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C0C48" w:rsidRPr="005B217D" w:rsidTr="00E87B5E">
        <w:tc>
          <w:tcPr>
            <w:tcW w:w="6300" w:type="dxa"/>
          </w:tcPr>
          <w:p w:rsidR="006C0C48" w:rsidRPr="005B217D" w:rsidRDefault="006C0C48" w:rsidP="00E87B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F3D6C5B" wp14:editId="1272B2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05109490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534EC59" wp14:editId="6A5BF4D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64CD96A7" wp14:editId="3E1972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6C0C48" w:rsidRPr="005B217D" w:rsidRDefault="006C0C48" w:rsidP="00E87B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6C0C48" w:rsidRPr="005B217D" w:rsidRDefault="006C0C48" w:rsidP="00E87B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6C0C48" w:rsidRPr="005B217D" w:rsidRDefault="006C0C48" w:rsidP="002C5F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950CF6">
              <w:rPr>
                <w:lang w:val="en-CA"/>
              </w:rPr>
              <w:t>JVET-O</w:t>
            </w:r>
            <w:r w:rsidR="002C5F0A">
              <w:rPr>
                <w:lang w:val="en-CA"/>
              </w:rPr>
              <w:t>0481</w:t>
            </w:r>
            <w:ins w:id="0" w:author="helle" w:date="2019-07-07T13:43:00Z">
              <w:r w:rsidR="00F254FE">
                <w:rPr>
                  <w:lang w:val="en-CA"/>
                </w:rPr>
                <w:t>-v</w:t>
              </w:r>
            </w:ins>
            <w:ins w:id="1" w:author="helle" w:date="2019-07-11T12:52:00Z">
              <w:r w:rsidR="001F7D1E">
                <w:rPr>
                  <w:lang w:val="en-CA"/>
                </w:rPr>
                <w:t>3</w:t>
              </w:r>
            </w:ins>
          </w:p>
        </w:tc>
      </w:tr>
    </w:tbl>
    <w:p w:rsidR="006C0C48" w:rsidRPr="005B217D" w:rsidRDefault="006C0C48" w:rsidP="006C0C4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C0C48" w:rsidRPr="005B217D" w:rsidTr="00E87B5E">
        <w:tc>
          <w:tcPr>
            <w:tcW w:w="1458" w:type="dxa"/>
          </w:tcPr>
          <w:p w:rsidR="006C0C48" w:rsidRPr="005B217D" w:rsidRDefault="006C0C48" w:rsidP="00E87B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6C0C48" w:rsidRPr="005B217D" w:rsidRDefault="006C0C48" w:rsidP="00E87B5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Variation</w:t>
            </w:r>
            <w:r w:rsidR="00DD0197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of the 8-bit implementation of MIP</w:t>
            </w:r>
          </w:p>
        </w:tc>
      </w:tr>
      <w:tr w:rsidR="006C0C48" w:rsidRPr="005B217D" w:rsidTr="00E87B5E">
        <w:tc>
          <w:tcPr>
            <w:tcW w:w="1458" w:type="dxa"/>
          </w:tcPr>
          <w:p w:rsidR="006C0C48" w:rsidRPr="005B217D" w:rsidRDefault="006C0C48" w:rsidP="00E87B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6C0C48" w:rsidRPr="005B217D" w:rsidRDefault="006C0C48" w:rsidP="00E87B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6C0C48" w:rsidRPr="005B217D" w:rsidTr="00E87B5E">
        <w:tc>
          <w:tcPr>
            <w:tcW w:w="1458" w:type="dxa"/>
          </w:tcPr>
          <w:p w:rsidR="006C0C48" w:rsidRPr="005B217D" w:rsidRDefault="006C0C48" w:rsidP="00E87B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6C0C48" w:rsidRPr="005B217D" w:rsidRDefault="006C0C48" w:rsidP="00E87B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C0C48" w:rsidRPr="005B217D" w:rsidTr="00E87B5E">
        <w:tc>
          <w:tcPr>
            <w:tcW w:w="1458" w:type="dxa"/>
          </w:tcPr>
          <w:p w:rsidR="006C0C48" w:rsidRPr="005B217D" w:rsidRDefault="006C0C48" w:rsidP="00E87B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6C0C48" w:rsidRDefault="006C0C48" w:rsidP="00E87B5E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0F6351">
              <w:rPr>
                <w:szCs w:val="22"/>
                <w:lang w:val="de-DE"/>
              </w:rPr>
              <w:t>Philipp Helle,</w:t>
            </w:r>
            <w:r>
              <w:rPr>
                <w:szCs w:val="22"/>
                <w:lang w:val="de-DE"/>
              </w:rPr>
              <w:t xml:space="preserve"> </w:t>
            </w:r>
            <w:r w:rsidRPr="000F6351">
              <w:rPr>
                <w:szCs w:val="22"/>
                <w:lang w:val="de-DE"/>
              </w:rPr>
              <w:t>Jonathan Pfaff, Tobias Hinz, Philipp Merkle, Björn Stallenberger,</w:t>
            </w:r>
            <w:r>
              <w:rPr>
                <w:szCs w:val="22"/>
                <w:lang w:val="de-DE"/>
              </w:rPr>
              <w:t xml:space="preserve"> </w:t>
            </w:r>
            <w:r w:rsidRPr="000F6351">
              <w:rPr>
                <w:szCs w:val="22"/>
                <w:lang w:val="de-DE"/>
              </w:rPr>
              <w:t xml:space="preserve">Michael Schäfer, Heiko Schwarz, Detlev Marpe, Thomas Wiegand </w:t>
            </w:r>
            <w:r w:rsidRPr="000F6351">
              <w:rPr>
                <w:szCs w:val="22"/>
                <w:lang w:val="de-DE"/>
              </w:rPr>
              <w:br/>
            </w:r>
          </w:p>
          <w:p w:rsidR="00BE0789" w:rsidRPr="000F6351" w:rsidRDefault="00BE0789" w:rsidP="00E87B5E">
            <w:pPr>
              <w:spacing w:before="60" w:after="60"/>
              <w:jc w:val="left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:rsidR="006C0C48" w:rsidRPr="005B217D" w:rsidRDefault="006C0C48" w:rsidP="00E87B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6C0C48" w:rsidRPr="00950CF6" w:rsidRDefault="006404B2" w:rsidP="00E87B5E">
            <w:pPr>
              <w:spacing w:before="60" w:after="60"/>
              <w:rPr>
                <w:sz w:val="20"/>
                <w:lang w:val="en-CA"/>
              </w:rPr>
            </w:pPr>
            <w:hyperlink r:id="rId10" w:history="1">
              <w:r w:rsidR="006C0C48" w:rsidRPr="00950CF6">
                <w:rPr>
                  <w:rStyle w:val="Hyperlink"/>
                  <w:sz w:val="20"/>
                  <w:lang w:val="en-CA"/>
                </w:rPr>
                <w:t>philipp.helle@hhi.fraunhofer.de</w:t>
              </w:r>
            </w:hyperlink>
            <w:r w:rsidR="006C0C48" w:rsidRPr="00950CF6">
              <w:rPr>
                <w:sz w:val="20"/>
                <w:lang w:val="en-CA"/>
              </w:rPr>
              <w:t>,</w:t>
            </w:r>
          </w:p>
          <w:p w:rsidR="006C0C48" w:rsidRPr="005B217D" w:rsidRDefault="006404B2" w:rsidP="00E87B5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C0C48" w:rsidRPr="00950CF6">
                <w:rPr>
                  <w:rStyle w:val="Hyperlink"/>
                  <w:sz w:val="20"/>
                  <w:lang w:val="en-CA"/>
                </w:rPr>
                <w:t>jonathan.pfaff@hhi.fraunhofer.de</w:t>
              </w:r>
            </w:hyperlink>
            <w:r w:rsidR="006C0C48" w:rsidRPr="00950CF6">
              <w:rPr>
                <w:sz w:val="20"/>
                <w:lang w:val="en-CA"/>
              </w:rPr>
              <w:t xml:space="preserve">, </w:t>
            </w:r>
            <w:hyperlink r:id="rId12" w:history="1">
              <w:r w:rsidR="006C0C48" w:rsidRPr="00950CF6">
                <w:rPr>
                  <w:rStyle w:val="Hyperlink"/>
                  <w:sz w:val="20"/>
                  <w:lang w:val="en-CA"/>
                </w:rPr>
                <w:t>philipp.merkle@hhi.fraunhofer.de</w:t>
              </w:r>
            </w:hyperlink>
            <w:r w:rsidR="006C0C48" w:rsidRPr="00950CF6">
              <w:rPr>
                <w:sz w:val="20"/>
                <w:lang w:val="en-CA"/>
              </w:rPr>
              <w:t xml:space="preserve"> </w:t>
            </w:r>
          </w:p>
        </w:tc>
      </w:tr>
      <w:tr w:rsidR="006C0C48" w:rsidRPr="005B217D" w:rsidTr="00E87B5E">
        <w:tc>
          <w:tcPr>
            <w:tcW w:w="1458" w:type="dxa"/>
          </w:tcPr>
          <w:p w:rsidR="006C0C48" w:rsidRPr="005B217D" w:rsidRDefault="006C0C48" w:rsidP="00E87B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6C0C48" w:rsidRPr="005B217D" w:rsidRDefault="006C0C48" w:rsidP="00E87B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:rsidR="006C0C48" w:rsidRPr="005B217D" w:rsidRDefault="006C0C48" w:rsidP="006C0C4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09326A" w:rsidRDefault="0009326A" w:rsidP="006C0C48">
      <w:pPr>
        <w:pStyle w:val="Heading1"/>
        <w:numPr>
          <w:ilvl w:val="0"/>
          <w:numId w:val="0"/>
        </w:numPr>
        <w:ind w:left="432" w:hanging="432"/>
        <w:rPr>
          <w:ins w:id="2" w:author="helle" w:date="2019-07-07T13:55:00Z"/>
          <w:lang w:val="en-CA"/>
        </w:rPr>
      </w:pPr>
      <w:ins w:id="3" w:author="helle" w:date="2019-07-07T13:55:00Z">
        <w:r>
          <w:rPr>
            <w:lang w:val="en-CA"/>
          </w:rPr>
          <w:t>Note for -v2:</w:t>
        </w:r>
      </w:ins>
    </w:p>
    <w:p w:rsidR="002A58E5" w:rsidRDefault="0009326A">
      <w:pPr>
        <w:rPr>
          <w:ins w:id="4" w:author="helle" w:date="2019-07-11T12:45:00Z"/>
          <w:lang w:val="en-CA"/>
        </w:rPr>
        <w:pPrChange w:id="5" w:author="helle" w:date="2019-07-07T13:55:00Z">
          <w:pPr>
            <w:pStyle w:val="Heading1"/>
            <w:numPr>
              <w:numId w:val="0"/>
            </w:numPr>
            <w:ind w:left="432" w:hanging="432"/>
          </w:pPr>
        </w:pPrChange>
      </w:pPr>
      <w:ins w:id="6" w:author="helle" w:date="2019-07-07T13:55:00Z">
        <w:r>
          <w:rPr>
            <w:lang w:val="en-CA"/>
          </w:rPr>
          <w:t xml:space="preserve">This version </w:t>
        </w:r>
      </w:ins>
      <w:ins w:id="7" w:author="helle" w:date="2019-07-07T19:38:00Z">
        <w:r w:rsidR="00CF5CDB">
          <w:rPr>
            <w:lang w:val="en-CA"/>
          </w:rPr>
          <w:t>corrects</w:t>
        </w:r>
      </w:ins>
      <w:ins w:id="8" w:author="helle" w:date="2019-07-07T13:55:00Z">
        <w:r>
          <w:rPr>
            <w:lang w:val="en-CA"/>
          </w:rPr>
          <w:t xml:space="preserve"> experimental results for Method 2 in the RA </w:t>
        </w:r>
      </w:ins>
      <w:ins w:id="9" w:author="helle" w:date="2019-07-07T13:56:00Z">
        <w:r>
          <w:rPr>
            <w:lang w:val="en-CA"/>
          </w:rPr>
          <w:t>configuration</w:t>
        </w:r>
      </w:ins>
      <w:ins w:id="10" w:author="helle" w:date="2019-07-07T18:46:00Z">
        <w:r w:rsidR="00C1117D">
          <w:rPr>
            <w:lang w:val="en-CA"/>
          </w:rPr>
          <w:t xml:space="preserve"> (Class A2 results are still unfinished)</w:t>
        </w:r>
      </w:ins>
      <w:ins w:id="11" w:author="helle" w:date="2019-07-07T13:55:00Z">
        <w:r w:rsidR="00C1117D">
          <w:rPr>
            <w:lang w:val="en-CA"/>
          </w:rPr>
          <w:t xml:space="preserve">. </w:t>
        </w:r>
      </w:ins>
    </w:p>
    <w:p w:rsidR="002A58E5" w:rsidRDefault="002A58E5">
      <w:pPr>
        <w:pStyle w:val="Heading1"/>
        <w:numPr>
          <w:ilvl w:val="0"/>
          <w:numId w:val="0"/>
        </w:numPr>
        <w:ind w:left="360" w:hanging="360"/>
        <w:rPr>
          <w:ins w:id="12" w:author="helle" w:date="2019-07-11T12:45:00Z"/>
          <w:lang w:val="en-CA"/>
        </w:rPr>
        <w:pPrChange w:id="13" w:author="helle" w:date="2019-07-11T12:45:00Z">
          <w:pPr>
            <w:pStyle w:val="Heading1"/>
            <w:numPr>
              <w:numId w:val="0"/>
            </w:numPr>
            <w:ind w:left="432" w:hanging="432"/>
          </w:pPr>
        </w:pPrChange>
      </w:pPr>
      <w:ins w:id="14" w:author="helle" w:date="2019-07-11T12:45:00Z">
        <w:r>
          <w:rPr>
            <w:lang w:val="en-CA"/>
          </w:rPr>
          <w:t>Note for –v3:</w:t>
        </w:r>
      </w:ins>
    </w:p>
    <w:p w:rsidR="002A58E5" w:rsidRDefault="002A58E5" w:rsidP="002A58E5">
      <w:pPr>
        <w:rPr>
          <w:ins w:id="15" w:author="helle" w:date="2019-07-11T12:46:00Z"/>
          <w:lang w:val="en-CA"/>
        </w:rPr>
      </w:pPr>
      <w:ins w:id="16" w:author="helle" w:date="2019-07-11T12:46:00Z">
        <w:r>
          <w:rPr>
            <w:lang w:val="en-CA"/>
          </w:rPr>
          <w:t>This version completes the experimental results for Method 2 in the RA configuration</w:t>
        </w:r>
      </w:ins>
      <w:ins w:id="17" w:author="helle" w:date="2019-07-11T12:47:00Z">
        <w:r>
          <w:rPr>
            <w:lang w:val="en-CA"/>
          </w:rPr>
          <w:t>.</w:t>
        </w:r>
      </w:ins>
      <w:ins w:id="18" w:author="helle" w:date="2019-07-11T12:46:00Z">
        <w:r>
          <w:rPr>
            <w:lang w:val="en-CA"/>
          </w:rPr>
          <w:t xml:space="preserve"> </w:t>
        </w:r>
      </w:ins>
    </w:p>
    <w:p w:rsidR="006C0C48" w:rsidRPr="005B217D" w:rsidRDefault="006C0C48" w:rsidP="006C0C4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C0C48" w:rsidRPr="005D17AB" w:rsidRDefault="006C0C48" w:rsidP="003928D7">
      <w:pPr>
        <w:rPr>
          <w:szCs w:val="22"/>
        </w:rPr>
      </w:pPr>
      <w:r w:rsidRPr="00085438">
        <w:rPr>
          <w:szCs w:val="22"/>
        </w:rPr>
        <w:t xml:space="preserve">At the </w:t>
      </w:r>
      <w:r>
        <w:rPr>
          <w:szCs w:val="22"/>
        </w:rPr>
        <w:t>14</w:t>
      </w:r>
      <w:r w:rsidRPr="005D17AB">
        <w:rPr>
          <w:szCs w:val="22"/>
          <w:vertAlign w:val="superscript"/>
        </w:rPr>
        <w:t>th</w:t>
      </w:r>
      <w:r>
        <w:rPr>
          <w:szCs w:val="22"/>
        </w:rPr>
        <w:t xml:space="preserve"> JVET me</w:t>
      </w:r>
      <w:bookmarkStart w:id="19" w:name="_GoBack"/>
      <w:bookmarkEnd w:id="19"/>
      <w:r>
        <w:rPr>
          <w:szCs w:val="22"/>
        </w:rPr>
        <w:t>eting, held in Geneva from March 19</w:t>
      </w:r>
      <w:r w:rsidRPr="005D17AB">
        <w:rPr>
          <w:szCs w:val="22"/>
          <w:vertAlign w:val="superscript"/>
        </w:rPr>
        <w:t>th</w:t>
      </w:r>
      <w:r>
        <w:rPr>
          <w:szCs w:val="22"/>
        </w:rPr>
        <w:t xml:space="preserve"> to March 27</w:t>
      </w:r>
      <w:r w:rsidRPr="005D17AB">
        <w:rPr>
          <w:szCs w:val="22"/>
          <w:vertAlign w:val="superscript"/>
        </w:rPr>
        <w:t>th</w:t>
      </w:r>
      <w:r>
        <w:rPr>
          <w:szCs w:val="22"/>
        </w:rPr>
        <w:t xml:space="preserve"> 2019</w:t>
      </w:r>
      <w:r w:rsidRPr="00085438">
        <w:rPr>
          <w:szCs w:val="22"/>
        </w:rPr>
        <w:t xml:space="preserve">, matrix-based intra prediction (MIP) was adopted. Here, the coefficients of the involved matrices and offset vectors were stored in 10-bit precision. </w:t>
      </w:r>
      <w:r>
        <w:rPr>
          <w:szCs w:val="22"/>
        </w:rPr>
        <w:t>At</w:t>
      </w:r>
      <w:r w:rsidRPr="00085438">
        <w:rPr>
          <w:szCs w:val="22"/>
        </w:rPr>
        <w:t xml:space="preserve"> the</w:t>
      </w:r>
      <w:r>
        <w:rPr>
          <w:szCs w:val="22"/>
        </w:rPr>
        <w:t xml:space="preserve"> Geneva</w:t>
      </w:r>
      <w:r w:rsidRPr="00085438">
        <w:rPr>
          <w:szCs w:val="22"/>
        </w:rPr>
        <w:t xml:space="preserve"> </w:t>
      </w:r>
      <w:r>
        <w:rPr>
          <w:szCs w:val="22"/>
        </w:rPr>
        <w:t>M</w:t>
      </w:r>
      <w:r w:rsidRPr="00085438">
        <w:rPr>
          <w:szCs w:val="22"/>
        </w:rPr>
        <w:t xml:space="preserve">eeting, </w:t>
      </w:r>
      <w:r>
        <w:rPr>
          <w:szCs w:val="22"/>
        </w:rPr>
        <w:t xml:space="preserve">it was requested to present </w:t>
      </w:r>
      <w:r w:rsidRPr="00085438">
        <w:rPr>
          <w:szCs w:val="22"/>
        </w:rPr>
        <w:t>a version of MIP where the coefficients are stored in 8-bit precision</w:t>
      </w:r>
      <w:r>
        <w:rPr>
          <w:szCs w:val="22"/>
        </w:rPr>
        <w:t xml:space="preserve">. In JVET-O0084, such an 8-bit version is proposed. Responding to feedback that was given to the proponents of JVET-O0084, in the present document, two modifications of the 8-bit implementation of JVET-O0084 are proposed. The first proposed modification is the 7-bit version of JVET-O0084. If one implements this proposed method as an 8-bit method, the matrix offsets </w:t>
      </w:r>
      <m:oMath>
        <m:r>
          <w:rPr>
            <w:rFonts w:ascii="Cambria Math" w:hAnsi="Cambria Math"/>
            <w:szCs w:val="22"/>
          </w:rPr>
          <m:t>fW</m:t>
        </m:r>
      </m:oMath>
      <w:r>
        <w:rPr>
          <w:szCs w:val="22"/>
        </w:rPr>
        <w:t>, introduced in JVET-O0084, can be removed. The second proposed modification is proposed on top of the first proposed modification</w:t>
      </w:r>
      <w:r w:rsidR="003928D7">
        <w:rPr>
          <w:szCs w:val="22"/>
        </w:rPr>
        <w:t>, namely replacing</w:t>
      </w:r>
      <w:r w:rsidR="00D610E5">
        <w:rPr>
          <w:szCs w:val="22"/>
        </w:rPr>
        <w:t xml:space="preserve"> the mean value of the reduced boundary in the algorithm of JVET-O0084 by </w:t>
      </w:r>
      <w:r>
        <w:rPr>
          <w:szCs w:val="22"/>
        </w:rPr>
        <w:t xml:space="preserve">the first entry of the reduced </w:t>
      </w:r>
      <w:r w:rsidR="00D610E5">
        <w:rPr>
          <w:szCs w:val="22"/>
        </w:rPr>
        <w:t>boundary. Therefore</w:t>
      </w:r>
      <w:r>
        <w:rPr>
          <w:szCs w:val="22"/>
        </w:rPr>
        <w:t xml:space="preserve">, in comparison to JVET-O0084, the computation of the mean value of the reduced </w:t>
      </w:r>
      <w:r w:rsidR="00D610E5">
        <w:rPr>
          <w:szCs w:val="22"/>
        </w:rPr>
        <w:t>boundary</w:t>
      </w:r>
      <w:r>
        <w:rPr>
          <w:szCs w:val="22"/>
        </w:rPr>
        <w:t xml:space="preserve"> vector can be avoided. </w:t>
      </w:r>
      <w:r w:rsidR="003928D7">
        <w:rPr>
          <w:szCs w:val="22"/>
        </w:rPr>
        <w:t>Note, that both proposed methods</w:t>
      </w:r>
      <w:r>
        <w:rPr>
          <w:szCs w:val="22"/>
        </w:rPr>
        <w:t xml:space="preserve"> as well as the method of JVET-O0084 are different 8-bit (resp. 7-bit) integer realizations of the same</w:t>
      </w:r>
      <w:r w:rsidR="00D610E5">
        <w:rPr>
          <w:szCs w:val="22"/>
        </w:rPr>
        <w:t xml:space="preserve"> floating point</w:t>
      </w:r>
      <w:r>
        <w:rPr>
          <w:szCs w:val="22"/>
        </w:rPr>
        <w:t xml:space="preserve"> MIP-</w:t>
      </w:r>
      <w:r w:rsidR="00D610E5">
        <w:rPr>
          <w:szCs w:val="22"/>
        </w:rPr>
        <w:t>models</w:t>
      </w:r>
      <w:r>
        <w:rPr>
          <w:szCs w:val="22"/>
        </w:rPr>
        <w:t xml:space="preserve">. </w:t>
      </w:r>
      <w:r w:rsidR="003928D7">
        <w:rPr>
          <w:szCs w:val="22"/>
        </w:rPr>
        <w:t xml:space="preserve">Moreover, both proposed methods are combined with the MIP design simplifications </w:t>
      </w:r>
      <w:r>
        <w:rPr>
          <w:szCs w:val="22"/>
        </w:rPr>
        <w:t>proposed in</w:t>
      </w:r>
      <w:r w:rsidR="00533FB6">
        <w:rPr>
          <w:szCs w:val="22"/>
        </w:rPr>
        <w:t xml:space="preserve"> section 2 of</w:t>
      </w:r>
      <w:r>
        <w:rPr>
          <w:szCs w:val="22"/>
        </w:rPr>
        <w:t xml:space="preserve"> JVET-O0084. The reported results of the first</w:t>
      </w:r>
      <w:r w:rsidR="000713E5">
        <w:rPr>
          <w:szCs w:val="22"/>
        </w:rPr>
        <w:t xml:space="preserve"> </w:t>
      </w:r>
      <w:r>
        <w:rPr>
          <w:szCs w:val="22"/>
        </w:rPr>
        <w:t xml:space="preserve">proposed method over VTM-5.0 are </w:t>
      </w:r>
      <w:r w:rsidR="000713E5">
        <w:rPr>
          <w:szCs w:val="22"/>
        </w:rPr>
        <w:t>-0.04% in the AI configuration and</w:t>
      </w:r>
      <w:r w:rsidR="00970EF9">
        <w:rPr>
          <w:szCs w:val="22"/>
        </w:rPr>
        <w:t xml:space="preserve"> -0.03% </w:t>
      </w:r>
      <w:r w:rsidR="000713E5">
        <w:rPr>
          <w:szCs w:val="22"/>
        </w:rPr>
        <w:t>in the RA configuration</w:t>
      </w:r>
      <w:r w:rsidR="00CB01B4">
        <w:rPr>
          <w:szCs w:val="22"/>
        </w:rPr>
        <w:t xml:space="preserve"> for the luma-component</w:t>
      </w:r>
      <w:r>
        <w:rPr>
          <w:szCs w:val="22"/>
        </w:rPr>
        <w:t xml:space="preserve">. The tool-off test for MIP </w:t>
      </w:r>
      <w:r w:rsidR="000713E5">
        <w:rPr>
          <w:szCs w:val="22"/>
        </w:rPr>
        <w:t xml:space="preserve">of </w:t>
      </w:r>
      <w:r>
        <w:rPr>
          <w:szCs w:val="22"/>
        </w:rPr>
        <w:t>the</w:t>
      </w:r>
      <w:r w:rsidR="000713E5">
        <w:rPr>
          <w:szCs w:val="22"/>
        </w:rPr>
        <w:t xml:space="preserve"> first</w:t>
      </w:r>
      <w:r>
        <w:rPr>
          <w:szCs w:val="22"/>
        </w:rPr>
        <w:t xml:space="preserve"> </w:t>
      </w:r>
      <w:r w:rsidR="000713E5">
        <w:rPr>
          <w:szCs w:val="22"/>
        </w:rPr>
        <w:t>proposed method is 0.4% in the AI and</w:t>
      </w:r>
      <w:r w:rsidR="007D0A49">
        <w:rPr>
          <w:szCs w:val="22"/>
        </w:rPr>
        <w:t xml:space="preserve"> 0.3</w:t>
      </w:r>
      <w:r w:rsidR="00BD40AC">
        <w:rPr>
          <w:szCs w:val="22"/>
        </w:rPr>
        <w:t xml:space="preserve">% </w:t>
      </w:r>
      <w:r w:rsidR="000713E5">
        <w:rPr>
          <w:szCs w:val="22"/>
        </w:rPr>
        <w:t>in the RA configuration</w:t>
      </w:r>
      <w:r>
        <w:rPr>
          <w:szCs w:val="22"/>
        </w:rPr>
        <w:t xml:space="preserve">. </w:t>
      </w:r>
      <w:r w:rsidR="000713E5">
        <w:rPr>
          <w:szCs w:val="22"/>
        </w:rPr>
        <w:t>The reported results of the second pr</w:t>
      </w:r>
      <w:r w:rsidR="00974F1A">
        <w:rPr>
          <w:szCs w:val="22"/>
        </w:rPr>
        <w:t>oposed method over VTM-5.0 are -</w:t>
      </w:r>
      <w:r w:rsidR="000713E5">
        <w:rPr>
          <w:szCs w:val="22"/>
        </w:rPr>
        <w:t>0.0</w:t>
      </w:r>
      <w:r w:rsidR="001F0B39">
        <w:rPr>
          <w:szCs w:val="22"/>
        </w:rPr>
        <w:t>4%</w:t>
      </w:r>
      <w:r w:rsidR="00993D2C">
        <w:rPr>
          <w:szCs w:val="22"/>
        </w:rPr>
        <w:t xml:space="preserve"> in the AI configuration and -0.</w:t>
      </w:r>
      <w:r w:rsidR="001F0B39">
        <w:rPr>
          <w:szCs w:val="22"/>
        </w:rPr>
        <w:t>03%</w:t>
      </w:r>
      <w:r w:rsidR="000713E5">
        <w:rPr>
          <w:szCs w:val="22"/>
        </w:rPr>
        <w:t xml:space="preserve"> in the RA configuration. The tool-off</w:t>
      </w:r>
      <w:r w:rsidR="00974F1A">
        <w:rPr>
          <w:szCs w:val="22"/>
        </w:rPr>
        <w:t xml:space="preserve"> </w:t>
      </w:r>
      <w:r w:rsidR="000713E5">
        <w:rPr>
          <w:szCs w:val="22"/>
        </w:rPr>
        <w:t xml:space="preserve">test for MIP of the </w:t>
      </w:r>
      <w:r w:rsidR="008C467E">
        <w:rPr>
          <w:szCs w:val="22"/>
        </w:rPr>
        <w:t xml:space="preserve">second </w:t>
      </w:r>
      <w:r w:rsidR="000713E5">
        <w:rPr>
          <w:szCs w:val="22"/>
        </w:rPr>
        <w:t>propose</w:t>
      </w:r>
      <w:r w:rsidR="00FC77E8">
        <w:rPr>
          <w:szCs w:val="22"/>
        </w:rPr>
        <w:t>d method is 0.4% in the AI and 0.3%</w:t>
      </w:r>
      <w:r w:rsidR="000713E5">
        <w:rPr>
          <w:szCs w:val="22"/>
        </w:rPr>
        <w:t xml:space="preserve"> in the RA configuration.</w:t>
      </w:r>
    </w:p>
    <w:p w:rsidR="006C0C48" w:rsidRDefault="004C3D60" w:rsidP="006C0C48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Method 1: </w:t>
      </w:r>
      <w:r w:rsidR="006C0C48">
        <w:rPr>
          <w:lang w:val="en-CA"/>
        </w:rPr>
        <w:t xml:space="preserve">8-bit implementation of MIP with the option to remove the matrix offset </w:t>
      </w:r>
      <m:oMath>
        <m:r>
          <m:rPr>
            <m:sty m:val="bi"/>
          </m:rPr>
          <w:rPr>
            <w:rFonts w:ascii="Cambria Math" w:hAnsi="Cambria Math"/>
            <w:lang w:val="en-CA"/>
          </w:rPr>
          <m:t>fW</m:t>
        </m:r>
      </m:oMath>
      <w:r w:rsidR="006C0C48">
        <w:rPr>
          <w:lang w:val="en-CA"/>
        </w:rPr>
        <w:t xml:space="preserve"> from JVET-O0084 </w:t>
      </w:r>
    </w:p>
    <w:p w:rsidR="006C0C48" w:rsidRDefault="006C0C48" w:rsidP="006C0C48">
      <w:pPr>
        <w:pStyle w:val="Heading2"/>
        <w:rPr>
          <w:lang w:val="en-CA"/>
        </w:rPr>
      </w:pPr>
      <w:r>
        <w:rPr>
          <w:lang w:val="en-CA"/>
        </w:rPr>
        <w:t>Algorithmic description</w:t>
      </w:r>
    </w:p>
    <w:p w:rsidR="006C0C48" w:rsidRPr="00767D28" w:rsidRDefault="006C0C48" w:rsidP="006C0C48">
      <w:pPr>
        <w:rPr>
          <w:rFonts w:eastAsiaTheme="minorEastAsia"/>
        </w:rPr>
      </w:pPr>
      <w:r>
        <w:rPr>
          <w:lang w:val="en-CA"/>
        </w:rPr>
        <w:t xml:space="preserve">In this section, a variant of the 8-bit implementation of JVET-O0084 is proposed where the matrix offset </w:t>
      </w:r>
      <m:oMath>
        <m:r>
          <w:rPr>
            <w:rFonts w:ascii="Cambria Math" w:hAnsi="Cambria Math"/>
            <w:lang w:val="en-CA"/>
          </w:rPr>
          <m:t xml:space="preserve">fW </m:t>
        </m:r>
      </m:oMath>
      <w:r>
        <w:rPr>
          <w:lang w:val="en-CA"/>
        </w:rPr>
        <w:t xml:space="preserve">in the computation of the matrix-vector-product can be removed. Here, the proposed implementation is exactly as in JVET-O0084, Section 1.1. </w:t>
      </w:r>
      <w:r w:rsidR="00B222B3">
        <w:rPr>
          <w:lang w:val="en-CA"/>
        </w:rPr>
        <w:t>The only</w:t>
      </w:r>
      <w:r>
        <w:rPr>
          <w:lang w:val="en-CA"/>
        </w:rPr>
        <w:t xml:space="preserve"> difference is that it is proposed that all entries of the matrices belonging to one of the sets 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>
        <w:rPr>
          <w:rFonts w:eastAsiaTheme="minorEastAsia"/>
          <w:lang w:val="en-CA"/>
        </w:rPr>
        <w:t xml:space="preserve"> are stored in 7-bit precision instead of 8 bit-precision</w:t>
      </w:r>
      <w:r w:rsidRPr="00F40461">
        <w:t>.</w:t>
      </w:r>
      <w:r>
        <w:t xml:space="preserve"> Here, each matrix is stored as a matrix with unsigned 7-bit entries. Moreover, it is proposed that the factors </w:t>
      </w:r>
      <m:oMath>
        <m:r>
          <w:rPr>
            <w:rFonts w:ascii="Cambria Math" w:hAnsi="Cambria Math"/>
          </w:rPr>
          <m:t>fW</m:t>
        </m:r>
      </m:oMath>
      <w:r>
        <w:t xml:space="preserve">, introduced in </w:t>
      </w:r>
      <w:r>
        <w:rPr>
          <w:lang w:val="en-CA"/>
        </w:rPr>
        <w:t>JVET-O0084,</w:t>
      </w:r>
      <w:r>
        <w:t xml:space="preserve"> are also stored in 7-bit precision,</w:t>
      </w:r>
      <w:r w:rsidR="004D6ABA">
        <w:rPr>
          <w:rFonts w:eastAsiaTheme="minorEastAsia"/>
        </w:rPr>
        <w:t xml:space="preserve"> as an unsigned 7-bit number. </w:t>
      </w:r>
      <w:r w:rsidR="004D6ABA">
        <w:rPr>
          <w:rFonts w:eastAsiaTheme="minorEastAsia"/>
        </w:rPr>
        <w:tab/>
      </w:r>
      <w:r>
        <w:rPr>
          <w:rFonts w:eastAsiaTheme="minorEastAsia"/>
        </w:rPr>
        <w:t>I</w:t>
      </w:r>
      <w:r w:rsidR="004D6ABA">
        <w:rPr>
          <w:rFonts w:eastAsiaTheme="minorEastAsia"/>
        </w:rPr>
        <w:t>f</w:t>
      </w: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>
        <w:rPr>
          <w:rFonts w:eastAsiaTheme="minorEastAsia"/>
        </w:rPr>
        <w:t xml:space="preserve"> denote the width and the height of the reduced prediction signal and if </w:t>
      </w:r>
      <m:oMath>
        <m:r>
          <w:rPr>
            <w:rFonts w:ascii="Cambria Math" w:hAnsi="Cambria Math"/>
          </w:rPr>
          <m:t>sW</m:t>
        </m:r>
      </m:oMath>
      <w:r>
        <w:rPr>
          <w:rFonts w:eastAsiaTheme="minorEastAsia"/>
        </w:rPr>
        <w:t xml:space="preserve"> is the shift corresponding to the prediction mode, it is proposed to compute the reduced pred</w:t>
      </w:r>
      <w:r w:rsidRPr="000417F9">
        <w:t xml:space="preserve">iction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 as</w:t>
      </w:r>
    </w:p>
    <w:p w:rsidR="006C0C48" w:rsidRDefault="006C0C48" w:rsidP="006C0C48">
      <w:pPr>
        <w:jc w:val="center"/>
      </w:pPr>
      <m:oMathPara>
        <m:oMath>
          <m:r>
            <w:rPr>
              <w:rFonts w:ascii="Cambria Math" w:hAnsi="Cambria Math"/>
            </w:rPr>
            <m:t>pre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inSize-1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(A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-fW)⋅inpu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red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[j]</m:t>
                          </m:r>
                        </m:e>
                      </m:nary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1≪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sW-1</m:t>
                          </m:r>
                        </m:e>
                      </m:d>
                    </m:e>
                  </m:d>
                </m:e>
              </m:d>
              <m:r>
                <w:rPr>
                  <w:rFonts w:ascii="Cambria Math" w:hAnsi="Cambria Math"/>
                </w:rPr>
                <m:t>≫sW</m:t>
              </m:r>
            </m:e>
          </m:d>
          <m:r>
            <w:rPr>
              <w:rFonts w:ascii="Cambria Math" w:hAnsi="Cambria Math"/>
            </w:rPr>
            <m:t>+dcVal</m:t>
          </m:r>
        </m:oMath>
      </m:oMathPara>
    </w:p>
    <w:p w:rsidR="006C0C48" w:rsidRDefault="006C0C48" w:rsidP="006C0C48">
      <w:r>
        <w:t xml:space="preserve">where </w:t>
      </w:r>
      <m:oMath>
        <m:r>
          <w:rPr>
            <w:rFonts w:ascii="Cambria Math" w:hAnsi="Cambria Math"/>
            <w:szCs w:val="22"/>
            <w:lang w:val="en-CA"/>
          </w:rPr>
          <m:t>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0,…,</m:t>
            </m:r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  <m:r>
              <w:rPr>
                <w:rFonts w:ascii="Cambria Math" w:hAnsi="Cambria Math"/>
              </w:rPr>
              <m:t xml:space="preserve">∙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. Here, in contrast to JVET-O0084, the differences </w:t>
      </w:r>
      <m:oMath>
        <m:r>
          <w:rPr>
            <w:rFonts w:ascii="Cambria Math" w:hAnsi="Cambria Math"/>
          </w:rPr>
          <m:t>(A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  <m:r>
          <w:rPr>
            <w:rFonts w:ascii="Cambria Math" w:hAnsi="Cambria Math"/>
          </w:rPr>
          <m:t>-fW)</m:t>
        </m:r>
      </m:oMath>
      <w:r>
        <w:t xml:space="preserve"> </w:t>
      </w:r>
      <w:r w:rsidR="00E4474A">
        <w:t>can be</w:t>
      </w:r>
      <w:r>
        <w:t xml:space="preserve"> stored in 8 bit precision.</w:t>
      </w:r>
      <w:r>
        <w:tab/>
      </w:r>
    </w:p>
    <w:p w:rsidR="006C0C48" w:rsidRDefault="006C0C48" w:rsidP="006C0C48">
      <w:r>
        <w:t xml:space="preserve">If one keeps storing the factors </w:t>
      </w:r>
      <m:oMath>
        <m:r>
          <w:rPr>
            <w:rFonts w:ascii="Cambria Math" w:hAnsi="Cambria Math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>
        <w:t xml:space="preserve"> and </w:t>
      </w:r>
      <m:oMath>
        <m:r>
          <w:rPr>
            <w:rFonts w:ascii="Cambria Math" w:hAnsi="Cambria Math"/>
          </w:rPr>
          <m:t>fW</m:t>
        </m:r>
      </m:oMath>
      <w:r>
        <w:t xml:space="preserve"> separately (and thus computes the matrix-vector product as in JVET-O0084), then, in the proposed method, they can both be stored in 7-bit and thus, the overall memory requirement of the proposed method is 4.5395 Kilobyte (5120 matrix entries +34 matrix offsets + 34 shifts values, al</w:t>
      </w:r>
      <w:r w:rsidR="004D6ABA">
        <w:t>l in 7-bit)</w:t>
      </w:r>
      <w:r>
        <w:t xml:space="preserve">. If one prefers to only store the differences </w:t>
      </w:r>
      <m:oMath>
        <m:r>
          <w:rPr>
            <w:rFonts w:ascii="Cambria Math" w:hAnsi="Cambria Math"/>
          </w:rPr>
          <m:t>(A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  <m:r>
          <w:rPr>
            <w:rFonts w:ascii="Cambria Math" w:hAnsi="Cambria Math"/>
          </w:rPr>
          <m:t>-fW)</m:t>
        </m:r>
      </m:oMath>
      <w:r>
        <w:t xml:space="preserve">, these differences can be stored in 8 bit and thus the total memory requirement of the method is 5.154 Kilobyte (5120 matrix entries + 34 shifts values, all in 8-bit), i.e., it is the same as in JVET-O0084 without the factors </w:t>
      </w:r>
      <m:oMath>
        <m:r>
          <w:rPr>
            <w:rFonts w:ascii="Cambria Math" w:hAnsi="Cambria Math"/>
          </w:rPr>
          <m:t>fW</m:t>
        </m:r>
      </m:oMath>
      <w:r>
        <w:t xml:space="preserve">. It is pointed out that the aforementioned two methods of storage and computation of the matrix-vector product give bit-identical results. </w:t>
      </w:r>
    </w:p>
    <w:p w:rsidR="006C0C48" w:rsidRDefault="006C0C48" w:rsidP="006C0C48">
      <w:pPr>
        <w:pStyle w:val="Heading2"/>
      </w:pPr>
      <w:r>
        <w:t>Experimental results</w:t>
      </w:r>
    </w:p>
    <w:p w:rsidR="000F2C9A" w:rsidRDefault="000F2C9A" w:rsidP="000F2C9A">
      <w:r>
        <w:rPr>
          <w:lang w:val="en-CA"/>
        </w:rPr>
        <w:t xml:space="preserve">The following simulations were conducted. First, the effect of the MIP changes proposed in Section 1.1, compared to the VTM-5.0 anchor, both in the AI and the RA configuration, are presented. </w:t>
      </w:r>
      <w:r>
        <w:t xml:space="preserve">The corresponding simulations were conducted on an Intel Xeon cluster (E5-2697A v4, AVX2 on, turbo boost off) with Linux OS and GCC 7.2.1 compiler. Moreover, the common test conditions [3] were inferred. </w:t>
      </w:r>
      <w:r>
        <w:rPr>
          <w:lang w:val="en-CA"/>
        </w:rPr>
        <w:t xml:space="preserve">Second, a tool-off test for the MIP-version proposed in Section 1.1 is reported. </w:t>
      </w:r>
      <w:r>
        <w:t xml:space="preserve">During the conduction of the simulations, there was a heavy overload on the cluster and thus, the reported runtimes are not reliable. </w:t>
      </w:r>
    </w:p>
    <w:p w:rsidR="000F2C9A" w:rsidRDefault="000F2C9A" w:rsidP="000F2C9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1.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>the in</w:t>
      </w:r>
      <w:r w:rsidR="00B60E02">
        <w:rPr>
          <w:b/>
          <w:sz w:val="20"/>
          <w:lang w:val="en-CA"/>
        </w:rPr>
        <w:t>corporated MIP changes:</w:t>
      </w:r>
      <w:r w:rsidR="00970EF9">
        <w:rPr>
          <w:b/>
          <w:sz w:val="20"/>
          <w:lang w:val="en-CA"/>
        </w:rPr>
        <w:t xml:space="preserve"> </w:t>
      </w:r>
      <w:r>
        <w:rPr>
          <w:b/>
          <w:sz w:val="20"/>
          <w:lang w:val="en-CA"/>
        </w:rPr>
        <w:t xml:space="preserve">Reference is VTM-5.0 anchor, test is VTM-5.0 with </w:t>
      </w:r>
      <w:r w:rsidR="00AB7D4D">
        <w:rPr>
          <w:b/>
          <w:sz w:val="20"/>
          <w:lang w:val="en-CA"/>
        </w:rPr>
        <w:t>Method 1 described in</w:t>
      </w:r>
      <w:r>
        <w:rPr>
          <w:b/>
          <w:sz w:val="20"/>
          <w:lang w:val="en-CA"/>
        </w:rPr>
        <w:t xml:space="preserve"> Section 1.1,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F2C9A" w:rsidRPr="00C9646E" w:rsidTr="001F0B3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8023D7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8023D7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8023D7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8023D7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8023D7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8023D7" w:rsidRPr="00EE4BBB" w:rsidTr="001F0B39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EE4BBB" w:rsidRDefault="008023D7" w:rsidP="00DD0197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8023D7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8023D7" w:rsidRPr="00C9646E" w:rsidTr="003928D7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8023D7" w:rsidRPr="00C9646E" w:rsidRDefault="008023D7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3D7" w:rsidRPr="008023D7" w:rsidRDefault="008023D7" w:rsidP="008023D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8023D7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</w:tbl>
    <w:p w:rsidR="000F2C9A" w:rsidRPr="00B60E02" w:rsidRDefault="000F2C9A" w:rsidP="00B60E02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2.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 xml:space="preserve">the incorporated MIP </w:t>
      </w:r>
      <w:r w:rsidR="00B60E02">
        <w:rPr>
          <w:b/>
          <w:sz w:val="20"/>
          <w:lang w:val="en-CA"/>
        </w:rPr>
        <w:t>changes:</w:t>
      </w:r>
      <w:r w:rsidR="00970EF9">
        <w:rPr>
          <w:b/>
          <w:sz w:val="20"/>
          <w:lang w:val="en-CA"/>
        </w:rPr>
        <w:t xml:space="preserve"> </w:t>
      </w:r>
      <w:r>
        <w:rPr>
          <w:b/>
          <w:sz w:val="20"/>
          <w:lang w:val="en-CA"/>
        </w:rPr>
        <w:t xml:space="preserve">Reference is VTM-5.0 anchor, test is VTM-5.0 </w:t>
      </w:r>
      <w:r w:rsidR="00AC3276">
        <w:rPr>
          <w:b/>
          <w:sz w:val="20"/>
          <w:lang w:val="en-CA"/>
        </w:rPr>
        <w:t>with Method 1 described in Section 1.1</w:t>
      </w:r>
      <w:r>
        <w:rPr>
          <w:b/>
          <w:sz w:val="20"/>
          <w:lang w:val="en-CA"/>
        </w:rPr>
        <w:t>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F2C9A" w:rsidRPr="00C9646E" w:rsidTr="001F0B3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26732A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26732A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26732A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26732A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26732A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</w:tr>
      <w:tr w:rsidR="0026732A" w:rsidRPr="00EE4BBB" w:rsidTr="001F0B39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EE4BBB" w:rsidRDefault="0026732A" w:rsidP="001F0B39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26732A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26732A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26732A" w:rsidRPr="00C9646E" w:rsidRDefault="0026732A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32A" w:rsidRPr="0026732A" w:rsidRDefault="0026732A" w:rsidP="0026732A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26732A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</w:tbl>
    <w:p w:rsidR="000F2C9A" w:rsidRPr="00AB74DF" w:rsidRDefault="000F2C9A" w:rsidP="000F2C9A"/>
    <w:p w:rsidR="000F2C9A" w:rsidRDefault="000F2C9A" w:rsidP="000F2C9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3.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>the tool-off-test for MIP</w:t>
      </w:r>
      <w:r w:rsidR="00606A7B">
        <w:rPr>
          <w:b/>
          <w:sz w:val="20"/>
          <w:lang w:val="en-CA"/>
        </w:rPr>
        <w:t xml:space="preserve"> with the incorporated changes:</w:t>
      </w:r>
      <w:r w:rsidR="00970EF9">
        <w:rPr>
          <w:b/>
          <w:sz w:val="20"/>
          <w:lang w:val="en-CA"/>
        </w:rPr>
        <w:t xml:space="preserve"> </w:t>
      </w:r>
      <w:r>
        <w:rPr>
          <w:b/>
          <w:sz w:val="20"/>
          <w:lang w:val="en-CA"/>
        </w:rPr>
        <w:t xml:space="preserve">Reference is </w:t>
      </w:r>
      <w:r w:rsidR="00606A7B">
        <w:rPr>
          <w:b/>
          <w:sz w:val="20"/>
          <w:lang w:val="en-CA"/>
        </w:rPr>
        <w:t>VTM-5.0 with Method 1 described in Section 1.1</w:t>
      </w:r>
      <w:r>
        <w:rPr>
          <w:b/>
          <w:sz w:val="20"/>
          <w:lang w:val="en-CA"/>
        </w:rPr>
        <w:t>, test is VTM-5.0 with MIP off,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F2C9A" w:rsidRPr="00C9646E" w:rsidTr="001F0B3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0637B9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0,67%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0,41%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0637B9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0637B9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0637B9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98%</w:t>
            </w:r>
          </w:p>
        </w:tc>
      </w:tr>
      <w:tr w:rsidR="000637B9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0637B9" w:rsidRPr="00EE4BBB" w:rsidTr="001F0B39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EE4BBB" w:rsidRDefault="000637B9" w:rsidP="00DD0197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0637B9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89%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0637B9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637B9" w:rsidRPr="00C9646E" w:rsidRDefault="000637B9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37B9" w:rsidRPr="000637B9" w:rsidRDefault="000637B9" w:rsidP="000637B9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0637B9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</w:tbl>
    <w:p w:rsidR="000F2C9A" w:rsidRPr="00970EF9" w:rsidRDefault="000F2C9A" w:rsidP="00970EF9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4.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>the tool-off-test for MIP</w:t>
      </w:r>
      <w:r w:rsidR="00606A7B">
        <w:rPr>
          <w:b/>
          <w:sz w:val="20"/>
          <w:lang w:val="en-CA"/>
        </w:rPr>
        <w:t xml:space="preserve"> with the incorporated changes:</w:t>
      </w:r>
      <w:r w:rsidR="00970EF9">
        <w:rPr>
          <w:b/>
          <w:sz w:val="20"/>
          <w:lang w:val="en-CA"/>
        </w:rPr>
        <w:t xml:space="preserve"> </w:t>
      </w:r>
      <w:r>
        <w:rPr>
          <w:b/>
          <w:sz w:val="20"/>
          <w:lang w:val="en-CA"/>
        </w:rPr>
        <w:t xml:space="preserve">Reference is </w:t>
      </w:r>
      <w:r w:rsidR="00606A7B">
        <w:rPr>
          <w:b/>
          <w:sz w:val="20"/>
          <w:lang w:val="en-CA"/>
        </w:rPr>
        <w:t>VTM-5.0 with Method 1 described in Section 1.1</w:t>
      </w:r>
      <w:r>
        <w:rPr>
          <w:b/>
          <w:sz w:val="20"/>
          <w:lang w:val="en-CA"/>
        </w:rPr>
        <w:t>, test is VTM-5.0 with MIP off,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F2C9A" w:rsidRPr="00C9646E" w:rsidTr="001F0B3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C9A" w:rsidRPr="00C9646E" w:rsidRDefault="000F2C9A" w:rsidP="001F0B39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C9A" w:rsidRPr="00C9646E" w:rsidRDefault="000F2C9A" w:rsidP="001F0B3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FE1F5F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0,43%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0,83%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1,13%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FE1F5F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FE1F5F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0,36%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FE1F5F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FE1F5F" w:rsidRPr="00C9646E" w:rsidTr="001F0B3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DD0197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</w:tr>
      <w:tr w:rsidR="00FE1F5F" w:rsidRPr="00EE4BBB" w:rsidTr="001F0B39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EE4BBB" w:rsidRDefault="00FE1F5F" w:rsidP="00DD0197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0,36%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FE1F5F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FE1F5F" w:rsidRPr="00C9646E" w:rsidTr="001F0B39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FE1F5F" w:rsidRPr="00C9646E" w:rsidRDefault="00FE1F5F" w:rsidP="001F0B39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0,27%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F5F" w:rsidRPr="00FE1F5F" w:rsidRDefault="00FE1F5F" w:rsidP="00FE1F5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FE1F5F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</w:tbl>
    <w:p w:rsidR="006C0C48" w:rsidRPr="00834105" w:rsidRDefault="006C0C48" w:rsidP="006C0C48"/>
    <w:p w:rsidR="006C0C48" w:rsidRDefault="00EA08E5" w:rsidP="006C0C48">
      <w:pPr>
        <w:pStyle w:val="Heading1"/>
        <w:rPr>
          <w:lang w:val="en-CA"/>
        </w:rPr>
      </w:pPr>
      <w:r>
        <w:rPr>
          <w:lang w:val="en-CA"/>
        </w:rPr>
        <w:t xml:space="preserve">Method 2: </w:t>
      </w:r>
      <w:r w:rsidR="006C0C48">
        <w:rPr>
          <w:lang w:val="en-CA"/>
        </w:rPr>
        <w:t xml:space="preserve">8-bit implementation of MIP </w:t>
      </w:r>
      <w:r w:rsidR="008F76D0">
        <w:rPr>
          <w:lang w:val="en-CA"/>
        </w:rPr>
        <w:t>without mean-</w:t>
      </w:r>
      <w:r w:rsidR="006C0C48">
        <w:rPr>
          <w:lang w:val="en-CA"/>
        </w:rPr>
        <w:t xml:space="preserve">value </w:t>
      </w:r>
      <w:r w:rsidR="008F76D0">
        <w:rPr>
          <w:lang w:val="en-CA"/>
        </w:rPr>
        <w:t>computation of the reduced input</w:t>
      </w:r>
    </w:p>
    <w:p w:rsidR="006C0C48" w:rsidRDefault="006C0C48" w:rsidP="006C0C48">
      <w:pPr>
        <w:pStyle w:val="Heading2"/>
        <w:rPr>
          <w:lang w:val="en-CA"/>
        </w:rPr>
      </w:pPr>
      <w:r>
        <w:rPr>
          <w:lang w:val="en-CA"/>
        </w:rPr>
        <w:t>Algorithmic description</w:t>
      </w:r>
    </w:p>
    <w:p w:rsidR="00D32732" w:rsidRDefault="006C0C48" w:rsidP="00D32732">
      <w:pPr>
        <w:rPr>
          <w:rFonts w:eastAsiaTheme="minorEastAsia"/>
        </w:rPr>
      </w:pPr>
      <w:r>
        <w:rPr>
          <w:lang w:val="en-CA"/>
        </w:rPr>
        <w:t xml:space="preserve">In JVET-O0084, it was proposed to subtract the mean-value of the reduced input from the reduced input before the matrix-vector multiplication and to add it after the matrix vector multiplication. </w:t>
      </w:r>
      <w:r w:rsidR="00517B1F">
        <w:rPr>
          <w:lang w:val="en-CA"/>
        </w:rPr>
        <w:t>In this section, i</w:t>
      </w:r>
      <w:r>
        <w:rPr>
          <w:lang w:val="en-CA"/>
        </w:rPr>
        <w:t>t is proposed</w:t>
      </w:r>
      <w:r w:rsidR="00517B1F">
        <w:rPr>
          <w:lang w:val="en-CA"/>
        </w:rPr>
        <w:t xml:space="preserve"> to replace the mean value by</w:t>
      </w:r>
      <w:r>
        <w:rPr>
          <w:lang w:val="en-CA"/>
        </w:rPr>
        <w:t xml:space="preserve"> the first entry of the reduced input</w:t>
      </w:r>
      <w:r w:rsidR="00517B1F">
        <w:rPr>
          <w:lang w:val="en-CA"/>
        </w:rPr>
        <w:t xml:space="preserve"> in this process</w:t>
      </w:r>
      <w:r>
        <w:rPr>
          <w:lang w:val="en-CA"/>
        </w:rPr>
        <w:t xml:space="preserve">. Thus, the computation of the mean value can be avoided. This method is proposed on top of the method of the previous Section 1. </w:t>
      </w:r>
      <w:r>
        <w:rPr>
          <w:lang w:val="en-CA"/>
        </w:rPr>
        <w:tab/>
      </w:r>
      <w:r>
        <w:rPr>
          <w:lang w:val="en-CA"/>
        </w:rPr>
        <w:br/>
        <w:t xml:space="preserve">Exactly as in [1] resp. Section 1 of JVET-O0084, for predicting the samples of a rectangular block of width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and height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, MIP takes one line of H reconstructed neighbouring boundary samples left of the block and one line of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reconstructed neighbouring boundary samples above the block as input. Out of these boundary samples, the </w:t>
      </w:r>
      <w:r w:rsidRPr="00393921">
        <w:t xml:space="preserve">reduced boundary vector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bdry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 w:rsidRPr="004132A2">
        <w:rPr>
          <w:rFonts w:eastAsiaTheme="minorEastAsia"/>
        </w:rPr>
        <w:t xml:space="preserve"> is obt</w:t>
      </w:r>
      <w:r>
        <w:rPr>
          <w:rFonts w:eastAsiaTheme="minorEastAsia"/>
        </w:rPr>
        <w:t xml:space="preserve">ained by averaging exactly as described in Section 1.2 of </w:t>
      </w:r>
      <w:r>
        <w:rPr>
          <w:lang w:val="en-CA"/>
        </w:rPr>
        <w:t>[1]</w:t>
      </w:r>
      <w:r>
        <w:rPr>
          <w:rFonts w:eastAsiaTheme="minorEastAsia"/>
        </w:rPr>
        <w:t xml:space="preserve">. Thus,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bdry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 w:rsidRPr="004132A2">
        <w:rPr>
          <w:rFonts w:eastAsiaTheme="minorEastAsia"/>
        </w:rPr>
        <w:t xml:space="preserve"> is of size </w:t>
      </w:r>
      <m:oMath>
        <m:r>
          <w:rPr>
            <w:rFonts w:ascii="Cambria Math" w:hAnsi="Cambria Math"/>
          </w:rPr>
          <m:t>size(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bdry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  <m:r>
          <w:rPr>
            <w:rFonts w:ascii="Cambria Math" w:hAnsi="Cambria Math"/>
          </w:rPr>
          <m:t>)=4</m:t>
        </m:r>
      </m:oMath>
      <w:r w:rsidRPr="004132A2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Pr="004132A2">
        <w:rPr>
          <w:rFonts w:eastAsiaTheme="minorEastAsia"/>
        </w:rPr>
        <w:t xml:space="preserve">if </w:t>
      </w:r>
      <m:oMath>
        <m:r>
          <w:rPr>
            <w:rFonts w:ascii="Cambria Math" w:eastAsiaTheme="minorEastAsia" w:hAnsi="Cambria Math"/>
          </w:rPr>
          <m:t>W=H=4</m:t>
        </m:r>
      </m:oMath>
      <w:r>
        <w:rPr>
          <w:rFonts w:eastAsiaTheme="minorEastAsia"/>
        </w:rPr>
        <w:t xml:space="preserve"> </w:t>
      </w:r>
      <w:r w:rsidRPr="004132A2">
        <w:rPr>
          <w:rFonts w:eastAsiaTheme="minorEastAsia"/>
        </w:rPr>
        <w:t>and of size</w:t>
      </w:r>
      <w:r>
        <w:rPr>
          <w:rFonts w:eastAsiaTheme="minorEastAsia"/>
        </w:rPr>
        <w:t xml:space="preserve"> </w:t>
      </w:r>
      <w:r w:rsidRPr="004132A2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size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bdry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</m:e>
        </m:d>
        <m:r>
          <w:rPr>
            <w:rFonts w:ascii="Cambria Math" w:hAnsi="Cambria Math"/>
          </w:rPr>
          <m:t>=8</m:t>
        </m:r>
      </m:oMath>
      <w:r>
        <w:rPr>
          <w:rFonts w:eastAsiaTheme="minorEastAsia"/>
        </w:rPr>
        <w:t xml:space="preserve">, else. </w:t>
      </w:r>
      <w:r>
        <w:rPr>
          <w:rFonts w:eastAsiaTheme="minorEastAsia"/>
        </w:rPr>
        <w:tab/>
      </w:r>
      <w:r>
        <w:rPr>
          <w:rFonts w:eastAsiaTheme="minorEastAsia"/>
        </w:rPr>
        <w:br/>
      </w:r>
      <w:r w:rsidR="00D32732">
        <w:rPr>
          <w:rFonts w:eastAsiaTheme="minorEastAsia"/>
        </w:rPr>
        <w:t>Next, putting</w:t>
      </w:r>
    </w:p>
    <w:p w:rsidR="00D32732" w:rsidRPr="007019D4" w:rsidRDefault="00D32732" w:rsidP="00D32732">
      <w:pPr>
        <w:rPr>
          <w:rFonts w:eastAsiaTheme="minorHAnsi"/>
        </w:rPr>
      </w:pPr>
      <m:oMathPara>
        <m:oMath>
          <m:r>
            <w:rPr>
              <w:rFonts w:ascii="Cambria Math" w:hAnsi="Cambria Math"/>
            </w:rPr>
            <w:lastRenderedPageBreak/>
            <m:t>idx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W,H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for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W=H=4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for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W,H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for</m:t>
                    </m:r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max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W,H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&gt;8,</m:t>
                    </m:r>
                  </m:e>
                </m:mr>
              </m:m>
            </m:e>
          </m:d>
        </m:oMath>
      </m:oMathPara>
    </w:p>
    <w:p w:rsidR="00D32732" w:rsidRDefault="00D32732" w:rsidP="00D32732">
      <w:pPr>
        <w:rPr>
          <w:rFonts w:eastAsiaTheme="minorEastAsia"/>
        </w:rPr>
      </w:pPr>
      <w:r>
        <w:rPr>
          <w:rFonts w:eastAsiaTheme="minorEastAsia"/>
        </w:rPr>
        <w:t xml:space="preserve">one defines the reduced input vector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input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 w:rsidRPr="000A5E1C">
        <w:rPr>
          <w:rFonts w:eastAsiaTheme="minorEastAsia"/>
        </w:rPr>
        <w:t xml:space="preserve"> as </w:t>
      </w:r>
      <w:r>
        <w:rPr>
          <w:rFonts w:eastAsiaTheme="minorEastAsia"/>
        </w:rPr>
        <w:t xml:space="preserve"> </w:t>
      </w:r>
    </w:p>
    <w:p w:rsidR="00D32732" w:rsidRDefault="006404B2" w:rsidP="00D3273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input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-(1≪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bitDepth-</m:t>
              </m:r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),</m:t>
          </m:r>
        </m:oMath>
      </m:oMathPara>
    </w:p>
    <w:p w:rsidR="00D32732" w:rsidRDefault="006404B2" w:rsidP="00D3273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input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j</m:t>
              </m:r>
            </m:e>
          </m:d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j</m:t>
              </m:r>
            </m:e>
          </m:d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,</m:t>
          </m:r>
          <m:r>
            <w:rPr>
              <w:rFonts w:ascii="Cambria Math" w:eastAsiaTheme="minorEastAsia" w:hAnsi="Cambria Math"/>
            </w:rPr>
            <m:t xml:space="preserve">     j=1,…,</m:t>
          </m:r>
          <m:r>
            <w:rPr>
              <w:rFonts w:ascii="Cambria Math" w:hAnsi="Cambria Math"/>
            </w:rPr>
            <m:t>size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bdry</m:t>
                  </m:r>
                </m:e>
                <m:sub>
                  <m:r>
                    <w:rPr>
                      <w:rFonts w:ascii="Cambria Math" w:hAnsi="Cambria Math"/>
                    </w:rPr>
                    <m:t>red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-1,</m:t>
          </m:r>
        </m:oMath>
      </m:oMathPara>
    </w:p>
    <w:p w:rsidR="00D32732" w:rsidRDefault="00D32732" w:rsidP="00D32732">
      <w:pPr>
        <w:rPr>
          <w:rFonts w:eastAsiaTheme="minorEastAsia"/>
        </w:rPr>
      </w:pPr>
      <w:r>
        <w:t xml:space="preserve">if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=0</m:t>
        </m:r>
      </m:oMath>
      <w:r w:rsidRPr="00F40461">
        <w:rPr>
          <w:rFonts w:eastAsiaTheme="minorEastAsia"/>
        </w:rPr>
        <w:t xml:space="preserve"> or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</w:rPr>
        <w:t xml:space="preserve"> and as, </w:t>
      </w:r>
    </w:p>
    <w:p w:rsidR="00D32732" w:rsidRDefault="006404B2" w:rsidP="00D3273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input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j</m:t>
              </m:r>
            </m:e>
          </m:d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j+1</m:t>
              </m:r>
            </m:e>
          </m:d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,</m:t>
          </m:r>
          <m:r>
            <w:rPr>
              <w:rFonts w:ascii="Cambria Math" w:eastAsiaTheme="minorEastAsia" w:hAnsi="Cambria Math"/>
            </w:rPr>
            <m:t xml:space="preserve">     j=0,…,</m:t>
          </m:r>
          <m:r>
            <w:rPr>
              <w:rFonts w:ascii="Cambria Math" w:hAnsi="Cambria Math"/>
            </w:rPr>
            <m:t>size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bdry</m:t>
                  </m:r>
                </m:e>
                <m:sub>
                  <m:r>
                    <w:rPr>
                      <w:rFonts w:ascii="Cambria Math" w:hAnsi="Cambria Math"/>
                    </w:rPr>
                    <m:t>red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-2,</m:t>
          </m:r>
        </m:oMath>
      </m:oMathPara>
    </w:p>
    <w:p w:rsidR="006C0C48" w:rsidRPr="00D32732" w:rsidRDefault="00D32732" w:rsidP="006C0C48">
      <w:r>
        <w:rPr>
          <w:rFonts w:eastAsiaTheme="minorEastAsia"/>
        </w:rPr>
        <w:t xml:space="preserve">if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=2</m:t>
        </m:r>
      </m:oMath>
      <w:r w:rsidRPr="007019D4">
        <w:rPr>
          <w:rFonts w:eastAsiaTheme="minorEastAsia"/>
        </w:rPr>
        <w:t>.</w:t>
      </w:r>
      <w:r>
        <w:rPr>
          <w:rFonts w:eastAsiaTheme="minorEastAsia"/>
        </w:rPr>
        <w:t xml:space="preserve"> Here, </w:t>
      </w:r>
      <m:oMath>
        <m:r>
          <w:rPr>
            <w:rFonts w:ascii="Cambria Math" w:hAnsi="Cambria Math"/>
          </w:rPr>
          <m:t>bitDepth</m:t>
        </m:r>
      </m:oMath>
      <w:r>
        <w:rPr>
          <w:rFonts w:eastAsiaTheme="minorEastAsia"/>
        </w:rPr>
        <w:t xml:space="preserve"> denotes the luma bit-depth. Thus,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input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 w:rsidRPr="000A5E1C">
        <w:rPr>
          <w:rFonts w:eastAsiaTheme="minorEastAsia"/>
        </w:rPr>
        <w:t xml:space="preserve"> is </w:t>
      </w:r>
      <w:r>
        <w:rPr>
          <w:rFonts w:eastAsiaTheme="minorEastAsia"/>
        </w:rPr>
        <w:t>of</w:t>
      </w:r>
      <w:r w:rsidRPr="000A5E1C">
        <w:rPr>
          <w:rFonts w:eastAsiaTheme="minorEastAsia"/>
        </w:rPr>
        <w:t xml:space="preserve"> </w:t>
      </w:r>
      <w:r>
        <w:rPr>
          <w:rFonts w:eastAsiaTheme="minorEastAsia"/>
        </w:rPr>
        <w:t>t</w:t>
      </w:r>
      <w:r w:rsidRPr="000A5E1C">
        <w:rPr>
          <w:rFonts w:eastAsiaTheme="minorEastAsia"/>
        </w:rPr>
        <w:t xml:space="preserve">he same size </w:t>
      </w:r>
      <m:oMath>
        <m:r>
          <w:rPr>
            <w:rFonts w:ascii="Cambria Math" w:hAnsi="Cambria Math"/>
          </w:rPr>
          <m:t>inSize</m:t>
        </m:r>
      </m:oMath>
      <w:r>
        <w:rPr>
          <w:rFonts w:eastAsiaTheme="minorEastAsia"/>
        </w:rPr>
        <w:t xml:space="preserve"> </w:t>
      </w:r>
      <w:r w:rsidRPr="000A5E1C">
        <w:rPr>
          <w:rFonts w:eastAsiaTheme="minorEastAsia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bdry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>
        <w:rPr>
          <w:rFonts w:eastAsiaTheme="minorEastAsia"/>
        </w:rPr>
        <w:t xml:space="preserve"> </w:t>
      </w:r>
      <w:r w:rsidRPr="000A5E1C">
        <w:rPr>
          <w:rFonts w:eastAsiaTheme="minorEastAsia"/>
        </w:rPr>
        <w:t>for</w:t>
      </w: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=0</m:t>
        </m:r>
      </m:oMath>
      <w:r w:rsidRPr="00F40461">
        <w:rPr>
          <w:rFonts w:eastAsiaTheme="minorEastAsia"/>
        </w:rPr>
        <w:t xml:space="preserve"> or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=1</m:t>
        </m:r>
      </m:oMath>
      <w:r w:rsidRPr="000A5E1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and of size </w:t>
      </w:r>
      <m:oMath>
        <m:r>
          <w:rPr>
            <w:rFonts w:ascii="Cambria Math" w:hAnsi="Cambria Math"/>
          </w:rPr>
          <m:t>inSize=size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bdry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</m:e>
        </m:d>
        <m:r>
          <w:rPr>
            <w:rFonts w:ascii="Cambria Math" w:hAnsi="Cambria Math"/>
          </w:rPr>
          <m:t>-1</m:t>
        </m:r>
      </m:oMath>
      <w:r>
        <w:rPr>
          <w:rFonts w:eastAsiaTheme="minorEastAsia"/>
        </w:rPr>
        <w:t xml:space="preserve">,  if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eastAsiaTheme="minorEastAsia" w:hAnsi="Cambria Math"/>
          </w:rPr>
          <m:t>=2</m:t>
        </m:r>
      </m:oMath>
      <w:r>
        <w:rPr>
          <w:rFonts w:eastAsiaTheme="minorEastAsia"/>
        </w:rPr>
        <w:t xml:space="preserve">. </w:t>
      </w:r>
      <w:r w:rsidR="006C0C48">
        <w:t xml:space="preserve">Exactly as in Section 1.3 of </w:t>
      </w:r>
      <w:r w:rsidR="006C0C48">
        <w:rPr>
          <w:lang w:val="en-CA"/>
        </w:rPr>
        <w:t>[1]</w:t>
      </w:r>
      <w:r w:rsidR="006C0C48">
        <w:t>, determined by the MIP-mode, a matrix A is selected. Thus, the matrix A belongs to one of three sets</w:t>
      </w:r>
      <w:r w:rsidR="006C0C48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6C0C48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6C0C48">
        <w:rPr>
          <w:lang w:val="en-CA"/>
        </w:rPr>
        <w:t xml:space="preserve"> of matrices or is a matrix that belongs to the set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6C0C48">
        <w:rPr>
          <w:lang w:val="en-CA"/>
        </w:rPr>
        <w:t xml:space="preserve"> with some rows left out. The set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6C0C48">
        <w:rPr>
          <w:lang w:val="en-CA"/>
        </w:rPr>
        <w:t xml:space="preserve"> consists of 18 matrices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  <m:sup>
            <m:r>
              <w:rPr>
                <w:rFonts w:ascii="Cambria Math" w:hAnsi="Cambria Math"/>
                <w:lang w:val="en-CA"/>
              </w:rPr>
              <m:t>i</m:t>
            </m:r>
          </m:sup>
        </m:sSubSup>
        <m:r>
          <w:rPr>
            <w:rFonts w:ascii="Cambria Math" w:hAnsi="Cambria Math"/>
            <w:lang w:val="en-CA"/>
          </w:rPr>
          <m:t>, 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0, …, 17</m:t>
            </m:r>
          </m:e>
        </m:d>
      </m:oMath>
      <w:r w:rsidR="006C0C48">
        <w:rPr>
          <w:lang w:val="en-CA"/>
        </w:rPr>
        <w:t xml:space="preserve"> each of which has 16 rows and 4 columns. Matrices of that set are used if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hAnsi="Cambria Math"/>
          </w:rPr>
          <m:t xml:space="preserve">=0, </m:t>
        </m:r>
      </m:oMath>
      <w:r w:rsidR="006C0C48">
        <w:t xml:space="preserve"> i.e., </w:t>
      </w:r>
      <w:r w:rsidR="006C0C48">
        <w:rPr>
          <w:lang w:val="en-CA"/>
        </w:rPr>
        <w:t xml:space="preserve">for blocks of size </w:t>
      </w:r>
      <m:oMath>
        <m:r>
          <w:rPr>
            <w:rFonts w:ascii="Cambria Math" w:hAnsi="Cambria Math"/>
            <w:lang w:val="en-CA"/>
          </w:rPr>
          <m:t xml:space="preserve">4×4. </m:t>
        </m:r>
      </m:oMath>
      <w:r w:rsidR="006C0C48">
        <w:rPr>
          <w:lang w:val="en-CA"/>
        </w:rPr>
        <w:t xml:space="preserve"> The set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C0C48">
        <w:rPr>
          <w:lang w:val="en-CA"/>
        </w:rPr>
        <w:t xml:space="preserve"> consists of 10 matrices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  <m:sup>
            <m:r>
              <w:rPr>
                <w:rFonts w:ascii="Cambria Math" w:hAnsi="Cambria Math"/>
                <w:lang w:val="en-CA"/>
              </w:rPr>
              <m:t>i</m:t>
            </m:r>
          </m:sup>
        </m:sSubSup>
        <m:r>
          <w:rPr>
            <w:rFonts w:ascii="Cambria Math" w:hAnsi="Cambria Math"/>
            <w:lang w:val="en-CA"/>
          </w:rPr>
          <m:t>, 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0, …, 9</m:t>
            </m:r>
          </m:e>
        </m:d>
      </m:oMath>
      <w:r w:rsidR="006C0C48">
        <w:rPr>
          <w:lang w:val="en-CA"/>
        </w:rPr>
        <w:t xml:space="preserve">, each of which has </w:t>
      </w:r>
      <m:oMath>
        <m:r>
          <w:rPr>
            <w:rFonts w:ascii="Cambria Math" w:hAnsi="Cambria Math"/>
            <w:lang w:val="en-CA"/>
          </w:rPr>
          <m:t>16</m:t>
        </m:r>
      </m:oMath>
      <w:r w:rsidR="006C0C48">
        <w:rPr>
          <w:lang w:val="en-CA"/>
        </w:rPr>
        <w:t xml:space="preserve"> rows and 8 columns. Matrices of that set are used if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hAnsi="Cambria Math"/>
          </w:rPr>
          <m:t>=1</m:t>
        </m:r>
      </m:oMath>
      <w:r w:rsidR="006C0C48">
        <w:t xml:space="preserve">, i.e., </w:t>
      </w:r>
      <w:r w:rsidR="006C0C48">
        <w:rPr>
          <w:lang w:val="en-CA"/>
        </w:rPr>
        <w:t xml:space="preserve">for blocks of sizes </w:t>
      </w:r>
      <m:oMath>
        <m:r>
          <w:rPr>
            <w:rFonts w:ascii="Cambria Math" w:hAnsi="Cambria Math"/>
            <w:lang w:val="en-CA"/>
          </w:rPr>
          <m:t>4×8</m:t>
        </m:r>
      </m:oMath>
      <w:r w:rsidR="006C0C48"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8×4</m:t>
        </m:r>
      </m:oMath>
      <w:r w:rsidR="006C0C48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8×8</m:t>
        </m:r>
      </m:oMath>
      <w:r w:rsidR="006C0C48">
        <w:rPr>
          <w:lang w:val="en-CA"/>
        </w:rPr>
        <w:t xml:space="preserve">. Finally, the set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6C0C48">
        <w:rPr>
          <w:lang w:val="en-CA"/>
        </w:rPr>
        <w:t xml:space="preserve"> consists of 6 matrices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  <m:sup>
            <m:r>
              <w:rPr>
                <w:rFonts w:ascii="Cambria Math" w:hAnsi="Cambria Math"/>
                <w:lang w:val="en-CA"/>
              </w:rPr>
              <m:t>i</m:t>
            </m:r>
          </m:sup>
        </m:sSubSup>
        <m:r>
          <w:rPr>
            <w:rFonts w:ascii="Cambria Math" w:hAnsi="Cambria Math"/>
            <w:lang w:val="en-CA"/>
          </w:rPr>
          <m:t>, 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0, …, 5</m:t>
            </m:r>
          </m:e>
        </m:d>
      </m:oMath>
      <w:r w:rsidR="006C0C48">
        <w:rPr>
          <w:lang w:val="en-CA"/>
        </w:rPr>
        <w:t xml:space="preserve">, each of which has 64 rows and </w:t>
      </w:r>
      <w:r>
        <w:rPr>
          <w:lang w:val="en-CA"/>
        </w:rPr>
        <w:t>7</w:t>
      </w:r>
      <w:r w:rsidR="006C0C48">
        <w:rPr>
          <w:lang w:val="en-CA"/>
        </w:rPr>
        <w:t xml:space="preserve"> columns. Matrices of that set or parts of these matrices are used </w:t>
      </w:r>
      <m:oMath>
        <m:r>
          <w:rPr>
            <w:rFonts w:ascii="Cambria Math" w:hAnsi="Cambria Math"/>
          </w:rPr>
          <m:t>idx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W,H</m:t>
            </m:r>
          </m:e>
        </m:d>
        <m:r>
          <w:rPr>
            <w:rFonts w:ascii="Cambria Math" w:hAnsi="Cambria Math"/>
          </w:rPr>
          <m:t>=2</m:t>
        </m:r>
      </m:oMath>
      <w:r w:rsidR="006C0C48">
        <w:t xml:space="preserve">, i.e., </w:t>
      </w:r>
      <w:r w:rsidR="006C0C48">
        <w:rPr>
          <w:lang w:val="en-CA"/>
        </w:rPr>
        <w:t>for all other block-shapes</w:t>
      </w:r>
      <w:r>
        <w:rPr>
          <w:lang w:val="en-CA"/>
        </w:rPr>
        <w:t xml:space="preserve">. </w:t>
      </w:r>
      <w:r w:rsidR="006C0C48">
        <w:rPr>
          <w:lang w:val="en-CA"/>
        </w:rPr>
        <w:t xml:space="preserve">As in the previous Section 1, all entries of the matrices belonging to the sets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6C0C48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C0C48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6C0C48">
        <w:rPr>
          <w:lang w:val="en-CA"/>
        </w:rPr>
        <w:t xml:space="preserve"> are stored in 7 bit as unsigned 7 bit numbers. Also, as in the previous section, the factors </w:t>
      </w:r>
      <m:oMath>
        <m:r>
          <w:rPr>
            <w:rFonts w:ascii="Cambria Math" w:hAnsi="Cambria Math"/>
          </w:rPr>
          <m:t>fW</m:t>
        </m:r>
      </m:oMath>
      <w:r w:rsidR="006C0C48">
        <w:t xml:space="preserve"> are stored as 7 bit numbers.</w:t>
      </w:r>
      <w:r w:rsidR="006C0C48">
        <w:tab/>
      </w:r>
      <w:r w:rsidR="006C0C48">
        <w:br/>
      </w:r>
      <w:r w:rsidR="006C0C48">
        <w:rPr>
          <w:rFonts w:eastAsiaTheme="minorEastAsia"/>
        </w:rPr>
        <w:t xml:space="preserve">If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6C0C48">
        <w:rPr>
          <w:rFonts w:eastAsiaTheme="minorEastAsi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</m:oMath>
      <w:r w:rsidR="006C0C48">
        <w:rPr>
          <w:rFonts w:eastAsiaTheme="minorEastAsia"/>
        </w:rPr>
        <w:t xml:space="preserve"> denote the width and the height of the reduced prediction signal and if </w:t>
      </w:r>
      <m:oMath>
        <m:r>
          <w:rPr>
            <w:rFonts w:ascii="Cambria Math" w:hAnsi="Cambria Math"/>
          </w:rPr>
          <m:t>sW</m:t>
        </m:r>
      </m:oMath>
      <w:r w:rsidR="006C0C48">
        <w:rPr>
          <w:rFonts w:eastAsiaTheme="minorEastAsia"/>
        </w:rPr>
        <w:t xml:space="preserve"> is the shift corresponding to the prediction mode, it is proposed to compute the reduced pred</w:t>
      </w:r>
      <w:r w:rsidR="006C0C48" w:rsidRPr="000417F9">
        <w:t xml:space="preserve">iction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pred</m:t>
            </m:r>
          </m:e>
          <m:sub>
            <m:r>
              <w:rPr>
                <w:rFonts w:ascii="Cambria Math" w:hAnsi="Cambria Math"/>
              </w:rPr>
              <m:t>red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6C0C48">
        <w:t xml:space="preserve"> as</w:t>
      </w:r>
    </w:p>
    <w:p w:rsidR="006C0C48" w:rsidRDefault="006C0C48" w:rsidP="006C0C48">
      <w:pPr>
        <w:jc w:val="center"/>
      </w:pPr>
    </w:p>
    <w:p w:rsidR="006C0C48" w:rsidRDefault="006C0C48" w:rsidP="006C0C48">
      <w:pPr>
        <w:jc w:val="center"/>
      </w:pPr>
      <m:oMathPara>
        <m:oMath>
          <m:r>
            <w:rPr>
              <w:rFonts w:ascii="Cambria Math" w:hAnsi="Cambria Math"/>
            </w:rPr>
            <m:t>pre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inSize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(A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-fW)⋅inpu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red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[j]</m:t>
                          </m:r>
                        </m:e>
                      </m:nary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1≪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sW-1</m:t>
                          </m:r>
                        </m:e>
                      </m:d>
                    </m:e>
                  </m:d>
                </m:e>
              </m:d>
              <m:r>
                <w:rPr>
                  <w:rFonts w:ascii="Cambria Math" w:hAnsi="Cambria Math"/>
                </w:rPr>
                <m:t>≫sW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bdry</m:t>
              </m:r>
            </m:e>
            <m:sub>
              <m:r>
                <w:rPr>
                  <w:rFonts w:ascii="Cambria Math" w:hAnsi="Cambria Math"/>
                </w:rPr>
                <m:t>red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</m:oMath>
      </m:oMathPara>
    </w:p>
    <w:p w:rsidR="006C0C48" w:rsidRDefault="006C0C48" w:rsidP="006C0C48">
      <w:r>
        <w:t xml:space="preserve">where </w:t>
      </w:r>
      <m:oMath>
        <m:r>
          <w:rPr>
            <w:rFonts w:ascii="Cambria Math" w:hAnsi="Cambria Math"/>
            <w:szCs w:val="22"/>
            <w:lang w:val="en-CA"/>
          </w:rPr>
          <m:t>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0,…,</m:t>
            </m:r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  <m:r>
              <w:rPr>
                <w:rFonts w:ascii="Cambria Math" w:hAnsi="Cambria Math"/>
              </w:rPr>
              <m:t xml:space="preserve">∙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red</m:t>
                </m:r>
              </m:sub>
            </m:sSub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. As in the previous Section 1, the differences </w:t>
      </w:r>
      <m:oMath>
        <m:r>
          <w:rPr>
            <w:rFonts w:ascii="Cambria Math" w:hAnsi="Cambria Math"/>
          </w:rPr>
          <m:t>(A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  <m:r>
          <w:rPr>
            <w:rFonts w:ascii="Cambria Math" w:hAnsi="Cambria Math"/>
          </w:rPr>
          <m:t>-fW)</m:t>
        </m:r>
      </m:oMath>
      <w:r>
        <w:t xml:space="preserve"> can  be stored in 8 bit precision.</w:t>
      </w:r>
      <w:r>
        <w:tab/>
      </w:r>
      <w:r>
        <w:tab/>
      </w:r>
    </w:p>
    <w:p w:rsidR="00D32732" w:rsidRDefault="00D32732" w:rsidP="00D32732">
      <w:r>
        <w:t xml:space="preserve">If one keeps storing the factors </w:t>
      </w:r>
      <m:oMath>
        <m:r>
          <w:rPr>
            <w:rFonts w:ascii="Cambria Math" w:hAnsi="Cambria Math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>
        <w:t xml:space="preserve"> and </w:t>
      </w:r>
      <m:oMath>
        <m:r>
          <w:rPr>
            <w:rFonts w:ascii="Cambria Math" w:hAnsi="Cambria Math"/>
          </w:rPr>
          <m:t>fW</m:t>
        </m:r>
      </m:oMath>
      <w:r>
        <w:t xml:space="preserve"> separately (and thus computes the matrix-vector product as in JVET-O0084), then, in the proposed method, they can both be stored in 7-bit and thus, the overall memory requirement of the proposed method is 4.5395 Kilobyte (5120 matrix entries +34 matrix offsets + 34 shifts values, all in 7-bit). If one prefers to only store the differences </w:t>
      </w:r>
      <m:oMath>
        <m:r>
          <w:rPr>
            <w:rFonts w:ascii="Cambria Math" w:hAnsi="Cambria Math"/>
          </w:rPr>
          <m:t>(A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  <m:r>
          <w:rPr>
            <w:rFonts w:ascii="Cambria Math" w:hAnsi="Cambria Math"/>
          </w:rPr>
          <m:t>-fW)</m:t>
        </m:r>
      </m:oMath>
      <w:r>
        <w:t xml:space="preserve">, these differences can be stored in 8 bit and thus the total memory requirement of the method is 5.154 Kilobyte (5120 matrix entries + 34 shifts values, all in 8-bit), i.e., it is the same as in JVET-O0084 without the factors </w:t>
      </w:r>
      <m:oMath>
        <m:r>
          <w:rPr>
            <w:rFonts w:ascii="Cambria Math" w:hAnsi="Cambria Math"/>
          </w:rPr>
          <m:t>fW</m:t>
        </m:r>
      </m:oMath>
      <w:r>
        <w:t xml:space="preserve">. It is pointed out that the aforementioned two methods of storage and computation of the matrix-vector product give bit-identical results. </w:t>
      </w:r>
    </w:p>
    <w:p w:rsidR="006C0C48" w:rsidRPr="00D32732" w:rsidRDefault="006C0C48" w:rsidP="006C0C48"/>
    <w:p w:rsidR="006C0C48" w:rsidRDefault="006C0C48" w:rsidP="006C0C48">
      <w:pPr>
        <w:pStyle w:val="Heading2"/>
        <w:rPr>
          <w:lang w:val="en-CA"/>
        </w:rPr>
      </w:pPr>
      <w:r>
        <w:rPr>
          <w:lang w:val="en-CA"/>
        </w:rPr>
        <w:t xml:space="preserve">Experimental results </w:t>
      </w:r>
    </w:p>
    <w:p w:rsidR="009127D5" w:rsidRDefault="009127D5" w:rsidP="009127D5">
      <w:r>
        <w:rPr>
          <w:lang w:val="en-CA"/>
        </w:rPr>
        <w:t xml:space="preserve">The following simulations were conducted. First, the effect of the MIP changes proposed in </w:t>
      </w:r>
      <w:r w:rsidR="000F2C9A">
        <w:rPr>
          <w:lang w:val="en-CA"/>
        </w:rPr>
        <w:t>Section 2.1,</w:t>
      </w:r>
      <w:r>
        <w:rPr>
          <w:lang w:val="en-CA"/>
        </w:rPr>
        <w:t xml:space="preserve"> compared to the VTM-5.0 anchor, both in the AI and the RA configuration, are presented. </w:t>
      </w:r>
      <w:r>
        <w:t>The corresponding simulations were conducted on an Intel Xeon cluster (E5-2697A v4, AVX2 on, turbo boost off) with Linux OS and GCC 7.2.1 compiler. Moreover, the common test conditions [3] were inferred.</w:t>
      </w:r>
      <w:r w:rsidR="000E1D13">
        <w:t xml:space="preserve"> </w:t>
      </w:r>
      <w:r w:rsidR="000F2C9A">
        <w:rPr>
          <w:lang w:val="en-CA"/>
        </w:rPr>
        <w:t xml:space="preserve">Second, a tool-off test for the MIP-version proposed in Section 2.1 is reported. </w:t>
      </w:r>
      <w:r w:rsidR="000E1D13">
        <w:t xml:space="preserve">During the conduction of the simulations, there was a heavy overload on the cluster and thus, the reported runtimes are not reliable. </w:t>
      </w:r>
    </w:p>
    <w:p w:rsidR="009127D5" w:rsidRDefault="009127D5" w:rsidP="009127D5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1.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 xml:space="preserve">the incorporated MIP changes: Reference is VTM-5.0 anchor, test is VTM-5.0 with </w:t>
      </w:r>
      <w:del w:id="20" w:author="helle" w:date="2019-07-07T13:44:00Z">
        <w:r w:rsidDel="00F254FE">
          <w:rPr>
            <w:b/>
            <w:sz w:val="20"/>
            <w:lang w:val="en-CA"/>
          </w:rPr>
          <w:delText xml:space="preserve">the 8-bit version </w:delText>
        </w:r>
        <w:r w:rsidR="00E87B5E" w:rsidDel="00F254FE">
          <w:rPr>
            <w:b/>
            <w:sz w:val="20"/>
            <w:lang w:val="en-CA"/>
          </w:rPr>
          <w:delText>of</w:delText>
        </w:r>
      </w:del>
      <w:ins w:id="21" w:author="helle" w:date="2019-07-07T13:44:00Z">
        <w:r w:rsidR="00F254FE">
          <w:rPr>
            <w:b/>
            <w:sz w:val="20"/>
            <w:lang w:val="en-CA"/>
          </w:rPr>
          <w:t>-Method 2 described in</w:t>
        </w:r>
      </w:ins>
      <w:r w:rsidR="00E87B5E">
        <w:rPr>
          <w:b/>
          <w:sz w:val="20"/>
          <w:lang w:val="en-CA"/>
        </w:rPr>
        <w:t xml:space="preserve"> </w:t>
      </w:r>
      <w:r w:rsidR="000E1D13">
        <w:rPr>
          <w:b/>
          <w:sz w:val="20"/>
          <w:lang w:val="en-CA"/>
        </w:rPr>
        <w:t>S</w:t>
      </w:r>
      <w:r w:rsidR="00E87B5E">
        <w:rPr>
          <w:b/>
          <w:sz w:val="20"/>
          <w:lang w:val="en-CA"/>
        </w:rPr>
        <w:t>ection</w:t>
      </w:r>
      <w:r w:rsidR="000E1D13">
        <w:rPr>
          <w:b/>
          <w:sz w:val="20"/>
          <w:lang w:val="en-CA"/>
        </w:rPr>
        <w:t xml:space="preserve"> 2.1</w:t>
      </w:r>
      <w:r>
        <w:rPr>
          <w:b/>
          <w:sz w:val="20"/>
          <w:lang w:val="en-CA"/>
        </w:rPr>
        <w:t>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127D5" w:rsidRPr="00C9646E" w:rsidTr="00E87B5E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RDefault="009127D5" w:rsidP="00E87B5E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RDefault="009127D5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RDefault="009127D5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RDefault="009127D5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RDefault="009127D5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RDefault="009127D5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</w:tr>
      <w:tr w:rsidR="00AD10D0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AD10D0" w:rsidRPr="00EE4BBB" w:rsidTr="00E87B5E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EE4BBB" w:rsidRDefault="00AD10D0" w:rsidP="00E87B5E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AD10D0" w:rsidRPr="00C9646E" w:rsidTr="00E87B5E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109%</w:t>
            </w:r>
          </w:p>
        </w:tc>
      </w:tr>
      <w:tr w:rsidR="00AD10D0" w:rsidRPr="00C9646E" w:rsidTr="003928D7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RDefault="00AD10D0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0,12%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RDefault="00AD10D0" w:rsidP="00AD10D0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D10D0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</w:tbl>
    <w:p w:rsidR="009127D5" w:rsidDel="00F45FB4" w:rsidRDefault="009127D5" w:rsidP="009127D5">
      <w:pPr>
        <w:keepNext/>
        <w:keepLines/>
        <w:jc w:val="center"/>
        <w:rPr>
          <w:del w:id="22" w:author="helle" w:date="2019-07-07T13:49:00Z"/>
          <w:rFonts w:eastAsia="Malgun Gothic"/>
          <w:b/>
          <w:sz w:val="20"/>
          <w:lang w:eastAsia="ko-KR"/>
        </w:rPr>
      </w:pPr>
      <w:del w:id="23" w:author="helle" w:date="2019-07-07T13:49:00Z">
        <w:r w:rsidDel="00F45FB4">
          <w:rPr>
            <w:rFonts w:eastAsia="Malgun Gothic"/>
            <w:b/>
            <w:sz w:val="20"/>
            <w:lang w:eastAsia="ko-KR"/>
          </w:rPr>
          <w:delText xml:space="preserve">Table 2. Result </w:delText>
        </w:r>
        <w:r w:rsidRPr="00DE62EA" w:rsidDel="00F45FB4">
          <w:rPr>
            <w:rFonts w:eastAsia="Malgun Gothic"/>
            <w:b/>
            <w:sz w:val="20"/>
            <w:lang w:eastAsia="ko-KR"/>
          </w:rPr>
          <w:delText xml:space="preserve">of </w:delText>
        </w:r>
        <w:r w:rsidDel="00F45FB4">
          <w:rPr>
            <w:b/>
            <w:sz w:val="20"/>
            <w:lang w:val="en-CA"/>
          </w:rPr>
          <w:delText xml:space="preserve">the incorporated MIP changes: Reference is VTM-5.0 anchor, test is VTM-5.0 with </w:delText>
        </w:r>
      </w:del>
      <w:del w:id="24" w:author="helle" w:date="2019-07-07T13:44:00Z">
        <w:r w:rsidDel="00F254FE">
          <w:rPr>
            <w:b/>
            <w:sz w:val="20"/>
            <w:lang w:val="en-CA"/>
          </w:rPr>
          <w:delText>the 8-bit version</w:delText>
        </w:r>
        <w:r w:rsidR="00E87B5E" w:rsidDel="00F254FE">
          <w:rPr>
            <w:b/>
            <w:sz w:val="20"/>
            <w:lang w:val="en-CA"/>
          </w:rPr>
          <w:delText xml:space="preserve"> of </w:delText>
        </w:r>
      </w:del>
      <w:del w:id="25" w:author="helle" w:date="2019-07-07T13:49:00Z">
        <w:r w:rsidR="000E1D13" w:rsidDel="00F45FB4">
          <w:rPr>
            <w:b/>
            <w:sz w:val="20"/>
            <w:lang w:val="en-CA"/>
          </w:rPr>
          <w:delText>S</w:delText>
        </w:r>
        <w:r w:rsidR="00E87B5E" w:rsidDel="00F45FB4">
          <w:rPr>
            <w:b/>
            <w:sz w:val="20"/>
            <w:lang w:val="en-CA"/>
          </w:rPr>
          <w:delText>ection</w:delText>
        </w:r>
        <w:r w:rsidR="000E1D13" w:rsidDel="00F45FB4">
          <w:rPr>
            <w:b/>
            <w:sz w:val="20"/>
            <w:lang w:val="en-CA"/>
          </w:rPr>
          <w:delText xml:space="preserve"> 2.1</w:delText>
        </w:r>
        <w:r w:rsidDel="00F45FB4">
          <w:rPr>
            <w:b/>
            <w:sz w:val="20"/>
            <w:lang w:val="en-CA"/>
          </w:rPr>
          <w:delText>, RA configuration</w:delText>
        </w:r>
      </w:del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127D5" w:rsidRPr="00C9646E" w:rsidDel="00F45FB4" w:rsidTr="00E87B5E">
        <w:trPr>
          <w:trHeight w:val="454"/>
          <w:jc w:val="center"/>
          <w:del w:id="26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Del="00F45FB4" w:rsidRDefault="009127D5" w:rsidP="00E87B5E">
            <w:pPr>
              <w:keepNext/>
              <w:jc w:val="left"/>
              <w:rPr>
                <w:del w:id="27" w:author="helle" w:date="2019-07-07T13:49:00Z"/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Del="00F45FB4" w:rsidRDefault="009127D5" w:rsidP="00E87B5E">
            <w:pPr>
              <w:keepNext/>
              <w:jc w:val="center"/>
              <w:rPr>
                <w:del w:id="28" w:author="helle" w:date="2019-07-07T13:49:00Z"/>
                <w:b/>
                <w:szCs w:val="22"/>
              </w:rPr>
            </w:pPr>
            <w:del w:id="29" w:author="helle" w:date="2019-07-07T13:49:00Z">
              <w:r w:rsidRPr="00C9646E" w:rsidDel="00F45FB4">
                <w:rPr>
                  <w:b/>
                  <w:szCs w:val="22"/>
                </w:rPr>
                <w:delText>Y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Del="00F45FB4" w:rsidRDefault="009127D5" w:rsidP="00E87B5E">
            <w:pPr>
              <w:keepNext/>
              <w:jc w:val="center"/>
              <w:rPr>
                <w:del w:id="30" w:author="helle" w:date="2019-07-07T13:49:00Z"/>
                <w:b/>
                <w:szCs w:val="22"/>
              </w:rPr>
            </w:pPr>
            <w:del w:id="31" w:author="helle" w:date="2019-07-07T13:49:00Z">
              <w:r w:rsidRPr="00C9646E" w:rsidDel="00F45FB4">
                <w:rPr>
                  <w:b/>
                  <w:szCs w:val="22"/>
                </w:rPr>
                <w:delText>U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27D5" w:rsidRPr="00C9646E" w:rsidDel="00F45FB4" w:rsidRDefault="009127D5" w:rsidP="00E87B5E">
            <w:pPr>
              <w:keepNext/>
              <w:jc w:val="center"/>
              <w:rPr>
                <w:del w:id="32" w:author="helle" w:date="2019-07-07T13:49:00Z"/>
                <w:b/>
                <w:szCs w:val="22"/>
              </w:rPr>
            </w:pPr>
            <w:del w:id="33" w:author="helle" w:date="2019-07-07T13:49:00Z">
              <w:r w:rsidRPr="00C9646E" w:rsidDel="00F45FB4">
                <w:rPr>
                  <w:b/>
                  <w:szCs w:val="22"/>
                </w:rPr>
                <w:delText>V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Del="00F45FB4" w:rsidRDefault="009127D5" w:rsidP="00E87B5E">
            <w:pPr>
              <w:keepNext/>
              <w:keepLines/>
              <w:jc w:val="center"/>
              <w:rPr>
                <w:del w:id="34" w:author="helle" w:date="2019-07-07T13:49:00Z"/>
                <w:rFonts w:eastAsia="Malgun Gothic"/>
                <w:b/>
                <w:szCs w:val="22"/>
                <w:lang w:eastAsia="ko-KR"/>
              </w:rPr>
            </w:pPr>
            <w:del w:id="35" w:author="helle" w:date="2019-07-07T13:49:00Z">
              <w:r w:rsidRPr="00C9646E" w:rsidDel="00F45FB4">
                <w:rPr>
                  <w:rFonts w:eastAsia="Malgun Gothic"/>
                  <w:b/>
                  <w:szCs w:val="22"/>
                  <w:lang w:eastAsia="ko-KR"/>
                </w:rPr>
                <w:delText>enc time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127D5" w:rsidRPr="00C9646E" w:rsidDel="00F45FB4" w:rsidRDefault="009127D5" w:rsidP="00E87B5E">
            <w:pPr>
              <w:keepNext/>
              <w:keepLines/>
              <w:jc w:val="center"/>
              <w:rPr>
                <w:del w:id="36" w:author="helle" w:date="2019-07-07T13:49:00Z"/>
                <w:rFonts w:eastAsia="Malgun Gothic"/>
                <w:b/>
                <w:szCs w:val="22"/>
                <w:lang w:eastAsia="ko-KR"/>
              </w:rPr>
            </w:pPr>
            <w:del w:id="37" w:author="helle" w:date="2019-07-07T13:49:00Z">
              <w:r w:rsidRPr="00C9646E" w:rsidDel="00F45FB4">
                <w:rPr>
                  <w:rFonts w:eastAsia="Malgun Gothic"/>
                  <w:b/>
                  <w:szCs w:val="22"/>
                  <w:lang w:eastAsia="ko-KR"/>
                </w:rPr>
                <w:delText>dec time</w:delText>
              </w:r>
            </w:del>
          </w:p>
        </w:tc>
      </w:tr>
      <w:tr w:rsidR="00AD10D0" w:rsidRPr="00C9646E" w:rsidDel="00F45FB4" w:rsidTr="00E87B5E">
        <w:trPr>
          <w:trHeight w:val="315"/>
          <w:jc w:val="center"/>
          <w:del w:id="38" w:author="helle" w:date="2019-07-07T13:49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Del="00F45FB4" w:rsidRDefault="00AD10D0" w:rsidP="00E87B5E">
            <w:pPr>
              <w:pStyle w:val="NoSpacing"/>
              <w:keepNext/>
              <w:rPr>
                <w:del w:id="39" w:author="helle" w:date="2019-07-07T13:49:00Z"/>
                <w:rFonts w:eastAsia="Malgun Gothic"/>
                <w:lang w:eastAsia="ko-KR"/>
              </w:rPr>
            </w:pPr>
            <w:del w:id="40" w:author="helle" w:date="2019-07-07T13:49:00Z">
              <w:r w:rsidRPr="00C9646E" w:rsidDel="00F45FB4">
                <w:delText>Class A1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41" w:author="helle" w:date="2019-07-07T13:49:00Z"/>
                <w:rFonts w:ascii="Arial" w:hAnsi="Arial" w:cs="Arial"/>
                <w:color w:val="000000"/>
                <w:szCs w:val="22"/>
              </w:rPr>
            </w:pPr>
            <w:del w:id="42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43" w:author="helle" w:date="2019-07-07T13:49:00Z"/>
                <w:rFonts w:ascii="Arial" w:hAnsi="Arial" w:cs="Arial"/>
                <w:color w:val="000000"/>
                <w:szCs w:val="22"/>
              </w:rPr>
            </w:pPr>
            <w:del w:id="44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-0,30%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45" w:author="helle" w:date="2019-07-07T13:49:00Z"/>
                <w:rFonts w:ascii="Arial" w:hAnsi="Arial" w:cs="Arial"/>
                <w:color w:val="000000"/>
                <w:szCs w:val="22"/>
              </w:rPr>
            </w:pPr>
            <w:del w:id="46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47" w:author="helle" w:date="2019-07-07T13:49:00Z"/>
                <w:rFonts w:ascii="Arial" w:hAnsi="Arial" w:cs="Arial"/>
                <w:color w:val="000000"/>
                <w:szCs w:val="22"/>
              </w:rPr>
            </w:pPr>
            <w:del w:id="48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49" w:author="helle" w:date="2019-07-07T13:49:00Z"/>
                <w:rFonts w:ascii="Arial" w:hAnsi="Arial" w:cs="Arial"/>
                <w:color w:val="000000"/>
                <w:szCs w:val="22"/>
              </w:rPr>
            </w:pPr>
            <w:del w:id="50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109%</w:delText>
              </w:r>
            </w:del>
          </w:p>
        </w:tc>
      </w:tr>
      <w:tr w:rsidR="00AD10D0" w:rsidRPr="00C9646E" w:rsidDel="00F45FB4" w:rsidTr="00E87B5E">
        <w:trPr>
          <w:trHeight w:val="315"/>
          <w:jc w:val="center"/>
          <w:del w:id="51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Del="00F45FB4" w:rsidRDefault="00AD10D0" w:rsidP="00E87B5E">
            <w:pPr>
              <w:pStyle w:val="NoSpacing"/>
              <w:keepNext/>
              <w:rPr>
                <w:del w:id="52" w:author="helle" w:date="2019-07-07T13:49:00Z"/>
                <w:rFonts w:eastAsia="Malgun Gothic"/>
                <w:lang w:eastAsia="ko-KR"/>
              </w:rPr>
            </w:pPr>
            <w:del w:id="53" w:author="helle" w:date="2019-07-07T13:49:00Z">
              <w:r w:rsidRPr="00C9646E" w:rsidDel="00F45FB4">
                <w:delText>Class A2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54" w:author="helle" w:date="2019-07-07T13:49:00Z"/>
                <w:rFonts w:ascii="Arial" w:hAnsi="Arial" w:cs="Arial"/>
                <w:color w:val="000000"/>
                <w:szCs w:val="22"/>
              </w:rPr>
            </w:pPr>
            <w:del w:id="55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56" w:author="helle" w:date="2019-07-07T13:49:00Z"/>
                <w:rFonts w:ascii="Arial" w:hAnsi="Arial" w:cs="Arial"/>
                <w:color w:val="000000"/>
                <w:szCs w:val="22"/>
              </w:rPr>
            </w:pPr>
            <w:del w:id="57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0,01%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58" w:author="helle" w:date="2019-07-07T13:49:00Z"/>
                <w:rFonts w:ascii="Arial" w:hAnsi="Arial" w:cs="Arial"/>
                <w:color w:val="000000"/>
                <w:szCs w:val="22"/>
              </w:rPr>
            </w:pPr>
            <w:del w:id="59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60" w:author="helle" w:date="2019-07-07T13:49:00Z"/>
                <w:rFonts w:ascii="Arial" w:hAnsi="Arial" w:cs="Arial"/>
                <w:color w:val="000000"/>
                <w:szCs w:val="22"/>
              </w:rPr>
            </w:pPr>
            <w:del w:id="61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62" w:author="helle" w:date="2019-07-07T13:49:00Z"/>
                <w:rFonts w:ascii="Arial" w:hAnsi="Arial" w:cs="Arial"/>
                <w:color w:val="000000"/>
                <w:szCs w:val="22"/>
              </w:rPr>
            </w:pPr>
            <w:del w:id="63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108%</w:delText>
              </w:r>
            </w:del>
          </w:p>
        </w:tc>
      </w:tr>
      <w:tr w:rsidR="00AD10D0" w:rsidRPr="00C9646E" w:rsidDel="00F45FB4" w:rsidTr="00E87B5E">
        <w:trPr>
          <w:trHeight w:val="315"/>
          <w:jc w:val="center"/>
          <w:del w:id="64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Del="00F45FB4" w:rsidRDefault="00AD10D0" w:rsidP="00E87B5E">
            <w:pPr>
              <w:pStyle w:val="NoSpacing"/>
              <w:keepNext/>
              <w:rPr>
                <w:del w:id="65" w:author="helle" w:date="2019-07-07T13:49:00Z"/>
                <w:rFonts w:eastAsia="Malgun Gothic"/>
                <w:lang w:eastAsia="ko-KR"/>
              </w:rPr>
            </w:pPr>
            <w:del w:id="66" w:author="helle" w:date="2019-07-07T13:49:00Z">
              <w:r w:rsidRPr="00C9646E" w:rsidDel="00F45FB4">
                <w:delText>Class B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67" w:author="helle" w:date="2019-07-07T13:49:00Z"/>
                <w:rFonts w:ascii="Arial" w:hAnsi="Arial" w:cs="Arial"/>
                <w:color w:val="000000"/>
                <w:szCs w:val="22"/>
              </w:rPr>
            </w:pPr>
            <w:del w:id="68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69" w:author="helle" w:date="2019-07-07T13:49:00Z"/>
                <w:rFonts w:ascii="Arial" w:hAnsi="Arial" w:cs="Arial"/>
                <w:color w:val="000000"/>
                <w:szCs w:val="22"/>
              </w:rPr>
            </w:pPr>
            <w:del w:id="70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71" w:author="helle" w:date="2019-07-07T13:49:00Z"/>
                <w:rFonts w:ascii="Arial" w:hAnsi="Arial" w:cs="Arial"/>
                <w:color w:val="000000"/>
                <w:szCs w:val="22"/>
              </w:rPr>
            </w:pPr>
            <w:del w:id="72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-0,21%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73" w:author="helle" w:date="2019-07-07T13:49:00Z"/>
                <w:rFonts w:ascii="Arial" w:hAnsi="Arial" w:cs="Arial"/>
                <w:color w:val="000000"/>
                <w:szCs w:val="22"/>
              </w:rPr>
            </w:pPr>
            <w:del w:id="74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75" w:author="helle" w:date="2019-07-07T13:49:00Z"/>
                <w:rFonts w:ascii="Arial" w:hAnsi="Arial" w:cs="Arial"/>
                <w:color w:val="000000"/>
                <w:szCs w:val="22"/>
              </w:rPr>
            </w:pPr>
            <w:del w:id="76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</w:tr>
      <w:tr w:rsidR="00AD10D0" w:rsidRPr="00C9646E" w:rsidDel="00F45FB4" w:rsidTr="00E87B5E">
        <w:trPr>
          <w:trHeight w:val="315"/>
          <w:jc w:val="center"/>
          <w:del w:id="77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Del="00F45FB4" w:rsidRDefault="00AD10D0" w:rsidP="00E87B5E">
            <w:pPr>
              <w:pStyle w:val="NoSpacing"/>
              <w:keepNext/>
              <w:rPr>
                <w:del w:id="78" w:author="helle" w:date="2019-07-07T13:49:00Z"/>
                <w:rFonts w:eastAsia="Malgun Gothic"/>
                <w:lang w:eastAsia="ko-KR"/>
              </w:rPr>
            </w:pPr>
            <w:del w:id="79" w:author="helle" w:date="2019-07-07T13:49:00Z">
              <w:r w:rsidRPr="00C9646E" w:rsidDel="00F45FB4">
                <w:delText>Class C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80" w:author="helle" w:date="2019-07-07T13:49:00Z"/>
                <w:rFonts w:ascii="Arial" w:hAnsi="Arial" w:cs="Arial"/>
                <w:color w:val="000000"/>
                <w:szCs w:val="22"/>
              </w:rPr>
            </w:pPr>
            <w:del w:id="81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82" w:author="helle" w:date="2019-07-07T13:49:00Z"/>
                <w:rFonts w:ascii="Arial" w:hAnsi="Arial" w:cs="Arial"/>
                <w:color w:val="000000"/>
                <w:szCs w:val="22"/>
              </w:rPr>
            </w:pPr>
            <w:del w:id="83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-0,04%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84" w:author="helle" w:date="2019-07-07T13:49:00Z"/>
                <w:rFonts w:ascii="Arial" w:hAnsi="Arial" w:cs="Arial"/>
                <w:color w:val="000000"/>
                <w:szCs w:val="22"/>
              </w:rPr>
            </w:pPr>
            <w:del w:id="85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-0,19%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86" w:author="helle" w:date="2019-07-07T13:49:00Z"/>
                <w:rFonts w:ascii="Arial" w:hAnsi="Arial" w:cs="Arial"/>
                <w:color w:val="000000"/>
                <w:szCs w:val="22"/>
              </w:rPr>
            </w:pPr>
            <w:del w:id="87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88" w:author="helle" w:date="2019-07-07T13:49:00Z"/>
                <w:rFonts w:ascii="Arial" w:hAnsi="Arial" w:cs="Arial"/>
                <w:color w:val="000000"/>
                <w:szCs w:val="22"/>
              </w:rPr>
            </w:pPr>
            <w:del w:id="89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</w:tr>
      <w:tr w:rsidR="00AD10D0" w:rsidRPr="00C9646E" w:rsidDel="00F45FB4" w:rsidTr="00E87B5E">
        <w:trPr>
          <w:trHeight w:val="315"/>
          <w:jc w:val="center"/>
          <w:del w:id="90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Del="00F45FB4" w:rsidRDefault="00AD10D0" w:rsidP="00E87B5E">
            <w:pPr>
              <w:pStyle w:val="NoSpacing"/>
              <w:keepNext/>
              <w:rPr>
                <w:del w:id="91" w:author="helle" w:date="2019-07-07T13:49:00Z"/>
                <w:rFonts w:eastAsia="Malgun Gothic"/>
                <w:lang w:eastAsia="ko-KR"/>
              </w:rPr>
            </w:pPr>
            <w:del w:id="92" w:author="helle" w:date="2019-07-07T13:49:00Z">
              <w:r w:rsidRPr="00C9646E" w:rsidDel="00F45FB4">
                <w:delText>Class E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93" w:author="helle" w:date="2019-07-07T13:49:00Z"/>
                <w:rFonts w:ascii="Arial" w:hAnsi="Arial" w:cs="Arial"/>
                <w:color w:val="000000"/>
                <w:szCs w:val="22"/>
              </w:rPr>
            </w:pPr>
            <w:del w:id="94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95" w:author="helle" w:date="2019-07-07T13:49:00Z"/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96" w:author="helle" w:date="2019-07-07T13:49:00Z"/>
                <w:rFonts w:ascii="Arial" w:hAnsi="Arial" w:cs="Arial"/>
                <w:color w:val="000000"/>
                <w:szCs w:val="22"/>
              </w:rPr>
            </w:pPr>
            <w:del w:id="97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98" w:author="helle" w:date="2019-07-07T13:49:00Z"/>
                <w:rFonts w:ascii="Arial" w:hAnsi="Arial" w:cs="Arial"/>
                <w:color w:val="000000"/>
                <w:szCs w:val="22"/>
              </w:rPr>
            </w:pPr>
            <w:del w:id="99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00" w:author="helle" w:date="2019-07-07T13:49:00Z"/>
                <w:rFonts w:ascii="Arial" w:hAnsi="Arial" w:cs="Arial"/>
                <w:color w:val="000000"/>
                <w:szCs w:val="22"/>
              </w:rPr>
            </w:pPr>
            <w:del w:id="101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</w:tr>
      <w:tr w:rsidR="00AD10D0" w:rsidRPr="00EE4BBB" w:rsidDel="00F45FB4" w:rsidTr="00E87B5E">
        <w:trPr>
          <w:trHeight w:val="340"/>
          <w:jc w:val="center"/>
          <w:del w:id="102" w:author="helle" w:date="2019-07-07T13:49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EE4BBB" w:rsidDel="00F45FB4" w:rsidRDefault="00AD10D0" w:rsidP="00E87B5E">
            <w:pPr>
              <w:pStyle w:val="NoSpacing"/>
              <w:keepNext/>
              <w:rPr>
                <w:del w:id="103" w:author="helle" w:date="2019-07-07T13:49:00Z"/>
                <w:rFonts w:eastAsia="Malgun Gothic"/>
                <w:b/>
                <w:lang w:eastAsia="ko-KR"/>
              </w:rPr>
            </w:pPr>
            <w:del w:id="104" w:author="helle" w:date="2019-07-07T13:49:00Z">
              <w:r w:rsidRPr="00EE4BBB" w:rsidDel="00F45FB4">
                <w:rPr>
                  <w:b/>
                </w:rPr>
                <w:delText xml:space="preserve">Overall 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05" w:author="helle" w:date="2019-07-07T13:49:00Z"/>
                <w:rFonts w:ascii="Arial" w:hAnsi="Arial" w:cs="Arial"/>
                <w:color w:val="000000"/>
                <w:szCs w:val="22"/>
              </w:rPr>
            </w:pPr>
            <w:del w:id="106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07" w:author="helle" w:date="2019-07-07T13:49:00Z"/>
                <w:rFonts w:ascii="Arial" w:hAnsi="Arial" w:cs="Arial"/>
                <w:color w:val="000000"/>
                <w:szCs w:val="22"/>
              </w:rPr>
            </w:pPr>
            <w:del w:id="108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09" w:author="helle" w:date="2019-07-07T13:49:00Z"/>
                <w:rFonts w:ascii="Arial" w:hAnsi="Arial" w:cs="Arial"/>
                <w:color w:val="000000"/>
                <w:szCs w:val="22"/>
              </w:rPr>
            </w:pPr>
            <w:del w:id="110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-0,14%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11" w:author="helle" w:date="2019-07-07T13:49:00Z"/>
                <w:rFonts w:ascii="Arial" w:hAnsi="Arial" w:cs="Arial"/>
                <w:color w:val="000000"/>
                <w:szCs w:val="22"/>
              </w:rPr>
            </w:pPr>
            <w:del w:id="112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13" w:author="helle" w:date="2019-07-07T13:49:00Z"/>
                <w:rFonts w:ascii="Arial" w:hAnsi="Arial" w:cs="Arial"/>
                <w:color w:val="000000"/>
                <w:szCs w:val="22"/>
              </w:rPr>
            </w:pPr>
            <w:del w:id="114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106%</w:delText>
              </w:r>
            </w:del>
          </w:p>
        </w:tc>
      </w:tr>
      <w:tr w:rsidR="00AD10D0" w:rsidRPr="00C9646E" w:rsidDel="00F45FB4" w:rsidTr="00E87B5E">
        <w:trPr>
          <w:trHeight w:val="330"/>
          <w:jc w:val="center"/>
          <w:del w:id="115" w:author="helle" w:date="2019-07-07T13:49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Del="00F45FB4" w:rsidRDefault="00AD10D0" w:rsidP="00E87B5E">
            <w:pPr>
              <w:pStyle w:val="NoSpacing"/>
              <w:keepNext/>
              <w:rPr>
                <w:del w:id="116" w:author="helle" w:date="2019-07-07T13:49:00Z"/>
                <w:rFonts w:eastAsia="Malgun Gothic"/>
                <w:lang w:eastAsia="ko-KR"/>
              </w:rPr>
            </w:pPr>
            <w:del w:id="117" w:author="helle" w:date="2019-07-07T13:49:00Z">
              <w:r w:rsidRPr="00C9646E" w:rsidDel="00F45FB4">
                <w:delText>Class D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18" w:author="helle" w:date="2019-07-07T13:49:00Z"/>
                <w:rFonts w:ascii="Arial" w:hAnsi="Arial" w:cs="Arial"/>
                <w:color w:val="000000"/>
                <w:szCs w:val="22"/>
              </w:rPr>
            </w:pPr>
            <w:del w:id="119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0,02%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20" w:author="helle" w:date="2019-07-07T13:49:00Z"/>
                <w:rFonts w:ascii="Arial" w:hAnsi="Arial" w:cs="Arial"/>
                <w:color w:val="000000"/>
                <w:szCs w:val="22"/>
              </w:rPr>
            </w:pPr>
            <w:del w:id="121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-0,22%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22" w:author="helle" w:date="2019-07-07T13:49:00Z"/>
                <w:rFonts w:ascii="Arial" w:hAnsi="Arial" w:cs="Arial"/>
                <w:color w:val="000000"/>
                <w:szCs w:val="22"/>
              </w:rPr>
            </w:pPr>
            <w:del w:id="123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0,40%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24" w:author="helle" w:date="2019-07-07T13:49:00Z"/>
                <w:rFonts w:ascii="Arial" w:hAnsi="Arial" w:cs="Arial"/>
                <w:color w:val="000000"/>
                <w:szCs w:val="22"/>
              </w:rPr>
            </w:pPr>
            <w:del w:id="125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26" w:author="helle" w:date="2019-07-07T13:49:00Z"/>
                <w:rFonts w:ascii="Arial" w:hAnsi="Arial" w:cs="Arial"/>
                <w:color w:val="000000"/>
                <w:szCs w:val="22"/>
              </w:rPr>
            </w:pPr>
            <w:del w:id="127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108%</w:delText>
              </w:r>
            </w:del>
          </w:p>
        </w:tc>
      </w:tr>
      <w:tr w:rsidR="00AD10D0" w:rsidRPr="00C9646E" w:rsidDel="00F45FB4" w:rsidTr="00E87B5E">
        <w:trPr>
          <w:trHeight w:val="330"/>
          <w:jc w:val="center"/>
          <w:del w:id="128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D10D0" w:rsidRPr="00C9646E" w:rsidDel="00F45FB4" w:rsidRDefault="00AD10D0" w:rsidP="00E87B5E">
            <w:pPr>
              <w:pStyle w:val="NoSpacing"/>
              <w:keepNext/>
              <w:rPr>
                <w:del w:id="129" w:author="helle" w:date="2019-07-07T13:49:00Z"/>
                <w:rFonts w:eastAsia="Malgun Gothic"/>
                <w:lang w:eastAsia="ko-KR"/>
              </w:rPr>
            </w:pPr>
            <w:del w:id="130" w:author="helle" w:date="2019-07-07T13:49:00Z">
              <w:r w:rsidRPr="00C9646E" w:rsidDel="00F45FB4">
                <w:delText>Class F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31" w:author="helle" w:date="2019-07-07T13:49:00Z"/>
                <w:rFonts w:ascii="Arial" w:hAnsi="Arial" w:cs="Arial"/>
                <w:color w:val="000000"/>
                <w:szCs w:val="22"/>
              </w:rPr>
            </w:pPr>
            <w:del w:id="132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33" w:author="helle" w:date="2019-07-07T13:49:00Z"/>
                <w:rFonts w:ascii="Arial" w:hAnsi="Arial" w:cs="Arial"/>
                <w:color w:val="000000"/>
                <w:szCs w:val="22"/>
              </w:rPr>
            </w:pPr>
            <w:del w:id="134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-0,16%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35" w:author="helle" w:date="2019-07-07T13:49:00Z"/>
                <w:rFonts w:ascii="Arial" w:hAnsi="Arial" w:cs="Arial"/>
                <w:color w:val="000000"/>
                <w:szCs w:val="22"/>
              </w:rPr>
            </w:pPr>
            <w:del w:id="136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0,22%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37" w:author="helle" w:date="2019-07-07T13:49:00Z"/>
                <w:rFonts w:ascii="Arial" w:hAnsi="Arial" w:cs="Arial"/>
                <w:color w:val="000000"/>
                <w:szCs w:val="22"/>
              </w:rPr>
            </w:pPr>
            <w:del w:id="138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0D0" w:rsidRPr="00AD10D0" w:rsidDel="00F45FB4" w:rsidRDefault="00AD10D0" w:rsidP="00AD10D0">
            <w:pPr>
              <w:jc w:val="right"/>
              <w:rPr>
                <w:del w:id="139" w:author="helle" w:date="2019-07-07T13:49:00Z"/>
                <w:rFonts w:ascii="Arial" w:hAnsi="Arial" w:cs="Arial"/>
                <w:color w:val="000000"/>
                <w:szCs w:val="22"/>
              </w:rPr>
            </w:pPr>
            <w:del w:id="140" w:author="helle" w:date="2019-07-07T13:49:00Z">
              <w:r w:rsidRPr="00AD10D0" w:rsidDel="00F45FB4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</w:tr>
    </w:tbl>
    <w:p w:rsidR="009127D5" w:rsidRPr="00AB74DF" w:rsidDel="00F45FB4" w:rsidRDefault="009127D5" w:rsidP="009127D5">
      <w:pPr>
        <w:rPr>
          <w:del w:id="141" w:author="helle" w:date="2019-07-07T13:49:00Z"/>
        </w:rPr>
      </w:pPr>
    </w:p>
    <w:p w:rsidR="00F45FB4" w:rsidRDefault="00F45FB4" w:rsidP="00F45FB4">
      <w:pPr>
        <w:keepNext/>
        <w:keepLines/>
        <w:jc w:val="center"/>
        <w:rPr>
          <w:ins w:id="142" w:author="helle" w:date="2019-07-07T13:49:00Z"/>
          <w:rFonts w:eastAsia="Malgun Gothic"/>
          <w:b/>
          <w:sz w:val="20"/>
          <w:lang w:eastAsia="ko-KR"/>
        </w:rPr>
      </w:pPr>
      <w:ins w:id="143" w:author="helle" w:date="2019-07-07T13:49:00Z">
        <w:r>
          <w:rPr>
            <w:rFonts w:eastAsia="Malgun Gothic"/>
            <w:b/>
            <w:sz w:val="20"/>
            <w:lang w:eastAsia="ko-KR"/>
          </w:rPr>
          <w:t xml:space="preserve">Table 2. Result </w:t>
        </w:r>
        <w:r w:rsidRPr="00DE62EA">
          <w:rPr>
            <w:rFonts w:eastAsia="Malgun Gothic"/>
            <w:b/>
            <w:sz w:val="20"/>
            <w:lang w:eastAsia="ko-KR"/>
          </w:rPr>
          <w:t xml:space="preserve">of </w:t>
        </w:r>
        <w:r>
          <w:rPr>
            <w:b/>
            <w:sz w:val="20"/>
            <w:lang w:val="en-CA"/>
          </w:rPr>
          <w:t>the incorporated MIP changes: Reference is VTM-5.0 anchor, test is VTM-5.0 with Method 2 described in Section 2.1, RA configuration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F45FB4" w:rsidRPr="00C9646E" w:rsidTr="00C1117D">
        <w:trPr>
          <w:trHeight w:val="454"/>
          <w:jc w:val="center"/>
          <w:ins w:id="144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5FB4" w:rsidRPr="00C9646E" w:rsidRDefault="00F45FB4" w:rsidP="00C1117D">
            <w:pPr>
              <w:keepNext/>
              <w:jc w:val="left"/>
              <w:rPr>
                <w:ins w:id="145" w:author="helle" w:date="2019-07-07T13:49:00Z"/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FB4" w:rsidRPr="00C9646E" w:rsidRDefault="00F45FB4" w:rsidP="00C1117D">
            <w:pPr>
              <w:keepNext/>
              <w:jc w:val="center"/>
              <w:rPr>
                <w:ins w:id="146" w:author="helle" w:date="2019-07-07T13:49:00Z"/>
                <w:b/>
                <w:szCs w:val="22"/>
              </w:rPr>
            </w:pPr>
            <w:ins w:id="147" w:author="helle" w:date="2019-07-07T13:49:00Z">
              <w:r w:rsidRPr="00C9646E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FB4" w:rsidRPr="00C9646E" w:rsidRDefault="00F45FB4" w:rsidP="00C1117D">
            <w:pPr>
              <w:keepNext/>
              <w:jc w:val="center"/>
              <w:rPr>
                <w:ins w:id="148" w:author="helle" w:date="2019-07-07T13:49:00Z"/>
                <w:b/>
                <w:szCs w:val="22"/>
              </w:rPr>
            </w:pPr>
            <w:ins w:id="149" w:author="helle" w:date="2019-07-07T13:49:00Z">
              <w:r w:rsidRPr="00C9646E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FB4" w:rsidRPr="00C9646E" w:rsidRDefault="00F45FB4" w:rsidP="00C1117D">
            <w:pPr>
              <w:keepNext/>
              <w:jc w:val="center"/>
              <w:rPr>
                <w:ins w:id="150" w:author="helle" w:date="2019-07-07T13:49:00Z"/>
                <w:b/>
                <w:szCs w:val="22"/>
              </w:rPr>
            </w:pPr>
            <w:ins w:id="151" w:author="helle" w:date="2019-07-07T13:49:00Z">
              <w:r w:rsidRPr="00C9646E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5FB4" w:rsidRPr="00C9646E" w:rsidRDefault="00F45FB4" w:rsidP="00C1117D">
            <w:pPr>
              <w:keepNext/>
              <w:keepLines/>
              <w:jc w:val="center"/>
              <w:rPr>
                <w:ins w:id="152" w:author="helle" w:date="2019-07-07T13:49:00Z"/>
                <w:rFonts w:eastAsia="Malgun Gothic"/>
                <w:b/>
                <w:szCs w:val="22"/>
                <w:lang w:eastAsia="ko-KR"/>
              </w:rPr>
            </w:pPr>
            <w:ins w:id="153" w:author="helle" w:date="2019-07-07T13:49:00Z">
              <w:r w:rsidRPr="00C9646E">
                <w:rPr>
                  <w:rFonts w:eastAsia="Malgun Gothic"/>
                  <w:b/>
                  <w:szCs w:val="22"/>
                  <w:lang w:eastAsia="ko-KR"/>
                </w:rPr>
                <w:t>enc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5FB4" w:rsidRPr="00C9646E" w:rsidRDefault="00F45FB4" w:rsidP="00C1117D">
            <w:pPr>
              <w:keepNext/>
              <w:keepLines/>
              <w:jc w:val="center"/>
              <w:rPr>
                <w:ins w:id="154" w:author="helle" w:date="2019-07-07T13:49:00Z"/>
                <w:rFonts w:eastAsia="Malgun Gothic"/>
                <w:b/>
                <w:szCs w:val="22"/>
                <w:lang w:eastAsia="ko-KR"/>
              </w:rPr>
            </w:pPr>
            <w:ins w:id="155" w:author="helle" w:date="2019-07-07T13:49:00Z">
              <w:r w:rsidRPr="00C9646E">
                <w:rPr>
                  <w:rFonts w:eastAsia="Malgun Gothic"/>
                  <w:b/>
                  <w:szCs w:val="22"/>
                  <w:lang w:eastAsia="ko-KR"/>
                </w:rPr>
                <w:t>dec time</w:t>
              </w:r>
            </w:ins>
          </w:p>
        </w:tc>
      </w:tr>
      <w:tr w:rsidR="00C671A5" w:rsidRPr="00C9646E" w:rsidTr="00C1117D">
        <w:trPr>
          <w:trHeight w:val="315"/>
          <w:jc w:val="center"/>
          <w:ins w:id="156" w:author="helle" w:date="2019-07-07T13:49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C671A5" w:rsidRPr="00C9646E" w:rsidRDefault="00C671A5" w:rsidP="00C1117D">
            <w:pPr>
              <w:pStyle w:val="NoSpacing"/>
              <w:keepNext/>
              <w:rPr>
                <w:ins w:id="157" w:author="helle" w:date="2019-07-07T13:49:00Z"/>
                <w:rFonts w:eastAsia="Malgun Gothic"/>
                <w:lang w:eastAsia="ko-KR"/>
              </w:rPr>
            </w:pPr>
            <w:ins w:id="158" w:author="helle" w:date="2019-07-07T13:49:00Z">
              <w:r w:rsidRPr="00C9646E">
                <w:t>Class A1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59" w:author="helle" w:date="2019-07-07T13:49:00Z"/>
                <w:rFonts w:ascii="Arial" w:hAnsi="Arial" w:cs="Arial"/>
                <w:color w:val="000000"/>
                <w:szCs w:val="22"/>
              </w:rPr>
            </w:pPr>
            <w:ins w:id="160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61" w:author="helle" w:date="2019-07-07T13:49:00Z"/>
                <w:rFonts w:ascii="Arial" w:hAnsi="Arial" w:cs="Arial"/>
                <w:color w:val="000000"/>
                <w:szCs w:val="22"/>
              </w:rPr>
            </w:pPr>
            <w:ins w:id="162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-0,24%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63" w:author="helle" w:date="2019-07-07T13:49:00Z"/>
                <w:rFonts w:ascii="Arial" w:hAnsi="Arial" w:cs="Arial"/>
                <w:color w:val="000000"/>
                <w:szCs w:val="22"/>
              </w:rPr>
            </w:pPr>
            <w:ins w:id="164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-0,12%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65" w:author="helle" w:date="2019-07-07T13:49:00Z"/>
                <w:rFonts w:ascii="Arial" w:hAnsi="Arial" w:cs="Arial"/>
                <w:color w:val="000000"/>
                <w:szCs w:val="22"/>
              </w:rPr>
            </w:pPr>
            <w:ins w:id="166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67" w:author="helle" w:date="2019-07-07T13:49:00Z"/>
                <w:rFonts w:ascii="Arial" w:hAnsi="Arial" w:cs="Arial"/>
                <w:color w:val="000000"/>
                <w:szCs w:val="22"/>
              </w:rPr>
            </w:pPr>
            <w:ins w:id="168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</w:tr>
      <w:tr w:rsidR="00C671A5" w:rsidRPr="00C9646E" w:rsidTr="00C1117D">
        <w:trPr>
          <w:trHeight w:val="315"/>
          <w:jc w:val="center"/>
          <w:ins w:id="169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C671A5" w:rsidRPr="00C9646E" w:rsidRDefault="00C671A5" w:rsidP="00C1117D">
            <w:pPr>
              <w:pStyle w:val="NoSpacing"/>
              <w:keepNext/>
              <w:rPr>
                <w:ins w:id="170" w:author="helle" w:date="2019-07-07T13:49:00Z"/>
                <w:rFonts w:eastAsia="Malgun Gothic"/>
                <w:lang w:eastAsia="ko-KR"/>
              </w:rPr>
            </w:pPr>
            <w:ins w:id="171" w:author="helle" w:date="2019-07-07T13:49:00Z">
              <w:r w:rsidRPr="00C9646E">
                <w:t>Class A2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72" w:author="helle" w:date="2019-07-07T13:49:00Z"/>
                <w:rFonts w:ascii="Arial" w:hAnsi="Arial" w:cs="Arial"/>
                <w:color w:val="000000"/>
                <w:szCs w:val="22"/>
              </w:rPr>
            </w:pPr>
            <w:ins w:id="173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-0,02%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74" w:author="helle" w:date="2019-07-07T13:49:00Z"/>
                <w:rFonts w:ascii="Arial" w:hAnsi="Arial" w:cs="Arial"/>
                <w:color w:val="000000"/>
                <w:szCs w:val="22"/>
              </w:rPr>
            </w:pPr>
            <w:ins w:id="175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76" w:author="helle" w:date="2019-07-07T13:49:00Z"/>
                <w:rFonts w:ascii="Arial" w:hAnsi="Arial" w:cs="Arial"/>
                <w:color w:val="000000"/>
                <w:szCs w:val="22"/>
              </w:rPr>
            </w:pPr>
            <w:ins w:id="177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78" w:author="helle" w:date="2019-07-07T13:49:00Z"/>
                <w:rFonts w:ascii="Arial" w:hAnsi="Arial" w:cs="Arial"/>
                <w:color w:val="000000"/>
                <w:szCs w:val="22"/>
              </w:rPr>
            </w:pPr>
            <w:ins w:id="179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80" w:author="helle" w:date="2019-07-07T13:49:00Z"/>
                <w:rFonts w:ascii="Arial" w:hAnsi="Arial" w:cs="Arial"/>
                <w:color w:val="000000"/>
                <w:szCs w:val="22"/>
              </w:rPr>
            </w:pPr>
            <w:ins w:id="181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98%</w:t>
              </w:r>
            </w:ins>
          </w:p>
        </w:tc>
      </w:tr>
      <w:tr w:rsidR="00C671A5" w:rsidRPr="00C9646E" w:rsidTr="00C1117D">
        <w:trPr>
          <w:trHeight w:val="315"/>
          <w:jc w:val="center"/>
          <w:ins w:id="182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C671A5" w:rsidRPr="00C9646E" w:rsidRDefault="00C671A5" w:rsidP="00C1117D">
            <w:pPr>
              <w:pStyle w:val="NoSpacing"/>
              <w:keepNext/>
              <w:rPr>
                <w:ins w:id="183" w:author="helle" w:date="2019-07-07T13:49:00Z"/>
                <w:rFonts w:eastAsia="Malgun Gothic"/>
                <w:lang w:eastAsia="ko-KR"/>
              </w:rPr>
            </w:pPr>
            <w:ins w:id="184" w:author="helle" w:date="2019-07-07T13:49:00Z">
              <w:r w:rsidRPr="00C9646E">
                <w:t>Class 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85" w:author="helle" w:date="2019-07-07T13:49:00Z"/>
                <w:rFonts w:ascii="Arial" w:hAnsi="Arial" w:cs="Arial"/>
                <w:color w:val="000000"/>
                <w:szCs w:val="22"/>
              </w:rPr>
            </w:pPr>
            <w:ins w:id="186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87" w:author="helle" w:date="2019-07-07T13:49:00Z"/>
                <w:rFonts w:ascii="Arial" w:hAnsi="Arial" w:cs="Arial"/>
                <w:color w:val="000000"/>
                <w:szCs w:val="22"/>
              </w:rPr>
            </w:pPr>
            <w:ins w:id="188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0,13%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89" w:author="helle" w:date="2019-07-07T13:49:00Z"/>
                <w:rFonts w:ascii="Arial" w:hAnsi="Arial" w:cs="Arial"/>
                <w:color w:val="000000"/>
                <w:szCs w:val="22"/>
              </w:rPr>
            </w:pPr>
            <w:ins w:id="190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-0,20%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91" w:author="helle" w:date="2019-07-07T13:49:00Z"/>
                <w:rFonts w:ascii="Arial" w:hAnsi="Arial" w:cs="Arial"/>
                <w:color w:val="000000"/>
                <w:szCs w:val="22"/>
              </w:rPr>
            </w:pPr>
            <w:ins w:id="192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93" w:author="helle" w:date="2019-07-07T13:49:00Z"/>
                <w:rFonts w:ascii="Arial" w:hAnsi="Arial" w:cs="Arial"/>
                <w:color w:val="000000"/>
                <w:szCs w:val="22"/>
              </w:rPr>
            </w:pPr>
            <w:ins w:id="194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</w:tr>
      <w:tr w:rsidR="00C671A5" w:rsidRPr="00C9646E" w:rsidTr="00C1117D">
        <w:trPr>
          <w:trHeight w:val="315"/>
          <w:jc w:val="center"/>
          <w:ins w:id="195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C671A5" w:rsidRPr="00C9646E" w:rsidRDefault="00C671A5" w:rsidP="00C1117D">
            <w:pPr>
              <w:pStyle w:val="NoSpacing"/>
              <w:keepNext/>
              <w:rPr>
                <w:ins w:id="196" w:author="helle" w:date="2019-07-07T13:49:00Z"/>
                <w:rFonts w:eastAsia="Malgun Gothic"/>
                <w:lang w:eastAsia="ko-KR"/>
              </w:rPr>
            </w:pPr>
            <w:ins w:id="197" w:author="helle" w:date="2019-07-07T13:49:00Z">
              <w:r w:rsidRPr="00C9646E">
                <w:t>Class C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198" w:author="helle" w:date="2019-07-07T13:49:00Z"/>
                <w:rFonts w:ascii="Arial" w:hAnsi="Arial" w:cs="Arial"/>
                <w:color w:val="000000"/>
                <w:szCs w:val="22"/>
              </w:rPr>
            </w:pPr>
            <w:ins w:id="199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00" w:author="helle" w:date="2019-07-07T13:49:00Z"/>
                <w:rFonts w:ascii="Arial" w:hAnsi="Arial" w:cs="Arial"/>
                <w:color w:val="000000"/>
                <w:szCs w:val="22"/>
              </w:rPr>
            </w:pPr>
            <w:ins w:id="201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-0,03%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02" w:author="helle" w:date="2019-07-07T13:49:00Z"/>
                <w:rFonts w:ascii="Arial" w:hAnsi="Arial" w:cs="Arial"/>
                <w:color w:val="000000"/>
                <w:szCs w:val="22"/>
              </w:rPr>
            </w:pPr>
            <w:ins w:id="203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-0,17%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04" w:author="helle" w:date="2019-07-07T13:49:00Z"/>
                <w:rFonts w:ascii="Arial" w:hAnsi="Arial" w:cs="Arial"/>
                <w:color w:val="000000"/>
                <w:szCs w:val="22"/>
              </w:rPr>
            </w:pPr>
            <w:ins w:id="205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06" w:author="helle" w:date="2019-07-07T13:49:00Z"/>
                <w:rFonts w:ascii="Arial" w:hAnsi="Arial" w:cs="Arial"/>
                <w:color w:val="000000"/>
                <w:szCs w:val="22"/>
              </w:rPr>
            </w:pPr>
            <w:ins w:id="207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</w:tr>
      <w:tr w:rsidR="00C671A5" w:rsidRPr="00C9646E" w:rsidTr="00C1117D">
        <w:trPr>
          <w:trHeight w:val="315"/>
          <w:jc w:val="center"/>
          <w:ins w:id="208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671A5" w:rsidRPr="00C9646E" w:rsidRDefault="00C671A5" w:rsidP="00C1117D">
            <w:pPr>
              <w:pStyle w:val="NoSpacing"/>
              <w:keepNext/>
              <w:rPr>
                <w:ins w:id="209" w:author="helle" w:date="2019-07-07T13:49:00Z"/>
                <w:rFonts w:eastAsia="Malgun Gothic"/>
                <w:lang w:eastAsia="ko-KR"/>
              </w:rPr>
            </w:pPr>
            <w:ins w:id="210" w:author="helle" w:date="2019-07-07T13:49:00Z">
              <w:r w:rsidRPr="00C9646E">
                <w:t>Class 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11" w:author="helle" w:date="2019-07-07T13:49:00Z"/>
                <w:rFonts w:ascii="Arial" w:hAnsi="Arial" w:cs="Arial"/>
                <w:color w:val="000000"/>
                <w:szCs w:val="22"/>
              </w:rPr>
            </w:pPr>
            <w:ins w:id="212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13" w:author="helle" w:date="2019-07-07T13:49:00Z"/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14" w:author="helle" w:date="2019-07-07T13:49:00Z"/>
                <w:rFonts w:ascii="Arial" w:hAnsi="Arial" w:cs="Arial"/>
                <w:color w:val="000000"/>
                <w:szCs w:val="22"/>
              </w:rPr>
            </w:pPr>
            <w:ins w:id="215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16" w:author="helle" w:date="2019-07-07T13:49:00Z"/>
                <w:rFonts w:ascii="Arial" w:hAnsi="Arial" w:cs="Arial"/>
                <w:color w:val="000000"/>
                <w:szCs w:val="22"/>
              </w:rPr>
            </w:pPr>
            <w:ins w:id="217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18" w:author="helle" w:date="2019-07-07T13:49:00Z"/>
                <w:rFonts w:ascii="Arial" w:hAnsi="Arial" w:cs="Arial"/>
                <w:color w:val="000000"/>
                <w:szCs w:val="22"/>
              </w:rPr>
            </w:pPr>
            <w:ins w:id="219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 </w:t>
              </w:r>
            </w:ins>
          </w:p>
        </w:tc>
      </w:tr>
      <w:tr w:rsidR="00C671A5" w:rsidRPr="00EE4BBB" w:rsidTr="00C1117D">
        <w:trPr>
          <w:trHeight w:val="340"/>
          <w:jc w:val="center"/>
          <w:ins w:id="220" w:author="helle" w:date="2019-07-07T13:49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C671A5" w:rsidRPr="00EE4BBB" w:rsidRDefault="00C671A5" w:rsidP="00C1117D">
            <w:pPr>
              <w:pStyle w:val="NoSpacing"/>
              <w:keepNext/>
              <w:rPr>
                <w:ins w:id="221" w:author="helle" w:date="2019-07-07T13:49:00Z"/>
                <w:rFonts w:eastAsia="Malgun Gothic"/>
                <w:b/>
                <w:lang w:eastAsia="ko-KR"/>
              </w:rPr>
            </w:pPr>
            <w:ins w:id="222" w:author="helle" w:date="2019-07-07T13:49:00Z">
              <w:r w:rsidRPr="00EE4BBB">
                <w:rPr>
                  <w:b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23" w:author="helle" w:date="2019-07-07T13:49:00Z"/>
                <w:rFonts w:ascii="Arial" w:hAnsi="Arial" w:cs="Arial"/>
                <w:color w:val="000000"/>
                <w:szCs w:val="22"/>
              </w:rPr>
            </w:pPr>
            <w:ins w:id="224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-0,03%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25" w:author="helle" w:date="2019-07-07T13:49:00Z"/>
                <w:rFonts w:ascii="Arial" w:hAnsi="Arial" w:cs="Arial"/>
                <w:color w:val="000000"/>
                <w:szCs w:val="22"/>
              </w:rPr>
            </w:pPr>
            <w:ins w:id="226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-0,02%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27" w:author="helle" w:date="2019-07-07T13:49:00Z"/>
                <w:rFonts w:ascii="Arial" w:hAnsi="Arial" w:cs="Arial"/>
                <w:color w:val="000000"/>
                <w:szCs w:val="22"/>
              </w:rPr>
            </w:pPr>
            <w:ins w:id="228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-0,14%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29" w:author="helle" w:date="2019-07-07T13:49:00Z"/>
                <w:rFonts w:ascii="Arial" w:hAnsi="Arial" w:cs="Arial"/>
                <w:color w:val="000000"/>
                <w:szCs w:val="22"/>
              </w:rPr>
            </w:pPr>
            <w:ins w:id="230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31" w:author="helle" w:date="2019-07-07T13:49:00Z"/>
                <w:rFonts w:ascii="Arial" w:hAnsi="Arial" w:cs="Arial"/>
                <w:color w:val="000000"/>
                <w:szCs w:val="22"/>
              </w:rPr>
            </w:pPr>
            <w:ins w:id="232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</w:tr>
      <w:tr w:rsidR="00C671A5" w:rsidRPr="00C9646E" w:rsidTr="00C1117D">
        <w:trPr>
          <w:trHeight w:val="330"/>
          <w:jc w:val="center"/>
          <w:ins w:id="233" w:author="helle" w:date="2019-07-07T13:49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C671A5" w:rsidRPr="00C9646E" w:rsidRDefault="00C671A5" w:rsidP="00C1117D">
            <w:pPr>
              <w:pStyle w:val="NoSpacing"/>
              <w:keepNext/>
              <w:rPr>
                <w:ins w:id="234" w:author="helle" w:date="2019-07-07T13:49:00Z"/>
                <w:rFonts w:eastAsia="Malgun Gothic"/>
                <w:lang w:eastAsia="ko-KR"/>
              </w:rPr>
            </w:pPr>
            <w:ins w:id="235" w:author="helle" w:date="2019-07-07T13:49:00Z">
              <w:r w:rsidRPr="00C9646E">
                <w:t>Class D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36" w:author="helle" w:date="2019-07-07T13:49:00Z"/>
                <w:rFonts w:ascii="Arial" w:hAnsi="Arial" w:cs="Arial"/>
                <w:color w:val="000000"/>
                <w:szCs w:val="22"/>
              </w:rPr>
            </w:pPr>
            <w:ins w:id="237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0,01%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38" w:author="helle" w:date="2019-07-07T13:49:00Z"/>
                <w:rFonts w:ascii="Arial" w:hAnsi="Arial" w:cs="Arial"/>
                <w:color w:val="000000"/>
                <w:szCs w:val="22"/>
              </w:rPr>
            </w:pPr>
            <w:ins w:id="239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-0,19%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40" w:author="helle" w:date="2019-07-07T13:49:00Z"/>
                <w:rFonts w:ascii="Arial" w:hAnsi="Arial" w:cs="Arial"/>
                <w:color w:val="000000"/>
                <w:szCs w:val="22"/>
              </w:rPr>
            </w:pPr>
            <w:ins w:id="241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0,38%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42" w:author="helle" w:date="2019-07-07T13:49:00Z"/>
                <w:rFonts w:ascii="Arial" w:hAnsi="Arial" w:cs="Arial"/>
                <w:color w:val="000000"/>
                <w:szCs w:val="22"/>
              </w:rPr>
            </w:pPr>
            <w:ins w:id="243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44" w:author="helle" w:date="2019-07-07T13:49:00Z"/>
                <w:rFonts w:ascii="Arial" w:hAnsi="Arial" w:cs="Arial"/>
                <w:color w:val="000000"/>
                <w:szCs w:val="22"/>
              </w:rPr>
            </w:pPr>
            <w:ins w:id="245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103%</w:t>
              </w:r>
            </w:ins>
          </w:p>
        </w:tc>
      </w:tr>
      <w:tr w:rsidR="00C671A5" w:rsidRPr="00C9646E" w:rsidTr="00C1117D">
        <w:trPr>
          <w:trHeight w:val="330"/>
          <w:jc w:val="center"/>
          <w:ins w:id="246" w:author="helle" w:date="2019-07-07T13:49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C671A5" w:rsidRPr="00C9646E" w:rsidRDefault="00C671A5" w:rsidP="00C1117D">
            <w:pPr>
              <w:pStyle w:val="NoSpacing"/>
              <w:keepNext/>
              <w:rPr>
                <w:ins w:id="247" w:author="helle" w:date="2019-07-07T13:49:00Z"/>
                <w:rFonts w:eastAsia="Malgun Gothic"/>
                <w:lang w:eastAsia="ko-KR"/>
              </w:rPr>
            </w:pPr>
            <w:ins w:id="248" w:author="helle" w:date="2019-07-07T13:49:00Z">
              <w:r w:rsidRPr="00C9646E">
                <w:t>Class F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49" w:author="helle" w:date="2019-07-07T13:49:00Z"/>
                <w:rFonts w:ascii="Arial" w:hAnsi="Arial" w:cs="Arial"/>
                <w:color w:val="000000"/>
                <w:szCs w:val="22"/>
              </w:rPr>
            </w:pPr>
            <w:ins w:id="250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-0,03%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51" w:author="helle" w:date="2019-07-07T13:49:00Z"/>
                <w:rFonts w:ascii="Arial" w:hAnsi="Arial" w:cs="Arial"/>
                <w:color w:val="000000"/>
                <w:szCs w:val="22"/>
              </w:rPr>
            </w:pPr>
            <w:ins w:id="252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-0,15%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53" w:author="helle" w:date="2019-07-07T13:49:00Z"/>
                <w:rFonts w:ascii="Arial" w:hAnsi="Arial" w:cs="Arial"/>
                <w:color w:val="000000"/>
                <w:szCs w:val="22"/>
              </w:rPr>
            </w:pPr>
            <w:ins w:id="254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0,22%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55" w:author="helle" w:date="2019-07-07T13:49:00Z"/>
                <w:rFonts w:ascii="Arial" w:hAnsi="Arial" w:cs="Arial"/>
                <w:color w:val="000000"/>
                <w:szCs w:val="22"/>
              </w:rPr>
            </w:pPr>
            <w:ins w:id="256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71A5" w:rsidRPr="00AD10D0" w:rsidRDefault="00C671A5" w:rsidP="00C1117D">
            <w:pPr>
              <w:jc w:val="right"/>
              <w:rPr>
                <w:ins w:id="257" w:author="helle" w:date="2019-07-07T13:49:00Z"/>
                <w:rFonts w:ascii="Arial" w:hAnsi="Arial" w:cs="Arial"/>
                <w:color w:val="000000"/>
                <w:szCs w:val="22"/>
              </w:rPr>
            </w:pPr>
            <w:ins w:id="258" w:author="helle" w:date="2019-07-11T12:49:00Z">
              <w:r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</w:tr>
    </w:tbl>
    <w:p w:rsidR="00F45FB4" w:rsidRPr="00AB74DF" w:rsidRDefault="00F45FB4" w:rsidP="00F45FB4">
      <w:pPr>
        <w:rPr>
          <w:ins w:id="259" w:author="helle" w:date="2019-07-07T13:49:00Z"/>
        </w:rPr>
      </w:pPr>
    </w:p>
    <w:p w:rsidR="00E87B5E" w:rsidRDefault="00E87B5E" w:rsidP="00E87B5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3.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>the tool-off-test for MIP with the incorporated changes: Reference is VTM-5.</w:t>
      </w:r>
      <w:r w:rsidR="001F0B39">
        <w:rPr>
          <w:b/>
          <w:sz w:val="20"/>
          <w:lang w:val="en-CA"/>
        </w:rPr>
        <w:t>0</w:t>
      </w:r>
      <w:r w:rsidR="000E1D13" w:rsidRPr="000E1D13">
        <w:rPr>
          <w:b/>
          <w:sz w:val="20"/>
          <w:lang w:val="en-CA"/>
        </w:rPr>
        <w:t xml:space="preserve"> </w:t>
      </w:r>
      <w:r w:rsidR="000E1D13">
        <w:rPr>
          <w:b/>
          <w:sz w:val="20"/>
          <w:lang w:val="en-CA"/>
        </w:rPr>
        <w:t xml:space="preserve">with </w:t>
      </w:r>
      <w:del w:id="260" w:author="helle" w:date="2019-07-07T13:45:00Z">
        <w:r w:rsidR="000E1D13" w:rsidDel="00F254FE">
          <w:rPr>
            <w:b/>
            <w:sz w:val="20"/>
            <w:lang w:val="en-CA"/>
          </w:rPr>
          <w:delText xml:space="preserve">the 8-bit version of </w:delText>
        </w:r>
      </w:del>
      <w:ins w:id="261" w:author="helle" w:date="2019-07-07T13:45:00Z">
        <w:r w:rsidR="00F254FE">
          <w:rPr>
            <w:b/>
            <w:sz w:val="20"/>
            <w:lang w:val="en-CA"/>
          </w:rPr>
          <w:t xml:space="preserve">Method 2 described in </w:t>
        </w:r>
      </w:ins>
      <w:r w:rsidR="000E1D13">
        <w:rPr>
          <w:b/>
          <w:sz w:val="20"/>
          <w:lang w:val="en-CA"/>
        </w:rPr>
        <w:t>Section 2.1</w:t>
      </w:r>
      <w:r>
        <w:rPr>
          <w:b/>
          <w:sz w:val="20"/>
          <w:lang w:val="en-CA"/>
        </w:rPr>
        <w:t>, test is VTM-5.0 with MIP off,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87B5E" w:rsidRPr="00C9646E" w:rsidTr="00E87B5E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RDefault="00E87B5E" w:rsidP="00E87B5E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RDefault="00E87B5E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RDefault="00E87B5E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RDefault="00E87B5E" w:rsidP="00E87B5E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RDefault="00E87B5E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RDefault="00E87B5E" w:rsidP="00E87B5E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0,65%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93%</w:t>
            </w:r>
          </w:p>
        </w:tc>
      </w:tr>
      <w:tr w:rsidR="00A35A06" w:rsidRPr="00C9646E" w:rsidTr="00E87B5E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98%</w:t>
            </w:r>
          </w:p>
        </w:tc>
      </w:tr>
      <w:tr w:rsidR="00A35A06" w:rsidRPr="00EE4BBB" w:rsidTr="00E87B5E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EE4BBB" w:rsidRDefault="00A35A06" w:rsidP="00E87B5E">
            <w:pPr>
              <w:pStyle w:val="NoSpacing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</w:tr>
      <w:tr w:rsidR="00A35A06" w:rsidRPr="00C9646E" w:rsidTr="00E87B5E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88%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91%</w:t>
            </w:r>
          </w:p>
        </w:tc>
      </w:tr>
      <w:tr w:rsidR="00A35A06" w:rsidRPr="00C9646E" w:rsidTr="00E87B5E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RDefault="00A35A06" w:rsidP="00E87B5E">
            <w:pPr>
              <w:pStyle w:val="NoSpacing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RDefault="00A35A06" w:rsidP="00A35A06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 w:rsidRPr="00A35A06">
              <w:rPr>
                <w:rFonts w:ascii="Arial" w:hAnsi="Arial" w:cs="Arial"/>
                <w:color w:val="000000"/>
                <w:szCs w:val="22"/>
              </w:rPr>
              <w:t>96%</w:t>
            </w:r>
          </w:p>
        </w:tc>
      </w:tr>
    </w:tbl>
    <w:p w:rsidR="00E87B5E" w:rsidDel="00F45FB4" w:rsidRDefault="00E87B5E" w:rsidP="00E87B5E">
      <w:pPr>
        <w:keepNext/>
        <w:keepLines/>
        <w:jc w:val="center"/>
        <w:rPr>
          <w:del w:id="262" w:author="helle" w:date="2019-07-07T13:50:00Z"/>
          <w:rFonts w:eastAsia="Malgun Gothic"/>
          <w:b/>
          <w:sz w:val="20"/>
          <w:lang w:eastAsia="ko-KR"/>
        </w:rPr>
      </w:pPr>
      <w:del w:id="263" w:author="helle" w:date="2019-07-07T13:50:00Z">
        <w:r w:rsidDel="00F45FB4">
          <w:rPr>
            <w:rFonts w:eastAsia="Malgun Gothic"/>
            <w:b/>
            <w:sz w:val="20"/>
            <w:lang w:eastAsia="ko-KR"/>
          </w:rPr>
          <w:delText xml:space="preserve">Table 4. Result </w:delText>
        </w:r>
        <w:r w:rsidRPr="00DE62EA" w:rsidDel="00F45FB4">
          <w:rPr>
            <w:rFonts w:eastAsia="Malgun Gothic"/>
            <w:b/>
            <w:sz w:val="20"/>
            <w:lang w:eastAsia="ko-KR"/>
          </w:rPr>
          <w:delText xml:space="preserve">of </w:delText>
        </w:r>
        <w:r w:rsidDel="00F45FB4">
          <w:rPr>
            <w:b/>
            <w:sz w:val="20"/>
            <w:lang w:val="en-CA"/>
          </w:rPr>
          <w:delText xml:space="preserve">the tool-off-test for MIP with the incorporated changes: Reference is VTM-5.0 with </w:delText>
        </w:r>
      </w:del>
      <w:del w:id="264" w:author="helle" w:date="2019-07-07T13:45:00Z">
        <w:r w:rsidR="000E1D13" w:rsidDel="00F254FE">
          <w:rPr>
            <w:b/>
            <w:sz w:val="20"/>
            <w:lang w:val="en-CA"/>
          </w:rPr>
          <w:delText xml:space="preserve">the 8-bit version of </w:delText>
        </w:r>
      </w:del>
      <w:del w:id="265" w:author="helle" w:date="2019-07-07T13:50:00Z">
        <w:r w:rsidR="000E1D13" w:rsidDel="00F45FB4">
          <w:rPr>
            <w:b/>
            <w:sz w:val="20"/>
            <w:lang w:val="en-CA"/>
          </w:rPr>
          <w:delText>Section 2.1</w:delText>
        </w:r>
        <w:r w:rsidDel="00F45FB4">
          <w:rPr>
            <w:b/>
            <w:sz w:val="20"/>
            <w:lang w:val="en-CA"/>
          </w:rPr>
          <w:delText>, test is VTM-5.0 with MIP off, RA configuration</w:delText>
        </w:r>
      </w:del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87B5E" w:rsidRPr="00C9646E" w:rsidDel="00F45FB4" w:rsidTr="00E87B5E">
        <w:trPr>
          <w:trHeight w:val="454"/>
          <w:jc w:val="center"/>
          <w:del w:id="266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Del="00F45FB4" w:rsidRDefault="00E87B5E" w:rsidP="00E87B5E">
            <w:pPr>
              <w:keepNext/>
              <w:jc w:val="left"/>
              <w:rPr>
                <w:del w:id="267" w:author="helle" w:date="2019-07-07T13:50:00Z"/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Del="00F45FB4" w:rsidRDefault="00E87B5E" w:rsidP="00E87B5E">
            <w:pPr>
              <w:keepNext/>
              <w:jc w:val="center"/>
              <w:rPr>
                <w:del w:id="268" w:author="helle" w:date="2019-07-07T13:50:00Z"/>
                <w:b/>
                <w:szCs w:val="22"/>
              </w:rPr>
            </w:pPr>
            <w:del w:id="269" w:author="helle" w:date="2019-07-07T13:50:00Z">
              <w:r w:rsidRPr="00C9646E" w:rsidDel="00F45FB4">
                <w:rPr>
                  <w:b/>
                  <w:szCs w:val="22"/>
                </w:rPr>
                <w:delText>Y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Del="00F45FB4" w:rsidRDefault="00E87B5E" w:rsidP="00E87B5E">
            <w:pPr>
              <w:keepNext/>
              <w:jc w:val="center"/>
              <w:rPr>
                <w:del w:id="270" w:author="helle" w:date="2019-07-07T13:50:00Z"/>
                <w:b/>
                <w:szCs w:val="22"/>
              </w:rPr>
            </w:pPr>
            <w:del w:id="271" w:author="helle" w:date="2019-07-07T13:50:00Z">
              <w:r w:rsidRPr="00C9646E" w:rsidDel="00F45FB4">
                <w:rPr>
                  <w:b/>
                  <w:szCs w:val="22"/>
                </w:rPr>
                <w:delText>U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B5E" w:rsidRPr="00C9646E" w:rsidDel="00F45FB4" w:rsidRDefault="00E87B5E" w:rsidP="00E87B5E">
            <w:pPr>
              <w:keepNext/>
              <w:jc w:val="center"/>
              <w:rPr>
                <w:del w:id="272" w:author="helle" w:date="2019-07-07T13:50:00Z"/>
                <w:b/>
                <w:szCs w:val="22"/>
              </w:rPr>
            </w:pPr>
            <w:del w:id="273" w:author="helle" w:date="2019-07-07T13:50:00Z">
              <w:r w:rsidRPr="00C9646E" w:rsidDel="00F45FB4">
                <w:rPr>
                  <w:b/>
                  <w:szCs w:val="22"/>
                </w:rPr>
                <w:delText>V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Del="00F45FB4" w:rsidRDefault="00E87B5E" w:rsidP="00E87B5E">
            <w:pPr>
              <w:keepNext/>
              <w:keepLines/>
              <w:jc w:val="center"/>
              <w:rPr>
                <w:del w:id="274" w:author="helle" w:date="2019-07-07T13:50:00Z"/>
                <w:rFonts w:eastAsia="Malgun Gothic"/>
                <w:b/>
                <w:szCs w:val="22"/>
                <w:lang w:eastAsia="ko-KR"/>
              </w:rPr>
            </w:pPr>
            <w:del w:id="275" w:author="helle" w:date="2019-07-07T13:50:00Z">
              <w:r w:rsidRPr="00C9646E" w:rsidDel="00F45FB4">
                <w:rPr>
                  <w:rFonts w:eastAsia="Malgun Gothic"/>
                  <w:b/>
                  <w:szCs w:val="22"/>
                  <w:lang w:eastAsia="ko-KR"/>
                </w:rPr>
                <w:delText>enc time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7B5E" w:rsidRPr="00C9646E" w:rsidDel="00F45FB4" w:rsidRDefault="00E87B5E" w:rsidP="00E87B5E">
            <w:pPr>
              <w:keepNext/>
              <w:keepLines/>
              <w:jc w:val="center"/>
              <w:rPr>
                <w:del w:id="276" w:author="helle" w:date="2019-07-07T13:50:00Z"/>
                <w:rFonts w:eastAsia="Malgun Gothic"/>
                <w:b/>
                <w:szCs w:val="22"/>
                <w:lang w:eastAsia="ko-KR"/>
              </w:rPr>
            </w:pPr>
            <w:del w:id="277" w:author="helle" w:date="2019-07-07T13:50:00Z">
              <w:r w:rsidRPr="00C9646E" w:rsidDel="00F45FB4">
                <w:rPr>
                  <w:rFonts w:eastAsia="Malgun Gothic"/>
                  <w:b/>
                  <w:szCs w:val="22"/>
                  <w:lang w:eastAsia="ko-KR"/>
                </w:rPr>
                <w:delText>dec time</w:delText>
              </w:r>
            </w:del>
          </w:p>
        </w:tc>
      </w:tr>
      <w:tr w:rsidR="00A35A06" w:rsidRPr="00C9646E" w:rsidDel="00F45FB4" w:rsidTr="00E87B5E">
        <w:trPr>
          <w:trHeight w:val="315"/>
          <w:jc w:val="center"/>
          <w:del w:id="278" w:author="helle" w:date="2019-07-07T13:50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Del="00F45FB4" w:rsidRDefault="00A35A06" w:rsidP="00E87B5E">
            <w:pPr>
              <w:pStyle w:val="NoSpacing"/>
              <w:keepNext/>
              <w:rPr>
                <w:del w:id="279" w:author="helle" w:date="2019-07-07T13:50:00Z"/>
                <w:rFonts w:eastAsia="Malgun Gothic"/>
                <w:lang w:eastAsia="ko-KR"/>
              </w:rPr>
            </w:pPr>
            <w:del w:id="280" w:author="helle" w:date="2019-07-07T13:50:00Z">
              <w:r w:rsidRPr="00C9646E" w:rsidDel="00F45FB4">
                <w:delText>Class A1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281" w:author="helle" w:date="2019-07-07T13:50:00Z"/>
                <w:rFonts w:ascii="Arial" w:hAnsi="Arial" w:cs="Arial"/>
                <w:color w:val="000000"/>
                <w:szCs w:val="22"/>
              </w:rPr>
            </w:pPr>
            <w:del w:id="282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0,43%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283" w:author="helle" w:date="2019-07-07T13:50:00Z"/>
                <w:rFonts w:ascii="Arial" w:hAnsi="Arial" w:cs="Arial"/>
                <w:color w:val="000000"/>
                <w:szCs w:val="22"/>
              </w:rPr>
            </w:pPr>
            <w:del w:id="284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0,97%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285" w:author="helle" w:date="2019-07-07T13:50:00Z"/>
                <w:rFonts w:ascii="Arial" w:hAnsi="Arial" w:cs="Arial"/>
                <w:color w:val="000000"/>
                <w:szCs w:val="22"/>
              </w:rPr>
            </w:pPr>
            <w:del w:id="286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1,01%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287" w:author="helle" w:date="2019-07-07T13:50:00Z"/>
                <w:rFonts w:ascii="Arial" w:hAnsi="Arial" w:cs="Arial"/>
                <w:color w:val="000000"/>
                <w:szCs w:val="22"/>
              </w:rPr>
            </w:pPr>
            <w:del w:id="288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95%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289" w:author="helle" w:date="2019-07-07T13:50:00Z"/>
                <w:rFonts w:ascii="Arial" w:hAnsi="Arial" w:cs="Arial"/>
                <w:color w:val="000000"/>
                <w:szCs w:val="22"/>
              </w:rPr>
            </w:pPr>
            <w:del w:id="290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94%</w:delText>
              </w:r>
            </w:del>
          </w:p>
        </w:tc>
      </w:tr>
      <w:tr w:rsidR="00A35A06" w:rsidRPr="00C9646E" w:rsidDel="00F45FB4" w:rsidTr="00E87B5E">
        <w:trPr>
          <w:trHeight w:val="315"/>
          <w:jc w:val="center"/>
          <w:del w:id="291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Del="00F45FB4" w:rsidRDefault="00A35A06" w:rsidP="00E87B5E">
            <w:pPr>
              <w:pStyle w:val="NoSpacing"/>
              <w:keepNext/>
              <w:rPr>
                <w:del w:id="292" w:author="helle" w:date="2019-07-07T13:50:00Z"/>
                <w:rFonts w:eastAsia="Malgun Gothic"/>
                <w:lang w:eastAsia="ko-KR"/>
              </w:rPr>
            </w:pPr>
            <w:del w:id="293" w:author="helle" w:date="2019-07-07T13:50:00Z">
              <w:r w:rsidRPr="00C9646E" w:rsidDel="00F45FB4">
                <w:delText>Class A2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294" w:author="helle" w:date="2019-07-07T13:50:00Z"/>
                <w:rFonts w:ascii="Arial" w:hAnsi="Arial" w:cs="Arial"/>
                <w:color w:val="000000"/>
                <w:szCs w:val="22"/>
              </w:rPr>
            </w:pPr>
            <w:del w:id="295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0,23%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296" w:author="helle" w:date="2019-07-07T13:50:00Z"/>
                <w:rFonts w:ascii="Arial" w:hAnsi="Arial" w:cs="Arial"/>
                <w:color w:val="000000"/>
                <w:szCs w:val="22"/>
              </w:rPr>
            </w:pPr>
            <w:del w:id="297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298" w:author="helle" w:date="2019-07-07T13:50:00Z"/>
                <w:rFonts w:ascii="Arial" w:hAnsi="Arial" w:cs="Arial"/>
                <w:color w:val="000000"/>
                <w:szCs w:val="22"/>
              </w:rPr>
            </w:pPr>
            <w:del w:id="299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00" w:author="helle" w:date="2019-07-07T13:50:00Z"/>
                <w:rFonts w:ascii="Arial" w:hAnsi="Arial" w:cs="Arial"/>
                <w:color w:val="000000"/>
                <w:szCs w:val="22"/>
              </w:rPr>
            </w:pPr>
            <w:del w:id="301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02" w:author="helle" w:date="2019-07-07T13:50:00Z"/>
                <w:rFonts w:ascii="Arial" w:hAnsi="Arial" w:cs="Arial"/>
                <w:color w:val="000000"/>
                <w:szCs w:val="22"/>
              </w:rPr>
            </w:pPr>
            <w:del w:id="303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93%</w:delText>
              </w:r>
            </w:del>
          </w:p>
        </w:tc>
      </w:tr>
      <w:tr w:rsidR="00A35A06" w:rsidRPr="00C9646E" w:rsidDel="00F45FB4" w:rsidTr="00E87B5E">
        <w:trPr>
          <w:trHeight w:val="315"/>
          <w:jc w:val="center"/>
          <w:del w:id="304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Del="00F45FB4" w:rsidRDefault="00A35A06" w:rsidP="00E87B5E">
            <w:pPr>
              <w:pStyle w:val="NoSpacing"/>
              <w:keepNext/>
              <w:rPr>
                <w:del w:id="305" w:author="helle" w:date="2019-07-07T13:50:00Z"/>
                <w:rFonts w:eastAsia="Malgun Gothic"/>
                <w:lang w:eastAsia="ko-KR"/>
              </w:rPr>
            </w:pPr>
            <w:del w:id="306" w:author="helle" w:date="2019-07-07T13:50:00Z">
              <w:r w:rsidRPr="00C9646E" w:rsidDel="00F45FB4">
                <w:delText>Class B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07" w:author="helle" w:date="2019-07-07T13:50:00Z"/>
                <w:rFonts w:ascii="Arial" w:hAnsi="Arial" w:cs="Arial"/>
                <w:color w:val="000000"/>
                <w:szCs w:val="22"/>
              </w:rPr>
            </w:pPr>
            <w:del w:id="308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0,28%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09" w:author="helle" w:date="2019-07-07T13:50:00Z"/>
                <w:rFonts w:ascii="Arial" w:hAnsi="Arial" w:cs="Arial"/>
                <w:color w:val="000000"/>
                <w:szCs w:val="22"/>
              </w:rPr>
            </w:pPr>
            <w:del w:id="310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0,24%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11" w:author="helle" w:date="2019-07-07T13:50:00Z"/>
                <w:rFonts w:ascii="Arial" w:hAnsi="Arial" w:cs="Arial"/>
                <w:color w:val="000000"/>
                <w:szCs w:val="22"/>
              </w:rPr>
            </w:pPr>
            <w:del w:id="312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0,43%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13" w:author="helle" w:date="2019-07-07T13:50:00Z"/>
                <w:rFonts w:ascii="Arial" w:hAnsi="Arial" w:cs="Arial"/>
                <w:color w:val="000000"/>
                <w:szCs w:val="22"/>
              </w:rPr>
            </w:pPr>
            <w:del w:id="314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15" w:author="helle" w:date="2019-07-07T13:50:00Z"/>
                <w:rFonts w:ascii="Arial" w:hAnsi="Arial" w:cs="Arial"/>
                <w:color w:val="000000"/>
                <w:szCs w:val="22"/>
              </w:rPr>
            </w:pPr>
            <w:del w:id="316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</w:tr>
      <w:tr w:rsidR="00A35A06" w:rsidRPr="00C9646E" w:rsidDel="00F45FB4" w:rsidTr="00E87B5E">
        <w:trPr>
          <w:trHeight w:val="315"/>
          <w:jc w:val="center"/>
          <w:del w:id="317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Del="00F45FB4" w:rsidRDefault="00A35A06" w:rsidP="00E87B5E">
            <w:pPr>
              <w:pStyle w:val="NoSpacing"/>
              <w:keepNext/>
              <w:rPr>
                <w:del w:id="318" w:author="helle" w:date="2019-07-07T13:50:00Z"/>
                <w:rFonts w:eastAsia="Malgun Gothic"/>
                <w:lang w:eastAsia="ko-KR"/>
              </w:rPr>
            </w:pPr>
            <w:del w:id="319" w:author="helle" w:date="2019-07-07T13:50:00Z">
              <w:r w:rsidRPr="00C9646E" w:rsidDel="00F45FB4">
                <w:delText>Class C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20" w:author="helle" w:date="2019-07-07T13:50:00Z"/>
                <w:rFonts w:ascii="Arial" w:hAnsi="Arial" w:cs="Arial"/>
                <w:color w:val="000000"/>
                <w:szCs w:val="22"/>
              </w:rPr>
            </w:pPr>
            <w:del w:id="321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0,30%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22" w:author="helle" w:date="2019-07-07T13:50:00Z"/>
                <w:rFonts w:ascii="Arial" w:hAnsi="Arial" w:cs="Arial"/>
                <w:color w:val="000000"/>
                <w:szCs w:val="22"/>
              </w:rPr>
            </w:pPr>
            <w:del w:id="323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0,17%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24" w:author="helle" w:date="2019-07-07T13:50:00Z"/>
                <w:rFonts w:ascii="Arial" w:hAnsi="Arial" w:cs="Arial"/>
                <w:color w:val="000000"/>
                <w:szCs w:val="22"/>
              </w:rPr>
            </w:pPr>
            <w:del w:id="325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0,39%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26" w:author="helle" w:date="2019-07-07T13:50:00Z"/>
                <w:rFonts w:ascii="Arial" w:hAnsi="Arial" w:cs="Arial"/>
                <w:color w:val="000000"/>
                <w:szCs w:val="22"/>
              </w:rPr>
            </w:pPr>
            <w:del w:id="327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28" w:author="helle" w:date="2019-07-07T13:50:00Z"/>
                <w:rFonts w:ascii="Arial" w:hAnsi="Arial" w:cs="Arial"/>
                <w:color w:val="000000"/>
                <w:szCs w:val="22"/>
              </w:rPr>
            </w:pPr>
            <w:del w:id="329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95%</w:delText>
              </w:r>
            </w:del>
          </w:p>
        </w:tc>
      </w:tr>
      <w:tr w:rsidR="00A35A06" w:rsidRPr="00C9646E" w:rsidDel="00F45FB4" w:rsidTr="00E87B5E">
        <w:trPr>
          <w:trHeight w:val="315"/>
          <w:jc w:val="center"/>
          <w:del w:id="330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Del="00F45FB4" w:rsidRDefault="00A35A06" w:rsidP="00E87B5E">
            <w:pPr>
              <w:pStyle w:val="NoSpacing"/>
              <w:keepNext/>
              <w:rPr>
                <w:del w:id="331" w:author="helle" w:date="2019-07-07T13:50:00Z"/>
                <w:rFonts w:eastAsia="Malgun Gothic"/>
                <w:lang w:eastAsia="ko-KR"/>
              </w:rPr>
            </w:pPr>
            <w:del w:id="332" w:author="helle" w:date="2019-07-07T13:50:00Z">
              <w:r w:rsidRPr="00C9646E" w:rsidDel="00F45FB4">
                <w:delText>Class E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33" w:author="helle" w:date="2019-07-07T13:50:00Z"/>
                <w:rFonts w:ascii="Arial" w:hAnsi="Arial" w:cs="Arial"/>
                <w:color w:val="000000"/>
                <w:szCs w:val="22"/>
              </w:rPr>
            </w:pPr>
            <w:del w:id="334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35" w:author="helle" w:date="2019-07-07T13:50:00Z"/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36" w:author="helle" w:date="2019-07-07T13:50:00Z"/>
                <w:rFonts w:ascii="Arial" w:hAnsi="Arial" w:cs="Arial"/>
                <w:color w:val="000000"/>
                <w:szCs w:val="22"/>
              </w:rPr>
            </w:pPr>
            <w:del w:id="337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38" w:author="helle" w:date="2019-07-07T13:50:00Z"/>
                <w:rFonts w:ascii="Arial" w:hAnsi="Arial" w:cs="Arial"/>
                <w:color w:val="000000"/>
                <w:szCs w:val="22"/>
              </w:rPr>
            </w:pPr>
            <w:del w:id="339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40" w:author="helle" w:date="2019-07-07T13:50:00Z"/>
                <w:rFonts w:ascii="Arial" w:hAnsi="Arial" w:cs="Arial"/>
                <w:color w:val="000000"/>
                <w:szCs w:val="22"/>
              </w:rPr>
            </w:pPr>
            <w:del w:id="341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</w:tr>
      <w:tr w:rsidR="00A35A06" w:rsidRPr="00EE4BBB" w:rsidDel="00F45FB4" w:rsidTr="00E87B5E">
        <w:trPr>
          <w:trHeight w:val="340"/>
          <w:jc w:val="center"/>
          <w:del w:id="342" w:author="helle" w:date="2019-07-07T13:50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EE4BBB" w:rsidDel="00F45FB4" w:rsidRDefault="00A35A06" w:rsidP="00E87B5E">
            <w:pPr>
              <w:pStyle w:val="NoSpacing"/>
              <w:keepNext/>
              <w:rPr>
                <w:del w:id="343" w:author="helle" w:date="2019-07-07T13:50:00Z"/>
                <w:rFonts w:eastAsia="Malgun Gothic"/>
                <w:b/>
                <w:lang w:eastAsia="ko-KR"/>
              </w:rPr>
            </w:pPr>
            <w:del w:id="344" w:author="helle" w:date="2019-07-07T13:50:00Z">
              <w:r w:rsidRPr="00EE4BBB" w:rsidDel="00F45FB4">
                <w:rPr>
                  <w:b/>
                </w:rPr>
                <w:delText xml:space="preserve">Overall 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45" w:author="helle" w:date="2019-07-07T13:50:00Z"/>
                <w:rFonts w:ascii="Arial" w:hAnsi="Arial" w:cs="Arial"/>
                <w:color w:val="000000"/>
                <w:szCs w:val="22"/>
              </w:rPr>
            </w:pPr>
            <w:del w:id="346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0,30%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47" w:author="helle" w:date="2019-07-07T13:50:00Z"/>
                <w:rFonts w:ascii="Arial" w:hAnsi="Arial" w:cs="Arial"/>
                <w:color w:val="000000"/>
                <w:szCs w:val="22"/>
              </w:rPr>
            </w:pPr>
            <w:del w:id="348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0,31%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49" w:author="helle" w:date="2019-07-07T13:50:00Z"/>
                <w:rFonts w:ascii="Arial" w:hAnsi="Arial" w:cs="Arial"/>
                <w:color w:val="000000"/>
                <w:szCs w:val="22"/>
              </w:rPr>
            </w:pPr>
            <w:del w:id="350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0,46%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51" w:author="helle" w:date="2019-07-07T13:50:00Z"/>
                <w:rFonts w:ascii="Arial" w:hAnsi="Arial" w:cs="Arial"/>
                <w:color w:val="000000"/>
                <w:szCs w:val="22"/>
              </w:rPr>
            </w:pPr>
            <w:del w:id="352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95%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53" w:author="helle" w:date="2019-07-07T13:50:00Z"/>
                <w:rFonts w:ascii="Arial" w:hAnsi="Arial" w:cs="Arial"/>
                <w:color w:val="000000"/>
                <w:szCs w:val="22"/>
              </w:rPr>
            </w:pPr>
            <w:del w:id="354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96%</w:delText>
              </w:r>
            </w:del>
          </w:p>
        </w:tc>
      </w:tr>
      <w:tr w:rsidR="00A35A06" w:rsidRPr="00C9646E" w:rsidDel="00F45FB4" w:rsidTr="00E87B5E">
        <w:trPr>
          <w:trHeight w:val="330"/>
          <w:jc w:val="center"/>
          <w:del w:id="355" w:author="helle" w:date="2019-07-07T13:50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Del="00F45FB4" w:rsidRDefault="00A35A06" w:rsidP="00E87B5E">
            <w:pPr>
              <w:pStyle w:val="NoSpacing"/>
              <w:keepNext/>
              <w:rPr>
                <w:del w:id="356" w:author="helle" w:date="2019-07-07T13:50:00Z"/>
                <w:rFonts w:eastAsia="Malgun Gothic"/>
                <w:lang w:eastAsia="ko-KR"/>
              </w:rPr>
            </w:pPr>
            <w:del w:id="357" w:author="helle" w:date="2019-07-07T13:50:00Z">
              <w:r w:rsidRPr="00C9646E" w:rsidDel="00F45FB4">
                <w:delText>Class D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58" w:author="helle" w:date="2019-07-07T13:50:00Z"/>
                <w:rFonts w:ascii="Arial" w:hAnsi="Arial" w:cs="Arial"/>
                <w:color w:val="000000"/>
                <w:szCs w:val="22"/>
              </w:rPr>
            </w:pPr>
            <w:del w:id="359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0,27%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60" w:author="helle" w:date="2019-07-07T13:50:00Z"/>
                <w:rFonts w:ascii="Arial" w:hAnsi="Arial" w:cs="Arial"/>
                <w:color w:val="000000"/>
                <w:szCs w:val="22"/>
              </w:rPr>
            </w:pPr>
            <w:del w:id="361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0,19%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62" w:author="helle" w:date="2019-07-07T13:50:00Z"/>
                <w:rFonts w:ascii="Arial" w:hAnsi="Arial" w:cs="Arial"/>
                <w:color w:val="000000"/>
                <w:szCs w:val="22"/>
              </w:rPr>
            </w:pPr>
            <w:del w:id="363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-0,18%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64" w:author="helle" w:date="2019-07-07T13:50:00Z"/>
                <w:rFonts w:ascii="Arial" w:hAnsi="Arial" w:cs="Arial"/>
                <w:color w:val="000000"/>
                <w:szCs w:val="22"/>
              </w:rPr>
            </w:pPr>
            <w:del w:id="365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94%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66" w:author="helle" w:date="2019-07-07T13:50:00Z"/>
                <w:rFonts w:ascii="Arial" w:hAnsi="Arial" w:cs="Arial"/>
                <w:color w:val="000000"/>
                <w:szCs w:val="22"/>
              </w:rPr>
            </w:pPr>
            <w:del w:id="367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95%</w:delText>
              </w:r>
            </w:del>
          </w:p>
        </w:tc>
      </w:tr>
      <w:tr w:rsidR="00A35A06" w:rsidRPr="00C9646E" w:rsidDel="00F45FB4" w:rsidTr="00E87B5E">
        <w:trPr>
          <w:trHeight w:val="330"/>
          <w:jc w:val="center"/>
          <w:del w:id="368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A35A06" w:rsidRPr="00C9646E" w:rsidDel="00F45FB4" w:rsidRDefault="00A35A06" w:rsidP="00E87B5E">
            <w:pPr>
              <w:pStyle w:val="NoSpacing"/>
              <w:keepNext/>
              <w:rPr>
                <w:del w:id="369" w:author="helle" w:date="2019-07-07T13:50:00Z"/>
                <w:rFonts w:eastAsia="Malgun Gothic"/>
                <w:lang w:eastAsia="ko-KR"/>
              </w:rPr>
            </w:pPr>
            <w:del w:id="370" w:author="helle" w:date="2019-07-07T13:50:00Z">
              <w:r w:rsidRPr="00C9646E" w:rsidDel="00F45FB4">
                <w:delText>Class F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71" w:author="helle" w:date="2019-07-07T13:50:00Z"/>
                <w:rFonts w:ascii="Arial" w:hAnsi="Arial" w:cs="Arial"/>
                <w:color w:val="000000"/>
                <w:szCs w:val="22"/>
              </w:rPr>
            </w:pPr>
            <w:del w:id="372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0,22%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73" w:author="helle" w:date="2019-07-07T13:50:00Z"/>
                <w:rFonts w:ascii="Arial" w:hAnsi="Arial" w:cs="Arial"/>
                <w:color w:val="000000"/>
                <w:szCs w:val="22"/>
              </w:rPr>
            </w:pPr>
            <w:del w:id="374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0,26%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75" w:author="helle" w:date="2019-07-07T13:50:00Z"/>
                <w:rFonts w:ascii="Arial" w:hAnsi="Arial" w:cs="Arial"/>
                <w:color w:val="000000"/>
                <w:szCs w:val="22"/>
              </w:rPr>
            </w:pPr>
            <w:del w:id="376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77" w:author="helle" w:date="2019-07-07T13:50:00Z"/>
                <w:rFonts w:ascii="Arial" w:hAnsi="Arial" w:cs="Arial"/>
                <w:color w:val="000000"/>
                <w:szCs w:val="22"/>
              </w:rPr>
            </w:pPr>
            <w:del w:id="378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5A06" w:rsidRPr="00A35A06" w:rsidDel="00F45FB4" w:rsidRDefault="00A35A06" w:rsidP="00A35A06">
            <w:pPr>
              <w:jc w:val="right"/>
              <w:rPr>
                <w:del w:id="379" w:author="helle" w:date="2019-07-07T13:50:00Z"/>
                <w:rFonts w:ascii="Arial" w:hAnsi="Arial" w:cs="Arial"/>
                <w:color w:val="000000"/>
                <w:szCs w:val="22"/>
              </w:rPr>
            </w:pPr>
            <w:del w:id="380" w:author="helle" w:date="2019-07-07T13:50:00Z">
              <w:r w:rsidRPr="00A35A06" w:rsidDel="00F45FB4">
                <w:rPr>
                  <w:rFonts w:ascii="Arial" w:hAnsi="Arial" w:cs="Arial"/>
                  <w:color w:val="000000"/>
                  <w:szCs w:val="22"/>
                </w:rPr>
                <w:delText>97%</w:delText>
              </w:r>
            </w:del>
          </w:p>
        </w:tc>
      </w:tr>
    </w:tbl>
    <w:p w:rsidR="00F45FB4" w:rsidRDefault="00F45FB4" w:rsidP="00F45FB4">
      <w:pPr>
        <w:keepNext/>
        <w:keepLines/>
        <w:jc w:val="center"/>
        <w:rPr>
          <w:ins w:id="381" w:author="helle" w:date="2019-07-07T13:50:00Z"/>
          <w:rFonts w:eastAsia="Malgun Gothic"/>
          <w:b/>
          <w:sz w:val="20"/>
          <w:lang w:eastAsia="ko-KR"/>
        </w:rPr>
      </w:pPr>
      <w:ins w:id="382" w:author="helle" w:date="2019-07-07T13:50:00Z">
        <w:r>
          <w:rPr>
            <w:rFonts w:eastAsia="Malgun Gothic"/>
            <w:b/>
            <w:sz w:val="20"/>
            <w:lang w:eastAsia="ko-KR"/>
          </w:rPr>
          <w:t xml:space="preserve">Table 4. Result </w:t>
        </w:r>
        <w:r w:rsidRPr="00DE62EA">
          <w:rPr>
            <w:rFonts w:eastAsia="Malgun Gothic"/>
            <w:b/>
            <w:sz w:val="20"/>
            <w:lang w:eastAsia="ko-KR"/>
          </w:rPr>
          <w:t xml:space="preserve">of </w:t>
        </w:r>
        <w:r>
          <w:rPr>
            <w:b/>
            <w:sz w:val="20"/>
            <w:lang w:val="en-CA"/>
          </w:rPr>
          <w:t>the tool-off-test for MIP with the incorporated changes: Reference is VTM-5.0 with Method 2 described in Section 2.1, test is VTM-5.0 with MIP off, RA configuration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F45FB4" w:rsidRPr="00C9646E" w:rsidTr="00C1117D">
        <w:trPr>
          <w:trHeight w:val="454"/>
          <w:jc w:val="center"/>
          <w:ins w:id="383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5FB4" w:rsidRPr="00C9646E" w:rsidRDefault="00F45FB4" w:rsidP="00C1117D">
            <w:pPr>
              <w:keepNext/>
              <w:jc w:val="left"/>
              <w:rPr>
                <w:ins w:id="384" w:author="helle" w:date="2019-07-07T13:50:00Z"/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FB4" w:rsidRPr="00C9646E" w:rsidRDefault="00F45FB4" w:rsidP="00C1117D">
            <w:pPr>
              <w:keepNext/>
              <w:jc w:val="center"/>
              <w:rPr>
                <w:ins w:id="385" w:author="helle" w:date="2019-07-07T13:50:00Z"/>
                <w:b/>
                <w:szCs w:val="22"/>
              </w:rPr>
            </w:pPr>
            <w:ins w:id="386" w:author="helle" w:date="2019-07-07T13:50:00Z">
              <w:r w:rsidRPr="00C9646E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FB4" w:rsidRPr="00C9646E" w:rsidRDefault="00F45FB4" w:rsidP="00C1117D">
            <w:pPr>
              <w:keepNext/>
              <w:jc w:val="center"/>
              <w:rPr>
                <w:ins w:id="387" w:author="helle" w:date="2019-07-07T13:50:00Z"/>
                <w:b/>
                <w:szCs w:val="22"/>
              </w:rPr>
            </w:pPr>
            <w:ins w:id="388" w:author="helle" w:date="2019-07-07T13:50:00Z">
              <w:r w:rsidRPr="00C9646E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FB4" w:rsidRPr="00C9646E" w:rsidRDefault="00F45FB4" w:rsidP="00C1117D">
            <w:pPr>
              <w:keepNext/>
              <w:jc w:val="center"/>
              <w:rPr>
                <w:ins w:id="389" w:author="helle" w:date="2019-07-07T13:50:00Z"/>
                <w:b/>
                <w:szCs w:val="22"/>
              </w:rPr>
            </w:pPr>
            <w:ins w:id="390" w:author="helle" w:date="2019-07-07T13:50:00Z">
              <w:r w:rsidRPr="00C9646E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5FB4" w:rsidRPr="00C9646E" w:rsidRDefault="00F45FB4" w:rsidP="00C1117D">
            <w:pPr>
              <w:keepNext/>
              <w:keepLines/>
              <w:jc w:val="center"/>
              <w:rPr>
                <w:ins w:id="391" w:author="helle" w:date="2019-07-07T13:50:00Z"/>
                <w:rFonts w:eastAsia="Malgun Gothic"/>
                <w:b/>
                <w:szCs w:val="22"/>
                <w:lang w:eastAsia="ko-KR"/>
              </w:rPr>
            </w:pPr>
            <w:ins w:id="392" w:author="helle" w:date="2019-07-07T13:50:00Z">
              <w:r w:rsidRPr="00C9646E">
                <w:rPr>
                  <w:rFonts w:eastAsia="Malgun Gothic"/>
                  <w:b/>
                  <w:szCs w:val="22"/>
                  <w:lang w:eastAsia="ko-KR"/>
                </w:rPr>
                <w:t>enc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5FB4" w:rsidRPr="00C9646E" w:rsidRDefault="00F45FB4" w:rsidP="00C1117D">
            <w:pPr>
              <w:keepNext/>
              <w:keepLines/>
              <w:jc w:val="center"/>
              <w:rPr>
                <w:ins w:id="393" w:author="helle" w:date="2019-07-07T13:50:00Z"/>
                <w:rFonts w:eastAsia="Malgun Gothic"/>
                <w:b/>
                <w:szCs w:val="22"/>
                <w:lang w:eastAsia="ko-KR"/>
              </w:rPr>
            </w:pPr>
            <w:ins w:id="394" w:author="helle" w:date="2019-07-07T13:50:00Z">
              <w:r w:rsidRPr="00C9646E">
                <w:rPr>
                  <w:rFonts w:eastAsia="Malgun Gothic"/>
                  <w:b/>
                  <w:szCs w:val="22"/>
                  <w:lang w:eastAsia="ko-KR"/>
                </w:rPr>
                <w:t>dec time</w:t>
              </w:r>
            </w:ins>
          </w:p>
        </w:tc>
      </w:tr>
      <w:tr w:rsidR="00366F82" w:rsidRPr="00C9646E" w:rsidTr="00C1117D">
        <w:trPr>
          <w:trHeight w:val="315"/>
          <w:jc w:val="center"/>
          <w:ins w:id="395" w:author="helle" w:date="2019-07-07T13:50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366F82" w:rsidRPr="00C9646E" w:rsidRDefault="00366F82" w:rsidP="00C1117D">
            <w:pPr>
              <w:pStyle w:val="NoSpacing"/>
              <w:keepNext/>
              <w:rPr>
                <w:ins w:id="396" w:author="helle" w:date="2019-07-07T13:50:00Z"/>
                <w:rFonts w:eastAsia="Malgun Gothic"/>
                <w:lang w:eastAsia="ko-KR"/>
              </w:rPr>
            </w:pPr>
            <w:ins w:id="397" w:author="helle" w:date="2019-07-07T13:50:00Z">
              <w:r w:rsidRPr="00C9646E">
                <w:t>Class A1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398" w:author="helle" w:date="2019-07-07T13:50:00Z"/>
                <w:rFonts w:ascii="Arial" w:hAnsi="Arial" w:cs="Arial"/>
                <w:color w:val="000000"/>
                <w:szCs w:val="22"/>
              </w:rPr>
            </w:pPr>
            <w:ins w:id="399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0,43%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00" w:author="helle" w:date="2019-07-07T13:50:00Z"/>
                <w:rFonts w:ascii="Arial" w:hAnsi="Arial" w:cs="Arial"/>
                <w:color w:val="000000"/>
                <w:szCs w:val="22"/>
              </w:rPr>
            </w:pPr>
            <w:ins w:id="401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0,91%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02" w:author="helle" w:date="2019-07-07T13:50:00Z"/>
                <w:rFonts w:ascii="Arial" w:hAnsi="Arial" w:cs="Arial"/>
                <w:color w:val="000000"/>
                <w:szCs w:val="22"/>
              </w:rPr>
            </w:pPr>
            <w:ins w:id="403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1,09%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04" w:author="helle" w:date="2019-07-07T13:50:00Z"/>
                <w:rFonts w:ascii="Arial" w:hAnsi="Arial" w:cs="Arial"/>
                <w:color w:val="000000"/>
                <w:szCs w:val="22"/>
              </w:rPr>
            </w:pPr>
            <w:ins w:id="405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96%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06" w:author="helle" w:date="2019-07-07T13:50:00Z"/>
                <w:rFonts w:ascii="Arial" w:hAnsi="Arial" w:cs="Arial"/>
                <w:color w:val="000000"/>
                <w:szCs w:val="22"/>
              </w:rPr>
            </w:pPr>
            <w:ins w:id="407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103%</w:t>
              </w:r>
            </w:ins>
          </w:p>
        </w:tc>
      </w:tr>
      <w:tr w:rsidR="00366F82" w:rsidRPr="00C9646E" w:rsidTr="00C1117D">
        <w:trPr>
          <w:trHeight w:val="315"/>
          <w:jc w:val="center"/>
          <w:ins w:id="408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366F82" w:rsidRPr="00C9646E" w:rsidRDefault="00366F82" w:rsidP="00C1117D">
            <w:pPr>
              <w:pStyle w:val="NoSpacing"/>
              <w:keepNext/>
              <w:rPr>
                <w:ins w:id="409" w:author="helle" w:date="2019-07-07T13:50:00Z"/>
                <w:rFonts w:eastAsia="Malgun Gothic"/>
                <w:lang w:eastAsia="ko-KR"/>
              </w:rPr>
            </w:pPr>
            <w:ins w:id="410" w:author="helle" w:date="2019-07-07T13:50:00Z">
              <w:r w:rsidRPr="00C9646E">
                <w:t>Class A2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11" w:author="helle" w:date="2019-07-07T13:50:00Z"/>
                <w:rFonts w:ascii="Arial" w:hAnsi="Arial" w:cs="Arial"/>
                <w:color w:val="000000"/>
                <w:szCs w:val="22"/>
              </w:rPr>
            </w:pPr>
            <w:ins w:id="412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0,22%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13" w:author="helle" w:date="2019-07-07T13:50:00Z"/>
                <w:rFonts w:ascii="Arial" w:hAnsi="Arial" w:cs="Arial"/>
                <w:color w:val="000000"/>
                <w:szCs w:val="22"/>
              </w:rPr>
            </w:pPr>
            <w:ins w:id="414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-0,01%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15" w:author="helle" w:date="2019-07-07T13:50:00Z"/>
                <w:rFonts w:ascii="Arial" w:hAnsi="Arial" w:cs="Arial"/>
                <w:color w:val="000000"/>
                <w:szCs w:val="22"/>
              </w:rPr>
            </w:pPr>
            <w:ins w:id="416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17" w:author="helle" w:date="2019-07-07T13:50:00Z"/>
                <w:rFonts w:ascii="Arial" w:hAnsi="Arial" w:cs="Arial"/>
                <w:color w:val="000000"/>
                <w:szCs w:val="22"/>
              </w:rPr>
            </w:pPr>
            <w:ins w:id="418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97%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19" w:author="helle" w:date="2019-07-07T13:50:00Z"/>
                <w:rFonts w:ascii="Arial" w:hAnsi="Arial" w:cs="Arial"/>
                <w:color w:val="000000"/>
                <w:szCs w:val="22"/>
              </w:rPr>
            </w:pPr>
            <w:ins w:id="420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103%</w:t>
              </w:r>
            </w:ins>
          </w:p>
        </w:tc>
      </w:tr>
      <w:tr w:rsidR="00366F82" w:rsidRPr="00C9646E" w:rsidTr="00C1117D">
        <w:trPr>
          <w:trHeight w:val="315"/>
          <w:jc w:val="center"/>
          <w:ins w:id="421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366F82" w:rsidRPr="00C9646E" w:rsidRDefault="00366F82" w:rsidP="00C1117D">
            <w:pPr>
              <w:pStyle w:val="NoSpacing"/>
              <w:keepNext/>
              <w:rPr>
                <w:ins w:id="422" w:author="helle" w:date="2019-07-07T13:50:00Z"/>
                <w:rFonts w:eastAsia="Malgun Gothic"/>
                <w:lang w:eastAsia="ko-KR"/>
              </w:rPr>
            </w:pPr>
            <w:ins w:id="423" w:author="helle" w:date="2019-07-07T13:50:00Z">
              <w:r w:rsidRPr="00C9646E">
                <w:t>Class 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24" w:author="helle" w:date="2019-07-07T13:50:00Z"/>
                <w:rFonts w:ascii="Arial" w:hAnsi="Arial" w:cs="Arial"/>
                <w:color w:val="000000"/>
                <w:szCs w:val="22"/>
              </w:rPr>
            </w:pPr>
            <w:ins w:id="425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0,27%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26" w:author="helle" w:date="2019-07-07T13:50:00Z"/>
                <w:rFonts w:ascii="Arial" w:hAnsi="Arial" w:cs="Arial"/>
                <w:color w:val="000000"/>
                <w:szCs w:val="22"/>
              </w:rPr>
            </w:pPr>
            <w:ins w:id="427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0,17%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28" w:author="helle" w:date="2019-07-07T13:50:00Z"/>
                <w:rFonts w:ascii="Arial" w:hAnsi="Arial" w:cs="Arial"/>
                <w:color w:val="000000"/>
                <w:szCs w:val="22"/>
              </w:rPr>
            </w:pPr>
            <w:ins w:id="429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0,43%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30" w:author="helle" w:date="2019-07-07T13:50:00Z"/>
                <w:rFonts w:ascii="Arial" w:hAnsi="Arial" w:cs="Arial"/>
                <w:color w:val="000000"/>
                <w:szCs w:val="22"/>
              </w:rPr>
            </w:pPr>
            <w:ins w:id="431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96%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32" w:author="helle" w:date="2019-07-07T13:50:00Z"/>
                <w:rFonts w:ascii="Arial" w:hAnsi="Arial" w:cs="Arial"/>
                <w:color w:val="000000"/>
                <w:szCs w:val="22"/>
              </w:rPr>
            </w:pPr>
            <w:ins w:id="433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103%</w:t>
              </w:r>
            </w:ins>
          </w:p>
        </w:tc>
      </w:tr>
      <w:tr w:rsidR="00366F82" w:rsidRPr="00C9646E" w:rsidTr="00C1117D">
        <w:trPr>
          <w:trHeight w:val="315"/>
          <w:jc w:val="center"/>
          <w:ins w:id="434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366F82" w:rsidRPr="00C9646E" w:rsidRDefault="00366F82" w:rsidP="00C1117D">
            <w:pPr>
              <w:pStyle w:val="NoSpacing"/>
              <w:keepNext/>
              <w:rPr>
                <w:ins w:id="435" w:author="helle" w:date="2019-07-07T13:50:00Z"/>
                <w:rFonts w:eastAsia="Malgun Gothic"/>
                <w:lang w:eastAsia="ko-KR"/>
              </w:rPr>
            </w:pPr>
            <w:ins w:id="436" w:author="helle" w:date="2019-07-07T13:50:00Z">
              <w:r w:rsidRPr="00C9646E">
                <w:t>Class C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37" w:author="helle" w:date="2019-07-07T13:50:00Z"/>
                <w:rFonts w:ascii="Arial" w:hAnsi="Arial" w:cs="Arial"/>
                <w:color w:val="000000"/>
                <w:szCs w:val="22"/>
              </w:rPr>
            </w:pPr>
            <w:ins w:id="438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0,29%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39" w:author="helle" w:date="2019-07-07T13:50:00Z"/>
                <w:rFonts w:ascii="Arial" w:hAnsi="Arial" w:cs="Arial"/>
                <w:color w:val="000000"/>
                <w:szCs w:val="22"/>
              </w:rPr>
            </w:pPr>
            <w:ins w:id="440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0,16%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41" w:author="helle" w:date="2019-07-07T13:50:00Z"/>
                <w:rFonts w:ascii="Arial" w:hAnsi="Arial" w:cs="Arial"/>
                <w:color w:val="000000"/>
                <w:szCs w:val="22"/>
              </w:rPr>
            </w:pPr>
            <w:ins w:id="442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0,37%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43" w:author="helle" w:date="2019-07-07T13:50:00Z"/>
                <w:rFonts w:ascii="Arial" w:hAnsi="Arial" w:cs="Arial"/>
                <w:color w:val="000000"/>
                <w:szCs w:val="22"/>
              </w:rPr>
            </w:pPr>
            <w:ins w:id="444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96%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45" w:author="helle" w:date="2019-07-07T13:50:00Z"/>
                <w:rFonts w:ascii="Arial" w:hAnsi="Arial" w:cs="Arial"/>
                <w:color w:val="000000"/>
                <w:szCs w:val="22"/>
              </w:rPr>
            </w:pPr>
            <w:ins w:id="446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</w:tr>
      <w:tr w:rsidR="00366F82" w:rsidRPr="00C9646E" w:rsidTr="00C1117D">
        <w:trPr>
          <w:trHeight w:val="315"/>
          <w:jc w:val="center"/>
          <w:ins w:id="447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366F82" w:rsidRPr="00C9646E" w:rsidRDefault="00366F82" w:rsidP="00C1117D">
            <w:pPr>
              <w:pStyle w:val="NoSpacing"/>
              <w:keepNext/>
              <w:rPr>
                <w:ins w:id="448" w:author="helle" w:date="2019-07-07T13:50:00Z"/>
                <w:rFonts w:eastAsia="Malgun Gothic"/>
                <w:lang w:eastAsia="ko-KR"/>
              </w:rPr>
            </w:pPr>
            <w:ins w:id="449" w:author="helle" w:date="2019-07-07T13:50:00Z">
              <w:r w:rsidRPr="00C9646E">
                <w:t>Class 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50" w:author="helle" w:date="2019-07-07T13:50:00Z"/>
                <w:rFonts w:ascii="Arial" w:hAnsi="Arial" w:cs="Arial"/>
                <w:color w:val="000000"/>
                <w:szCs w:val="22"/>
              </w:rPr>
            </w:pPr>
            <w:ins w:id="451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52" w:author="helle" w:date="2019-07-07T13:50:00Z"/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53" w:author="helle" w:date="2019-07-07T13:50:00Z"/>
                <w:rFonts w:ascii="Arial" w:hAnsi="Arial" w:cs="Arial"/>
                <w:color w:val="000000"/>
                <w:szCs w:val="22"/>
              </w:rPr>
            </w:pPr>
            <w:ins w:id="454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55" w:author="helle" w:date="2019-07-07T13:50:00Z"/>
                <w:rFonts w:ascii="Arial" w:hAnsi="Arial" w:cs="Arial"/>
                <w:color w:val="000000"/>
                <w:szCs w:val="22"/>
              </w:rPr>
            </w:pPr>
            <w:ins w:id="456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 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57" w:author="helle" w:date="2019-07-07T13:50:00Z"/>
                <w:rFonts w:ascii="Arial" w:hAnsi="Arial" w:cs="Arial"/>
                <w:color w:val="000000"/>
                <w:szCs w:val="22"/>
              </w:rPr>
            </w:pPr>
            <w:ins w:id="458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 </w:t>
              </w:r>
            </w:ins>
          </w:p>
        </w:tc>
      </w:tr>
      <w:tr w:rsidR="00366F82" w:rsidRPr="00EE4BBB" w:rsidTr="00C1117D">
        <w:trPr>
          <w:trHeight w:val="340"/>
          <w:jc w:val="center"/>
          <w:ins w:id="459" w:author="helle" w:date="2019-07-07T13:50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366F82" w:rsidRPr="00EE4BBB" w:rsidRDefault="00366F82" w:rsidP="00C1117D">
            <w:pPr>
              <w:pStyle w:val="NoSpacing"/>
              <w:keepNext/>
              <w:rPr>
                <w:ins w:id="460" w:author="helle" w:date="2019-07-07T13:50:00Z"/>
                <w:rFonts w:eastAsia="Malgun Gothic"/>
                <w:b/>
                <w:lang w:eastAsia="ko-KR"/>
              </w:rPr>
            </w:pPr>
            <w:ins w:id="461" w:author="helle" w:date="2019-07-07T13:50:00Z">
              <w:r w:rsidRPr="00EE4BBB">
                <w:rPr>
                  <w:b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62" w:author="helle" w:date="2019-07-07T13:50:00Z"/>
                <w:rFonts w:ascii="Arial" w:hAnsi="Arial" w:cs="Arial"/>
                <w:color w:val="000000"/>
                <w:szCs w:val="22"/>
              </w:rPr>
            </w:pPr>
            <w:ins w:id="463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0,30%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64" w:author="helle" w:date="2019-07-07T13:50:00Z"/>
                <w:rFonts w:ascii="Arial" w:hAnsi="Arial" w:cs="Arial"/>
                <w:color w:val="000000"/>
                <w:szCs w:val="22"/>
              </w:rPr>
            </w:pPr>
            <w:ins w:id="465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0,28%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66" w:author="helle" w:date="2019-07-07T13:50:00Z"/>
                <w:rFonts w:ascii="Arial" w:hAnsi="Arial" w:cs="Arial"/>
                <w:color w:val="000000"/>
                <w:szCs w:val="22"/>
              </w:rPr>
            </w:pPr>
            <w:ins w:id="467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0,46%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68" w:author="helle" w:date="2019-07-07T13:50:00Z"/>
                <w:rFonts w:ascii="Arial" w:hAnsi="Arial" w:cs="Arial"/>
                <w:color w:val="000000"/>
                <w:szCs w:val="22"/>
              </w:rPr>
            </w:pPr>
            <w:ins w:id="469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96%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70" w:author="helle" w:date="2019-07-07T13:50:00Z"/>
                <w:rFonts w:ascii="Arial" w:hAnsi="Arial" w:cs="Arial"/>
                <w:color w:val="000000"/>
                <w:szCs w:val="22"/>
              </w:rPr>
            </w:pPr>
            <w:ins w:id="471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102%</w:t>
              </w:r>
            </w:ins>
          </w:p>
        </w:tc>
      </w:tr>
      <w:tr w:rsidR="00366F82" w:rsidRPr="00C9646E" w:rsidTr="00C1117D">
        <w:trPr>
          <w:trHeight w:val="330"/>
          <w:jc w:val="center"/>
          <w:ins w:id="472" w:author="helle" w:date="2019-07-07T13:50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366F82" w:rsidRPr="00C9646E" w:rsidRDefault="00366F82" w:rsidP="00C1117D">
            <w:pPr>
              <w:pStyle w:val="NoSpacing"/>
              <w:keepNext/>
              <w:rPr>
                <w:ins w:id="473" w:author="helle" w:date="2019-07-07T13:50:00Z"/>
                <w:rFonts w:eastAsia="Malgun Gothic"/>
                <w:lang w:eastAsia="ko-KR"/>
              </w:rPr>
            </w:pPr>
            <w:ins w:id="474" w:author="helle" w:date="2019-07-07T13:50:00Z">
              <w:r w:rsidRPr="00C9646E">
                <w:t>Class D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75" w:author="helle" w:date="2019-07-07T13:50:00Z"/>
                <w:rFonts w:ascii="Arial" w:hAnsi="Arial" w:cs="Arial"/>
                <w:color w:val="000000"/>
                <w:szCs w:val="22"/>
              </w:rPr>
            </w:pPr>
            <w:ins w:id="476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0,27%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77" w:author="helle" w:date="2019-07-07T13:50:00Z"/>
                <w:rFonts w:ascii="Arial" w:hAnsi="Arial" w:cs="Arial"/>
                <w:color w:val="000000"/>
                <w:szCs w:val="22"/>
              </w:rPr>
            </w:pPr>
            <w:ins w:id="478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0,16%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79" w:author="helle" w:date="2019-07-07T13:50:00Z"/>
                <w:rFonts w:ascii="Arial" w:hAnsi="Arial" w:cs="Arial"/>
                <w:color w:val="000000"/>
                <w:szCs w:val="22"/>
              </w:rPr>
            </w:pPr>
            <w:ins w:id="480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-0,16%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81" w:author="helle" w:date="2019-07-07T13:50:00Z"/>
                <w:rFonts w:ascii="Arial" w:hAnsi="Arial" w:cs="Arial"/>
                <w:color w:val="000000"/>
                <w:szCs w:val="22"/>
              </w:rPr>
            </w:pPr>
            <w:ins w:id="482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96%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83" w:author="helle" w:date="2019-07-07T13:50:00Z"/>
                <w:rFonts w:ascii="Arial" w:hAnsi="Arial" w:cs="Arial"/>
                <w:color w:val="000000"/>
                <w:szCs w:val="22"/>
              </w:rPr>
            </w:pPr>
            <w:ins w:id="484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</w:tr>
      <w:tr w:rsidR="00366F82" w:rsidRPr="00C9646E" w:rsidTr="00C1117D">
        <w:trPr>
          <w:trHeight w:val="330"/>
          <w:jc w:val="center"/>
          <w:ins w:id="485" w:author="helle" w:date="2019-07-07T13:5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366F82" w:rsidRPr="00C9646E" w:rsidRDefault="00366F82" w:rsidP="00C1117D">
            <w:pPr>
              <w:pStyle w:val="NoSpacing"/>
              <w:keepNext/>
              <w:rPr>
                <w:ins w:id="486" w:author="helle" w:date="2019-07-07T13:50:00Z"/>
                <w:rFonts w:eastAsia="Malgun Gothic"/>
                <w:lang w:eastAsia="ko-KR"/>
              </w:rPr>
            </w:pPr>
            <w:ins w:id="487" w:author="helle" w:date="2019-07-07T13:50:00Z">
              <w:r w:rsidRPr="00C9646E">
                <w:t>Class F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88" w:author="helle" w:date="2019-07-07T13:50:00Z"/>
                <w:rFonts w:ascii="Arial" w:hAnsi="Arial" w:cs="Arial"/>
                <w:color w:val="000000"/>
                <w:szCs w:val="22"/>
              </w:rPr>
            </w:pPr>
            <w:ins w:id="489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0,21%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90" w:author="helle" w:date="2019-07-07T13:50:00Z"/>
                <w:rFonts w:ascii="Arial" w:hAnsi="Arial" w:cs="Arial"/>
                <w:color w:val="000000"/>
                <w:szCs w:val="22"/>
              </w:rPr>
            </w:pPr>
            <w:ins w:id="491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0,26%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92" w:author="helle" w:date="2019-07-07T13:50:00Z"/>
                <w:rFonts w:ascii="Arial" w:hAnsi="Arial" w:cs="Arial"/>
                <w:color w:val="000000"/>
                <w:szCs w:val="22"/>
              </w:rPr>
            </w:pPr>
            <w:ins w:id="493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-0,05%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94" w:author="helle" w:date="2019-07-07T13:50:00Z"/>
                <w:rFonts w:ascii="Arial" w:hAnsi="Arial" w:cs="Arial"/>
                <w:color w:val="000000"/>
                <w:szCs w:val="22"/>
              </w:rPr>
            </w:pPr>
            <w:ins w:id="495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95%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F82" w:rsidRPr="00A35A06" w:rsidRDefault="00366F82" w:rsidP="00C1117D">
            <w:pPr>
              <w:jc w:val="right"/>
              <w:rPr>
                <w:ins w:id="496" w:author="helle" w:date="2019-07-07T13:50:00Z"/>
                <w:rFonts w:ascii="Arial" w:hAnsi="Arial" w:cs="Arial"/>
                <w:color w:val="000000"/>
                <w:szCs w:val="22"/>
              </w:rPr>
            </w:pPr>
            <w:ins w:id="497" w:author="helle" w:date="2019-07-11T12:50:00Z">
              <w:r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</w:tr>
    </w:tbl>
    <w:p w:rsidR="009127D5" w:rsidRPr="009127D5" w:rsidRDefault="009127D5" w:rsidP="009127D5">
      <w:pPr>
        <w:rPr>
          <w:lang w:val="en-CA"/>
        </w:rPr>
      </w:pPr>
    </w:p>
    <w:p w:rsidR="00AE61EA" w:rsidRDefault="00AE61EA" w:rsidP="006C0C48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:rsidR="008D2FA4" w:rsidRPr="00AE61EA" w:rsidRDefault="008D2FA4" w:rsidP="008D2FA4">
      <w:pPr>
        <w:rPr>
          <w:lang w:val="en-CA"/>
        </w:rPr>
      </w:pPr>
      <w:r>
        <w:rPr>
          <w:lang w:val="en-CA"/>
        </w:rPr>
        <w:t xml:space="preserve">This document proposes two Methods which are variations of the 8-bit implementation of JVET-O0084. Method 1 allows </w:t>
      </w:r>
      <w:r w:rsidR="002B5501">
        <w:rPr>
          <w:lang w:val="en-CA"/>
        </w:rPr>
        <w:t>storing</w:t>
      </w:r>
      <w:r>
        <w:rPr>
          <w:lang w:val="en-CA"/>
        </w:rPr>
        <w:t xml:space="preserve"> both the matrix weights </w:t>
      </w:r>
      <m:oMath>
        <m:r>
          <w:rPr>
            <w:rFonts w:ascii="Cambria Math" w:hAnsi="Cambria Math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>
        <w:t xml:space="preserve"> and the matrix offsets </w:t>
      </w:r>
      <m:oMath>
        <m:r>
          <w:rPr>
            <w:rFonts w:ascii="Cambria Math" w:hAnsi="Cambria Math"/>
            <w:lang w:val="en-CA"/>
          </w:rPr>
          <m:t>fW</m:t>
        </m:r>
      </m:oMath>
      <w:r>
        <w:rPr>
          <w:lang w:val="en-CA"/>
        </w:rPr>
        <w:t xml:space="preserve"> in 7bit precision, thus allowing </w:t>
      </w:r>
      <w:r w:rsidR="002B5501">
        <w:rPr>
          <w:lang w:val="en-CA"/>
        </w:rPr>
        <w:t>storing</w:t>
      </w:r>
      <w:r>
        <w:rPr>
          <w:lang w:val="en-CA"/>
        </w:rPr>
        <w:t xml:space="preserve"> the differences </w:t>
      </w:r>
      <m:oMath>
        <m:r>
          <w:rPr>
            <w:rFonts w:ascii="Cambria Math" w:hAnsi="Cambria Math"/>
          </w:rPr>
          <m:t>(A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  <m:r>
          <w:rPr>
            <w:rFonts w:ascii="Cambria Math" w:hAnsi="Cambria Math"/>
          </w:rPr>
          <m:t>-fW)</m:t>
        </m:r>
      </m:oMath>
      <w:r>
        <w:t xml:space="preserve"> in 8bit precision. Method 2 includes Method 1 and additionally avoids calculating the mean of the </w:t>
      </w:r>
      <w:r w:rsidR="00E14DBF">
        <w:t xml:space="preserve">reduced </w:t>
      </w:r>
      <w:r>
        <w:t xml:space="preserve">input vector before the matrix-vector product. Instead of subtracting the mean, it subtracts the first element of the </w:t>
      </w:r>
      <w:r w:rsidR="00E14DBF">
        <w:t xml:space="preserve">reduced </w:t>
      </w:r>
      <w:r>
        <w:t>input vector. It is proposed to adopt Method 2</w:t>
      </w:r>
      <w:r w:rsidR="00E14DBF">
        <w:t xml:space="preserve"> as the requested 8-bit implementation of MIP</w:t>
      </w:r>
      <w:r>
        <w:t>.</w:t>
      </w:r>
    </w:p>
    <w:p w:rsidR="00AE61EA" w:rsidRPr="00AE61EA" w:rsidRDefault="00AE61EA" w:rsidP="00AE61EA">
      <w:pPr>
        <w:rPr>
          <w:lang w:val="en-CA"/>
        </w:rPr>
      </w:pPr>
    </w:p>
    <w:p w:rsidR="006C0C48" w:rsidRDefault="006C0C48" w:rsidP="006C0C4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6C0C48" w:rsidRPr="00561B5A" w:rsidRDefault="006C0C48" w:rsidP="006C0C48">
      <w:pPr>
        <w:numPr>
          <w:ilvl w:val="0"/>
          <w:numId w:val="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498" w:name="_Ref375216330"/>
      <w:bookmarkStart w:id="499" w:name="_Ref337204065"/>
      <w:bookmarkStart w:id="500" w:name="_Ref517350821"/>
      <w:r>
        <w:t>J</w:t>
      </w:r>
      <w:r w:rsidRPr="005F1EA4">
        <w:t xml:space="preserve">. </w:t>
      </w:r>
      <w:r>
        <w:t>Pfaff</w:t>
      </w:r>
      <w:r w:rsidRPr="005F1EA4">
        <w:t xml:space="preserve"> et al., </w:t>
      </w:r>
      <w:r w:rsidRPr="005F1EA4">
        <w:rPr>
          <w:bCs/>
          <w:lang w:eastAsia="ko-KR"/>
        </w:rPr>
        <w:t>“</w:t>
      </w:r>
      <w:r w:rsidRPr="00EA7CC2">
        <w:t>CE3: Affine linear weighted intra prediction (</w:t>
      </w:r>
      <w:r>
        <w:t>CE3-4.1, CE3-4.2</w:t>
      </w:r>
      <w:r w:rsidRPr="00EA7CC2">
        <w:t>)</w:t>
      </w:r>
      <w:r w:rsidRPr="005F1EA4">
        <w:rPr>
          <w:bCs/>
          <w:lang w:eastAsia="ko-KR"/>
        </w:rPr>
        <w:t>”</w:t>
      </w:r>
      <w:r>
        <w:rPr>
          <w:bCs/>
          <w:lang w:eastAsia="ko-KR"/>
        </w:rPr>
        <w:t>,</w:t>
      </w:r>
      <w:r w:rsidRPr="005F1EA4">
        <w:t xml:space="preserve"> </w:t>
      </w:r>
      <w:r w:rsidRPr="005F1EA4">
        <w:rPr>
          <w:rFonts w:hint="eastAsia"/>
          <w:lang w:val="es-ES_tradnl" w:eastAsia="de-DE"/>
        </w:rPr>
        <w:t>JVET-</w:t>
      </w:r>
      <w:r>
        <w:rPr>
          <w:lang w:val="es-ES_tradnl" w:eastAsia="de-DE"/>
        </w:rPr>
        <w:t>N0217</w:t>
      </w:r>
      <w:bookmarkEnd w:id="498"/>
      <w:bookmarkEnd w:id="499"/>
      <w:r w:rsidRPr="005F1EA4">
        <w:t xml:space="preserve">, </w:t>
      </w:r>
      <w:r>
        <w:t>Geneva,</w:t>
      </w:r>
      <w:r w:rsidRPr="005F1EA4">
        <w:t xml:space="preserve"> </w:t>
      </w:r>
      <w:r>
        <w:t>Switzerland, March 2019</w:t>
      </w:r>
      <w:r w:rsidRPr="005F1EA4">
        <w:rPr>
          <w:bCs/>
          <w:lang w:eastAsia="ko-KR"/>
        </w:rPr>
        <w:t>.</w:t>
      </w:r>
      <w:bookmarkEnd w:id="500"/>
      <w:r w:rsidRPr="005D17AB">
        <w:rPr>
          <w:lang w:val="en-CA"/>
        </w:rPr>
        <w:t xml:space="preserve">    </w:t>
      </w:r>
    </w:p>
    <w:p w:rsidR="006C0C48" w:rsidRPr="00561B5A" w:rsidRDefault="006C0C48" w:rsidP="006C0C48">
      <w:pPr>
        <w:numPr>
          <w:ilvl w:val="0"/>
          <w:numId w:val="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lang w:val="de-DE"/>
        </w:rPr>
      </w:pPr>
      <w:r w:rsidRPr="00561B5A">
        <w:rPr>
          <w:lang w:val="de-DE"/>
        </w:rPr>
        <w:t xml:space="preserve">B. Bross et al., “Versatile Video Coding (Draft 5)”, </w:t>
      </w:r>
      <w:r w:rsidRPr="00561B5A">
        <w:rPr>
          <w:noProof/>
          <w:lang w:val="de-DE"/>
        </w:rPr>
        <w:t>JVET-N</w:t>
      </w:r>
      <w:r>
        <w:rPr>
          <w:noProof/>
          <w:lang w:val="de-DE"/>
        </w:rPr>
        <w:t>1001-v7, Geneva, Switzerland, March 2019</w:t>
      </w:r>
    </w:p>
    <w:p w:rsidR="006C0C48" w:rsidRPr="00EA7CC2" w:rsidRDefault="006C0C48" w:rsidP="006C0C48">
      <w:pPr>
        <w:numPr>
          <w:ilvl w:val="0"/>
          <w:numId w:val="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 xml:space="preserve">F. Bossen et al., “JVET common test conditions and software reference configurations for SDR video”, JVET-N1010, </w:t>
      </w:r>
      <w:r w:rsidRPr="003D7F63">
        <w:rPr>
          <w:noProof/>
        </w:rPr>
        <w:t>Geneva, Switzerland, March 2019</w:t>
      </w:r>
    </w:p>
    <w:p w:rsidR="006C0C48" w:rsidRPr="005D17AB" w:rsidRDefault="006C0C48" w:rsidP="006C0C48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textAlignment w:val="auto"/>
      </w:pPr>
    </w:p>
    <w:p w:rsidR="006C0C48" w:rsidRPr="005B217D" w:rsidRDefault="006C0C48" w:rsidP="006C0C4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6C0C48" w:rsidRPr="005B217D" w:rsidRDefault="006C0C48" w:rsidP="006C0C48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6C0C48" w:rsidRPr="005B217D" w:rsidRDefault="006C0C48" w:rsidP="006C0C48">
      <w:pPr>
        <w:rPr>
          <w:szCs w:val="22"/>
          <w:lang w:val="en-CA"/>
        </w:rPr>
      </w:pPr>
    </w:p>
    <w:p w:rsidR="006C0C48" w:rsidRPr="0047059B" w:rsidRDefault="006C0C48" w:rsidP="006C0C48">
      <w:pPr>
        <w:rPr>
          <w:lang w:val="en-CA"/>
        </w:rPr>
      </w:pPr>
    </w:p>
    <w:p w:rsidR="00E87B5E" w:rsidRPr="006C0C48" w:rsidRDefault="00E87B5E" w:rsidP="006C0C48">
      <w:pPr>
        <w:rPr>
          <w:lang w:val="en-CA"/>
        </w:rPr>
      </w:pPr>
    </w:p>
    <w:sectPr w:rsidR="00E87B5E" w:rsidRPr="006C0C48" w:rsidSect="00E87B5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4B2" w:rsidRDefault="006404B2">
      <w:pPr>
        <w:spacing w:before="0"/>
      </w:pPr>
      <w:r>
        <w:separator/>
      </w:r>
    </w:p>
  </w:endnote>
  <w:endnote w:type="continuationSeparator" w:id="0">
    <w:p w:rsidR="006404B2" w:rsidRDefault="006404B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17D" w:rsidRDefault="00C111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17D" w:rsidRPr="00C00DDE" w:rsidRDefault="00C1117D" w:rsidP="00E87B5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350A">
      <w:rPr>
        <w:rStyle w:val="PageNumber"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01" w:author="helle" w:date="2019-07-11T12:53:00Z">
      <w:r w:rsidR="00C1350A">
        <w:rPr>
          <w:rStyle w:val="PageNumber"/>
          <w:noProof/>
        </w:rPr>
        <w:t>2019-07-11</w:t>
      </w:r>
    </w:ins>
    <w:del w:id="502" w:author="helle" w:date="2019-07-07T13:46:00Z">
      <w:r w:rsidDel="00F45FB4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17D" w:rsidRDefault="00C111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4B2" w:rsidRDefault="006404B2">
      <w:pPr>
        <w:spacing w:before="0"/>
      </w:pPr>
      <w:r>
        <w:separator/>
      </w:r>
    </w:p>
  </w:footnote>
  <w:footnote w:type="continuationSeparator" w:id="0">
    <w:p w:rsidR="006404B2" w:rsidRDefault="006404B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17D" w:rsidRDefault="00C111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17D" w:rsidRDefault="00C111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17D" w:rsidRDefault="00C111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23B80C58"/>
    <w:multiLevelType w:val="multilevel"/>
    <w:tmpl w:val="A1966EC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C48"/>
    <w:rsid w:val="0004790A"/>
    <w:rsid w:val="000637B9"/>
    <w:rsid w:val="000713E5"/>
    <w:rsid w:val="00072587"/>
    <w:rsid w:val="00077F7F"/>
    <w:rsid w:val="0009326A"/>
    <w:rsid w:val="000E1D13"/>
    <w:rsid w:val="000F2C9A"/>
    <w:rsid w:val="00153528"/>
    <w:rsid w:val="00177EB9"/>
    <w:rsid w:val="001F0B39"/>
    <w:rsid w:val="001F7D1E"/>
    <w:rsid w:val="002042BC"/>
    <w:rsid w:val="00230148"/>
    <w:rsid w:val="0026732A"/>
    <w:rsid w:val="00283FBF"/>
    <w:rsid w:val="002A58E5"/>
    <w:rsid w:val="002B5501"/>
    <w:rsid w:val="002C5F0A"/>
    <w:rsid w:val="002E76C9"/>
    <w:rsid w:val="003169C4"/>
    <w:rsid w:val="003431CB"/>
    <w:rsid w:val="00366F82"/>
    <w:rsid w:val="003928D7"/>
    <w:rsid w:val="003F0F42"/>
    <w:rsid w:val="00487790"/>
    <w:rsid w:val="004C3D60"/>
    <w:rsid w:val="004C72EC"/>
    <w:rsid w:val="004D6ABA"/>
    <w:rsid w:val="00517B1F"/>
    <w:rsid w:val="00533FB6"/>
    <w:rsid w:val="005F56EF"/>
    <w:rsid w:val="00606A7B"/>
    <w:rsid w:val="00606F48"/>
    <w:rsid w:val="00615B1C"/>
    <w:rsid w:val="006362A7"/>
    <w:rsid w:val="006404B2"/>
    <w:rsid w:val="006C0C48"/>
    <w:rsid w:val="007B2B04"/>
    <w:rsid w:val="007D0A49"/>
    <w:rsid w:val="008023D7"/>
    <w:rsid w:val="00877548"/>
    <w:rsid w:val="008C467E"/>
    <w:rsid w:val="008D2FA4"/>
    <w:rsid w:val="008E2F01"/>
    <w:rsid w:val="008F76D0"/>
    <w:rsid w:val="009127D5"/>
    <w:rsid w:val="009433EB"/>
    <w:rsid w:val="00950CF6"/>
    <w:rsid w:val="00966262"/>
    <w:rsid w:val="00970EF9"/>
    <w:rsid w:val="00974F1A"/>
    <w:rsid w:val="00993D2C"/>
    <w:rsid w:val="009D1D4B"/>
    <w:rsid w:val="009F105A"/>
    <w:rsid w:val="00A35A06"/>
    <w:rsid w:val="00A71C89"/>
    <w:rsid w:val="00AB75DE"/>
    <w:rsid w:val="00AB7D4D"/>
    <w:rsid w:val="00AC3276"/>
    <w:rsid w:val="00AD10D0"/>
    <w:rsid w:val="00AE61EA"/>
    <w:rsid w:val="00B222B3"/>
    <w:rsid w:val="00B27DF4"/>
    <w:rsid w:val="00B60E02"/>
    <w:rsid w:val="00BA4FC3"/>
    <w:rsid w:val="00BD40AC"/>
    <w:rsid w:val="00BE0789"/>
    <w:rsid w:val="00C1117D"/>
    <w:rsid w:val="00C1350A"/>
    <w:rsid w:val="00C15C6E"/>
    <w:rsid w:val="00C671A5"/>
    <w:rsid w:val="00CA40A1"/>
    <w:rsid w:val="00CB01B4"/>
    <w:rsid w:val="00CF5CDB"/>
    <w:rsid w:val="00D32732"/>
    <w:rsid w:val="00D458D9"/>
    <w:rsid w:val="00D610E5"/>
    <w:rsid w:val="00DB24E1"/>
    <w:rsid w:val="00DB457E"/>
    <w:rsid w:val="00DD0197"/>
    <w:rsid w:val="00E14DBF"/>
    <w:rsid w:val="00E4474A"/>
    <w:rsid w:val="00E67E35"/>
    <w:rsid w:val="00E83584"/>
    <w:rsid w:val="00E851D1"/>
    <w:rsid w:val="00E87B5E"/>
    <w:rsid w:val="00EA08E5"/>
    <w:rsid w:val="00EC2BB3"/>
    <w:rsid w:val="00F06A14"/>
    <w:rsid w:val="00F22B82"/>
    <w:rsid w:val="00F254FE"/>
    <w:rsid w:val="00F400E5"/>
    <w:rsid w:val="00F45FB4"/>
    <w:rsid w:val="00F95436"/>
    <w:rsid w:val="00FB248D"/>
    <w:rsid w:val="00FC77E8"/>
    <w:rsid w:val="00FE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C4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6C0C48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C0C48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C0C48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C0C48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6C0C48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6C0C48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6C0C48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6C0C48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0C48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6C0C48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6C0C48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6C0C48"/>
    <w:rPr>
      <w:rFonts w:ascii="Times New Roman Bold" w:eastAsia="Times New Roman" w:hAnsi="Times New Roman Bold" w:cs="Times New Roman"/>
      <w:b/>
      <w:bCs/>
      <w:sz w:val="24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6C0C48"/>
    <w:rPr>
      <w:rFonts w:ascii="Times New Roman" w:eastAsia="Times New Roman" w:hAnsi="Times New Roman" w:cs="Times New Roman"/>
      <w:b/>
      <w:bCs/>
      <w:i/>
      <w:iCs/>
      <w:sz w:val="24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6C0C4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6C0C48"/>
    <w:rPr>
      <w:rFonts w:ascii="Times New Roman" w:eastAsia="Times New Roman" w:hAnsi="Times New Roman" w:cs="Times New Roman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6C0C48"/>
    <w:rPr>
      <w:rFonts w:ascii="Times New Roman" w:eastAsia="Times New Roman" w:hAnsi="Times New Roman" w:cs="Times New Roman"/>
      <w:i/>
      <w:iCs/>
      <w:szCs w:val="24"/>
      <w:lang w:val="en-US"/>
    </w:rPr>
  </w:style>
  <w:style w:type="paragraph" w:styleId="Footer">
    <w:name w:val="footer"/>
    <w:basedOn w:val="Normal"/>
    <w:link w:val="FooterChar"/>
    <w:rsid w:val="006C0C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C0C48"/>
    <w:rPr>
      <w:rFonts w:ascii="Times New Roman" w:eastAsia="Times New Roman" w:hAnsi="Times New Roman" w:cs="Times New Roman"/>
      <w:szCs w:val="20"/>
      <w:lang w:val="en-US"/>
    </w:rPr>
  </w:style>
  <w:style w:type="character" w:styleId="PageNumber">
    <w:name w:val="page number"/>
    <w:basedOn w:val="DefaultParagraphFont"/>
    <w:rsid w:val="006C0C48"/>
  </w:style>
  <w:style w:type="paragraph" w:styleId="Header">
    <w:name w:val="header"/>
    <w:basedOn w:val="Normal"/>
    <w:link w:val="HeaderChar"/>
    <w:uiPriority w:val="99"/>
    <w:unhideWhenUsed/>
    <w:rsid w:val="006C0C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C0C48"/>
    <w:rPr>
      <w:rFonts w:ascii="Times New Roman" w:eastAsia="Times New Roman" w:hAnsi="Times New Roman" w:cs="Times New Roman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C0C4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BB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BB3"/>
    <w:rPr>
      <w:rFonts w:ascii="Tahoma" w:eastAsia="Times New Roman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9127D5"/>
  </w:style>
  <w:style w:type="paragraph" w:styleId="NoSpacing">
    <w:name w:val="No Spacing"/>
    <w:link w:val="NoSpacingChar"/>
    <w:uiPriority w:val="1"/>
    <w:qFormat/>
    <w:rsid w:val="009127D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C4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6C0C48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C0C48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C0C48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C0C48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6C0C48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6C0C48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6C0C48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6C0C48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0C48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6C0C48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6C0C48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6C0C48"/>
    <w:rPr>
      <w:rFonts w:ascii="Times New Roman Bold" w:eastAsia="Times New Roman" w:hAnsi="Times New Roman Bold" w:cs="Times New Roman"/>
      <w:b/>
      <w:bCs/>
      <w:sz w:val="24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6C0C48"/>
    <w:rPr>
      <w:rFonts w:ascii="Times New Roman" w:eastAsia="Times New Roman" w:hAnsi="Times New Roman" w:cs="Times New Roman"/>
      <w:b/>
      <w:bCs/>
      <w:i/>
      <w:iCs/>
      <w:sz w:val="24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6C0C4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6C0C48"/>
    <w:rPr>
      <w:rFonts w:ascii="Times New Roman" w:eastAsia="Times New Roman" w:hAnsi="Times New Roman" w:cs="Times New Roman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6C0C48"/>
    <w:rPr>
      <w:rFonts w:ascii="Times New Roman" w:eastAsia="Times New Roman" w:hAnsi="Times New Roman" w:cs="Times New Roman"/>
      <w:i/>
      <w:iCs/>
      <w:szCs w:val="24"/>
      <w:lang w:val="en-US"/>
    </w:rPr>
  </w:style>
  <w:style w:type="paragraph" w:styleId="Footer">
    <w:name w:val="footer"/>
    <w:basedOn w:val="Normal"/>
    <w:link w:val="FooterChar"/>
    <w:rsid w:val="006C0C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C0C48"/>
    <w:rPr>
      <w:rFonts w:ascii="Times New Roman" w:eastAsia="Times New Roman" w:hAnsi="Times New Roman" w:cs="Times New Roman"/>
      <w:szCs w:val="20"/>
      <w:lang w:val="en-US"/>
    </w:rPr>
  </w:style>
  <w:style w:type="character" w:styleId="PageNumber">
    <w:name w:val="page number"/>
    <w:basedOn w:val="DefaultParagraphFont"/>
    <w:rsid w:val="006C0C48"/>
  </w:style>
  <w:style w:type="paragraph" w:styleId="Header">
    <w:name w:val="header"/>
    <w:basedOn w:val="Normal"/>
    <w:link w:val="HeaderChar"/>
    <w:uiPriority w:val="99"/>
    <w:unhideWhenUsed/>
    <w:rsid w:val="006C0C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C0C48"/>
    <w:rPr>
      <w:rFonts w:ascii="Times New Roman" w:eastAsia="Times New Roman" w:hAnsi="Times New Roman" w:cs="Times New Roman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C0C4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BB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BB3"/>
    <w:rPr>
      <w:rFonts w:ascii="Tahoma" w:eastAsia="Times New Roman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9127D5"/>
  </w:style>
  <w:style w:type="paragraph" w:styleId="NoSpacing">
    <w:name w:val="No Spacing"/>
    <w:link w:val="NoSpacingChar"/>
    <w:uiPriority w:val="1"/>
    <w:qFormat/>
    <w:rsid w:val="009127D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6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hilipp.merkle@hhi.fraunhofer.de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onathan.pfaff@hhi.fraunhof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.helle@hhi.fraunhofer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2309</Words>
  <Characters>14553</Characters>
  <Application>Microsoft Office Word</Application>
  <DocSecurity>0</DocSecurity>
  <Lines>121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Fraunhofer-Institut für Nachrichtentechnik, HHI</Company>
  <LinksUpToDate>false</LinksUpToDate>
  <CharactersWithSpaces>16829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Pfaff, Jonathan</dc:creator>
  <cp:lastModifiedBy>helle</cp:lastModifiedBy>
  <cp:revision>23</cp:revision>
  <dcterms:created xsi:type="dcterms:W3CDTF">2019-06-25T14:53:00Z</dcterms:created>
  <dcterms:modified xsi:type="dcterms:W3CDTF">2019-07-11T10:54:00Z</dcterms:modified>
</cp:coreProperties>
</file>