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206CAC7" w:rsidR="00E61DAC" w:rsidRPr="005B217D" w:rsidRDefault="002F3D1A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0939851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33237">
              <w:rPr>
                <w:lang w:val="en-CA"/>
              </w:rPr>
              <w:t>O</w:t>
            </w:r>
            <w:r w:rsidR="009D6452">
              <w:rPr>
                <w:lang w:val="en-CA"/>
              </w:rPr>
              <w:t>0</w:t>
            </w:r>
            <w:r w:rsidR="00BA7DE6">
              <w:rPr>
                <w:lang w:val="en-CA"/>
              </w:rPr>
              <w:t>0480</w:t>
            </w:r>
            <w:r w:rsidR="00E4454A">
              <w:rPr>
                <w:lang w:val="en-CA"/>
              </w:rPr>
              <w:t>-</w:t>
            </w:r>
            <w:r w:rsidR="002B0C93">
              <w:rPr>
                <w:lang w:val="en-CA"/>
              </w:rPr>
              <w:t>v</w:t>
            </w:r>
            <w:ins w:id="0" w:author="Xiaozhong Xu" w:date="2019-07-01T14:38:00Z">
              <w:r w:rsidR="00E8265B">
                <w:rPr>
                  <w:lang w:val="en-CA"/>
                </w:rPr>
                <w:t>2</w:t>
              </w:r>
            </w:ins>
            <w:del w:id="1" w:author="Xiaozhong Xu" w:date="2019-07-01T14:38:00Z">
              <w:r w:rsidR="002F3D1A" w:rsidDel="00E8265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2247A5" w:rsidR="00E61DAC" w:rsidRPr="005B217D" w:rsidRDefault="004214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DE7E94">
              <w:rPr>
                <w:b/>
                <w:szCs w:val="22"/>
                <w:lang w:val="en-CA"/>
              </w:rPr>
              <w:t xml:space="preserve">CE8: </w:t>
            </w:r>
            <w:r w:rsidR="00701067">
              <w:rPr>
                <w:b/>
                <w:szCs w:val="22"/>
                <w:lang w:val="en-CA"/>
              </w:rPr>
              <w:t>On</w:t>
            </w:r>
            <w:r w:rsidR="00BA2D1E">
              <w:rPr>
                <w:b/>
                <w:szCs w:val="22"/>
                <w:lang w:val="en-CA"/>
              </w:rPr>
              <w:t xml:space="preserve"> </w:t>
            </w:r>
            <w:r w:rsidR="00DA5AFF">
              <w:rPr>
                <w:b/>
                <w:szCs w:val="22"/>
                <w:lang w:val="en-CA"/>
              </w:rPr>
              <w:t xml:space="preserve">signaling of </w:t>
            </w:r>
            <w:r w:rsidR="00BA2D1E">
              <w:rPr>
                <w:b/>
                <w:szCs w:val="22"/>
                <w:lang w:val="en-CA"/>
              </w:rPr>
              <w:t>IBC block vector predictor list</w:t>
            </w:r>
            <w:r w:rsidR="00DA5AFF">
              <w:rPr>
                <w:b/>
                <w:szCs w:val="22"/>
                <w:lang w:val="en-CA"/>
              </w:rPr>
              <w:t xml:space="preserve"> size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48CB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E53CB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16E2D74" w14:textId="77777777" w:rsidR="00E61DAC" w:rsidRDefault="00E4454A" w:rsidP="00DE7E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  <w:r w:rsidR="00926757">
              <w:rPr>
                <w:szCs w:val="22"/>
                <w:lang w:val="en-CA"/>
              </w:rPr>
              <w:t>iaozhong Xu</w:t>
            </w:r>
            <w:r w:rsidR="00E61DAC" w:rsidRPr="005B217D">
              <w:rPr>
                <w:szCs w:val="22"/>
                <w:lang w:val="en-CA"/>
              </w:rPr>
              <w:br/>
            </w:r>
            <w:r w:rsidR="005F3C1F">
              <w:rPr>
                <w:szCs w:val="22"/>
                <w:lang w:val="en-CA"/>
              </w:rPr>
              <w:t>Xiang Li</w:t>
            </w:r>
          </w:p>
          <w:p w14:paraId="49D81240" w14:textId="2AD2B93F" w:rsidR="008A6569" w:rsidRPr="005B217D" w:rsidRDefault="008A6569" w:rsidP="00DE7E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Shan Liu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9741B8F" w14:textId="312F0344" w:rsidR="0092675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26757" w:rsidRPr="00731545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</w:p>
          <w:p w14:paraId="32C2ABFD" w14:textId="16E7ADFB" w:rsidR="00926757" w:rsidRPr="005B217D" w:rsidRDefault="00926757" w:rsidP="0092675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147671" w:rsidR="00E61DAC" w:rsidRPr="005B217D" w:rsidRDefault="009267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222F8AA" w:rsidR="00BA2D1E" w:rsidRDefault="00926757" w:rsidP="00BA2D1E">
      <w:pPr>
        <w:rPr>
          <w:lang w:val="en-CA"/>
        </w:rPr>
      </w:pPr>
      <w:r>
        <w:rPr>
          <w:lang w:val="en-CA"/>
        </w:rPr>
        <w:t xml:space="preserve">In this contribution, </w:t>
      </w:r>
      <w:r w:rsidR="00DE7E94">
        <w:rPr>
          <w:lang w:val="en-CA"/>
        </w:rPr>
        <w:t>a</w:t>
      </w:r>
      <w:r w:rsidR="001712B0">
        <w:rPr>
          <w:lang w:val="en-CA"/>
        </w:rPr>
        <w:t>n</w:t>
      </w:r>
      <w:r w:rsidR="00DE7E94">
        <w:rPr>
          <w:lang w:val="en-CA"/>
        </w:rPr>
        <w:t xml:space="preserve"> </w:t>
      </w:r>
      <w:r w:rsidR="001712B0">
        <w:rPr>
          <w:lang w:val="en-CA"/>
        </w:rPr>
        <w:t xml:space="preserve">issue </w:t>
      </w:r>
      <w:r w:rsidR="00BA2D1E">
        <w:rPr>
          <w:lang w:val="en-CA"/>
        </w:rPr>
        <w:t xml:space="preserve">in the </w:t>
      </w:r>
      <w:r w:rsidR="00DE7E94">
        <w:rPr>
          <w:lang w:val="en-CA"/>
        </w:rPr>
        <w:t xml:space="preserve">unified block vector prediction list </w:t>
      </w:r>
      <w:r w:rsidR="0098541E">
        <w:rPr>
          <w:lang w:val="en-CA"/>
        </w:rPr>
        <w:t>for</w:t>
      </w:r>
      <w:r w:rsidR="00DE7E94">
        <w:rPr>
          <w:lang w:val="en-CA"/>
        </w:rPr>
        <w:t xml:space="preserve"> </w:t>
      </w:r>
      <w:r w:rsidR="00BA2D1E">
        <w:rPr>
          <w:lang w:val="en-CA"/>
        </w:rPr>
        <w:t>IBC</w:t>
      </w:r>
      <w:r w:rsidR="00195967">
        <w:rPr>
          <w:lang w:val="en-CA"/>
        </w:rPr>
        <w:t xml:space="preserve"> mode</w:t>
      </w:r>
      <w:r w:rsidR="00BA2D1E">
        <w:rPr>
          <w:lang w:val="en-CA"/>
        </w:rPr>
        <w:t xml:space="preserve"> is identified, where the list size for merge mode can range from 1 to 6 (controlled by </w:t>
      </w:r>
      <w:proofErr w:type="spellStart"/>
      <w:r w:rsidR="00BA2D1E">
        <w:rPr>
          <w:lang w:val="en-CA"/>
        </w:rPr>
        <w:t>MaxNumMergeCand</w:t>
      </w:r>
      <w:proofErr w:type="spellEnd"/>
      <w:r w:rsidR="00BA2D1E">
        <w:rPr>
          <w:lang w:val="en-CA"/>
        </w:rPr>
        <w:t>)</w:t>
      </w:r>
      <w:r w:rsidR="004B282D">
        <w:rPr>
          <w:lang w:val="en-CA"/>
        </w:rPr>
        <w:t>.</w:t>
      </w:r>
      <w:r w:rsidR="00BA2D1E">
        <w:rPr>
          <w:lang w:val="en-CA"/>
        </w:rPr>
        <w:t xml:space="preserve"> </w:t>
      </w:r>
      <w:r w:rsidR="004B282D">
        <w:rPr>
          <w:lang w:val="en-CA"/>
        </w:rPr>
        <w:t>However,</w:t>
      </w:r>
      <w:r w:rsidR="00BA2D1E">
        <w:rPr>
          <w:lang w:val="en-CA"/>
        </w:rPr>
        <w:t xml:space="preserve"> for</w:t>
      </w:r>
      <w:r w:rsidR="004B282D">
        <w:rPr>
          <w:lang w:val="en-CA"/>
        </w:rPr>
        <w:t xml:space="preserve"> IBC</w:t>
      </w:r>
      <w:r w:rsidR="00BA2D1E">
        <w:rPr>
          <w:lang w:val="en-CA"/>
        </w:rPr>
        <w:t xml:space="preserve"> AMVP mode, the size is </w:t>
      </w:r>
      <w:r w:rsidR="000F7984">
        <w:rPr>
          <w:lang w:val="en-CA"/>
        </w:rPr>
        <w:t>always assumed</w:t>
      </w:r>
      <w:r w:rsidR="00BA2D1E">
        <w:rPr>
          <w:lang w:val="en-CA"/>
        </w:rPr>
        <w:t xml:space="preserve"> to be 2</w:t>
      </w:r>
      <w:r>
        <w:rPr>
          <w:noProof/>
          <w:lang w:val="en-CA" w:eastAsia="ko-KR"/>
        </w:rPr>
        <w:t>.</w:t>
      </w:r>
      <w:r w:rsidR="00DE7E94">
        <w:rPr>
          <w:noProof/>
          <w:lang w:val="en-CA" w:eastAsia="ko-KR"/>
        </w:rPr>
        <w:t xml:space="preserve"> </w:t>
      </w:r>
      <w:r w:rsidR="00BA2D1E">
        <w:rPr>
          <w:noProof/>
          <w:lang w:val="en-CA" w:eastAsia="ko-KR"/>
        </w:rPr>
        <w:t xml:space="preserve">When </w:t>
      </w:r>
      <w:proofErr w:type="spellStart"/>
      <w:r w:rsidR="00BA2D1E">
        <w:rPr>
          <w:lang w:val="en-CA"/>
        </w:rPr>
        <w:t>MaxNumMergeCand</w:t>
      </w:r>
      <w:proofErr w:type="spellEnd"/>
      <w:r w:rsidR="00BA2D1E">
        <w:rPr>
          <w:lang w:val="en-CA"/>
        </w:rPr>
        <w:t xml:space="preserve"> is signaled to be 1, there will be no second candidate generated</w:t>
      </w:r>
      <w:r w:rsidR="009A30DF">
        <w:rPr>
          <w:lang w:val="en-CA"/>
        </w:rPr>
        <w:t xml:space="preserve"> from the candidate list</w:t>
      </w:r>
      <w:r w:rsidR="00BA2D1E">
        <w:rPr>
          <w:lang w:val="en-CA"/>
        </w:rPr>
        <w:t xml:space="preserve"> for the AMVP mode.</w:t>
      </w:r>
    </w:p>
    <w:p w14:paraId="4C2E92A3" w14:textId="77777777" w:rsidR="00BA2D1E" w:rsidRDefault="00BA2D1E" w:rsidP="00BA2D1E">
      <w:pPr>
        <w:rPr>
          <w:lang w:val="en-CA"/>
        </w:rPr>
      </w:pPr>
      <w:r>
        <w:rPr>
          <w:lang w:val="en-CA"/>
        </w:rPr>
        <w:t xml:space="preserve">Three solutions are proposed to fix the issue. </w:t>
      </w:r>
    </w:p>
    <w:p w14:paraId="6876D7F2" w14:textId="2B796B8B" w:rsidR="003C5D76" w:rsidRDefault="00BA2D1E" w:rsidP="003C5D76">
      <w:pPr>
        <w:rPr>
          <w:noProof/>
          <w:lang w:val="en-CA" w:eastAsia="ko-KR"/>
        </w:rPr>
      </w:pPr>
      <w:r>
        <w:rPr>
          <w:lang w:val="en-CA"/>
        </w:rPr>
        <w:t xml:space="preserve">In solution 1, when </w:t>
      </w:r>
      <w:proofErr w:type="spellStart"/>
      <w:r>
        <w:rPr>
          <w:lang w:val="en-CA"/>
        </w:rPr>
        <w:t>MaxNumMergeCand</w:t>
      </w:r>
      <w:proofErr w:type="spellEnd"/>
      <w:r>
        <w:rPr>
          <w:lang w:val="en-CA"/>
        </w:rPr>
        <w:t xml:space="preserve"> is equal to 1, the mvp_</w:t>
      </w:r>
      <w:r w:rsidR="00610F60">
        <w:rPr>
          <w:lang w:val="en-CA"/>
        </w:rPr>
        <w:t>l0_</w:t>
      </w:r>
      <w:r>
        <w:rPr>
          <w:lang w:val="en-CA"/>
        </w:rPr>
        <w:t>flag for IBC will not be signaled and inferred to be 0.</w:t>
      </w:r>
      <w:r w:rsidR="008259AF">
        <w:rPr>
          <w:lang w:val="en-CA"/>
        </w:rPr>
        <w:t xml:space="preserve"> </w:t>
      </w:r>
      <w:r w:rsidR="003C5D76">
        <w:rPr>
          <w:noProof/>
          <w:lang w:val="en-CA" w:eastAsia="ko-KR"/>
        </w:rPr>
        <w:t>Simulation results report that, by using the proposed method:</w:t>
      </w:r>
    </w:p>
    <w:p w14:paraId="32473B01" w14:textId="77777777" w:rsidR="003C5D76" w:rsidRPr="000C56CA" w:rsidRDefault="003C5D76" w:rsidP="003C5D76">
      <w:pPr>
        <w:pStyle w:val="ac"/>
        <w:numPr>
          <w:ilvl w:val="0"/>
          <w:numId w:val="6"/>
        </w:numPr>
        <w:rPr>
          <w:szCs w:val="22"/>
          <w:lang w:val="en-CA"/>
        </w:rPr>
      </w:pPr>
      <w:r>
        <w:rPr>
          <w:noProof/>
          <w:lang w:val="en-CA" w:eastAsia="ko-KR"/>
        </w:rPr>
        <w:t>-</w:t>
      </w:r>
      <w:r w:rsidRPr="00DE7E94">
        <w:rPr>
          <w:noProof/>
          <w:lang w:val="en-CA" w:eastAsia="ko-KR"/>
        </w:rPr>
        <w:t>0.</w:t>
      </w:r>
      <w:r>
        <w:rPr>
          <w:noProof/>
          <w:lang w:val="en-CA" w:eastAsia="ko-KR"/>
        </w:rPr>
        <w:t>05</w:t>
      </w:r>
      <w:r w:rsidRPr="00DE7E94">
        <w:rPr>
          <w:noProof/>
          <w:lang w:val="en-CA" w:eastAsia="ko-KR"/>
        </w:rPr>
        <w:t>%/</w:t>
      </w:r>
      <w:r>
        <w:rPr>
          <w:noProof/>
          <w:lang w:val="en-CA" w:eastAsia="ko-KR"/>
        </w:rPr>
        <w:t>-</w:t>
      </w:r>
      <w:r w:rsidRPr="00DE7E94">
        <w:rPr>
          <w:noProof/>
          <w:lang w:val="en-CA" w:eastAsia="ko-KR"/>
        </w:rPr>
        <w:t>0.</w:t>
      </w:r>
      <w:r>
        <w:rPr>
          <w:noProof/>
          <w:lang w:val="en-CA" w:eastAsia="ko-KR"/>
        </w:rPr>
        <w:t>06</w:t>
      </w:r>
      <w:r w:rsidRPr="00DE7E94">
        <w:rPr>
          <w:noProof/>
          <w:lang w:val="en-CA" w:eastAsia="ko-KR"/>
        </w:rPr>
        <w:t>%</w:t>
      </w:r>
      <w:r>
        <w:rPr>
          <w:noProof/>
          <w:lang w:val="en-CA" w:eastAsia="ko-KR"/>
        </w:rPr>
        <w:t xml:space="preserve">/-0.06% </w:t>
      </w:r>
      <w:r w:rsidRPr="00DE7E94">
        <w:rPr>
          <w:noProof/>
          <w:lang w:val="en-CA" w:eastAsia="ko-KR"/>
        </w:rPr>
        <w:t>BD rate changes are observed for AI/RA</w:t>
      </w:r>
      <w:r>
        <w:rPr>
          <w:noProof/>
          <w:lang w:val="en-CA" w:eastAsia="ko-KR"/>
        </w:rPr>
        <w:t>/LDB</w:t>
      </w:r>
      <w:r w:rsidRPr="00DE7E94">
        <w:rPr>
          <w:noProof/>
          <w:lang w:val="en-CA" w:eastAsia="ko-KR"/>
        </w:rPr>
        <w:t xml:space="preserve"> configurations </w:t>
      </w:r>
      <w:r>
        <w:rPr>
          <w:noProof/>
          <w:lang w:val="en-CA" w:eastAsia="ko-KR"/>
        </w:rPr>
        <w:t xml:space="preserve">for class F </w:t>
      </w:r>
      <w:r w:rsidRPr="00DE7E94">
        <w:rPr>
          <w:noProof/>
          <w:lang w:val="en-CA" w:eastAsia="ko-KR"/>
        </w:rPr>
        <w:t>when compared to VTM-</w:t>
      </w:r>
      <w:r>
        <w:rPr>
          <w:noProof/>
          <w:lang w:val="en-CA" w:eastAsia="ko-KR"/>
        </w:rPr>
        <w:t>5.0</w:t>
      </w:r>
      <w:r w:rsidRPr="00DE7E94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with mvp_l0_flag always signaled as 0</w:t>
      </w:r>
      <w:r w:rsidRPr="00DE7E94">
        <w:rPr>
          <w:noProof/>
          <w:lang w:val="en-CA" w:eastAsia="ko-KR"/>
        </w:rPr>
        <w:t>.</w:t>
      </w:r>
    </w:p>
    <w:p w14:paraId="454E5099" w14:textId="75DF9C3C" w:rsidR="003C5D76" w:rsidRPr="009F00DA" w:rsidRDefault="003C5D76" w:rsidP="00A97524">
      <w:pPr>
        <w:pStyle w:val="ac"/>
        <w:numPr>
          <w:ilvl w:val="0"/>
          <w:numId w:val="6"/>
        </w:numPr>
        <w:rPr>
          <w:lang w:val="en-CA"/>
        </w:rPr>
      </w:pPr>
      <w:r w:rsidRPr="003C5D76">
        <w:rPr>
          <w:noProof/>
          <w:lang w:val="en-CA" w:eastAsia="ko-KR"/>
        </w:rPr>
        <w:t>-0.0</w:t>
      </w:r>
      <w:r w:rsidRPr="002F7736">
        <w:rPr>
          <w:noProof/>
          <w:lang w:val="en-CA" w:eastAsia="ko-KR"/>
        </w:rPr>
        <w:t>7%/-0.0</w:t>
      </w:r>
      <w:r w:rsidRPr="009F00DA">
        <w:rPr>
          <w:noProof/>
          <w:lang w:val="en-CA" w:eastAsia="ko-KR"/>
        </w:rPr>
        <w:t>5%/-0.30% BD rate changes are observed for AI/RA/LDB configurations for class TGM when compared to VTM-5.0 with mvp_l0_flag always signaled as 0.</w:t>
      </w:r>
    </w:p>
    <w:p w14:paraId="25BC1413" w14:textId="0DC398DB" w:rsidR="008259AF" w:rsidRDefault="00BA2D1E" w:rsidP="008259AF">
      <w:pPr>
        <w:rPr>
          <w:noProof/>
          <w:lang w:val="en-CA" w:eastAsia="ko-KR"/>
        </w:rPr>
      </w:pPr>
      <w:r>
        <w:rPr>
          <w:lang w:val="en-CA"/>
        </w:rPr>
        <w:t xml:space="preserve">In solution 2, </w:t>
      </w:r>
      <w:proofErr w:type="spellStart"/>
      <w:r>
        <w:rPr>
          <w:lang w:val="en-CA"/>
        </w:rPr>
        <w:t>MaxNumMergeCand</w:t>
      </w:r>
      <w:proofErr w:type="spellEnd"/>
      <w:r>
        <w:rPr>
          <w:lang w:val="en-CA"/>
        </w:rPr>
        <w:t xml:space="preserve"> for IBC mode is clipped to be at least 2.</w:t>
      </w:r>
      <w:r w:rsidR="008259AF">
        <w:rPr>
          <w:lang w:val="en-CA"/>
        </w:rPr>
        <w:t xml:space="preserve"> </w:t>
      </w:r>
      <w:r w:rsidR="008259AF">
        <w:rPr>
          <w:noProof/>
          <w:lang w:val="en-CA" w:eastAsia="ko-KR"/>
        </w:rPr>
        <w:t>Simulation results report that, by using the proposed method:</w:t>
      </w:r>
    </w:p>
    <w:p w14:paraId="41A9D12F" w14:textId="66C00EDD" w:rsidR="008259AF" w:rsidRPr="00C948AA" w:rsidRDefault="008259AF" w:rsidP="008259AF">
      <w:pPr>
        <w:pStyle w:val="ac"/>
        <w:numPr>
          <w:ilvl w:val="0"/>
          <w:numId w:val="6"/>
        </w:numPr>
        <w:rPr>
          <w:szCs w:val="22"/>
          <w:lang w:val="en-CA"/>
          <w:rPrChange w:id="2" w:author="Xiaozhong Xu" w:date="2019-07-01T15:26:00Z">
            <w:rPr>
              <w:szCs w:val="22"/>
              <w:lang w:val="en-CA"/>
            </w:rPr>
          </w:rPrChange>
        </w:rPr>
      </w:pPr>
      <w:r>
        <w:rPr>
          <w:noProof/>
          <w:lang w:val="en-CA" w:eastAsia="ko-KR"/>
        </w:rPr>
        <w:t>-</w:t>
      </w:r>
      <w:r w:rsidRPr="00DE7E94">
        <w:rPr>
          <w:noProof/>
          <w:lang w:val="en-CA" w:eastAsia="ko-KR"/>
        </w:rPr>
        <w:t>0.</w:t>
      </w:r>
      <w:r>
        <w:rPr>
          <w:noProof/>
          <w:lang w:val="en-CA" w:eastAsia="ko-KR"/>
        </w:rPr>
        <w:t>5</w:t>
      </w:r>
      <w:r w:rsidR="007541C8">
        <w:rPr>
          <w:noProof/>
          <w:lang w:val="en-CA" w:eastAsia="ko-KR"/>
        </w:rPr>
        <w:t>0</w:t>
      </w:r>
      <w:r w:rsidRPr="00DE7E94">
        <w:rPr>
          <w:noProof/>
          <w:lang w:val="en-CA" w:eastAsia="ko-KR"/>
        </w:rPr>
        <w:t>%/</w:t>
      </w:r>
      <w:r>
        <w:rPr>
          <w:noProof/>
          <w:lang w:val="en-CA" w:eastAsia="ko-KR"/>
        </w:rPr>
        <w:t>-</w:t>
      </w:r>
      <w:r w:rsidRPr="00DE7E94">
        <w:rPr>
          <w:noProof/>
          <w:lang w:val="en-CA" w:eastAsia="ko-KR"/>
        </w:rPr>
        <w:t>0.</w:t>
      </w:r>
      <w:r w:rsidR="007541C8">
        <w:rPr>
          <w:noProof/>
          <w:lang w:val="en-CA" w:eastAsia="ko-KR"/>
        </w:rPr>
        <w:t>4</w:t>
      </w:r>
      <w:r>
        <w:rPr>
          <w:noProof/>
          <w:lang w:val="en-CA" w:eastAsia="ko-KR"/>
        </w:rPr>
        <w:t>6</w:t>
      </w:r>
      <w:r w:rsidRPr="00DE7E94">
        <w:rPr>
          <w:noProof/>
          <w:lang w:val="en-CA" w:eastAsia="ko-KR"/>
        </w:rPr>
        <w:t>%</w:t>
      </w:r>
      <w:r>
        <w:rPr>
          <w:noProof/>
          <w:lang w:val="en-CA" w:eastAsia="ko-KR"/>
        </w:rPr>
        <w:t>/-</w:t>
      </w:r>
      <w:r w:rsidRPr="00C948AA">
        <w:rPr>
          <w:noProof/>
          <w:lang w:val="en-CA" w:eastAsia="ko-KR"/>
        </w:rPr>
        <w:t>0.</w:t>
      </w:r>
      <w:del w:id="3" w:author="Xiaozhong Xu" w:date="2019-07-01T14:39:00Z">
        <w:r w:rsidR="007541C8" w:rsidRPr="00C948AA" w:rsidDel="00BF444B">
          <w:rPr>
            <w:noProof/>
            <w:lang w:val="en-CA" w:eastAsia="ko-KR"/>
            <w:rPrChange w:id="4" w:author="Xiaozhong Xu" w:date="2019-07-01T15:26:00Z">
              <w:rPr>
                <w:noProof/>
                <w:highlight w:val="yellow"/>
                <w:lang w:val="en-CA" w:eastAsia="ko-KR"/>
              </w:rPr>
            </w:rPrChange>
          </w:rPr>
          <w:delText>xx</w:delText>
        </w:r>
      </w:del>
      <w:ins w:id="5" w:author="Xiaozhong Xu" w:date="2019-07-01T14:39:00Z">
        <w:r w:rsidR="00BF444B" w:rsidRPr="00C948AA">
          <w:rPr>
            <w:noProof/>
            <w:lang w:val="en-CA" w:eastAsia="ko-KR"/>
            <w:rPrChange w:id="6" w:author="Xiaozhong Xu" w:date="2019-07-01T15:26:00Z">
              <w:rPr>
                <w:noProof/>
                <w:highlight w:val="yellow"/>
                <w:lang w:val="en-CA" w:eastAsia="ko-KR"/>
              </w:rPr>
            </w:rPrChange>
          </w:rPr>
          <w:t>23</w:t>
        </w:r>
      </w:ins>
      <w:r w:rsidRPr="00C948AA">
        <w:rPr>
          <w:noProof/>
          <w:lang w:val="en-CA" w:eastAsia="ko-KR"/>
        </w:rPr>
        <w:t xml:space="preserve">% </w:t>
      </w:r>
      <w:r w:rsidRPr="00C948AA">
        <w:rPr>
          <w:noProof/>
          <w:lang w:val="en-CA" w:eastAsia="ko-KR"/>
          <w:rPrChange w:id="7" w:author="Xiaozhong Xu" w:date="2019-07-01T15:26:00Z">
            <w:rPr>
              <w:noProof/>
              <w:lang w:val="en-CA" w:eastAsia="ko-KR"/>
            </w:rPr>
          </w:rPrChange>
        </w:rPr>
        <w:t>BD rate changes are observed for AI/RA/LDB configurations for class F when compared to VTM-5.0 with mvp_l0_flag always signaled as 0.</w:t>
      </w:r>
    </w:p>
    <w:p w14:paraId="71CB77B3" w14:textId="63DCFF2E" w:rsidR="008259AF" w:rsidRPr="008259AF" w:rsidRDefault="008259AF" w:rsidP="00B703B5">
      <w:pPr>
        <w:pStyle w:val="ac"/>
        <w:numPr>
          <w:ilvl w:val="0"/>
          <w:numId w:val="6"/>
        </w:numPr>
        <w:rPr>
          <w:lang w:val="en-CA"/>
        </w:rPr>
      </w:pPr>
      <w:r w:rsidRPr="00C948AA">
        <w:rPr>
          <w:noProof/>
          <w:lang w:val="en-CA" w:eastAsia="ko-KR"/>
          <w:rPrChange w:id="8" w:author="Xiaozhong Xu" w:date="2019-07-01T15:26:00Z">
            <w:rPr>
              <w:noProof/>
              <w:lang w:val="en-CA" w:eastAsia="ko-KR"/>
            </w:rPr>
          </w:rPrChange>
        </w:rPr>
        <w:t>-</w:t>
      </w:r>
      <w:r w:rsidR="007541C8" w:rsidRPr="00C948AA">
        <w:rPr>
          <w:noProof/>
          <w:lang w:val="en-CA" w:eastAsia="ko-KR"/>
          <w:rPrChange w:id="9" w:author="Xiaozhong Xu" w:date="2019-07-01T15:26:00Z">
            <w:rPr>
              <w:noProof/>
              <w:lang w:val="en-CA" w:eastAsia="ko-KR"/>
            </w:rPr>
          </w:rPrChange>
        </w:rPr>
        <w:t>1</w:t>
      </w:r>
      <w:r w:rsidRPr="00C948AA">
        <w:rPr>
          <w:noProof/>
          <w:lang w:val="en-CA" w:eastAsia="ko-KR"/>
          <w:rPrChange w:id="10" w:author="Xiaozhong Xu" w:date="2019-07-01T15:26:00Z">
            <w:rPr>
              <w:noProof/>
              <w:lang w:val="en-CA" w:eastAsia="ko-KR"/>
            </w:rPr>
          </w:rPrChange>
        </w:rPr>
        <w:t>.</w:t>
      </w:r>
      <w:r w:rsidR="007541C8" w:rsidRPr="00C948AA">
        <w:rPr>
          <w:noProof/>
          <w:lang w:val="en-CA" w:eastAsia="ko-KR"/>
          <w:rPrChange w:id="11" w:author="Xiaozhong Xu" w:date="2019-07-01T15:26:00Z">
            <w:rPr>
              <w:noProof/>
              <w:lang w:val="en-CA" w:eastAsia="ko-KR"/>
            </w:rPr>
          </w:rPrChange>
        </w:rPr>
        <w:t>64</w:t>
      </w:r>
      <w:r w:rsidRPr="00C948AA">
        <w:rPr>
          <w:noProof/>
          <w:lang w:val="en-CA" w:eastAsia="ko-KR"/>
          <w:rPrChange w:id="12" w:author="Xiaozhong Xu" w:date="2019-07-01T15:26:00Z">
            <w:rPr>
              <w:noProof/>
              <w:lang w:val="en-CA" w:eastAsia="ko-KR"/>
            </w:rPr>
          </w:rPrChange>
        </w:rPr>
        <w:t>%/-0.</w:t>
      </w:r>
      <w:r w:rsidR="007541C8" w:rsidRPr="00C948AA">
        <w:rPr>
          <w:noProof/>
          <w:lang w:val="en-CA" w:eastAsia="ko-KR"/>
          <w:rPrChange w:id="13" w:author="Xiaozhong Xu" w:date="2019-07-01T15:26:00Z">
            <w:rPr>
              <w:noProof/>
              <w:lang w:val="en-CA" w:eastAsia="ko-KR"/>
            </w:rPr>
          </w:rPrChange>
        </w:rPr>
        <w:t>8</w:t>
      </w:r>
      <w:r w:rsidRPr="00C948AA">
        <w:rPr>
          <w:noProof/>
          <w:lang w:val="en-CA" w:eastAsia="ko-KR"/>
          <w:rPrChange w:id="14" w:author="Xiaozhong Xu" w:date="2019-07-01T15:26:00Z">
            <w:rPr>
              <w:noProof/>
              <w:lang w:val="en-CA" w:eastAsia="ko-KR"/>
            </w:rPr>
          </w:rPrChange>
        </w:rPr>
        <w:t>5%/-</w:t>
      </w:r>
      <w:del w:id="15" w:author="Xiaozhong Xu" w:date="2019-07-01T14:39:00Z">
        <w:r w:rsidRPr="00C948AA" w:rsidDel="00BF444B">
          <w:rPr>
            <w:noProof/>
            <w:lang w:val="en-CA" w:eastAsia="ko-KR"/>
            <w:rPrChange w:id="16" w:author="Xiaozhong Xu" w:date="2019-07-01T15:26:00Z">
              <w:rPr>
                <w:noProof/>
                <w:lang w:val="en-CA" w:eastAsia="ko-KR"/>
              </w:rPr>
            </w:rPrChange>
          </w:rPr>
          <w:delText>0</w:delText>
        </w:r>
      </w:del>
      <w:ins w:id="17" w:author="Xiaozhong Xu" w:date="2019-07-01T14:39:00Z">
        <w:r w:rsidR="00BF444B" w:rsidRPr="00C948AA">
          <w:rPr>
            <w:noProof/>
            <w:lang w:val="en-CA" w:eastAsia="ko-KR"/>
            <w:rPrChange w:id="18" w:author="Xiaozhong Xu" w:date="2019-07-01T15:26:00Z">
              <w:rPr>
                <w:noProof/>
                <w:lang w:val="en-CA" w:eastAsia="ko-KR"/>
              </w:rPr>
            </w:rPrChange>
          </w:rPr>
          <w:t>1</w:t>
        </w:r>
      </w:ins>
      <w:r w:rsidRPr="00C948AA">
        <w:rPr>
          <w:noProof/>
          <w:lang w:val="en-CA" w:eastAsia="ko-KR"/>
          <w:rPrChange w:id="19" w:author="Xiaozhong Xu" w:date="2019-07-01T15:26:00Z">
            <w:rPr>
              <w:noProof/>
              <w:lang w:val="en-CA" w:eastAsia="ko-KR"/>
            </w:rPr>
          </w:rPrChange>
        </w:rPr>
        <w:t>.</w:t>
      </w:r>
      <w:del w:id="20" w:author="Xiaozhong Xu" w:date="2019-07-01T14:39:00Z">
        <w:r w:rsidR="007541C8" w:rsidRPr="00C948AA" w:rsidDel="00BF444B">
          <w:rPr>
            <w:noProof/>
            <w:lang w:val="en-CA" w:eastAsia="ko-KR"/>
            <w:rPrChange w:id="21" w:author="Xiaozhong Xu" w:date="2019-07-01T15:26:00Z">
              <w:rPr>
                <w:noProof/>
                <w:highlight w:val="yellow"/>
                <w:lang w:val="en-CA" w:eastAsia="ko-KR"/>
              </w:rPr>
            </w:rPrChange>
          </w:rPr>
          <w:delText>xx</w:delText>
        </w:r>
      </w:del>
      <w:ins w:id="22" w:author="Xiaozhong Xu" w:date="2019-07-01T14:39:00Z">
        <w:r w:rsidR="00BF444B" w:rsidRPr="00C948AA">
          <w:rPr>
            <w:noProof/>
            <w:lang w:val="en-CA" w:eastAsia="ko-KR"/>
            <w:rPrChange w:id="23" w:author="Xiaozhong Xu" w:date="2019-07-01T15:26:00Z">
              <w:rPr>
                <w:noProof/>
                <w:highlight w:val="yellow"/>
                <w:lang w:val="en-CA" w:eastAsia="ko-KR"/>
              </w:rPr>
            </w:rPrChange>
          </w:rPr>
          <w:t>13</w:t>
        </w:r>
      </w:ins>
      <w:r w:rsidRPr="00C948AA">
        <w:rPr>
          <w:noProof/>
          <w:lang w:val="en-CA" w:eastAsia="ko-KR"/>
        </w:rPr>
        <w:t>%</w:t>
      </w:r>
      <w:bookmarkStart w:id="24" w:name="_GoBack"/>
      <w:bookmarkEnd w:id="24"/>
      <w:r w:rsidRPr="008259AF">
        <w:rPr>
          <w:noProof/>
          <w:lang w:val="en-CA" w:eastAsia="ko-KR"/>
        </w:rPr>
        <w:t xml:space="preserve"> BD rate changes are observed for AI/RA/LDB configurations for class TGM when compared to VTM-5.0 with mvp_l0_flag always signaled as 0.</w:t>
      </w:r>
    </w:p>
    <w:p w14:paraId="42A49873" w14:textId="486E94BE" w:rsidR="00681B3E" w:rsidRPr="00BA2D1E" w:rsidRDefault="00BA2D1E" w:rsidP="00BA2D1E">
      <w:pPr>
        <w:rPr>
          <w:szCs w:val="22"/>
          <w:lang w:val="en-CA"/>
        </w:rPr>
      </w:pPr>
      <w:r>
        <w:rPr>
          <w:lang w:val="en-CA"/>
        </w:rPr>
        <w:t xml:space="preserve">In solution 3, a separate variable </w:t>
      </w:r>
      <w:proofErr w:type="spellStart"/>
      <w:r>
        <w:rPr>
          <w:lang w:val="en-CA"/>
        </w:rPr>
        <w:t>MaxNumI</w:t>
      </w:r>
      <w:r w:rsidR="00C34E87">
        <w:rPr>
          <w:lang w:val="en-CA"/>
        </w:rPr>
        <w:t>bc</w:t>
      </w:r>
      <w:r>
        <w:rPr>
          <w:lang w:val="en-CA"/>
        </w:rPr>
        <w:t>Cand</w:t>
      </w:r>
      <w:proofErr w:type="spellEnd"/>
      <w:r>
        <w:rPr>
          <w:lang w:val="en-CA"/>
        </w:rPr>
        <w:t xml:space="preserve"> for IBC mode candidate list</w:t>
      </w:r>
      <w:r w:rsidR="00610F60">
        <w:rPr>
          <w:lang w:val="en-CA"/>
        </w:rPr>
        <w:t xml:space="preserve"> size</w:t>
      </w:r>
      <w:r>
        <w:rPr>
          <w:lang w:val="en-CA"/>
        </w:rPr>
        <w:t xml:space="preserve"> is signaled, which ranges from 2 to 6.</w:t>
      </w:r>
    </w:p>
    <w:p w14:paraId="615DC4C6" w14:textId="77777777" w:rsidR="00681B3E" w:rsidRPr="00681B3E" w:rsidRDefault="00681B3E" w:rsidP="00681B3E">
      <w:pPr>
        <w:rPr>
          <w:szCs w:val="22"/>
          <w:lang w:val="en-CA"/>
        </w:rPr>
      </w:pPr>
    </w:p>
    <w:p w14:paraId="7D2AC1F0" w14:textId="3D9D58A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3E5F287B" w14:textId="7369F25C" w:rsidR="000C56CA" w:rsidRDefault="009B60A6" w:rsidP="009234A5">
      <w:pPr>
        <w:rPr>
          <w:noProof/>
          <w:lang w:val="en-CA" w:eastAsia="ko-KR"/>
        </w:rPr>
      </w:pPr>
      <w:r>
        <w:rPr>
          <w:szCs w:val="22"/>
          <w:lang w:val="en-CA"/>
        </w:rPr>
        <w:t xml:space="preserve">In current VVC specification, </w:t>
      </w:r>
      <w:r w:rsidR="00FF704C">
        <w:rPr>
          <w:szCs w:val="22"/>
          <w:lang w:val="en-CA"/>
        </w:rPr>
        <w:t xml:space="preserve">intra block copy mode </w:t>
      </w:r>
      <w:r w:rsidR="00BA2D1E">
        <w:rPr>
          <w:szCs w:val="22"/>
          <w:lang w:val="en-CA"/>
        </w:rPr>
        <w:t xml:space="preserve">block vector prediction has only one </w:t>
      </w:r>
      <w:r w:rsidR="000C56CA">
        <w:rPr>
          <w:noProof/>
          <w:lang w:val="en-CA" w:eastAsia="ko-KR"/>
        </w:rPr>
        <w:t>candidate list</w:t>
      </w:r>
      <w:r w:rsidR="00BA2D1E">
        <w:rPr>
          <w:noProof/>
          <w:lang w:val="en-CA" w:eastAsia="ko-KR"/>
        </w:rPr>
        <w:t xml:space="preserve"> for both merge mode and </w:t>
      </w:r>
      <w:r w:rsidR="000C56CA">
        <w:rPr>
          <w:noProof/>
          <w:lang w:val="en-CA" w:eastAsia="ko-KR"/>
        </w:rPr>
        <w:t>AMVP mode</w:t>
      </w:r>
      <w:r w:rsidR="00DF31AD">
        <w:rPr>
          <w:noProof/>
          <w:lang w:val="en-CA" w:eastAsia="ko-KR"/>
        </w:rPr>
        <w:t xml:space="preserve"> [1]</w:t>
      </w:r>
      <w:r w:rsidR="000E0E64">
        <w:rPr>
          <w:noProof/>
          <w:lang w:val="en-CA" w:eastAsia="ko-KR"/>
        </w:rPr>
        <w:t>.</w:t>
      </w:r>
      <w:r w:rsidR="00BA2D1E">
        <w:rPr>
          <w:noProof/>
          <w:lang w:val="en-CA" w:eastAsia="ko-KR"/>
        </w:rPr>
        <w:t xml:space="preserve"> The size of this list is controlled by </w:t>
      </w:r>
      <w:proofErr w:type="spellStart"/>
      <w:r w:rsidR="00BA2D1E">
        <w:rPr>
          <w:lang w:val="en-CA"/>
        </w:rPr>
        <w:t>MaxNumMergeCand</w:t>
      </w:r>
      <w:proofErr w:type="spellEnd"/>
      <w:r w:rsidR="00BA2D1E">
        <w:rPr>
          <w:lang w:val="en-CA"/>
        </w:rPr>
        <w:t>, which is shared with inter merge mode.</w:t>
      </w:r>
    </w:p>
    <w:p w14:paraId="65C4A3C6" w14:textId="5A8EA496" w:rsidR="00E708B9" w:rsidRPr="00E708B9" w:rsidRDefault="00C85D10" w:rsidP="00E708B9">
      <w:pPr>
        <w:rPr>
          <w:noProof/>
          <w:lang w:val="en-CA" w:eastAsia="ko-KR"/>
        </w:rPr>
      </w:pPr>
      <w:r>
        <w:rPr>
          <w:noProof/>
          <w:lang w:val="en-CA" w:eastAsia="ko-KR"/>
        </w:rPr>
        <w:t>The IBC AMVP mode always assumes to have two candidates and therefore a mvp_l0_flag is signaled to choose one predictor candidate from the two in the list</w:t>
      </w:r>
      <w:r w:rsidR="00E708B9">
        <w:rPr>
          <w:noProof/>
          <w:lang w:val="en-CA" w:eastAsia="ko-KR"/>
        </w:rPr>
        <w:t>.</w:t>
      </w:r>
      <w:r>
        <w:rPr>
          <w:noProof/>
          <w:lang w:val="en-CA" w:eastAsia="ko-KR"/>
        </w:rPr>
        <w:t xml:space="preserve"> When </w:t>
      </w:r>
      <w:proofErr w:type="spellStart"/>
      <w:r>
        <w:rPr>
          <w:lang w:val="en-CA"/>
        </w:rPr>
        <w:t>MaxNumMergeCand</w:t>
      </w:r>
      <w:proofErr w:type="spellEnd"/>
      <w:r>
        <w:rPr>
          <w:lang w:val="en-CA"/>
        </w:rPr>
        <w:t xml:space="preserve"> is equal to 1, only one candidate in the list will be generated for IBC mode. In this case, there is no defined behaviour that can work properly.</w:t>
      </w:r>
    </w:p>
    <w:p w14:paraId="3239B355" w14:textId="5FAA3F71" w:rsidR="00300AA8" w:rsidRPr="00093A6A" w:rsidRDefault="00093A6A" w:rsidP="00093A6A">
      <w:pPr>
        <w:pStyle w:val="1"/>
        <w:ind w:left="360" w:hanging="360"/>
        <w:rPr>
          <w:lang w:val="en-CA"/>
        </w:rPr>
      </w:pPr>
      <w:r w:rsidRPr="00093A6A">
        <w:rPr>
          <w:lang w:val="en-CA"/>
        </w:rPr>
        <w:lastRenderedPageBreak/>
        <w:t>Proposed method</w:t>
      </w:r>
    </w:p>
    <w:p w14:paraId="4E651915" w14:textId="6B52844C" w:rsidR="006E19BD" w:rsidRDefault="007E1807" w:rsidP="00BA2D1E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proposal, </w:t>
      </w:r>
      <w:r w:rsidR="00BA2D1E">
        <w:rPr>
          <w:szCs w:val="22"/>
          <w:lang w:val="en-CA"/>
        </w:rPr>
        <w:t>three solutions are suggested to fix the problem.</w:t>
      </w:r>
    </w:p>
    <w:p w14:paraId="385D0D55" w14:textId="196AD913" w:rsidR="00BA2D1E" w:rsidRDefault="00BA2D1E" w:rsidP="009B575A">
      <w:pPr>
        <w:pStyle w:val="2"/>
        <w:rPr>
          <w:lang w:val="en-CA"/>
        </w:rPr>
      </w:pPr>
      <w:r w:rsidRPr="009B575A">
        <w:rPr>
          <w:lang w:val="en-CA"/>
        </w:rPr>
        <w:t>Solution</w:t>
      </w:r>
      <w:r w:rsidRPr="00BA2D1E">
        <w:rPr>
          <w:lang w:val="en-CA"/>
        </w:rPr>
        <w:t xml:space="preserve"> 1</w:t>
      </w:r>
      <w:r>
        <w:rPr>
          <w:lang w:val="en-CA"/>
        </w:rPr>
        <w:t xml:space="preserve">: when </w:t>
      </w:r>
      <w:proofErr w:type="spellStart"/>
      <w:r>
        <w:rPr>
          <w:lang w:val="en-CA"/>
        </w:rPr>
        <w:t>MaxNumMergeCand</w:t>
      </w:r>
      <w:proofErr w:type="spellEnd"/>
      <w:r>
        <w:rPr>
          <w:lang w:val="en-CA"/>
        </w:rPr>
        <w:t xml:space="preserve"> is equal to 1, the mvp_</w:t>
      </w:r>
      <w:r w:rsidR="0038288A">
        <w:rPr>
          <w:lang w:val="en-CA"/>
        </w:rPr>
        <w:t>l0_</w:t>
      </w:r>
      <w:r>
        <w:rPr>
          <w:lang w:val="en-CA"/>
        </w:rPr>
        <w:t>flag for IBC will not be signaled and inferred to be 0.</w:t>
      </w:r>
    </w:p>
    <w:p w14:paraId="30C5B04C" w14:textId="19EBEE28" w:rsidR="008F3E2B" w:rsidRDefault="00BA2D1E" w:rsidP="00BA2D1E">
      <w:pPr>
        <w:rPr>
          <w:lang w:val="en-CA"/>
        </w:rPr>
      </w:pPr>
      <w:r>
        <w:rPr>
          <w:lang w:val="en-CA"/>
        </w:rPr>
        <w:t>Related text changes are as follows:</w:t>
      </w:r>
    </w:p>
    <w:p w14:paraId="2C823304" w14:textId="77777777" w:rsidR="00BA2D1E" w:rsidRDefault="00BA2D1E" w:rsidP="00A975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139E06BE" w14:textId="7A09E036" w:rsidR="00BA2D1E" w:rsidRPr="006D3DAC" w:rsidRDefault="006D3DAC" w:rsidP="00BA2D1E">
      <w:pPr>
        <w:rPr>
          <w:b/>
          <w:lang w:val="en-CA"/>
        </w:rPr>
      </w:pPr>
      <w:r w:rsidRPr="006D3DAC">
        <w:rPr>
          <w:b/>
          <w:lang w:val="en-CA"/>
        </w:rPr>
        <w:t>7.3.7.5</w:t>
      </w:r>
      <w:r w:rsidRPr="006D3DAC">
        <w:rPr>
          <w:b/>
          <w:lang w:val="en-CA"/>
        </w:rPr>
        <w:tab/>
        <w:t>Coding unit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6D3DAC" w:rsidRPr="00DE0F0E" w14:paraId="50815777" w14:textId="77777777" w:rsidTr="00D00E2D">
        <w:trPr>
          <w:cantSplit/>
          <w:trHeight w:val="198"/>
          <w:jc w:val="center"/>
        </w:trPr>
        <w:tc>
          <w:tcPr>
            <w:tcW w:w="7920" w:type="dxa"/>
          </w:tcPr>
          <w:p w14:paraId="140A97EB" w14:textId="199ADE5F" w:rsidR="006D3DAC" w:rsidRPr="00DE0F0E" w:rsidRDefault="006D3DAC" w:rsidP="00D00E2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7572CF23" w14:textId="77777777" w:rsidR="006D3DAC" w:rsidRPr="00DE0F0E" w:rsidRDefault="006D3DAC" w:rsidP="00D00E2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D3DAC" w:rsidRPr="00DE0F0E" w14:paraId="7DB4E5E2" w14:textId="77777777" w:rsidTr="00D00E2D">
        <w:trPr>
          <w:cantSplit/>
          <w:trHeight w:val="198"/>
          <w:jc w:val="center"/>
        </w:trPr>
        <w:tc>
          <w:tcPr>
            <w:tcW w:w="7920" w:type="dxa"/>
          </w:tcPr>
          <w:p w14:paraId="4F57E7CD" w14:textId="5F80C5CD" w:rsidR="006D3DAC" w:rsidRPr="00DE0F0E" w:rsidRDefault="006D3DAC" w:rsidP="00D00E2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>[ x0 ][ y0 ] ) {</w:t>
            </w:r>
          </w:p>
        </w:tc>
        <w:tc>
          <w:tcPr>
            <w:tcW w:w="1152" w:type="dxa"/>
          </w:tcPr>
          <w:p w14:paraId="7A6487A6" w14:textId="77777777" w:rsidR="006D3DAC" w:rsidRPr="00DE0F0E" w:rsidRDefault="006D3DAC" w:rsidP="00D00E2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D3DAC" w:rsidRPr="00DE0F0E" w14:paraId="42B74965" w14:textId="77777777" w:rsidTr="00D00E2D">
        <w:trPr>
          <w:cantSplit/>
          <w:trHeight w:val="198"/>
          <w:jc w:val="center"/>
        </w:trPr>
        <w:tc>
          <w:tcPr>
            <w:tcW w:w="7920" w:type="dxa"/>
          </w:tcPr>
          <w:p w14:paraId="0D0563D9" w14:textId="77777777" w:rsidR="006D3DAC" w:rsidRPr="00DE0F0E" w:rsidDel="0075282A" w:rsidRDefault="006D3DAC" w:rsidP="00D00E2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merge_data( x0, y0, cbWidth, cbHeight )</w:t>
            </w:r>
          </w:p>
        </w:tc>
        <w:tc>
          <w:tcPr>
            <w:tcW w:w="1152" w:type="dxa"/>
          </w:tcPr>
          <w:p w14:paraId="22D439BA" w14:textId="77777777" w:rsidR="006D3DAC" w:rsidRPr="00DE0F0E" w:rsidRDefault="006D3DAC" w:rsidP="00D00E2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D3DAC" w:rsidRPr="00DE0F0E" w14:paraId="014CA77D" w14:textId="77777777" w:rsidTr="00D00E2D">
        <w:trPr>
          <w:cantSplit/>
          <w:trHeight w:val="198"/>
          <w:jc w:val="center"/>
        </w:trPr>
        <w:tc>
          <w:tcPr>
            <w:tcW w:w="7920" w:type="dxa"/>
          </w:tcPr>
          <w:p w14:paraId="0C8783B5" w14:textId="77777777" w:rsidR="006D3DAC" w:rsidRPr="00DE0F0E" w:rsidRDefault="006D3DAC" w:rsidP="00D00E2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} else if ( </w:t>
            </w:r>
            <w:r w:rsidRPr="00DE0F0E">
              <w:rPr>
                <w:noProof/>
                <w:lang w:val="en-CA"/>
              </w:rPr>
              <w:t>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MODE_IBC </w:t>
            </w:r>
            <w:r w:rsidRPr="00DE0F0E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45D46C54" w14:textId="77777777" w:rsidR="006D3DAC" w:rsidRPr="00DE0F0E" w:rsidRDefault="006D3DAC" w:rsidP="00D00E2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D3DAC" w:rsidRPr="00DE0F0E" w14:paraId="3FF45FBD" w14:textId="77777777" w:rsidTr="00D00E2D">
        <w:trPr>
          <w:cantSplit/>
          <w:trHeight w:val="198"/>
          <w:jc w:val="center"/>
        </w:trPr>
        <w:tc>
          <w:tcPr>
            <w:tcW w:w="7920" w:type="dxa"/>
          </w:tcPr>
          <w:p w14:paraId="74C21922" w14:textId="77777777" w:rsidR="006D3DAC" w:rsidRPr="00DE0F0E" w:rsidRDefault="006D3DAC" w:rsidP="00D00E2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554B2C6E" w14:textId="77777777" w:rsidR="006D3DAC" w:rsidRPr="00DE0F0E" w:rsidRDefault="006D3DAC" w:rsidP="00D00E2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D3DAC" w:rsidRPr="00DE0F0E" w14:paraId="1E725AD4" w14:textId="77777777" w:rsidTr="00D00E2D">
        <w:trPr>
          <w:cantSplit/>
          <w:trHeight w:val="198"/>
          <w:jc w:val="center"/>
        </w:trPr>
        <w:tc>
          <w:tcPr>
            <w:tcW w:w="7920" w:type="dxa"/>
          </w:tcPr>
          <w:p w14:paraId="0611442F" w14:textId="0BD4F396" w:rsidR="006D3DAC" w:rsidRPr="006D3DAC" w:rsidRDefault="006D3DAC" w:rsidP="00D00E2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6D3DAC">
              <w:rPr>
                <w:noProof/>
                <w:highlight w:val="yellow"/>
                <w:lang w:val="en-CA" w:eastAsia="ko-KR"/>
              </w:rPr>
              <w:tab/>
            </w:r>
            <w:r w:rsidRPr="006D3DAC">
              <w:rPr>
                <w:noProof/>
                <w:highlight w:val="yellow"/>
                <w:lang w:val="en-CA" w:eastAsia="ko-KR"/>
              </w:rPr>
              <w:tab/>
            </w:r>
            <w:r w:rsidRPr="006D3DAC">
              <w:rPr>
                <w:noProof/>
                <w:highlight w:val="yellow"/>
                <w:lang w:val="en-CA" w:eastAsia="ko-KR"/>
              </w:rPr>
              <w:tab/>
              <w:t xml:space="preserve">if ( </w:t>
            </w:r>
            <w:r w:rsidRPr="006D3DAC">
              <w:rPr>
                <w:noProof/>
                <w:highlight w:val="yellow"/>
                <w:lang w:val="en-CA"/>
              </w:rPr>
              <w:t xml:space="preserve">MaxNumMergeCand &gt; 1 </w:t>
            </w:r>
            <w:r w:rsidRPr="006D3DAC">
              <w:rPr>
                <w:noProof/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5F7173BF" w14:textId="77777777" w:rsidR="006D3DAC" w:rsidRPr="00DE0F0E" w:rsidRDefault="006D3DAC" w:rsidP="00D00E2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D3DAC" w:rsidRPr="00DE0F0E" w14:paraId="63444251" w14:textId="77777777" w:rsidTr="00D00E2D">
        <w:trPr>
          <w:cantSplit/>
          <w:trHeight w:val="198"/>
          <w:jc w:val="center"/>
        </w:trPr>
        <w:tc>
          <w:tcPr>
            <w:tcW w:w="7920" w:type="dxa"/>
          </w:tcPr>
          <w:p w14:paraId="1D099F18" w14:textId="03917FB0" w:rsidR="006D3DAC" w:rsidRPr="00DE0F0E" w:rsidRDefault="006D3DAC" w:rsidP="00D00E2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5290F7F" w14:textId="77777777" w:rsidR="006D3DAC" w:rsidRPr="00DE0F0E" w:rsidRDefault="006D3DAC" w:rsidP="00D00E2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2348E4" w:rsidRPr="00DE0F0E" w14:paraId="19254D48" w14:textId="77777777" w:rsidTr="002348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1DC7" w14:textId="77777777" w:rsidR="002348E4" w:rsidRPr="00DE0F0E" w:rsidRDefault="002348E4" w:rsidP="00D00E2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sps_amvr_enabled_flag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( MvdL0[ x0 ][ y0 ][ 0 ] != 0  | |  MvdL0[ x0 ][ y0 ][ 1 ] != 0 )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465D" w14:textId="77777777" w:rsidR="002348E4" w:rsidRPr="00DE0F0E" w:rsidRDefault="002348E4" w:rsidP="00D00E2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348E4" w:rsidRPr="00DE0F0E" w14:paraId="7962DC52" w14:textId="77777777" w:rsidTr="002348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816C" w14:textId="77777777" w:rsidR="002348E4" w:rsidRPr="00DE0F0E" w:rsidRDefault="002348E4" w:rsidP="00D00E2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2348E4">
              <w:rPr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E3E7" w14:textId="77777777" w:rsidR="002348E4" w:rsidRPr="00DE0F0E" w:rsidRDefault="002348E4" w:rsidP="00D00E2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2348E4" w:rsidRPr="00DE0F0E" w14:paraId="36346382" w14:textId="77777777" w:rsidTr="002348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39F6" w14:textId="77777777" w:rsidR="002348E4" w:rsidRPr="00DE0F0E" w:rsidRDefault="002348E4" w:rsidP="00D00E2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7C18" w14:textId="77777777" w:rsidR="002348E4" w:rsidRPr="00DE0F0E" w:rsidRDefault="002348E4" w:rsidP="00D00E2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66E40" w:rsidRPr="00DE0F0E" w14:paraId="07E40D77" w14:textId="77777777" w:rsidTr="002348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9CD0" w14:textId="3DEEA742" w:rsidR="00766E40" w:rsidRPr="00DE0F0E" w:rsidRDefault="00766E40" w:rsidP="00D00E2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8CAF" w14:textId="77777777" w:rsidR="00766E40" w:rsidRPr="00DE0F0E" w:rsidRDefault="00766E40" w:rsidP="00D00E2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348E4" w:rsidRPr="00DE0F0E" w14:paraId="58F275B5" w14:textId="77777777" w:rsidTr="002348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6D47" w14:textId="329E8A0A" w:rsidR="002348E4" w:rsidRPr="00DE0F0E" w:rsidRDefault="002348E4" w:rsidP="00D00E2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DF7B" w14:textId="77777777" w:rsidR="002348E4" w:rsidRPr="00DE0F0E" w:rsidRDefault="002348E4" w:rsidP="00D00E2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10CC98B2" w14:textId="77777777" w:rsidR="006D3DAC" w:rsidRDefault="006D3DAC" w:rsidP="00BA2D1E">
      <w:pPr>
        <w:rPr>
          <w:lang w:val="en-CA"/>
        </w:rPr>
      </w:pPr>
    </w:p>
    <w:p w14:paraId="64D557E2" w14:textId="1B2C86D9" w:rsidR="00BA2D1E" w:rsidRDefault="00BA2D1E" w:rsidP="00C97E1B">
      <w:pPr>
        <w:pStyle w:val="2"/>
        <w:ind w:left="720" w:hanging="720"/>
        <w:rPr>
          <w:lang w:val="en-CA"/>
        </w:rPr>
      </w:pPr>
      <w:r w:rsidRPr="00C97E1B">
        <w:rPr>
          <w:lang w:val="en-CA"/>
        </w:rPr>
        <w:t>Solution</w:t>
      </w:r>
      <w:r w:rsidRPr="00BA2D1E">
        <w:rPr>
          <w:b w:val="0"/>
          <w:lang w:val="en-CA"/>
        </w:rPr>
        <w:t xml:space="preserve"> 2: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MaxNumMergeCand</w:t>
      </w:r>
      <w:proofErr w:type="spellEnd"/>
      <w:r>
        <w:rPr>
          <w:lang w:val="en-CA"/>
        </w:rPr>
        <w:t xml:space="preserve"> for IBC mode is clipped to be at least 2.</w:t>
      </w:r>
    </w:p>
    <w:p w14:paraId="5F4BFB49" w14:textId="76E21B71" w:rsidR="00BA2D1E" w:rsidRDefault="00BA2D1E" w:rsidP="00BA2D1E">
      <w:pPr>
        <w:rPr>
          <w:lang w:val="en-CA"/>
        </w:rPr>
      </w:pPr>
      <w:r>
        <w:rPr>
          <w:lang w:val="en-CA"/>
        </w:rPr>
        <w:t>Related text changes are as follows:</w:t>
      </w:r>
    </w:p>
    <w:p w14:paraId="5B43A4A0" w14:textId="4D0F8197" w:rsidR="00E71DB2" w:rsidRDefault="00E71DB2" w:rsidP="00BA2D1E">
      <w:pPr>
        <w:rPr>
          <w:lang w:val="en-CA"/>
        </w:rPr>
      </w:pPr>
    </w:p>
    <w:p w14:paraId="6D08FF69" w14:textId="77777777" w:rsidR="00E71DB2" w:rsidRPr="00DE0F0E" w:rsidRDefault="00E71DB2" w:rsidP="00E71DB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r>
        <w:rPr>
          <w:noProof/>
          <w:lang w:val="en-CA"/>
        </w:rPr>
        <w:t xml:space="preserve">7.3.7.7 </w:t>
      </w:r>
      <w:r w:rsidRPr="00DE0F0E">
        <w:rPr>
          <w:noProof/>
          <w:lang w:val="en-CA"/>
        </w:rPr>
        <w:t>Merge data syntax</w:t>
      </w:r>
    </w:p>
    <w:p w14:paraId="0D3B60C6" w14:textId="77777777" w:rsidR="00E71DB2" w:rsidRPr="00DE0F0E" w:rsidRDefault="00E71DB2" w:rsidP="00E71DB2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71DB2" w:rsidRPr="00DE0F0E" w14:paraId="586567F9" w14:textId="77777777" w:rsidTr="00A4598F">
        <w:trPr>
          <w:cantSplit/>
          <w:trHeight w:val="198"/>
          <w:jc w:val="center"/>
        </w:trPr>
        <w:tc>
          <w:tcPr>
            <w:tcW w:w="7920" w:type="dxa"/>
          </w:tcPr>
          <w:p w14:paraId="39FC48B2" w14:textId="77777777" w:rsidR="00E71DB2" w:rsidRPr="00DE0F0E" w:rsidRDefault="00E71DB2" w:rsidP="00A4598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1E7DBA6B" w14:textId="77777777" w:rsidR="00E71DB2" w:rsidRPr="00DE0F0E" w:rsidRDefault="00E71DB2" w:rsidP="00A4598F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E71DB2" w:rsidRPr="00DE0F0E" w14:paraId="5CAB70AF" w14:textId="77777777" w:rsidTr="00A4598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91C6" w14:textId="77777777" w:rsidR="00E71DB2" w:rsidRPr="00DE0F0E" w:rsidRDefault="00E71DB2" w:rsidP="00A4598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3C5D" w14:textId="77777777" w:rsidR="00E71DB2" w:rsidRPr="00DE0F0E" w:rsidRDefault="00E71DB2" w:rsidP="00A4598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71DB2" w:rsidRPr="00DE0F0E" w14:paraId="2B55B3C3" w14:textId="77777777" w:rsidTr="00A4598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CC8E" w14:textId="77777777" w:rsidR="00E71DB2" w:rsidRPr="00C13233" w:rsidRDefault="00E71DB2" w:rsidP="00A4598F">
            <w:pPr>
              <w:pStyle w:val="tablesyntax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C13233">
              <w:rPr>
                <w:strike/>
                <w:noProof/>
                <w:color w:val="FF0000"/>
                <w:highlight w:val="yellow"/>
                <w:lang w:val="en-CA"/>
              </w:rPr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3B67" w14:textId="77777777" w:rsidR="00E71DB2" w:rsidRPr="00DE0F0E" w:rsidRDefault="00E71DB2" w:rsidP="00A4598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71DB2" w:rsidRPr="00DE0F0E" w14:paraId="575098B9" w14:textId="77777777" w:rsidTr="00A4598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1569" w14:textId="77777777" w:rsidR="00E71DB2" w:rsidRPr="00DE0F0E" w:rsidRDefault="00E71DB2" w:rsidP="00A4598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367E6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2142" w14:textId="77777777" w:rsidR="00E71DB2" w:rsidRPr="00DE0F0E" w:rsidRDefault="00E71DB2" w:rsidP="00A4598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71DB2" w:rsidRPr="00DE0F0E" w14:paraId="06549D6D" w14:textId="77777777" w:rsidTr="00A4598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D071" w14:textId="77777777" w:rsidR="00E71DB2" w:rsidRPr="00DE0F0E" w:rsidRDefault="00E71DB2" w:rsidP="00A4598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53B7" w14:textId="77777777" w:rsidR="00E71DB2" w:rsidRPr="00DE0F0E" w:rsidRDefault="00E71DB2" w:rsidP="00A4598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6EB542C" w14:textId="77777777" w:rsidR="00E71DB2" w:rsidRDefault="00E71DB2" w:rsidP="00BA2D1E">
      <w:pPr>
        <w:rPr>
          <w:lang w:val="en-CA"/>
        </w:rPr>
      </w:pPr>
    </w:p>
    <w:p w14:paraId="163DE377" w14:textId="74EEEB9C" w:rsidR="00BA2D1E" w:rsidRPr="00C829FE" w:rsidRDefault="00C829FE" w:rsidP="00BA2D1E">
      <w:pPr>
        <w:rPr>
          <w:b/>
          <w:lang w:val="en-CA"/>
        </w:rPr>
      </w:pPr>
      <w:r w:rsidRPr="00C829FE">
        <w:rPr>
          <w:b/>
          <w:lang w:val="en-CA"/>
        </w:rPr>
        <w:t>7.4.6.1</w:t>
      </w:r>
      <w:r w:rsidRPr="00C829FE">
        <w:rPr>
          <w:b/>
          <w:lang w:val="en-CA"/>
        </w:rPr>
        <w:tab/>
        <w:t>General slice header semantics</w:t>
      </w:r>
    </w:p>
    <w:p w14:paraId="0CD1B251" w14:textId="43832036" w:rsidR="00C829FE" w:rsidRDefault="001D2AD6" w:rsidP="00BA2D1E">
      <w:pPr>
        <w:rPr>
          <w:lang w:val="en-CA"/>
        </w:rPr>
      </w:pPr>
      <w:r>
        <w:rPr>
          <w:lang w:val="en-CA"/>
        </w:rPr>
        <w:t>…</w:t>
      </w:r>
    </w:p>
    <w:p w14:paraId="3D730E6B" w14:textId="77777777" w:rsidR="001D2AD6" w:rsidRPr="00DE0F0E" w:rsidRDefault="001D2AD6" w:rsidP="001D2AD6">
      <w:pPr>
        <w:rPr>
          <w:noProof/>
          <w:lang w:val="en-CA"/>
        </w:rPr>
      </w:pPr>
      <w:r w:rsidRPr="00DE0F0E">
        <w:rPr>
          <w:b/>
          <w:noProof/>
          <w:lang w:val="en-CA"/>
        </w:rPr>
        <w:t>six_minus_max_num_merge_cand</w:t>
      </w:r>
      <w:r w:rsidRPr="00DE0F0E">
        <w:rPr>
          <w:noProof/>
          <w:lang w:val="en-CA"/>
        </w:rPr>
        <w:t xml:space="preserve"> specifies the maximum number of merging motion vector prediction (MVP) candidates supported in the </w:t>
      </w:r>
      <w:r>
        <w:rPr>
          <w:noProof/>
          <w:lang w:val="en-CA"/>
        </w:rPr>
        <w:t>slice</w:t>
      </w:r>
      <w:r w:rsidRPr="00DE0F0E">
        <w:rPr>
          <w:noProof/>
          <w:lang w:val="en-CA"/>
        </w:rPr>
        <w:t xml:space="preserve"> subtracted from 6. The maximum number of merging MVP candidates, MaxNumMergeCand is derived as follows:</w:t>
      </w:r>
    </w:p>
    <w:p w14:paraId="01FCF8DD" w14:textId="77777777" w:rsidR="001D2AD6" w:rsidRPr="00DE0F0E" w:rsidRDefault="001D2AD6" w:rsidP="001D2AD6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DE0F0E">
        <w:rPr>
          <w:noProof/>
          <w:lang w:val="en-CA"/>
        </w:rPr>
        <w:t>MaxNumMergeCand = 6 − six_minus_max_num_merge_cand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57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60E3EF87" w14:textId="77777777" w:rsidR="001D2AD6" w:rsidRPr="00DE0F0E" w:rsidRDefault="001D2AD6" w:rsidP="001D2AD6">
      <w:pPr>
        <w:rPr>
          <w:noProof/>
          <w:lang w:val="en-CA"/>
        </w:rPr>
      </w:pPr>
      <w:r w:rsidRPr="00DE0F0E">
        <w:rPr>
          <w:noProof/>
          <w:lang w:val="en-CA"/>
        </w:rPr>
        <w:t>The value of MaxNumMergeCand shall be in the range of 1 to 6, inclusive.</w:t>
      </w:r>
    </w:p>
    <w:p w14:paraId="1DC48401" w14:textId="7A515FA5" w:rsidR="00C829FE" w:rsidRPr="00482CF0" w:rsidDel="003C51E6" w:rsidRDefault="00C829FE" w:rsidP="00C829FE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highlight w:val="yellow"/>
          <w:lang w:val="en-CA" w:eastAsia="ko-KR"/>
        </w:rPr>
      </w:pPr>
      <w:r w:rsidRPr="00482CF0">
        <w:rPr>
          <w:noProof/>
          <w:highlight w:val="yellow"/>
          <w:lang w:val="en-CA" w:eastAsia="ko-KR"/>
        </w:rPr>
        <w:t xml:space="preserve">The variable </w:t>
      </w:r>
      <w:r w:rsidRPr="00482CF0" w:rsidDel="003C51E6">
        <w:rPr>
          <w:noProof/>
          <w:highlight w:val="yellow"/>
          <w:lang w:val="en-CA" w:eastAsia="ko-KR"/>
        </w:rPr>
        <w:t>MaxNum</w:t>
      </w:r>
      <w:r w:rsidRPr="00482CF0">
        <w:rPr>
          <w:noProof/>
          <w:highlight w:val="yellow"/>
          <w:lang w:val="en-CA" w:eastAsia="ko-KR"/>
        </w:rPr>
        <w:t>Ibc</w:t>
      </w:r>
      <w:r w:rsidRPr="00482CF0" w:rsidDel="003C51E6">
        <w:rPr>
          <w:noProof/>
          <w:highlight w:val="yellow"/>
          <w:lang w:val="en-CA" w:eastAsia="ko-KR"/>
        </w:rPr>
        <w:t>Cand</w:t>
      </w:r>
      <w:r w:rsidRPr="00482CF0">
        <w:rPr>
          <w:noProof/>
          <w:highlight w:val="yellow"/>
          <w:lang w:val="en-CA" w:eastAsia="ko-KR"/>
        </w:rPr>
        <w:t xml:space="preserve"> is set equal to </w:t>
      </w:r>
      <w:r w:rsidR="00901AD0">
        <w:rPr>
          <w:noProof/>
          <w:highlight w:val="yellow"/>
          <w:lang w:val="en-CA" w:eastAsia="ko-KR"/>
        </w:rPr>
        <w:t xml:space="preserve">be </w:t>
      </w:r>
      <w:r w:rsidRPr="00482CF0">
        <w:rPr>
          <w:noProof/>
          <w:highlight w:val="yellow"/>
          <w:lang w:val="en-CA" w:eastAsia="ko-KR"/>
        </w:rPr>
        <w:t xml:space="preserve">Max( 2, </w:t>
      </w:r>
      <w:r w:rsidRPr="00482CF0" w:rsidDel="003C51E6">
        <w:rPr>
          <w:noProof/>
          <w:highlight w:val="yellow"/>
          <w:lang w:val="en-CA" w:eastAsia="ko-KR"/>
        </w:rPr>
        <w:t>MaxNumMergeCand</w:t>
      </w:r>
      <w:r w:rsidRPr="00482CF0">
        <w:rPr>
          <w:noProof/>
          <w:highlight w:val="yellow"/>
          <w:lang w:val="en-CA" w:eastAsia="ko-KR"/>
        </w:rPr>
        <w:t xml:space="preserve"> ).</w:t>
      </w:r>
    </w:p>
    <w:p w14:paraId="1708EF56" w14:textId="2690ECAE" w:rsidR="00C829FE" w:rsidRDefault="00C829FE" w:rsidP="00C829FE">
      <w:pPr>
        <w:rPr>
          <w:lang w:val="en-CA"/>
        </w:rPr>
      </w:pPr>
    </w:p>
    <w:p w14:paraId="096CE6F0" w14:textId="77777777" w:rsidR="00FF5BBA" w:rsidRDefault="00FF5BBA" w:rsidP="00C829FE">
      <w:pPr>
        <w:rPr>
          <w:lang w:val="en-CA"/>
        </w:rPr>
      </w:pPr>
    </w:p>
    <w:p w14:paraId="4CD268F8" w14:textId="77777777" w:rsidR="00C829FE" w:rsidRPr="00482CF0" w:rsidRDefault="00C829FE" w:rsidP="00C829FE">
      <w:pPr>
        <w:rPr>
          <w:b/>
          <w:szCs w:val="22"/>
          <w:lang w:val="en-CA"/>
        </w:rPr>
      </w:pPr>
      <w:r w:rsidRPr="00482CF0">
        <w:rPr>
          <w:b/>
          <w:szCs w:val="22"/>
          <w:lang w:val="en-CA"/>
        </w:rPr>
        <w:t>8.6.2.2</w:t>
      </w:r>
      <w:r w:rsidRPr="00482CF0">
        <w:rPr>
          <w:b/>
          <w:szCs w:val="22"/>
          <w:lang w:val="en-CA"/>
        </w:rPr>
        <w:tab/>
        <w:t xml:space="preserve">Derivation process for IBC </w:t>
      </w:r>
      <w:proofErr w:type="spellStart"/>
      <w:r w:rsidRPr="00482CF0">
        <w:rPr>
          <w:b/>
          <w:szCs w:val="22"/>
          <w:lang w:val="en-CA"/>
        </w:rPr>
        <w:t>luma</w:t>
      </w:r>
      <w:proofErr w:type="spellEnd"/>
      <w:r w:rsidRPr="00482CF0">
        <w:rPr>
          <w:b/>
          <w:szCs w:val="22"/>
          <w:lang w:val="en-CA"/>
        </w:rPr>
        <w:t xml:space="preserve"> motion vector prediction</w:t>
      </w:r>
    </w:p>
    <w:p w14:paraId="3F11CACF" w14:textId="77777777" w:rsidR="00C829FE" w:rsidRDefault="00C829FE" w:rsidP="00C829FE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40DC5749" w14:textId="77777777" w:rsidR="00C829FE" w:rsidRDefault="00C829FE" w:rsidP="009A1998">
      <w:pPr>
        <w:numPr>
          <w:ilvl w:val="0"/>
          <w:numId w:val="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When </w:t>
      </w:r>
      <w:r w:rsidRPr="00DE0F0E" w:rsidDel="003C51E6">
        <w:rPr>
          <w:noProof/>
          <w:lang w:val="en-CA" w:eastAsia="ko-KR"/>
        </w:rPr>
        <w:t>numCurrCand</w:t>
      </w:r>
      <w:r w:rsidRPr="00DE0F0E">
        <w:rPr>
          <w:noProof/>
          <w:lang w:val="en-CA" w:eastAsia="ko-KR"/>
        </w:rPr>
        <w:t xml:space="preserve"> is less than </w:t>
      </w:r>
      <w:r w:rsidRPr="00482CF0" w:rsidDel="003C51E6">
        <w:rPr>
          <w:noProof/>
          <w:highlight w:val="yellow"/>
          <w:lang w:val="en-CA" w:eastAsia="ko-KR"/>
        </w:rPr>
        <w:t>MaxNum</w:t>
      </w:r>
      <w:r w:rsidRPr="00482CF0">
        <w:rPr>
          <w:noProof/>
          <w:highlight w:val="yellow"/>
          <w:lang w:val="en-CA" w:eastAsia="ko-KR"/>
        </w:rPr>
        <w:t>Ibc</w:t>
      </w:r>
      <w:r w:rsidRPr="00482CF0" w:rsidDel="003C51E6">
        <w:rPr>
          <w:noProof/>
          <w:highlight w:val="yellow"/>
          <w:lang w:val="en-CA" w:eastAsia="ko-KR"/>
        </w:rPr>
        <w:t>Cand</w:t>
      </w:r>
      <w:r w:rsidRPr="00482CF0">
        <w:rPr>
          <w:noProof/>
          <w:highlight w:val="yellow"/>
          <w:lang w:val="en-CA" w:eastAsia="ko-KR"/>
        </w:rPr>
        <w:t xml:space="preserve"> </w:t>
      </w:r>
      <w:r>
        <w:rPr>
          <w:noProof/>
          <w:lang w:val="en-CA" w:eastAsia="ko-KR"/>
        </w:rPr>
        <w:t>and smr</w:t>
      </w:r>
      <w:r w:rsidRPr="00DE0F0E">
        <w:rPr>
          <w:noProof/>
          <w:lang w:val="en-CA" w:eastAsia="ko-KR"/>
        </w:rPr>
        <w:t>NumHmvp</w:t>
      </w:r>
      <w:r w:rsidRPr="00DE0F0E">
        <w:rPr>
          <w:noProof/>
          <w:lang w:val="en-CA" w:eastAsia="zh-CN"/>
        </w:rPr>
        <w:t>Ibc</w:t>
      </w:r>
      <w:r w:rsidRPr="00DE0F0E">
        <w:rPr>
          <w:noProof/>
          <w:lang w:val="en-CA" w:eastAsia="ko-KR"/>
        </w:rPr>
        <w:t xml:space="preserve">Cand is greater than 0, the derivation process of </w:t>
      </w:r>
      <w:r>
        <w:rPr>
          <w:noProof/>
          <w:lang w:val="en-CA" w:eastAsia="ko-KR"/>
        </w:rPr>
        <w:t xml:space="preserve">IBC </w:t>
      </w:r>
      <w:r w:rsidRPr="00DE0F0E">
        <w:rPr>
          <w:noProof/>
          <w:lang w:val="en-CA" w:eastAsia="ko-KR"/>
        </w:rPr>
        <w:t xml:space="preserve">history-based </w:t>
      </w:r>
      <w:r>
        <w:rPr>
          <w:noProof/>
          <w:lang w:val="en-CA" w:eastAsia="ko-KR"/>
        </w:rPr>
        <w:t>motion vector</w:t>
      </w:r>
      <w:r w:rsidRPr="00DE0F0E">
        <w:rPr>
          <w:noProof/>
          <w:lang w:val="en-CA" w:eastAsia="ko-KR"/>
        </w:rPr>
        <w:t xml:space="preserve"> candidates as</w:t>
      </w:r>
      <w:r w:rsidRPr="00DE0F0E">
        <w:rPr>
          <w:noProof/>
          <w:lang w:val="en-CA"/>
        </w:rPr>
        <w:t xml:space="preserve"> specified in 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_Ref1935962 \r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8.6.2.4</w:t>
      </w:r>
      <w:r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is invoked with </w:t>
      </w:r>
      <w:r w:rsidRPr="00DE0F0E" w:rsidDel="003C51E6">
        <w:rPr>
          <w:noProof/>
          <w:lang w:val="en-CA" w:eastAsia="ko-KR"/>
        </w:rPr>
        <w:t>m</w:t>
      </w:r>
      <w:r w:rsidRPr="00DE0F0E">
        <w:rPr>
          <w:noProof/>
          <w:lang w:val="en-CA" w:eastAsia="ko-KR"/>
        </w:rPr>
        <w:t>v</w:t>
      </w:r>
      <w:r w:rsidRPr="00DE0F0E" w:rsidDel="003C51E6">
        <w:rPr>
          <w:noProof/>
          <w:lang w:val="en-CA" w:eastAsia="ko-KR"/>
        </w:rPr>
        <w:t>CandList</w:t>
      </w:r>
      <w:r w:rsidRPr="00DE0F0E">
        <w:rPr>
          <w:noProof/>
          <w:lang w:val="en-CA"/>
        </w:rPr>
        <w:t xml:space="preserve">, </w:t>
      </w:r>
      <w:proofErr w:type="spellStart"/>
      <w:r w:rsidRPr="00CD22DC">
        <w:rPr>
          <w:lang w:val="en-CA"/>
        </w:rPr>
        <w:t>isInSmr</w:t>
      </w:r>
      <w:proofErr w:type="spellEnd"/>
      <w:r w:rsidRPr="00CD22DC">
        <w:rPr>
          <w:lang w:val="en-CA"/>
        </w:rPr>
        <w:t xml:space="preserve"> set equal to </w:t>
      </w:r>
      <w:proofErr w:type="spellStart"/>
      <w:r w:rsidRPr="00CD22DC">
        <w:rPr>
          <w:lang w:val="en-CA"/>
        </w:rPr>
        <w:t>IsInSmr</w:t>
      </w:r>
      <w:proofErr w:type="spellEnd"/>
      <w:r w:rsidRPr="00CD22DC">
        <w:rPr>
          <w:lang w:val="en-CA"/>
        </w:rPr>
        <w:t>[ </w:t>
      </w:r>
      <w:proofErr w:type="spellStart"/>
      <w:r w:rsidRPr="00CD22DC">
        <w:rPr>
          <w:lang w:val="en-CA"/>
        </w:rPr>
        <w:t>xCb</w:t>
      </w:r>
      <w:proofErr w:type="spellEnd"/>
      <w:r w:rsidRPr="00CD22DC">
        <w:rPr>
          <w:lang w:val="en-CA"/>
        </w:rPr>
        <w:t> ][ </w:t>
      </w:r>
      <w:proofErr w:type="spellStart"/>
      <w:r w:rsidRPr="00CD22DC">
        <w:rPr>
          <w:lang w:val="en-CA"/>
        </w:rPr>
        <w:t>yCb</w:t>
      </w:r>
      <w:proofErr w:type="spellEnd"/>
      <w:r w:rsidRPr="00CD22DC">
        <w:rPr>
          <w:lang w:val="en-CA"/>
        </w:rPr>
        <w:t xml:space="preserve"> ], </w:t>
      </w:r>
      <w:r w:rsidRPr="00DE0F0E">
        <w:rPr>
          <w:noProof/>
          <w:lang w:val="en-CA" w:eastAsia="ko-KR"/>
        </w:rPr>
        <w:t xml:space="preserve">and </w:t>
      </w:r>
      <w:r w:rsidRPr="00DE0F0E" w:rsidDel="003C51E6">
        <w:rPr>
          <w:noProof/>
          <w:lang w:val="en-CA" w:eastAsia="ko-KR"/>
        </w:rPr>
        <w:t>numCurrCand</w:t>
      </w:r>
      <w:r w:rsidRPr="00DE0F0E">
        <w:rPr>
          <w:noProof/>
          <w:lang w:val="en-CA" w:eastAsia="ko-KR"/>
        </w:rPr>
        <w:t xml:space="preserve"> as inputs, and modified </w:t>
      </w:r>
      <w:r w:rsidRPr="00DE0F0E" w:rsidDel="003C51E6">
        <w:rPr>
          <w:noProof/>
          <w:lang w:val="en-CA" w:eastAsia="ko-KR"/>
        </w:rPr>
        <w:t>m</w:t>
      </w:r>
      <w:r w:rsidRPr="00DE0F0E">
        <w:rPr>
          <w:noProof/>
          <w:lang w:val="en-CA" w:eastAsia="ko-KR"/>
        </w:rPr>
        <w:t>v</w:t>
      </w:r>
      <w:r w:rsidRPr="00DE0F0E" w:rsidDel="003C51E6">
        <w:rPr>
          <w:noProof/>
          <w:lang w:val="en-CA" w:eastAsia="ko-KR"/>
        </w:rPr>
        <w:t xml:space="preserve">CandList </w:t>
      </w:r>
      <w:r w:rsidRPr="00DE0F0E">
        <w:rPr>
          <w:noProof/>
          <w:lang w:val="en-CA"/>
        </w:rPr>
        <w:t xml:space="preserve">and </w:t>
      </w:r>
      <w:r w:rsidRPr="00DE0F0E" w:rsidDel="003C51E6">
        <w:rPr>
          <w:noProof/>
          <w:lang w:val="en-CA" w:eastAsia="ko-KR"/>
        </w:rPr>
        <w:t>numCurrCand</w:t>
      </w:r>
      <w:r w:rsidRPr="00DE0F0E">
        <w:rPr>
          <w:noProof/>
          <w:lang w:val="en-CA"/>
        </w:rPr>
        <w:t xml:space="preserve"> as outputs.</w:t>
      </w:r>
    </w:p>
    <w:p w14:paraId="600D59AB" w14:textId="77777777" w:rsidR="00C829FE" w:rsidRDefault="00C829FE" w:rsidP="00C829FE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lang w:val="en-CA"/>
        </w:rPr>
      </w:pPr>
      <w:r>
        <w:rPr>
          <w:noProof/>
          <w:lang w:val="en-CA"/>
        </w:rPr>
        <w:t>…</w:t>
      </w:r>
    </w:p>
    <w:p w14:paraId="7B35E044" w14:textId="77777777" w:rsidR="00C829FE" w:rsidRPr="00DE0F0E" w:rsidRDefault="00C829FE" w:rsidP="00C829FE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lang w:val="en-CA" w:eastAsia="ko-KR"/>
        </w:rPr>
      </w:pPr>
    </w:p>
    <w:p w14:paraId="5CE9872A" w14:textId="77777777" w:rsidR="00C829FE" w:rsidRPr="00482CF0" w:rsidRDefault="00C829FE" w:rsidP="00C829FE">
      <w:pPr>
        <w:rPr>
          <w:b/>
          <w:szCs w:val="22"/>
          <w:lang w:val="en-CA"/>
        </w:rPr>
      </w:pPr>
      <w:r w:rsidRPr="00482CF0">
        <w:rPr>
          <w:b/>
          <w:szCs w:val="22"/>
          <w:lang w:val="en-CA"/>
        </w:rPr>
        <w:t>8.6.2.4</w:t>
      </w:r>
      <w:r w:rsidRPr="00482CF0">
        <w:rPr>
          <w:b/>
          <w:szCs w:val="22"/>
          <w:lang w:val="en-CA"/>
        </w:rPr>
        <w:tab/>
        <w:t>Derivation process for IBC history-based motion vector candidates</w:t>
      </w:r>
    </w:p>
    <w:p w14:paraId="05F336D8" w14:textId="77777777" w:rsidR="00C829FE" w:rsidRDefault="00C829FE" w:rsidP="00C829FE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6AEFE656" w14:textId="10645952" w:rsidR="00C829FE" w:rsidRPr="00C829FE" w:rsidRDefault="00C829FE" w:rsidP="00C829FE">
      <w:pPr>
        <w:tabs>
          <w:tab w:val="left" w:pos="450"/>
        </w:tabs>
        <w:rPr>
          <w:rFonts w:eastAsia="Malgun Gothic"/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 xml:space="preserve">For each candidate in </w:t>
      </w:r>
      <w:r>
        <w:rPr>
          <w:rFonts w:eastAsia="Malgun Gothic"/>
          <w:noProof/>
          <w:lang w:val="en-CA" w:eastAsia="ko-KR"/>
        </w:rPr>
        <w:t>smr</w:t>
      </w:r>
      <w:r w:rsidRPr="00DE0F0E">
        <w:rPr>
          <w:noProof/>
          <w:lang w:val="en-CA"/>
        </w:rPr>
        <w:t>HmvpIbc</w:t>
      </w:r>
      <w:r w:rsidRPr="00DE0F0E">
        <w:rPr>
          <w:noProof/>
          <w:lang w:val="en-CA" w:eastAsia="zh-CN"/>
        </w:rPr>
        <w:t>Cand</w:t>
      </w:r>
      <w:r w:rsidRPr="00DE0F0E">
        <w:rPr>
          <w:noProof/>
          <w:lang w:val="en-CA"/>
        </w:rPr>
        <w:t>List[ hMvpIdx ] with index hMvpIdx = 1..</w:t>
      </w:r>
      <w:r>
        <w:rPr>
          <w:noProof/>
          <w:lang w:val="en-CA"/>
        </w:rPr>
        <w:t>smr</w:t>
      </w:r>
      <w:r w:rsidRPr="00DE0F0E">
        <w:rPr>
          <w:noProof/>
          <w:lang w:val="en-CA" w:eastAsia="ko-KR"/>
        </w:rPr>
        <w:t xml:space="preserve">NumHmvpIbcCand, the following ordered steps are repeated until numCurrCand is equal to </w:t>
      </w:r>
      <w:r w:rsidRPr="00482CF0" w:rsidDel="003C51E6">
        <w:rPr>
          <w:noProof/>
          <w:highlight w:val="yellow"/>
          <w:lang w:val="en-CA" w:eastAsia="ko-KR"/>
        </w:rPr>
        <w:t>MaxNum</w:t>
      </w:r>
      <w:r w:rsidRPr="00482CF0">
        <w:rPr>
          <w:noProof/>
          <w:highlight w:val="yellow"/>
          <w:lang w:val="en-CA" w:eastAsia="ko-KR"/>
        </w:rPr>
        <w:t>Ibc</w:t>
      </w:r>
      <w:r w:rsidRPr="00482CF0" w:rsidDel="003C51E6">
        <w:rPr>
          <w:noProof/>
          <w:highlight w:val="yellow"/>
          <w:lang w:val="en-CA" w:eastAsia="ko-KR"/>
        </w:rPr>
        <w:t>Cand</w:t>
      </w:r>
      <w:r w:rsidRPr="00DE0F0E">
        <w:rPr>
          <w:noProof/>
          <w:lang w:val="en-CA"/>
        </w:rPr>
        <w:t>:</w:t>
      </w:r>
    </w:p>
    <w:p w14:paraId="0F24A343" w14:textId="5125630A" w:rsidR="00C829FE" w:rsidRDefault="00C829FE" w:rsidP="00BA2D1E">
      <w:pPr>
        <w:rPr>
          <w:lang w:val="en-CA"/>
        </w:rPr>
      </w:pPr>
      <w:r>
        <w:rPr>
          <w:lang w:val="en-CA"/>
        </w:rPr>
        <w:t>…</w:t>
      </w:r>
    </w:p>
    <w:p w14:paraId="5FCB8545" w14:textId="77777777" w:rsidR="00C829FE" w:rsidRDefault="00C829FE" w:rsidP="00BA2D1E">
      <w:pPr>
        <w:rPr>
          <w:lang w:val="en-CA"/>
        </w:rPr>
      </w:pPr>
    </w:p>
    <w:p w14:paraId="6799696B" w14:textId="643BAED9" w:rsidR="00BA2D1E" w:rsidRDefault="00BA2D1E" w:rsidP="00C97E1B">
      <w:pPr>
        <w:pStyle w:val="2"/>
        <w:ind w:left="720" w:hanging="720"/>
        <w:rPr>
          <w:lang w:val="en-CA"/>
        </w:rPr>
      </w:pPr>
      <w:r w:rsidRPr="00C97E1B">
        <w:rPr>
          <w:lang w:val="en-CA"/>
        </w:rPr>
        <w:t>Solution</w:t>
      </w:r>
      <w:r w:rsidRPr="009B575A">
        <w:rPr>
          <w:b w:val="0"/>
          <w:lang w:val="en-CA"/>
        </w:rPr>
        <w:t xml:space="preserve"> 3:</w:t>
      </w:r>
      <w:r w:rsidRPr="009B575A">
        <w:rPr>
          <w:lang w:val="en-CA"/>
        </w:rPr>
        <w:t xml:space="preserve"> </w:t>
      </w:r>
      <w:r>
        <w:rPr>
          <w:lang w:val="en-CA"/>
        </w:rPr>
        <w:t xml:space="preserve">a separate variable </w:t>
      </w:r>
      <w:proofErr w:type="spellStart"/>
      <w:r>
        <w:rPr>
          <w:lang w:val="en-CA"/>
        </w:rPr>
        <w:t>MaxNumI</w:t>
      </w:r>
      <w:r w:rsidR="0007434F">
        <w:rPr>
          <w:lang w:val="en-CA"/>
        </w:rPr>
        <w:t>bc</w:t>
      </w:r>
      <w:r>
        <w:rPr>
          <w:lang w:val="en-CA"/>
        </w:rPr>
        <w:t>Cand</w:t>
      </w:r>
      <w:proofErr w:type="spellEnd"/>
      <w:r>
        <w:rPr>
          <w:lang w:val="en-CA"/>
        </w:rPr>
        <w:t xml:space="preserve"> for IBC mode candidate list is signaled, which ranges from 2 to 6.</w:t>
      </w:r>
    </w:p>
    <w:p w14:paraId="703D4A1D" w14:textId="4228AA1A" w:rsidR="0099528F" w:rsidRDefault="0099528F" w:rsidP="0099528F">
      <w:pPr>
        <w:rPr>
          <w:lang w:val="en-CA"/>
        </w:rPr>
      </w:pPr>
      <w:r>
        <w:rPr>
          <w:lang w:val="en-CA"/>
        </w:rPr>
        <w:t>Related text changes are as follows:</w:t>
      </w:r>
    </w:p>
    <w:p w14:paraId="2D1287F4" w14:textId="429A8443" w:rsidR="009B575A" w:rsidRDefault="009B575A" w:rsidP="0099528F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B575A" w:rsidRPr="00D359F9" w14:paraId="27FD2650" w14:textId="77777777" w:rsidTr="00D00E2D">
        <w:trPr>
          <w:trHeight w:val="204"/>
          <w:jc w:val="center"/>
        </w:trPr>
        <w:tc>
          <w:tcPr>
            <w:tcW w:w="7920" w:type="dxa"/>
          </w:tcPr>
          <w:p w14:paraId="44ADF9FD" w14:textId="47C3AC2F" w:rsidR="009B575A" w:rsidRPr="00D359F9" w:rsidRDefault="009B575A" w:rsidP="00D00E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615C2B7C" w14:textId="77777777" w:rsidR="009B575A" w:rsidRPr="00D359F9" w:rsidRDefault="009B575A" w:rsidP="00D00E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164703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9B575A" w:rsidRPr="00DE0F0E" w14:paraId="1A3EFB23" w14:textId="77777777" w:rsidTr="00D00E2D">
        <w:trPr>
          <w:cantSplit/>
          <w:jc w:val="center"/>
        </w:trPr>
        <w:tc>
          <w:tcPr>
            <w:tcW w:w="7920" w:type="dxa"/>
          </w:tcPr>
          <w:p w14:paraId="35B3A4FA" w14:textId="77777777" w:rsidR="009B575A" w:rsidRPr="00DE0F0E" w:rsidRDefault="009B575A" w:rsidP="00D00E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} </w:t>
            </w:r>
            <w:r w:rsidRPr="00E20E3B">
              <w:rPr>
                <w:strike/>
                <w:noProof/>
                <w:color w:val="FF0000"/>
                <w:highlight w:val="yellow"/>
                <w:lang w:val="en-CA"/>
              </w:rPr>
              <w:t>else if ( sps_ibc_enabled_flag )</w:t>
            </w:r>
          </w:p>
        </w:tc>
        <w:tc>
          <w:tcPr>
            <w:tcW w:w="1157" w:type="dxa"/>
          </w:tcPr>
          <w:p w14:paraId="47CCE376" w14:textId="77777777" w:rsidR="009B575A" w:rsidRPr="00DE0F0E" w:rsidRDefault="009B575A" w:rsidP="00D00E2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575A" w:rsidRPr="00DE0F0E" w14:paraId="062D85C5" w14:textId="77777777" w:rsidTr="00D00E2D">
        <w:trPr>
          <w:cantSplit/>
          <w:jc w:val="center"/>
        </w:trPr>
        <w:tc>
          <w:tcPr>
            <w:tcW w:w="7920" w:type="dxa"/>
          </w:tcPr>
          <w:p w14:paraId="7D353C50" w14:textId="544B6E79" w:rsidR="009B575A" w:rsidRPr="009B575A" w:rsidRDefault="009B575A" w:rsidP="00D00E2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B575A">
              <w:rPr>
                <w:noProof/>
                <w:highlight w:val="yellow"/>
                <w:lang w:val="en-CA" w:eastAsia="ko-KR"/>
              </w:rPr>
              <w:tab/>
            </w:r>
            <w:r w:rsidRPr="009B575A">
              <w:rPr>
                <w:b/>
                <w:noProof/>
                <w:highlight w:val="yellow"/>
                <w:lang w:val="en-CA" w:eastAsia="ko-KR"/>
              </w:rPr>
              <w:t>six_minus_max_num_ibc_cand</w:t>
            </w:r>
          </w:p>
        </w:tc>
        <w:tc>
          <w:tcPr>
            <w:tcW w:w="1157" w:type="dxa"/>
          </w:tcPr>
          <w:p w14:paraId="7E57B7A7" w14:textId="77777777" w:rsidR="009B575A" w:rsidRPr="00DE0F0E" w:rsidRDefault="009B575A" w:rsidP="00D00E2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9B575A" w:rsidRPr="00DE0F0E" w14:paraId="1B1AB165" w14:textId="77777777" w:rsidTr="00D00E2D">
        <w:trPr>
          <w:cantSplit/>
          <w:jc w:val="center"/>
        </w:trPr>
        <w:tc>
          <w:tcPr>
            <w:tcW w:w="7920" w:type="dxa"/>
          </w:tcPr>
          <w:p w14:paraId="1B719309" w14:textId="77777777" w:rsidR="009B575A" w:rsidRPr="00DE0F0E" w:rsidRDefault="009B575A" w:rsidP="00D00E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slice</w:t>
            </w:r>
            <w:r w:rsidRPr="00DE0F0E">
              <w:rPr>
                <w:b/>
                <w:noProof/>
                <w:lang w:val="en-CA"/>
              </w:rPr>
              <w:t>_qp_delta</w:t>
            </w:r>
          </w:p>
        </w:tc>
        <w:tc>
          <w:tcPr>
            <w:tcW w:w="1157" w:type="dxa"/>
          </w:tcPr>
          <w:p w14:paraId="6F228A25" w14:textId="77777777" w:rsidR="009B575A" w:rsidRPr="00DE0F0E" w:rsidRDefault="009B575A" w:rsidP="00D00E2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se(v)</w:t>
            </w:r>
          </w:p>
        </w:tc>
      </w:tr>
      <w:tr w:rsidR="009B575A" w:rsidRPr="00DE0F0E" w14:paraId="581AD064" w14:textId="77777777" w:rsidTr="00D00E2D">
        <w:trPr>
          <w:cantSplit/>
          <w:jc w:val="center"/>
        </w:trPr>
        <w:tc>
          <w:tcPr>
            <w:tcW w:w="7920" w:type="dxa"/>
          </w:tcPr>
          <w:p w14:paraId="77B15656" w14:textId="42247A76" w:rsidR="009B575A" w:rsidRPr="00DE0F0E" w:rsidRDefault="009B575A" w:rsidP="00D00E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94A07D1" w14:textId="77777777" w:rsidR="009B575A" w:rsidRPr="00DE0F0E" w:rsidRDefault="009B575A" w:rsidP="00D00E2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3CD0C61F" w14:textId="13E9313E" w:rsidR="009B575A" w:rsidRDefault="009B575A" w:rsidP="0099528F">
      <w:pPr>
        <w:rPr>
          <w:lang w:val="en-CA"/>
        </w:rPr>
      </w:pPr>
    </w:p>
    <w:p w14:paraId="117B1FBC" w14:textId="77777777" w:rsidR="00026096" w:rsidRPr="00DE0F0E" w:rsidRDefault="00026096" w:rsidP="0002609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r>
        <w:rPr>
          <w:noProof/>
          <w:lang w:val="en-CA"/>
        </w:rPr>
        <w:t xml:space="preserve">7.3.7.7 </w:t>
      </w:r>
      <w:r w:rsidRPr="00DE0F0E">
        <w:rPr>
          <w:noProof/>
          <w:lang w:val="en-CA"/>
        </w:rPr>
        <w:t>Merge data syntax</w:t>
      </w:r>
    </w:p>
    <w:p w14:paraId="3B7D1FA0" w14:textId="77777777" w:rsidR="00026096" w:rsidRPr="00DE0F0E" w:rsidRDefault="00026096" w:rsidP="00026096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26096" w:rsidRPr="00DE0F0E" w14:paraId="297670F4" w14:textId="77777777" w:rsidTr="00A4598F">
        <w:trPr>
          <w:cantSplit/>
          <w:trHeight w:val="198"/>
          <w:jc w:val="center"/>
        </w:trPr>
        <w:tc>
          <w:tcPr>
            <w:tcW w:w="7920" w:type="dxa"/>
          </w:tcPr>
          <w:p w14:paraId="4A331D08" w14:textId="77777777" w:rsidR="00026096" w:rsidRPr="00DE0F0E" w:rsidRDefault="00026096" w:rsidP="00A4598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25EDA8EE" w14:textId="77777777" w:rsidR="00026096" w:rsidRPr="00DE0F0E" w:rsidRDefault="00026096" w:rsidP="00A4598F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026096" w:rsidRPr="00DE0F0E" w14:paraId="4EC2C718" w14:textId="77777777" w:rsidTr="00A4598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06D9" w14:textId="77777777" w:rsidR="00026096" w:rsidRPr="00DE0F0E" w:rsidRDefault="00026096" w:rsidP="00A4598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943D" w14:textId="77777777" w:rsidR="00026096" w:rsidRPr="00DE0F0E" w:rsidRDefault="00026096" w:rsidP="00A4598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26096" w:rsidRPr="00DE0F0E" w14:paraId="4DD05363" w14:textId="77777777" w:rsidTr="00A4598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C2E1" w14:textId="77777777" w:rsidR="00026096" w:rsidRPr="00A4598F" w:rsidRDefault="00026096" w:rsidP="00A4598F">
            <w:pPr>
              <w:pStyle w:val="tablesyntax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A4598F">
              <w:rPr>
                <w:strike/>
                <w:noProof/>
                <w:color w:val="FF0000"/>
                <w:highlight w:val="yellow"/>
                <w:lang w:val="en-CA"/>
              </w:rPr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FF6F" w14:textId="77777777" w:rsidR="00026096" w:rsidRPr="00DE0F0E" w:rsidRDefault="00026096" w:rsidP="00A4598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26096" w:rsidRPr="00DE0F0E" w14:paraId="15FB04C0" w14:textId="77777777" w:rsidTr="00A4598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E5CA" w14:textId="77777777" w:rsidR="00026096" w:rsidRPr="00DE0F0E" w:rsidRDefault="00026096" w:rsidP="00A4598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367E6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54A4" w14:textId="77777777" w:rsidR="00026096" w:rsidRPr="00DE0F0E" w:rsidRDefault="00026096" w:rsidP="00A4598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26096" w:rsidRPr="00DE0F0E" w14:paraId="22C95F01" w14:textId="77777777" w:rsidTr="00A4598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062D" w14:textId="77777777" w:rsidR="00026096" w:rsidRPr="00DE0F0E" w:rsidRDefault="00026096" w:rsidP="00A4598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D0AD" w14:textId="77777777" w:rsidR="00026096" w:rsidRPr="00DE0F0E" w:rsidRDefault="00026096" w:rsidP="00A4598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412D4D0" w14:textId="77777777" w:rsidR="00026096" w:rsidRDefault="00026096" w:rsidP="0099528F">
      <w:pPr>
        <w:rPr>
          <w:lang w:val="en-CA"/>
        </w:rPr>
      </w:pPr>
    </w:p>
    <w:p w14:paraId="6BA7487D" w14:textId="77777777" w:rsidR="00373CEE" w:rsidRPr="00C829FE" w:rsidRDefault="00373CEE" w:rsidP="00373CEE">
      <w:pPr>
        <w:rPr>
          <w:b/>
          <w:lang w:val="en-CA"/>
        </w:rPr>
      </w:pPr>
      <w:r w:rsidRPr="00C829FE">
        <w:rPr>
          <w:b/>
          <w:lang w:val="en-CA"/>
        </w:rPr>
        <w:t>7.4.6.1</w:t>
      </w:r>
      <w:r w:rsidRPr="00C829FE">
        <w:rPr>
          <w:b/>
          <w:lang w:val="en-CA"/>
        </w:rPr>
        <w:tab/>
        <w:t>General slice header semantics</w:t>
      </w:r>
    </w:p>
    <w:p w14:paraId="0B94C74B" w14:textId="77777777" w:rsidR="00373CEE" w:rsidRDefault="00373CEE" w:rsidP="00373CEE">
      <w:pPr>
        <w:rPr>
          <w:lang w:val="en-CA"/>
        </w:rPr>
      </w:pPr>
      <w:r>
        <w:rPr>
          <w:lang w:val="en-CA"/>
        </w:rPr>
        <w:t>…</w:t>
      </w:r>
    </w:p>
    <w:p w14:paraId="65AE40AA" w14:textId="52BAA11A" w:rsidR="00373CEE" w:rsidRPr="00182EBE" w:rsidRDefault="00373CEE" w:rsidP="00373CEE">
      <w:pPr>
        <w:rPr>
          <w:noProof/>
          <w:highlight w:val="yellow"/>
          <w:lang w:val="en-CA"/>
        </w:rPr>
      </w:pPr>
      <w:r w:rsidRPr="00182EBE">
        <w:rPr>
          <w:b/>
          <w:noProof/>
          <w:highlight w:val="yellow"/>
          <w:lang w:val="en-CA"/>
        </w:rPr>
        <w:t>six_minus_max_num_ibc_cand</w:t>
      </w:r>
      <w:r w:rsidRPr="00182EBE">
        <w:rPr>
          <w:noProof/>
          <w:highlight w:val="yellow"/>
          <w:lang w:val="en-CA"/>
        </w:rPr>
        <w:t xml:space="preserve"> specifies the maximum number of ibc motion vector prediction (MVP) candidates supported in the slice subtracted from 6. The maximum number of ibc MVP candidates, MaxNum</w:t>
      </w:r>
      <w:r w:rsidRPr="00182EBE">
        <w:rPr>
          <w:rFonts w:hint="eastAsia"/>
          <w:noProof/>
          <w:highlight w:val="yellow"/>
          <w:lang w:val="en-CA" w:eastAsia="zh-CN"/>
        </w:rPr>
        <w:t>Ibc</w:t>
      </w:r>
      <w:r w:rsidRPr="00182EBE">
        <w:rPr>
          <w:noProof/>
          <w:highlight w:val="yellow"/>
          <w:lang w:val="en-CA"/>
        </w:rPr>
        <w:t>Cand is derived as follows:</w:t>
      </w:r>
    </w:p>
    <w:p w14:paraId="68F3B157" w14:textId="24FF2255" w:rsidR="00373CEE" w:rsidRPr="00182EBE" w:rsidRDefault="00373CEE" w:rsidP="00373CEE">
      <w:pPr>
        <w:pStyle w:val="Equation"/>
        <w:tabs>
          <w:tab w:val="left" w:pos="1170"/>
          <w:tab w:val="left" w:pos="1890"/>
        </w:tabs>
        <w:ind w:left="794"/>
        <w:rPr>
          <w:noProof/>
          <w:highlight w:val="yellow"/>
          <w:lang w:val="en-CA"/>
        </w:rPr>
      </w:pPr>
      <w:r w:rsidRPr="00182EBE">
        <w:rPr>
          <w:noProof/>
          <w:highlight w:val="yellow"/>
          <w:lang w:val="en-CA"/>
        </w:rPr>
        <w:t>MaxNumIbcCand = 6 − six_minus_max_num_ibc_cand</w:t>
      </w:r>
      <w:r w:rsidRPr="00182EBE">
        <w:rPr>
          <w:noProof/>
          <w:highlight w:val="yellow"/>
          <w:lang w:val="en-CA"/>
        </w:rPr>
        <w:tab/>
        <w:t>(</w:t>
      </w:r>
      <w:r w:rsidRPr="00182EBE">
        <w:rPr>
          <w:noProof/>
          <w:highlight w:val="yellow"/>
          <w:lang w:val="en-CA"/>
        </w:rPr>
        <w:fldChar w:fldCharType="begin" w:fldLock="1"/>
      </w:r>
      <w:r w:rsidRPr="00182EBE">
        <w:rPr>
          <w:noProof/>
          <w:highlight w:val="yellow"/>
          <w:lang w:val="en-CA"/>
        </w:rPr>
        <w:instrText xml:space="preserve"> STYLEREF 1 \s </w:instrText>
      </w:r>
      <w:r w:rsidRPr="00182EBE">
        <w:rPr>
          <w:noProof/>
          <w:highlight w:val="yellow"/>
          <w:lang w:val="en-CA"/>
        </w:rPr>
        <w:fldChar w:fldCharType="separate"/>
      </w:r>
      <w:r w:rsidRPr="00182EBE">
        <w:rPr>
          <w:noProof/>
          <w:highlight w:val="yellow"/>
          <w:lang w:val="en-CA"/>
        </w:rPr>
        <w:t>7</w:t>
      </w:r>
      <w:r w:rsidRPr="00182EBE">
        <w:rPr>
          <w:noProof/>
          <w:highlight w:val="yellow"/>
          <w:lang w:val="en-CA"/>
        </w:rPr>
        <w:fldChar w:fldCharType="end"/>
      </w:r>
      <w:r w:rsidRPr="00182EBE">
        <w:rPr>
          <w:noProof/>
          <w:highlight w:val="yellow"/>
          <w:lang w:val="en-CA"/>
        </w:rPr>
        <w:noBreakHyphen/>
      </w:r>
      <w:r w:rsidRPr="00182EBE">
        <w:rPr>
          <w:noProof/>
          <w:highlight w:val="yellow"/>
          <w:lang w:val="en-CA"/>
        </w:rPr>
        <w:fldChar w:fldCharType="begin" w:fldLock="1"/>
      </w:r>
      <w:r w:rsidRPr="00182EBE">
        <w:rPr>
          <w:noProof/>
          <w:highlight w:val="yellow"/>
          <w:lang w:val="en-CA"/>
        </w:rPr>
        <w:instrText xml:space="preserve"> SEQ Equation \* ARABIC \s 1 </w:instrText>
      </w:r>
      <w:r w:rsidRPr="00182EBE">
        <w:rPr>
          <w:noProof/>
          <w:highlight w:val="yellow"/>
          <w:lang w:val="en-CA"/>
        </w:rPr>
        <w:fldChar w:fldCharType="separate"/>
      </w:r>
      <w:r w:rsidRPr="00182EBE">
        <w:rPr>
          <w:noProof/>
          <w:highlight w:val="yellow"/>
          <w:lang w:val="en-CA"/>
        </w:rPr>
        <w:t>57</w:t>
      </w:r>
      <w:r w:rsidRPr="00182EBE">
        <w:rPr>
          <w:noProof/>
          <w:highlight w:val="yellow"/>
          <w:lang w:val="en-CA"/>
        </w:rPr>
        <w:fldChar w:fldCharType="end"/>
      </w:r>
      <w:r w:rsidRPr="00182EBE">
        <w:rPr>
          <w:noProof/>
          <w:highlight w:val="yellow"/>
          <w:lang w:val="en-CA"/>
        </w:rPr>
        <w:t>)</w:t>
      </w:r>
    </w:p>
    <w:p w14:paraId="67E752E9" w14:textId="6E99EEF9" w:rsidR="00373CEE" w:rsidRPr="00DE0F0E" w:rsidRDefault="00373CEE" w:rsidP="00373CEE">
      <w:pPr>
        <w:rPr>
          <w:noProof/>
          <w:lang w:val="en-CA"/>
        </w:rPr>
      </w:pPr>
      <w:r w:rsidRPr="00182EBE">
        <w:rPr>
          <w:noProof/>
          <w:highlight w:val="yellow"/>
          <w:lang w:val="en-CA"/>
        </w:rPr>
        <w:lastRenderedPageBreak/>
        <w:t>The value of MaxNum</w:t>
      </w:r>
      <w:r w:rsidR="006468E1" w:rsidRPr="00182EBE">
        <w:rPr>
          <w:noProof/>
          <w:highlight w:val="yellow"/>
          <w:lang w:val="en-CA"/>
        </w:rPr>
        <w:t>Ibc</w:t>
      </w:r>
      <w:r w:rsidRPr="00182EBE">
        <w:rPr>
          <w:noProof/>
          <w:highlight w:val="yellow"/>
          <w:lang w:val="en-CA"/>
        </w:rPr>
        <w:t xml:space="preserve">Cand shall be in the range of </w:t>
      </w:r>
      <w:r w:rsidR="006468E1" w:rsidRPr="00182EBE">
        <w:rPr>
          <w:noProof/>
          <w:highlight w:val="yellow"/>
          <w:lang w:val="en-CA"/>
        </w:rPr>
        <w:t>2</w:t>
      </w:r>
      <w:r w:rsidRPr="00182EBE">
        <w:rPr>
          <w:noProof/>
          <w:highlight w:val="yellow"/>
          <w:lang w:val="en-CA"/>
        </w:rPr>
        <w:t xml:space="preserve"> to 6, inclusive.</w:t>
      </w:r>
    </w:p>
    <w:p w14:paraId="6806E5B5" w14:textId="6C35169B" w:rsidR="00373CEE" w:rsidRDefault="006468E1" w:rsidP="0099528F">
      <w:pPr>
        <w:rPr>
          <w:lang w:val="en-CA"/>
        </w:rPr>
      </w:pPr>
      <w:r>
        <w:rPr>
          <w:noProof/>
          <w:lang w:val="en-CA" w:eastAsia="ko-KR"/>
        </w:rPr>
        <w:t>…</w:t>
      </w:r>
    </w:p>
    <w:p w14:paraId="57AA3917" w14:textId="45F9742A" w:rsidR="00BA2D1E" w:rsidRPr="00482CF0" w:rsidRDefault="00482CF0" w:rsidP="00BA2D1E">
      <w:pPr>
        <w:rPr>
          <w:b/>
          <w:szCs w:val="22"/>
          <w:lang w:val="en-CA"/>
        </w:rPr>
      </w:pPr>
      <w:r w:rsidRPr="00482CF0">
        <w:rPr>
          <w:b/>
          <w:szCs w:val="22"/>
          <w:lang w:val="en-CA"/>
        </w:rPr>
        <w:t>8.6.2.2</w:t>
      </w:r>
      <w:r w:rsidRPr="00482CF0">
        <w:rPr>
          <w:b/>
          <w:szCs w:val="22"/>
          <w:lang w:val="en-CA"/>
        </w:rPr>
        <w:tab/>
        <w:t xml:space="preserve">Derivation process for IBC </w:t>
      </w:r>
      <w:proofErr w:type="spellStart"/>
      <w:r w:rsidRPr="00482CF0">
        <w:rPr>
          <w:b/>
          <w:szCs w:val="22"/>
          <w:lang w:val="en-CA"/>
        </w:rPr>
        <w:t>luma</w:t>
      </w:r>
      <w:proofErr w:type="spellEnd"/>
      <w:r w:rsidRPr="00482CF0">
        <w:rPr>
          <w:b/>
          <w:szCs w:val="22"/>
          <w:lang w:val="en-CA"/>
        </w:rPr>
        <w:t xml:space="preserve"> motion vector prediction</w:t>
      </w:r>
    </w:p>
    <w:p w14:paraId="0DEA50F8" w14:textId="3977565A" w:rsidR="00482CF0" w:rsidRDefault="00482CF0" w:rsidP="00BA2D1E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352C227F" w14:textId="0D91D2F5" w:rsidR="00482CF0" w:rsidRDefault="00482CF0" w:rsidP="009A1998">
      <w:pPr>
        <w:numPr>
          <w:ilvl w:val="0"/>
          <w:numId w:val="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When </w:t>
      </w:r>
      <w:r w:rsidRPr="00DE0F0E" w:rsidDel="003C51E6">
        <w:rPr>
          <w:noProof/>
          <w:lang w:val="en-CA" w:eastAsia="ko-KR"/>
        </w:rPr>
        <w:t>numCurrCand</w:t>
      </w:r>
      <w:r w:rsidRPr="00DE0F0E">
        <w:rPr>
          <w:noProof/>
          <w:lang w:val="en-CA" w:eastAsia="ko-KR"/>
        </w:rPr>
        <w:t xml:space="preserve"> is less than </w:t>
      </w:r>
      <w:r w:rsidRPr="00482CF0" w:rsidDel="003C51E6">
        <w:rPr>
          <w:noProof/>
          <w:highlight w:val="yellow"/>
          <w:lang w:val="en-CA" w:eastAsia="ko-KR"/>
        </w:rPr>
        <w:t>MaxNum</w:t>
      </w:r>
      <w:r w:rsidRPr="00482CF0">
        <w:rPr>
          <w:noProof/>
          <w:highlight w:val="yellow"/>
          <w:lang w:val="en-CA" w:eastAsia="ko-KR"/>
        </w:rPr>
        <w:t>Ibc</w:t>
      </w:r>
      <w:r w:rsidRPr="00482CF0" w:rsidDel="003C51E6">
        <w:rPr>
          <w:noProof/>
          <w:highlight w:val="yellow"/>
          <w:lang w:val="en-CA" w:eastAsia="ko-KR"/>
        </w:rPr>
        <w:t>Cand</w:t>
      </w:r>
      <w:r w:rsidRPr="00482CF0">
        <w:rPr>
          <w:noProof/>
          <w:highlight w:val="yellow"/>
          <w:lang w:val="en-CA" w:eastAsia="ko-KR"/>
        </w:rPr>
        <w:t xml:space="preserve"> </w:t>
      </w:r>
      <w:r>
        <w:rPr>
          <w:noProof/>
          <w:lang w:val="en-CA" w:eastAsia="ko-KR"/>
        </w:rPr>
        <w:t>and smr</w:t>
      </w:r>
      <w:r w:rsidRPr="00DE0F0E">
        <w:rPr>
          <w:noProof/>
          <w:lang w:val="en-CA" w:eastAsia="ko-KR"/>
        </w:rPr>
        <w:t>NumHmvp</w:t>
      </w:r>
      <w:r w:rsidRPr="00DE0F0E">
        <w:rPr>
          <w:noProof/>
          <w:lang w:val="en-CA" w:eastAsia="zh-CN"/>
        </w:rPr>
        <w:t>Ibc</w:t>
      </w:r>
      <w:r w:rsidRPr="00DE0F0E">
        <w:rPr>
          <w:noProof/>
          <w:lang w:val="en-CA" w:eastAsia="ko-KR"/>
        </w:rPr>
        <w:t xml:space="preserve">Cand is greater than 0, the derivation process of </w:t>
      </w:r>
      <w:r>
        <w:rPr>
          <w:noProof/>
          <w:lang w:val="en-CA" w:eastAsia="ko-KR"/>
        </w:rPr>
        <w:t xml:space="preserve">IBC </w:t>
      </w:r>
      <w:r w:rsidRPr="00DE0F0E">
        <w:rPr>
          <w:noProof/>
          <w:lang w:val="en-CA" w:eastAsia="ko-KR"/>
        </w:rPr>
        <w:t xml:space="preserve">history-based </w:t>
      </w:r>
      <w:r>
        <w:rPr>
          <w:noProof/>
          <w:lang w:val="en-CA" w:eastAsia="ko-KR"/>
        </w:rPr>
        <w:t>motion vector</w:t>
      </w:r>
      <w:r w:rsidRPr="00DE0F0E">
        <w:rPr>
          <w:noProof/>
          <w:lang w:val="en-CA" w:eastAsia="ko-KR"/>
        </w:rPr>
        <w:t xml:space="preserve"> candidates as</w:t>
      </w:r>
      <w:r w:rsidRPr="00DE0F0E">
        <w:rPr>
          <w:noProof/>
          <w:lang w:val="en-CA"/>
        </w:rPr>
        <w:t xml:space="preserve"> specified in 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_Ref1935962 \r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8.6.2.4</w:t>
      </w:r>
      <w:r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is invoked with </w:t>
      </w:r>
      <w:r w:rsidRPr="00DE0F0E" w:rsidDel="003C51E6">
        <w:rPr>
          <w:noProof/>
          <w:lang w:val="en-CA" w:eastAsia="ko-KR"/>
        </w:rPr>
        <w:t>m</w:t>
      </w:r>
      <w:r w:rsidRPr="00DE0F0E">
        <w:rPr>
          <w:noProof/>
          <w:lang w:val="en-CA" w:eastAsia="ko-KR"/>
        </w:rPr>
        <w:t>v</w:t>
      </w:r>
      <w:r w:rsidRPr="00DE0F0E" w:rsidDel="003C51E6">
        <w:rPr>
          <w:noProof/>
          <w:lang w:val="en-CA" w:eastAsia="ko-KR"/>
        </w:rPr>
        <w:t>CandList</w:t>
      </w:r>
      <w:r w:rsidRPr="00DE0F0E">
        <w:rPr>
          <w:noProof/>
          <w:lang w:val="en-CA"/>
        </w:rPr>
        <w:t xml:space="preserve">, </w:t>
      </w:r>
      <w:proofErr w:type="spellStart"/>
      <w:r w:rsidRPr="00CD22DC">
        <w:rPr>
          <w:lang w:val="en-CA"/>
        </w:rPr>
        <w:t>isInSmr</w:t>
      </w:r>
      <w:proofErr w:type="spellEnd"/>
      <w:r w:rsidRPr="00CD22DC">
        <w:rPr>
          <w:lang w:val="en-CA"/>
        </w:rPr>
        <w:t xml:space="preserve"> set equal to </w:t>
      </w:r>
      <w:proofErr w:type="spellStart"/>
      <w:r w:rsidRPr="00CD22DC">
        <w:rPr>
          <w:lang w:val="en-CA"/>
        </w:rPr>
        <w:t>IsInSmr</w:t>
      </w:r>
      <w:proofErr w:type="spellEnd"/>
      <w:r w:rsidRPr="00CD22DC">
        <w:rPr>
          <w:lang w:val="en-CA"/>
        </w:rPr>
        <w:t>[ </w:t>
      </w:r>
      <w:proofErr w:type="spellStart"/>
      <w:r w:rsidRPr="00CD22DC">
        <w:rPr>
          <w:lang w:val="en-CA"/>
        </w:rPr>
        <w:t>xCb</w:t>
      </w:r>
      <w:proofErr w:type="spellEnd"/>
      <w:r w:rsidRPr="00CD22DC">
        <w:rPr>
          <w:lang w:val="en-CA"/>
        </w:rPr>
        <w:t> ][ </w:t>
      </w:r>
      <w:proofErr w:type="spellStart"/>
      <w:r w:rsidRPr="00CD22DC">
        <w:rPr>
          <w:lang w:val="en-CA"/>
        </w:rPr>
        <w:t>yCb</w:t>
      </w:r>
      <w:proofErr w:type="spellEnd"/>
      <w:r w:rsidRPr="00CD22DC">
        <w:rPr>
          <w:lang w:val="en-CA"/>
        </w:rPr>
        <w:t xml:space="preserve"> ], </w:t>
      </w:r>
      <w:r w:rsidRPr="00DE0F0E">
        <w:rPr>
          <w:noProof/>
          <w:lang w:val="en-CA" w:eastAsia="ko-KR"/>
        </w:rPr>
        <w:t xml:space="preserve">and </w:t>
      </w:r>
      <w:r w:rsidRPr="00DE0F0E" w:rsidDel="003C51E6">
        <w:rPr>
          <w:noProof/>
          <w:lang w:val="en-CA" w:eastAsia="ko-KR"/>
        </w:rPr>
        <w:t>numCurrCand</w:t>
      </w:r>
      <w:r w:rsidRPr="00DE0F0E">
        <w:rPr>
          <w:noProof/>
          <w:lang w:val="en-CA" w:eastAsia="ko-KR"/>
        </w:rPr>
        <w:t xml:space="preserve"> as inputs, and modified </w:t>
      </w:r>
      <w:r w:rsidRPr="00DE0F0E" w:rsidDel="003C51E6">
        <w:rPr>
          <w:noProof/>
          <w:lang w:val="en-CA" w:eastAsia="ko-KR"/>
        </w:rPr>
        <w:t>m</w:t>
      </w:r>
      <w:r w:rsidRPr="00DE0F0E">
        <w:rPr>
          <w:noProof/>
          <w:lang w:val="en-CA" w:eastAsia="ko-KR"/>
        </w:rPr>
        <w:t>v</w:t>
      </w:r>
      <w:r w:rsidRPr="00DE0F0E" w:rsidDel="003C51E6">
        <w:rPr>
          <w:noProof/>
          <w:lang w:val="en-CA" w:eastAsia="ko-KR"/>
        </w:rPr>
        <w:t xml:space="preserve">CandList </w:t>
      </w:r>
      <w:r w:rsidRPr="00DE0F0E">
        <w:rPr>
          <w:noProof/>
          <w:lang w:val="en-CA"/>
        </w:rPr>
        <w:t xml:space="preserve">and </w:t>
      </w:r>
      <w:r w:rsidRPr="00DE0F0E" w:rsidDel="003C51E6">
        <w:rPr>
          <w:noProof/>
          <w:lang w:val="en-CA" w:eastAsia="ko-KR"/>
        </w:rPr>
        <w:t>numCurrCand</w:t>
      </w:r>
      <w:r w:rsidRPr="00DE0F0E">
        <w:rPr>
          <w:noProof/>
          <w:lang w:val="en-CA"/>
        </w:rPr>
        <w:t xml:space="preserve"> as outputs.</w:t>
      </w:r>
    </w:p>
    <w:p w14:paraId="2E56B4DB" w14:textId="4283C2EC" w:rsidR="00482CF0" w:rsidRDefault="00482CF0" w:rsidP="00482CF0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lang w:val="en-CA"/>
        </w:rPr>
      </w:pPr>
      <w:r>
        <w:rPr>
          <w:noProof/>
          <w:lang w:val="en-CA"/>
        </w:rPr>
        <w:t>…</w:t>
      </w:r>
    </w:p>
    <w:p w14:paraId="53D9A150" w14:textId="77777777" w:rsidR="00482CF0" w:rsidRPr="00DE0F0E" w:rsidRDefault="00482CF0" w:rsidP="00482CF0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lang w:val="en-CA" w:eastAsia="ko-KR"/>
        </w:rPr>
      </w:pPr>
    </w:p>
    <w:p w14:paraId="32388F11" w14:textId="667ABC2C" w:rsidR="00482CF0" w:rsidRPr="00482CF0" w:rsidRDefault="00482CF0" w:rsidP="00BA2D1E">
      <w:pPr>
        <w:rPr>
          <w:b/>
          <w:szCs w:val="22"/>
          <w:lang w:val="en-CA"/>
        </w:rPr>
      </w:pPr>
      <w:r w:rsidRPr="00482CF0">
        <w:rPr>
          <w:b/>
          <w:szCs w:val="22"/>
          <w:lang w:val="en-CA"/>
        </w:rPr>
        <w:t>8.6.2.4</w:t>
      </w:r>
      <w:r w:rsidRPr="00482CF0">
        <w:rPr>
          <w:b/>
          <w:szCs w:val="22"/>
          <w:lang w:val="en-CA"/>
        </w:rPr>
        <w:tab/>
        <w:t>Derivation process for IBC history-based motion vector candidates</w:t>
      </w:r>
    </w:p>
    <w:p w14:paraId="7CF3733E" w14:textId="4B06DB99" w:rsidR="00831863" w:rsidRDefault="00482CF0" w:rsidP="00482CF0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61236ACD" w14:textId="1AA662CF" w:rsidR="00482CF0" w:rsidRPr="00DE0F0E" w:rsidRDefault="00482CF0" w:rsidP="00482CF0">
      <w:pPr>
        <w:tabs>
          <w:tab w:val="left" w:pos="450"/>
        </w:tabs>
        <w:rPr>
          <w:rFonts w:eastAsia="Malgun Gothic"/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 xml:space="preserve">For each candidate in </w:t>
      </w:r>
      <w:r>
        <w:rPr>
          <w:rFonts w:eastAsia="Malgun Gothic"/>
          <w:noProof/>
          <w:lang w:val="en-CA" w:eastAsia="ko-KR"/>
        </w:rPr>
        <w:t>smr</w:t>
      </w:r>
      <w:r w:rsidRPr="00DE0F0E">
        <w:rPr>
          <w:noProof/>
          <w:lang w:val="en-CA"/>
        </w:rPr>
        <w:t>HmvpIbc</w:t>
      </w:r>
      <w:r w:rsidRPr="00DE0F0E">
        <w:rPr>
          <w:noProof/>
          <w:lang w:val="en-CA" w:eastAsia="zh-CN"/>
        </w:rPr>
        <w:t>Cand</w:t>
      </w:r>
      <w:r w:rsidRPr="00DE0F0E">
        <w:rPr>
          <w:noProof/>
          <w:lang w:val="en-CA"/>
        </w:rPr>
        <w:t>List[ hMvpIdx ] with index hMvpIdx = 1..</w:t>
      </w:r>
      <w:r>
        <w:rPr>
          <w:noProof/>
          <w:lang w:val="en-CA"/>
        </w:rPr>
        <w:t>smr</w:t>
      </w:r>
      <w:r w:rsidRPr="00DE0F0E">
        <w:rPr>
          <w:noProof/>
          <w:lang w:val="en-CA" w:eastAsia="ko-KR"/>
        </w:rPr>
        <w:t xml:space="preserve">NumHmvpIbcCand, the following ordered steps are repeated until numCurrCand is equal to </w:t>
      </w:r>
      <w:r w:rsidRPr="00482CF0" w:rsidDel="003C51E6">
        <w:rPr>
          <w:noProof/>
          <w:highlight w:val="yellow"/>
          <w:lang w:val="en-CA" w:eastAsia="ko-KR"/>
        </w:rPr>
        <w:t>MaxNum</w:t>
      </w:r>
      <w:r w:rsidRPr="00482CF0">
        <w:rPr>
          <w:noProof/>
          <w:highlight w:val="yellow"/>
          <w:lang w:val="en-CA" w:eastAsia="ko-KR"/>
        </w:rPr>
        <w:t>Ibc</w:t>
      </w:r>
      <w:r w:rsidRPr="00482CF0" w:rsidDel="003C51E6">
        <w:rPr>
          <w:noProof/>
          <w:highlight w:val="yellow"/>
          <w:lang w:val="en-CA" w:eastAsia="ko-KR"/>
        </w:rPr>
        <w:t>Cand</w:t>
      </w:r>
      <w:r w:rsidRPr="00DE0F0E">
        <w:rPr>
          <w:noProof/>
          <w:lang w:val="en-CA"/>
        </w:rPr>
        <w:t>:</w:t>
      </w:r>
    </w:p>
    <w:p w14:paraId="45D7BE05" w14:textId="0E71CA57" w:rsidR="00482CF0" w:rsidRDefault="00FD041D" w:rsidP="00482CF0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1A9AF7A7" w14:textId="77777777" w:rsidR="009F00DA" w:rsidRDefault="009F00DA" w:rsidP="009F00DA">
      <w:pPr>
        <w:pStyle w:val="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461B761E" w14:textId="268E004C" w:rsidR="009F00DA" w:rsidRDefault="009F00DA" w:rsidP="009F00DA">
      <w:pPr>
        <w:rPr>
          <w:szCs w:val="22"/>
          <w:lang w:val="en-CA"/>
        </w:rPr>
      </w:pPr>
      <w:r>
        <w:rPr>
          <w:szCs w:val="22"/>
          <w:lang w:val="en-CA"/>
        </w:rPr>
        <w:t>The proposed method</w:t>
      </w:r>
      <w:r w:rsidR="005A396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in solution 1</w:t>
      </w:r>
      <w:r w:rsidR="005A3964">
        <w:rPr>
          <w:szCs w:val="22"/>
          <w:lang w:val="en-CA"/>
        </w:rPr>
        <w:t xml:space="preserve"> and 2</w:t>
      </w:r>
      <w:r>
        <w:rPr>
          <w:szCs w:val="22"/>
          <w:lang w:val="en-CA"/>
        </w:rPr>
        <w:t xml:space="preserve"> </w:t>
      </w:r>
      <w:r w:rsidR="005A3964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implemented on top of VTM-5.0. Simulation is performed using the common test condition as defined in JVET-N1010 plus </w:t>
      </w:r>
      <w:proofErr w:type="spellStart"/>
      <w:r w:rsidRPr="001515DE">
        <w:rPr>
          <w:szCs w:val="22"/>
          <w:lang w:val="en-CA"/>
        </w:rPr>
        <w:t>MaxNumMergeCand</w:t>
      </w:r>
      <w:proofErr w:type="spellEnd"/>
      <w:r w:rsidRPr="001515DE">
        <w:rPr>
          <w:szCs w:val="22"/>
          <w:lang w:val="en-CA"/>
        </w:rPr>
        <w:t>=1</w:t>
      </w:r>
      <w:r>
        <w:rPr>
          <w:szCs w:val="22"/>
          <w:lang w:val="en-CA"/>
        </w:rPr>
        <w:t xml:space="preserve"> and </w:t>
      </w:r>
      <w:proofErr w:type="spellStart"/>
      <w:r w:rsidRPr="001515DE">
        <w:rPr>
          <w:szCs w:val="22"/>
          <w:lang w:val="en-CA"/>
        </w:rPr>
        <w:t>MaxNumTriangleCand</w:t>
      </w:r>
      <w:proofErr w:type="spellEnd"/>
      <w:r w:rsidRPr="001515DE">
        <w:rPr>
          <w:szCs w:val="22"/>
          <w:lang w:val="en-CA"/>
        </w:rPr>
        <w:t>=0</w:t>
      </w:r>
      <w:r>
        <w:rPr>
          <w:szCs w:val="22"/>
          <w:lang w:val="en-CA"/>
        </w:rPr>
        <w:t xml:space="preserve"> are set. </w:t>
      </w:r>
      <w:r>
        <w:rPr>
          <w:rFonts w:hint="eastAsia"/>
          <w:szCs w:val="22"/>
          <w:lang w:val="en-CA" w:eastAsia="zh-CN"/>
        </w:rPr>
        <w:t>Only</w:t>
      </w:r>
      <w:r>
        <w:rPr>
          <w:szCs w:val="22"/>
        </w:rPr>
        <w:t xml:space="preserve"> Class F and Class TGM are tested as IBC is turned off for all other sequences in the CTC</w:t>
      </w:r>
      <w:r>
        <w:rPr>
          <w:szCs w:val="22"/>
          <w:lang w:val="en-CA"/>
        </w:rPr>
        <w:t>. The reference method in th</w:t>
      </w:r>
      <w:r w:rsidR="005A3964">
        <w:rPr>
          <w:szCs w:val="22"/>
          <w:lang w:val="en-CA"/>
        </w:rPr>
        <w:t>ese</w:t>
      </w:r>
      <w:r>
        <w:rPr>
          <w:szCs w:val="22"/>
          <w:lang w:val="en-CA"/>
        </w:rPr>
        <w:t xml:space="preserve"> test</w:t>
      </w:r>
      <w:r w:rsidR="005A396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is to always signal the mvp</w:t>
      </w:r>
      <w:r w:rsidR="00955A98">
        <w:rPr>
          <w:szCs w:val="22"/>
          <w:lang w:val="en-CA"/>
        </w:rPr>
        <w:t>_l0_flag</w:t>
      </w:r>
      <w:r>
        <w:rPr>
          <w:szCs w:val="22"/>
          <w:lang w:val="en-CA"/>
        </w:rPr>
        <w:t xml:space="preserve"> as 0. </w:t>
      </w:r>
      <w:r>
        <w:rPr>
          <w:szCs w:val="22"/>
          <w:lang w:val="en-CA" w:eastAsia="zh-CN"/>
        </w:rPr>
        <w:t>R</w:t>
      </w: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/>
        </w:rPr>
        <w:t>sults are shown in the following table:</w:t>
      </w:r>
    </w:p>
    <w:p w14:paraId="6B9FDF1C" w14:textId="4C73C9A3" w:rsidR="001515DE" w:rsidRDefault="005A3964" w:rsidP="005A3964">
      <w:pPr>
        <w:jc w:val="center"/>
        <w:rPr>
          <w:lang w:val="en-CA"/>
        </w:rPr>
      </w:pPr>
      <w:r>
        <w:rPr>
          <w:lang w:val="en-CA"/>
        </w:rPr>
        <w:t>Table 1: Solution 1 (infer mvp_l0_flag to be 0):</w:t>
      </w: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166"/>
        <w:gridCol w:w="1165"/>
        <w:gridCol w:w="1165"/>
        <w:gridCol w:w="952"/>
        <w:gridCol w:w="952"/>
      </w:tblGrid>
      <w:tr w:rsidR="009F00DA" w:rsidRPr="006800A1" w14:paraId="0AFB71D2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0DFE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AC08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F00DA" w:rsidRPr="006800A1" w14:paraId="4821415C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40A1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A9E5B4C" w14:textId="68375583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VTM50-IBC</w:t>
            </w:r>
            <w:r w:rsidR="002403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idx</w:t>
            </w:r>
            <w:proofErr w:type="spellEnd"/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always </w:t>
            </w:r>
            <w:r w:rsidR="002403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signaled as </w:t>
            </w:r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</w:p>
        </w:tc>
      </w:tr>
      <w:tr w:rsidR="009F00DA" w:rsidRPr="006800A1" w14:paraId="4AB2F738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53C97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2425A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833D6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7AFA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F8150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0D89D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F00DA" w:rsidRPr="006800A1" w14:paraId="3B55A9A3" w14:textId="77777777" w:rsidTr="006C59C2">
        <w:trPr>
          <w:trHeight w:val="249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306AB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3BA78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55A18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3605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B157D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434AD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F00DA" w:rsidRPr="006800A1" w14:paraId="1B60A967" w14:textId="77777777" w:rsidTr="006C59C2">
        <w:trPr>
          <w:trHeight w:val="249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9B56B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1B697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6AE33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5B15E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250FE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A050E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F00DA" w:rsidRPr="006800A1" w14:paraId="16E3F028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F9A8D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8EDAA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4F74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CD8F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0DE8A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0F40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F00DA" w:rsidRPr="006800A1" w14:paraId="4F21CBDB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0EEBF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E26B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F00DA" w:rsidRPr="006800A1" w14:paraId="5AEB16F3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6781C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8AA50F" w14:textId="6355977D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VTM50-IBC</w:t>
            </w:r>
            <w:r w:rsidR="002403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idx</w:t>
            </w:r>
            <w:proofErr w:type="spellEnd"/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always </w:t>
            </w:r>
            <w:r w:rsidR="002403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signaled as </w:t>
            </w:r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</w:p>
        </w:tc>
      </w:tr>
      <w:tr w:rsidR="009F00DA" w:rsidRPr="006800A1" w14:paraId="63BE037B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C54B4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A2A80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D3150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9A879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0FEB4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80394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F00DA" w:rsidRPr="006800A1" w14:paraId="36E89F5D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860CD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64727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4833A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1CD0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D421D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E1141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F00DA" w:rsidRPr="006800A1" w14:paraId="5A5B99DB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687D5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5B012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09D7F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6EDBF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BA5B6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0EB32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F00DA" w:rsidRPr="006800A1" w14:paraId="2EEA0CAE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A4559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31230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DB7BF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EDB0D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65231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C2526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F00DA" w:rsidRPr="006800A1" w14:paraId="47EA1E37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53BF0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94007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F00DA" w:rsidRPr="006800A1" w14:paraId="7F046569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FD5E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25F3BD" w14:textId="65A18860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VTM50-IBC</w:t>
            </w:r>
            <w:r w:rsidR="002403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idx</w:t>
            </w:r>
            <w:proofErr w:type="spellEnd"/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always </w:t>
            </w:r>
            <w:r w:rsidR="002403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signaled as </w:t>
            </w:r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</w:p>
        </w:tc>
      </w:tr>
      <w:tr w:rsidR="009F00DA" w:rsidRPr="006800A1" w14:paraId="563BAF2D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35F7C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2F915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A56B9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DC49C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C6081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EE172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F00DA" w:rsidRPr="006800A1" w14:paraId="4FE0B5BD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C263E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3EAA5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D98C7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AE628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C5A89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9F09F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F00DA" w:rsidRPr="006800A1" w14:paraId="4CD53D30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8F36A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F2EF5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933D0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57EFC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5943E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4CA64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502BF30" w14:textId="30AE2194" w:rsidR="006800A1" w:rsidRDefault="006800A1" w:rsidP="006800A1">
      <w:pPr>
        <w:rPr>
          <w:lang w:val="en-CA"/>
        </w:rPr>
      </w:pPr>
    </w:p>
    <w:p w14:paraId="234AE68F" w14:textId="5673B571" w:rsidR="005A3964" w:rsidRDefault="005A3964" w:rsidP="006800A1">
      <w:pPr>
        <w:rPr>
          <w:lang w:val="en-CA"/>
        </w:rPr>
      </w:pPr>
      <w:r>
        <w:rPr>
          <w:lang w:val="en-CA"/>
        </w:rPr>
        <w:t>Solution 2:</w:t>
      </w:r>
    </w:p>
    <w:p w14:paraId="3004A251" w14:textId="2C6B3460" w:rsidR="005A3964" w:rsidRDefault="005A3964" w:rsidP="00756284">
      <w:pPr>
        <w:jc w:val="center"/>
        <w:rPr>
          <w:lang w:val="en-CA"/>
        </w:rPr>
      </w:pPr>
      <w:r>
        <w:rPr>
          <w:lang w:val="en-CA"/>
        </w:rPr>
        <w:lastRenderedPageBreak/>
        <w:t xml:space="preserve">Table 2: Solution 2 (clip </w:t>
      </w:r>
      <w:proofErr w:type="spellStart"/>
      <w:r w:rsidRPr="005A3964">
        <w:rPr>
          <w:lang w:val="en-CA"/>
        </w:rPr>
        <w:t>MaxNumIbcCand</w:t>
      </w:r>
      <w:proofErr w:type="spellEnd"/>
      <w:r>
        <w:rPr>
          <w:lang w:val="en-CA"/>
        </w:rPr>
        <w:t xml:space="preserve"> to be 2)</w:t>
      </w: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467"/>
        <w:gridCol w:w="1467"/>
        <w:gridCol w:w="1467"/>
        <w:gridCol w:w="1237"/>
        <w:gridCol w:w="1237"/>
      </w:tblGrid>
      <w:tr w:rsidR="00273E35" w:rsidRPr="00273E35" w14:paraId="3C86C2C6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855DB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26057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73E35" w:rsidRPr="00273E35" w14:paraId="5D38476F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AF641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8F5EAAB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VTM50-IBC-idx always signaled as 0</w:t>
            </w:r>
          </w:p>
        </w:tc>
      </w:tr>
      <w:tr w:rsidR="00273E35" w:rsidRPr="00273E35" w14:paraId="21739346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58B2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C89AC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A3943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BEDE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E2A7C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096BD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73E35" w:rsidRPr="00273E35" w14:paraId="250F5AC0" w14:textId="77777777" w:rsidTr="00273E35">
        <w:trPr>
          <w:trHeight w:val="249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5AA43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1B145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A713E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734D0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1C881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5FEDD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73E35" w:rsidRPr="00273E35" w14:paraId="44D4EED0" w14:textId="77777777" w:rsidTr="00273E35">
        <w:trPr>
          <w:trHeight w:val="249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931F8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ED61B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88994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295FB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-1.57%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0A642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71747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73E35" w:rsidRPr="00273E35" w14:paraId="29A64BFA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A6A3E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ADB4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C2C8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5E2E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8D75C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ADDA8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73E35" w:rsidRPr="00273E35" w14:paraId="321FB87D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D7668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63A6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73E35" w:rsidRPr="00273E35" w14:paraId="13E64D32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55D71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0E7D36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VTM50-IBC-idx always signaled as 0</w:t>
            </w:r>
          </w:p>
        </w:tc>
      </w:tr>
      <w:tr w:rsidR="00273E35" w:rsidRPr="00273E35" w14:paraId="7FF8D843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C4312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5BD18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3F3FE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452E7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D5D09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6D226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73E35" w:rsidRPr="00273E35" w14:paraId="6E528627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D8817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A96AC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326CB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F937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C60B1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61223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73E35" w:rsidRPr="00273E35" w14:paraId="1AB64D6C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18445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C3FE1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B7B78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C9789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E6704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2F539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273E35" w:rsidRPr="00273E35" w14:paraId="0ACB9E8C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E72C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57301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9B60A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9A52E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29FD2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9E10D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73E35" w:rsidRPr="00273E35" w14:paraId="3B0D8E14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06D9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9032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73E35" w:rsidRPr="00273E35" w14:paraId="3860E577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6CC9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2A147E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VTM50-IBC-idx always signaled as 0</w:t>
            </w:r>
          </w:p>
        </w:tc>
      </w:tr>
      <w:tr w:rsidR="00273E35" w:rsidRPr="00273E35" w14:paraId="07E7DA20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C8D7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8CC4E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28AE7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78D19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CAF01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298AD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8265B" w:rsidRPr="00273E35" w14:paraId="09B47F1D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7B6B8" w14:textId="77777777" w:rsidR="00E8265B" w:rsidRPr="00273E35" w:rsidRDefault="00E8265B" w:rsidP="00E82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99A6C" w14:textId="27B16421" w:rsidR="00E8265B" w:rsidRPr="00273E35" w:rsidRDefault="00E8265B" w:rsidP="00E82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Xiaozhong Xu" w:date="2019-07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26" w:author="Xiaozhong Xu" w:date="2019-07-01T14:38:00Z">
              <w:r w:rsidRPr="00273E35" w:rsidDel="009D65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5D217" w14:textId="4CBF34CA" w:rsidR="00E8265B" w:rsidRPr="00273E35" w:rsidRDefault="00E8265B" w:rsidP="00E82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" w:author="Xiaozhong Xu" w:date="2019-07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  <w:del w:id="28" w:author="Xiaozhong Xu" w:date="2019-07-01T14:38:00Z">
              <w:r w:rsidRPr="00273E35" w:rsidDel="009D65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8050" w14:textId="18534E14" w:rsidR="00E8265B" w:rsidRPr="00273E35" w:rsidRDefault="00E8265B" w:rsidP="00E82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" w:author="Xiaozhong Xu" w:date="2019-07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  <w:del w:id="30" w:author="Xiaozhong Xu" w:date="2019-07-01T14:38:00Z">
              <w:r w:rsidRPr="00273E35" w:rsidDel="009D65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C7399" w14:textId="13A2AC08" w:rsidR="00E8265B" w:rsidRPr="00273E35" w:rsidRDefault="00E8265B" w:rsidP="00E82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Xiaozhong Xu" w:date="2019-07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2" w:author="Xiaozhong Xu" w:date="2019-07-01T14:38:00Z">
              <w:r w:rsidRPr="00273E35" w:rsidDel="009D65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B9C35" w14:textId="564083F0" w:rsidR="00E8265B" w:rsidRPr="00273E35" w:rsidRDefault="00E8265B" w:rsidP="00E82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" w:author="Xiaozhong Xu" w:date="2019-07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34" w:author="Xiaozhong Xu" w:date="2019-07-01T14:38:00Z">
              <w:r w:rsidRPr="00273E35" w:rsidDel="009D65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E8265B" w:rsidRPr="00273E35" w14:paraId="1A0BA126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D378D" w14:textId="77777777" w:rsidR="00E8265B" w:rsidRPr="00273E35" w:rsidRDefault="00E8265B" w:rsidP="00E82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90905" w14:textId="523EB9EE" w:rsidR="00E8265B" w:rsidRPr="00273E35" w:rsidRDefault="00E8265B" w:rsidP="00E82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Xiaozhong Xu" w:date="2019-07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  <w:del w:id="36" w:author="Xiaozhong Xu" w:date="2019-07-01T14:38:00Z">
              <w:r w:rsidRPr="00273E35" w:rsidDel="009D65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BD4C4" w14:textId="16E57F01" w:rsidR="00E8265B" w:rsidRPr="00273E35" w:rsidRDefault="00E8265B" w:rsidP="00E82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" w:author="Xiaozhong Xu" w:date="2019-07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-1.27%</w:t>
              </w:r>
            </w:ins>
            <w:del w:id="38" w:author="Xiaozhong Xu" w:date="2019-07-01T14:38:00Z">
              <w:r w:rsidRPr="00273E35" w:rsidDel="009D65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E35C7" w14:textId="00803B9A" w:rsidR="00E8265B" w:rsidRPr="00273E35" w:rsidRDefault="00E8265B" w:rsidP="00E82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" w:author="Xiaozhong Xu" w:date="2019-07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-1.22%</w:t>
              </w:r>
            </w:ins>
            <w:del w:id="40" w:author="Xiaozhong Xu" w:date="2019-07-01T14:38:00Z">
              <w:r w:rsidRPr="00273E35" w:rsidDel="009D65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1CD37" w14:textId="5AE0EA8C" w:rsidR="00E8265B" w:rsidRPr="00273E35" w:rsidRDefault="00E8265B" w:rsidP="00E82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" w:author="Xiaozhong Xu" w:date="2019-07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2" w:author="Xiaozhong Xu" w:date="2019-07-01T14:38:00Z">
              <w:r w:rsidRPr="00273E35" w:rsidDel="009D65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A7A1E" w14:textId="790145AC" w:rsidR="00E8265B" w:rsidRPr="00273E35" w:rsidRDefault="00E8265B" w:rsidP="00E82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" w:author="Xiaozhong Xu" w:date="2019-07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4" w:author="Xiaozhong Xu" w:date="2019-07-01T14:38:00Z">
              <w:r w:rsidRPr="00273E35" w:rsidDel="009D65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27C52044" w14:textId="77777777" w:rsidR="00273E35" w:rsidRDefault="00273E35" w:rsidP="00756284">
      <w:pPr>
        <w:jc w:val="center"/>
        <w:rPr>
          <w:lang w:val="en-CA"/>
        </w:rPr>
      </w:pPr>
    </w:p>
    <w:p w14:paraId="25E2666F" w14:textId="77777777" w:rsidR="00756284" w:rsidRPr="006800A1" w:rsidRDefault="00756284" w:rsidP="006800A1">
      <w:pPr>
        <w:rPr>
          <w:lang w:val="en-CA"/>
        </w:rPr>
      </w:pPr>
    </w:p>
    <w:p w14:paraId="3237104F" w14:textId="44709141" w:rsidR="00093A6A" w:rsidRPr="00093A6A" w:rsidRDefault="00093A6A" w:rsidP="00093A6A">
      <w:pPr>
        <w:pStyle w:val="1"/>
        <w:ind w:left="360" w:hanging="360"/>
        <w:rPr>
          <w:lang w:val="en-CA"/>
        </w:rPr>
      </w:pPr>
      <w:r w:rsidRPr="00093A6A">
        <w:rPr>
          <w:lang w:val="en-CA"/>
        </w:rPr>
        <w:t>Conclusion</w:t>
      </w:r>
    </w:p>
    <w:p w14:paraId="3AC65427" w14:textId="3460A79B" w:rsidR="00093A6A" w:rsidRDefault="007F1B8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proposal, </w:t>
      </w:r>
      <w:r w:rsidR="002F43EC">
        <w:rPr>
          <w:szCs w:val="22"/>
          <w:lang w:val="en-CA"/>
        </w:rPr>
        <w:t>several solutions are suggested to resolve an identified</w:t>
      </w:r>
      <w:r w:rsidR="00901AD0">
        <w:rPr>
          <w:szCs w:val="22"/>
          <w:lang w:val="en-CA"/>
        </w:rPr>
        <w:t xml:space="preserve"> issue</w:t>
      </w:r>
      <w:r w:rsidR="002F43EC">
        <w:rPr>
          <w:szCs w:val="22"/>
          <w:lang w:val="en-CA"/>
        </w:rPr>
        <w:t xml:space="preserve"> </w:t>
      </w:r>
      <w:r w:rsidR="00277FF6">
        <w:rPr>
          <w:szCs w:val="22"/>
          <w:lang w:val="en-CA"/>
        </w:rPr>
        <w:t>in</w:t>
      </w:r>
      <w:r w:rsidR="002F43EC">
        <w:rPr>
          <w:szCs w:val="22"/>
          <w:lang w:val="en-CA"/>
        </w:rPr>
        <w:t xml:space="preserve"> </w:t>
      </w:r>
      <w:r w:rsidR="00277FF6">
        <w:rPr>
          <w:szCs w:val="22"/>
          <w:lang w:val="en-CA"/>
        </w:rPr>
        <w:t xml:space="preserve">the </w:t>
      </w:r>
      <w:r w:rsidR="002F43EC">
        <w:rPr>
          <w:szCs w:val="22"/>
          <w:lang w:val="en-CA"/>
        </w:rPr>
        <w:t xml:space="preserve">signaling </w:t>
      </w:r>
      <w:r w:rsidR="00277FF6">
        <w:rPr>
          <w:szCs w:val="22"/>
          <w:lang w:val="en-CA"/>
        </w:rPr>
        <w:t xml:space="preserve">of </w:t>
      </w:r>
      <w:r w:rsidR="002F43EC">
        <w:rPr>
          <w:szCs w:val="22"/>
          <w:lang w:val="en-CA"/>
        </w:rPr>
        <w:t>the block vector predictor candidate list</w:t>
      </w:r>
      <w:r>
        <w:rPr>
          <w:szCs w:val="22"/>
          <w:lang w:val="en-CA"/>
        </w:rPr>
        <w:t xml:space="preserve">. </w:t>
      </w:r>
      <w:r w:rsidR="00C21791">
        <w:rPr>
          <w:szCs w:val="22"/>
          <w:lang w:val="en-CA"/>
        </w:rPr>
        <w:t xml:space="preserve">It is recommended to </w:t>
      </w:r>
      <w:r w:rsidR="00B60AEC">
        <w:rPr>
          <w:szCs w:val="22"/>
          <w:lang w:val="en-CA"/>
        </w:rPr>
        <w:t>take</w:t>
      </w:r>
      <w:r w:rsidR="00C21791">
        <w:rPr>
          <w:szCs w:val="22"/>
          <w:lang w:val="en-CA"/>
        </w:rPr>
        <w:t xml:space="preserve"> one of the suggested fixes</w:t>
      </w:r>
      <w:r w:rsidR="00B60AEC">
        <w:rPr>
          <w:szCs w:val="22"/>
          <w:lang w:val="en-CA"/>
        </w:rPr>
        <w:t xml:space="preserve"> into VVC specification</w:t>
      </w:r>
      <w:r w:rsidR="00C21791">
        <w:rPr>
          <w:szCs w:val="22"/>
          <w:lang w:val="en-CA"/>
        </w:rPr>
        <w:t>.</w:t>
      </w:r>
    </w:p>
    <w:p w14:paraId="328DDE32" w14:textId="37BB0252" w:rsidR="008149A9" w:rsidRDefault="008149A9" w:rsidP="00E11923">
      <w:pPr>
        <w:pStyle w:val="1"/>
        <w:rPr>
          <w:lang w:val="en-CA"/>
        </w:rPr>
      </w:pPr>
      <w:r>
        <w:rPr>
          <w:lang w:val="en-CA"/>
        </w:rPr>
        <w:t>Reference</w:t>
      </w:r>
      <w:r w:rsidR="00A91D78">
        <w:rPr>
          <w:lang w:val="en-CA"/>
        </w:rPr>
        <w:t>s</w:t>
      </w:r>
    </w:p>
    <w:p w14:paraId="72FB312C" w14:textId="107D8C42" w:rsidR="00DF31AD" w:rsidRPr="008149A9" w:rsidRDefault="00DF31AD" w:rsidP="00DF31AD">
      <w:pPr>
        <w:rPr>
          <w:lang w:val="en-CA"/>
        </w:rPr>
      </w:pPr>
      <w:r>
        <w:rPr>
          <w:lang w:val="en-CA"/>
        </w:rPr>
        <w:t>[1]</w:t>
      </w:r>
      <w:r w:rsidRPr="00DF31AD">
        <w:rPr>
          <w:lang w:val="en-CA"/>
        </w:rPr>
        <w:tab/>
        <w:t xml:space="preserve">X. Xu, </w:t>
      </w:r>
      <w:r>
        <w:rPr>
          <w:lang w:val="en-CA"/>
        </w:rPr>
        <w:t>et al, “</w:t>
      </w:r>
      <w:r w:rsidRPr="00DF31AD">
        <w:rPr>
          <w:lang w:val="en-CA"/>
        </w:rPr>
        <w:t>CE8-related: Combination test of JVET-N0176/JVET-N0317/JVET-N0382 on simplification of IBC vector prediction</w:t>
      </w:r>
      <w:r>
        <w:rPr>
          <w:lang w:val="en-CA"/>
        </w:rPr>
        <w:t xml:space="preserve">”, JVET-N0843, Geneva, CH, </w:t>
      </w:r>
      <w:r w:rsidR="006A797E">
        <w:rPr>
          <w:lang w:val="en-CA"/>
        </w:rPr>
        <w:t>March</w:t>
      </w:r>
      <w:r>
        <w:rPr>
          <w:lang w:val="en-CA"/>
        </w:rPr>
        <w:t xml:space="preserve"> 2019</w:t>
      </w:r>
    </w:p>
    <w:p w14:paraId="398C4457" w14:textId="6AE60BE8" w:rsidR="008149A9" w:rsidRPr="008149A9" w:rsidRDefault="008149A9" w:rsidP="00DF31AD">
      <w:pPr>
        <w:rPr>
          <w:lang w:val="en-CA"/>
        </w:rPr>
      </w:pPr>
    </w:p>
    <w:p w14:paraId="5F0CF8E4" w14:textId="1AE732A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C7FDCE" w:rsidR="00342FF4" w:rsidRPr="005B217D" w:rsidRDefault="00093A6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829E9" w14:textId="77777777" w:rsidR="00191C7F" w:rsidRDefault="00191C7F">
      <w:r>
        <w:separator/>
      </w:r>
    </w:p>
  </w:endnote>
  <w:endnote w:type="continuationSeparator" w:id="0">
    <w:p w14:paraId="4DD440BE" w14:textId="77777777" w:rsidR="00191C7F" w:rsidRDefault="00191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1ABAA2" w:rsidR="00BA2D1E" w:rsidRPr="00C00DDE" w:rsidRDefault="00BA2D1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5" w:author="Xiaozhong Xu" w:date="2019-07-01T14:40:00Z">
      <w:r w:rsidR="00C948AA">
        <w:rPr>
          <w:rStyle w:val="a5"/>
          <w:noProof/>
        </w:rPr>
        <w:t>2019-07-01</w:t>
      </w:r>
    </w:ins>
    <w:del w:id="46" w:author="Xiaozhong Xu" w:date="2019-07-01T14:38:00Z">
      <w:r w:rsidR="00E8265B" w:rsidDel="00BF444B">
        <w:rPr>
          <w:rStyle w:val="a5"/>
          <w:noProof/>
        </w:rPr>
        <w:delText>2019-06-26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91627" w14:textId="77777777" w:rsidR="00191C7F" w:rsidRDefault="00191C7F">
      <w:r>
        <w:separator/>
      </w:r>
    </w:p>
  </w:footnote>
  <w:footnote w:type="continuationSeparator" w:id="0">
    <w:p w14:paraId="43199C7B" w14:textId="77777777" w:rsidR="00191C7F" w:rsidRDefault="00191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1FD6C3B"/>
    <w:multiLevelType w:val="hybridMultilevel"/>
    <w:tmpl w:val="C8669A6E"/>
    <w:lvl w:ilvl="0" w:tplc="EB7C7282">
      <w:start w:val="4"/>
      <w:numFmt w:val="decimal"/>
      <w:lvlText w:val="%1."/>
      <w:lvlJc w:val="left"/>
      <w:pPr>
        <w:tabs>
          <w:tab w:val="num" w:pos="1120"/>
        </w:tabs>
        <w:ind w:left="112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366" w:hanging="360"/>
      </w:pPr>
    </w:lvl>
    <w:lvl w:ilvl="2" w:tplc="0409001B" w:tentative="1">
      <w:start w:val="1"/>
      <w:numFmt w:val="lowerRoman"/>
      <w:lvlText w:val="%3."/>
      <w:lvlJc w:val="right"/>
      <w:pPr>
        <w:ind w:left="2086" w:hanging="180"/>
      </w:pPr>
    </w:lvl>
    <w:lvl w:ilvl="3" w:tplc="0409000F" w:tentative="1">
      <w:start w:val="1"/>
      <w:numFmt w:val="decimal"/>
      <w:lvlText w:val="%4."/>
      <w:lvlJc w:val="left"/>
      <w:pPr>
        <w:ind w:left="2806" w:hanging="360"/>
      </w:pPr>
    </w:lvl>
    <w:lvl w:ilvl="4" w:tplc="04090019" w:tentative="1">
      <w:start w:val="1"/>
      <w:numFmt w:val="lowerLetter"/>
      <w:lvlText w:val="%5."/>
      <w:lvlJc w:val="left"/>
      <w:pPr>
        <w:ind w:left="3526" w:hanging="360"/>
      </w:pPr>
    </w:lvl>
    <w:lvl w:ilvl="5" w:tplc="0409001B" w:tentative="1">
      <w:start w:val="1"/>
      <w:numFmt w:val="lowerRoman"/>
      <w:lvlText w:val="%6."/>
      <w:lvlJc w:val="right"/>
      <w:pPr>
        <w:ind w:left="4246" w:hanging="180"/>
      </w:pPr>
    </w:lvl>
    <w:lvl w:ilvl="6" w:tplc="0409000F" w:tentative="1">
      <w:start w:val="1"/>
      <w:numFmt w:val="decimal"/>
      <w:lvlText w:val="%7."/>
      <w:lvlJc w:val="left"/>
      <w:pPr>
        <w:ind w:left="4966" w:hanging="360"/>
      </w:pPr>
    </w:lvl>
    <w:lvl w:ilvl="7" w:tplc="04090019" w:tentative="1">
      <w:start w:val="1"/>
      <w:numFmt w:val="lowerLetter"/>
      <w:lvlText w:val="%8."/>
      <w:lvlJc w:val="left"/>
      <w:pPr>
        <w:ind w:left="5686" w:hanging="360"/>
      </w:pPr>
    </w:lvl>
    <w:lvl w:ilvl="8" w:tplc="0409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2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00A253C"/>
    <w:multiLevelType w:val="hybridMultilevel"/>
    <w:tmpl w:val="53B80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7C497D"/>
    <w:multiLevelType w:val="hybridMultilevel"/>
    <w:tmpl w:val="C8669A6E"/>
    <w:lvl w:ilvl="0" w:tplc="EB7C7282">
      <w:start w:val="4"/>
      <w:numFmt w:val="decimal"/>
      <w:lvlText w:val="%1."/>
      <w:lvlJc w:val="left"/>
      <w:pPr>
        <w:tabs>
          <w:tab w:val="num" w:pos="1120"/>
        </w:tabs>
        <w:ind w:left="112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366" w:hanging="360"/>
      </w:pPr>
    </w:lvl>
    <w:lvl w:ilvl="2" w:tplc="0409001B" w:tentative="1">
      <w:start w:val="1"/>
      <w:numFmt w:val="lowerRoman"/>
      <w:lvlText w:val="%3."/>
      <w:lvlJc w:val="right"/>
      <w:pPr>
        <w:ind w:left="2086" w:hanging="180"/>
      </w:pPr>
    </w:lvl>
    <w:lvl w:ilvl="3" w:tplc="0409000F" w:tentative="1">
      <w:start w:val="1"/>
      <w:numFmt w:val="decimal"/>
      <w:lvlText w:val="%4."/>
      <w:lvlJc w:val="left"/>
      <w:pPr>
        <w:ind w:left="2806" w:hanging="360"/>
      </w:pPr>
    </w:lvl>
    <w:lvl w:ilvl="4" w:tplc="04090019" w:tentative="1">
      <w:start w:val="1"/>
      <w:numFmt w:val="lowerLetter"/>
      <w:lvlText w:val="%5."/>
      <w:lvlJc w:val="left"/>
      <w:pPr>
        <w:ind w:left="3526" w:hanging="360"/>
      </w:pPr>
    </w:lvl>
    <w:lvl w:ilvl="5" w:tplc="0409001B" w:tentative="1">
      <w:start w:val="1"/>
      <w:numFmt w:val="lowerRoman"/>
      <w:lvlText w:val="%6."/>
      <w:lvlJc w:val="right"/>
      <w:pPr>
        <w:ind w:left="4246" w:hanging="180"/>
      </w:pPr>
    </w:lvl>
    <w:lvl w:ilvl="6" w:tplc="0409000F" w:tentative="1">
      <w:start w:val="1"/>
      <w:numFmt w:val="decimal"/>
      <w:lvlText w:val="%7."/>
      <w:lvlJc w:val="left"/>
      <w:pPr>
        <w:ind w:left="4966" w:hanging="360"/>
      </w:pPr>
    </w:lvl>
    <w:lvl w:ilvl="7" w:tplc="04090019" w:tentative="1">
      <w:start w:val="1"/>
      <w:numFmt w:val="lowerLetter"/>
      <w:lvlText w:val="%8."/>
      <w:lvlJc w:val="left"/>
      <w:pPr>
        <w:ind w:left="5686" w:hanging="360"/>
      </w:pPr>
    </w:lvl>
    <w:lvl w:ilvl="8" w:tplc="0409001B" w:tentative="1">
      <w:start w:val="1"/>
      <w:numFmt w:val="lowerRoman"/>
      <w:lvlText w:val="%9."/>
      <w:lvlJc w:val="right"/>
      <w:pPr>
        <w:ind w:left="6406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ong Xu">
    <w15:presenceInfo w15:providerId="None" w15:userId="Xiaozhong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56D"/>
    <w:rsid w:val="000233B3"/>
    <w:rsid w:val="00024767"/>
    <w:rsid w:val="00026096"/>
    <w:rsid w:val="000308A3"/>
    <w:rsid w:val="00033EE0"/>
    <w:rsid w:val="00045793"/>
    <w:rsid w:val="000458BC"/>
    <w:rsid w:val="00045C41"/>
    <w:rsid w:val="00046C03"/>
    <w:rsid w:val="00051FCC"/>
    <w:rsid w:val="00055783"/>
    <w:rsid w:val="00065039"/>
    <w:rsid w:val="00067809"/>
    <w:rsid w:val="0007434F"/>
    <w:rsid w:val="0007614F"/>
    <w:rsid w:val="00076FD4"/>
    <w:rsid w:val="00081398"/>
    <w:rsid w:val="00092F1F"/>
    <w:rsid w:val="00093A6A"/>
    <w:rsid w:val="00094479"/>
    <w:rsid w:val="000962AC"/>
    <w:rsid w:val="000B0C0F"/>
    <w:rsid w:val="000B1C6B"/>
    <w:rsid w:val="000B4FF9"/>
    <w:rsid w:val="000C09AC"/>
    <w:rsid w:val="000C56CA"/>
    <w:rsid w:val="000E00F3"/>
    <w:rsid w:val="000E0E64"/>
    <w:rsid w:val="000F158C"/>
    <w:rsid w:val="000F1927"/>
    <w:rsid w:val="000F3CDD"/>
    <w:rsid w:val="000F7984"/>
    <w:rsid w:val="00102F3D"/>
    <w:rsid w:val="00124E38"/>
    <w:rsid w:val="0012580B"/>
    <w:rsid w:val="00131F90"/>
    <w:rsid w:val="001328D1"/>
    <w:rsid w:val="0013458C"/>
    <w:rsid w:val="0013526E"/>
    <w:rsid w:val="001410A2"/>
    <w:rsid w:val="00144AED"/>
    <w:rsid w:val="00146152"/>
    <w:rsid w:val="001515DE"/>
    <w:rsid w:val="00155526"/>
    <w:rsid w:val="0016155E"/>
    <w:rsid w:val="001712B0"/>
    <w:rsid w:val="00171371"/>
    <w:rsid w:val="00172202"/>
    <w:rsid w:val="00175A24"/>
    <w:rsid w:val="00182EBE"/>
    <w:rsid w:val="00187D77"/>
    <w:rsid w:val="00187E58"/>
    <w:rsid w:val="00191C7F"/>
    <w:rsid w:val="00195967"/>
    <w:rsid w:val="001A297E"/>
    <w:rsid w:val="001A33D2"/>
    <w:rsid w:val="001A368E"/>
    <w:rsid w:val="001A7329"/>
    <w:rsid w:val="001A792F"/>
    <w:rsid w:val="001B10DD"/>
    <w:rsid w:val="001B4E28"/>
    <w:rsid w:val="001C3525"/>
    <w:rsid w:val="001C3AFB"/>
    <w:rsid w:val="001D1BD2"/>
    <w:rsid w:val="001D2AD6"/>
    <w:rsid w:val="001E0248"/>
    <w:rsid w:val="001E02BE"/>
    <w:rsid w:val="001E3B37"/>
    <w:rsid w:val="001F2594"/>
    <w:rsid w:val="001F54E1"/>
    <w:rsid w:val="001F7E1C"/>
    <w:rsid w:val="002055A6"/>
    <w:rsid w:val="00206460"/>
    <w:rsid w:val="002069B4"/>
    <w:rsid w:val="002104CD"/>
    <w:rsid w:val="00215DFC"/>
    <w:rsid w:val="002212DF"/>
    <w:rsid w:val="00222CD4"/>
    <w:rsid w:val="00225016"/>
    <w:rsid w:val="002253CA"/>
    <w:rsid w:val="00225E46"/>
    <w:rsid w:val="002264A6"/>
    <w:rsid w:val="00227BA7"/>
    <w:rsid w:val="0023011C"/>
    <w:rsid w:val="002348E4"/>
    <w:rsid w:val="00235734"/>
    <w:rsid w:val="002375C1"/>
    <w:rsid w:val="0024032C"/>
    <w:rsid w:val="00256508"/>
    <w:rsid w:val="00260C5F"/>
    <w:rsid w:val="00263398"/>
    <w:rsid w:val="00263B99"/>
    <w:rsid w:val="00266F06"/>
    <w:rsid w:val="00273E35"/>
    <w:rsid w:val="00275BCF"/>
    <w:rsid w:val="00277FF6"/>
    <w:rsid w:val="00291E36"/>
    <w:rsid w:val="00292257"/>
    <w:rsid w:val="002A3C55"/>
    <w:rsid w:val="002A54E0"/>
    <w:rsid w:val="002A7BA2"/>
    <w:rsid w:val="002B0C93"/>
    <w:rsid w:val="002B1595"/>
    <w:rsid w:val="002B191D"/>
    <w:rsid w:val="002B2E83"/>
    <w:rsid w:val="002D0AF6"/>
    <w:rsid w:val="002F164D"/>
    <w:rsid w:val="002F3D1A"/>
    <w:rsid w:val="002F43EC"/>
    <w:rsid w:val="002F7736"/>
    <w:rsid w:val="0030034F"/>
    <w:rsid w:val="00300AA8"/>
    <w:rsid w:val="003021BC"/>
    <w:rsid w:val="00306206"/>
    <w:rsid w:val="003106C7"/>
    <w:rsid w:val="0031592D"/>
    <w:rsid w:val="00317D85"/>
    <w:rsid w:val="00320C0A"/>
    <w:rsid w:val="00326177"/>
    <w:rsid w:val="00327C56"/>
    <w:rsid w:val="003315A1"/>
    <w:rsid w:val="00332FFF"/>
    <w:rsid w:val="00333237"/>
    <w:rsid w:val="003373EC"/>
    <w:rsid w:val="00341B08"/>
    <w:rsid w:val="00342FF4"/>
    <w:rsid w:val="00344E5A"/>
    <w:rsid w:val="00345BD0"/>
    <w:rsid w:val="00346148"/>
    <w:rsid w:val="003669EA"/>
    <w:rsid w:val="003706CC"/>
    <w:rsid w:val="00373CEE"/>
    <w:rsid w:val="00374732"/>
    <w:rsid w:val="00377710"/>
    <w:rsid w:val="0038288A"/>
    <w:rsid w:val="00386DB1"/>
    <w:rsid w:val="003A2D8E"/>
    <w:rsid w:val="003A7CE6"/>
    <w:rsid w:val="003B1079"/>
    <w:rsid w:val="003C20E4"/>
    <w:rsid w:val="003C5D76"/>
    <w:rsid w:val="003D6342"/>
    <w:rsid w:val="003E547E"/>
    <w:rsid w:val="003E6F90"/>
    <w:rsid w:val="003E73ED"/>
    <w:rsid w:val="003F04FE"/>
    <w:rsid w:val="003F0AA9"/>
    <w:rsid w:val="003F5D0F"/>
    <w:rsid w:val="00414101"/>
    <w:rsid w:val="00417111"/>
    <w:rsid w:val="0042145F"/>
    <w:rsid w:val="004219CF"/>
    <w:rsid w:val="004234F0"/>
    <w:rsid w:val="00433DDB"/>
    <w:rsid w:val="00435A29"/>
    <w:rsid w:val="004373F5"/>
    <w:rsid w:val="00437619"/>
    <w:rsid w:val="00465A1E"/>
    <w:rsid w:val="00482CF0"/>
    <w:rsid w:val="00494359"/>
    <w:rsid w:val="0049445A"/>
    <w:rsid w:val="004A2A63"/>
    <w:rsid w:val="004A524C"/>
    <w:rsid w:val="004B210C"/>
    <w:rsid w:val="004B282D"/>
    <w:rsid w:val="004D405F"/>
    <w:rsid w:val="004D7702"/>
    <w:rsid w:val="004E33E1"/>
    <w:rsid w:val="004E46B3"/>
    <w:rsid w:val="004E4F4F"/>
    <w:rsid w:val="004E6789"/>
    <w:rsid w:val="004F61E3"/>
    <w:rsid w:val="00502E10"/>
    <w:rsid w:val="0051015C"/>
    <w:rsid w:val="0051577C"/>
    <w:rsid w:val="00516CF1"/>
    <w:rsid w:val="00530D54"/>
    <w:rsid w:val="00531AE9"/>
    <w:rsid w:val="00540946"/>
    <w:rsid w:val="00550A66"/>
    <w:rsid w:val="00554360"/>
    <w:rsid w:val="00567EC7"/>
    <w:rsid w:val="00570013"/>
    <w:rsid w:val="005753EC"/>
    <w:rsid w:val="005801A2"/>
    <w:rsid w:val="00581FD3"/>
    <w:rsid w:val="005952A5"/>
    <w:rsid w:val="005A33A1"/>
    <w:rsid w:val="005A3964"/>
    <w:rsid w:val="005A7ABC"/>
    <w:rsid w:val="005B217D"/>
    <w:rsid w:val="005C385F"/>
    <w:rsid w:val="005D1183"/>
    <w:rsid w:val="005E1AC6"/>
    <w:rsid w:val="005F3C1F"/>
    <w:rsid w:val="005F6F1B"/>
    <w:rsid w:val="00602367"/>
    <w:rsid w:val="00605D00"/>
    <w:rsid w:val="00610F60"/>
    <w:rsid w:val="00615995"/>
    <w:rsid w:val="00616155"/>
    <w:rsid w:val="00617C1F"/>
    <w:rsid w:val="00624B33"/>
    <w:rsid w:val="0063041A"/>
    <w:rsid w:val="00630AA2"/>
    <w:rsid w:val="00646707"/>
    <w:rsid w:val="006468E1"/>
    <w:rsid w:val="0064796E"/>
    <w:rsid w:val="00657F7E"/>
    <w:rsid w:val="00662E58"/>
    <w:rsid w:val="006637F2"/>
    <w:rsid w:val="006642A5"/>
    <w:rsid w:val="00664DCF"/>
    <w:rsid w:val="006800A1"/>
    <w:rsid w:val="00680A7B"/>
    <w:rsid w:val="00681B3E"/>
    <w:rsid w:val="006910CD"/>
    <w:rsid w:val="00696F4E"/>
    <w:rsid w:val="006A5EEE"/>
    <w:rsid w:val="006A797E"/>
    <w:rsid w:val="006C5D39"/>
    <w:rsid w:val="006D2DD2"/>
    <w:rsid w:val="006D3DAC"/>
    <w:rsid w:val="006D5A76"/>
    <w:rsid w:val="006D6D9B"/>
    <w:rsid w:val="006E19BD"/>
    <w:rsid w:val="006E2810"/>
    <w:rsid w:val="006E5417"/>
    <w:rsid w:val="006F0794"/>
    <w:rsid w:val="006F5F1A"/>
    <w:rsid w:val="006F7528"/>
    <w:rsid w:val="00701067"/>
    <w:rsid w:val="007023DE"/>
    <w:rsid w:val="007071D8"/>
    <w:rsid w:val="00712F60"/>
    <w:rsid w:val="00720E3B"/>
    <w:rsid w:val="00735ED6"/>
    <w:rsid w:val="00737B38"/>
    <w:rsid w:val="0074393F"/>
    <w:rsid w:val="007457D7"/>
    <w:rsid w:val="00745F6B"/>
    <w:rsid w:val="0075175B"/>
    <w:rsid w:val="007541C8"/>
    <w:rsid w:val="0075585E"/>
    <w:rsid w:val="00756284"/>
    <w:rsid w:val="00766E40"/>
    <w:rsid w:val="00770571"/>
    <w:rsid w:val="007768FF"/>
    <w:rsid w:val="007824A5"/>
    <w:rsid w:val="007824D3"/>
    <w:rsid w:val="00791143"/>
    <w:rsid w:val="00796EE3"/>
    <w:rsid w:val="007A2895"/>
    <w:rsid w:val="007A3250"/>
    <w:rsid w:val="007A658C"/>
    <w:rsid w:val="007A7515"/>
    <w:rsid w:val="007A7D29"/>
    <w:rsid w:val="007B2699"/>
    <w:rsid w:val="007B345C"/>
    <w:rsid w:val="007B4AB8"/>
    <w:rsid w:val="007C237F"/>
    <w:rsid w:val="007D1181"/>
    <w:rsid w:val="007D7B23"/>
    <w:rsid w:val="007E01A3"/>
    <w:rsid w:val="007E1807"/>
    <w:rsid w:val="007F1B87"/>
    <w:rsid w:val="007F1F8B"/>
    <w:rsid w:val="007F67A1"/>
    <w:rsid w:val="00811C05"/>
    <w:rsid w:val="00813B6E"/>
    <w:rsid w:val="008149A9"/>
    <w:rsid w:val="008206C8"/>
    <w:rsid w:val="008259AF"/>
    <w:rsid w:val="008270DF"/>
    <w:rsid w:val="00831863"/>
    <w:rsid w:val="00833CE8"/>
    <w:rsid w:val="0083739E"/>
    <w:rsid w:val="00844214"/>
    <w:rsid w:val="00851163"/>
    <w:rsid w:val="0085436C"/>
    <w:rsid w:val="008629DC"/>
    <w:rsid w:val="0086387C"/>
    <w:rsid w:val="00873C09"/>
    <w:rsid w:val="00874A6C"/>
    <w:rsid w:val="00875467"/>
    <w:rsid w:val="00876C65"/>
    <w:rsid w:val="008952F5"/>
    <w:rsid w:val="008A4B4C"/>
    <w:rsid w:val="008A6569"/>
    <w:rsid w:val="008C239F"/>
    <w:rsid w:val="008C66A2"/>
    <w:rsid w:val="008D59B9"/>
    <w:rsid w:val="008E1A97"/>
    <w:rsid w:val="008E480C"/>
    <w:rsid w:val="008F3E2B"/>
    <w:rsid w:val="0090027C"/>
    <w:rsid w:val="00901AD0"/>
    <w:rsid w:val="00907757"/>
    <w:rsid w:val="009212B0"/>
    <w:rsid w:val="00921FA1"/>
    <w:rsid w:val="009234A5"/>
    <w:rsid w:val="00926757"/>
    <w:rsid w:val="00933453"/>
    <w:rsid w:val="009336F7"/>
    <w:rsid w:val="0093636C"/>
    <w:rsid w:val="009374A7"/>
    <w:rsid w:val="009474EA"/>
    <w:rsid w:val="00952DF8"/>
    <w:rsid w:val="00955A98"/>
    <w:rsid w:val="00955F6D"/>
    <w:rsid w:val="00961210"/>
    <w:rsid w:val="0096743A"/>
    <w:rsid w:val="00977C16"/>
    <w:rsid w:val="0098541E"/>
    <w:rsid w:val="0098551D"/>
    <w:rsid w:val="00985DCB"/>
    <w:rsid w:val="009904CF"/>
    <w:rsid w:val="00991C09"/>
    <w:rsid w:val="0099518F"/>
    <w:rsid w:val="0099528F"/>
    <w:rsid w:val="009A1998"/>
    <w:rsid w:val="009A30DF"/>
    <w:rsid w:val="009A523D"/>
    <w:rsid w:val="009A6640"/>
    <w:rsid w:val="009B02A1"/>
    <w:rsid w:val="009B13A5"/>
    <w:rsid w:val="009B3361"/>
    <w:rsid w:val="009B575A"/>
    <w:rsid w:val="009B60A6"/>
    <w:rsid w:val="009B7F3F"/>
    <w:rsid w:val="009D6452"/>
    <w:rsid w:val="009D7CE6"/>
    <w:rsid w:val="009F00DA"/>
    <w:rsid w:val="009F2883"/>
    <w:rsid w:val="009F496B"/>
    <w:rsid w:val="00A01439"/>
    <w:rsid w:val="00A02E61"/>
    <w:rsid w:val="00A05CFF"/>
    <w:rsid w:val="00A05D87"/>
    <w:rsid w:val="00A128C1"/>
    <w:rsid w:val="00A13048"/>
    <w:rsid w:val="00A40BC1"/>
    <w:rsid w:val="00A46843"/>
    <w:rsid w:val="00A56B97"/>
    <w:rsid w:val="00A6093D"/>
    <w:rsid w:val="00A657EE"/>
    <w:rsid w:val="00A701C1"/>
    <w:rsid w:val="00A767DC"/>
    <w:rsid w:val="00A76A6D"/>
    <w:rsid w:val="00A83253"/>
    <w:rsid w:val="00A86F37"/>
    <w:rsid w:val="00A91D78"/>
    <w:rsid w:val="00A97524"/>
    <w:rsid w:val="00A97A24"/>
    <w:rsid w:val="00AA1910"/>
    <w:rsid w:val="00AA6E84"/>
    <w:rsid w:val="00AB1A1C"/>
    <w:rsid w:val="00AB4B32"/>
    <w:rsid w:val="00AD05A8"/>
    <w:rsid w:val="00AE341B"/>
    <w:rsid w:val="00B01905"/>
    <w:rsid w:val="00B021B5"/>
    <w:rsid w:val="00B02C03"/>
    <w:rsid w:val="00B07CA7"/>
    <w:rsid w:val="00B1279A"/>
    <w:rsid w:val="00B3640F"/>
    <w:rsid w:val="00B4194A"/>
    <w:rsid w:val="00B428E3"/>
    <w:rsid w:val="00B437E8"/>
    <w:rsid w:val="00B5222E"/>
    <w:rsid w:val="00B53157"/>
    <w:rsid w:val="00B53179"/>
    <w:rsid w:val="00B57A23"/>
    <w:rsid w:val="00B600CD"/>
    <w:rsid w:val="00B60AEC"/>
    <w:rsid w:val="00B61C96"/>
    <w:rsid w:val="00B624E0"/>
    <w:rsid w:val="00B73A2A"/>
    <w:rsid w:val="00B75A51"/>
    <w:rsid w:val="00B827C6"/>
    <w:rsid w:val="00B94B06"/>
    <w:rsid w:val="00B94C28"/>
    <w:rsid w:val="00B96A0A"/>
    <w:rsid w:val="00BA2D1E"/>
    <w:rsid w:val="00BA7DE6"/>
    <w:rsid w:val="00BC10BA"/>
    <w:rsid w:val="00BC1A38"/>
    <w:rsid w:val="00BC5AFD"/>
    <w:rsid w:val="00BE4435"/>
    <w:rsid w:val="00BF0559"/>
    <w:rsid w:val="00BF061D"/>
    <w:rsid w:val="00BF444B"/>
    <w:rsid w:val="00C00DDE"/>
    <w:rsid w:val="00C04F43"/>
    <w:rsid w:val="00C0609D"/>
    <w:rsid w:val="00C115AB"/>
    <w:rsid w:val="00C13233"/>
    <w:rsid w:val="00C21791"/>
    <w:rsid w:val="00C26CCB"/>
    <w:rsid w:val="00C30249"/>
    <w:rsid w:val="00C348C4"/>
    <w:rsid w:val="00C34E87"/>
    <w:rsid w:val="00C3723B"/>
    <w:rsid w:val="00C42466"/>
    <w:rsid w:val="00C42E11"/>
    <w:rsid w:val="00C606C9"/>
    <w:rsid w:val="00C80288"/>
    <w:rsid w:val="00C829FE"/>
    <w:rsid w:val="00C84003"/>
    <w:rsid w:val="00C85D10"/>
    <w:rsid w:val="00C90650"/>
    <w:rsid w:val="00C948AA"/>
    <w:rsid w:val="00C97D78"/>
    <w:rsid w:val="00C97E1B"/>
    <w:rsid w:val="00CA519B"/>
    <w:rsid w:val="00CB7BAD"/>
    <w:rsid w:val="00CC2AAE"/>
    <w:rsid w:val="00CC5A42"/>
    <w:rsid w:val="00CD0EAB"/>
    <w:rsid w:val="00CE5E02"/>
    <w:rsid w:val="00CF0906"/>
    <w:rsid w:val="00CF34DB"/>
    <w:rsid w:val="00CF3917"/>
    <w:rsid w:val="00CF558F"/>
    <w:rsid w:val="00D010C0"/>
    <w:rsid w:val="00D02F55"/>
    <w:rsid w:val="00D073E2"/>
    <w:rsid w:val="00D2204A"/>
    <w:rsid w:val="00D40087"/>
    <w:rsid w:val="00D446EC"/>
    <w:rsid w:val="00D44CDE"/>
    <w:rsid w:val="00D51BF0"/>
    <w:rsid w:val="00D52787"/>
    <w:rsid w:val="00D531DB"/>
    <w:rsid w:val="00D55942"/>
    <w:rsid w:val="00D807BF"/>
    <w:rsid w:val="00D82FCC"/>
    <w:rsid w:val="00D84E56"/>
    <w:rsid w:val="00D872FC"/>
    <w:rsid w:val="00D93FE5"/>
    <w:rsid w:val="00DA17FC"/>
    <w:rsid w:val="00DA5AFF"/>
    <w:rsid w:val="00DA7887"/>
    <w:rsid w:val="00DB2C26"/>
    <w:rsid w:val="00DC526D"/>
    <w:rsid w:val="00DD02F4"/>
    <w:rsid w:val="00DD23BB"/>
    <w:rsid w:val="00DD6622"/>
    <w:rsid w:val="00DE1C7C"/>
    <w:rsid w:val="00DE5D4F"/>
    <w:rsid w:val="00DE6B43"/>
    <w:rsid w:val="00DE7E94"/>
    <w:rsid w:val="00DF31AD"/>
    <w:rsid w:val="00DF33FD"/>
    <w:rsid w:val="00DF724B"/>
    <w:rsid w:val="00E11923"/>
    <w:rsid w:val="00E14AF4"/>
    <w:rsid w:val="00E20E3B"/>
    <w:rsid w:val="00E24395"/>
    <w:rsid w:val="00E262D4"/>
    <w:rsid w:val="00E36250"/>
    <w:rsid w:val="00E4454A"/>
    <w:rsid w:val="00E47F2D"/>
    <w:rsid w:val="00E54511"/>
    <w:rsid w:val="00E57A2D"/>
    <w:rsid w:val="00E60EDC"/>
    <w:rsid w:val="00E61339"/>
    <w:rsid w:val="00E61DAC"/>
    <w:rsid w:val="00E708B9"/>
    <w:rsid w:val="00E71DB2"/>
    <w:rsid w:val="00E72B80"/>
    <w:rsid w:val="00E75FE3"/>
    <w:rsid w:val="00E8265B"/>
    <w:rsid w:val="00E84AAF"/>
    <w:rsid w:val="00E86C4C"/>
    <w:rsid w:val="00E907A3"/>
    <w:rsid w:val="00E9522F"/>
    <w:rsid w:val="00EA2918"/>
    <w:rsid w:val="00EA5AE0"/>
    <w:rsid w:val="00EB56E1"/>
    <w:rsid w:val="00EB7AB1"/>
    <w:rsid w:val="00EC3E7A"/>
    <w:rsid w:val="00ED1214"/>
    <w:rsid w:val="00ED4640"/>
    <w:rsid w:val="00EE7CD8"/>
    <w:rsid w:val="00EF37F6"/>
    <w:rsid w:val="00EF3FF9"/>
    <w:rsid w:val="00EF48CC"/>
    <w:rsid w:val="00F00801"/>
    <w:rsid w:val="00F2488D"/>
    <w:rsid w:val="00F25313"/>
    <w:rsid w:val="00F4331E"/>
    <w:rsid w:val="00F46EFE"/>
    <w:rsid w:val="00F601A0"/>
    <w:rsid w:val="00F61410"/>
    <w:rsid w:val="00F712E9"/>
    <w:rsid w:val="00F73032"/>
    <w:rsid w:val="00F77CF3"/>
    <w:rsid w:val="00F848FC"/>
    <w:rsid w:val="00F906F6"/>
    <w:rsid w:val="00F9282A"/>
    <w:rsid w:val="00F96BAD"/>
    <w:rsid w:val="00FA139D"/>
    <w:rsid w:val="00FA60F5"/>
    <w:rsid w:val="00FB0E84"/>
    <w:rsid w:val="00FB6030"/>
    <w:rsid w:val="00FC2405"/>
    <w:rsid w:val="00FD01C2"/>
    <w:rsid w:val="00FD041D"/>
    <w:rsid w:val="00FD4546"/>
    <w:rsid w:val="00FE0E90"/>
    <w:rsid w:val="00FE595C"/>
    <w:rsid w:val="00FF0CE3"/>
    <w:rsid w:val="00FF5BBA"/>
    <w:rsid w:val="00FF704C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uiPriority w:val="9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uiPriority w:val="99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1 字符,h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1 字符,h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926757"/>
    <w:rPr>
      <w:color w:val="605E5C"/>
      <w:shd w:val="clear" w:color="auto" w:fill="E1DFDD"/>
    </w:rPr>
  </w:style>
  <w:style w:type="paragraph" w:customStyle="1" w:styleId="Equation">
    <w:name w:val="Equation"/>
    <w:basedOn w:val="a"/>
    <w:qFormat/>
    <w:rsid w:val="00E84A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Note1">
    <w:name w:val="Note 1"/>
    <w:basedOn w:val="a"/>
    <w:link w:val="Note1Char"/>
    <w:qFormat/>
    <w:rsid w:val="00E84A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a0"/>
    <w:link w:val="Note1"/>
    <w:rsid w:val="00E84AAF"/>
    <w:rPr>
      <w:rFonts w:eastAsia="宋体"/>
      <w:sz w:val="18"/>
      <w:lang w:val="en-GB"/>
    </w:rPr>
  </w:style>
  <w:style w:type="paragraph" w:styleId="ac">
    <w:name w:val="List Paragraph"/>
    <w:basedOn w:val="a"/>
    <w:uiPriority w:val="34"/>
    <w:qFormat/>
    <w:rsid w:val="00DE7E94"/>
    <w:pPr>
      <w:ind w:left="720"/>
      <w:contextualSpacing/>
    </w:pPr>
  </w:style>
  <w:style w:type="character" w:styleId="ad">
    <w:name w:val="annotation reference"/>
    <w:basedOn w:val="a0"/>
    <w:rsid w:val="00494359"/>
    <w:rPr>
      <w:sz w:val="16"/>
      <w:szCs w:val="16"/>
    </w:rPr>
  </w:style>
  <w:style w:type="paragraph" w:styleId="ae">
    <w:name w:val="annotation text"/>
    <w:basedOn w:val="a"/>
    <w:link w:val="af"/>
    <w:rsid w:val="00494359"/>
    <w:rPr>
      <w:sz w:val="20"/>
    </w:rPr>
  </w:style>
  <w:style w:type="character" w:customStyle="1" w:styleId="af">
    <w:name w:val="批注文字 字符"/>
    <w:basedOn w:val="a0"/>
    <w:link w:val="ae"/>
    <w:rsid w:val="00494359"/>
  </w:style>
  <w:style w:type="paragraph" w:styleId="af0">
    <w:name w:val="annotation subject"/>
    <w:basedOn w:val="ae"/>
    <w:next w:val="ae"/>
    <w:link w:val="af1"/>
    <w:rsid w:val="00494359"/>
    <w:rPr>
      <w:b/>
      <w:bCs/>
    </w:rPr>
  </w:style>
  <w:style w:type="character" w:customStyle="1" w:styleId="af1">
    <w:name w:val="批注主题 字符"/>
    <w:basedOn w:val="af"/>
    <w:link w:val="af0"/>
    <w:rsid w:val="00494359"/>
    <w:rPr>
      <w:b/>
      <w:bCs/>
    </w:rPr>
  </w:style>
  <w:style w:type="paragraph" w:styleId="af2">
    <w:name w:val="Revision"/>
    <w:hidden/>
    <w:uiPriority w:val="99"/>
    <w:semiHidden/>
    <w:rsid w:val="006D2DD2"/>
    <w:rPr>
      <w:sz w:val="22"/>
    </w:rPr>
  </w:style>
  <w:style w:type="paragraph" w:customStyle="1" w:styleId="AppendixHeading2">
    <w:name w:val="Appendix Heading 2"/>
    <w:basedOn w:val="2"/>
    <w:uiPriority w:val="99"/>
    <w:rsid w:val="004D7702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D7702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D7702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D7702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cell">
    <w:name w:val="table cell"/>
    <w:basedOn w:val="a"/>
    <w:uiPriority w:val="99"/>
    <w:rsid w:val="006D3DA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6D3DA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D3DAC"/>
    <w:rPr>
      <w:rFonts w:eastAsia="Malgun Gothic"/>
      <w:lang w:val="en-GB"/>
    </w:rPr>
  </w:style>
  <w:style w:type="paragraph" w:customStyle="1" w:styleId="tableheading">
    <w:name w:val="table heading"/>
    <w:basedOn w:val="a"/>
    <w:rsid w:val="009B57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xiaozhongxu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1336</Words>
  <Characters>7619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42</cp:revision>
  <cp:lastPrinted>1900-01-01T08:00:00Z</cp:lastPrinted>
  <dcterms:created xsi:type="dcterms:W3CDTF">2019-06-12T16:47:00Z</dcterms:created>
  <dcterms:modified xsi:type="dcterms:W3CDTF">2019-07-01T07:26:00Z</dcterms:modified>
</cp:coreProperties>
</file>