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A931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0B5D6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6EA5">
              <w:rPr>
                <w:lang w:val="en-CA"/>
              </w:rPr>
              <w:t>O0477-</w:t>
            </w:r>
            <w:del w:id="0" w:author="박도현" w:date="2019-07-02T03:21:00Z">
              <w:r w:rsidR="00F56EA5" w:rsidDel="007C278E">
                <w:rPr>
                  <w:lang w:val="en-CA"/>
                </w:rPr>
                <w:delText>v1</w:delText>
              </w:r>
            </w:del>
            <w:ins w:id="1" w:author="박도현" w:date="2019-07-02T03:21:00Z">
              <w:r w:rsidR="007C278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1269DE" w:rsidR="00E61DAC" w:rsidRPr="005B217D" w:rsidRDefault="00F81610" w:rsidP="009D7CE6">
            <w:pPr>
              <w:spacing w:before="60" w:after="60"/>
              <w:rPr>
                <w:b/>
                <w:szCs w:val="22"/>
                <w:lang w:val="en-CA"/>
              </w:rPr>
            </w:pPr>
            <w:r>
              <w:rPr>
                <w:b/>
                <w:szCs w:val="22"/>
                <w:lang w:val="en-CA"/>
              </w:rPr>
              <w:t xml:space="preserve">Non-CE3: Simplified </w:t>
            </w:r>
            <w:r w:rsidR="00206CE8">
              <w:rPr>
                <w:b/>
                <w:szCs w:val="22"/>
                <w:lang w:val="en-CA"/>
              </w:rPr>
              <w:t>entropy coding for intra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C7705" w:rsidR="00E61DAC" w:rsidRPr="005B217D" w:rsidRDefault="00105DA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8034C" w:rsidR="00E61DAC" w:rsidRPr="005B217D" w:rsidRDefault="00105DA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F2F64" w14:textId="77777777" w:rsidR="00E61DAC" w:rsidRDefault="00105DAB">
            <w:pPr>
              <w:spacing w:before="60" w:after="60"/>
              <w:rPr>
                <w:szCs w:val="22"/>
                <w:lang w:val="en-CA"/>
              </w:rPr>
            </w:pPr>
            <w:proofErr w:type="spellStart"/>
            <w:r>
              <w:rPr>
                <w:szCs w:val="22"/>
                <w:lang w:val="en-CA"/>
              </w:rPr>
              <w:t>Dohyeon</w:t>
            </w:r>
            <w:proofErr w:type="spellEnd"/>
            <w:r>
              <w:rPr>
                <w:szCs w:val="22"/>
                <w:lang w:val="en-CA"/>
              </w:rPr>
              <w:t xml:space="preserve"> Park</w:t>
            </w:r>
            <w:r w:rsidR="00E61DAC" w:rsidRPr="005B217D">
              <w:rPr>
                <w:szCs w:val="22"/>
                <w:lang w:val="en-CA"/>
              </w:rPr>
              <w:br/>
            </w:r>
            <w:r>
              <w:rPr>
                <w:szCs w:val="22"/>
                <w:lang w:val="en-CA"/>
              </w:rPr>
              <w:t>Yong-Uk Yoon</w:t>
            </w:r>
            <w:r w:rsidR="0091105F">
              <w:rPr>
                <w:szCs w:val="22"/>
                <w:lang w:val="en-CA"/>
              </w:rPr>
              <w:br/>
            </w:r>
            <w:proofErr w:type="spellStart"/>
            <w:r w:rsidR="00424075">
              <w:rPr>
                <w:szCs w:val="22"/>
                <w:lang w:val="en-CA"/>
              </w:rPr>
              <w:t>Jihoon</w:t>
            </w:r>
            <w:proofErr w:type="spellEnd"/>
            <w:r w:rsidR="00424075">
              <w:rPr>
                <w:szCs w:val="22"/>
                <w:lang w:val="en-CA"/>
              </w:rPr>
              <w:t xml:space="preserve"> Do</w:t>
            </w:r>
            <w:r w:rsidR="00E61DAC" w:rsidRPr="005B217D">
              <w:rPr>
                <w:szCs w:val="22"/>
                <w:lang w:val="en-CA"/>
              </w:rPr>
              <w:br/>
            </w:r>
            <w:r w:rsidR="0091105F">
              <w:rPr>
                <w:szCs w:val="22"/>
                <w:lang w:val="en-CA"/>
              </w:rPr>
              <w:t>Jae-Gon Kim</w:t>
            </w:r>
            <w:r w:rsidR="00424075">
              <w:rPr>
                <w:szCs w:val="22"/>
                <w:lang w:val="en-CA"/>
              </w:rPr>
              <w:t xml:space="preserve"> (KAU)</w:t>
            </w:r>
            <w:r w:rsidR="00E61DAC" w:rsidRPr="005B217D">
              <w:rPr>
                <w:szCs w:val="22"/>
                <w:lang w:val="en-CA"/>
              </w:rPr>
              <w:br/>
            </w:r>
            <w:proofErr w:type="spellStart"/>
            <w:r w:rsidR="0091105F">
              <w:rPr>
                <w:szCs w:val="22"/>
                <w:lang w:val="en-CA"/>
              </w:rPr>
              <w:t>Jinho</w:t>
            </w:r>
            <w:proofErr w:type="spellEnd"/>
            <w:r w:rsidR="0091105F">
              <w:rPr>
                <w:szCs w:val="22"/>
                <w:lang w:val="en-CA"/>
              </w:rPr>
              <w:t xml:space="preserve"> Lee</w:t>
            </w:r>
          </w:p>
          <w:p w14:paraId="4388DE88" w14:textId="77777777" w:rsidR="00424075" w:rsidRDefault="00424075">
            <w:pPr>
              <w:spacing w:before="60" w:after="60"/>
              <w:rPr>
                <w:szCs w:val="22"/>
                <w:lang w:val="en-CA" w:eastAsia="ko-KR"/>
              </w:rPr>
            </w:pPr>
            <w:proofErr w:type="spellStart"/>
            <w:r>
              <w:rPr>
                <w:rFonts w:hint="eastAsia"/>
                <w:szCs w:val="22"/>
                <w:lang w:val="en-CA" w:eastAsia="ko-KR"/>
              </w:rPr>
              <w:t>J</w:t>
            </w:r>
            <w:r>
              <w:rPr>
                <w:szCs w:val="22"/>
                <w:lang w:val="en-CA" w:eastAsia="ko-KR"/>
              </w:rPr>
              <w:t>ungwon</w:t>
            </w:r>
            <w:proofErr w:type="spellEnd"/>
            <w:r>
              <w:rPr>
                <w:szCs w:val="22"/>
                <w:lang w:val="en-CA" w:eastAsia="ko-KR"/>
              </w:rPr>
              <w:t xml:space="preserve"> Kang (ETRI)</w:t>
            </w:r>
          </w:p>
          <w:p w14:paraId="1B242A18" w14:textId="77777777" w:rsidR="00424075" w:rsidRDefault="00424075">
            <w:pPr>
              <w:spacing w:before="60" w:after="60"/>
              <w:rPr>
                <w:szCs w:val="22"/>
                <w:lang w:val="en-CA" w:eastAsia="ko-KR"/>
              </w:rPr>
            </w:pPr>
          </w:p>
          <w:p w14:paraId="49D81240" w14:textId="74CDEDAE" w:rsidR="00424075" w:rsidRPr="005B217D" w:rsidRDefault="00424075">
            <w:pPr>
              <w:spacing w:before="60" w:after="60"/>
              <w:rPr>
                <w:szCs w:val="22"/>
                <w:lang w:val="en-CA" w:eastAsia="ko-KR"/>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8D74D0D" w14:textId="77777777" w:rsidR="00E61DAC" w:rsidRDefault="00E61DAC" w:rsidP="005952A5">
            <w:pPr>
              <w:spacing w:before="60" w:after="60"/>
              <w:rPr>
                <w:szCs w:val="22"/>
                <w:lang w:val="en-CA"/>
              </w:rPr>
            </w:pPr>
            <w:r w:rsidRPr="005B217D">
              <w:rPr>
                <w:szCs w:val="22"/>
                <w:lang w:val="en-CA"/>
              </w:rPr>
              <w:br/>
            </w:r>
            <w:r w:rsidR="00424075">
              <w:rPr>
                <w:szCs w:val="22"/>
                <w:lang w:val="en-CA"/>
              </w:rPr>
              <w:t>+82</w:t>
            </w:r>
            <w:r w:rsidR="0001762C">
              <w:rPr>
                <w:szCs w:val="22"/>
                <w:lang w:val="en-CA"/>
              </w:rPr>
              <w:t>-2-300-0414</w:t>
            </w:r>
            <w:r w:rsidRPr="005B217D">
              <w:rPr>
                <w:szCs w:val="22"/>
                <w:lang w:val="en-CA"/>
              </w:rPr>
              <w:br/>
            </w:r>
            <w:hyperlink r:id="rId9" w:history="1">
              <w:r w:rsidR="0001762C" w:rsidRPr="00EC5D3F">
                <w:rPr>
                  <w:rStyle w:val="ae"/>
                  <w:szCs w:val="22"/>
                  <w:lang w:val="en-CA"/>
                </w:rPr>
                <w:t>dhpark@kau.kr</w:t>
              </w:r>
            </w:hyperlink>
            <w:r w:rsidR="0001762C">
              <w:rPr>
                <w:szCs w:val="22"/>
                <w:lang w:val="en-CA"/>
              </w:rPr>
              <w:br/>
            </w:r>
            <w:hyperlink r:id="rId10" w:history="1">
              <w:r w:rsidR="0001762C" w:rsidRPr="00EC5D3F">
                <w:rPr>
                  <w:rStyle w:val="ae"/>
                  <w:szCs w:val="22"/>
                  <w:lang w:val="en-CA"/>
                </w:rPr>
                <w:t>yuyoon@kau.kr</w:t>
              </w:r>
            </w:hyperlink>
            <w:r w:rsidR="0001762C">
              <w:rPr>
                <w:szCs w:val="22"/>
                <w:lang w:val="en-CA"/>
              </w:rPr>
              <w:br/>
            </w:r>
            <w:hyperlink r:id="rId11" w:history="1">
              <w:r w:rsidR="0001762C" w:rsidRPr="00EC5D3F">
                <w:rPr>
                  <w:rStyle w:val="ae"/>
                  <w:szCs w:val="22"/>
                  <w:lang w:val="en-CA"/>
                </w:rPr>
                <w:t>jhdo@kau.kr</w:t>
              </w:r>
            </w:hyperlink>
            <w:r w:rsidR="0001762C">
              <w:rPr>
                <w:szCs w:val="22"/>
                <w:lang w:val="en-CA"/>
              </w:rPr>
              <w:br/>
            </w:r>
            <w:hyperlink r:id="rId12" w:history="1">
              <w:r w:rsidR="006F11BD" w:rsidRPr="00EC5D3F">
                <w:rPr>
                  <w:rStyle w:val="ae"/>
                  <w:szCs w:val="22"/>
                  <w:lang w:val="en-CA"/>
                </w:rPr>
                <w:t>jgkim@kau.ac.kr</w:t>
              </w:r>
            </w:hyperlink>
            <w:r w:rsidR="006F11BD">
              <w:rPr>
                <w:szCs w:val="22"/>
                <w:lang w:val="en-CA"/>
              </w:rPr>
              <w:br/>
            </w:r>
            <w:hyperlink r:id="rId13" w:history="1">
              <w:r w:rsidR="006F11BD" w:rsidRPr="00EC5D3F">
                <w:rPr>
                  <w:rStyle w:val="ae"/>
                  <w:szCs w:val="22"/>
                  <w:lang w:val="en-CA"/>
                </w:rPr>
                <w:t>jinosoul@etri.re.kr</w:t>
              </w:r>
            </w:hyperlink>
            <w:r w:rsidR="006F11BD">
              <w:rPr>
                <w:szCs w:val="22"/>
                <w:lang w:val="en-CA"/>
              </w:rPr>
              <w:br/>
            </w:r>
            <w:hyperlink r:id="rId14" w:history="1">
              <w:r w:rsidR="006F11BD" w:rsidRPr="00EC5D3F">
                <w:rPr>
                  <w:rStyle w:val="ae"/>
                  <w:szCs w:val="22"/>
                  <w:lang w:val="en-CA"/>
                </w:rPr>
                <w:t>jungwon@etri.re.kr</w:t>
              </w:r>
            </w:hyperlink>
            <w:r w:rsidR="006F11BD">
              <w:rPr>
                <w:szCs w:val="22"/>
                <w:lang w:val="en-CA"/>
              </w:rPr>
              <w:br/>
            </w:r>
          </w:p>
          <w:p w14:paraId="32C2ABFD" w14:textId="027620DC" w:rsidR="006F11BD" w:rsidRPr="005B217D" w:rsidRDefault="006F11BD"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6AC856" w:rsidR="00E61DAC" w:rsidRPr="005B217D" w:rsidRDefault="006F11BD">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A990F80" w:rsidR="00263398" w:rsidRPr="005B217D" w:rsidRDefault="00A46897" w:rsidP="009234A5">
      <w:pPr>
        <w:rPr>
          <w:szCs w:val="22"/>
          <w:lang w:val="en-CA"/>
        </w:rPr>
      </w:pPr>
      <w:r>
        <w:rPr>
          <w:szCs w:val="22"/>
          <w:lang w:val="en-CA" w:eastAsia="ko-KR"/>
        </w:rPr>
        <w:t xml:space="preserve">The syntax element of </w:t>
      </w:r>
      <w:proofErr w:type="spellStart"/>
      <w:r w:rsidR="005C4B2E">
        <w:rPr>
          <w:szCs w:val="22"/>
          <w:lang w:val="en-CA" w:eastAsia="ko-KR"/>
        </w:rPr>
        <w:t>intra_luma_not_planar_flag</w:t>
      </w:r>
      <w:proofErr w:type="spellEnd"/>
      <w:r w:rsidR="005C4B2E">
        <w:rPr>
          <w:szCs w:val="22"/>
          <w:lang w:val="en-CA" w:eastAsia="ko-KR"/>
        </w:rPr>
        <w:t xml:space="preserve"> </w:t>
      </w:r>
      <w:r w:rsidR="00127D4E">
        <w:rPr>
          <w:szCs w:val="22"/>
          <w:lang w:val="en-CA" w:eastAsia="ko-KR"/>
        </w:rPr>
        <w:t xml:space="preserve">is </w:t>
      </w:r>
      <w:r>
        <w:rPr>
          <w:szCs w:val="22"/>
          <w:lang w:val="en-CA" w:eastAsia="ko-KR"/>
        </w:rPr>
        <w:t xml:space="preserve">coded in </w:t>
      </w:r>
      <w:r w:rsidR="00127D4E">
        <w:rPr>
          <w:szCs w:val="22"/>
          <w:lang w:val="en-CA" w:eastAsia="ko-KR"/>
        </w:rPr>
        <w:t xml:space="preserve">regular </w:t>
      </w:r>
      <w:r>
        <w:rPr>
          <w:szCs w:val="22"/>
          <w:lang w:val="en-CA" w:eastAsia="ko-KR"/>
        </w:rPr>
        <w:t>mode</w:t>
      </w:r>
      <w:r w:rsidR="00127D4E">
        <w:rPr>
          <w:szCs w:val="22"/>
          <w:lang w:val="en-CA" w:eastAsia="ko-KR"/>
        </w:rPr>
        <w:t xml:space="preserve"> with two context model</w:t>
      </w:r>
      <w:r w:rsidR="00880D80">
        <w:rPr>
          <w:szCs w:val="22"/>
          <w:lang w:val="en-CA" w:eastAsia="ko-KR"/>
        </w:rPr>
        <w:t xml:space="preserve">s </w:t>
      </w:r>
      <w:r w:rsidR="00D72964">
        <w:rPr>
          <w:szCs w:val="22"/>
          <w:lang w:val="en-CA" w:eastAsia="ko-KR"/>
        </w:rPr>
        <w:t xml:space="preserve">based on </w:t>
      </w:r>
      <w:r w:rsidR="00625CDB">
        <w:rPr>
          <w:szCs w:val="22"/>
          <w:lang w:val="en-CA" w:eastAsia="ko-KR"/>
        </w:rPr>
        <w:t xml:space="preserve">the </w:t>
      </w:r>
      <w:r>
        <w:rPr>
          <w:szCs w:val="22"/>
          <w:lang w:val="en-CA" w:eastAsia="ko-KR"/>
        </w:rPr>
        <w:t>value of the</w:t>
      </w:r>
      <w:r w:rsidR="00625CDB">
        <w:rPr>
          <w:szCs w:val="22"/>
          <w:lang w:val="en-CA" w:eastAsia="ko-KR"/>
        </w:rPr>
        <w:t xml:space="preserve"> </w:t>
      </w:r>
      <w:r w:rsidR="006101CF">
        <w:rPr>
          <w:szCs w:val="22"/>
          <w:lang w:val="en-CA" w:eastAsia="ko-KR"/>
        </w:rPr>
        <w:t xml:space="preserve">parsed </w:t>
      </w:r>
      <w:proofErr w:type="spellStart"/>
      <w:r w:rsidR="006101CF">
        <w:rPr>
          <w:szCs w:val="22"/>
          <w:lang w:val="en-CA" w:eastAsia="ko-KR"/>
        </w:rPr>
        <w:t>intra_subpartitions_mode_flag</w:t>
      </w:r>
      <w:proofErr w:type="spellEnd"/>
      <w:r w:rsidR="00C17431">
        <w:rPr>
          <w:szCs w:val="22"/>
          <w:lang w:val="en-CA" w:eastAsia="ko-KR"/>
        </w:rPr>
        <w:t>.</w:t>
      </w:r>
      <w:r w:rsidR="006101CF">
        <w:rPr>
          <w:szCs w:val="22"/>
          <w:lang w:val="en-CA" w:eastAsia="ko-KR"/>
        </w:rPr>
        <w:t xml:space="preserve"> </w:t>
      </w:r>
      <w:r w:rsidR="0082058F">
        <w:rPr>
          <w:szCs w:val="22"/>
          <w:lang w:val="en-CA"/>
        </w:rPr>
        <w:t xml:space="preserve">This contribution </w:t>
      </w:r>
      <w:r w:rsidR="00841532">
        <w:rPr>
          <w:szCs w:val="22"/>
          <w:lang w:val="en-CA"/>
        </w:rPr>
        <w:t>proposes a simplified regular coding</w:t>
      </w:r>
      <w:r w:rsidR="00451C87">
        <w:rPr>
          <w:szCs w:val="22"/>
          <w:lang w:val="en-CA"/>
        </w:rPr>
        <w:t xml:space="preserve"> method</w:t>
      </w:r>
      <w:r w:rsidR="00841532">
        <w:rPr>
          <w:szCs w:val="22"/>
          <w:lang w:val="en-CA"/>
        </w:rPr>
        <w:t xml:space="preserve"> </w:t>
      </w:r>
      <w:r>
        <w:rPr>
          <w:szCs w:val="22"/>
          <w:lang w:val="en-CA"/>
        </w:rPr>
        <w:t xml:space="preserve">of a planar flag </w:t>
      </w:r>
      <w:r w:rsidR="00037334">
        <w:rPr>
          <w:szCs w:val="22"/>
          <w:lang w:val="en-CA"/>
        </w:rPr>
        <w:t>to reduce the number of context mode</w:t>
      </w:r>
      <w:r w:rsidR="0041079F">
        <w:rPr>
          <w:szCs w:val="22"/>
          <w:lang w:val="en-CA"/>
        </w:rPr>
        <w:t xml:space="preserve">ls </w:t>
      </w:r>
      <w:r w:rsidR="00790721">
        <w:rPr>
          <w:szCs w:val="22"/>
          <w:lang w:val="en-CA" w:eastAsia="ko-KR"/>
        </w:rPr>
        <w:t xml:space="preserve">with no </w:t>
      </w:r>
      <w:r w:rsidR="00BC1199">
        <w:rPr>
          <w:szCs w:val="22"/>
          <w:lang w:val="en-CA" w:eastAsia="ko-KR"/>
        </w:rPr>
        <w:t>dependency between ISP flag and planar flag</w:t>
      </w:r>
      <w:r w:rsidR="00855712">
        <w:rPr>
          <w:szCs w:val="22"/>
          <w:lang w:val="en-CA" w:eastAsia="ko-KR"/>
        </w:rPr>
        <w:t xml:space="preserve">. It </w:t>
      </w:r>
      <w:r w:rsidR="00CC2C73">
        <w:rPr>
          <w:szCs w:val="22"/>
          <w:lang w:val="en-CA" w:eastAsia="ko-KR"/>
        </w:rPr>
        <w:t xml:space="preserve">also </w:t>
      </w:r>
      <w:r w:rsidR="00CD3B21">
        <w:rPr>
          <w:szCs w:val="22"/>
          <w:lang w:val="en-CA" w:eastAsia="ko-KR"/>
        </w:rPr>
        <w:t>reduce</w:t>
      </w:r>
      <w:r w:rsidR="00CC2C73">
        <w:rPr>
          <w:szCs w:val="22"/>
          <w:lang w:val="en-CA" w:eastAsia="ko-KR"/>
        </w:rPr>
        <w:t>s</w:t>
      </w:r>
      <w:r w:rsidR="00CD3B21">
        <w:rPr>
          <w:szCs w:val="22"/>
          <w:lang w:val="en-CA" w:eastAsia="ko-KR"/>
        </w:rPr>
        <w:t xml:space="preserve"> memory </w:t>
      </w:r>
      <w:r w:rsidR="00EB0ECE">
        <w:rPr>
          <w:szCs w:val="22"/>
          <w:lang w:val="en-CA" w:eastAsia="ko-KR"/>
        </w:rPr>
        <w:t>of</w:t>
      </w:r>
      <w:r w:rsidR="00CD3B21">
        <w:rPr>
          <w:szCs w:val="22"/>
          <w:lang w:val="en-CA" w:eastAsia="ko-KR"/>
        </w:rPr>
        <w:t xml:space="preserve"> </w:t>
      </w:r>
      <w:r w:rsidR="00844797">
        <w:rPr>
          <w:szCs w:val="22"/>
          <w:lang w:val="en-CA" w:eastAsia="ko-KR"/>
        </w:rPr>
        <w:t xml:space="preserve">the </w:t>
      </w:r>
      <w:r w:rsidR="00CD3B21">
        <w:rPr>
          <w:szCs w:val="22"/>
          <w:lang w:val="en-CA" w:eastAsia="ko-KR"/>
        </w:rPr>
        <w:t xml:space="preserve">context </w:t>
      </w:r>
      <w:r w:rsidR="00EB0ECE">
        <w:rPr>
          <w:szCs w:val="22"/>
          <w:lang w:val="en-CA" w:eastAsia="ko-KR"/>
        </w:rPr>
        <w:t>for the</w:t>
      </w:r>
      <w:r w:rsidR="00CD3B21">
        <w:rPr>
          <w:szCs w:val="22"/>
          <w:lang w:val="en-CA" w:eastAsia="ko-KR"/>
        </w:rPr>
        <w:t xml:space="preserve"> planar </w:t>
      </w:r>
      <w:r w:rsidR="00286CFB">
        <w:rPr>
          <w:szCs w:val="22"/>
          <w:lang w:val="en-CA" w:eastAsia="ko-KR"/>
        </w:rPr>
        <w:t xml:space="preserve">mode </w:t>
      </w:r>
      <w:r w:rsidR="00CD3B21">
        <w:rPr>
          <w:szCs w:val="22"/>
          <w:lang w:val="en-CA" w:eastAsia="ko-KR"/>
        </w:rPr>
        <w:t>flag.</w:t>
      </w:r>
      <w:r w:rsidR="00CB777F">
        <w:rPr>
          <w:szCs w:val="22"/>
          <w:lang w:val="en-CA" w:eastAsia="ko-KR"/>
        </w:rPr>
        <w:t xml:space="preserve"> The experimental results show </w:t>
      </w:r>
      <w:r w:rsidR="00AF6B4A">
        <w:rPr>
          <w:szCs w:val="22"/>
          <w:lang w:val="en-CA" w:eastAsia="ko-KR"/>
        </w:rPr>
        <w:t>0.</w:t>
      </w:r>
      <w:r w:rsidR="00394915">
        <w:rPr>
          <w:szCs w:val="22"/>
          <w:lang w:val="en-CA" w:eastAsia="ko-KR"/>
        </w:rPr>
        <w:t>00</w:t>
      </w:r>
      <w:r w:rsidR="00AF6B4A">
        <w:rPr>
          <w:szCs w:val="22"/>
          <w:lang w:val="en-CA" w:eastAsia="ko-KR"/>
        </w:rPr>
        <w:t>% and 0.</w:t>
      </w:r>
      <w:del w:id="2" w:author="박도현" w:date="2019-07-03T16:08:00Z">
        <w:r w:rsidR="00AF6B4A" w:rsidDel="00834664">
          <w:rPr>
            <w:szCs w:val="22"/>
            <w:lang w:val="en-CA" w:eastAsia="ko-KR"/>
          </w:rPr>
          <w:delText>XX</w:delText>
        </w:r>
      </w:del>
      <w:ins w:id="3" w:author="박도현" w:date="2019-07-03T16:08:00Z">
        <w:r w:rsidR="00834664">
          <w:rPr>
            <w:szCs w:val="22"/>
            <w:lang w:val="en-CA" w:eastAsia="ko-KR"/>
          </w:rPr>
          <w:t>00</w:t>
        </w:r>
      </w:ins>
      <w:r w:rsidR="00AF6B4A">
        <w:rPr>
          <w:szCs w:val="22"/>
          <w:lang w:val="en-CA" w:eastAsia="ko-KR"/>
        </w:rPr>
        <w:t>%</w:t>
      </w:r>
      <w:r w:rsidR="00C25191">
        <w:rPr>
          <w:szCs w:val="22"/>
          <w:lang w:val="en-CA" w:eastAsia="ko-KR"/>
        </w:rPr>
        <w:t xml:space="preserve"> </w:t>
      </w:r>
      <w:proofErr w:type="spellStart"/>
      <w:r w:rsidR="00C25191">
        <w:rPr>
          <w:szCs w:val="22"/>
          <w:lang w:val="en-CA" w:eastAsia="ko-KR"/>
        </w:rPr>
        <w:t>luma</w:t>
      </w:r>
      <w:proofErr w:type="spellEnd"/>
      <w:r w:rsidR="00C25191">
        <w:rPr>
          <w:szCs w:val="22"/>
          <w:lang w:val="en-CA" w:eastAsia="ko-KR"/>
        </w:rPr>
        <w:t xml:space="preserve"> BD-rate </w:t>
      </w:r>
      <w:r w:rsidR="00286CFB" w:rsidRPr="00286CFB">
        <w:rPr>
          <w:szCs w:val="22"/>
          <w:lang w:val="en-CA" w:eastAsia="ko-KR"/>
        </w:rPr>
        <w:t>performance</w:t>
      </w:r>
      <w:r>
        <w:rPr>
          <w:szCs w:val="22"/>
          <w:lang w:val="en-CA" w:eastAsia="ko-KR"/>
        </w:rPr>
        <w:t xml:space="preserve"> </w:t>
      </w:r>
      <w:r w:rsidR="00C25191">
        <w:rPr>
          <w:szCs w:val="22"/>
          <w:lang w:val="en-CA" w:eastAsia="ko-KR"/>
        </w:rPr>
        <w:t>for AI and RA, respectively.</w:t>
      </w:r>
    </w:p>
    <w:p w14:paraId="7D2AC1F0" w14:textId="715E0A0A" w:rsidR="00745F6B" w:rsidRPr="005B217D" w:rsidRDefault="00745F6B" w:rsidP="00E11923">
      <w:pPr>
        <w:pStyle w:val="1"/>
        <w:rPr>
          <w:lang w:val="en-CA"/>
        </w:rPr>
      </w:pPr>
      <w:r w:rsidRPr="005B217D">
        <w:rPr>
          <w:lang w:val="en-CA"/>
        </w:rPr>
        <w:t>Introduction</w:t>
      </w:r>
    </w:p>
    <w:p w14:paraId="085A9868" w14:textId="2D04CF3B" w:rsidR="00557369" w:rsidRDefault="00DF48F6" w:rsidP="009234A5">
      <w:pPr>
        <w:rPr>
          <w:szCs w:val="22"/>
          <w:lang w:val="en-CA" w:eastAsia="ko-KR"/>
        </w:rPr>
      </w:pPr>
      <w:r>
        <w:rPr>
          <w:szCs w:val="22"/>
          <w:lang w:val="en-CA"/>
        </w:rPr>
        <w:t xml:space="preserve">In the current VVC WD5, </w:t>
      </w:r>
      <w:r w:rsidR="000E6AB1">
        <w:rPr>
          <w:szCs w:val="22"/>
          <w:lang w:val="en-CA"/>
        </w:rPr>
        <w:t>a unified MPM lis</w:t>
      </w:r>
      <w:r w:rsidR="004F36AE">
        <w:rPr>
          <w:szCs w:val="22"/>
          <w:lang w:val="en-CA"/>
        </w:rPr>
        <w:t xml:space="preserve">t for regular intra, MRL, and ISP </w:t>
      </w:r>
      <w:r w:rsidR="00A46897">
        <w:rPr>
          <w:szCs w:val="22"/>
          <w:lang w:val="en-CA"/>
        </w:rPr>
        <w:t>is</w:t>
      </w:r>
      <w:r w:rsidR="004F36AE">
        <w:rPr>
          <w:szCs w:val="22"/>
          <w:lang w:val="en-CA"/>
        </w:rPr>
        <w:t xml:space="preserve"> </w:t>
      </w:r>
      <w:r w:rsidR="00BC0F78">
        <w:rPr>
          <w:szCs w:val="22"/>
          <w:lang w:val="en-CA"/>
        </w:rPr>
        <w:t>introduced</w:t>
      </w:r>
      <w:r w:rsidR="0021737D">
        <w:rPr>
          <w:szCs w:val="22"/>
          <w:lang w:val="en-CA"/>
        </w:rPr>
        <w:t xml:space="preserve"> with 6 MPMs</w:t>
      </w:r>
      <w:r w:rsidR="00D20972">
        <w:rPr>
          <w:szCs w:val="22"/>
          <w:lang w:val="en-CA"/>
        </w:rPr>
        <w:t xml:space="preserve"> [1]</w:t>
      </w:r>
      <w:r w:rsidR="0021737D">
        <w:rPr>
          <w:szCs w:val="22"/>
          <w:lang w:val="en-CA"/>
        </w:rPr>
        <w:t>.</w:t>
      </w:r>
      <w:r w:rsidR="00BA1058">
        <w:rPr>
          <w:szCs w:val="22"/>
          <w:lang w:val="en-CA"/>
        </w:rPr>
        <w:t xml:space="preserve"> </w:t>
      </w:r>
      <w:r w:rsidR="009D5E97">
        <w:rPr>
          <w:szCs w:val="22"/>
          <w:lang w:val="en-CA" w:eastAsia="ko-KR"/>
        </w:rPr>
        <w:t xml:space="preserve">In the current </w:t>
      </w:r>
      <w:r w:rsidR="00E11955">
        <w:rPr>
          <w:szCs w:val="22"/>
          <w:lang w:val="en-CA" w:eastAsia="ko-KR"/>
        </w:rPr>
        <w:t xml:space="preserve">design of </w:t>
      </w:r>
      <w:r w:rsidR="009D5E97">
        <w:rPr>
          <w:szCs w:val="22"/>
          <w:lang w:val="en-CA" w:eastAsia="ko-KR"/>
        </w:rPr>
        <w:t>intra mode coding,</w:t>
      </w:r>
      <w:r w:rsidR="00E11955">
        <w:rPr>
          <w:szCs w:val="22"/>
          <w:lang w:val="en-CA" w:eastAsia="ko-KR"/>
        </w:rPr>
        <w:t xml:space="preserve"> the first</w:t>
      </w:r>
      <w:r w:rsidR="008C2D06">
        <w:rPr>
          <w:szCs w:val="22"/>
          <w:lang w:val="en-CA" w:eastAsia="ko-KR"/>
        </w:rPr>
        <w:t xml:space="preserve"> </w:t>
      </w:r>
      <w:r w:rsidR="002F265B">
        <w:rPr>
          <w:szCs w:val="22"/>
          <w:lang w:val="en-CA" w:eastAsia="ko-KR"/>
        </w:rPr>
        <w:t xml:space="preserve">index of 6 MPM is fixed </w:t>
      </w:r>
      <w:r w:rsidR="00DC1331">
        <w:rPr>
          <w:szCs w:val="22"/>
          <w:lang w:val="en-CA" w:eastAsia="ko-KR"/>
        </w:rPr>
        <w:t xml:space="preserve">to planar mode, and the syntax of </w:t>
      </w:r>
      <w:proofErr w:type="spellStart"/>
      <w:r w:rsidR="00DC1331">
        <w:rPr>
          <w:szCs w:val="22"/>
          <w:lang w:val="en-CA" w:eastAsia="ko-KR"/>
        </w:rPr>
        <w:t>intra_luma_not_planar_flag</w:t>
      </w:r>
      <w:proofErr w:type="spellEnd"/>
      <w:r w:rsidR="009D5E97">
        <w:rPr>
          <w:szCs w:val="22"/>
          <w:lang w:val="en-CA" w:eastAsia="ko-KR"/>
        </w:rPr>
        <w:t xml:space="preserve"> </w:t>
      </w:r>
      <w:r w:rsidR="004C51F2">
        <w:rPr>
          <w:szCs w:val="22"/>
          <w:lang w:val="en-CA" w:eastAsia="ko-KR"/>
        </w:rPr>
        <w:t xml:space="preserve">is newly </w:t>
      </w:r>
      <w:r w:rsidR="00BC0F78">
        <w:rPr>
          <w:szCs w:val="22"/>
          <w:lang w:val="en-CA" w:eastAsia="ko-KR"/>
        </w:rPr>
        <w:t>adopted</w:t>
      </w:r>
      <w:r w:rsidR="00A62155">
        <w:rPr>
          <w:szCs w:val="22"/>
          <w:lang w:val="en-CA" w:eastAsia="ko-KR"/>
        </w:rPr>
        <w:t xml:space="preserve"> to indicate </w:t>
      </w:r>
      <w:r w:rsidR="00A46897">
        <w:rPr>
          <w:szCs w:val="22"/>
          <w:lang w:val="en-CA" w:eastAsia="ko-KR"/>
        </w:rPr>
        <w:t xml:space="preserve">if </w:t>
      </w:r>
      <w:r w:rsidR="00E73EFF">
        <w:rPr>
          <w:szCs w:val="22"/>
          <w:lang w:val="en-CA" w:eastAsia="ko-KR"/>
        </w:rPr>
        <w:t>the planar</w:t>
      </w:r>
      <w:r w:rsidR="009314C6">
        <w:rPr>
          <w:szCs w:val="22"/>
          <w:lang w:val="en-CA" w:eastAsia="ko-KR"/>
        </w:rPr>
        <w:t xml:space="preserve"> mode</w:t>
      </w:r>
      <w:r w:rsidR="00E73EFF">
        <w:rPr>
          <w:szCs w:val="22"/>
          <w:lang w:val="en-CA" w:eastAsia="ko-KR"/>
        </w:rPr>
        <w:t xml:space="preserve"> is used or not.</w:t>
      </w:r>
      <w:r w:rsidR="009916F2">
        <w:rPr>
          <w:szCs w:val="22"/>
          <w:lang w:val="en-CA" w:eastAsia="ko-KR"/>
        </w:rPr>
        <w:t xml:space="preserve"> </w:t>
      </w:r>
      <w:r w:rsidR="00A46897">
        <w:rPr>
          <w:szCs w:val="22"/>
          <w:lang w:val="en-CA" w:eastAsia="ko-KR"/>
        </w:rPr>
        <w:t xml:space="preserve">The syntax element of </w:t>
      </w:r>
      <w:proofErr w:type="spellStart"/>
      <w:r w:rsidR="006658F0">
        <w:rPr>
          <w:szCs w:val="22"/>
          <w:lang w:val="en-CA" w:eastAsia="ko-KR"/>
        </w:rPr>
        <w:t>intra_luma_not_planar_flag</w:t>
      </w:r>
      <w:proofErr w:type="spellEnd"/>
      <w:r w:rsidR="006658F0">
        <w:rPr>
          <w:szCs w:val="22"/>
          <w:lang w:val="en-CA" w:eastAsia="ko-KR"/>
        </w:rPr>
        <w:t xml:space="preserve"> can be parsed when </w:t>
      </w:r>
      <w:r w:rsidR="00A46897">
        <w:rPr>
          <w:szCs w:val="22"/>
          <w:lang w:val="en-CA" w:eastAsia="ko-KR"/>
        </w:rPr>
        <w:t xml:space="preserve">the value of </w:t>
      </w:r>
      <w:proofErr w:type="spellStart"/>
      <w:r w:rsidR="00E2062F">
        <w:rPr>
          <w:szCs w:val="22"/>
          <w:lang w:val="en-CA" w:eastAsia="ko-KR"/>
        </w:rPr>
        <w:t>intra_luma_mpm_flag</w:t>
      </w:r>
      <w:proofErr w:type="spellEnd"/>
      <w:r w:rsidR="00E2062F">
        <w:rPr>
          <w:szCs w:val="22"/>
          <w:lang w:val="en-CA" w:eastAsia="ko-KR"/>
        </w:rPr>
        <w:t xml:space="preserve"> is equal to 1</w:t>
      </w:r>
      <w:r w:rsidR="00730F5E">
        <w:rPr>
          <w:szCs w:val="22"/>
          <w:lang w:val="en-CA" w:eastAsia="ko-KR"/>
        </w:rPr>
        <w:t>,</w:t>
      </w:r>
      <w:r w:rsidR="00E2062F">
        <w:rPr>
          <w:szCs w:val="22"/>
          <w:lang w:val="en-CA" w:eastAsia="ko-KR"/>
        </w:rPr>
        <w:t xml:space="preserve"> and</w:t>
      </w:r>
      <w:r w:rsidR="00AB7943">
        <w:rPr>
          <w:szCs w:val="22"/>
          <w:lang w:val="en-CA" w:eastAsia="ko-KR"/>
        </w:rPr>
        <w:t xml:space="preserve"> the</w:t>
      </w:r>
      <w:r w:rsidR="00E2062F">
        <w:rPr>
          <w:szCs w:val="22"/>
          <w:lang w:val="en-CA" w:eastAsia="ko-KR"/>
        </w:rPr>
        <w:t xml:space="preserve"> </w:t>
      </w:r>
      <w:r w:rsidR="00941360">
        <w:rPr>
          <w:szCs w:val="22"/>
          <w:lang w:val="en-CA" w:eastAsia="ko-KR"/>
        </w:rPr>
        <w:t>adjacent reference sample line is used.</w:t>
      </w:r>
      <w:r w:rsidR="00442A7F">
        <w:rPr>
          <w:szCs w:val="22"/>
          <w:lang w:val="en-CA" w:eastAsia="ko-KR"/>
        </w:rPr>
        <w:t xml:space="preserve"> </w:t>
      </w:r>
      <w:r w:rsidR="006415BA">
        <w:rPr>
          <w:szCs w:val="22"/>
          <w:lang w:val="en-CA" w:eastAsia="ko-KR"/>
        </w:rPr>
        <w:t xml:space="preserve">For intra mode coding, </w:t>
      </w:r>
      <w:proofErr w:type="spellStart"/>
      <w:r w:rsidR="006415BA">
        <w:rPr>
          <w:szCs w:val="22"/>
          <w:lang w:val="en-CA" w:eastAsia="ko-KR"/>
        </w:rPr>
        <w:t>intra_luma_mpm_flag</w:t>
      </w:r>
      <w:proofErr w:type="spellEnd"/>
      <w:r w:rsidR="00385A30">
        <w:rPr>
          <w:szCs w:val="22"/>
          <w:lang w:val="en-CA" w:eastAsia="ko-KR"/>
        </w:rPr>
        <w:t xml:space="preserve"> is </w:t>
      </w:r>
      <w:r w:rsidR="00A46897">
        <w:rPr>
          <w:szCs w:val="22"/>
          <w:lang w:val="en-CA" w:eastAsia="ko-KR"/>
        </w:rPr>
        <w:t xml:space="preserve">coded in </w:t>
      </w:r>
      <w:r w:rsidR="00385A30">
        <w:rPr>
          <w:szCs w:val="22"/>
          <w:lang w:val="en-CA" w:eastAsia="ko-KR"/>
        </w:rPr>
        <w:t xml:space="preserve">regular </w:t>
      </w:r>
      <w:r w:rsidR="00A46897">
        <w:rPr>
          <w:szCs w:val="22"/>
          <w:lang w:val="en-CA" w:eastAsia="ko-KR"/>
        </w:rPr>
        <w:t>mode</w:t>
      </w:r>
      <w:r w:rsidR="00385A30">
        <w:rPr>
          <w:szCs w:val="22"/>
          <w:lang w:val="en-CA" w:eastAsia="ko-KR"/>
        </w:rPr>
        <w:t xml:space="preserve"> with one context</w:t>
      </w:r>
      <w:r w:rsidR="00A46897">
        <w:rPr>
          <w:szCs w:val="22"/>
          <w:lang w:val="en-CA" w:eastAsia="ko-KR"/>
        </w:rPr>
        <w:t xml:space="preserve"> model</w:t>
      </w:r>
      <w:r w:rsidR="00385A30">
        <w:rPr>
          <w:szCs w:val="22"/>
          <w:lang w:val="en-CA" w:eastAsia="ko-KR"/>
        </w:rPr>
        <w:t>, and</w:t>
      </w:r>
      <w:r w:rsidR="006415BA">
        <w:rPr>
          <w:szCs w:val="22"/>
          <w:lang w:val="en-CA" w:eastAsia="ko-KR"/>
        </w:rPr>
        <w:t xml:space="preserve"> </w:t>
      </w:r>
      <w:proofErr w:type="spellStart"/>
      <w:r w:rsidR="00442A7F" w:rsidRPr="00442A7F">
        <w:rPr>
          <w:szCs w:val="22"/>
          <w:lang w:val="en-CA" w:eastAsia="ko-KR"/>
        </w:rPr>
        <w:t>intra_luma_not_pl</w:t>
      </w:r>
      <w:ins w:id="4" w:author="박도현" w:date="2019-07-03T16:03:00Z">
        <w:r w:rsidR="00AA436F">
          <w:rPr>
            <w:szCs w:val="22"/>
            <w:lang w:val="en-CA" w:eastAsia="ko-KR"/>
          </w:rPr>
          <w:t>a</w:t>
        </w:r>
      </w:ins>
      <w:r w:rsidR="00442A7F" w:rsidRPr="00442A7F">
        <w:rPr>
          <w:szCs w:val="22"/>
          <w:lang w:val="en-CA" w:eastAsia="ko-KR"/>
        </w:rPr>
        <w:t>nar_flag</w:t>
      </w:r>
      <w:proofErr w:type="spellEnd"/>
      <w:r w:rsidR="00442A7F" w:rsidRPr="00442A7F">
        <w:rPr>
          <w:szCs w:val="22"/>
          <w:lang w:val="en-CA" w:eastAsia="ko-KR"/>
        </w:rPr>
        <w:t xml:space="preserve"> is encoded using the regular coding mode with two context models</w:t>
      </w:r>
      <w:r w:rsidR="00507AF0">
        <w:rPr>
          <w:szCs w:val="22"/>
          <w:lang w:val="en-CA" w:eastAsia="ko-KR"/>
        </w:rPr>
        <w:t xml:space="preserve"> which </w:t>
      </w:r>
      <w:r w:rsidR="00BD5E9D">
        <w:rPr>
          <w:szCs w:val="22"/>
          <w:lang w:val="en-CA" w:eastAsia="ko-KR"/>
        </w:rPr>
        <w:t>are</w:t>
      </w:r>
      <w:r w:rsidR="00240DF5">
        <w:rPr>
          <w:szCs w:val="22"/>
          <w:lang w:val="en-CA" w:eastAsia="ko-KR"/>
        </w:rPr>
        <w:t xml:space="preserve"> selected according to the ISP </w:t>
      </w:r>
      <w:r w:rsidR="00E1748C">
        <w:rPr>
          <w:szCs w:val="22"/>
          <w:lang w:val="en-CA" w:eastAsia="ko-KR"/>
        </w:rPr>
        <w:t>mode of the current block below:</w:t>
      </w:r>
    </w:p>
    <w:p w14:paraId="38ED84A7" w14:textId="0258CCBA" w:rsidR="00557369" w:rsidRPr="00590E64" w:rsidRDefault="00557369" w:rsidP="005E3739">
      <w:pPr>
        <w:pStyle w:val="af2"/>
        <w:keepNext/>
        <w:spacing w:after="60"/>
        <w:jc w:val="center"/>
        <w:rPr>
          <w:b w:val="0"/>
          <w:sz w:val="22"/>
        </w:rPr>
      </w:pPr>
      <w:r w:rsidRPr="00590E64">
        <w:rPr>
          <w:b w:val="0"/>
          <w:sz w:val="22"/>
        </w:rPr>
        <w:t xml:space="preserve">Table </w:t>
      </w:r>
      <w:r w:rsidRPr="00590E64">
        <w:rPr>
          <w:b w:val="0"/>
          <w:sz w:val="22"/>
        </w:rPr>
        <w:fldChar w:fldCharType="begin"/>
      </w:r>
      <w:r w:rsidRPr="00590E64">
        <w:rPr>
          <w:b w:val="0"/>
          <w:sz w:val="22"/>
        </w:rPr>
        <w:instrText xml:space="preserve"> SEQ Table \* ARABIC </w:instrText>
      </w:r>
      <w:r w:rsidRPr="00590E64">
        <w:rPr>
          <w:b w:val="0"/>
          <w:sz w:val="22"/>
        </w:rPr>
        <w:fldChar w:fldCharType="separate"/>
      </w:r>
      <w:r w:rsidR="00AB64AB">
        <w:rPr>
          <w:b w:val="0"/>
          <w:noProof/>
          <w:sz w:val="22"/>
        </w:rPr>
        <w:t>1</w:t>
      </w:r>
      <w:r w:rsidRPr="00590E64">
        <w:rPr>
          <w:b w:val="0"/>
          <w:sz w:val="22"/>
        </w:rPr>
        <w:fldChar w:fldCharType="end"/>
      </w:r>
      <w:r w:rsidRPr="00590E64">
        <w:rPr>
          <w:b w:val="0"/>
          <w:sz w:val="22"/>
        </w:rPr>
        <w:t xml:space="preserve">. </w:t>
      </w:r>
      <w:r w:rsidR="005801AA" w:rsidRPr="00590E64">
        <w:rPr>
          <w:b w:val="0"/>
          <w:sz w:val="22"/>
        </w:rPr>
        <w:t xml:space="preserve">Assignment of </w:t>
      </w:r>
      <w:proofErr w:type="spellStart"/>
      <w:r w:rsidR="005801AA" w:rsidRPr="00590E64">
        <w:rPr>
          <w:b w:val="0"/>
          <w:sz w:val="22"/>
        </w:rPr>
        <w:t>ctxInc</w:t>
      </w:r>
      <w:proofErr w:type="spellEnd"/>
      <w:r w:rsidR="005801AA" w:rsidRPr="00590E64">
        <w:rPr>
          <w:b w:val="0"/>
          <w:sz w:val="22"/>
        </w:rPr>
        <w:t xml:space="preserve"> </w:t>
      </w:r>
      <w:r w:rsidR="001D0068" w:rsidRPr="00590E64">
        <w:rPr>
          <w:b w:val="0"/>
          <w:sz w:val="22"/>
        </w:rPr>
        <w:t xml:space="preserve">to planar </w:t>
      </w:r>
      <w:r w:rsidR="00590E64" w:rsidRPr="00590E64">
        <w:rPr>
          <w:b w:val="0"/>
          <w:sz w:val="22"/>
        </w:rPr>
        <w:t>mode syntax in WD5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60"/>
        <w:gridCol w:w="1566"/>
        <w:gridCol w:w="997"/>
        <w:gridCol w:w="998"/>
        <w:gridCol w:w="997"/>
        <w:gridCol w:w="854"/>
        <w:gridCol w:w="856"/>
      </w:tblGrid>
      <w:tr w:rsidR="00557369" w:rsidRPr="00DE0F0E" w14:paraId="2B34D945" w14:textId="77777777" w:rsidTr="005844CE">
        <w:trPr>
          <w:trHeight w:val="204"/>
          <w:tblHeader/>
          <w:jc w:val="center"/>
        </w:trPr>
        <w:tc>
          <w:tcPr>
            <w:tcW w:w="2560" w:type="dxa"/>
            <w:vMerge w:val="restart"/>
            <w:vAlign w:val="center"/>
          </w:tcPr>
          <w:p w14:paraId="167A8291"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Syntax element</w:t>
            </w:r>
          </w:p>
        </w:tc>
        <w:tc>
          <w:tcPr>
            <w:tcW w:w="6268" w:type="dxa"/>
            <w:gridSpan w:val="6"/>
            <w:vAlign w:val="center"/>
          </w:tcPr>
          <w:p w14:paraId="74EFB663"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binIdx</w:t>
            </w:r>
          </w:p>
        </w:tc>
      </w:tr>
      <w:tr w:rsidR="0054795A" w:rsidRPr="00DE0F0E" w14:paraId="36095A1F" w14:textId="77777777" w:rsidTr="005844CE">
        <w:trPr>
          <w:trHeight w:val="319"/>
          <w:tblHeader/>
          <w:jc w:val="center"/>
        </w:trPr>
        <w:tc>
          <w:tcPr>
            <w:tcW w:w="2560" w:type="dxa"/>
            <w:vMerge/>
            <w:vAlign w:val="center"/>
          </w:tcPr>
          <w:p w14:paraId="257FF5B9" w14:textId="77777777" w:rsidR="00557369" w:rsidRPr="005E3739" w:rsidRDefault="00557369" w:rsidP="005844CE">
            <w:pPr>
              <w:keepNext/>
              <w:spacing w:before="0"/>
              <w:rPr>
                <w:b/>
                <w:noProof/>
                <w:sz w:val="18"/>
                <w:szCs w:val="16"/>
                <w:lang w:val="en-CA"/>
              </w:rPr>
            </w:pPr>
          </w:p>
        </w:tc>
        <w:tc>
          <w:tcPr>
            <w:tcW w:w="1566" w:type="dxa"/>
            <w:vAlign w:val="center"/>
          </w:tcPr>
          <w:p w14:paraId="390282E3"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0</w:t>
            </w:r>
          </w:p>
        </w:tc>
        <w:tc>
          <w:tcPr>
            <w:tcW w:w="997" w:type="dxa"/>
            <w:vAlign w:val="center"/>
          </w:tcPr>
          <w:p w14:paraId="30641FA6"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1</w:t>
            </w:r>
          </w:p>
        </w:tc>
        <w:tc>
          <w:tcPr>
            <w:tcW w:w="998" w:type="dxa"/>
            <w:vAlign w:val="center"/>
          </w:tcPr>
          <w:p w14:paraId="0C1EED56"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2</w:t>
            </w:r>
          </w:p>
        </w:tc>
        <w:tc>
          <w:tcPr>
            <w:tcW w:w="997" w:type="dxa"/>
            <w:vAlign w:val="center"/>
          </w:tcPr>
          <w:p w14:paraId="1983C167"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3</w:t>
            </w:r>
          </w:p>
        </w:tc>
        <w:tc>
          <w:tcPr>
            <w:tcW w:w="854" w:type="dxa"/>
            <w:vAlign w:val="center"/>
          </w:tcPr>
          <w:p w14:paraId="6E9F58FE"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4</w:t>
            </w:r>
          </w:p>
        </w:tc>
        <w:tc>
          <w:tcPr>
            <w:tcW w:w="855" w:type="dxa"/>
            <w:vAlign w:val="center"/>
          </w:tcPr>
          <w:p w14:paraId="7225FA89" w14:textId="77777777" w:rsidR="00557369" w:rsidRPr="005E3739" w:rsidRDefault="00557369" w:rsidP="005844CE">
            <w:pPr>
              <w:keepNext/>
              <w:spacing w:before="0"/>
              <w:jc w:val="center"/>
              <w:rPr>
                <w:b/>
                <w:noProof/>
                <w:sz w:val="18"/>
                <w:szCs w:val="16"/>
                <w:lang w:val="en-CA"/>
              </w:rPr>
            </w:pPr>
            <w:r w:rsidRPr="005E3739">
              <w:rPr>
                <w:b/>
                <w:noProof/>
                <w:sz w:val="18"/>
                <w:szCs w:val="16"/>
                <w:lang w:val="en-CA"/>
              </w:rPr>
              <w:t>&gt;=  5</w:t>
            </w:r>
          </w:p>
        </w:tc>
      </w:tr>
      <w:tr w:rsidR="0054795A" w:rsidRPr="00DE0F0E" w14:paraId="1D756593" w14:textId="77777777" w:rsidTr="00C30F94">
        <w:trPr>
          <w:trHeight w:val="835"/>
          <w:jc w:val="center"/>
        </w:trPr>
        <w:tc>
          <w:tcPr>
            <w:tcW w:w="2560" w:type="dxa"/>
            <w:vAlign w:val="center"/>
          </w:tcPr>
          <w:p w14:paraId="03A474A4" w14:textId="2A1209DD" w:rsidR="00DF64C2" w:rsidRPr="005E3739" w:rsidRDefault="00DF64C2" w:rsidP="005844CE">
            <w:pPr>
              <w:spacing w:before="0"/>
              <w:jc w:val="left"/>
              <w:rPr>
                <w:noProof/>
                <w:sz w:val="18"/>
                <w:szCs w:val="16"/>
                <w:lang w:val="en-CA" w:eastAsia="ko-KR"/>
              </w:rPr>
            </w:pPr>
            <w:r w:rsidRPr="005E3739">
              <w:rPr>
                <w:noProof/>
                <w:sz w:val="18"/>
                <w:szCs w:val="16"/>
                <w:lang w:val="en-CA" w:eastAsia="ko-KR"/>
              </w:rPr>
              <w:t>intra_luma_mpm_flag</w:t>
            </w:r>
            <w:r w:rsidRPr="005E3739">
              <w:rPr>
                <w:rFonts w:eastAsia="PMingLiU"/>
                <w:noProof/>
                <w:sz w:val="18"/>
                <w:szCs w:val="16"/>
                <w:lang w:val="en-CA" w:eastAsia="zh-TW"/>
              </w:rPr>
              <w:t>[ ][ ]</w:t>
            </w:r>
          </w:p>
        </w:tc>
        <w:tc>
          <w:tcPr>
            <w:tcW w:w="1566" w:type="dxa"/>
            <w:vAlign w:val="center"/>
          </w:tcPr>
          <w:p w14:paraId="571B6F66" w14:textId="11112094" w:rsidR="00DF64C2" w:rsidRPr="005E3739" w:rsidRDefault="00DF64C2" w:rsidP="005844CE">
            <w:pPr>
              <w:spacing w:before="0"/>
              <w:jc w:val="center"/>
              <w:rPr>
                <w:noProof/>
                <w:sz w:val="18"/>
                <w:lang w:val="en-CA"/>
              </w:rPr>
            </w:pPr>
            <w:r w:rsidRPr="005E3739">
              <w:rPr>
                <w:noProof/>
                <w:sz w:val="18"/>
                <w:szCs w:val="16"/>
                <w:lang w:val="en-CA"/>
              </w:rPr>
              <w:t>0</w:t>
            </w:r>
          </w:p>
        </w:tc>
        <w:tc>
          <w:tcPr>
            <w:tcW w:w="997" w:type="dxa"/>
            <w:vAlign w:val="center"/>
          </w:tcPr>
          <w:p w14:paraId="528D8242" w14:textId="591B9792"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8" w:type="dxa"/>
            <w:vAlign w:val="center"/>
          </w:tcPr>
          <w:p w14:paraId="19CAEE87" w14:textId="129292A9"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7" w:type="dxa"/>
            <w:vAlign w:val="center"/>
          </w:tcPr>
          <w:p w14:paraId="192D6EA3" w14:textId="1C110FF9"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4" w:type="dxa"/>
            <w:vAlign w:val="center"/>
          </w:tcPr>
          <w:p w14:paraId="7EFA2287" w14:textId="559E8E3C"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5" w:type="dxa"/>
            <w:vAlign w:val="center"/>
          </w:tcPr>
          <w:p w14:paraId="5D0B818A" w14:textId="3EC37847" w:rsidR="00DF64C2" w:rsidRPr="005E3739" w:rsidRDefault="00DF64C2" w:rsidP="005844CE">
            <w:pPr>
              <w:spacing w:before="0"/>
              <w:jc w:val="center"/>
              <w:rPr>
                <w:noProof/>
                <w:sz w:val="18"/>
                <w:szCs w:val="16"/>
                <w:lang w:val="en-CA"/>
              </w:rPr>
            </w:pPr>
            <w:r w:rsidRPr="005E3739">
              <w:rPr>
                <w:noProof/>
                <w:sz w:val="18"/>
                <w:szCs w:val="16"/>
                <w:lang w:val="en-CA"/>
              </w:rPr>
              <w:t>na</w:t>
            </w:r>
          </w:p>
        </w:tc>
      </w:tr>
      <w:tr w:rsidR="0054795A" w:rsidRPr="00DE0F0E" w14:paraId="30F3CB28" w14:textId="77777777" w:rsidTr="00C30F94">
        <w:trPr>
          <w:trHeight w:val="833"/>
          <w:jc w:val="center"/>
        </w:trPr>
        <w:tc>
          <w:tcPr>
            <w:tcW w:w="2560" w:type="dxa"/>
            <w:vAlign w:val="center"/>
          </w:tcPr>
          <w:p w14:paraId="00346ED0" w14:textId="77777777" w:rsidR="00DF64C2" w:rsidRPr="005E3739" w:rsidRDefault="00DF64C2" w:rsidP="005844CE">
            <w:pPr>
              <w:spacing w:before="0"/>
              <w:jc w:val="left"/>
              <w:rPr>
                <w:noProof/>
                <w:sz w:val="18"/>
                <w:szCs w:val="16"/>
                <w:lang w:val="en-CA" w:eastAsia="ko-KR"/>
              </w:rPr>
            </w:pPr>
            <w:r w:rsidRPr="005E3739">
              <w:rPr>
                <w:noProof/>
                <w:sz w:val="18"/>
                <w:szCs w:val="16"/>
                <w:lang w:val="en-CA" w:eastAsia="ko-KR"/>
              </w:rPr>
              <w:t>intra_luma_not_planar_flag</w:t>
            </w:r>
            <w:r w:rsidRPr="005E3739">
              <w:rPr>
                <w:rFonts w:eastAsia="PMingLiU"/>
                <w:noProof/>
                <w:sz w:val="18"/>
                <w:szCs w:val="16"/>
                <w:lang w:val="en-CA" w:eastAsia="zh-TW"/>
              </w:rPr>
              <w:t>[ ][ ]</w:t>
            </w:r>
          </w:p>
        </w:tc>
        <w:tc>
          <w:tcPr>
            <w:tcW w:w="1566" w:type="dxa"/>
            <w:vAlign w:val="center"/>
          </w:tcPr>
          <w:p w14:paraId="768BC8AC" w14:textId="6AD80D1B" w:rsidR="00DF64C2" w:rsidRPr="005E3739" w:rsidRDefault="00DF64C2" w:rsidP="005844CE">
            <w:pPr>
              <w:spacing w:before="0"/>
              <w:jc w:val="center"/>
              <w:rPr>
                <w:noProof/>
                <w:sz w:val="18"/>
                <w:szCs w:val="16"/>
                <w:lang w:val="en-CA"/>
              </w:rPr>
            </w:pPr>
            <w:r w:rsidRPr="005E3739">
              <w:rPr>
                <w:noProof/>
                <w:sz w:val="18"/>
                <w:lang w:val="en-CA"/>
              </w:rPr>
              <w:t>intra_subpartitions_mode</w:t>
            </w:r>
            <w:r w:rsidR="005844CE">
              <w:rPr>
                <w:noProof/>
                <w:sz w:val="18"/>
                <w:lang w:val="en-CA"/>
              </w:rPr>
              <w:t>_</w:t>
            </w:r>
            <w:r w:rsidRPr="005E3739">
              <w:rPr>
                <w:noProof/>
                <w:sz w:val="18"/>
                <w:lang w:val="en-CA"/>
              </w:rPr>
              <w:t>flag</w:t>
            </w:r>
          </w:p>
        </w:tc>
        <w:tc>
          <w:tcPr>
            <w:tcW w:w="997" w:type="dxa"/>
            <w:vAlign w:val="center"/>
          </w:tcPr>
          <w:p w14:paraId="6B9E67A4"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8" w:type="dxa"/>
            <w:vAlign w:val="center"/>
          </w:tcPr>
          <w:p w14:paraId="36FB023A"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997" w:type="dxa"/>
            <w:vAlign w:val="center"/>
          </w:tcPr>
          <w:p w14:paraId="56914A74"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4" w:type="dxa"/>
            <w:vAlign w:val="center"/>
          </w:tcPr>
          <w:p w14:paraId="1EE226C0"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c>
          <w:tcPr>
            <w:tcW w:w="855" w:type="dxa"/>
            <w:vAlign w:val="center"/>
          </w:tcPr>
          <w:p w14:paraId="64F548B9" w14:textId="77777777" w:rsidR="00DF64C2" w:rsidRPr="005E3739" w:rsidRDefault="00DF64C2" w:rsidP="005844CE">
            <w:pPr>
              <w:spacing w:before="0"/>
              <w:jc w:val="center"/>
              <w:rPr>
                <w:noProof/>
                <w:sz w:val="18"/>
                <w:szCs w:val="16"/>
                <w:lang w:val="en-CA"/>
              </w:rPr>
            </w:pPr>
            <w:r w:rsidRPr="005E3739">
              <w:rPr>
                <w:noProof/>
                <w:sz w:val="18"/>
                <w:szCs w:val="16"/>
                <w:lang w:val="en-CA"/>
              </w:rPr>
              <w:t>na</w:t>
            </w:r>
          </w:p>
        </w:tc>
      </w:tr>
    </w:tbl>
    <w:p w14:paraId="6B7B634A" w14:textId="52DB332B" w:rsidR="00012FAA" w:rsidRDefault="00012FAA" w:rsidP="00E11923">
      <w:pPr>
        <w:pStyle w:val="1"/>
        <w:rPr>
          <w:lang w:val="en-CA" w:eastAsia="ko-KR"/>
        </w:rPr>
      </w:pPr>
      <w:r>
        <w:rPr>
          <w:rFonts w:hint="eastAsia"/>
          <w:lang w:val="en-CA" w:eastAsia="ko-KR"/>
        </w:rPr>
        <w:lastRenderedPageBreak/>
        <w:t>P</w:t>
      </w:r>
      <w:r>
        <w:rPr>
          <w:lang w:val="en-CA" w:eastAsia="ko-KR"/>
        </w:rPr>
        <w:t>roposed method</w:t>
      </w:r>
    </w:p>
    <w:p w14:paraId="3E46C9FE" w14:textId="4B8F6127" w:rsidR="00917585" w:rsidRDefault="00C007F0" w:rsidP="00917585">
      <w:pPr>
        <w:rPr>
          <w:lang w:val="en-CA" w:eastAsia="ko-KR"/>
        </w:rPr>
      </w:pPr>
      <w:r w:rsidRPr="00C007F0">
        <w:rPr>
          <w:lang w:val="en-CA" w:eastAsia="ko-KR"/>
        </w:rPr>
        <w:t>Using 2 context</w:t>
      </w:r>
      <w:r w:rsidR="0054795A">
        <w:rPr>
          <w:lang w:val="en-CA" w:eastAsia="ko-KR"/>
        </w:rPr>
        <w:t xml:space="preserve"> model</w:t>
      </w:r>
      <w:r w:rsidRPr="00C007F0">
        <w:rPr>
          <w:lang w:val="en-CA" w:eastAsia="ko-KR"/>
        </w:rPr>
        <w:t xml:space="preserve">s for planar mode </w:t>
      </w:r>
      <w:r w:rsidR="0054795A">
        <w:rPr>
          <w:lang w:val="en-CA" w:eastAsia="ko-KR"/>
        </w:rPr>
        <w:t xml:space="preserve">coding </w:t>
      </w:r>
      <w:r w:rsidRPr="00C007F0">
        <w:rPr>
          <w:lang w:val="en-CA" w:eastAsia="ko-KR"/>
        </w:rPr>
        <w:t xml:space="preserve">may have a minor impact on a coding performance since the different occurrence probability of planar mode </w:t>
      </w:r>
      <w:r w:rsidR="0054795A">
        <w:rPr>
          <w:lang w:val="en-CA" w:eastAsia="ko-KR"/>
        </w:rPr>
        <w:t>depending on</w:t>
      </w:r>
      <w:r w:rsidRPr="00C007F0">
        <w:rPr>
          <w:lang w:val="en-CA" w:eastAsia="ko-KR"/>
        </w:rPr>
        <w:t xml:space="preserve"> ISP and regular is negligible. Moreover, there is a dependency of the ISP mode flag and planar mode flag in the planar mode coding. Thus, the number of context models of </w:t>
      </w:r>
      <w:proofErr w:type="spellStart"/>
      <w:r w:rsidRPr="00C007F0">
        <w:rPr>
          <w:lang w:val="en-CA" w:eastAsia="ko-KR"/>
        </w:rPr>
        <w:t>intra_luma_</w:t>
      </w:r>
      <w:ins w:id="5" w:author="박도현" w:date="2019-07-02T03:21:00Z">
        <w:r w:rsidR="007C278E">
          <w:rPr>
            <w:rFonts w:hint="eastAsia"/>
            <w:lang w:val="en-CA" w:eastAsia="ko-KR"/>
          </w:rPr>
          <w:t>n</w:t>
        </w:r>
        <w:r w:rsidR="007C278E">
          <w:rPr>
            <w:lang w:val="en-CA" w:eastAsia="ko-KR"/>
          </w:rPr>
          <w:t>ot_</w:t>
        </w:r>
      </w:ins>
      <w:r w:rsidRPr="00C007F0">
        <w:rPr>
          <w:lang w:val="en-CA" w:eastAsia="ko-KR"/>
        </w:rPr>
        <w:t>planar_flag</w:t>
      </w:r>
      <w:proofErr w:type="spellEnd"/>
      <w:r w:rsidRPr="00C007F0">
        <w:rPr>
          <w:lang w:val="en-CA" w:eastAsia="ko-KR"/>
        </w:rPr>
        <w:t xml:space="preserve"> </w:t>
      </w:r>
      <w:r w:rsidR="0054795A">
        <w:rPr>
          <w:lang w:val="en-CA" w:eastAsia="ko-KR"/>
        </w:rPr>
        <w:t>can be</w:t>
      </w:r>
      <w:r w:rsidRPr="00C007F0">
        <w:rPr>
          <w:lang w:val="en-CA" w:eastAsia="ko-KR"/>
        </w:rPr>
        <w:t xml:space="preserve"> reduced to one without any condition for selecting the context</w:t>
      </w:r>
      <w:r w:rsidR="0054795A">
        <w:rPr>
          <w:lang w:val="en-CA" w:eastAsia="ko-KR"/>
        </w:rPr>
        <w:t xml:space="preserve"> model</w:t>
      </w:r>
      <w:r w:rsidR="00DB5ABD">
        <w:rPr>
          <w:lang w:val="en-CA" w:eastAsia="ko-KR"/>
        </w:rPr>
        <w:t xml:space="preserve"> such as </w:t>
      </w:r>
      <w:proofErr w:type="spellStart"/>
      <w:r w:rsidR="00507AF0">
        <w:rPr>
          <w:szCs w:val="22"/>
          <w:lang w:val="en-CA" w:eastAsia="ko-KR"/>
        </w:rPr>
        <w:t>intra_luma_mpm_flag</w:t>
      </w:r>
      <w:proofErr w:type="spellEnd"/>
      <w:r w:rsidRPr="00C007F0">
        <w:rPr>
          <w:lang w:val="en-CA" w:eastAsia="ko-KR"/>
        </w:rPr>
        <w:t>.</w:t>
      </w:r>
      <w:r w:rsidR="00760103">
        <w:rPr>
          <w:lang w:val="en-CA" w:eastAsia="ko-KR"/>
        </w:rPr>
        <w:t xml:space="preserve"> </w:t>
      </w:r>
      <w:r w:rsidR="00760103" w:rsidRPr="00760103">
        <w:rPr>
          <w:lang w:val="en-CA" w:eastAsia="ko-KR"/>
        </w:rPr>
        <w:t>The memory to</w:t>
      </w:r>
      <w:r w:rsidR="0054795A">
        <w:rPr>
          <w:lang w:val="en-CA" w:eastAsia="ko-KR"/>
        </w:rPr>
        <w:t xml:space="preserve"> keep</w:t>
      </w:r>
      <w:r w:rsidR="00760103" w:rsidRPr="00760103">
        <w:rPr>
          <w:lang w:val="en-CA" w:eastAsia="ko-KR"/>
        </w:rPr>
        <w:t xml:space="preserve"> the context which is cut down is also reduced.</w:t>
      </w:r>
      <w:r w:rsidR="00632F0C">
        <w:rPr>
          <w:lang w:val="en-CA" w:eastAsia="ko-KR"/>
        </w:rPr>
        <w:t xml:space="preserve"> </w:t>
      </w:r>
      <w:r w:rsidR="0054795A">
        <w:rPr>
          <w:lang w:val="en-CA" w:eastAsia="ko-KR"/>
        </w:rPr>
        <w:t>The p</w:t>
      </w:r>
      <w:r w:rsidR="00632F0C">
        <w:rPr>
          <w:lang w:val="en-CA" w:eastAsia="ko-KR"/>
        </w:rPr>
        <w:t xml:space="preserve">roposed </w:t>
      </w:r>
      <w:r w:rsidR="0054795A">
        <w:rPr>
          <w:lang w:val="en-CA" w:eastAsia="ko-KR"/>
        </w:rPr>
        <w:t xml:space="preserve">method is to code </w:t>
      </w:r>
      <w:r w:rsidR="00C9733D">
        <w:rPr>
          <w:lang w:val="en-CA" w:eastAsia="ko-KR"/>
        </w:rPr>
        <w:t xml:space="preserve">planar mode </w:t>
      </w:r>
      <w:r w:rsidR="0054795A">
        <w:rPr>
          <w:lang w:val="en-CA" w:eastAsia="ko-KR"/>
        </w:rPr>
        <w:t xml:space="preserve">in </w:t>
      </w:r>
      <w:r w:rsidR="009D07A1">
        <w:rPr>
          <w:lang w:val="en-CA" w:eastAsia="ko-KR"/>
        </w:rPr>
        <w:t xml:space="preserve">regular </w:t>
      </w:r>
      <w:r w:rsidR="0054795A">
        <w:rPr>
          <w:lang w:val="en-CA" w:eastAsia="ko-KR"/>
        </w:rPr>
        <w:t xml:space="preserve">mode </w:t>
      </w:r>
      <w:r w:rsidR="009D07A1">
        <w:rPr>
          <w:lang w:val="en-CA" w:eastAsia="ko-KR"/>
        </w:rPr>
        <w:t>as shown in Table 2.</w:t>
      </w:r>
      <w:r w:rsidR="00152B43">
        <w:rPr>
          <w:lang w:val="en-CA" w:eastAsia="ko-KR"/>
        </w:rPr>
        <w:t xml:space="preserve"> </w:t>
      </w:r>
      <w:r w:rsidR="00152B43" w:rsidRPr="00152B43">
        <w:rPr>
          <w:lang w:val="en-CA" w:eastAsia="ko-KR"/>
        </w:rPr>
        <w:t xml:space="preserve">The initial value of the </w:t>
      </w:r>
      <w:r w:rsidR="0054795A">
        <w:rPr>
          <w:lang w:val="en-CA" w:eastAsia="ko-KR"/>
        </w:rPr>
        <w:t>kept</w:t>
      </w:r>
      <w:r w:rsidR="00152B43" w:rsidRPr="00152B43">
        <w:rPr>
          <w:lang w:val="en-CA" w:eastAsia="ko-KR"/>
        </w:rPr>
        <w:t xml:space="preserve"> context </w:t>
      </w:r>
      <w:r w:rsidR="0054795A">
        <w:rPr>
          <w:lang w:val="en-CA" w:eastAsia="ko-KR"/>
        </w:rPr>
        <w:t xml:space="preserve">model </w:t>
      </w:r>
      <w:r w:rsidR="00152B43" w:rsidRPr="00152B43">
        <w:rPr>
          <w:lang w:val="en-CA" w:eastAsia="ko-KR"/>
        </w:rPr>
        <w:t xml:space="preserve">is the same as </w:t>
      </w:r>
      <w:r w:rsidR="0054795A">
        <w:rPr>
          <w:lang w:val="en-CA" w:eastAsia="ko-KR"/>
        </w:rPr>
        <w:t>that of</w:t>
      </w:r>
      <w:r w:rsidR="00152B43" w:rsidRPr="00152B43">
        <w:rPr>
          <w:lang w:val="en-CA" w:eastAsia="ko-KR"/>
        </w:rPr>
        <w:t xml:space="preserve"> the regular planar mode in WD5.</w:t>
      </w:r>
    </w:p>
    <w:p w14:paraId="40FB39E3" w14:textId="4D2035E2" w:rsidR="00F8020B" w:rsidRDefault="00F8020B" w:rsidP="009D6960">
      <w:pPr>
        <w:pStyle w:val="af2"/>
        <w:keepNext/>
        <w:spacing w:after="60"/>
        <w:jc w:val="center"/>
      </w:pPr>
      <w:r w:rsidRPr="00C45119">
        <w:rPr>
          <w:b w:val="0"/>
          <w:sz w:val="22"/>
          <w:szCs w:val="22"/>
        </w:rPr>
        <w:t xml:space="preserve">Table </w:t>
      </w:r>
      <w:r w:rsidRPr="00C45119">
        <w:rPr>
          <w:b w:val="0"/>
          <w:sz w:val="22"/>
          <w:szCs w:val="22"/>
        </w:rPr>
        <w:fldChar w:fldCharType="begin"/>
      </w:r>
      <w:r w:rsidRPr="00C45119">
        <w:rPr>
          <w:b w:val="0"/>
          <w:sz w:val="22"/>
          <w:szCs w:val="22"/>
        </w:rPr>
        <w:instrText xml:space="preserve"> SEQ Table \* ARABIC </w:instrText>
      </w:r>
      <w:r w:rsidRPr="00C45119">
        <w:rPr>
          <w:b w:val="0"/>
          <w:sz w:val="22"/>
          <w:szCs w:val="22"/>
        </w:rPr>
        <w:fldChar w:fldCharType="separate"/>
      </w:r>
      <w:r w:rsidR="00AB64AB">
        <w:rPr>
          <w:b w:val="0"/>
          <w:noProof/>
          <w:sz w:val="22"/>
          <w:szCs w:val="22"/>
        </w:rPr>
        <w:t>2</w:t>
      </w:r>
      <w:r w:rsidRPr="00C45119">
        <w:rPr>
          <w:b w:val="0"/>
          <w:sz w:val="22"/>
          <w:szCs w:val="22"/>
        </w:rPr>
        <w:fldChar w:fldCharType="end"/>
      </w:r>
      <w:r w:rsidRPr="00C45119">
        <w:rPr>
          <w:b w:val="0"/>
          <w:sz w:val="22"/>
          <w:szCs w:val="22"/>
        </w:rPr>
        <w:t xml:space="preserve">. </w:t>
      </w:r>
      <w:r w:rsidR="00C45119" w:rsidRPr="00C45119">
        <w:rPr>
          <w:b w:val="0"/>
          <w:sz w:val="22"/>
          <w:szCs w:val="22"/>
        </w:rPr>
        <w:t>Assignment</w:t>
      </w:r>
      <w:r w:rsidR="00C45119" w:rsidRPr="00590E64">
        <w:rPr>
          <w:b w:val="0"/>
          <w:sz w:val="22"/>
        </w:rPr>
        <w:t xml:space="preserve"> of </w:t>
      </w:r>
      <w:proofErr w:type="spellStart"/>
      <w:r w:rsidR="00C45119" w:rsidRPr="00590E64">
        <w:rPr>
          <w:b w:val="0"/>
          <w:sz w:val="22"/>
        </w:rPr>
        <w:t>ctxInc</w:t>
      </w:r>
      <w:proofErr w:type="spellEnd"/>
      <w:r w:rsidR="00C45119" w:rsidRPr="00590E64">
        <w:rPr>
          <w:b w:val="0"/>
          <w:sz w:val="22"/>
        </w:rPr>
        <w:t xml:space="preserve"> to planar mode syntax in </w:t>
      </w:r>
      <w:r w:rsidR="00477770">
        <w:rPr>
          <w:b w:val="0"/>
          <w:sz w:val="22"/>
        </w:rPr>
        <w:t xml:space="preserve">the </w:t>
      </w:r>
      <w:r w:rsidR="00C45119">
        <w:rPr>
          <w:b w:val="0"/>
          <w:sz w:val="22"/>
        </w:rPr>
        <w:t>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59"/>
        <w:gridCol w:w="1139"/>
        <w:gridCol w:w="1139"/>
        <w:gridCol w:w="1139"/>
        <w:gridCol w:w="1139"/>
        <w:gridCol w:w="996"/>
        <w:gridCol w:w="1137"/>
      </w:tblGrid>
      <w:tr w:rsidR="00F8020B" w:rsidRPr="00DE0F0E" w14:paraId="40FDF0CB" w14:textId="77777777" w:rsidTr="005844CE">
        <w:trPr>
          <w:trHeight w:val="269"/>
          <w:tblHeader/>
          <w:jc w:val="center"/>
        </w:trPr>
        <w:tc>
          <w:tcPr>
            <w:tcW w:w="2559" w:type="dxa"/>
            <w:vMerge w:val="restart"/>
            <w:vAlign w:val="center"/>
          </w:tcPr>
          <w:p w14:paraId="03EE196C"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Syntax element</w:t>
            </w:r>
          </w:p>
        </w:tc>
        <w:tc>
          <w:tcPr>
            <w:tcW w:w="6689" w:type="dxa"/>
            <w:gridSpan w:val="6"/>
            <w:vAlign w:val="center"/>
          </w:tcPr>
          <w:p w14:paraId="6051E653"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binIdx</w:t>
            </w:r>
          </w:p>
        </w:tc>
      </w:tr>
      <w:tr w:rsidR="00F8020B" w:rsidRPr="00DE0F0E" w14:paraId="5BF9E19E" w14:textId="77777777" w:rsidTr="005844CE">
        <w:trPr>
          <w:trHeight w:val="311"/>
          <w:tblHeader/>
          <w:jc w:val="center"/>
        </w:trPr>
        <w:tc>
          <w:tcPr>
            <w:tcW w:w="2559" w:type="dxa"/>
            <w:vMerge/>
            <w:vAlign w:val="center"/>
          </w:tcPr>
          <w:p w14:paraId="690B7223" w14:textId="77777777" w:rsidR="00F8020B" w:rsidRPr="009D6960" w:rsidRDefault="00F8020B" w:rsidP="005844CE">
            <w:pPr>
              <w:keepNext/>
              <w:spacing w:before="0"/>
              <w:rPr>
                <w:b/>
                <w:noProof/>
                <w:sz w:val="18"/>
                <w:szCs w:val="16"/>
                <w:lang w:val="en-CA"/>
              </w:rPr>
            </w:pPr>
          </w:p>
        </w:tc>
        <w:tc>
          <w:tcPr>
            <w:tcW w:w="1139" w:type="dxa"/>
            <w:vAlign w:val="center"/>
          </w:tcPr>
          <w:p w14:paraId="7726931C"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0</w:t>
            </w:r>
          </w:p>
        </w:tc>
        <w:tc>
          <w:tcPr>
            <w:tcW w:w="1139" w:type="dxa"/>
            <w:vAlign w:val="center"/>
          </w:tcPr>
          <w:p w14:paraId="1DE696A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1</w:t>
            </w:r>
          </w:p>
        </w:tc>
        <w:tc>
          <w:tcPr>
            <w:tcW w:w="1139" w:type="dxa"/>
            <w:vAlign w:val="center"/>
          </w:tcPr>
          <w:p w14:paraId="322F4E47"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2</w:t>
            </w:r>
          </w:p>
        </w:tc>
        <w:tc>
          <w:tcPr>
            <w:tcW w:w="1139" w:type="dxa"/>
            <w:vAlign w:val="center"/>
          </w:tcPr>
          <w:p w14:paraId="5BDAD50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3</w:t>
            </w:r>
          </w:p>
        </w:tc>
        <w:tc>
          <w:tcPr>
            <w:tcW w:w="996" w:type="dxa"/>
            <w:vAlign w:val="center"/>
          </w:tcPr>
          <w:p w14:paraId="752C5D10"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4</w:t>
            </w:r>
          </w:p>
        </w:tc>
        <w:tc>
          <w:tcPr>
            <w:tcW w:w="1134" w:type="dxa"/>
            <w:vAlign w:val="center"/>
          </w:tcPr>
          <w:p w14:paraId="41FB2CFE" w14:textId="77777777" w:rsidR="00F8020B" w:rsidRPr="009D6960" w:rsidRDefault="00F8020B" w:rsidP="005844CE">
            <w:pPr>
              <w:keepNext/>
              <w:spacing w:before="0"/>
              <w:jc w:val="center"/>
              <w:rPr>
                <w:b/>
                <w:noProof/>
                <w:sz w:val="18"/>
                <w:szCs w:val="16"/>
                <w:lang w:val="en-CA"/>
              </w:rPr>
            </w:pPr>
            <w:r w:rsidRPr="009D6960">
              <w:rPr>
                <w:b/>
                <w:noProof/>
                <w:sz w:val="18"/>
                <w:szCs w:val="16"/>
                <w:lang w:val="en-CA"/>
              </w:rPr>
              <w:t>&gt;=  5</w:t>
            </w:r>
          </w:p>
        </w:tc>
      </w:tr>
      <w:tr w:rsidR="00DF64C2" w:rsidRPr="00DE0F0E" w14:paraId="2AF390A8" w14:textId="77777777" w:rsidTr="005844CE">
        <w:trPr>
          <w:trHeight w:val="660"/>
          <w:jc w:val="center"/>
        </w:trPr>
        <w:tc>
          <w:tcPr>
            <w:tcW w:w="2559" w:type="dxa"/>
            <w:vAlign w:val="center"/>
          </w:tcPr>
          <w:p w14:paraId="3BDBE90A" w14:textId="01F51BE6" w:rsidR="00DF64C2" w:rsidRPr="009D6960" w:rsidRDefault="00DF64C2" w:rsidP="005844CE">
            <w:pPr>
              <w:spacing w:before="0"/>
              <w:jc w:val="left"/>
              <w:rPr>
                <w:noProof/>
                <w:sz w:val="18"/>
                <w:szCs w:val="16"/>
                <w:lang w:val="en-CA" w:eastAsia="ko-KR"/>
              </w:rPr>
            </w:pPr>
            <w:r w:rsidRPr="009D6960">
              <w:rPr>
                <w:noProof/>
                <w:sz w:val="18"/>
                <w:szCs w:val="16"/>
                <w:lang w:val="en-CA" w:eastAsia="ko-KR"/>
              </w:rPr>
              <w:t>intra_luma_mpm_flag</w:t>
            </w:r>
            <w:r w:rsidRPr="009D6960">
              <w:rPr>
                <w:rFonts w:eastAsia="PMingLiU"/>
                <w:noProof/>
                <w:sz w:val="18"/>
                <w:szCs w:val="16"/>
                <w:lang w:val="en-CA" w:eastAsia="zh-TW"/>
              </w:rPr>
              <w:t>[ ][ ]</w:t>
            </w:r>
          </w:p>
        </w:tc>
        <w:tc>
          <w:tcPr>
            <w:tcW w:w="1139" w:type="dxa"/>
            <w:vAlign w:val="center"/>
          </w:tcPr>
          <w:p w14:paraId="7E8803B7" w14:textId="333BF456" w:rsidR="00DF64C2" w:rsidRPr="009D6960" w:rsidRDefault="00DF64C2" w:rsidP="005844CE">
            <w:pPr>
              <w:spacing w:before="0"/>
              <w:jc w:val="center"/>
              <w:rPr>
                <w:noProof/>
                <w:sz w:val="18"/>
                <w:lang w:val="en-CA"/>
              </w:rPr>
            </w:pPr>
            <w:r w:rsidRPr="009D6960">
              <w:rPr>
                <w:noProof/>
                <w:sz w:val="18"/>
                <w:szCs w:val="16"/>
                <w:lang w:val="en-CA"/>
              </w:rPr>
              <w:t>0</w:t>
            </w:r>
          </w:p>
        </w:tc>
        <w:tc>
          <w:tcPr>
            <w:tcW w:w="1139" w:type="dxa"/>
            <w:vAlign w:val="center"/>
          </w:tcPr>
          <w:p w14:paraId="43037094" w14:textId="1E196069"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7602A339" w14:textId="4E946C78"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5E3CAA28" w14:textId="2F1206A5"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996" w:type="dxa"/>
            <w:vAlign w:val="center"/>
          </w:tcPr>
          <w:p w14:paraId="5858A276" w14:textId="6195B39E"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4" w:type="dxa"/>
            <w:vAlign w:val="center"/>
          </w:tcPr>
          <w:p w14:paraId="5B5D7237" w14:textId="47189FC5" w:rsidR="00DF64C2" w:rsidRPr="009D6960" w:rsidRDefault="00DF64C2" w:rsidP="005844CE">
            <w:pPr>
              <w:spacing w:before="0"/>
              <w:jc w:val="center"/>
              <w:rPr>
                <w:noProof/>
                <w:sz w:val="18"/>
                <w:szCs w:val="16"/>
                <w:lang w:val="en-CA"/>
              </w:rPr>
            </w:pPr>
            <w:r w:rsidRPr="009D6960">
              <w:rPr>
                <w:noProof/>
                <w:sz w:val="18"/>
                <w:szCs w:val="16"/>
                <w:lang w:val="en-CA"/>
              </w:rPr>
              <w:t>na</w:t>
            </w:r>
          </w:p>
        </w:tc>
      </w:tr>
      <w:tr w:rsidR="00DF64C2" w:rsidRPr="00DE0F0E" w14:paraId="6DAC18CB" w14:textId="77777777" w:rsidTr="005844CE">
        <w:trPr>
          <w:trHeight w:val="660"/>
          <w:jc w:val="center"/>
        </w:trPr>
        <w:tc>
          <w:tcPr>
            <w:tcW w:w="2559" w:type="dxa"/>
            <w:vAlign w:val="center"/>
          </w:tcPr>
          <w:p w14:paraId="1C513FF8" w14:textId="77777777" w:rsidR="00DF64C2" w:rsidRPr="009D6960" w:rsidRDefault="00DF64C2" w:rsidP="005844CE">
            <w:pPr>
              <w:spacing w:before="0"/>
              <w:jc w:val="left"/>
              <w:rPr>
                <w:noProof/>
                <w:sz w:val="18"/>
                <w:szCs w:val="16"/>
                <w:lang w:val="en-CA" w:eastAsia="ko-KR"/>
              </w:rPr>
            </w:pPr>
            <w:r w:rsidRPr="009D6960">
              <w:rPr>
                <w:noProof/>
                <w:sz w:val="18"/>
                <w:szCs w:val="16"/>
                <w:lang w:val="en-CA" w:eastAsia="ko-KR"/>
              </w:rPr>
              <w:t>intra_luma_not_planar_flag</w:t>
            </w:r>
            <w:r w:rsidRPr="009D6960">
              <w:rPr>
                <w:rFonts w:eastAsia="PMingLiU"/>
                <w:noProof/>
                <w:sz w:val="18"/>
                <w:szCs w:val="16"/>
                <w:lang w:val="en-CA" w:eastAsia="zh-TW"/>
              </w:rPr>
              <w:t>[ ][ ]</w:t>
            </w:r>
          </w:p>
        </w:tc>
        <w:tc>
          <w:tcPr>
            <w:tcW w:w="1139" w:type="dxa"/>
            <w:vAlign w:val="center"/>
          </w:tcPr>
          <w:p w14:paraId="740FD133" w14:textId="3125E7BA" w:rsidR="00DF64C2" w:rsidRPr="009D6960" w:rsidRDefault="00DF64C2" w:rsidP="005844CE">
            <w:pPr>
              <w:spacing w:before="0"/>
              <w:jc w:val="center"/>
              <w:rPr>
                <w:noProof/>
                <w:sz w:val="18"/>
                <w:szCs w:val="16"/>
                <w:lang w:val="en-CA"/>
              </w:rPr>
            </w:pPr>
            <w:r w:rsidRPr="009D6960">
              <w:rPr>
                <w:noProof/>
                <w:sz w:val="18"/>
                <w:lang w:val="en-CA"/>
              </w:rPr>
              <w:t>0</w:t>
            </w:r>
          </w:p>
        </w:tc>
        <w:tc>
          <w:tcPr>
            <w:tcW w:w="1139" w:type="dxa"/>
            <w:vAlign w:val="center"/>
          </w:tcPr>
          <w:p w14:paraId="1DD99601"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3F5C5D3C"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9" w:type="dxa"/>
            <w:vAlign w:val="center"/>
          </w:tcPr>
          <w:p w14:paraId="55719B77"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996" w:type="dxa"/>
            <w:vAlign w:val="center"/>
          </w:tcPr>
          <w:p w14:paraId="026607D0"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c>
          <w:tcPr>
            <w:tcW w:w="1134" w:type="dxa"/>
            <w:vAlign w:val="center"/>
          </w:tcPr>
          <w:p w14:paraId="1F467967" w14:textId="77777777" w:rsidR="00DF64C2" w:rsidRPr="009D6960" w:rsidRDefault="00DF64C2" w:rsidP="005844CE">
            <w:pPr>
              <w:spacing w:before="0"/>
              <w:jc w:val="center"/>
              <w:rPr>
                <w:noProof/>
                <w:sz w:val="18"/>
                <w:szCs w:val="16"/>
                <w:lang w:val="en-CA"/>
              </w:rPr>
            </w:pPr>
            <w:r w:rsidRPr="009D6960">
              <w:rPr>
                <w:noProof/>
                <w:sz w:val="18"/>
                <w:szCs w:val="16"/>
                <w:lang w:val="en-CA"/>
              </w:rPr>
              <w:t>na</w:t>
            </w:r>
          </w:p>
        </w:tc>
      </w:tr>
    </w:tbl>
    <w:p w14:paraId="28039827" w14:textId="73A9D212" w:rsidR="00012FAA" w:rsidRDefault="00012FAA" w:rsidP="00E11923">
      <w:pPr>
        <w:pStyle w:val="1"/>
        <w:rPr>
          <w:lang w:val="en-CA" w:eastAsia="ko-KR"/>
        </w:rPr>
      </w:pPr>
      <w:r>
        <w:rPr>
          <w:rFonts w:hint="eastAsia"/>
          <w:lang w:val="en-CA" w:eastAsia="ko-KR"/>
        </w:rPr>
        <w:t>S</w:t>
      </w:r>
      <w:r>
        <w:rPr>
          <w:lang w:val="en-CA" w:eastAsia="ko-KR"/>
        </w:rPr>
        <w:t>imulation results</w:t>
      </w:r>
    </w:p>
    <w:p w14:paraId="1471C067" w14:textId="61A26AA3" w:rsidR="00152B43" w:rsidRDefault="00193B47" w:rsidP="00152B43">
      <w:pPr>
        <w:rPr>
          <w:lang w:val="en-CA" w:eastAsia="ko-KR"/>
        </w:rPr>
      </w:pPr>
      <w:r>
        <w:rPr>
          <w:rFonts w:hint="eastAsia"/>
          <w:lang w:val="en-CA" w:eastAsia="ko-KR"/>
        </w:rPr>
        <w:t>T</w:t>
      </w:r>
      <w:r>
        <w:rPr>
          <w:lang w:val="en-CA" w:eastAsia="ko-KR"/>
        </w:rPr>
        <w:t>he proposed method is implemented on top of VTM5.0 and evaluate</w:t>
      </w:r>
      <w:r w:rsidR="00787FB4">
        <w:rPr>
          <w:lang w:val="en-CA" w:eastAsia="ko-KR"/>
        </w:rPr>
        <w:t>d with VTM CTC configurations</w:t>
      </w:r>
      <w:r w:rsidR="005C7A70">
        <w:rPr>
          <w:lang w:val="en-CA" w:eastAsia="ko-KR"/>
        </w:rPr>
        <w:t xml:space="preserve"> [2]</w:t>
      </w:r>
      <w:r w:rsidR="00787FB4">
        <w:rPr>
          <w:lang w:val="en-CA" w:eastAsia="ko-KR"/>
        </w:rPr>
        <w:t>. Table 3 show</w:t>
      </w:r>
      <w:r w:rsidR="008F78DB">
        <w:rPr>
          <w:lang w:val="en-CA" w:eastAsia="ko-KR"/>
        </w:rPr>
        <w:t>s</w:t>
      </w:r>
      <w:r w:rsidR="00787FB4">
        <w:rPr>
          <w:lang w:val="en-CA" w:eastAsia="ko-KR"/>
        </w:rPr>
        <w:t xml:space="preserve"> the results </w:t>
      </w:r>
      <w:r w:rsidR="00581C3D">
        <w:rPr>
          <w:lang w:val="en-CA" w:eastAsia="ko-KR"/>
        </w:rPr>
        <w:t xml:space="preserve">for All Intra </w:t>
      </w:r>
      <w:r w:rsidR="00C50F3F">
        <w:rPr>
          <w:lang w:val="en-CA" w:eastAsia="ko-KR"/>
        </w:rPr>
        <w:t xml:space="preserve">(AI) </w:t>
      </w:r>
      <w:r w:rsidR="00581C3D">
        <w:rPr>
          <w:lang w:val="en-CA" w:eastAsia="ko-KR"/>
        </w:rPr>
        <w:t>and Random Access</w:t>
      </w:r>
      <w:r w:rsidR="00C50F3F">
        <w:rPr>
          <w:lang w:val="en-CA" w:eastAsia="ko-KR"/>
        </w:rPr>
        <w:t xml:space="preserve"> (RA)</w:t>
      </w:r>
      <w:r w:rsidR="0066047C">
        <w:rPr>
          <w:lang w:val="en-CA" w:eastAsia="ko-KR"/>
        </w:rPr>
        <w:t>, respectively. The experimental results reportedly</w:t>
      </w:r>
      <w:r w:rsidR="00B25924">
        <w:rPr>
          <w:lang w:val="en-CA" w:eastAsia="ko-KR"/>
        </w:rPr>
        <w:t xml:space="preserve"> show 0.</w:t>
      </w:r>
      <w:r w:rsidR="00394915">
        <w:rPr>
          <w:lang w:val="en-CA" w:eastAsia="ko-KR"/>
        </w:rPr>
        <w:t>00</w:t>
      </w:r>
      <w:r w:rsidR="00B25924">
        <w:rPr>
          <w:lang w:val="en-CA" w:eastAsia="ko-KR"/>
        </w:rPr>
        <w:t>%/</w:t>
      </w:r>
      <w:r w:rsidR="00394915">
        <w:rPr>
          <w:lang w:val="en-CA" w:eastAsia="ko-KR"/>
        </w:rPr>
        <w:t>-</w:t>
      </w:r>
      <w:r w:rsidR="00B25924">
        <w:rPr>
          <w:lang w:val="en-CA" w:eastAsia="ko-KR"/>
        </w:rPr>
        <w:t>0.</w:t>
      </w:r>
      <w:r w:rsidR="00394915">
        <w:rPr>
          <w:lang w:val="en-CA" w:eastAsia="ko-KR"/>
        </w:rPr>
        <w:t>02</w:t>
      </w:r>
      <w:r w:rsidR="00B25924">
        <w:rPr>
          <w:lang w:val="en-CA" w:eastAsia="ko-KR"/>
        </w:rPr>
        <w:t>%/0.</w:t>
      </w:r>
      <w:r w:rsidR="00394915">
        <w:rPr>
          <w:lang w:val="en-CA" w:eastAsia="ko-KR"/>
        </w:rPr>
        <w:t>01</w:t>
      </w:r>
      <w:r w:rsidR="00B25924">
        <w:rPr>
          <w:lang w:val="en-CA" w:eastAsia="ko-KR"/>
        </w:rPr>
        <w:t>% BD-rate</w:t>
      </w:r>
      <w:r w:rsidR="00E669A4">
        <w:rPr>
          <w:lang w:val="en-CA" w:eastAsia="ko-KR"/>
        </w:rPr>
        <w:t xml:space="preserve"> changes for Y/U/V</w:t>
      </w:r>
      <w:r w:rsidR="00FA0EA6">
        <w:rPr>
          <w:lang w:val="en-CA" w:eastAsia="ko-KR"/>
        </w:rPr>
        <w:t xml:space="preserve"> in AI</w:t>
      </w:r>
      <w:r w:rsidR="00C50F3F">
        <w:rPr>
          <w:lang w:val="en-CA" w:eastAsia="ko-KR"/>
        </w:rPr>
        <w:t>, and 0.</w:t>
      </w:r>
      <w:del w:id="6" w:author="박도현" w:date="2019-07-03T16:08:00Z">
        <w:r w:rsidR="00671D40" w:rsidDel="00834664">
          <w:rPr>
            <w:lang w:val="en-CA" w:eastAsia="ko-KR"/>
          </w:rPr>
          <w:delText>XX</w:delText>
        </w:r>
      </w:del>
      <w:ins w:id="7" w:author="박도현" w:date="2019-07-03T16:08:00Z">
        <w:r w:rsidR="00834664">
          <w:rPr>
            <w:lang w:val="en-CA" w:eastAsia="ko-KR"/>
          </w:rPr>
          <w:t>00</w:t>
        </w:r>
      </w:ins>
      <w:r w:rsidR="00C50F3F">
        <w:rPr>
          <w:lang w:val="en-CA" w:eastAsia="ko-KR"/>
        </w:rPr>
        <w:t>%/0.</w:t>
      </w:r>
      <w:del w:id="8" w:author="박도현" w:date="2019-07-03T16:09:00Z">
        <w:r w:rsidR="00671D40" w:rsidDel="00834664">
          <w:rPr>
            <w:lang w:val="en-CA" w:eastAsia="ko-KR"/>
          </w:rPr>
          <w:delText>XX</w:delText>
        </w:r>
      </w:del>
      <w:ins w:id="9" w:author="박도현" w:date="2019-07-03T16:09:00Z">
        <w:r w:rsidR="00834664">
          <w:rPr>
            <w:lang w:val="en-CA" w:eastAsia="ko-KR"/>
          </w:rPr>
          <w:t>02</w:t>
        </w:r>
      </w:ins>
      <w:r w:rsidR="00C50F3F">
        <w:rPr>
          <w:lang w:val="en-CA" w:eastAsia="ko-KR"/>
        </w:rPr>
        <w:t>%/</w:t>
      </w:r>
      <w:ins w:id="10" w:author="박도현" w:date="2019-07-03T16:09:00Z">
        <w:r w:rsidR="00834664">
          <w:rPr>
            <w:lang w:val="en-CA" w:eastAsia="ko-KR"/>
          </w:rPr>
          <w:t>-</w:t>
        </w:r>
      </w:ins>
      <w:r w:rsidR="00C50F3F">
        <w:rPr>
          <w:lang w:val="en-CA" w:eastAsia="ko-KR"/>
        </w:rPr>
        <w:t>0.</w:t>
      </w:r>
      <w:del w:id="11" w:author="박도현" w:date="2019-07-03T16:09:00Z">
        <w:r w:rsidR="00671D40" w:rsidDel="00834664">
          <w:rPr>
            <w:lang w:val="en-CA" w:eastAsia="ko-KR"/>
          </w:rPr>
          <w:delText>XX</w:delText>
        </w:r>
      </w:del>
      <w:ins w:id="12" w:author="박도현" w:date="2019-07-03T16:09:00Z">
        <w:r w:rsidR="00834664">
          <w:rPr>
            <w:lang w:val="en-CA" w:eastAsia="ko-KR"/>
          </w:rPr>
          <w:t>01</w:t>
        </w:r>
      </w:ins>
      <w:r w:rsidR="00C50F3F">
        <w:rPr>
          <w:lang w:val="en-CA" w:eastAsia="ko-KR"/>
        </w:rPr>
        <w:t>% BD-rate changes for Y/U/V in RA</w:t>
      </w:r>
      <w:r w:rsidR="00D20972">
        <w:rPr>
          <w:lang w:val="en-CA" w:eastAsia="ko-KR"/>
        </w:rPr>
        <w:t>, respectively</w:t>
      </w:r>
      <w:r w:rsidR="00AB64AB">
        <w:rPr>
          <w:lang w:val="en-CA" w:eastAsia="ko-KR"/>
        </w:rPr>
        <w:t>.</w:t>
      </w:r>
      <w:r w:rsidR="00D229B8">
        <w:rPr>
          <w:lang w:val="en-CA" w:eastAsia="ko-KR"/>
        </w:rPr>
        <w:t xml:space="preserve"> </w:t>
      </w:r>
      <w:r w:rsidR="0083013F">
        <w:rPr>
          <w:lang w:val="en-CA" w:eastAsia="ko-KR"/>
        </w:rPr>
        <w:t>The e</w:t>
      </w:r>
      <w:r w:rsidR="00D229B8">
        <w:rPr>
          <w:lang w:val="en-CA" w:eastAsia="ko-KR"/>
        </w:rPr>
        <w:t>ncoding runtime</w:t>
      </w:r>
      <w:r w:rsidR="0083013F">
        <w:rPr>
          <w:lang w:val="en-CA" w:eastAsia="ko-KR"/>
        </w:rPr>
        <w:t>s are</w:t>
      </w:r>
      <w:r w:rsidR="00D229B8">
        <w:rPr>
          <w:lang w:val="en-CA" w:eastAsia="ko-KR"/>
        </w:rPr>
        <w:t xml:space="preserve"> </w:t>
      </w:r>
      <w:r w:rsidR="00EB3CA3">
        <w:rPr>
          <w:lang w:val="en-CA" w:eastAsia="ko-KR"/>
        </w:rPr>
        <w:t>not reliable.</w:t>
      </w:r>
    </w:p>
    <w:p w14:paraId="1E9B8B05" w14:textId="6E7FBA8B" w:rsidR="00AB64AB" w:rsidRPr="00472FE3" w:rsidRDefault="00AB64AB" w:rsidP="0067543F">
      <w:pPr>
        <w:pStyle w:val="af2"/>
        <w:keepNext/>
        <w:spacing w:after="60"/>
        <w:jc w:val="center"/>
        <w:rPr>
          <w:b w:val="0"/>
          <w:sz w:val="22"/>
        </w:rPr>
      </w:pPr>
      <w:r w:rsidRPr="00472FE3">
        <w:rPr>
          <w:b w:val="0"/>
          <w:sz w:val="22"/>
        </w:rPr>
        <w:t xml:space="preserve">Table </w:t>
      </w:r>
      <w:r w:rsidRPr="00472FE3">
        <w:rPr>
          <w:b w:val="0"/>
          <w:sz w:val="22"/>
        </w:rPr>
        <w:fldChar w:fldCharType="begin"/>
      </w:r>
      <w:r w:rsidRPr="00472FE3">
        <w:rPr>
          <w:b w:val="0"/>
          <w:sz w:val="22"/>
        </w:rPr>
        <w:instrText xml:space="preserve"> SEQ Table \* ARABIC </w:instrText>
      </w:r>
      <w:r w:rsidRPr="00472FE3">
        <w:rPr>
          <w:b w:val="0"/>
          <w:sz w:val="22"/>
        </w:rPr>
        <w:fldChar w:fldCharType="separate"/>
      </w:r>
      <w:r w:rsidRPr="00472FE3">
        <w:rPr>
          <w:b w:val="0"/>
          <w:noProof/>
          <w:sz w:val="22"/>
        </w:rPr>
        <w:t>3</w:t>
      </w:r>
      <w:r w:rsidRPr="00472FE3">
        <w:rPr>
          <w:b w:val="0"/>
          <w:sz w:val="22"/>
        </w:rPr>
        <w:fldChar w:fldCharType="end"/>
      </w:r>
      <w:r w:rsidRPr="00472FE3">
        <w:rPr>
          <w:b w:val="0"/>
          <w:sz w:val="22"/>
        </w:rPr>
        <w:t xml:space="preserve">. Experimental results for </w:t>
      </w:r>
      <w:r w:rsidR="00472FE3" w:rsidRPr="00472FE3">
        <w:rPr>
          <w:b w:val="0"/>
          <w:sz w:val="22"/>
        </w:rPr>
        <w:t xml:space="preserve">simplification </w:t>
      </w:r>
      <w:r w:rsidR="0050141E">
        <w:rPr>
          <w:b w:val="0"/>
          <w:sz w:val="22"/>
        </w:rPr>
        <w:t>of</w:t>
      </w:r>
      <w:r w:rsidR="00472FE3" w:rsidRPr="00472FE3">
        <w:rPr>
          <w:b w:val="0"/>
          <w:sz w:val="22"/>
        </w:rPr>
        <w:t xml:space="preserve"> </w:t>
      </w:r>
      <w:r w:rsidR="00477770">
        <w:rPr>
          <w:b w:val="0"/>
          <w:sz w:val="22"/>
        </w:rPr>
        <w:t xml:space="preserve">the </w:t>
      </w:r>
      <w:r w:rsidR="00472FE3" w:rsidRPr="00472FE3">
        <w:rPr>
          <w:b w:val="0"/>
          <w:sz w:val="22"/>
        </w:rPr>
        <w:t>planar mode</w:t>
      </w:r>
      <w:r w:rsidR="0050141E">
        <w:rPr>
          <w:b w:val="0"/>
          <w:sz w:val="22"/>
        </w:rPr>
        <w:t xml:space="preserve"> flag</w:t>
      </w:r>
      <w:r w:rsidR="00472FE3" w:rsidRPr="00472FE3">
        <w:rPr>
          <w:b w:val="0"/>
          <w:sz w:val="22"/>
        </w:rPr>
        <w:t xml:space="preserve"> coding</w:t>
      </w:r>
    </w:p>
    <w:tbl>
      <w:tblPr>
        <w:tblW w:w="9237" w:type="dxa"/>
        <w:jc w:val="center"/>
        <w:tblCellMar>
          <w:left w:w="99" w:type="dxa"/>
          <w:right w:w="99" w:type="dxa"/>
        </w:tblCellMar>
        <w:tblLook w:val="04A0" w:firstRow="1" w:lastRow="0" w:firstColumn="1" w:lastColumn="0" w:noHBand="0" w:noVBand="1"/>
      </w:tblPr>
      <w:tblGrid>
        <w:gridCol w:w="1840"/>
        <w:gridCol w:w="1449"/>
        <w:gridCol w:w="1449"/>
        <w:gridCol w:w="2061"/>
        <w:gridCol w:w="1219"/>
        <w:gridCol w:w="1219"/>
      </w:tblGrid>
      <w:tr w:rsidR="00AB64AB" w:rsidRPr="00D27789" w14:paraId="36EE2E8D"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322E6D91"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3A2E22F3"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16FFA4DD"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8646AEE"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All Intra Main10 </w:t>
            </w:r>
          </w:p>
        </w:tc>
        <w:tc>
          <w:tcPr>
            <w:tcW w:w="1219" w:type="dxa"/>
            <w:tcBorders>
              <w:top w:val="single" w:sz="8" w:space="0" w:color="auto"/>
              <w:left w:val="nil"/>
              <w:bottom w:val="single" w:sz="8" w:space="0" w:color="auto"/>
              <w:right w:val="nil"/>
            </w:tcBorders>
            <w:shd w:val="clear" w:color="auto" w:fill="auto"/>
            <w:noWrap/>
            <w:vAlign w:val="center"/>
            <w:hideMark/>
          </w:tcPr>
          <w:p w14:paraId="6F671296"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6040F46F"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r>
      <w:tr w:rsidR="00AB64AB" w:rsidRPr="00D27789" w14:paraId="72277816"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6A7CA419"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4AB03ADB"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449" w:type="dxa"/>
            <w:tcBorders>
              <w:top w:val="nil"/>
              <w:left w:val="nil"/>
              <w:bottom w:val="nil"/>
              <w:right w:val="nil"/>
            </w:tcBorders>
            <w:shd w:val="clear" w:color="auto" w:fill="auto"/>
            <w:noWrap/>
            <w:vAlign w:val="center"/>
            <w:hideMark/>
          </w:tcPr>
          <w:p w14:paraId="65CED35A"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4A8EFDD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 VTM5.0</w:t>
            </w:r>
          </w:p>
        </w:tc>
        <w:tc>
          <w:tcPr>
            <w:tcW w:w="1219" w:type="dxa"/>
            <w:tcBorders>
              <w:top w:val="nil"/>
              <w:left w:val="nil"/>
              <w:bottom w:val="nil"/>
              <w:right w:val="nil"/>
            </w:tcBorders>
            <w:shd w:val="clear" w:color="auto" w:fill="auto"/>
            <w:noWrap/>
            <w:vAlign w:val="center"/>
            <w:hideMark/>
          </w:tcPr>
          <w:p w14:paraId="6AACC1EC"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19" w:type="dxa"/>
            <w:tcBorders>
              <w:top w:val="nil"/>
              <w:left w:val="nil"/>
              <w:bottom w:val="nil"/>
              <w:right w:val="single" w:sz="8" w:space="0" w:color="auto"/>
            </w:tcBorders>
            <w:shd w:val="clear" w:color="auto" w:fill="auto"/>
            <w:noWrap/>
            <w:vAlign w:val="center"/>
            <w:hideMark/>
          </w:tcPr>
          <w:p w14:paraId="00986A02"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r>
      <w:tr w:rsidR="00AB64AB" w:rsidRPr="00D27789" w14:paraId="1DA310ED"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6F36C80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3A46014"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7406A745"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E4BF143"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2736019"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1F3A60DF" w14:textId="77777777" w:rsidR="00AB64AB" w:rsidRPr="00D27789" w:rsidRDefault="00AB64AB" w:rsidP="003C3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DecT</w:t>
            </w:r>
            <w:proofErr w:type="spellEnd"/>
          </w:p>
        </w:tc>
      </w:tr>
      <w:tr w:rsidR="00E9424F" w:rsidRPr="00D27789" w14:paraId="134D1B09" w14:textId="77777777" w:rsidTr="00FF68E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CD0A46"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
          <w:p w14:paraId="3C0FDF6B" w14:textId="570440C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47FAEA5B" w14:textId="7AF4762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FFD80C4" w14:textId="4147C89E"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nil"/>
              <w:left w:val="nil"/>
              <w:bottom w:val="nil"/>
              <w:right w:val="nil"/>
            </w:tcBorders>
            <w:shd w:val="clear" w:color="auto" w:fill="auto"/>
            <w:noWrap/>
            <w:vAlign w:val="center"/>
            <w:hideMark/>
          </w:tcPr>
          <w:p w14:paraId="3B41EBFE" w14:textId="5904C461"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84%</w:t>
            </w:r>
          </w:p>
        </w:tc>
        <w:tc>
          <w:tcPr>
            <w:tcW w:w="1219" w:type="dxa"/>
            <w:tcBorders>
              <w:top w:val="nil"/>
              <w:left w:val="nil"/>
              <w:bottom w:val="nil"/>
              <w:right w:val="single" w:sz="8" w:space="0" w:color="auto"/>
            </w:tcBorders>
            <w:shd w:val="clear" w:color="auto" w:fill="auto"/>
            <w:noWrap/>
            <w:vAlign w:val="center"/>
            <w:hideMark/>
          </w:tcPr>
          <w:p w14:paraId="6B0754CD" w14:textId="2968F47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E9424F" w:rsidRPr="00D27789" w14:paraId="202ACBF0"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12E4BD"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
          <w:p w14:paraId="3FDDF08A" w14:textId="1AAD219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4061BBB8" w14:textId="386B42B2"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006B56AB" w14:textId="1017292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219" w:type="dxa"/>
            <w:tcBorders>
              <w:top w:val="nil"/>
              <w:left w:val="nil"/>
              <w:bottom w:val="nil"/>
              <w:right w:val="nil"/>
            </w:tcBorders>
            <w:shd w:val="clear" w:color="auto" w:fill="auto"/>
            <w:noWrap/>
            <w:vAlign w:val="center"/>
            <w:hideMark/>
          </w:tcPr>
          <w:p w14:paraId="30E882EA" w14:textId="5C83421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91%</w:t>
            </w:r>
          </w:p>
        </w:tc>
        <w:tc>
          <w:tcPr>
            <w:tcW w:w="1219" w:type="dxa"/>
            <w:tcBorders>
              <w:top w:val="nil"/>
              <w:left w:val="nil"/>
              <w:bottom w:val="nil"/>
              <w:right w:val="single" w:sz="8" w:space="0" w:color="auto"/>
            </w:tcBorders>
            <w:shd w:val="clear" w:color="auto" w:fill="auto"/>
            <w:noWrap/>
            <w:vAlign w:val="center"/>
            <w:hideMark/>
          </w:tcPr>
          <w:p w14:paraId="62F3059A" w14:textId="7E846E4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369B46FA"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DE7009"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
          <w:p w14:paraId="047CC571" w14:textId="401B049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hideMark/>
          </w:tcPr>
          <w:p w14:paraId="41AF2E0F" w14:textId="0E511C0D"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886BD27" w14:textId="1EE466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nil"/>
              <w:left w:val="nil"/>
              <w:bottom w:val="nil"/>
              <w:right w:val="nil"/>
            </w:tcBorders>
            <w:shd w:val="clear" w:color="auto" w:fill="auto"/>
            <w:noWrap/>
            <w:vAlign w:val="center"/>
            <w:hideMark/>
          </w:tcPr>
          <w:p w14:paraId="64137ADA" w14:textId="6D69157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hideMark/>
          </w:tcPr>
          <w:p w14:paraId="5A5CD66F" w14:textId="34553F9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2E176AB4"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FEB8D0"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
          <w:p w14:paraId="3004F528" w14:textId="335E76B4"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493DC118" w14:textId="7C284D1F"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1258D15" w14:textId="3F2405B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219" w:type="dxa"/>
            <w:tcBorders>
              <w:top w:val="nil"/>
              <w:left w:val="nil"/>
              <w:bottom w:val="nil"/>
              <w:right w:val="nil"/>
            </w:tcBorders>
            <w:shd w:val="clear" w:color="auto" w:fill="auto"/>
            <w:noWrap/>
            <w:vAlign w:val="center"/>
            <w:hideMark/>
          </w:tcPr>
          <w:p w14:paraId="78A256E3" w14:textId="76B9412B"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134%</w:t>
            </w:r>
          </w:p>
        </w:tc>
        <w:tc>
          <w:tcPr>
            <w:tcW w:w="1219" w:type="dxa"/>
            <w:tcBorders>
              <w:top w:val="nil"/>
              <w:left w:val="nil"/>
              <w:bottom w:val="nil"/>
              <w:right w:val="single" w:sz="8" w:space="0" w:color="auto"/>
            </w:tcBorders>
            <w:shd w:val="clear" w:color="auto" w:fill="auto"/>
            <w:noWrap/>
            <w:vAlign w:val="center"/>
            <w:hideMark/>
          </w:tcPr>
          <w:p w14:paraId="06EC30C3" w14:textId="4C96874D"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449F3007"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3654844"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hideMark/>
          </w:tcPr>
          <w:p w14:paraId="6F92407A" w14:textId="10C57A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nil"/>
            </w:tcBorders>
            <w:shd w:val="clear" w:color="auto" w:fill="auto"/>
            <w:noWrap/>
            <w:vAlign w:val="center"/>
            <w:hideMark/>
          </w:tcPr>
          <w:p w14:paraId="58C0781D" w14:textId="6A67FD3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ACCCAAC" w14:textId="14E55954"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nil"/>
              <w:left w:val="nil"/>
              <w:bottom w:val="nil"/>
              <w:right w:val="nil"/>
            </w:tcBorders>
            <w:shd w:val="clear" w:color="auto" w:fill="auto"/>
            <w:noWrap/>
            <w:vAlign w:val="center"/>
            <w:hideMark/>
          </w:tcPr>
          <w:p w14:paraId="4D881607" w14:textId="58B228E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109%</w:t>
            </w:r>
          </w:p>
        </w:tc>
        <w:tc>
          <w:tcPr>
            <w:tcW w:w="1219" w:type="dxa"/>
            <w:tcBorders>
              <w:top w:val="nil"/>
              <w:left w:val="nil"/>
              <w:bottom w:val="nil"/>
              <w:right w:val="single" w:sz="8" w:space="0" w:color="auto"/>
            </w:tcBorders>
            <w:shd w:val="clear" w:color="auto" w:fill="auto"/>
            <w:noWrap/>
            <w:vAlign w:val="center"/>
            <w:hideMark/>
          </w:tcPr>
          <w:p w14:paraId="78C1F9F5" w14:textId="116BF73A"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E9424F" w:rsidRPr="00D27789" w14:paraId="1B6C1C25" w14:textId="77777777" w:rsidTr="00FF68E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A02587B"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Overall </w:t>
            </w:r>
          </w:p>
        </w:tc>
        <w:tc>
          <w:tcPr>
            <w:tcW w:w="1449" w:type="dxa"/>
            <w:tcBorders>
              <w:top w:val="single" w:sz="8" w:space="0" w:color="auto"/>
              <w:left w:val="nil"/>
              <w:bottom w:val="nil"/>
              <w:right w:val="nil"/>
            </w:tcBorders>
            <w:shd w:val="clear" w:color="auto" w:fill="auto"/>
            <w:noWrap/>
            <w:vAlign w:val="center"/>
            <w:hideMark/>
          </w:tcPr>
          <w:p w14:paraId="37093BA7" w14:textId="4E5467B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single" w:sz="8" w:space="0" w:color="auto"/>
              <w:left w:val="nil"/>
              <w:bottom w:val="nil"/>
              <w:right w:val="nil"/>
            </w:tcBorders>
            <w:shd w:val="clear" w:color="auto" w:fill="auto"/>
            <w:noWrap/>
            <w:vAlign w:val="center"/>
            <w:hideMark/>
          </w:tcPr>
          <w:p w14:paraId="78424EC1" w14:textId="04E57788"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2D44132" w14:textId="6A05193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single" w:sz="8" w:space="0" w:color="auto"/>
              <w:left w:val="nil"/>
              <w:bottom w:val="nil"/>
              <w:right w:val="nil"/>
            </w:tcBorders>
            <w:shd w:val="clear" w:color="auto" w:fill="auto"/>
            <w:noWrap/>
            <w:vAlign w:val="center"/>
            <w:hideMark/>
          </w:tcPr>
          <w:p w14:paraId="43D5D10A" w14:textId="2AAF8A0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103%</w:t>
            </w:r>
          </w:p>
        </w:tc>
        <w:tc>
          <w:tcPr>
            <w:tcW w:w="1219" w:type="dxa"/>
            <w:tcBorders>
              <w:top w:val="single" w:sz="8" w:space="0" w:color="auto"/>
              <w:left w:val="nil"/>
              <w:bottom w:val="nil"/>
              <w:right w:val="single" w:sz="8" w:space="0" w:color="auto"/>
            </w:tcBorders>
            <w:shd w:val="clear" w:color="auto" w:fill="auto"/>
            <w:noWrap/>
            <w:vAlign w:val="center"/>
            <w:hideMark/>
          </w:tcPr>
          <w:p w14:paraId="7CC1371C" w14:textId="05963850"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E9424F" w:rsidRPr="00D27789" w14:paraId="16D2C9FF" w14:textId="77777777" w:rsidTr="00FF68E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D806B5F" w14:textId="77777777"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D</w:t>
            </w:r>
          </w:p>
        </w:tc>
        <w:tc>
          <w:tcPr>
            <w:tcW w:w="1449" w:type="dxa"/>
            <w:tcBorders>
              <w:top w:val="single" w:sz="8" w:space="0" w:color="auto"/>
              <w:left w:val="single" w:sz="8" w:space="0" w:color="auto"/>
              <w:bottom w:val="nil"/>
              <w:right w:val="nil"/>
            </w:tcBorders>
            <w:shd w:val="clear" w:color="auto" w:fill="auto"/>
            <w:noWrap/>
            <w:vAlign w:val="center"/>
            <w:hideMark/>
          </w:tcPr>
          <w:p w14:paraId="62A3CA44" w14:textId="2E587542"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hideMark/>
          </w:tcPr>
          <w:p w14:paraId="409379BB" w14:textId="4A8360F3"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4B1CB67" w14:textId="6AE1A6E5"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219" w:type="dxa"/>
            <w:tcBorders>
              <w:top w:val="single" w:sz="8" w:space="0" w:color="auto"/>
              <w:left w:val="nil"/>
              <w:bottom w:val="nil"/>
              <w:right w:val="nil"/>
            </w:tcBorders>
            <w:shd w:val="clear" w:color="auto" w:fill="auto"/>
            <w:noWrap/>
            <w:vAlign w:val="center"/>
            <w:hideMark/>
          </w:tcPr>
          <w:p w14:paraId="63D531C4" w14:textId="5D98BC9C"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77%</w:t>
            </w:r>
          </w:p>
        </w:tc>
        <w:tc>
          <w:tcPr>
            <w:tcW w:w="1219" w:type="dxa"/>
            <w:tcBorders>
              <w:top w:val="single" w:sz="8" w:space="0" w:color="auto"/>
              <w:left w:val="nil"/>
              <w:bottom w:val="nil"/>
              <w:right w:val="single" w:sz="8" w:space="0" w:color="auto"/>
            </w:tcBorders>
            <w:shd w:val="clear" w:color="auto" w:fill="auto"/>
            <w:noWrap/>
            <w:vAlign w:val="center"/>
            <w:hideMark/>
          </w:tcPr>
          <w:p w14:paraId="04E31615" w14:textId="5E4F0239" w:rsidR="00E9424F" w:rsidRPr="00D27789" w:rsidRDefault="00E9424F" w:rsidP="00E94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F72BBC" w:rsidRPr="00D27789" w14:paraId="5A65F214" w14:textId="77777777" w:rsidTr="00FF68E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F9BEF1D" w14:textId="77777777"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F</w:t>
            </w:r>
          </w:p>
        </w:tc>
        <w:tc>
          <w:tcPr>
            <w:tcW w:w="1449" w:type="dxa"/>
            <w:tcBorders>
              <w:top w:val="nil"/>
              <w:left w:val="single" w:sz="8" w:space="0" w:color="auto"/>
              <w:bottom w:val="single" w:sz="8" w:space="0" w:color="auto"/>
              <w:right w:val="nil"/>
            </w:tcBorders>
            <w:shd w:val="clear" w:color="auto" w:fill="auto"/>
            <w:noWrap/>
            <w:vAlign w:val="center"/>
            <w:hideMark/>
          </w:tcPr>
          <w:p w14:paraId="0C30FD36" w14:textId="1ED49563"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 w:author="박도현" w:date="2019-07-03T16:01:00Z">
              <w:r>
                <w:rPr>
                  <w:rFonts w:ascii="Arial" w:eastAsia="맑은 고딕" w:hAnsi="Arial" w:cs="Arial"/>
                  <w:color w:val="000000"/>
                  <w:sz w:val="18"/>
                  <w:szCs w:val="18"/>
                </w:rPr>
                <w:t>0.01%</w:t>
              </w:r>
            </w:ins>
            <w:del w:id="14" w:author="박도현" w:date="2019-07-03T16:01:00Z">
              <w:r w:rsidDel="000B469C">
                <w:rPr>
                  <w:rFonts w:ascii="Arial" w:eastAsia="맑은 고딕" w:hAnsi="Arial" w:cs="Arial"/>
                  <w:color w:val="000000"/>
                  <w:sz w:val="18"/>
                  <w:szCs w:val="18"/>
                </w:rPr>
                <w:delText>#VALUE!</w:delText>
              </w:r>
            </w:del>
          </w:p>
        </w:tc>
        <w:tc>
          <w:tcPr>
            <w:tcW w:w="1449" w:type="dxa"/>
            <w:tcBorders>
              <w:top w:val="nil"/>
              <w:left w:val="nil"/>
              <w:bottom w:val="single" w:sz="8" w:space="0" w:color="auto"/>
              <w:right w:val="nil"/>
            </w:tcBorders>
            <w:shd w:val="clear" w:color="auto" w:fill="auto"/>
            <w:noWrap/>
            <w:vAlign w:val="center"/>
            <w:hideMark/>
          </w:tcPr>
          <w:p w14:paraId="4E6EB3A5" w14:textId="5F5280B5"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 w:author="박도현" w:date="2019-07-03T16:01:00Z">
              <w:r>
                <w:rPr>
                  <w:rFonts w:ascii="Arial" w:eastAsia="맑은 고딕" w:hAnsi="Arial" w:cs="Arial"/>
                  <w:color w:val="000000"/>
                  <w:sz w:val="18"/>
                  <w:szCs w:val="18"/>
                </w:rPr>
                <w:t>-0.01%</w:t>
              </w:r>
            </w:ins>
            <w:del w:id="16" w:author="박도현" w:date="2019-07-03T16:01:00Z">
              <w:r w:rsidDel="000B469C">
                <w:rPr>
                  <w:rFonts w:ascii="Arial" w:eastAsia="맑은 고딕"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7EE8F2C" w14:textId="2C213D23"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 w:author="박도현" w:date="2019-07-03T16:01:00Z">
              <w:r>
                <w:rPr>
                  <w:rFonts w:ascii="Arial" w:eastAsia="맑은 고딕" w:hAnsi="Arial" w:cs="Arial"/>
                  <w:color w:val="000000"/>
                  <w:sz w:val="18"/>
                  <w:szCs w:val="18"/>
                </w:rPr>
                <w:t>0.05%</w:t>
              </w:r>
            </w:ins>
            <w:del w:id="18" w:author="박도현" w:date="2019-07-03T16:01:00Z">
              <w:r w:rsidDel="000B469C">
                <w:rPr>
                  <w:rFonts w:ascii="Arial" w:eastAsia="맑은 고딕" w:hAnsi="Arial" w:cs="Arial"/>
                  <w:color w:val="000000"/>
                  <w:sz w:val="18"/>
                  <w:szCs w:val="18"/>
                </w:rPr>
                <w:delText>#VALUE!</w:delText>
              </w:r>
            </w:del>
          </w:p>
        </w:tc>
        <w:tc>
          <w:tcPr>
            <w:tcW w:w="1219" w:type="dxa"/>
            <w:tcBorders>
              <w:top w:val="nil"/>
              <w:left w:val="nil"/>
              <w:bottom w:val="single" w:sz="8" w:space="0" w:color="auto"/>
              <w:right w:val="nil"/>
            </w:tcBorders>
            <w:shd w:val="clear" w:color="auto" w:fill="auto"/>
            <w:noWrap/>
            <w:vAlign w:val="center"/>
            <w:hideMark/>
          </w:tcPr>
          <w:p w14:paraId="65F7305F" w14:textId="507B57E2"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박도현" w:date="2019-07-03T16:01:00Z">
              <w:r>
                <w:rPr>
                  <w:rFonts w:ascii="Arial" w:eastAsia="맑은 고딕" w:hAnsi="Arial" w:cs="Arial"/>
                  <w:color w:val="000000"/>
                  <w:sz w:val="18"/>
                  <w:szCs w:val="18"/>
                </w:rPr>
                <w:t>76%</w:t>
              </w:r>
            </w:ins>
            <w:del w:id="20" w:author="박도현" w:date="2019-07-03T16:01:00Z">
              <w:r w:rsidDel="000B469C">
                <w:rPr>
                  <w:rFonts w:ascii="Arial" w:eastAsia="맑은 고딕" w:hAnsi="Arial" w:cs="Arial"/>
                  <w:color w:val="000000"/>
                  <w:sz w:val="18"/>
                  <w:szCs w:val="18"/>
                </w:rPr>
                <w:delText>#NUM!</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57079EDA" w14:textId="12ECFEA8" w:rsidR="00F72BBC" w:rsidRPr="00D27789" w:rsidRDefault="00F72BBC" w:rsidP="00F7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 w:author="박도현" w:date="2019-07-03T16:01:00Z">
              <w:r>
                <w:rPr>
                  <w:rFonts w:ascii="Arial" w:eastAsia="맑은 고딕" w:hAnsi="Arial" w:cs="Arial"/>
                  <w:color w:val="000000"/>
                  <w:sz w:val="18"/>
                  <w:szCs w:val="18"/>
                </w:rPr>
                <w:t>99%</w:t>
              </w:r>
            </w:ins>
            <w:del w:id="22" w:author="박도현" w:date="2019-07-03T16:01:00Z">
              <w:r w:rsidRPr="00D27789" w:rsidDel="000B469C">
                <w:rPr>
                  <w:rFonts w:ascii="Arial" w:hAnsi="Arial" w:cs="Arial"/>
                  <w:color w:val="000000"/>
                  <w:sz w:val="18"/>
                  <w:szCs w:val="18"/>
                  <w:lang w:eastAsia="ko-KR"/>
                </w:rPr>
                <w:delText>#NUM</w:delText>
              </w:r>
            </w:del>
          </w:p>
        </w:tc>
      </w:tr>
      <w:tr w:rsidR="00EB3CA3" w:rsidRPr="00D27789" w14:paraId="3D15BAEB"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1404BDC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
          <w:p w14:paraId="14F19DAA"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143A4DD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BC8E4B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04FBB98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4809DAA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B3CA3" w:rsidRPr="00D27789" w14:paraId="7CE12CF5"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05B08E1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614784C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449" w:type="dxa"/>
            <w:tcBorders>
              <w:top w:val="single" w:sz="8" w:space="0" w:color="auto"/>
              <w:left w:val="nil"/>
              <w:bottom w:val="single" w:sz="8" w:space="0" w:color="auto"/>
              <w:right w:val="nil"/>
            </w:tcBorders>
            <w:shd w:val="clear" w:color="auto" w:fill="auto"/>
            <w:noWrap/>
            <w:vAlign w:val="center"/>
            <w:hideMark/>
          </w:tcPr>
          <w:p w14:paraId="0FBCEB1C"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D944279"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Random access Main10 </w:t>
            </w:r>
          </w:p>
        </w:tc>
        <w:tc>
          <w:tcPr>
            <w:tcW w:w="1219" w:type="dxa"/>
            <w:tcBorders>
              <w:top w:val="single" w:sz="8" w:space="0" w:color="auto"/>
              <w:left w:val="nil"/>
              <w:bottom w:val="single" w:sz="8" w:space="0" w:color="auto"/>
              <w:right w:val="nil"/>
            </w:tcBorders>
            <w:shd w:val="clear" w:color="auto" w:fill="auto"/>
            <w:noWrap/>
            <w:vAlign w:val="center"/>
            <w:hideMark/>
          </w:tcPr>
          <w:p w14:paraId="1BC709BB"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3DCD0262"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r w:rsidRPr="00D27789">
              <w:rPr>
                <w:rFonts w:ascii="맑은 고딕" w:hAnsi="맑은 고딕" w:cs="굴림" w:hint="eastAsia"/>
                <w:color w:val="000000"/>
                <w:sz w:val="24"/>
                <w:szCs w:val="24"/>
                <w:lang w:eastAsia="ko-KR"/>
              </w:rPr>
              <w:t xml:space="preserve">　</w:t>
            </w:r>
          </w:p>
        </w:tc>
      </w:tr>
      <w:tr w:rsidR="00EB3CA3" w:rsidRPr="00D27789" w14:paraId="0EC115F7"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6586BE85"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7D47D68B"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449" w:type="dxa"/>
            <w:tcBorders>
              <w:top w:val="nil"/>
              <w:left w:val="nil"/>
              <w:bottom w:val="nil"/>
              <w:right w:val="nil"/>
            </w:tcBorders>
            <w:shd w:val="clear" w:color="auto" w:fill="auto"/>
            <w:noWrap/>
            <w:vAlign w:val="center"/>
            <w:hideMark/>
          </w:tcPr>
          <w:p w14:paraId="47FE97B8"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D0F4630"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 VTM5.0</w:t>
            </w:r>
          </w:p>
        </w:tc>
        <w:tc>
          <w:tcPr>
            <w:tcW w:w="1219" w:type="dxa"/>
            <w:tcBorders>
              <w:top w:val="nil"/>
              <w:left w:val="nil"/>
              <w:bottom w:val="nil"/>
              <w:right w:val="nil"/>
            </w:tcBorders>
            <w:shd w:val="clear" w:color="auto" w:fill="auto"/>
            <w:noWrap/>
            <w:vAlign w:val="center"/>
            <w:hideMark/>
          </w:tcPr>
          <w:p w14:paraId="1E0458D6"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tc>
          <w:tcPr>
            <w:tcW w:w="1219" w:type="dxa"/>
            <w:tcBorders>
              <w:top w:val="nil"/>
              <w:left w:val="nil"/>
              <w:bottom w:val="nil"/>
              <w:right w:val="single" w:sz="8" w:space="0" w:color="auto"/>
            </w:tcBorders>
            <w:shd w:val="clear" w:color="auto" w:fill="auto"/>
            <w:noWrap/>
            <w:vAlign w:val="center"/>
            <w:hideMark/>
          </w:tcPr>
          <w:p w14:paraId="27D0C27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 xml:space="preserve">　</w:t>
            </w:r>
          </w:p>
        </w:tc>
        <w:bookmarkStart w:id="23" w:name="_GoBack"/>
        <w:bookmarkEnd w:id="23"/>
      </w:tr>
      <w:tr w:rsidR="00EB3CA3" w:rsidRPr="00D27789" w14:paraId="51D7DA7E" w14:textId="77777777" w:rsidTr="00FF68E7">
        <w:trPr>
          <w:trHeight w:val="255"/>
          <w:jc w:val="center"/>
        </w:trPr>
        <w:tc>
          <w:tcPr>
            <w:tcW w:w="1840" w:type="dxa"/>
            <w:tcBorders>
              <w:top w:val="nil"/>
              <w:left w:val="nil"/>
              <w:bottom w:val="nil"/>
              <w:right w:val="nil"/>
            </w:tcBorders>
            <w:shd w:val="clear" w:color="auto" w:fill="auto"/>
            <w:noWrap/>
            <w:vAlign w:val="center"/>
            <w:hideMark/>
          </w:tcPr>
          <w:p w14:paraId="20746A31"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D1A9BE4"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70DB353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968D4D"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3EB78D87"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22BD439E" w14:textId="77777777" w:rsidR="00EB3CA3" w:rsidRPr="00D27789" w:rsidRDefault="00EB3CA3" w:rsidP="00EB3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D27789">
              <w:rPr>
                <w:rFonts w:ascii="Arial" w:hAnsi="Arial" w:cs="Arial"/>
                <w:color w:val="000000"/>
                <w:sz w:val="18"/>
                <w:szCs w:val="18"/>
                <w:lang w:eastAsia="ko-KR"/>
              </w:rPr>
              <w:t>DecT</w:t>
            </w:r>
            <w:proofErr w:type="spellEnd"/>
          </w:p>
        </w:tc>
      </w:tr>
      <w:tr w:rsidR="00FF68E7" w:rsidRPr="00D27789" w14:paraId="5D897F8D" w14:textId="77777777" w:rsidTr="00FF68E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E5E24C"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
          <w:p w14:paraId="6E27653C" w14:textId="03F5E97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 w:author="박도현" w:date="2019-07-04T21:38:00Z">
              <w:r>
                <w:rPr>
                  <w:rFonts w:ascii="Arial" w:eastAsia="맑은 고딕" w:hAnsi="Arial" w:cs="Arial"/>
                  <w:color w:val="000000"/>
                  <w:sz w:val="18"/>
                  <w:szCs w:val="18"/>
                </w:rPr>
                <w:t>0.01%</w:t>
              </w:r>
            </w:ins>
            <w:del w:id="25" w:author="박도현" w:date="2019-07-03T16:01:00Z">
              <w:r w:rsidRPr="00D27789" w:rsidDel="002C3713">
                <w:rPr>
                  <w:rFonts w:ascii="Arial" w:hAnsi="Arial" w:cs="Arial"/>
                  <w:color w:val="000000"/>
                  <w:sz w:val="18"/>
                  <w:szCs w:val="18"/>
                  <w:lang w:eastAsia="ko-KR"/>
                </w:rPr>
                <w:delText>#VALUE!</w:delText>
              </w:r>
            </w:del>
          </w:p>
        </w:tc>
        <w:tc>
          <w:tcPr>
            <w:tcW w:w="1449" w:type="dxa"/>
            <w:tcBorders>
              <w:top w:val="nil"/>
              <w:left w:val="nil"/>
              <w:bottom w:val="nil"/>
              <w:right w:val="nil"/>
            </w:tcBorders>
            <w:shd w:val="clear" w:color="auto" w:fill="auto"/>
            <w:noWrap/>
            <w:vAlign w:val="center"/>
            <w:hideMark/>
          </w:tcPr>
          <w:p w14:paraId="786390A6" w14:textId="24A9E7BA"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 w:author="박도현" w:date="2019-07-04T21:38:00Z">
              <w:r>
                <w:rPr>
                  <w:rFonts w:ascii="Arial" w:eastAsia="맑은 고딕" w:hAnsi="Arial" w:cs="Arial"/>
                  <w:color w:val="000000"/>
                  <w:sz w:val="18"/>
                  <w:szCs w:val="18"/>
                </w:rPr>
                <w:t>0.01%</w:t>
              </w:r>
            </w:ins>
            <w:del w:id="27" w:author="박도현" w:date="2019-07-03T16:01:00Z">
              <w:r w:rsidRPr="00D27789" w:rsidDel="002C3713">
                <w:rPr>
                  <w:rFonts w:ascii="Arial"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1EB13933" w14:textId="14245AC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 w:author="박도현" w:date="2019-07-04T21:38:00Z">
              <w:r>
                <w:rPr>
                  <w:rFonts w:ascii="Arial" w:eastAsia="맑은 고딕" w:hAnsi="Arial" w:cs="Arial"/>
                  <w:color w:val="000000"/>
                  <w:sz w:val="18"/>
                  <w:szCs w:val="18"/>
                </w:rPr>
                <w:t>0.15%</w:t>
              </w:r>
            </w:ins>
            <w:del w:id="29" w:author="박도현" w:date="2019-07-03T16:01:00Z">
              <w:r w:rsidRPr="00D27789" w:rsidDel="002C3713">
                <w:rPr>
                  <w:rFonts w:ascii="Arial" w:hAnsi="Arial" w:cs="Arial"/>
                  <w:color w:val="000000"/>
                  <w:sz w:val="18"/>
                  <w:szCs w:val="18"/>
                  <w:lang w:eastAsia="ko-KR"/>
                </w:rPr>
                <w:delText>#VALUE!</w:delText>
              </w:r>
            </w:del>
          </w:p>
        </w:tc>
        <w:tc>
          <w:tcPr>
            <w:tcW w:w="1219" w:type="dxa"/>
            <w:tcBorders>
              <w:top w:val="nil"/>
              <w:left w:val="nil"/>
              <w:bottom w:val="nil"/>
              <w:right w:val="nil"/>
            </w:tcBorders>
            <w:shd w:val="clear" w:color="auto" w:fill="auto"/>
            <w:noWrap/>
            <w:vAlign w:val="center"/>
            <w:hideMark/>
          </w:tcPr>
          <w:p w14:paraId="0FEC2DFA" w14:textId="1A7C0285"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 w:author="박도현" w:date="2019-07-04T21:38:00Z">
              <w:r>
                <w:rPr>
                  <w:rFonts w:ascii="Arial" w:eastAsia="맑은 고딕" w:hAnsi="Arial" w:cs="Arial"/>
                  <w:color w:val="000000"/>
                  <w:sz w:val="18"/>
                  <w:szCs w:val="18"/>
                </w:rPr>
                <w:t>100%</w:t>
              </w:r>
            </w:ins>
            <w:del w:id="31" w:author="박도현" w:date="2019-07-03T16:01:00Z">
              <w:r w:rsidRPr="00D27789" w:rsidDel="002C3713">
                <w:rPr>
                  <w:rFonts w:ascii="Arial" w:hAnsi="Arial" w:cs="Arial"/>
                  <w:color w:val="000000"/>
                  <w:sz w:val="18"/>
                  <w:szCs w:val="18"/>
                  <w:lang w:eastAsia="ko-KR"/>
                </w:rPr>
                <w:delText>#NUM!</w:delText>
              </w:r>
            </w:del>
          </w:p>
        </w:tc>
        <w:tc>
          <w:tcPr>
            <w:tcW w:w="1219" w:type="dxa"/>
            <w:tcBorders>
              <w:top w:val="nil"/>
              <w:left w:val="nil"/>
              <w:bottom w:val="nil"/>
              <w:right w:val="single" w:sz="8" w:space="0" w:color="auto"/>
            </w:tcBorders>
            <w:shd w:val="clear" w:color="auto" w:fill="auto"/>
            <w:noWrap/>
            <w:vAlign w:val="center"/>
            <w:hideMark/>
          </w:tcPr>
          <w:p w14:paraId="72AC7821" w14:textId="26C5D545"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 w:author="박도현" w:date="2019-07-04T21:38:00Z">
              <w:r>
                <w:rPr>
                  <w:rFonts w:ascii="Arial" w:eastAsia="맑은 고딕" w:hAnsi="Arial" w:cs="Arial"/>
                  <w:color w:val="000000"/>
                  <w:sz w:val="18"/>
                  <w:szCs w:val="18"/>
                </w:rPr>
                <w:t>103%</w:t>
              </w:r>
            </w:ins>
            <w:del w:id="33" w:author="박도현" w:date="2019-07-03T16:01:00Z">
              <w:r w:rsidRPr="00D27789" w:rsidDel="002C3713">
                <w:rPr>
                  <w:rFonts w:ascii="Arial" w:hAnsi="Arial" w:cs="Arial"/>
                  <w:color w:val="000000"/>
                  <w:sz w:val="18"/>
                  <w:szCs w:val="18"/>
                  <w:lang w:eastAsia="ko-KR"/>
                </w:rPr>
                <w:delText>#NUM!</w:delText>
              </w:r>
            </w:del>
          </w:p>
        </w:tc>
      </w:tr>
      <w:tr w:rsidR="00FF68E7" w:rsidRPr="00D27789" w14:paraId="41C07780"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EF1DE9"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
          <w:p w14:paraId="365B5DBE" w14:textId="4CEFB2D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 w:author="박도현" w:date="2019-07-04T21:38:00Z">
              <w:r>
                <w:rPr>
                  <w:rFonts w:ascii="Arial" w:eastAsia="맑은 고딕" w:hAnsi="Arial" w:cs="Arial"/>
                  <w:color w:val="000000"/>
                  <w:sz w:val="18"/>
                  <w:szCs w:val="18"/>
                </w:rPr>
                <w:t>0.03%</w:t>
              </w:r>
            </w:ins>
            <w:del w:id="35" w:author="박도현" w:date="2019-07-03T16:01:00Z">
              <w:r w:rsidRPr="00D27789" w:rsidDel="002C3713">
                <w:rPr>
                  <w:rFonts w:ascii="Arial" w:hAnsi="Arial" w:cs="Arial"/>
                  <w:color w:val="000000"/>
                  <w:sz w:val="18"/>
                  <w:szCs w:val="18"/>
                  <w:lang w:eastAsia="ko-KR"/>
                </w:rPr>
                <w:delText>#VALUE!</w:delText>
              </w:r>
            </w:del>
          </w:p>
        </w:tc>
        <w:tc>
          <w:tcPr>
            <w:tcW w:w="1449" w:type="dxa"/>
            <w:tcBorders>
              <w:top w:val="nil"/>
              <w:left w:val="nil"/>
              <w:bottom w:val="nil"/>
              <w:right w:val="nil"/>
            </w:tcBorders>
            <w:shd w:val="clear" w:color="auto" w:fill="auto"/>
            <w:noWrap/>
            <w:vAlign w:val="center"/>
            <w:hideMark/>
          </w:tcPr>
          <w:p w14:paraId="6A2823A7" w14:textId="7599CC30"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 w:author="박도현" w:date="2019-07-04T21:38:00Z">
              <w:r>
                <w:rPr>
                  <w:rFonts w:ascii="Arial" w:eastAsia="맑은 고딕" w:hAnsi="Arial" w:cs="Arial"/>
                  <w:color w:val="000000"/>
                  <w:sz w:val="18"/>
                  <w:szCs w:val="18"/>
                </w:rPr>
                <w:t>0.04%</w:t>
              </w:r>
            </w:ins>
            <w:del w:id="37" w:author="박도현" w:date="2019-07-03T16:01:00Z">
              <w:r w:rsidRPr="00D27789" w:rsidDel="002C3713">
                <w:rPr>
                  <w:rFonts w:ascii="Arial"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20ECB182" w14:textId="05AE434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 w:author="박도현" w:date="2019-07-04T21:38:00Z">
              <w:r>
                <w:rPr>
                  <w:rFonts w:ascii="Arial" w:eastAsia="맑은 고딕" w:hAnsi="Arial" w:cs="Arial"/>
                  <w:color w:val="000000"/>
                  <w:sz w:val="18"/>
                  <w:szCs w:val="18"/>
                </w:rPr>
                <w:t>0.09%</w:t>
              </w:r>
            </w:ins>
            <w:del w:id="39" w:author="박도현" w:date="2019-07-03T16:01:00Z">
              <w:r w:rsidRPr="00D27789" w:rsidDel="002C3713">
                <w:rPr>
                  <w:rFonts w:ascii="Arial" w:hAnsi="Arial" w:cs="Arial"/>
                  <w:color w:val="000000"/>
                  <w:sz w:val="18"/>
                  <w:szCs w:val="18"/>
                  <w:lang w:eastAsia="ko-KR"/>
                </w:rPr>
                <w:delText>#VALUE!</w:delText>
              </w:r>
            </w:del>
          </w:p>
        </w:tc>
        <w:tc>
          <w:tcPr>
            <w:tcW w:w="1219" w:type="dxa"/>
            <w:tcBorders>
              <w:top w:val="nil"/>
              <w:left w:val="nil"/>
              <w:bottom w:val="nil"/>
              <w:right w:val="nil"/>
            </w:tcBorders>
            <w:shd w:val="clear" w:color="auto" w:fill="auto"/>
            <w:noWrap/>
            <w:vAlign w:val="center"/>
            <w:hideMark/>
          </w:tcPr>
          <w:p w14:paraId="33629B06" w14:textId="2189A7E6"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 w:author="박도현" w:date="2019-07-04T21:38:00Z">
              <w:r>
                <w:rPr>
                  <w:rFonts w:ascii="Arial" w:eastAsia="맑은 고딕" w:hAnsi="Arial" w:cs="Arial"/>
                  <w:color w:val="000000"/>
                  <w:sz w:val="18"/>
                  <w:szCs w:val="18"/>
                </w:rPr>
                <w:t>100%</w:t>
              </w:r>
            </w:ins>
            <w:del w:id="41" w:author="박도현" w:date="2019-07-03T16:01:00Z">
              <w:r w:rsidRPr="00D27789" w:rsidDel="002C3713">
                <w:rPr>
                  <w:rFonts w:ascii="Arial" w:hAnsi="Arial" w:cs="Arial"/>
                  <w:color w:val="000000"/>
                  <w:sz w:val="18"/>
                  <w:szCs w:val="18"/>
                  <w:lang w:eastAsia="ko-KR"/>
                </w:rPr>
                <w:delText>#NUM!</w:delText>
              </w:r>
            </w:del>
          </w:p>
        </w:tc>
        <w:tc>
          <w:tcPr>
            <w:tcW w:w="1219" w:type="dxa"/>
            <w:tcBorders>
              <w:top w:val="nil"/>
              <w:left w:val="nil"/>
              <w:bottom w:val="nil"/>
              <w:right w:val="single" w:sz="8" w:space="0" w:color="auto"/>
            </w:tcBorders>
            <w:shd w:val="clear" w:color="auto" w:fill="auto"/>
            <w:noWrap/>
            <w:vAlign w:val="center"/>
            <w:hideMark/>
          </w:tcPr>
          <w:p w14:paraId="68E20401" w14:textId="0B2B147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 w:author="박도현" w:date="2019-07-04T21:38:00Z">
              <w:r>
                <w:rPr>
                  <w:rFonts w:ascii="Arial" w:eastAsia="맑은 고딕" w:hAnsi="Arial" w:cs="Arial"/>
                  <w:color w:val="000000"/>
                  <w:sz w:val="18"/>
                  <w:szCs w:val="18"/>
                </w:rPr>
                <w:t>101%</w:t>
              </w:r>
            </w:ins>
            <w:del w:id="43" w:author="박도현" w:date="2019-07-03T16:01:00Z">
              <w:r w:rsidRPr="00D27789" w:rsidDel="002C3713">
                <w:rPr>
                  <w:rFonts w:ascii="Arial" w:hAnsi="Arial" w:cs="Arial"/>
                  <w:color w:val="000000"/>
                  <w:sz w:val="18"/>
                  <w:szCs w:val="18"/>
                  <w:lang w:eastAsia="ko-KR"/>
                </w:rPr>
                <w:delText>#NUM!</w:delText>
              </w:r>
            </w:del>
          </w:p>
        </w:tc>
      </w:tr>
      <w:tr w:rsidR="00FF68E7" w:rsidRPr="00D27789" w14:paraId="77477A49"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B53AE0"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
          <w:p w14:paraId="36A060E4" w14:textId="1A5FCFD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 w:author="박도현" w:date="2019-07-04T21:38:00Z">
              <w:r>
                <w:rPr>
                  <w:rFonts w:ascii="Arial" w:eastAsia="맑은 고딕" w:hAnsi="Arial" w:cs="Arial"/>
                  <w:color w:val="000000"/>
                  <w:sz w:val="18"/>
                  <w:szCs w:val="18"/>
                </w:rPr>
                <w:t>-0.01%</w:t>
              </w:r>
            </w:ins>
            <w:del w:id="45" w:author="박도현" w:date="2019-07-03T16:01:00Z">
              <w:r w:rsidRPr="00D27789" w:rsidDel="002C3713">
                <w:rPr>
                  <w:rFonts w:ascii="Arial" w:hAnsi="Arial" w:cs="Arial"/>
                  <w:color w:val="000000"/>
                  <w:sz w:val="18"/>
                  <w:szCs w:val="18"/>
                  <w:lang w:eastAsia="ko-KR"/>
                </w:rPr>
                <w:delText>#VALUE!</w:delText>
              </w:r>
            </w:del>
          </w:p>
        </w:tc>
        <w:tc>
          <w:tcPr>
            <w:tcW w:w="1449" w:type="dxa"/>
            <w:tcBorders>
              <w:top w:val="nil"/>
              <w:left w:val="nil"/>
              <w:bottom w:val="nil"/>
              <w:right w:val="nil"/>
            </w:tcBorders>
            <w:shd w:val="clear" w:color="auto" w:fill="auto"/>
            <w:noWrap/>
            <w:vAlign w:val="center"/>
            <w:hideMark/>
          </w:tcPr>
          <w:p w14:paraId="41B1E98A" w14:textId="27BC773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6" w:author="박도현" w:date="2019-07-04T21:38:00Z">
              <w:r>
                <w:rPr>
                  <w:rFonts w:ascii="Arial" w:eastAsia="맑은 고딕" w:hAnsi="Arial" w:cs="Arial"/>
                  <w:color w:val="000000"/>
                  <w:sz w:val="18"/>
                  <w:szCs w:val="18"/>
                </w:rPr>
                <w:t>-0.05%</w:t>
              </w:r>
            </w:ins>
            <w:del w:id="47" w:author="박도현" w:date="2019-07-03T16:01:00Z">
              <w:r w:rsidRPr="00D27789" w:rsidDel="002C3713">
                <w:rPr>
                  <w:rFonts w:ascii="Arial"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61591D63" w14:textId="303CD4A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8" w:author="박도현" w:date="2019-07-04T21:38:00Z">
              <w:r>
                <w:rPr>
                  <w:rFonts w:ascii="Arial" w:eastAsia="맑은 고딕" w:hAnsi="Arial" w:cs="Arial"/>
                  <w:color w:val="000000"/>
                  <w:sz w:val="18"/>
                  <w:szCs w:val="18"/>
                </w:rPr>
                <w:t>-0.12%</w:t>
              </w:r>
            </w:ins>
            <w:del w:id="49" w:author="박도현" w:date="2019-07-03T16:01:00Z">
              <w:r w:rsidRPr="00D27789" w:rsidDel="002C3713">
                <w:rPr>
                  <w:rFonts w:ascii="Arial" w:hAnsi="Arial" w:cs="Arial"/>
                  <w:color w:val="000000"/>
                  <w:sz w:val="18"/>
                  <w:szCs w:val="18"/>
                  <w:lang w:eastAsia="ko-KR"/>
                </w:rPr>
                <w:delText>#VALUE!</w:delText>
              </w:r>
            </w:del>
          </w:p>
        </w:tc>
        <w:tc>
          <w:tcPr>
            <w:tcW w:w="1219" w:type="dxa"/>
            <w:tcBorders>
              <w:top w:val="nil"/>
              <w:left w:val="nil"/>
              <w:bottom w:val="nil"/>
              <w:right w:val="nil"/>
            </w:tcBorders>
            <w:shd w:val="clear" w:color="auto" w:fill="auto"/>
            <w:noWrap/>
            <w:vAlign w:val="center"/>
            <w:hideMark/>
          </w:tcPr>
          <w:p w14:paraId="32C93908" w14:textId="349BA66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0" w:author="박도현" w:date="2019-07-04T21:38:00Z">
              <w:r>
                <w:rPr>
                  <w:rFonts w:ascii="Arial" w:eastAsia="맑은 고딕" w:hAnsi="Arial" w:cs="Arial"/>
                  <w:color w:val="000000"/>
                  <w:sz w:val="18"/>
                  <w:szCs w:val="18"/>
                </w:rPr>
                <w:t>99%</w:t>
              </w:r>
            </w:ins>
            <w:del w:id="51" w:author="박도현" w:date="2019-07-03T16:01:00Z">
              <w:r w:rsidRPr="00D27789" w:rsidDel="002C3713">
                <w:rPr>
                  <w:rFonts w:ascii="Arial" w:hAnsi="Arial" w:cs="Arial"/>
                  <w:color w:val="000000"/>
                  <w:sz w:val="18"/>
                  <w:szCs w:val="18"/>
                  <w:lang w:eastAsia="ko-KR"/>
                </w:rPr>
                <w:delText>#NUM!</w:delText>
              </w:r>
            </w:del>
          </w:p>
        </w:tc>
        <w:tc>
          <w:tcPr>
            <w:tcW w:w="1219" w:type="dxa"/>
            <w:tcBorders>
              <w:top w:val="nil"/>
              <w:left w:val="nil"/>
              <w:bottom w:val="nil"/>
              <w:right w:val="single" w:sz="8" w:space="0" w:color="auto"/>
            </w:tcBorders>
            <w:shd w:val="clear" w:color="auto" w:fill="auto"/>
            <w:noWrap/>
            <w:vAlign w:val="center"/>
            <w:hideMark/>
          </w:tcPr>
          <w:p w14:paraId="6C9DA81E" w14:textId="3824BA1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2" w:author="박도현" w:date="2019-07-04T21:38:00Z">
              <w:r>
                <w:rPr>
                  <w:rFonts w:ascii="Arial" w:eastAsia="맑은 고딕" w:hAnsi="Arial" w:cs="Arial"/>
                  <w:color w:val="000000"/>
                  <w:sz w:val="18"/>
                  <w:szCs w:val="18"/>
                </w:rPr>
                <w:t>101%</w:t>
              </w:r>
            </w:ins>
            <w:del w:id="53" w:author="박도현" w:date="2019-07-03T16:01:00Z">
              <w:r w:rsidRPr="00D27789" w:rsidDel="002C3713">
                <w:rPr>
                  <w:rFonts w:ascii="Arial" w:hAnsi="Arial" w:cs="Arial"/>
                  <w:color w:val="000000"/>
                  <w:sz w:val="18"/>
                  <w:szCs w:val="18"/>
                  <w:lang w:eastAsia="ko-KR"/>
                </w:rPr>
                <w:delText>#NUM!</w:delText>
              </w:r>
            </w:del>
          </w:p>
        </w:tc>
      </w:tr>
      <w:tr w:rsidR="00FF68E7" w:rsidRPr="00D27789" w14:paraId="1805AA01"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C2B383C"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
          <w:p w14:paraId="7119170F" w14:textId="5275E116"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4" w:author="박도현" w:date="2019-07-04T21:38:00Z">
              <w:r>
                <w:rPr>
                  <w:rFonts w:ascii="Arial" w:eastAsia="맑은 고딕" w:hAnsi="Arial" w:cs="Arial"/>
                  <w:color w:val="000000"/>
                  <w:sz w:val="18"/>
                  <w:szCs w:val="18"/>
                </w:rPr>
                <w:t>-0.02%</w:t>
              </w:r>
            </w:ins>
            <w:del w:id="55" w:author="박도현" w:date="2019-07-03T16:01:00Z">
              <w:r w:rsidRPr="00D27789" w:rsidDel="002C3713">
                <w:rPr>
                  <w:rFonts w:ascii="Arial" w:hAnsi="Arial" w:cs="Arial"/>
                  <w:color w:val="000000"/>
                  <w:sz w:val="18"/>
                  <w:szCs w:val="18"/>
                  <w:lang w:eastAsia="ko-KR"/>
                </w:rPr>
                <w:delText>#VALUE!</w:delText>
              </w:r>
            </w:del>
          </w:p>
        </w:tc>
        <w:tc>
          <w:tcPr>
            <w:tcW w:w="1449" w:type="dxa"/>
            <w:tcBorders>
              <w:top w:val="nil"/>
              <w:left w:val="nil"/>
              <w:bottom w:val="nil"/>
              <w:right w:val="nil"/>
            </w:tcBorders>
            <w:shd w:val="clear" w:color="auto" w:fill="auto"/>
            <w:noWrap/>
            <w:vAlign w:val="center"/>
            <w:hideMark/>
          </w:tcPr>
          <w:p w14:paraId="6A967C4E" w14:textId="7C2140C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6" w:author="박도현" w:date="2019-07-04T21:38:00Z">
              <w:r>
                <w:rPr>
                  <w:rFonts w:ascii="Arial" w:eastAsia="맑은 고딕" w:hAnsi="Arial" w:cs="Arial"/>
                  <w:color w:val="000000"/>
                  <w:sz w:val="18"/>
                  <w:szCs w:val="18"/>
                </w:rPr>
                <w:t>-0.05%</w:t>
              </w:r>
            </w:ins>
            <w:del w:id="57" w:author="박도현" w:date="2019-07-03T16:01:00Z">
              <w:r w:rsidRPr="00D27789" w:rsidDel="002C3713">
                <w:rPr>
                  <w:rFonts w:ascii="Arial"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2A2B9EDE" w14:textId="3CA4F4B6"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8" w:author="박도현" w:date="2019-07-04T21:38:00Z">
              <w:r>
                <w:rPr>
                  <w:rFonts w:ascii="Arial" w:eastAsia="맑은 고딕" w:hAnsi="Arial" w:cs="Arial"/>
                  <w:color w:val="000000"/>
                  <w:sz w:val="18"/>
                  <w:szCs w:val="18"/>
                </w:rPr>
                <w:t>-0.05%</w:t>
              </w:r>
            </w:ins>
            <w:del w:id="59" w:author="박도현" w:date="2019-07-03T16:01:00Z">
              <w:r w:rsidRPr="00D27789" w:rsidDel="002C3713">
                <w:rPr>
                  <w:rFonts w:ascii="Arial" w:hAnsi="Arial" w:cs="Arial"/>
                  <w:color w:val="000000"/>
                  <w:sz w:val="18"/>
                  <w:szCs w:val="18"/>
                  <w:lang w:eastAsia="ko-KR"/>
                </w:rPr>
                <w:delText>#VALUE!</w:delText>
              </w:r>
            </w:del>
          </w:p>
        </w:tc>
        <w:tc>
          <w:tcPr>
            <w:tcW w:w="1219" w:type="dxa"/>
            <w:tcBorders>
              <w:top w:val="nil"/>
              <w:left w:val="nil"/>
              <w:bottom w:val="nil"/>
              <w:right w:val="nil"/>
            </w:tcBorders>
            <w:shd w:val="clear" w:color="auto" w:fill="auto"/>
            <w:noWrap/>
            <w:vAlign w:val="center"/>
            <w:hideMark/>
          </w:tcPr>
          <w:p w14:paraId="667A7F04" w14:textId="5F2BBDF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0" w:author="박도현" w:date="2019-07-04T21:38:00Z">
              <w:r>
                <w:rPr>
                  <w:rFonts w:ascii="Arial" w:eastAsia="맑은 고딕" w:hAnsi="Arial" w:cs="Arial"/>
                  <w:color w:val="000000"/>
                  <w:sz w:val="18"/>
                  <w:szCs w:val="18"/>
                </w:rPr>
                <w:t>99%</w:t>
              </w:r>
            </w:ins>
            <w:del w:id="61" w:author="박도현" w:date="2019-07-03T16:01:00Z">
              <w:r w:rsidRPr="00D27789" w:rsidDel="002C3713">
                <w:rPr>
                  <w:rFonts w:ascii="Arial" w:hAnsi="Arial" w:cs="Arial"/>
                  <w:color w:val="000000"/>
                  <w:sz w:val="18"/>
                  <w:szCs w:val="18"/>
                  <w:lang w:eastAsia="ko-KR"/>
                </w:rPr>
                <w:delText>#NUM!</w:delText>
              </w:r>
            </w:del>
          </w:p>
        </w:tc>
        <w:tc>
          <w:tcPr>
            <w:tcW w:w="1219" w:type="dxa"/>
            <w:tcBorders>
              <w:top w:val="nil"/>
              <w:left w:val="nil"/>
              <w:bottom w:val="nil"/>
              <w:right w:val="single" w:sz="8" w:space="0" w:color="auto"/>
            </w:tcBorders>
            <w:shd w:val="clear" w:color="auto" w:fill="auto"/>
            <w:noWrap/>
            <w:vAlign w:val="center"/>
            <w:hideMark/>
          </w:tcPr>
          <w:p w14:paraId="0467AA87" w14:textId="15938A06"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2" w:author="박도현" w:date="2019-07-04T21:38:00Z">
              <w:r>
                <w:rPr>
                  <w:rFonts w:ascii="Arial" w:eastAsia="맑은 고딕" w:hAnsi="Arial" w:cs="Arial"/>
                  <w:color w:val="000000"/>
                  <w:sz w:val="18"/>
                  <w:szCs w:val="18"/>
                </w:rPr>
                <w:t>99%</w:t>
              </w:r>
            </w:ins>
            <w:del w:id="63" w:author="박도현" w:date="2019-07-03T16:01:00Z">
              <w:r w:rsidRPr="00D27789" w:rsidDel="002C3713">
                <w:rPr>
                  <w:rFonts w:ascii="Arial" w:hAnsi="Arial" w:cs="Arial"/>
                  <w:color w:val="000000"/>
                  <w:sz w:val="18"/>
                  <w:szCs w:val="18"/>
                  <w:lang w:eastAsia="ko-KR"/>
                </w:rPr>
                <w:delText>#NUM!</w:delText>
              </w:r>
            </w:del>
          </w:p>
        </w:tc>
      </w:tr>
      <w:tr w:rsidR="00FF68E7" w:rsidRPr="00D27789" w14:paraId="210CEF28" w14:textId="77777777" w:rsidTr="00FF68E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579B3E"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hideMark/>
          </w:tcPr>
          <w:p w14:paraId="37EB59D0" w14:textId="4A0CB09B"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4" w:author="박도현" w:date="2019-07-04T21:38:00Z">
              <w:r>
                <w:rPr>
                  <w:rFonts w:ascii="Arial" w:eastAsia="맑은 고딕" w:hAnsi="Arial" w:cs="Arial"/>
                  <w:color w:val="000000"/>
                  <w:sz w:val="18"/>
                  <w:szCs w:val="18"/>
                </w:rPr>
                <w:t xml:space="preserve">　</w:t>
              </w:r>
            </w:ins>
            <w:del w:id="65" w:author="박도현" w:date="2019-07-03T16:01:00Z">
              <w:r w:rsidRPr="00D27789" w:rsidDel="002C3713">
                <w:rPr>
                  <w:rFonts w:ascii="Arial" w:hAnsi="Arial" w:cs="Arial"/>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5AE1548E"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1175BD2E" w14:textId="2300A382"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6" w:author="박도현" w:date="2019-07-04T21:38:00Z">
              <w:r>
                <w:rPr>
                  <w:rFonts w:ascii="Arial" w:eastAsia="맑은 고딕" w:hAnsi="Arial" w:cs="Arial"/>
                  <w:color w:val="000000"/>
                  <w:sz w:val="18"/>
                  <w:szCs w:val="18"/>
                </w:rPr>
                <w:t xml:space="preserve">　</w:t>
              </w:r>
            </w:ins>
            <w:del w:id="67" w:author="박도현" w:date="2019-07-03T16:01:00Z">
              <w:r w:rsidRPr="00D27789" w:rsidDel="002C3713">
                <w:rPr>
                  <w:rFonts w:ascii="Arial" w:hAnsi="Arial" w:cs="Arial"/>
                  <w:color w:val="000000"/>
                  <w:sz w:val="18"/>
                  <w:szCs w:val="18"/>
                  <w:lang w:eastAsia="ko-KR"/>
                </w:rPr>
                <w:delText xml:space="preserve">　</w:delText>
              </w:r>
            </w:del>
          </w:p>
        </w:tc>
        <w:tc>
          <w:tcPr>
            <w:tcW w:w="1219" w:type="dxa"/>
            <w:tcBorders>
              <w:top w:val="nil"/>
              <w:left w:val="nil"/>
              <w:bottom w:val="nil"/>
              <w:right w:val="nil"/>
            </w:tcBorders>
            <w:shd w:val="clear" w:color="auto" w:fill="auto"/>
            <w:noWrap/>
            <w:vAlign w:val="center"/>
            <w:hideMark/>
          </w:tcPr>
          <w:p w14:paraId="6CE74F45" w14:textId="4D63DD7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8" w:author="박도현" w:date="2019-07-04T21:38:00Z">
              <w:r>
                <w:rPr>
                  <w:rFonts w:ascii="Arial" w:eastAsia="맑은 고딕" w:hAnsi="Arial" w:cs="Arial"/>
                  <w:color w:val="000000"/>
                  <w:sz w:val="18"/>
                  <w:szCs w:val="18"/>
                </w:rPr>
                <w:t xml:space="preserve">　</w:t>
              </w:r>
            </w:ins>
            <w:del w:id="69" w:author="박도현" w:date="2019-07-03T16:01:00Z">
              <w:r w:rsidRPr="00D27789" w:rsidDel="002C3713">
                <w:rPr>
                  <w:rFonts w:ascii="Arial" w:hAnsi="Arial" w:cs="Arial"/>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00D907CD" w14:textId="017965E4"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0" w:author="박도현" w:date="2019-07-04T21:38:00Z">
              <w:r>
                <w:rPr>
                  <w:rFonts w:ascii="Arial" w:eastAsia="맑은 고딕" w:hAnsi="Arial" w:cs="Arial"/>
                  <w:color w:val="000000"/>
                  <w:sz w:val="18"/>
                  <w:szCs w:val="18"/>
                </w:rPr>
                <w:t xml:space="preserve">　</w:t>
              </w:r>
            </w:ins>
            <w:del w:id="71" w:author="박도현" w:date="2019-07-03T16:01:00Z">
              <w:r w:rsidRPr="00D27789" w:rsidDel="002C3713">
                <w:rPr>
                  <w:rFonts w:ascii="Arial" w:hAnsi="Arial" w:cs="Arial"/>
                  <w:color w:val="000000"/>
                  <w:sz w:val="18"/>
                  <w:szCs w:val="18"/>
                  <w:lang w:eastAsia="ko-KR"/>
                </w:rPr>
                <w:delText xml:space="preserve">　</w:delText>
              </w:r>
            </w:del>
          </w:p>
        </w:tc>
      </w:tr>
      <w:tr w:rsidR="00FF68E7" w:rsidRPr="00D27789" w14:paraId="5FA6DA8A" w14:textId="77777777" w:rsidTr="00FF68E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3FA767"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27789">
              <w:rPr>
                <w:rFonts w:ascii="Arial"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hideMark/>
          </w:tcPr>
          <w:p w14:paraId="0D05DF8B" w14:textId="10E66CA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2" w:author="박도현" w:date="2019-07-04T21:38:00Z">
              <w:r>
                <w:rPr>
                  <w:rFonts w:ascii="Arial" w:eastAsia="맑은 고딕" w:hAnsi="Arial" w:cs="Arial"/>
                  <w:color w:val="000000"/>
                  <w:sz w:val="18"/>
                  <w:szCs w:val="18"/>
                </w:rPr>
                <w:t>0.00%</w:t>
              </w:r>
            </w:ins>
            <w:del w:id="73" w:author="박도현" w:date="2019-07-03T16:01:00Z">
              <w:r w:rsidRPr="00D27789" w:rsidDel="002C3713">
                <w:rPr>
                  <w:rFonts w:ascii="Arial" w:hAnsi="Arial" w:cs="Arial"/>
                  <w:color w:val="000000"/>
                  <w:sz w:val="18"/>
                  <w:szCs w:val="18"/>
                  <w:lang w:eastAsia="ko-KR"/>
                </w:rPr>
                <w:delText>#VALUE!</w:delText>
              </w:r>
            </w:del>
          </w:p>
        </w:tc>
        <w:tc>
          <w:tcPr>
            <w:tcW w:w="1449" w:type="dxa"/>
            <w:tcBorders>
              <w:top w:val="single" w:sz="8" w:space="0" w:color="auto"/>
              <w:left w:val="nil"/>
              <w:bottom w:val="nil"/>
              <w:right w:val="nil"/>
            </w:tcBorders>
            <w:shd w:val="clear" w:color="auto" w:fill="auto"/>
            <w:noWrap/>
            <w:vAlign w:val="center"/>
            <w:hideMark/>
          </w:tcPr>
          <w:p w14:paraId="355D8D68" w14:textId="2FF8DF2B"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4" w:author="박도현" w:date="2019-07-04T21:38:00Z">
              <w:r>
                <w:rPr>
                  <w:rFonts w:ascii="Arial" w:eastAsia="맑은 고딕" w:hAnsi="Arial" w:cs="Arial"/>
                  <w:color w:val="000000"/>
                  <w:sz w:val="18"/>
                  <w:szCs w:val="18"/>
                </w:rPr>
                <w:t>-0.02%</w:t>
              </w:r>
            </w:ins>
            <w:del w:id="75" w:author="박도현" w:date="2019-07-03T16:01:00Z">
              <w:r w:rsidRPr="00D27789" w:rsidDel="002C3713">
                <w:rPr>
                  <w:rFonts w:ascii="Arial" w:hAnsi="Arial" w:cs="Arial"/>
                  <w:color w:val="000000"/>
                  <w:sz w:val="18"/>
                  <w:szCs w:val="18"/>
                  <w:lang w:eastAsia="ko-KR"/>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106AFED" w14:textId="131C7B45"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6" w:author="박도현" w:date="2019-07-04T21:38:00Z">
              <w:r>
                <w:rPr>
                  <w:rFonts w:ascii="Arial" w:eastAsia="맑은 고딕" w:hAnsi="Arial" w:cs="Arial"/>
                  <w:color w:val="000000"/>
                  <w:sz w:val="18"/>
                  <w:szCs w:val="18"/>
                </w:rPr>
                <w:t>-0.01%</w:t>
              </w:r>
            </w:ins>
            <w:del w:id="77" w:author="박도현" w:date="2019-07-03T16:01:00Z">
              <w:r w:rsidRPr="00D27789" w:rsidDel="002C3713">
                <w:rPr>
                  <w:rFonts w:ascii="Arial" w:hAnsi="Arial" w:cs="Arial"/>
                  <w:color w:val="000000"/>
                  <w:sz w:val="18"/>
                  <w:szCs w:val="18"/>
                  <w:lang w:eastAsia="ko-KR"/>
                </w:rPr>
                <w:delText>#VALUE!</w:delText>
              </w:r>
            </w:del>
          </w:p>
        </w:tc>
        <w:tc>
          <w:tcPr>
            <w:tcW w:w="1219" w:type="dxa"/>
            <w:tcBorders>
              <w:top w:val="single" w:sz="8" w:space="0" w:color="auto"/>
              <w:left w:val="nil"/>
              <w:bottom w:val="nil"/>
              <w:right w:val="nil"/>
            </w:tcBorders>
            <w:shd w:val="clear" w:color="auto" w:fill="auto"/>
            <w:noWrap/>
            <w:vAlign w:val="center"/>
            <w:hideMark/>
          </w:tcPr>
          <w:p w14:paraId="5897F0D3" w14:textId="2E07BA10"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8" w:author="박도현" w:date="2019-07-04T21:38:00Z">
              <w:r>
                <w:rPr>
                  <w:rFonts w:ascii="Arial" w:eastAsia="맑은 고딕" w:hAnsi="Arial" w:cs="Arial"/>
                  <w:color w:val="000000"/>
                  <w:sz w:val="18"/>
                  <w:szCs w:val="18"/>
                </w:rPr>
                <w:t>100%</w:t>
              </w:r>
            </w:ins>
            <w:del w:id="79" w:author="박도현" w:date="2019-07-03T16:01:00Z">
              <w:r w:rsidRPr="00D27789" w:rsidDel="002C3713">
                <w:rPr>
                  <w:rFonts w:ascii="Arial" w:hAnsi="Arial" w:cs="Arial"/>
                  <w:color w:val="000000"/>
                  <w:sz w:val="18"/>
                  <w:szCs w:val="18"/>
                  <w:lang w:eastAsia="ko-KR"/>
                </w:rPr>
                <w:delText>#NUM!</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57FEA904" w14:textId="4E7BA739"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0" w:author="박도현" w:date="2019-07-04T21:38:00Z">
              <w:r>
                <w:rPr>
                  <w:rFonts w:ascii="Arial" w:eastAsia="맑은 고딕" w:hAnsi="Arial" w:cs="Arial"/>
                  <w:color w:val="000000"/>
                  <w:sz w:val="18"/>
                  <w:szCs w:val="18"/>
                </w:rPr>
                <w:t>101%</w:t>
              </w:r>
            </w:ins>
            <w:del w:id="81" w:author="박도현" w:date="2019-07-03T16:01:00Z">
              <w:r w:rsidRPr="00D27789" w:rsidDel="002C3713">
                <w:rPr>
                  <w:rFonts w:ascii="Arial" w:hAnsi="Arial" w:cs="Arial"/>
                  <w:color w:val="000000"/>
                  <w:sz w:val="18"/>
                  <w:szCs w:val="18"/>
                  <w:lang w:eastAsia="ko-KR"/>
                </w:rPr>
                <w:delText>#NUM!</w:delText>
              </w:r>
            </w:del>
          </w:p>
        </w:tc>
      </w:tr>
      <w:tr w:rsidR="00FF68E7" w:rsidRPr="00D27789" w14:paraId="23B55454" w14:textId="77777777" w:rsidTr="00FF68E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AC30A"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hideMark/>
          </w:tcPr>
          <w:p w14:paraId="60B9277B" w14:textId="21E3B6BD"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2" w:author="박도현" w:date="2019-07-04T21:38:00Z">
              <w:r>
                <w:rPr>
                  <w:rFonts w:ascii="Arial" w:eastAsia="맑은 고딕" w:hAnsi="Arial" w:cs="Arial"/>
                  <w:color w:val="000000"/>
                  <w:sz w:val="18"/>
                  <w:szCs w:val="18"/>
                </w:rPr>
                <w:t>0.05%</w:t>
              </w:r>
            </w:ins>
            <w:del w:id="83" w:author="박도현" w:date="2019-07-03T16:01:00Z">
              <w:r w:rsidRPr="00D27789" w:rsidDel="002C3713">
                <w:rPr>
                  <w:rFonts w:ascii="Arial" w:hAnsi="Arial" w:cs="Arial"/>
                  <w:color w:val="000000"/>
                  <w:sz w:val="18"/>
                  <w:szCs w:val="18"/>
                  <w:lang w:eastAsia="ko-KR"/>
                </w:rPr>
                <w:delText>#VALUE!</w:delText>
              </w:r>
            </w:del>
          </w:p>
        </w:tc>
        <w:tc>
          <w:tcPr>
            <w:tcW w:w="1449" w:type="dxa"/>
            <w:tcBorders>
              <w:top w:val="single" w:sz="8" w:space="0" w:color="auto"/>
              <w:left w:val="nil"/>
              <w:bottom w:val="nil"/>
              <w:right w:val="nil"/>
            </w:tcBorders>
            <w:shd w:val="clear" w:color="auto" w:fill="auto"/>
            <w:noWrap/>
            <w:vAlign w:val="center"/>
            <w:hideMark/>
          </w:tcPr>
          <w:p w14:paraId="3A2C7326" w14:textId="16F8F6DE"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4" w:author="박도현" w:date="2019-07-04T21:38:00Z">
              <w:r>
                <w:rPr>
                  <w:rFonts w:ascii="Arial" w:eastAsia="맑은 고딕" w:hAnsi="Arial" w:cs="Arial"/>
                  <w:color w:val="000000"/>
                  <w:sz w:val="18"/>
                  <w:szCs w:val="18"/>
                </w:rPr>
                <w:t>-0.04%</w:t>
              </w:r>
            </w:ins>
            <w:del w:id="85" w:author="박도현" w:date="2019-07-03T16:01:00Z">
              <w:r w:rsidRPr="00D27789" w:rsidDel="002C3713">
                <w:rPr>
                  <w:rFonts w:ascii="Arial" w:hAnsi="Arial" w:cs="Arial"/>
                  <w:color w:val="000000"/>
                  <w:sz w:val="18"/>
                  <w:szCs w:val="18"/>
                  <w:lang w:eastAsia="ko-KR"/>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64A4DFF" w14:textId="2FAE8FA9"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6" w:author="박도현" w:date="2019-07-04T21:38:00Z">
              <w:r>
                <w:rPr>
                  <w:rFonts w:ascii="Arial" w:eastAsia="맑은 고딕" w:hAnsi="Arial" w:cs="Arial"/>
                  <w:color w:val="000000"/>
                  <w:sz w:val="18"/>
                  <w:szCs w:val="18"/>
                </w:rPr>
                <w:t>0.41%</w:t>
              </w:r>
            </w:ins>
            <w:del w:id="87" w:author="박도현" w:date="2019-07-03T16:01:00Z">
              <w:r w:rsidRPr="00D27789" w:rsidDel="002C3713">
                <w:rPr>
                  <w:rFonts w:ascii="Arial" w:hAnsi="Arial" w:cs="Arial"/>
                  <w:color w:val="000000"/>
                  <w:sz w:val="18"/>
                  <w:szCs w:val="18"/>
                  <w:lang w:eastAsia="ko-KR"/>
                </w:rPr>
                <w:delText>#VALUE!</w:delText>
              </w:r>
            </w:del>
          </w:p>
        </w:tc>
        <w:tc>
          <w:tcPr>
            <w:tcW w:w="1219" w:type="dxa"/>
            <w:tcBorders>
              <w:top w:val="single" w:sz="8" w:space="0" w:color="auto"/>
              <w:left w:val="nil"/>
              <w:bottom w:val="nil"/>
              <w:right w:val="nil"/>
            </w:tcBorders>
            <w:shd w:val="clear" w:color="auto" w:fill="auto"/>
            <w:noWrap/>
            <w:vAlign w:val="center"/>
            <w:hideMark/>
          </w:tcPr>
          <w:p w14:paraId="7B9F1DA1" w14:textId="1F5B1C7A"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8" w:author="박도현" w:date="2019-07-04T21:38:00Z">
              <w:r>
                <w:rPr>
                  <w:rFonts w:ascii="Arial" w:eastAsia="맑은 고딕" w:hAnsi="Arial" w:cs="Arial"/>
                  <w:color w:val="000000"/>
                  <w:sz w:val="18"/>
                  <w:szCs w:val="18"/>
                </w:rPr>
                <w:t>98%</w:t>
              </w:r>
            </w:ins>
            <w:del w:id="89" w:author="박도현" w:date="2019-07-03T16:01:00Z">
              <w:r w:rsidRPr="00D27789" w:rsidDel="002C3713">
                <w:rPr>
                  <w:rFonts w:ascii="Arial" w:hAnsi="Arial" w:cs="Arial"/>
                  <w:color w:val="000000"/>
                  <w:sz w:val="18"/>
                  <w:szCs w:val="18"/>
                  <w:lang w:eastAsia="ko-KR"/>
                </w:rPr>
                <w:delText>#NUM!</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22409C35" w14:textId="5705B635"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0" w:author="박도현" w:date="2019-07-04T21:38:00Z">
              <w:r>
                <w:rPr>
                  <w:rFonts w:ascii="Arial" w:eastAsia="맑은 고딕" w:hAnsi="Arial" w:cs="Arial"/>
                  <w:color w:val="000000"/>
                  <w:sz w:val="18"/>
                  <w:szCs w:val="18"/>
                </w:rPr>
                <w:t>98%</w:t>
              </w:r>
            </w:ins>
            <w:del w:id="91" w:author="박도현" w:date="2019-07-03T16:01:00Z">
              <w:r w:rsidRPr="00D27789" w:rsidDel="002C3713">
                <w:rPr>
                  <w:rFonts w:ascii="Arial" w:hAnsi="Arial" w:cs="Arial"/>
                  <w:color w:val="000000"/>
                  <w:sz w:val="18"/>
                  <w:szCs w:val="18"/>
                  <w:lang w:eastAsia="ko-KR"/>
                </w:rPr>
                <w:delText>#NUM!</w:delText>
              </w:r>
            </w:del>
          </w:p>
        </w:tc>
      </w:tr>
      <w:tr w:rsidR="00FF68E7" w:rsidRPr="00D27789" w14:paraId="25CDA55F" w14:textId="77777777" w:rsidTr="00FF68E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E70E165" w14:textId="7777777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27789">
              <w:rPr>
                <w:rFonts w:ascii="Arial"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hideMark/>
          </w:tcPr>
          <w:p w14:paraId="4B83D973" w14:textId="5FECE91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2" w:author="박도현" w:date="2019-07-04T21:38:00Z">
              <w:r>
                <w:rPr>
                  <w:rFonts w:ascii="Arial" w:eastAsia="맑은 고딕" w:hAnsi="Arial" w:cs="Arial"/>
                  <w:color w:val="000000"/>
                  <w:sz w:val="18"/>
                  <w:szCs w:val="18"/>
                </w:rPr>
                <w:t>0.01%</w:t>
              </w:r>
            </w:ins>
            <w:del w:id="93" w:author="박도현" w:date="2019-07-03T16:01:00Z">
              <w:r w:rsidRPr="00D27789" w:rsidDel="002C3713">
                <w:rPr>
                  <w:rFonts w:ascii="Arial" w:hAnsi="Arial" w:cs="Arial"/>
                  <w:color w:val="000000"/>
                  <w:sz w:val="18"/>
                  <w:szCs w:val="18"/>
                  <w:lang w:eastAsia="ko-KR"/>
                </w:rPr>
                <w:delText>#VALUE!</w:delText>
              </w:r>
            </w:del>
          </w:p>
        </w:tc>
        <w:tc>
          <w:tcPr>
            <w:tcW w:w="1449" w:type="dxa"/>
            <w:tcBorders>
              <w:top w:val="nil"/>
              <w:left w:val="nil"/>
              <w:bottom w:val="single" w:sz="8" w:space="0" w:color="auto"/>
              <w:right w:val="nil"/>
            </w:tcBorders>
            <w:shd w:val="clear" w:color="auto" w:fill="auto"/>
            <w:noWrap/>
            <w:vAlign w:val="center"/>
            <w:hideMark/>
          </w:tcPr>
          <w:p w14:paraId="1C39F110" w14:textId="09284517"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4" w:author="박도현" w:date="2019-07-04T21:38:00Z">
              <w:r>
                <w:rPr>
                  <w:rFonts w:ascii="Arial" w:eastAsia="맑은 고딕" w:hAnsi="Arial" w:cs="Arial"/>
                  <w:color w:val="000000"/>
                  <w:sz w:val="18"/>
                  <w:szCs w:val="18"/>
                </w:rPr>
                <w:t>0.01%</w:t>
              </w:r>
            </w:ins>
            <w:del w:id="95" w:author="박도현" w:date="2019-07-03T16:01:00Z">
              <w:r w:rsidRPr="00D27789" w:rsidDel="002C3713">
                <w:rPr>
                  <w:rFonts w:ascii="Arial" w:hAnsi="Arial" w:cs="Arial"/>
                  <w:color w:val="000000"/>
                  <w:sz w:val="18"/>
                  <w:szCs w:val="18"/>
                  <w:lang w:eastAsia="ko-KR"/>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5E1B5F2" w14:textId="3EBDBC88"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6" w:author="박도현" w:date="2019-07-04T21:38:00Z">
              <w:r>
                <w:rPr>
                  <w:rFonts w:ascii="Arial" w:eastAsia="맑은 고딕" w:hAnsi="Arial" w:cs="Arial"/>
                  <w:color w:val="000000"/>
                  <w:sz w:val="18"/>
                  <w:szCs w:val="18"/>
                </w:rPr>
                <w:t>0.14%</w:t>
              </w:r>
            </w:ins>
            <w:del w:id="97" w:author="박도현" w:date="2019-07-03T16:01:00Z">
              <w:r w:rsidRPr="00D27789" w:rsidDel="002C3713">
                <w:rPr>
                  <w:rFonts w:ascii="Arial" w:hAnsi="Arial" w:cs="Arial"/>
                  <w:color w:val="000000"/>
                  <w:sz w:val="18"/>
                  <w:szCs w:val="18"/>
                  <w:lang w:eastAsia="ko-KR"/>
                </w:rPr>
                <w:delText>#VALUE!</w:delText>
              </w:r>
            </w:del>
          </w:p>
        </w:tc>
        <w:tc>
          <w:tcPr>
            <w:tcW w:w="1219" w:type="dxa"/>
            <w:tcBorders>
              <w:top w:val="nil"/>
              <w:left w:val="nil"/>
              <w:bottom w:val="single" w:sz="8" w:space="0" w:color="auto"/>
              <w:right w:val="nil"/>
            </w:tcBorders>
            <w:shd w:val="clear" w:color="auto" w:fill="auto"/>
            <w:noWrap/>
            <w:vAlign w:val="center"/>
            <w:hideMark/>
          </w:tcPr>
          <w:p w14:paraId="6F0DFB86" w14:textId="7D98A59C"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8" w:author="박도현" w:date="2019-07-04T21:38:00Z">
              <w:r>
                <w:rPr>
                  <w:rFonts w:ascii="Arial" w:eastAsia="맑은 고딕" w:hAnsi="Arial" w:cs="Arial"/>
                  <w:color w:val="000000"/>
                  <w:sz w:val="18"/>
                  <w:szCs w:val="18"/>
                </w:rPr>
                <w:t>96%</w:t>
              </w:r>
            </w:ins>
            <w:del w:id="99" w:author="박도현" w:date="2019-07-03T16:01:00Z">
              <w:r w:rsidRPr="00D27789" w:rsidDel="002C3713">
                <w:rPr>
                  <w:rFonts w:ascii="Arial" w:hAnsi="Arial" w:cs="Arial"/>
                  <w:color w:val="000000"/>
                  <w:sz w:val="18"/>
                  <w:szCs w:val="18"/>
                  <w:lang w:eastAsia="ko-KR"/>
                </w:rPr>
                <w:delText>#NUM!</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06773234" w14:textId="4721D231" w:rsidR="00FF68E7" w:rsidRPr="00D27789" w:rsidRDefault="00FF68E7" w:rsidP="00FF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0" w:author="박도현" w:date="2019-07-04T21:38:00Z">
              <w:r>
                <w:rPr>
                  <w:rFonts w:ascii="Arial" w:eastAsia="맑은 고딕" w:hAnsi="Arial" w:cs="Arial"/>
                  <w:color w:val="000000"/>
                  <w:sz w:val="18"/>
                  <w:szCs w:val="18"/>
                </w:rPr>
                <w:t>100%</w:t>
              </w:r>
            </w:ins>
            <w:del w:id="101" w:author="박도현" w:date="2019-07-03T16:01:00Z">
              <w:r w:rsidRPr="00D27789" w:rsidDel="002C3713">
                <w:rPr>
                  <w:rFonts w:ascii="Arial" w:hAnsi="Arial" w:cs="Arial"/>
                  <w:color w:val="000000"/>
                  <w:sz w:val="18"/>
                  <w:szCs w:val="18"/>
                  <w:lang w:eastAsia="ko-KR"/>
                </w:rPr>
                <w:delText>#NUM!</w:delText>
              </w:r>
            </w:del>
          </w:p>
        </w:tc>
      </w:tr>
    </w:tbl>
    <w:p w14:paraId="722B5180" w14:textId="15AA323F" w:rsidR="00AA68D8" w:rsidRDefault="00AA68D8" w:rsidP="0067543F">
      <w:pPr>
        <w:pStyle w:val="1"/>
        <w:ind w:left="432" w:hanging="432"/>
        <w:jc w:val="left"/>
        <w:rPr>
          <w:lang w:eastAsia="ko-KR"/>
        </w:rPr>
      </w:pPr>
      <w:r>
        <w:rPr>
          <w:lang w:eastAsia="ko-KR"/>
        </w:rPr>
        <w:lastRenderedPageBreak/>
        <w:t>Draft text (Based on JVET-N1001-v8)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05B61" w:rsidRPr="00DE0F0E" w14:paraId="714B1B25" w14:textId="77777777" w:rsidTr="003C3A5A">
        <w:trPr>
          <w:tblHeader/>
          <w:jc w:val="center"/>
        </w:trPr>
        <w:tc>
          <w:tcPr>
            <w:tcW w:w="9204" w:type="dxa"/>
            <w:gridSpan w:val="7"/>
            <w:tcBorders>
              <w:top w:val="nil"/>
              <w:left w:val="nil"/>
              <w:right w:val="nil"/>
            </w:tcBorders>
            <w:vAlign w:val="center"/>
          </w:tcPr>
          <w:p w14:paraId="48C60F70" w14:textId="77777777" w:rsidR="00205B61" w:rsidRPr="00DE0F0E" w:rsidRDefault="00205B61" w:rsidP="003C3A5A">
            <w:pPr>
              <w:pStyle w:val="af2"/>
              <w:rPr>
                <w:noProof/>
                <w:sz w:val="16"/>
                <w:szCs w:val="16"/>
                <w:lang w:val="en-CA"/>
              </w:rPr>
            </w:pPr>
            <w:bookmarkStart w:id="102" w:name="_Ref348982591"/>
            <w:bookmarkStart w:id="103" w:name="_Toc415476499"/>
            <w:bookmarkStart w:id="104" w:name="_Toc423602549"/>
            <w:bookmarkStart w:id="105" w:name="_Toc423602723"/>
            <w:bookmarkStart w:id="106" w:name="_Toc501130624"/>
            <w:bookmarkStart w:id="107"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102"/>
            <w:r w:rsidRPr="00DE0F0E">
              <w:rPr>
                <w:noProof/>
                <w:lang w:val="en-CA"/>
              </w:rPr>
              <w:t xml:space="preserve"> – Assignment of ctxInc to syntax elements with context coded bins</w:t>
            </w:r>
            <w:bookmarkEnd w:id="103"/>
            <w:bookmarkEnd w:id="104"/>
            <w:bookmarkEnd w:id="105"/>
            <w:bookmarkEnd w:id="106"/>
            <w:bookmarkEnd w:id="107"/>
          </w:p>
        </w:tc>
      </w:tr>
      <w:tr w:rsidR="00205B61" w:rsidRPr="00DE0F0E" w14:paraId="3F197E51" w14:textId="77777777" w:rsidTr="003C3A5A">
        <w:trPr>
          <w:tblHeader/>
          <w:jc w:val="center"/>
        </w:trPr>
        <w:tc>
          <w:tcPr>
            <w:tcW w:w="2340" w:type="dxa"/>
            <w:vMerge w:val="restart"/>
            <w:vAlign w:val="center"/>
          </w:tcPr>
          <w:p w14:paraId="695D4403" w14:textId="77777777" w:rsidR="00205B61" w:rsidRPr="00DE0F0E" w:rsidRDefault="00205B61" w:rsidP="003C3A5A">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3A0724BF" w14:textId="77777777" w:rsidR="00205B61" w:rsidRPr="00DE0F0E" w:rsidRDefault="00205B61" w:rsidP="003C3A5A">
            <w:pPr>
              <w:keepNext/>
              <w:jc w:val="center"/>
              <w:rPr>
                <w:b/>
                <w:noProof/>
                <w:sz w:val="16"/>
                <w:szCs w:val="16"/>
                <w:lang w:val="en-CA"/>
              </w:rPr>
            </w:pPr>
            <w:r w:rsidRPr="00DE0F0E">
              <w:rPr>
                <w:b/>
                <w:noProof/>
                <w:sz w:val="16"/>
                <w:szCs w:val="16"/>
                <w:lang w:val="en-CA"/>
              </w:rPr>
              <w:t>binIdx</w:t>
            </w:r>
          </w:p>
        </w:tc>
      </w:tr>
      <w:tr w:rsidR="00205B61" w:rsidRPr="00DE0F0E" w14:paraId="49822DE5" w14:textId="77777777" w:rsidTr="003C3A5A">
        <w:trPr>
          <w:tblHeader/>
          <w:jc w:val="center"/>
        </w:trPr>
        <w:tc>
          <w:tcPr>
            <w:tcW w:w="2340" w:type="dxa"/>
            <w:vMerge/>
          </w:tcPr>
          <w:p w14:paraId="500FB57A" w14:textId="77777777" w:rsidR="00205B61" w:rsidRPr="00DE0F0E" w:rsidRDefault="00205B61" w:rsidP="003C3A5A">
            <w:pPr>
              <w:keepNext/>
              <w:rPr>
                <w:b/>
                <w:noProof/>
                <w:sz w:val="16"/>
                <w:szCs w:val="16"/>
                <w:lang w:val="en-CA"/>
              </w:rPr>
            </w:pPr>
          </w:p>
        </w:tc>
        <w:tc>
          <w:tcPr>
            <w:tcW w:w="2250" w:type="dxa"/>
            <w:vAlign w:val="center"/>
          </w:tcPr>
          <w:p w14:paraId="05B1F12D" w14:textId="77777777" w:rsidR="00205B61" w:rsidRPr="00DE0F0E" w:rsidRDefault="00205B61" w:rsidP="003C3A5A">
            <w:pPr>
              <w:keepNext/>
              <w:jc w:val="center"/>
              <w:rPr>
                <w:b/>
                <w:noProof/>
                <w:sz w:val="16"/>
                <w:szCs w:val="16"/>
                <w:lang w:val="en-CA"/>
              </w:rPr>
            </w:pPr>
            <w:r w:rsidRPr="00DE0F0E">
              <w:rPr>
                <w:b/>
                <w:noProof/>
                <w:sz w:val="16"/>
                <w:szCs w:val="16"/>
                <w:lang w:val="en-CA"/>
              </w:rPr>
              <w:t>0</w:t>
            </w:r>
          </w:p>
        </w:tc>
        <w:tc>
          <w:tcPr>
            <w:tcW w:w="900" w:type="dxa"/>
            <w:vAlign w:val="center"/>
          </w:tcPr>
          <w:p w14:paraId="167DF563" w14:textId="77777777" w:rsidR="00205B61" w:rsidRPr="00DE0F0E" w:rsidRDefault="00205B61" w:rsidP="003C3A5A">
            <w:pPr>
              <w:keepNext/>
              <w:jc w:val="center"/>
              <w:rPr>
                <w:b/>
                <w:noProof/>
                <w:sz w:val="16"/>
                <w:szCs w:val="16"/>
                <w:lang w:val="en-CA"/>
              </w:rPr>
            </w:pPr>
            <w:r w:rsidRPr="00DE0F0E">
              <w:rPr>
                <w:b/>
                <w:noProof/>
                <w:sz w:val="16"/>
                <w:szCs w:val="16"/>
                <w:lang w:val="en-CA"/>
              </w:rPr>
              <w:t>1</w:t>
            </w:r>
          </w:p>
        </w:tc>
        <w:tc>
          <w:tcPr>
            <w:tcW w:w="900" w:type="dxa"/>
            <w:vAlign w:val="center"/>
          </w:tcPr>
          <w:p w14:paraId="793B869E" w14:textId="77777777" w:rsidR="00205B61" w:rsidRPr="00DE0F0E" w:rsidRDefault="00205B61" w:rsidP="003C3A5A">
            <w:pPr>
              <w:keepNext/>
              <w:jc w:val="center"/>
              <w:rPr>
                <w:b/>
                <w:noProof/>
                <w:sz w:val="16"/>
                <w:szCs w:val="16"/>
                <w:lang w:val="en-CA"/>
              </w:rPr>
            </w:pPr>
            <w:r w:rsidRPr="00DE0F0E">
              <w:rPr>
                <w:b/>
                <w:noProof/>
                <w:sz w:val="16"/>
                <w:szCs w:val="16"/>
                <w:lang w:val="en-CA"/>
              </w:rPr>
              <w:t>2</w:t>
            </w:r>
          </w:p>
        </w:tc>
        <w:tc>
          <w:tcPr>
            <w:tcW w:w="860" w:type="dxa"/>
            <w:vAlign w:val="center"/>
          </w:tcPr>
          <w:p w14:paraId="7BA84951" w14:textId="77777777" w:rsidR="00205B61" w:rsidRPr="00DE0F0E" w:rsidRDefault="00205B61" w:rsidP="003C3A5A">
            <w:pPr>
              <w:keepNext/>
              <w:jc w:val="center"/>
              <w:rPr>
                <w:b/>
                <w:noProof/>
                <w:sz w:val="16"/>
                <w:szCs w:val="16"/>
                <w:lang w:val="en-CA"/>
              </w:rPr>
            </w:pPr>
            <w:r w:rsidRPr="00DE0F0E">
              <w:rPr>
                <w:b/>
                <w:noProof/>
                <w:sz w:val="16"/>
                <w:szCs w:val="16"/>
                <w:lang w:val="en-CA"/>
              </w:rPr>
              <w:t>3</w:t>
            </w:r>
          </w:p>
        </w:tc>
        <w:tc>
          <w:tcPr>
            <w:tcW w:w="977" w:type="dxa"/>
            <w:vAlign w:val="center"/>
          </w:tcPr>
          <w:p w14:paraId="02119440" w14:textId="77777777" w:rsidR="00205B61" w:rsidRPr="00DE0F0E" w:rsidRDefault="00205B61" w:rsidP="003C3A5A">
            <w:pPr>
              <w:keepNext/>
              <w:jc w:val="center"/>
              <w:rPr>
                <w:b/>
                <w:noProof/>
                <w:sz w:val="16"/>
                <w:szCs w:val="16"/>
                <w:lang w:val="en-CA"/>
              </w:rPr>
            </w:pPr>
            <w:r w:rsidRPr="00DE0F0E">
              <w:rPr>
                <w:b/>
                <w:noProof/>
                <w:sz w:val="16"/>
                <w:szCs w:val="16"/>
                <w:lang w:val="en-CA"/>
              </w:rPr>
              <w:t>4</w:t>
            </w:r>
          </w:p>
        </w:tc>
        <w:tc>
          <w:tcPr>
            <w:tcW w:w="977" w:type="dxa"/>
            <w:vAlign w:val="center"/>
          </w:tcPr>
          <w:p w14:paraId="77711D69" w14:textId="77777777" w:rsidR="00205B61" w:rsidRPr="00DE0F0E" w:rsidRDefault="00205B61" w:rsidP="003C3A5A">
            <w:pPr>
              <w:keepNext/>
              <w:jc w:val="center"/>
              <w:rPr>
                <w:b/>
                <w:noProof/>
                <w:sz w:val="16"/>
                <w:szCs w:val="16"/>
                <w:lang w:val="en-CA"/>
              </w:rPr>
            </w:pPr>
            <w:r w:rsidRPr="00DE0F0E">
              <w:rPr>
                <w:b/>
                <w:noProof/>
                <w:sz w:val="16"/>
                <w:szCs w:val="16"/>
                <w:lang w:val="en-CA"/>
              </w:rPr>
              <w:t>&gt;=  5</w:t>
            </w:r>
          </w:p>
        </w:tc>
      </w:tr>
      <w:tr w:rsidR="00205B61" w:rsidRPr="00DE0F0E" w14:paraId="7BB38EFD" w14:textId="77777777" w:rsidTr="003C3A5A">
        <w:trPr>
          <w:cantSplit/>
          <w:jc w:val="center"/>
        </w:trPr>
        <w:tc>
          <w:tcPr>
            <w:tcW w:w="2340" w:type="dxa"/>
          </w:tcPr>
          <w:p w14:paraId="22279890" w14:textId="77777777" w:rsidR="00205B61" w:rsidRPr="00DE0F0E" w:rsidRDefault="00205B61" w:rsidP="003C3A5A">
            <w:pPr>
              <w:jc w:val="left"/>
              <w:rPr>
                <w:noProof/>
                <w:sz w:val="16"/>
                <w:szCs w:val="16"/>
                <w:lang w:val="en-CA"/>
              </w:rPr>
            </w:pPr>
            <w:r w:rsidRPr="00DE0F0E">
              <w:rPr>
                <w:rFonts w:eastAsia="PMingLiU"/>
                <w:noProof/>
                <w:kern w:val="2"/>
                <w:sz w:val="16"/>
                <w:szCs w:val="16"/>
                <w:lang w:val="en-CA" w:eastAsia="zh-TW"/>
              </w:rPr>
              <w:t>end_of_</w:t>
            </w:r>
            <w:r>
              <w:rPr>
                <w:rFonts w:eastAsia="PMingLiU"/>
                <w:noProof/>
                <w:kern w:val="2"/>
                <w:sz w:val="16"/>
                <w:szCs w:val="16"/>
                <w:lang w:val="en-CA" w:eastAsia="zh-TW"/>
              </w:rPr>
              <w:t>brick</w:t>
            </w:r>
            <w:r w:rsidRPr="00DE0F0E">
              <w:rPr>
                <w:rFonts w:eastAsia="PMingLiU"/>
                <w:noProof/>
                <w:kern w:val="2"/>
                <w:sz w:val="16"/>
                <w:szCs w:val="16"/>
                <w:lang w:val="en-CA" w:eastAsia="zh-TW"/>
              </w:rPr>
              <w:t>_</w:t>
            </w:r>
            <w:r>
              <w:rPr>
                <w:rFonts w:eastAsia="PMingLiU"/>
                <w:noProof/>
                <w:kern w:val="2"/>
                <w:sz w:val="16"/>
                <w:szCs w:val="16"/>
                <w:lang w:val="en-CA" w:eastAsia="zh-TW"/>
              </w:rPr>
              <w:t>one_bit</w:t>
            </w:r>
          </w:p>
        </w:tc>
        <w:tc>
          <w:tcPr>
            <w:tcW w:w="2250" w:type="dxa"/>
            <w:vAlign w:val="center"/>
          </w:tcPr>
          <w:p w14:paraId="64149524" w14:textId="77777777" w:rsidR="00205B61" w:rsidRPr="00DE0F0E" w:rsidRDefault="00205B61" w:rsidP="003C3A5A">
            <w:pPr>
              <w:jc w:val="center"/>
              <w:rPr>
                <w:noProof/>
                <w:kern w:val="2"/>
                <w:sz w:val="16"/>
                <w:szCs w:val="16"/>
                <w:lang w:val="en-CA"/>
              </w:rPr>
            </w:pPr>
            <w:r w:rsidRPr="00DE0F0E">
              <w:rPr>
                <w:noProof/>
                <w:kern w:val="2"/>
                <w:sz w:val="16"/>
                <w:szCs w:val="16"/>
                <w:lang w:val="en-CA"/>
              </w:rPr>
              <w:t>terminate</w:t>
            </w:r>
          </w:p>
        </w:tc>
        <w:tc>
          <w:tcPr>
            <w:tcW w:w="900" w:type="dxa"/>
            <w:vAlign w:val="center"/>
          </w:tcPr>
          <w:p w14:paraId="04AA7533"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1A5EE75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45DCD455"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43CAACC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51531759"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r>
      <w:tr w:rsidR="00205B61" w:rsidRPr="00DE0F0E" w14:paraId="469702E2" w14:textId="77777777" w:rsidTr="003C3A5A">
        <w:trPr>
          <w:cantSplit/>
          <w:jc w:val="center"/>
        </w:trPr>
        <w:tc>
          <w:tcPr>
            <w:tcW w:w="2340" w:type="dxa"/>
          </w:tcPr>
          <w:p w14:paraId="32818210" w14:textId="77777777" w:rsidR="00205B61" w:rsidRPr="00DE0F0E" w:rsidRDefault="00205B61" w:rsidP="003C3A5A">
            <w:pPr>
              <w:jc w:val="left"/>
              <w:rPr>
                <w:rFonts w:eastAsia="PMingLiU"/>
                <w:noProof/>
                <w:kern w:val="2"/>
                <w:sz w:val="16"/>
                <w:szCs w:val="16"/>
                <w:lang w:val="en-CA" w:eastAsia="zh-TW"/>
              </w:rPr>
            </w:pPr>
            <w:r w:rsidRPr="00DE0F0E">
              <w:rPr>
                <w:noProof/>
                <w:sz w:val="16"/>
                <w:szCs w:val="16"/>
                <w:lang w:val="en-CA" w:eastAsia="ko-KR"/>
              </w:rPr>
              <w:t>alf_ctb_flag</w:t>
            </w:r>
            <w:r w:rsidRPr="00DE0F0E">
              <w:rPr>
                <w:rFonts w:eastAsia="PMingLiU"/>
                <w:noProof/>
                <w:sz w:val="16"/>
                <w:szCs w:val="16"/>
                <w:lang w:val="en-CA" w:eastAsia="zh-TW"/>
              </w:rPr>
              <w:t>[ ][ ][ ]</w:t>
            </w:r>
          </w:p>
        </w:tc>
        <w:tc>
          <w:tcPr>
            <w:tcW w:w="2250" w:type="dxa"/>
            <w:vAlign w:val="center"/>
          </w:tcPr>
          <w:p w14:paraId="2D6766EC" w14:textId="77777777" w:rsidR="00205B61" w:rsidRPr="00DE0F0E" w:rsidRDefault="00205B61" w:rsidP="003C3A5A">
            <w:pPr>
              <w:jc w:val="center"/>
              <w:rPr>
                <w:noProof/>
                <w:kern w:val="2"/>
                <w:sz w:val="16"/>
                <w:szCs w:val="16"/>
                <w:lang w:val="en-CA"/>
              </w:rPr>
            </w:pPr>
            <w:r w:rsidRPr="00DE0F0E">
              <w:rPr>
                <w:noProof/>
                <w:sz w:val="16"/>
                <w:szCs w:val="16"/>
                <w:lang w:val="en-CA"/>
              </w:rPr>
              <w:t>0..8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72E42DAB"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36B8F35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705BC13E"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0B115EA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4694C0B"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r>
      <w:tr w:rsidR="00205B61" w:rsidRPr="00DE0F0E" w14:paraId="3FB78BBD" w14:textId="77777777" w:rsidTr="003C3A5A">
        <w:trPr>
          <w:cantSplit/>
          <w:jc w:val="center"/>
        </w:trPr>
        <w:tc>
          <w:tcPr>
            <w:tcW w:w="2340" w:type="dxa"/>
            <w:vAlign w:val="center"/>
          </w:tcPr>
          <w:p w14:paraId="2A567D7B"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alf_ctb_use_first_aps</w:t>
            </w:r>
            <w:r>
              <w:rPr>
                <w:noProof/>
                <w:sz w:val="16"/>
                <w:szCs w:val="16"/>
                <w:lang w:val="en-CA" w:eastAsia="ko-KR"/>
              </w:rPr>
              <w:t>_flag</w:t>
            </w:r>
          </w:p>
        </w:tc>
        <w:tc>
          <w:tcPr>
            <w:tcW w:w="2250" w:type="dxa"/>
            <w:vAlign w:val="center"/>
          </w:tcPr>
          <w:p w14:paraId="5318A84E" w14:textId="77777777" w:rsidR="00205B61" w:rsidRPr="00DE0F0E" w:rsidRDefault="00205B61" w:rsidP="003C3A5A">
            <w:pPr>
              <w:jc w:val="center"/>
              <w:rPr>
                <w:noProof/>
                <w:sz w:val="16"/>
                <w:szCs w:val="16"/>
                <w:lang w:val="en-CA"/>
              </w:rPr>
            </w:pPr>
            <w:r>
              <w:rPr>
                <w:noProof/>
                <w:sz w:val="16"/>
                <w:szCs w:val="16"/>
                <w:lang w:val="en-CA"/>
              </w:rPr>
              <w:t>0</w:t>
            </w:r>
          </w:p>
        </w:tc>
        <w:tc>
          <w:tcPr>
            <w:tcW w:w="900" w:type="dxa"/>
            <w:vAlign w:val="center"/>
          </w:tcPr>
          <w:p w14:paraId="73FDA34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646CFC88"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4420DA6D"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B686C7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015645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CB9337D" w14:textId="77777777" w:rsidTr="003C3A5A">
        <w:trPr>
          <w:cantSplit/>
          <w:jc w:val="center"/>
        </w:trPr>
        <w:tc>
          <w:tcPr>
            <w:tcW w:w="2340" w:type="dxa"/>
            <w:vAlign w:val="center"/>
          </w:tcPr>
          <w:p w14:paraId="7F78B097" w14:textId="77777777" w:rsidR="00205B61" w:rsidRPr="00DE0F0E" w:rsidRDefault="00205B61" w:rsidP="003C3A5A">
            <w:pPr>
              <w:jc w:val="left"/>
              <w:rPr>
                <w:noProof/>
                <w:sz w:val="16"/>
                <w:szCs w:val="16"/>
                <w:lang w:val="en-CA" w:eastAsia="ko-KR"/>
              </w:rPr>
            </w:pPr>
            <w:r>
              <w:rPr>
                <w:noProof/>
                <w:sz w:val="16"/>
                <w:szCs w:val="16"/>
                <w:lang w:val="en-CA" w:eastAsia="ko-KR"/>
              </w:rPr>
              <w:t>alf_use_aps_flag</w:t>
            </w:r>
          </w:p>
        </w:tc>
        <w:tc>
          <w:tcPr>
            <w:tcW w:w="2250" w:type="dxa"/>
            <w:vAlign w:val="center"/>
          </w:tcPr>
          <w:p w14:paraId="541B9660" w14:textId="77777777" w:rsidR="00205B61" w:rsidRPr="00DE0F0E" w:rsidRDefault="00205B61" w:rsidP="003C3A5A">
            <w:pPr>
              <w:jc w:val="center"/>
              <w:rPr>
                <w:noProof/>
                <w:sz w:val="16"/>
                <w:szCs w:val="16"/>
                <w:lang w:val="en-CA"/>
              </w:rPr>
            </w:pPr>
            <w:r>
              <w:rPr>
                <w:noProof/>
                <w:sz w:val="16"/>
                <w:szCs w:val="16"/>
                <w:lang w:val="en-CA"/>
              </w:rPr>
              <w:t>0</w:t>
            </w:r>
          </w:p>
        </w:tc>
        <w:tc>
          <w:tcPr>
            <w:tcW w:w="900" w:type="dxa"/>
            <w:vAlign w:val="center"/>
          </w:tcPr>
          <w:p w14:paraId="4164D51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544FA2A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0E1EDB13"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50C7208C"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023880F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9024860" w14:textId="77777777" w:rsidTr="003C3A5A">
        <w:trPr>
          <w:cantSplit/>
          <w:jc w:val="center"/>
        </w:trPr>
        <w:tc>
          <w:tcPr>
            <w:tcW w:w="2340" w:type="dxa"/>
            <w:vAlign w:val="center"/>
          </w:tcPr>
          <w:p w14:paraId="77F92A7C"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alf_luma_fixed_filter_idx</w:t>
            </w:r>
          </w:p>
        </w:tc>
        <w:tc>
          <w:tcPr>
            <w:tcW w:w="2250" w:type="dxa"/>
          </w:tcPr>
          <w:p w14:paraId="2CDFD35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21BC0AB9"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45F42BAE"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433C8F32"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054E5AF7"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2A047B7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1B70BAB5" w14:textId="77777777" w:rsidTr="003C3A5A">
        <w:trPr>
          <w:cantSplit/>
          <w:jc w:val="center"/>
        </w:trPr>
        <w:tc>
          <w:tcPr>
            <w:tcW w:w="2340" w:type="dxa"/>
            <w:vAlign w:val="center"/>
          </w:tcPr>
          <w:p w14:paraId="379F35CF" w14:textId="77777777" w:rsidR="00205B61" w:rsidRPr="00DE0F0E" w:rsidRDefault="00205B61" w:rsidP="003C3A5A">
            <w:pPr>
              <w:jc w:val="left"/>
              <w:rPr>
                <w:noProof/>
                <w:sz w:val="16"/>
                <w:szCs w:val="16"/>
                <w:lang w:val="en-CA" w:eastAsia="ko-KR"/>
              </w:rPr>
            </w:pPr>
            <w:r w:rsidRPr="00BE3F41">
              <w:rPr>
                <w:noProof/>
                <w:sz w:val="16"/>
                <w:szCs w:val="16"/>
                <w:lang w:val="en-CA" w:eastAsia="ko-KR"/>
              </w:rPr>
              <w:t>alf_luma_prev_filter_idx_minus1</w:t>
            </w:r>
          </w:p>
        </w:tc>
        <w:tc>
          <w:tcPr>
            <w:tcW w:w="2250" w:type="dxa"/>
          </w:tcPr>
          <w:p w14:paraId="71E0231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EAFCC01"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79320C50"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100F63FC"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397B6508" w14:textId="77777777" w:rsidR="00205B61" w:rsidRPr="00DE0F0E" w:rsidRDefault="00205B61" w:rsidP="003C3A5A">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4DDFBD5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6475F32B" w14:textId="77777777" w:rsidTr="003C3A5A">
        <w:trPr>
          <w:cantSplit/>
          <w:jc w:val="center"/>
        </w:trPr>
        <w:tc>
          <w:tcPr>
            <w:tcW w:w="2340" w:type="dxa"/>
          </w:tcPr>
          <w:p w14:paraId="4EB77963" w14:textId="77777777" w:rsidR="00205B61" w:rsidRPr="00DE0F0E" w:rsidRDefault="00205B61" w:rsidP="003C3A5A">
            <w:pPr>
              <w:jc w:val="left"/>
              <w:rPr>
                <w:noProof/>
                <w:sz w:val="16"/>
                <w:szCs w:val="16"/>
                <w:lang w:val="en-CA"/>
              </w:rPr>
            </w:pPr>
            <w:r w:rsidRPr="00DE0F0E">
              <w:rPr>
                <w:rFonts w:eastAsia="PMingLiU"/>
                <w:noProof/>
                <w:kern w:val="2"/>
                <w:sz w:val="16"/>
                <w:szCs w:val="16"/>
                <w:lang w:val="en-CA" w:eastAsia="zh-TW"/>
              </w:rPr>
              <w:t>sao_merge_left_flag</w:t>
            </w:r>
          </w:p>
        </w:tc>
        <w:tc>
          <w:tcPr>
            <w:tcW w:w="2250" w:type="dxa"/>
            <w:vAlign w:val="center"/>
          </w:tcPr>
          <w:p w14:paraId="6FB89750" w14:textId="77777777" w:rsidR="00205B61" w:rsidRPr="00DE0F0E" w:rsidRDefault="00205B61" w:rsidP="003C3A5A">
            <w:pPr>
              <w:jc w:val="center"/>
              <w:rPr>
                <w:noProof/>
                <w:sz w:val="16"/>
                <w:szCs w:val="16"/>
                <w:lang w:val="en-CA"/>
              </w:rPr>
            </w:pPr>
            <w:r w:rsidRPr="00DE0F0E">
              <w:rPr>
                <w:noProof/>
                <w:kern w:val="2"/>
                <w:sz w:val="16"/>
                <w:szCs w:val="16"/>
                <w:lang w:val="en-CA"/>
              </w:rPr>
              <w:t>0</w:t>
            </w:r>
          </w:p>
        </w:tc>
        <w:tc>
          <w:tcPr>
            <w:tcW w:w="900" w:type="dxa"/>
            <w:vAlign w:val="center"/>
          </w:tcPr>
          <w:p w14:paraId="1791DBCA"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vAlign w:val="center"/>
          </w:tcPr>
          <w:p w14:paraId="51A99472"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860" w:type="dxa"/>
            <w:vAlign w:val="center"/>
          </w:tcPr>
          <w:p w14:paraId="71B0BEDD"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vAlign w:val="center"/>
          </w:tcPr>
          <w:p w14:paraId="2497223E"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vAlign w:val="center"/>
          </w:tcPr>
          <w:p w14:paraId="55096509"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r>
      <w:tr w:rsidR="00205B61" w:rsidRPr="00DE0F0E" w14:paraId="559C9128" w14:textId="77777777" w:rsidTr="003C3A5A">
        <w:trPr>
          <w:cantSplit/>
          <w:jc w:val="center"/>
        </w:trPr>
        <w:tc>
          <w:tcPr>
            <w:tcW w:w="2340" w:type="dxa"/>
          </w:tcPr>
          <w:p w14:paraId="1BFE9DDA" w14:textId="77777777" w:rsidR="00205B61" w:rsidRPr="00DE0F0E" w:rsidRDefault="00205B61" w:rsidP="003C3A5A">
            <w:pPr>
              <w:jc w:val="left"/>
              <w:rPr>
                <w:rFonts w:eastAsia="PMingLiU"/>
                <w:noProof/>
                <w:kern w:val="2"/>
                <w:sz w:val="16"/>
                <w:szCs w:val="16"/>
                <w:lang w:val="en-CA" w:eastAsia="zh-TW"/>
              </w:rPr>
            </w:pPr>
            <w:r w:rsidRPr="00DE0F0E">
              <w:rPr>
                <w:rFonts w:eastAsia="PMingLiU"/>
                <w:noProof/>
                <w:sz w:val="16"/>
                <w:szCs w:val="16"/>
                <w:lang w:val="en-CA" w:eastAsia="zh-TW"/>
              </w:rPr>
              <w:t>sao_merge_up_flag</w:t>
            </w:r>
          </w:p>
        </w:tc>
        <w:tc>
          <w:tcPr>
            <w:tcW w:w="2250" w:type="dxa"/>
            <w:vAlign w:val="center"/>
          </w:tcPr>
          <w:p w14:paraId="11FA76E2" w14:textId="77777777" w:rsidR="00205B61" w:rsidRPr="00DE0F0E" w:rsidRDefault="00205B61" w:rsidP="003C3A5A">
            <w:pPr>
              <w:jc w:val="center"/>
              <w:rPr>
                <w:noProof/>
                <w:kern w:val="2"/>
                <w:sz w:val="16"/>
                <w:szCs w:val="16"/>
                <w:lang w:val="en-CA"/>
              </w:rPr>
            </w:pPr>
            <w:r w:rsidRPr="00DE0F0E">
              <w:rPr>
                <w:noProof/>
                <w:kern w:val="2"/>
                <w:sz w:val="16"/>
                <w:szCs w:val="16"/>
                <w:lang w:val="en-CA"/>
              </w:rPr>
              <w:t>0</w:t>
            </w:r>
          </w:p>
        </w:tc>
        <w:tc>
          <w:tcPr>
            <w:tcW w:w="900" w:type="dxa"/>
            <w:vAlign w:val="center"/>
          </w:tcPr>
          <w:p w14:paraId="50AF88E7"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vAlign w:val="center"/>
          </w:tcPr>
          <w:p w14:paraId="7923E6B9"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vAlign w:val="center"/>
          </w:tcPr>
          <w:p w14:paraId="71573B1E"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3A83EE1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vAlign w:val="center"/>
          </w:tcPr>
          <w:p w14:paraId="72522D3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7FA4DA2" w14:textId="77777777" w:rsidTr="003C3A5A">
        <w:trPr>
          <w:cantSplit/>
          <w:jc w:val="center"/>
        </w:trPr>
        <w:tc>
          <w:tcPr>
            <w:tcW w:w="2340" w:type="dxa"/>
          </w:tcPr>
          <w:p w14:paraId="72799C25" w14:textId="77777777" w:rsidR="00205B61" w:rsidRPr="00DE0F0E" w:rsidRDefault="00205B61" w:rsidP="003C3A5A">
            <w:pPr>
              <w:jc w:val="left"/>
              <w:rPr>
                <w:noProof/>
                <w:sz w:val="16"/>
                <w:szCs w:val="16"/>
                <w:lang w:val="en-CA"/>
              </w:rPr>
            </w:pPr>
            <w:r w:rsidRPr="00DE0F0E">
              <w:rPr>
                <w:rFonts w:eastAsia="PMingLiU"/>
                <w:noProof/>
                <w:sz w:val="16"/>
                <w:szCs w:val="16"/>
                <w:lang w:val="en-CA" w:eastAsia="zh-TW"/>
              </w:rPr>
              <w:t>sao_type_idx_luma</w:t>
            </w:r>
          </w:p>
        </w:tc>
        <w:tc>
          <w:tcPr>
            <w:tcW w:w="2250" w:type="dxa"/>
          </w:tcPr>
          <w:p w14:paraId="3E6837D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0</w:t>
            </w:r>
          </w:p>
        </w:tc>
        <w:tc>
          <w:tcPr>
            <w:tcW w:w="900" w:type="dxa"/>
          </w:tcPr>
          <w:p w14:paraId="3F34266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4EB10BD6"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c>
          <w:tcPr>
            <w:tcW w:w="860" w:type="dxa"/>
          </w:tcPr>
          <w:p w14:paraId="791FFE36"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5B6845EB"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4A4F1C37"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r>
      <w:tr w:rsidR="00205B61" w:rsidRPr="00DE0F0E" w14:paraId="046CB13B" w14:textId="77777777" w:rsidTr="003C3A5A">
        <w:trPr>
          <w:cantSplit/>
          <w:jc w:val="center"/>
        </w:trPr>
        <w:tc>
          <w:tcPr>
            <w:tcW w:w="2340" w:type="dxa"/>
          </w:tcPr>
          <w:p w14:paraId="38813005"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sao_type_idx_chroma</w:t>
            </w:r>
          </w:p>
        </w:tc>
        <w:tc>
          <w:tcPr>
            <w:tcW w:w="2250" w:type="dxa"/>
          </w:tcPr>
          <w:p w14:paraId="4F1C066F"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012FA94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1C7D607C"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10EB332B"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A16A77E"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422444B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007927D" w14:textId="77777777" w:rsidTr="003C3A5A">
        <w:trPr>
          <w:cantSplit/>
          <w:jc w:val="center"/>
        </w:trPr>
        <w:tc>
          <w:tcPr>
            <w:tcW w:w="2340" w:type="dxa"/>
          </w:tcPr>
          <w:p w14:paraId="58D7DB94"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sao_offset_abs[ ][ ][ ][ ]</w:t>
            </w:r>
          </w:p>
        </w:tc>
        <w:tc>
          <w:tcPr>
            <w:tcW w:w="2250" w:type="dxa"/>
          </w:tcPr>
          <w:p w14:paraId="6C0FB0FA"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31055C7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5B8D53D"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0ED94BBF"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413B95E9"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25F2D5FA"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r>
      <w:tr w:rsidR="00205B61" w:rsidRPr="00DE0F0E" w14:paraId="43236F07" w14:textId="77777777" w:rsidTr="003C3A5A">
        <w:trPr>
          <w:cantSplit/>
          <w:jc w:val="center"/>
        </w:trPr>
        <w:tc>
          <w:tcPr>
            <w:tcW w:w="2340" w:type="dxa"/>
          </w:tcPr>
          <w:p w14:paraId="6D8BA7DD"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sao_offset_sign[ ][ ][ ][ ]</w:t>
            </w:r>
          </w:p>
        </w:tc>
        <w:tc>
          <w:tcPr>
            <w:tcW w:w="2250" w:type="dxa"/>
          </w:tcPr>
          <w:p w14:paraId="21B3BD34"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076E275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7E912D2" w14:textId="77777777" w:rsidR="00205B61" w:rsidRPr="00DE0F0E" w:rsidRDefault="00205B61" w:rsidP="003C3A5A">
            <w:pPr>
              <w:jc w:val="center"/>
              <w:rPr>
                <w:rFonts w:eastAsia="PMingLiU"/>
                <w:noProof/>
                <w:sz w:val="16"/>
                <w:szCs w:val="16"/>
                <w:lang w:val="en-CA" w:eastAsia="zh-TW"/>
              </w:rPr>
            </w:pPr>
            <w:r w:rsidRPr="00DE0F0E">
              <w:rPr>
                <w:noProof/>
                <w:sz w:val="16"/>
                <w:szCs w:val="16"/>
                <w:lang w:val="en-CA"/>
              </w:rPr>
              <w:t>na</w:t>
            </w:r>
          </w:p>
        </w:tc>
        <w:tc>
          <w:tcPr>
            <w:tcW w:w="860" w:type="dxa"/>
          </w:tcPr>
          <w:p w14:paraId="3383DBAE"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c>
          <w:tcPr>
            <w:tcW w:w="977" w:type="dxa"/>
          </w:tcPr>
          <w:p w14:paraId="648F706F" w14:textId="77777777" w:rsidR="00205B61" w:rsidRPr="00DE0F0E" w:rsidRDefault="00205B61" w:rsidP="003C3A5A">
            <w:pPr>
              <w:jc w:val="center"/>
              <w:rPr>
                <w:rFonts w:eastAsia="PMingLiU"/>
                <w:noProof/>
                <w:kern w:val="2"/>
                <w:sz w:val="16"/>
                <w:szCs w:val="16"/>
                <w:lang w:val="en-CA" w:eastAsia="zh-TW"/>
              </w:rPr>
            </w:pPr>
            <w:r w:rsidRPr="00DE0F0E">
              <w:rPr>
                <w:noProof/>
                <w:sz w:val="16"/>
                <w:szCs w:val="16"/>
                <w:lang w:val="en-CA"/>
              </w:rPr>
              <w:t>na</w:t>
            </w:r>
          </w:p>
        </w:tc>
        <w:tc>
          <w:tcPr>
            <w:tcW w:w="977" w:type="dxa"/>
          </w:tcPr>
          <w:p w14:paraId="6DD9447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AFDF911" w14:textId="77777777" w:rsidTr="003C3A5A">
        <w:trPr>
          <w:cantSplit/>
          <w:jc w:val="center"/>
        </w:trPr>
        <w:tc>
          <w:tcPr>
            <w:tcW w:w="2340" w:type="dxa"/>
          </w:tcPr>
          <w:p w14:paraId="41674093"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sao_band_position[ ][ ][ ]</w:t>
            </w:r>
          </w:p>
        </w:tc>
        <w:tc>
          <w:tcPr>
            <w:tcW w:w="2250" w:type="dxa"/>
          </w:tcPr>
          <w:p w14:paraId="312529DC"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79C3AA5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6269FDFA"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17415922"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410523C0"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7D3951A4"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56DFF712" w14:textId="77777777" w:rsidTr="003C3A5A">
        <w:trPr>
          <w:cantSplit/>
          <w:jc w:val="center"/>
        </w:trPr>
        <w:tc>
          <w:tcPr>
            <w:tcW w:w="2340" w:type="dxa"/>
          </w:tcPr>
          <w:p w14:paraId="1C48B7A7"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sao_eo_class_luma</w:t>
            </w:r>
          </w:p>
        </w:tc>
        <w:tc>
          <w:tcPr>
            <w:tcW w:w="2250" w:type="dxa"/>
          </w:tcPr>
          <w:p w14:paraId="2CBA372B"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7EE33A9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6E4CC2F8"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11E0A2CD"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71D24BF1"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BB8429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2582076" w14:textId="77777777" w:rsidTr="003C3A5A">
        <w:trPr>
          <w:cantSplit/>
          <w:jc w:val="center"/>
        </w:trPr>
        <w:tc>
          <w:tcPr>
            <w:tcW w:w="2340" w:type="dxa"/>
          </w:tcPr>
          <w:p w14:paraId="6916414F" w14:textId="77777777" w:rsidR="00205B61" w:rsidRPr="00DE0F0E" w:rsidRDefault="00205B61" w:rsidP="003C3A5A">
            <w:pPr>
              <w:jc w:val="left"/>
              <w:rPr>
                <w:rFonts w:eastAsia="PMingLiU"/>
                <w:noProof/>
                <w:sz w:val="16"/>
                <w:szCs w:val="16"/>
                <w:lang w:val="en-CA" w:eastAsia="zh-TW"/>
              </w:rPr>
            </w:pPr>
            <w:r w:rsidRPr="00DE0F0E">
              <w:rPr>
                <w:rFonts w:eastAsia="PMingLiU"/>
                <w:noProof/>
                <w:sz w:val="16"/>
                <w:szCs w:val="16"/>
                <w:lang w:val="en-CA" w:eastAsia="zh-TW"/>
              </w:rPr>
              <w:t>sao_eo_class_chroma</w:t>
            </w:r>
          </w:p>
        </w:tc>
        <w:tc>
          <w:tcPr>
            <w:tcW w:w="2250" w:type="dxa"/>
          </w:tcPr>
          <w:p w14:paraId="15D45063"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0D1CB3E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212E0813"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7DF876FF"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3FFA1A62" w14:textId="77777777" w:rsidR="00205B61" w:rsidRPr="00DE0F0E" w:rsidRDefault="00205B61" w:rsidP="003C3A5A">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78D3044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5972F4" w14:textId="77777777" w:rsidTr="003C3A5A">
        <w:trPr>
          <w:cantSplit/>
          <w:jc w:val="center"/>
        </w:trPr>
        <w:tc>
          <w:tcPr>
            <w:tcW w:w="2340" w:type="dxa"/>
            <w:vAlign w:val="center"/>
          </w:tcPr>
          <w:p w14:paraId="19E234B3" w14:textId="77777777" w:rsidR="00205B61" w:rsidRPr="00DE0F0E" w:rsidRDefault="00205B61" w:rsidP="003C3A5A">
            <w:pPr>
              <w:jc w:val="left"/>
              <w:rPr>
                <w:noProof/>
                <w:sz w:val="16"/>
                <w:szCs w:val="16"/>
                <w:lang w:val="en-CA"/>
              </w:rPr>
            </w:pPr>
            <w:r w:rsidRPr="00DE0F0E">
              <w:rPr>
                <w:bCs/>
                <w:noProof/>
                <w:sz w:val="16"/>
                <w:szCs w:val="16"/>
                <w:lang w:val="en-CA"/>
              </w:rPr>
              <w:t>split_cu_flag</w:t>
            </w:r>
          </w:p>
        </w:tc>
        <w:tc>
          <w:tcPr>
            <w:tcW w:w="2250" w:type="dxa"/>
          </w:tcPr>
          <w:p w14:paraId="160C64BD" w14:textId="77777777" w:rsidR="00205B61" w:rsidRPr="00DE0F0E" w:rsidRDefault="00205B61" w:rsidP="003C3A5A">
            <w:pPr>
              <w:jc w:val="center"/>
              <w:rPr>
                <w:noProof/>
                <w:sz w:val="16"/>
                <w:szCs w:val="16"/>
                <w:lang w:val="en-CA"/>
              </w:rPr>
            </w:pPr>
            <w:r w:rsidRPr="00DE0F0E">
              <w:rPr>
                <w:noProof/>
                <w:sz w:val="16"/>
                <w:szCs w:val="16"/>
                <w:lang w:val="en-CA"/>
              </w:rPr>
              <w:t>0..</w:t>
            </w:r>
            <w:r>
              <w:rPr>
                <w:noProof/>
                <w:sz w:val="16"/>
                <w:szCs w:val="16"/>
                <w:lang w:val="en-CA"/>
              </w:rPr>
              <w:t>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7481527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0468F9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4DFEF88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990619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2FD2AA2"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BCEF7F2" w14:textId="77777777" w:rsidTr="003C3A5A">
        <w:trPr>
          <w:cantSplit/>
          <w:jc w:val="center"/>
        </w:trPr>
        <w:tc>
          <w:tcPr>
            <w:tcW w:w="2340" w:type="dxa"/>
          </w:tcPr>
          <w:p w14:paraId="539BB5E8" w14:textId="77777777" w:rsidR="00205B61" w:rsidRPr="00DE0F0E" w:rsidRDefault="00205B61" w:rsidP="003C3A5A">
            <w:pPr>
              <w:jc w:val="left"/>
              <w:rPr>
                <w:bCs/>
                <w:noProof/>
                <w:sz w:val="16"/>
                <w:szCs w:val="16"/>
                <w:lang w:val="en-CA"/>
              </w:rPr>
            </w:pPr>
            <w:r w:rsidRPr="00DE0F0E">
              <w:rPr>
                <w:bCs/>
                <w:noProof/>
                <w:sz w:val="16"/>
                <w:szCs w:val="16"/>
                <w:lang w:val="en-CA"/>
              </w:rPr>
              <w:t>split_</w:t>
            </w:r>
            <w:r>
              <w:rPr>
                <w:bCs/>
                <w:noProof/>
                <w:sz w:val="16"/>
                <w:szCs w:val="16"/>
                <w:lang w:val="en-CA"/>
              </w:rPr>
              <w:t>qt</w:t>
            </w:r>
            <w:r w:rsidRPr="00DE0F0E">
              <w:rPr>
                <w:bCs/>
                <w:noProof/>
                <w:sz w:val="16"/>
                <w:szCs w:val="16"/>
                <w:lang w:val="en-CA"/>
              </w:rPr>
              <w:t>_flag</w:t>
            </w:r>
          </w:p>
        </w:tc>
        <w:tc>
          <w:tcPr>
            <w:tcW w:w="2250" w:type="dxa"/>
            <w:vAlign w:val="center"/>
          </w:tcPr>
          <w:p w14:paraId="179E7920" w14:textId="77777777" w:rsidR="00205B61" w:rsidRPr="00DE0F0E" w:rsidRDefault="00205B61" w:rsidP="003C3A5A">
            <w:pPr>
              <w:jc w:val="center"/>
              <w:rPr>
                <w:noProof/>
                <w:sz w:val="16"/>
                <w:szCs w:val="16"/>
                <w:lang w:val="en-CA"/>
              </w:rPr>
            </w:pPr>
            <w:r w:rsidRPr="00DE0F0E">
              <w:rPr>
                <w:noProof/>
                <w:sz w:val="16"/>
                <w:szCs w:val="16"/>
                <w:lang w:val="en-CA"/>
              </w:rPr>
              <w:t>0..5</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35996D0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59F9A74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5993059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8495D0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3183793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39318FE" w14:textId="77777777" w:rsidTr="003C3A5A">
        <w:trPr>
          <w:cantSplit/>
          <w:jc w:val="center"/>
        </w:trPr>
        <w:tc>
          <w:tcPr>
            <w:tcW w:w="2340" w:type="dxa"/>
            <w:vAlign w:val="center"/>
          </w:tcPr>
          <w:p w14:paraId="6E0AD022" w14:textId="77777777" w:rsidR="00205B61" w:rsidRPr="00DE0F0E" w:rsidRDefault="00205B61" w:rsidP="003C3A5A">
            <w:pPr>
              <w:jc w:val="left"/>
              <w:rPr>
                <w:noProof/>
                <w:sz w:val="16"/>
                <w:szCs w:val="16"/>
                <w:lang w:val="en-CA"/>
              </w:rPr>
            </w:pPr>
            <w:r w:rsidRPr="00DE0F0E">
              <w:rPr>
                <w:bCs/>
                <w:noProof/>
                <w:sz w:val="16"/>
                <w:szCs w:val="16"/>
                <w:lang w:val="en-CA"/>
              </w:rPr>
              <w:t>mtt_split_cu_vertical_flag</w:t>
            </w:r>
          </w:p>
        </w:tc>
        <w:tc>
          <w:tcPr>
            <w:tcW w:w="2250" w:type="dxa"/>
          </w:tcPr>
          <w:p w14:paraId="2FDFA4A9" w14:textId="77777777" w:rsidR="00205B61" w:rsidRPr="00DE0F0E" w:rsidRDefault="00205B61" w:rsidP="003C3A5A">
            <w:pPr>
              <w:jc w:val="center"/>
              <w:rPr>
                <w:noProof/>
                <w:sz w:val="16"/>
                <w:szCs w:val="16"/>
                <w:lang w:val="en-CA"/>
              </w:rPr>
            </w:pPr>
            <w:r w:rsidRPr="00DE0F0E">
              <w:rPr>
                <w:noProof/>
                <w:sz w:val="16"/>
                <w:szCs w:val="16"/>
                <w:lang w:val="en-CA"/>
              </w:rPr>
              <w:t>0..</w:t>
            </w:r>
            <w:r>
              <w:rPr>
                <w:noProof/>
                <w:sz w:val="16"/>
                <w:szCs w:val="16"/>
                <w:lang w:val="en-CA"/>
              </w:rPr>
              <w:t>4</w:t>
            </w:r>
            <w:r w:rsidRPr="00DE0F0E">
              <w:rPr>
                <w:noProof/>
                <w:sz w:val="16"/>
                <w:szCs w:val="16"/>
                <w:lang w:val="en-CA"/>
              </w:rPr>
              <w:br/>
              <w:t>(clause </w:t>
            </w:r>
            <w:r>
              <w:rPr>
                <w:noProof/>
                <w:sz w:val="16"/>
                <w:szCs w:val="16"/>
                <w:highlight w:val="yellow"/>
                <w:lang w:val="en-CA"/>
              </w:rPr>
              <w:fldChar w:fldCharType="begin" w:fldLock="1"/>
            </w:r>
            <w:r>
              <w:rPr>
                <w:noProof/>
                <w:sz w:val="16"/>
                <w:szCs w:val="16"/>
                <w:lang w:val="en-CA"/>
              </w:rPr>
              <w:instrText xml:space="preserve"> REF _Ref2807800 \r \h </w:instrText>
            </w:r>
            <w:r>
              <w:rPr>
                <w:noProof/>
                <w:sz w:val="16"/>
                <w:szCs w:val="16"/>
                <w:highlight w:val="yellow"/>
                <w:lang w:val="en-CA"/>
              </w:rPr>
            </w:r>
            <w:r>
              <w:rPr>
                <w:noProof/>
                <w:sz w:val="16"/>
                <w:szCs w:val="16"/>
                <w:highlight w:val="yellow"/>
                <w:lang w:val="en-CA"/>
              </w:rPr>
              <w:fldChar w:fldCharType="separate"/>
            </w:r>
            <w:r>
              <w:rPr>
                <w:noProof/>
                <w:sz w:val="16"/>
                <w:szCs w:val="16"/>
                <w:lang w:val="en-CA"/>
              </w:rPr>
              <w:t>9.5.4.2.3</w:t>
            </w:r>
            <w:r>
              <w:rPr>
                <w:noProof/>
                <w:sz w:val="16"/>
                <w:szCs w:val="16"/>
                <w:highlight w:val="yellow"/>
                <w:lang w:val="en-CA"/>
              </w:rPr>
              <w:fldChar w:fldCharType="end"/>
            </w:r>
            <w:r w:rsidRPr="00DE0F0E">
              <w:rPr>
                <w:noProof/>
                <w:sz w:val="16"/>
                <w:szCs w:val="16"/>
                <w:lang w:val="en-CA"/>
              </w:rPr>
              <w:t>)</w:t>
            </w:r>
          </w:p>
        </w:tc>
        <w:tc>
          <w:tcPr>
            <w:tcW w:w="900" w:type="dxa"/>
          </w:tcPr>
          <w:p w14:paraId="31BCA80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D8817E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590A95B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61E9DA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F9288B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CE23354" w14:textId="77777777" w:rsidTr="003C3A5A">
        <w:trPr>
          <w:cantSplit/>
          <w:jc w:val="center"/>
        </w:trPr>
        <w:tc>
          <w:tcPr>
            <w:tcW w:w="2340" w:type="dxa"/>
            <w:vAlign w:val="center"/>
          </w:tcPr>
          <w:p w14:paraId="0D327336" w14:textId="77777777" w:rsidR="00205B61" w:rsidRPr="00DE0F0E" w:rsidRDefault="00205B61" w:rsidP="003C3A5A">
            <w:pPr>
              <w:jc w:val="left"/>
              <w:rPr>
                <w:bCs/>
                <w:noProof/>
                <w:sz w:val="16"/>
                <w:szCs w:val="16"/>
                <w:lang w:val="en-CA"/>
              </w:rPr>
            </w:pPr>
            <w:r w:rsidRPr="00DE0F0E">
              <w:rPr>
                <w:bCs/>
                <w:noProof/>
                <w:sz w:val="16"/>
                <w:szCs w:val="16"/>
                <w:lang w:val="en-CA"/>
              </w:rPr>
              <w:t>mtt_split_cu_binary_flag</w:t>
            </w:r>
          </w:p>
        </w:tc>
        <w:tc>
          <w:tcPr>
            <w:tcW w:w="2250" w:type="dxa"/>
          </w:tcPr>
          <w:p w14:paraId="637A952A" w14:textId="77777777" w:rsidR="00205B61" w:rsidRPr="00DE0F0E" w:rsidRDefault="00205B61" w:rsidP="003C3A5A">
            <w:pPr>
              <w:jc w:val="center"/>
              <w:rPr>
                <w:noProof/>
                <w:sz w:val="16"/>
                <w:szCs w:val="16"/>
                <w:lang w:val="en-CA"/>
              </w:rPr>
            </w:pPr>
            <w:r>
              <w:rPr>
                <w:rFonts w:eastAsia="PMingLiU"/>
                <w:noProof/>
                <w:sz w:val="16"/>
                <w:szCs w:val="16"/>
                <w:lang w:eastAsia="zh-TW"/>
              </w:rPr>
              <w:t>( 2 * mtt_split_cu_vertical_flag ) + ( mttDepth &lt; = 1 ? 1 : 0 )</w:t>
            </w:r>
          </w:p>
        </w:tc>
        <w:tc>
          <w:tcPr>
            <w:tcW w:w="900" w:type="dxa"/>
          </w:tcPr>
          <w:p w14:paraId="70B94F1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01BEF3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1AB5AE8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6F57A2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25C602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113EA7B" w14:textId="77777777" w:rsidTr="003C3A5A">
        <w:trPr>
          <w:cantSplit/>
          <w:jc w:val="center"/>
        </w:trPr>
        <w:tc>
          <w:tcPr>
            <w:tcW w:w="2340" w:type="dxa"/>
          </w:tcPr>
          <w:p w14:paraId="4CD7F1F6" w14:textId="77777777" w:rsidR="00205B61" w:rsidRPr="00DE0F0E" w:rsidRDefault="00205B61" w:rsidP="003C3A5A">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2250" w:type="dxa"/>
          </w:tcPr>
          <w:p w14:paraId="136A390C"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6D1B2A3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462E99C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04CE4A6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909F6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E551504"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60EC68" w14:textId="77777777" w:rsidTr="003C3A5A">
        <w:trPr>
          <w:cantSplit/>
          <w:jc w:val="center"/>
        </w:trPr>
        <w:tc>
          <w:tcPr>
            <w:tcW w:w="2340" w:type="dxa"/>
          </w:tcPr>
          <w:p w14:paraId="24175B15" w14:textId="77777777" w:rsidR="00205B61" w:rsidRPr="00DE0F0E" w:rsidRDefault="00205B61" w:rsidP="003C3A5A">
            <w:pPr>
              <w:jc w:val="left"/>
              <w:rPr>
                <w:noProof/>
                <w:sz w:val="16"/>
                <w:szCs w:val="16"/>
                <w:lang w:val="en-CA"/>
              </w:rPr>
            </w:pPr>
            <w:r w:rsidRPr="00DE0F0E">
              <w:rPr>
                <w:noProof/>
                <w:sz w:val="16"/>
                <w:szCs w:val="16"/>
                <w:lang w:val="en-CA" w:eastAsia="ko-KR"/>
              </w:rPr>
              <w:t>pred_mode_flag</w:t>
            </w:r>
          </w:p>
        </w:tc>
        <w:tc>
          <w:tcPr>
            <w:tcW w:w="2250" w:type="dxa"/>
          </w:tcPr>
          <w:p w14:paraId="2F0E0BC6" w14:textId="77777777" w:rsidR="00205B61" w:rsidRPr="00DE0F0E" w:rsidRDefault="00205B61" w:rsidP="003C3A5A">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48E667EC"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tcPr>
          <w:p w14:paraId="4A2D9D07"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860" w:type="dxa"/>
          </w:tcPr>
          <w:p w14:paraId="52EDFCA5"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0F021D63"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5F2E117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1684E94" w14:textId="77777777" w:rsidTr="003C3A5A">
        <w:trPr>
          <w:cantSplit/>
          <w:jc w:val="center"/>
        </w:trPr>
        <w:tc>
          <w:tcPr>
            <w:tcW w:w="2340" w:type="dxa"/>
          </w:tcPr>
          <w:p w14:paraId="725A1404" w14:textId="77777777" w:rsidR="00205B61" w:rsidRPr="00DE0F0E" w:rsidRDefault="00205B61" w:rsidP="003C3A5A">
            <w:pPr>
              <w:jc w:val="left"/>
              <w:rPr>
                <w:noProof/>
                <w:sz w:val="16"/>
                <w:szCs w:val="16"/>
                <w:lang w:val="en-CA" w:eastAsia="ko-KR"/>
              </w:rPr>
            </w:pPr>
            <w:r w:rsidRPr="00DE0F0E">
              <w:rPr>
                <w:noProof/>
                <w:sz w:val="16"/>
                <w:szCs w:val="16"/>
                <w:lang w:val="en-CA" w:eastAsia="ko-KR"/>
              </w:rPr>
              <w:t>pred_mode_ibc_flag</w:t>
            </w:r>
          </w:p>
        </w:tc>
        <w:tc>
          <w:tcPr>
            <w:tcW w:w="2250" w:type="dxa"/>
          </w:tcPr>
          <w:p w14:paraId="04BECD2D"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26D1E43B"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00" w:type="dxa"/>
          </w:tcPr>
          <w:p w14:paraId="5D2D7DB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tcPr>
          <w:p w14:paraId="353C4D2A"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656917E0"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0BC5E17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48482A8" w14:textId="77777777" w:rsidTr="003C3A5A">
        <w:trPr>
          <w:cantSplit/>
          <w:jc w:val="center"/>
        </w:trPr>
        <w:tc>
          <w:tcPr>
            <w:tcW w:w="2340" w:type="dxa"/>
          </w:tcPr>
          <w:p w14:paraId="599B5942" w14:textId="77777777" w:rsidR="00205B61" w:rsidRPr="00DE0F0E" w:rsidRDefault="00205B61" w:rsidP="003C3A5A">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2250" w:type="dxa"/>
          </w:tcPr>
          <w:p w14:paraId="37BC1C7B" w14:textId="77777777" w:rsidR="00205B61" w:rsidRPr="00DE0F0E" w:rsidRDefault="00205B61" w:rsidP="003C3A5A">
            <w:pPr>
              <w:jc w:val="center"/>
              <w:rPr>
                <w:noProof/>
                <w:sz w:val="16"/>
                <w:szCs w:val="16"/>
                <w:lang w:val="en-CA"/>
              </w:rPr>
            </w:pPr>
            <w:r w:rsidRPr="00DE0F0E">
              <w:rPr>
                <w:noProof/>
                <w:sz w:val="16"/>
                <w:szCs w:val="16"/>
                <w:lang w:val="en-CA"/>
              </w:rPr>
              <w:t>terminate</w:t>
            </w:r>
          </w:p>
        </w:tc>
        <w:tc>
          <w:tcPr>
            <w:tcW w:w="900" w:type="dxa"/>
          </w:tcPr>
          <w:p w14:paraId="469D7CEA"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00" w:type="dxa"/>
          </w:tcPr>
          <w:p w14:paraId="22CDFBDE" w14:textId="77777777" w:rsidR="00205B61" w:rsidRPr="00DE0F0E" w:rsidRDefault="00205B61" w:rsidP="003C3A5A">
            <w:pPr>
              <w:jc w:val="center"/>
              <w:rPr>
                <w:rFonts w:eastAsia="MS Mincho"/>
                <w:noProof/>
                <w:sz w:val="16"/>
                <w:szCs w:val="16"/>
                <w:lang w:val="en-CA" w:eastAsia="ja-JP"/>
              </w:rPr>
            </w:pPr>
            <w:r w:rsidRPr="00DE0F0E">
              <w:rPr>
                <w:noProof/>
                <w:kern w:val="2"/>
                <w:sz w:val="16"/>
                <w:szCs w:val="16"/>
                <w:lang w:val="en-CA"/>
              </w:rPr>
              <w:t>na</w:t>
            </w:r>
          </w:p>
        </w:tc>
        <w:tc>
          <w:tcPr>
            <w:tcW w:w="860" w:type="dxa"/>
          </w:tcPr>
          <w:p w14:paraId="53444BD7"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7E1E48EC" w14:textId="77777777" w:rsidR="00205B61" w:rsidRPr="00DE0F0E" w:rsidRDefault="00205B61" w:rsidP="003C3A5A">
            <w:pPr>
              <w:jc w:val="center"/>
              <w:rPr>
                <w:noProof/>
                <w:sz w:val="16"/>
                <w:szCs w:val="16"/>
                <w:lang w:val="en-CA"/>
              </w:rPr>
            </w:pPr>
            <w:r w:rsidRPr="00DE0F0E">
              <w:rPr>
                <w:noProof/>
                <w:kern w:val="2"/>
                <w:sz w:val="16"/>
                <w:szCs w:val="16"/>
                <w:lang w:val="en-CA"/>
              </w:rPr>
              <w:t>na</w:t>
            </w:r>
          </w:p>
        </w:tc>
        <w:tc>
          <w:tcPr>
            <w:tcW w:w="977" w:type="dxa"/>
          </w:tcPr>
          <w:p w14:paraId="6AE0936C"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C8E9328" w14:textId="77777777" w:rsidTr="003C3A5A">
        <w:trPr>
          <w:cantSplit/>
          <w:jc w:val="center"/>
        </w:trPr>
        <w:tc>
          <w:tcPr>
            <w:tcW w:w="2340" w:type="dxa"/>
            <w:vAlign w:val="center"/>
          </w:tcPr>
          <w:p w14:paraId="2A953A94" w14:textId="77777777" w:rsidR="00205B61" w:rsidRPr="00DE0F0E" w:rsidRDefault="00205B61" w:rsidP="003C3A5A">
            <w:pPr>
              <w:jc w:val="left"/>
              <w:rPr>
                <w:noProof/>
                <w:sz w:val="16"/>
                <w:szCs w:val="16"/>
                <w:lang w:val="en-CA" w:eastAsia="ko-KR"/>
              </w:rPr>
            </w:pPr>
            <w:r>
              <w:rPr>
                <w:noProof/>
                <w:sz w:val="16"/>
                <w:szCs w:val="16"/>
                <w:lang w:eastAsia="ko-KR"/>
              </w:rPr>
              <w:t>intra_bdpcm_flag[ ][ ]</w:t>
            </w:r>
          </w:p>
        </w:tc>
        <w:tc>
          <w:tcPr>
            <w:tcW w:w="2250" w:type="dxa"/>
          </w:tcPr>
          <w:p w14:paraId="39F5078C"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082F602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00" w:type="dxa"/>
          </w:tcPr>
          <w:p w14:paraId="1C8866ED"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37E152C3"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5A30D350"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1E27810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9BAF155" w14:textId="77777777" w:rsidTr="003C3A5A">
        <w:trPr>
          <w:cantSplit/>
          <w:jc w:val="center"/>
        </w:trPr>
        <w:tc>
          <w:tcPr>
            <w:tcW w:w="2340" w:type="dxa"/>
            <w:vAlign w:val="center"/>
          </w:tcPr>
          <w:p w14:paraId="34B051A7" w14:textId="77777777" w:rsidR="00205B61" w:rsidRPr="00DE0F0E" w:rsidRDefault="00205B61" w:rsidP="003C3A5A">
            <w:pPr>
              <w:jc w:val="left"/>
              <w:rPr>
                <w:noProof/>
                <w:sz w:val="16"/>
                <w:szCs w:val="16"/>
                <w:lang w:val="en-CA" w:eastAsia="ko-KR"/>
              </w:rPr>
            </w:pPr>
            <w:r>
              <w:rPr>
                <w:noProof/>
                <w:sz w:val="16"/>
                <w:szCs w:val="16"/>
                <w:lang w:eastAsia="ko-KR"/>
              </w:rPr>
              <w:t>intra_bdpcm_dir_flag[ ][ ]</w:t>
            </w:r>
          </w:p>
        </w:tc>
        <w:tc>
          <w:tcPr>
            <w:tcW w:w="2250" w:type="dxa"/>
          </w:tcPr>
          <w:p w14:paraId="6B3951B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11003EA9"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00" w:type="dxa"/>
          </w:tcPr>
          <w:p w14:paraId="51708BF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65B69A3C"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2947D44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43A7718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84DCA37" w14:textId="77777777" w:rsidTr="003C3A5A">
        <w:trPr>
          <w:cantSplit/>
          <w:jc w:val="center"/>
        </w:trPr>
        <w:tc>
          <w:tcPr>
            <w:tcW w:w="2340" w:type="dxa"/>
          </w:tcPr>
          <w:p w14:paraId="63C90093" w14:textId="77777777" w:rsidR="00205B61" w:rsidRPr="00DE0F0E" w:rsidRDefault="00205B61" w:rsidP="003C3A5A">
            <w:pPr>
              <w:jc w:val="left"/>
              <w:rPr>
                <w:noProof/>
                <w:sz w:val="16"/>
                <w:szCs w:val="16"/>
                <w:lang w:val="en-CA" w:eastAsia="ko-KR"/>
              </w:rPr>
            </w:pPr>
            <w:r>
              <w:rPr>
                <w:noProof/>
                <w:sz w:val="16"/>
                <w:szCs w:val="16"/>
                <w:lang w:val="en-CA" w:eastAsia="ko-KR"/>
              </w:rPr>
              <w:t>intra_mip_flag</w:t>
            </w:r>
            <w:r w:rsidRPr="00003826">
              <w:rPr>
                <w:noProof/>
                <w:sz w:val="16"/>
                <w:szCs w:val="16"/>
                <w:lang w:val="en-CA" w:eastAsia="ko-KR"/>
              </w:rPr>
              <w:t>[ ][ ]</w:t>
            </w:r>
          </w:p>
        </w:tc>
        <w:tc>
          <w:tcPr>
            <w:tcW w:w="2250" w:type="dxa"/>
          </w:tcPr>
          <w:p w14:paraId="3127F82C" w14:textId="1CD200B4" w:rsidR="00205B61" w:rsidRPr="00DE0F0E" w:rsidRDefault="00205B61" w:rsidP="003C3A5A">
            <w:pPr>
              <w:jc w:val="center"/>
              <w:rPr>
                <w:noProof/>
                <w:sz w:val="16"/>
                <w:szCs w:val="16"/>
                <w:lang w:val="en-CA"/>
              </w:rPr>
            </w:pPr>
            <w:r>
              <w:rPr>
                <w:noProof/>
                <w:sz w:val="16"/>
                <w:szCs w:val="16"/>
                <w:lang w:val="en-CA"/>
              </w:rPr>
              <w:t>(Abs(</w:t>
            </w:r>
            <w:r w:rsidRPr="00003826">
              <w:rPr>
                <w:noProof/>
                <w:sz w:val="16"/>
                <w:szCs w:val="16"/>
                <w:lang w:val="en-CA"/>
              </w:rPr>
              <w:t> </w:t>
            </w:r>
            <w:r>
              <w:rPr>
                <w:noProof/>
                <w:sz w:val="16"/>
                <w:szCs w:val="16"/>
                <w:lang w:val="en-CA"/>
              </w:rPr>
              <w:t>Log2(cbWidth)</w:t>
            </w:r>
            <w:r w:rsidRPr="00003826">
              <w:rPr>
                <w:noProof/>
                <w:sz w:val="16"/>
                <w:szCs w:val="16"/>
                <w:lang w:val="en-CA"/>
              </w:rPr>
              <w:t> </w:t>
            </w:r>
            <w:r w:rsidRPr="00323899">
              <w:rPr>
                <w:noProof/>
                <w:sz w:val="16"/>
                <w:szCs w:val="16"/>
                <w:lang w:val="en-CA"/>
              </w:rPr>
              <w:t>−</w:t>
            </w:r>
            <w:r w:rsidRPr="00003826">
              <w:rPr>
                <w:noProof/>
                <w:sz w:val="16"/>
                <w:szCs w:val="16"/>
                <w:lang w:val="en-CA"/>
              </w:rPr>
              <w:t xml:space="preserve"> </w:t>
            </w:r>
            <w:r>
              <w:rPr>
                <w:noProof/>
                <w:sz w:val="16"/>
                <w:szCs w:val="16"/>
                <w:lang w:val="en-CA"/>
              </w:rPr>
              <w:t>Log2(cbHeight)</w:t>
            </w:r>
            <w:r w:rsidRPr="00003826">
              <w:rPr>
                <w:noProof/>
                <w:sz w:val="16"/>
                <w:szCs w:val="16"/>
                <w:lang w:val="en-CA"/>
              </w:rPr>
              <w:t> </w:t>
            </w:r>
            <w:r>
              <w:rPr>
                <w:noProof/>
                <w:sz w:val="16"/>
                <w:szCs w:val="16"/>
                <w:lang w:val="en-CA"/>
              </w:rPr>
              <w:t>) &gt;</w:t>
            </w:r>
            <w:r w:rsidRPr="00003826">
              <w:rPr>
                <w:noProof/>
                <w:sz w:val="16"/>
                <w:szCs w:val="16"/>
                <w:lang w:val="en-CA"/>
              </w:rPr>
              <w:t> </w:t>
            </w:r>
            <w:r>
              <w:rPr>
                <w:noProof/>
                <w:sz w:val="16"/>
                <w:szCs w:val="16"/>
                <w:lang w:val="en-CA"/>
              </w:rPr>
              <w:t xml:space="preserve">1)  ?  </w:t>
            </w:r>
            <w:r>
              <w:rPr>
                <w:noProof/>
                <w:sz w:val="16"/>
                <w:szCs w:val="16"/>
                <w:lang w:val="en-CA"/>
              </w:rPr>
              <w:br/>
              <w:t>3  :  ( </w:t>
            </w:r>
            <w:r w:rsidRPr="00003826">
              <w:rPr>
                <w:noProof/>
                <w:sz w:val="16"/>
                <w:szCs w:val="16"/>
                <w:lang w:val="en-CA"/>
              </w:rPr>
              <w:t>0,1,2</w:t>
            </w:r>
            <w:r w:rsidRPr="00003826">
              <w:rPr>
                <w:noProof/>
                <w:sz w:val="16"/>
                <w:szCs w:val="16"/>
                <w:lang w:val="en-CA"/>
              </w:rPr>
              <w:br/>
              <w:t>(clause </w:t>
            </w:r>
            <w:r w:rsidRPr="00003826">
              <w:rPr>
                <w:noProof/>
                <w:sz w:val="16"/>
                <w:szCs w:val="16"/>
                <w:lang w:val="en-CA"/>
              </w:rPr>
              <w:fldChar w:fldCharType="begin" w:fldLock="1"/>
            </w:r>
            <w:r w:rsidRPr="00003826">
              <w:rPr>
                <w:noProof/>
                <w:sz w:val="16"/>
                <w:szCs w:val="16"/>
                <w:lang w:val="en-CA"/>
              </w:rPr>
              <w:instrText xml:space="preserve"> REF _Ref531882307 \r \h </w:instrText>
            </w:r>
            <w:r w:rsidRPr="00003826">
              <w:rPr>
                <w:noProof/>
                <w:sz w:val="16"/>
                <w:szCs w:val="16"/>
                <w:lang w:val="en-CA"/>
              </w:rPr>
            </w:r>
            <w:r w:rsidRPr="00003826">
              <w:rPr>
                <w:noProof/>
                <w:sz w:val="16"/>
                <w:szCs w:val="16"/>
                <w:lang w:val="en-CA"/>
              </w:rPr>
              <w:fldChar w:fldCharType="separate"/>
            </w:r>
            <w:r>
              <w:rPr>
                <w:noProof/>
                <w:sz w:val="16"/>
                <w:szCs w:val="16"/>
                <w:lang w:val="en-CA"/>
              </w:rPr>
              <w:t>9.5.4.2.2</w:t>
            </w:r>
            <w:r w:rsidRPr="00003826">
              <w:rPr>
                <w:noProof/>
                <w:sz w:val="16"/>
                <w:szCs w:val="16"/>
                <w:lang w:val="en-CA"/>
              </w:rPr>
              <w:fldChar w:fldCharType="end"/>
            </w:r>
            <w:r w:rsidRPr="00003826">
              <w:rPr>
                <w:noProof/>
                <w:sz w:val="16"/>
                <w:szCs w:val="16"/>
                <w:lang w:val="en-CA"/>
              </w:rPr>
              <w:t>)</w:t>
            </w:r>
            <w:r>
              <w:rPr>
                <w:noProof/>
                <w:sz w:val="16"/>
                <w:szCs w:val="16"/>
                <w:lang w:val="en-CA"/>
              </w:rPr>
              <w:t> )</w:t>
            </w:r>
          </w:p>
        </w:tc>
        <w:tc>
          <w:tcPr>
            <w:tcW w:w="900" w:type="dxa"/>
          </w:tcPr>
          <w:p w14:paraId="6568719F"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00" w:type="dxa"/>
          </w:tcPr>
          <w:p w14:paraId="72DBBF18"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733EEFDB"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50849360"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0916BC98"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282ED21C" w14:textId="77777777" w:rsidTr="003C3A5A">
        <w:trPr>
          <w:cantSplit/>
          <w:jc w:val="center"/>
        </w:trPr>
        <w:tc>
          <w:tcPr>
            <w:tcW w:w="2340" w:type="dxa"/>
          </w:tcPr>
          <w:p w14:paraId="6B538641"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ip_mpm_flag[ ][ ]</w:t>
            </w:r>
          </w:p>
        </w:tc>
        <w:tc>
          <w:tcPr>
            <w:tcW w:w="2250" w:type="dxa"/>
          </w:tcPr>
          <w:p w14:paraId="7E52697D" w14:textId="77777777" w:rsidR="00205B61" w:rsidRPr="00DE0F0E" w:rsidRDefault="00205B61" w:rsidP="003C3A5A">
            <w:pPr>
              <w:jc w:val="center"/>
              <w:rPr>
                <w:noProof/>
                <w:sz w:val="16"/>
                <w:szCs w:val="16"/>
                <w:lang w:val="en-CA"/>
              </w:rPr>
            </w:pPr>
            <w:r w:rsidRPr="00003826">
              <w:rPr>
                <w:noProof/>
                <w:sz w:val="16"/>
                <w:szCs w:val="16"/>
                <w:lang w:val="en-CA"/>
              </w:rPr>
              <w:t>0</w:t>
            </w:r>
          </w:p>
        </w:tc>
        <w:tc>
          <w:tcPr>
            <w:tcW w:w="900" w:type="dxa"/>
          </w:tcPr>
          <w:p w14:paraId="3AA5E69B"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00" w:type="dxa"/>
          </w:tcPr>
          <w:p w14:paraId="098CAE71"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750CC844"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066BC0C8"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6ECF77AB"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430FBC62" w14:textId="77777777" w:rsidTr="003C3A5A">
        <w:trPr>
          <w:cantSplit/>
          <w:jc w:val="center"/>
        </w:trPr>
        <w:tc>
          <w:tcPr>
            <w:tcW w:w="2340" w:type="dxa"/>
          </w:tcPr>
          <w:p w14:paraId="273F40BC"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ip_mpm_idx[ ][ ]</w:t>
            </w:r>
          </w:p>
        </w:tc>
        <w:tc>
          <w:tcPr>
            <w:tcW w:w="2250" w:type="dxa"/>
          </w:tcPr>
          <w:p w14:paraId="40A3277E" w14:textId="77777777" w:rsidR="00205B61" w:rsidRPr="00DE0F0E" w:rsidRDefault="00205B61" w:rsidP="003C3A5A">
            <w:pPr>
              <w:jc w:val="center"/>
              <w:rPr>
                <w:noProof/>
                <w:sz w:val="16"/>
                <w:szCs w:val="16"/>
                <w:lang w:val="en-CA"/>
              </w:rPr>
            </w:pPr>
            <w:r w:rsidRPr="00003826">
              <w:rPr>
                <w:noProof/>
                <w:sz w:val="16"/>
                <w:szCs w:val="16"/>
                <w:lang w:val="en-CA"/>
              </w:rPr>
              <w:t>bypass</w:t>
            </w:r>
          </w:p>
        </w:tc>
        <w:tc>
          <w:tcPr>
            <w:tcW w:w="900" w:type="dxa"/>
          </w:tcPr>
          <w:p w14:paraId="4E2ED348"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00" w:type="dxa"/>
          </w:tcPr>
          <w:p w14:paraId="756C4812"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860" w:type="dxa"/>
          </w:tcPr>
          <w:p w14:paraId="5615CF5A"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1DC0906E" w14:textId="77777777" w:rsidR="00205B61" w:rsidRPr="00DE0F0E" w:rsidRDefault="00205B61" w:rsidP="003C3A5A">
            <w:pPr>
              <w:jc w:val="center"/>
              <w:rPr>
                <w:noProof/>
                <w:kern w:val="2"/>
                <w:sz w:val="16"/>
                <w:szCs w:val="16"/>
                <w:lang w:val="en-CA"/>
              </w:rPr>
            </w:pPr>
            <w:r w:rsidRPr="00003826">
              <w:rPr>
                <w:noProof/>
                <w:kern w:val="2"/>
                <w:sz w:val="16"/>
                <w:szCs w:val="16"/>
                <w:lang w:val="en-CA"/>
              </w:rPr>
              <w:t>na</w:t>
            </w:r>
          </w:p>
        </w:tc>
        <w:tc>
          <w:tcPr>
            <w:tcW w:w="977" w:type="dxa"/>
          </w:tcPr>
          <w:p w14:paraId="7F71928A"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4D046884" w14:textId="77777777" w:rsidTr="003C3A5A">
        <w:trPr>
          <w:cantSplit/>
          <w:jc w:val="center"/>
        </w:trPr>
        <w:tc>
          <w:tcPr>
            <w:tcW w:w="2340" w:type="dxa"/>
          </w:tcPr>
          <w:p w14:paraId="4DBAC601" w14:textId="77777777" w:rsidR="00205B61" w:rsidRPr="00DE0F0E" w:rsidRDefault="00205B61" w:rsidP="003C3A5A">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ip_mpm_remainder[ ][ ]</w:t>
            </w:r>
          </w:p>
        </w:tc>
        <w:tc>
          <w:tcPr>
            <w:tcW w:w="2250" w:type="dxa"/>
          </w:tcPr>
          <w:p w14:paraId="114AFC5E" w14:textId="77777777" w:rsidR="00205B61" w:rsidRPr="00DE0F0E" w:rsidRDefault="00205B61" w:rsidP="003C3A5A">
            <w:pPr>
              <w:jc w:val="center"/>
              <w:rPr>
                <w:noProof/>
                <w:sz w:val="16"/>
                <w:szCs w:val="16"/>
                <w:lang w:val="en-CA"/>
              </w:rPr>
            </w:pPr>
            <w:r w:rsidRPr="00003826">
              <w:rPr>
                <w:noProof/>
                <w:sz w:val="16"/>
                <w:szCs w:val="16"/>
                <w:lang w:val="en-CA"/>
              </w:rPr>
              <w:t>bypass</w:t>
            </w:r>
          </w:p>
        </w:tc>
        <w:tc>
          <w:tcPr>
            <w:tcW w:w="900" w:type="dxa"/>
          </w:tcPr>
          <w:p w14:paraId="04C05A20"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00" w:type="dxa"/>
          </w:tcPr>
          <w:p w14:paraId="624E2509"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860" w:type="dxa"/>
          </w:tcPr>
          <w:p w14:paraId="6AEFB8F0"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77" w:type="dxa"/>
          </w:tcPr>
          <w:p w14:paraId="0996B3E5" w14:textId="77777777" w:rsidR="00205B61" w:rsidRPr="00DE0F0E" w:rsidRDefault="00205B61" w:rsidP="003C3A5A">
            <w:pPr>
              <w:jc w:val="center"/>
              <w:rPr>
                <w:noProof/>
                <w:kern w:val="2"/>
                <w:sz w:val="16"/>
                <w:szCs w:val="16"/>
                <w:lang w:val="en-CA"/>
              </w:rPr>
            </w:pPr>
            <w:r w:rsidRPr="00003826">
              <w:rPr>
                <w:noProof/>
                <w:kern w:val="2"/>
                <w:sz w:val="16"/>
                <w:szCs w:val="16"/>
                <w:lang w:val="en-CA"/>
              </w:rPr>
              <w:t>bypass</w:t>
            </w:r>
          </w:p>
        </w:tc>
        <w:tc>
          <w:tcPr>
            <w:tcW w:w="977" w:type="dxa"/>
          </w:tcPr>
          <w:p w14:paraId="75801076" w14:textId="77777777" w:rsidR="00205B61" w:rsidRPr="00DE0F0E" w:rsidRDefault="00205B61" w:rsidP="003C3A5A">
            <w:pPr>
              <w:jc w:val="center"/>
              <w:rPr>
                <w:noProof/>
                <w:sz w:val="16"/>
                <w:szCs w:val="16"/>
                <w:lang w:val="en-CA"/>
              </w:rPr>
            </w:pPr>
            <w:r w:rsidRPr="00003826">
              <w:rPr>
                <w:noProof/>
                <w:sz w:val="16"/>
                <w:szCs w:val="16"/>
                <w:lang w:val="en-CA"/>
              </w:rPr>
              <w:t>na</w:t>
            </w:r>
          </w:p>
        </w:tc>
      </w:tr>
      <w:tr w:rsidR="00205B61" w:rsidRPr="00DE0F0E" w14:paraId="753D0771" w14:textId="77777777" w:rsidTr="003C3A5A">
        <w:trPr>
          <w:cantSplit/>
          <w:jc w:val="center"/>
        </w:trPr>
        <w:tc>
          <w:tcPr>
            <w:tcW w:w="2340" w:type="dxa"/>
          </w:tcPr>
          <w:p w14:paraId="3D2A6E4A" w14:textId="77777777" w:rsidR="00205B61" w:rsidRPr="00DE0F0E" w:rsidRDefault="00205B61" w:rsidP="003C3A5A">
            <w:pPr>
              <w:jc w:val="left"/>
              <w:rPr>
                <w:noProof/>
                <w:sz w:val="16"/>
                <w:szCs w:val="16"/>
                <w:lang w:val="en-CA" w:eastAsia="ko-KR"/>
              </w:rPr>
            </w:pPr>
            <w:r w:rsidRPr="00DE0F0E">
              <w:rPr>
                <w:noProof/>
                <w:sz w:val="16"/>
                <w:lang w:val="en-CA"/>
              </w:rPr>
              <w:t>intra_luma_ref_idx[ ][ ]</w:t>
            </w:r>
          </w:p>
        </w:tc>
        <w:tc>
          <w:tcPr>
            <w:tcW w:w="2250" w:type="dxa"/>
          </w:tcPr>
          <w:p w14:paraId="1FD5DAA9"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6A324DB3" w14:textId="77777777" w:rsidR="00205B61" w:rsidRPr="00DE0F0E" w:rsidRDefault="00205B61" w:rsidP="003C3A5A">
            <w:pPr>
              <w:jc w:val="center"/>
              <w:rPr>
                <w:noProof/>
                <w:kern w:val="2"/>
                <w:sz w:val="16"/>
                <w:szCs w:val="16"/>
                <w:lang w:val="en-CA"/>
              </w:rPr>
            </w:pPr>
            <w:r w:rsidRPr="00DE0F0E">
              <w:rPr>
                <w:noProof/>
                <w:sz w:val="16"/>
                <w:szCs w:val="16"/>
                <w:lang w:val="en-CA"/>
              </w:rPr>
              <w:t>1</w:t>
            </w:r>
          </w:p>
        </w:tc>
        <w:tc>
          <w:tcPr>
            <w:tcW w:w="900" w:type="dxa"/>
          </w:tcPr>
          <w:p w14:paraId="26DBB0BC"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860" w:type="dxa"/>
          </w:tcPr>
          <w:p w14:paraId="5517D491"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0E42A854" w14:textId="77777777" w:rsidR="00205B61" w:rsidRPr="00DE0F0E" w:rsidRDefault="00205B61" w:rsidP="003C3A5A">
            <w:pPr>
              <w:jc w:val="center"/>
              <w:rPr>
                <w:noProof/>
                <w:kern w:val="2"/>
                <w:sz w:val="16"/>
                <w:szCs w:val="16"/>
                <w:lang w:val="en-CA"/>
              </w:rPr>
            </w:pPr>
            <w:r w:rsidRPr="00DE0F0E">
              <w:rPr>
                <w:noProof/>
                <w:kern w:val="2"/>
                <w:sz w:val="16"/>
                <w:szCs w:val="16"/>
                <w:lang w:val="en-CA"/>
              </w:rPr>
              <w:t>na</w:t>
            </w:r>
          </w:p>
        </w:tc>
        <w:tc>
          <w:tcPr>
            <w:tcW w:w="977" w:type="dxa"/>
          </w:tcPr>
          <w:p w14:paraId="2E40565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180416E" w14:textId="77777777" w:rsidTr="003C3A5A">
        <w:trPr>
          <w:cantSplit/>
          <w:jc w:val="center"/>
        </w:trPr>
        <w:tc>
          <w:tcPr>
            <w:tcW w:w="2340" w:type="dxa"/>
            <w:vAlign w:val="center"/>
          </w:tcPr>
          <w:p w14:paraId="415370F6" w14:textId="77777777" w:rsidR="00205B61" w:rsidRPr="00DE0F0E" w:rsidRDefault="00205B61" w:rsidP="003C3A5A">
            <w:pPr>
              <w:jc w:val="left"/>
              <w:rPr>
                <w:noProof/>
                <w:sz w:val="16"/>
                <w:lang w:val="en-CA"/>
              </w:rPr>
            </w:pPr>
            <w:r w:rsidRPr="00DE0F0E">
              <w:rPr>
                <w:noProof/>
                <w:sz w:val="16"/>
                <w:lang w:val="en-CA"/>
              </w:rPr>
              <w:t>intra_subpartitions_mode_flag</w:t>
            </w:r>
          </w:p>
        </w:tc>
        <w:tc>
          <w:tcPr>
            <w:tcW w:w="2250" w:type="dxa"/>
          </w:tcPr>
          <w:p w14:paraId="39217166"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53081C5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7933F79D"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59AF4336"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33B24E27"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5A6CF85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7407E72" w14:textId="77777777" w:rsidTr="003C3A5A">
        <w:trPr>
          <w:cantSplit/>
          <w:jc w:val="center"/>
        </w:trPr>
        <w:tc>
          <w:tcPr>
            <w:tcW w:w="2340" w:type="dxa"/>
            <w:vAlign w:val="center"/>
          </w:tcPr>
          <w:p w14:paraId="505ADD4B" w14:textId="77777777" w:rsidR="00205B61" w:rsidRPr="00DE0F0E" w:rsidRDefault="00205B61" w:rsidP="003C3A5A">
            <w:pPr>
              <w:jc w:val="left"/>
              <w:rPr>
                <w:noProof/>
                <w:sz w:val="16"/>
                <w:lang w:val="en-CA"/>
              </w:rPr>
            </w:pPr>
            <w:r w:rsidRPr="00DE0F0E">
              <w:rPr>
                <w:noProof/>
                <w:sz w:val="16"/>
                <w:lang w:val="en-CA"/>
              </w:rPr>
              <w:lastRenderedPageBreak/>
              <w:t>intra_subpartition</w:t>
            </w:r>
            <w:r>
              <w:rPr>
                <w:noProof/>
                <w:sz w:val="16"/>
                <w:lang w:val="en-CA"/>
              </w:rPr>
              <w:t>s</w:t>
            </w:r>
            <w:r w:rsidRPr="00DE0F0E">
              <w:rPr>
                <w:noProof/>
                <w:sz w:val="16"/>
                <w:lang w:val="en-CA"/>
              </w:rPr>
              <w:t>_split_flag</w:t>
            </w:r>
          </w:p>
        </w:tc>
        <w:tc>
          <w:tcPr>
            <w:tcW w:w="2250" w:type="dxa"/>
          </w:tcPr>
          <w:p w14:paraId="48E8794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1980D23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7E0D376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860" w:type="dxa"/>
          </w:tcPr>
          <w:p w14:paraId="5C139028"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758E46A3" w14:textId="77777777" w:rsidR="00205B61" w:rsidRPr="00DE0F0E" w:rsidRDefault="00205B61" w:rsidP="003C3A5A">
            <w:pPr>
              <w:jc w:val="center"/>
              <w:rPr>
                <w:noProof/>
                <w:kern w:val="2"/>
                <w:sz w:val="16"/>
                <w:szCs w:val="16"/>
                <w:lang w:val="en-CA"/>
              </w:rPr>
            </w:pPr>
            <w:r w:rsidRPr="00DE0F0E">
              <w:rPr>
                <w:noProof/>
                <w:sz w:val="16"/>
                <w:szCs w:val="16"/>
                <w:lang w:val="en-CA"/>
              </w:rPr>
              <w:t>na</w:t>
            </w:r>
          </w:p>
        </w:tc>
        <w:tc>
          <w:tcPr>
            <w:tcW w:w="977" w:type="dxa"/>
          </w:tcPr>
          <w:p w14:paraId="6E38E1E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E7DF5CD" w14:textId="77777777" w:rsidTr="003C3A5A">
        <w:trPr>
          <w:cantSplit/>
          <w:jc w:val="center"/>
        </w:trPr>
        <w:tc>
          <w:tcPr>
            <w:tcW w:w="2340" w:type="dxa"/>
          </w:tcPr>
          <w:p w14:paraId="203F8F31"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2250" w:type="dxa"/>
          </w:tcPr>
          <w:p w14:paraId="416511FC"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5D6FB97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222A66DE" w14:textId="77777777" w:rsidR="00205B61" w:rsidRPr="00DE0F0E" w:rsidRDefault="00205B61" w:rsidP="003C3A5A">
            <w:pPr>
              <w:jc w:val="center"/>
              <w:rPr>
                <w:rFonts w:eastAsia="MS Mincho"/>
                <w:noProof/>
                <w:sz w:val="16"/>
                <w:szCs w:val="16"/>
                <w:lang w:val="en-CA" w:eastAsia="ja-JP"/>
              </w:rPr>
            </w:pPr>
            <w:r w:rsidRPr="00DE0F0E">
              <w:rPr>
                <w:noProof/>
                <w:sz w:val="16"/>
                <w:szCs w:val="16"/>
                <w:lang w:val="en-CA"/>
              </w:rPr>
              <w:t>na</w:t>
            </w:r>
          </w:p>
        </w:tc>
        <w:tc>
          <w:tcPr>
            <w:tcW w:w="860" w:type="dxa"/>
          </w:tcPr>
          <w:p w14:paraId="4FB9105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9B3B9B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EE83D2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E610094" w14:textId="77777777" w:rsidTr="003C3A5A">
        <w:trPr>
          <w:cantSplit/>
          <w:jc w:val="center"/>
        </w:trPr>
        <w:tc>
          <w:tcPr>
            <w:tcW w:w="2340" w:type="dxa"/>
          </w:tcPr>
          <w:p w14:paraId="014B9903"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w:t>
            </w:r>
            <w:r>
              <w:rPr>
                <w:noProof/>
                <w:sz w:val="16"/>
                <w:szCs w:val="16"/>
                <w:lang w:val="en-CA" w:eastAsia="ko-KR"/>
              </w:rPr>
              <w:t>not_planar_flag</w:t>
            </w:r>
            <w:r w:rsidRPr="00DE0F0E">
              <w:rPr>
                <w:rFonts w:eastAsia="PMingLiU"/>
                <w:noProof/>
                <w:sz w:val="16"/>
                <w:szCs w:val="16"/>
                <w:lang w:val="en-CA" w:eastAsia="zh-TW"/>
              </w:rPr>
              <w:t>[ ][ ]</w:t>
            </w:r>
          </w:p>
        </w:tc>
        <w:tc>
          <w:tcPr>
            <w:tcW w:w="2250" w:type="dxa"/>
          </w:tcPr>
          <w:p w14:paraId="4C39ABE8" w14:textId="223EF712" w:rsidR="00205B61" w:rsidRPr="00101090" w:rsidRDefault="00205B61" w:rsidP="003C3A5A">
            <w:pPr>
              <w:jc w:val="center"/>
              <w:rPr>
                <w:strike/>
                <w:noProof/>
                <w:sz w:val="16"/>
                <w:szCs w:val="16"/>
                <w:lang w:val="en-CA"/>
              </w:rPr>
            </w:pPr>
            <w:r w:rsidRPr="00101090">
              <w:rPr>
                <w:strike/>
                <w:noProof/>
                <w:color w:val="FF0000"/>
                <w:sz w:val="16"/>
                <w:lang w:val="en-CA"/>
              </w:rPr>
              <w:t>intra_subpartitions_mode_flag</w:t>
            </w:r>
            <w:r w:rsidR="00101090">
              <w:rPr>
                <w:strike/>
                <w:noProof/>
                <w:color w:val="FF0000"/>
                <w:sz w:val="16"/>
                <w:lang w:val="en-CA"/>
              </w:rPr>
              <w:br/>
            </w:r>
            <w:r w:rsidR="00101090">
              <w:rPr>
                <w:noProof/>
                <w:sz w:val="16"/>
                <w:szCs w:val="16"/>
                <w:highlight w:val="yellow"/>
                <w:lang w:val="en-CA"/>
              </w:rPr>
              <w:t xml:space="preserve"> </w:t>
            </w:r>
            <w:r w:rsidR="00101090" w:rsidRPr="00101090">
              <w:rPr>
                <w:noProof/>
                <w:sz w:val="16"/>
                <w:szCs w:val="16"/>
                <w:highlight w:val="yellow"/>
                <w:lang w:val="en-CA"/>
              </w:rPr>
              <w:t>0</w:t>
            </w:r>
            <w:r w:rsidR="00101090">
              <w:rPr>
                <w:noProof/>
                <w:sz w:val="16"/>
                <w:szCs w:val="16"/>
                <w:highlight w:val="yellow"/>
                <w:lang w:val="en-CA"/>
              </w:rPr>
              <w:t xml:space="preserve"> </w:t>
            </w:r>
          </w:p>
        </w:tc>
        <w:tc>
          <w:tcPr>
            <w:tcW w:w="900" w:type="dxa"/>
          </w:tcPr>
          <w:p w14:paraId="5B84B66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0D55770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22C47F4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67533C3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F3A65D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F854FE9" w14:textId="77777777" w:rsidTr="003C3A5A">
        <w:trPr>
          <w:cantSplit/>
          <w:jc w:val="center"/>
        </w:trPr>
        <w:tc>
          <w:tcPr>
            <w:tcW w:w="2340" w:type="dxa"/>
          </w:tcPr>
          <w:p w14:paraId="6A601F21" w14:textId="77777777" w:rsidR="00205B61" w:rsidRPr="00DE0F0E" w:rsidRDefault="00205B61" w:rsidP="003C3A5A">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2250" w:type="dxa"/>
          </w:tcPr>
          <w:p w14:paraId="04972E73"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36DDB61D"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72A0432F"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093E5B5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3841BBA5" w14:textId="77777777" w:rsidR="00205B61" w:rsidRPr="00DE0F0E" w:rsidRDefault="00205B61" w:rsidP="003C3A5A">
            <w:pPr>
              <w:jc w:val="center"/>
              <w:rPr>
                <w:noProof/>
                <w:sz w:val="16"/>
                <w:szCs w:val="16"/>
                <w:lang w:val="en-CA"/>
              </w:rPr>
            </w:pPr>
            <w:r>
              <w:rPr>
                <w:noProof/>
                <w:sz w:val="16"/>
                <w:szCs w:val="16"/>
                <w:lang w:val="en-CA"/>
              </w:rPr>
              <w:t>na</w:t>
            </w:r>
          </w:p>
        </w:tc>
        <w:tc>
          <w:tcPr>
            <w:tcW w:w="977" w:type="dxa"/>
          </w:tcPr>
          <w:p w14:paraId="4CC8698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A530707" w14:textId="77777777" w:rsidTr="003C3A5A">
        <w:trPr>
          <w:cantSplit/>
          <w:jc w:val="center"/>
        </w:trPr>
        <w:tc>
          <w:tcPr>
            <w:tcW w:w="2340" w:type="dxa"/>
          </w:tcPr>
          <w:p w14:paraId="78577EC0"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2250" w:type="dxa"/>
          </w:tcPr>
          <w:p w14:paraId="4FA6752C"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3FEA08B4"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tcPr>
          <w:p w14:paraId="105CB490"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4F87C39D"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26684CE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0A5C19B6"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5EC88870" w14:textId="77777777" w:rsidTr="003C3A5A">
        <w:trPr>
          <w:cantSplit/>
          <w:jc w:val="center"/>
        </w:trPr>
        <w:tc>
          <w:tcPr>
            <w:tcW w:w="2340" w:type="dxa"/>
          </w:tcPr>
          <w:p w14:paraId="2E415BF4"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2250" w:type="dxa"/>
          </w:tcPr>
          <w:p w14:paraId="1C71734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475FA01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A8D6886"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5DEFB22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na</w:t>
            </w:r>
          </w:p>
        </w:tc>
        <w:tc>
          <w:tcPr>
            <w:tcW w:w="977" w:type="dxa"/>
          </w:tcPr>
          <w:p w14:paraId="4F93257D"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c>
          <w:tcPr>
            <w:tcW w:w="977" w:type="dxa"/>
          </w:tcPr>
          <w:p w14:paraId="5B120EA4" w14:textId="77777777" w:rsidR="00205B61" w:rsidRPr="00DE0F0E" w:rsidRDefault="00205B61" w:rsidP="003C3A5A">
            <w:pPr>
              <w:jc w:val="center"/>
              <w:rPr>
                <w:noProof/>
                <w:sz w:val="16"/>
                <w:szCs w:val="16"/>
                <w:lang w:val="en-CA"/>
              </w:rPr>
            </w:pPr>
            <w:r w:rsidRPr="00DE0F0E">
              <w:rPr>
                <w:rFonts w:eastAsia="PMingLiU"/>
                <w:noProof/>
                <w:kern w:val="2"/>
                <w:sz w:val="16"/>
                <w:szCs w:val="16"/>
                <w:lang w:val="en-CA" w:eastAsia="zh-TW"/>
              </w:rPr>
              <w:t>na</w:t>
            </w:r>
          </w:p>
        </w:tc>
      </w:tr>
      <w:tr w:rsidR="00205B61" w:rsidRPr="00DE0F0E" w14:paraId="3E8AD72C" w14:textId="77777777" w:rsidTr="003C3A5A">
        <w:trPr>
          <w:cantSplit/>
          <w:jc w:val="center"/>
        </w:trPr>
        <w:tc>
          <w:tcPr>
            <w:tcW w:w="2340" w:type="dxa"/>
          </w:tcPr>
          <w:p w14:paraId="4E2708E1" w14:textId="77777777" w:rsidR="00205B61" w:rsidRPr="00DE0F0E" w:rsidRDefault="00205B61" w:rsidP="003C3A5A">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2250" w:type="dxa"/>
          </w:tcPr>
          <w:p w14:paraId="4A8C718F"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08ED6247" w14:textId="77777777" w:rsidR="00205B61" w:rsidRPr="00DE0F0E" w:rsidRDefault="00205B61" w:rsidP="003C3A5A">
            <w:pPr>
              <w:jc w:val="center"/>
              <w:rPr>
                <w:noProof/>
                <w:sz w:val="16"/>
                <w:szCs w:val="16"/>
                <w:highlight w:val="yellow"/>
                <w:lang w:val="en-CA"/>
              </w:rPr>
            </w:pPr>
            <w:r w:rsidRPr="00DE0F0E">
              <w:rPr>
                <w:noProof/>
                <w:sz w:val="16"/>
                <w:szCs w:val="16"/>
                <w:lang w:val="en-CA"/>
              </w:rPr>
              <w:t>1</w:t>
            </w:r>
          </w:p>
        </w:tc>
        <w:tc>
          <w:tcPr>
            <w:tcW w:w="900" w:type="dxa"/>
          </w:tcPr>
          <w:p w14:paraId="15E003C7" w14:textId="77777777" w:rsidR="00205B61" w:rsidRPr="00DE0F0E" w:rsidRDefault="00205B61" w:rsidP="003C3A5A">
            <w:pPr>
              <w:jc w:val="center"/>
              <w:rPr>
                <w:noProof/>
                <w:sz w:val="16"/>
                <w:szCs w:val="16"/>
                <w:highlight w:val="yellow"/>
                <w:lang w:val="en-CA"/>
              </w:rPr>
            </w:pPr>
            <w:r w:rsidRPr="00DE0F0E">
              <w:rPr>
                <w:noProof/>
                <w:kern w:val="2"/>
                <w:sz w:val="16"/>
                <w:szCs w:val="16"/>
                <w:lang w:val="en-CA"/>
              </w:rPr>
              <w:t>2</w:t>
            </w:r>
          </w:p>
        </w:tc>
        <w:tc>
          <w:tcPr>
            <w:tcW w:w="860" w:type="dxa"/>
          </w:tcPr>
          <w:p w14:paraId="4DFDB5CB" w14:textId="77777777" w:rsidR="00205B61" w:rsidRPr="00DE0F0E" w:rsidRDefault="00205B61" w:rsidP="003C3A5A">
            <w:pPr>
              <w:jc w:val="center"/>
              <w:rPr>
                <w:noProof/>
                <w:sz w:val="16"/>
                <w:szCs w:val="16"/>
                <w:highlight w:val="yellow"/>
                <w:lang w:val="en-CA"/>
              </w:rPr>
            </w:pPr>
            <w:r w:rsidRPr="00DE0F0E">
              <w:rPr>
                <w:noProof/>
                <w:sz w:val="16"/>
                <w:szCs w:val="16"/>
                <w:lang w:val="en-CA"/>
              </w:rPr>
              <w:t>bypass</w:t>
            </w:r>
          </w:p>
        </w:tc>
        <w:tc>
          <w:tcPr>
            <w:tcW w:w="977" w:type="dxa"/>
          </w:tcPr>
          <w:p w14:paraId="1934180C" w14:textId="77777777" w:rsidR="00205B61" w:rsidRPr="00DE0F0E" w:rsidRDefault="00205B61" w:rsidP="003C3A5A">
            <w:pPr>
              <w:jc w:val="center"/>
              <w:rPr>
                <w:noProof/>
                <w:sz w:val="16"/>
                <w:szCs w:val="16"/>
                <w:highlight w:val="yellow"/>
                <w:lang w:val="en-CA"/>
              </w:rPr>
            </w:pPr>
            <w:r w:rsidRPr="00DE0F0E">
              <w:rPr>
                <w:noProof/>
                <w:sz w:val="16"/>
                <w:szCs w:val="16"/>
                <w:lang w:val="en-CA"/>
              </w:rPr>
              <w:t>bypass</w:t>
            </w:r>
          </w:p>
        </w:tc>
        <w:tc>
          <w:tcPr>
            <w:tcW w:w="977" w:type="dxa"/>
          </w:tcPr>
          <w:p w14:paraId="7E8B3C07"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r>
      <w:tr w:rsidR="00205B61" w:rsidRPr="00DE0F0E" w14:paraId="0CF24274" w14:textId="77777777" w:rsidTr="003C3A5A">
        <w:trPr>
          <w:cantSplit/>
          <w:jc w:val="center"/>
        </w:trPr>
        <w:tc>
          <w:tcPr>
            <w:tcW w:w="2340" w:type="dxa"/>
          </w:tcPr>
          <w:p w14:paraId="6F6D8BEC" w14:textId="77777777" w:rsidR="00205B61" w:rsidRPr="00DE0F0E" w:rsidRDefault="00205B61" w:rsidP="003C3A5A">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2250" w:type="dxa"/>
          </w:tcPr>
          <w:p w14:paraId="589DCDE0" w14:textId="77777777" w:rsidR="00205B61" w:rsidRPr="00DE0F0E" w:rsidRDefault="00205B61" w:rsidP="003C3A5A">
            <w:pPr>
              <w:jc w:val="center"/>
              <w:rPr>
                <w:noProof/>
                <w:sz w:val="16"/>
                <w:szCs w:val="16"/>
                <w:highlight w:val="yellow"/>
                <w:lang w:val="en-CA"/>
              </w:rPr>
            </w:pPr>
            <w:r w:rsidRPr="00DE0F0E">
              <w:rPr>
                <w:noProof/>
                <w:sz w:val="16"/>
                <w:szCs w:val="16"/>
                <w:lang w:val="en-CA"/>
              </w:rPr>
              <w:t>0</w:t>
            </w:r>
          </w:p>
        </w:tc>
        <w:tc>
          <w:tcPr>
            <w:tcW w:w="900" w:type="dxa"/>
          </w:tcPr>
          <w:p w14:paraId="38EFEF01" w14:textId="77777777" w:rsidR="00205B61" w:rsidRPr="00DE0F0E" w:rsidRDefault="00205B61" w:rsidP="003C3A5A">
            <w:pPr>
              <w:jc w:val="center"/>
              <w:rPr>
                <w:noProof/>
                <w:sz w:val="16"/>
                <w:szCs w:val="16"/>
                <w:highlight w:val="yellow"/>
                <w:lang w:val="en-CA"/>
              </w:rPr>
            </w:pPr>
            <w:r w:rsidRPr="00DE0F0E">
              <w:rPr>
                <w:noProof/>
                <w:sz w:val="16"/>
                <w:szCs w:val="16"/>
                <w:lang w:val="en-CA"/>
              </w:rPr>
              <w:t>1</w:t>
            </w:r>
          </w:p>
        </w:tc>
        <w:tc>
          <w:tcPr>
            <w:tcW w:w="900" w:type="dxa"/>
          </w:tcPr>
          <w:p w14:paraId="67B0D107" w14:textId="77777777" w:rsidR="00205B61" w:rsidRPr="00DE0F0E" w:rsidRDefault="00205B61" w:rsidP="003C3A5A">
            <w:pPr>
              <w:jc w:val="center"/>
              <w:rPr>
                <w:noProof/>
                <w:sz w:val="16"/>
                <w:szCs w:val="16"/>
                <w:highlight w:val="yellow"/>
                <w:lang w:val="en-CA"/>
              </w:rPr>
            </w:pPr>
            <w:r w:rsidRPr="00DE0F0E">
              <w:rPr>
                <w:noProof/>
                <w:kern w:val="2"/>
                <w:sz w:val="16"/>
                <w:szCs w:val="16"/>
                <w:lang w:val="en-CA"/>
              </w:rPr>
              <w:t>2</w:t>
            </w:r>
          </w:p>
        </w:tc>
        <w:tc>
          <w:tcPr>
            <w:tcW w:w="860" w:type="dxa"/>
          </w:tcPr>
          <w:p w14:paraId="054FE751" w14:textId="77777777" w:rsidR="00205B61" w:rsidRPr="00DE0F0E" w:rsidRDefault="00205B61" w:rsidP="003C3A5A">
            <w:pPr>
              <w:jc w:val="center"/>
              <w:rPr>
                <w:noProof/>
                <w:sz w:val="16"/>
                <w:szCs w:val="16"/>
                <w:highlight w:val="yellow"/>
                <w:lang w:val="en-CA"/>
              </w:rPr>
            </w:pPr>
            <w:r w:rsidRPr="00DE0F0E">
              <w:rPr>
                <w:noProof/>
                <w:sz w:val="16"/>
                <w:szCs w:val="16"/>
                <w:lang w:val="en-CA"/>
              </w:rPr>
              <w:t>2</w:t>
            </w:r>
          </w:p>
        </w:tc>
        <w:tc>
          <w:tcPr>
            <w:tcW w:w="977" w:type="dxa"/>
          </w:tcPr>
          <w:p w14:paraId="6569C5DF"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25D8E5BD" w14:textId="77777777" w:rsidR="00205B61" w:rsidRPr="00DE0F0E" w:rsidRDefault="00205B61" w:rsidP="003C3A5A">
            <w:pPr>
              <w:jc w:val="center"/>
              <w:rPr>
                <w:noProof/>
                <w:sz w:val="16"/>
                <w:szCs w:val="16"/>
                <w:highlight w:val="yellow"/>
                <w:lang w:val="en-CA"/>
              </w:rPr>
            </w:pPr>
            <w:r w:rsidRPr="00DE0F0E">
              <w:rPr>
                <w:rFonts w:eastAsia="PMingLiU"/>
                <w:noProof/>
                <w:kern w:val="2"/>
                <w:sz w:val="16"/>
                <w:szCs w:val="16"/>
                <w:lang w:val="en-CA" w:eastAsia="zh-TW"/>
              </w:rPr>
              <w:t>na</w:t>
            </w:r>
          </w:p>
        </w:tc>
      </w:tr>
      <w:tr w:rsidR="00205B61" w:rsidRPr="00DE0F0E" w14:paraId="37DB84E9" w14:textId="77777777" w:rsidTr="003C3A5A">
        <w:trPr>
          <w:cantSplit/>
          <w:jc w:val="center"/>
        </w:trPr>
        <w:tc>
          <w:tcPr>
            <w:tcW w:w="2340" w:type="dxa"/>
          </w:tcPr>
          <w:p w14:paraId="44EC17DC" w14:textId="77777777" w:rsidR="00205B61" w:rsidRPr="00DE0F0E" w:rsidRDefault="00205B61" w:rsidP="003C3A5A">
            <w:pPr>
              <w:jc w:val="left"/>
              <w:rPr>
                <w:noProof/>
                <w:sz w:val="16"/>
                <w:szCs w:val="16"/>
                <w:lang w:val="en-CA"/>
              </w:rPr>
            </w:pPr>
            <w:r>
              <w:rPr>
                <w:noProof/>
                <w:sz w:val="16"/>
                <w:szCs w:val="16"/>
                <w:lang w:val="en-CA" w:eastAsia="ko-KR"/>
              </w:rPr>
              <w:t>general_merge_flag</w:t>
            </w:r>
            <w:r w:rsidRPr="00DE0F0E">
              <w:rPr>
                <w:rFonts w:eastAsia="PMingLiU"/>
                <w:noProof/>
                <w:sz w:val="16"/>
                <w:szCs w:val="16"/>
                <w:lang w:val="en-CA" w:eastAsia="zh-TW"/>
              </w:rPr>
              <w:t>[ ][ ]</w:t>
            </w:r>
          </w:p>
        </w:tc>
        <w:tc>
          <w:tcPr>
            <w:tcW w:w="2250" w:type="dxa"/>
            <w:vAlign w:val="center"/>
          </w:tcPr>
          <w:p w14:paraId="305C23D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59D7F5E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D016FF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B322B4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EB331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B917FA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DCF9130" w14:textId="77777777" w:rsidTr="003C3A5A">
        <w:trPr>
          <w:cantSplit/>
          <w:jc w:val="center"/>
        </w:trPr>
        <w:tc>
          <w:tcPr>
            <w:tcW w:w="2340" w:type="dxa"/>
          </w:tcPr>
          <w:p w14:paraId="7B86A48D" w14:textId="77777777" w:rsidR="00205B61" w:rsidRDefault="00205B61" w:rsidP="003C3A5A">
            <w:pPr>
              <w:jc w:val="left"/>
              <w:rPr>
                <w:noProof/>
                <w:sz w:val="16"/>
                <w:szCs w:val="16"/>
                <w:lang w:val="en-CA" w:eastAsia="ko-KR"/>
              </w:rPr>
            </w:pPr>
            <w:r>
              <w:rPr>
                <w:noProof/>
                <w:sz w:val="16"/>
                <w:szCs w:val="16"/>
                <w:lang w:val="en-CA" w:eastAsia="ko-KR"/>
              </w:rPr>
              <w:t>regular_merge_flag</w:t>
            </w:r>
            <w:r w:rsidRPr="00DE0F0E">
              <w:rPr>
                <w:rFonts w:eastAsia="PMingLiU"/>
                <w:noProof/>
                <w:sz w:val="16"/>
                <w:szCs w:val="16"/>
                <w:lang w:val="en-CA" w:eastAsia="zh-TW"/>
              </w:rPr>
              <w:t>[ ][ ]</w:t>
            </w:r>
          </w:p>
        </w:tc>
        <w:tc>
          <w:tcPr>
            <w:tcW w:w="2250" w:type="dxa"/>
            <w:vAlign w:val="center"/>
          </w:tcPr>
          <w:p w14:paraId="7763A11E" w14:textId="77777777" w:rsidR="00205B61" w:rsidRPr="00DE0F0E" w:rsidRDefault="00205B61" w:rsidP="003C3A5A">
            <w:pPr>
              <w:jc w:val="center"/>
              <w:rPr>
                <w:noProof/>
                <w:sz w:val="16"/>
                <w:szCs w:val="16"/>
                <w:lang w:val="en-CA"/>
              </w:rPr>
            </w:pPr>
            <w:r>
              <w:rPr>
                <w:noProof/>
                <w:sz w:val="16"/>
                <w:szCs w:val="16"/>
                <w:lang w:val="en-CA"/>
              </w:rPr>
              <w:t>cu_skip_flag[ ][ </w:t>
            </w:r>
            <w:r w:rsidRPr="00B978CC">
              <w:rPr>
                <w:noProof/>
                <w:sz w:val="16"/>
                <w:szCs w:val="16"/>
                <w:lang w:val="en-CA"/>
              </w:rPr>
              <w:t xml:space="preserve">] </w:t>
            </w:r>
            <w:r>
              <w:rPr>
                <w:noProof/>
                <w:sz w:val="16"/>
                <w:szCs w:val="16"/>
                <w:lang w:val="en-CA"/>
              </w:rPr>
              <w:t xml:space="preserve"> </w:t>
            </w:r>
            <w:r w:rsidRPr="00B978CC">
              <w:rPr>
                <w:noProof/>
                <w:sz w:val="16"/>
                <w:szCs w:val="16"/>
                <w:lang w:val="en-CA"/>
              </w:rPr>
              <w:t>?</w:t>
            </w:r>
            <w:r>
              <w:rPr>
                <w:noProof/>
                <w:sz w:val="16"/>
                <w:szCs w:val="16"/>
                <w:lang w:val="en-CA"/>
              </w:rPr>
              <w:t xml:space="preserve"> </w:t>
            </w:r>
            <w:r w:rsidRPr="00B978CC">
              <w:rPr>
                <w:noProof/>
                <w:sz w:val="16"/>
                <w:szCs w:val="16"/>
                <w:lang w:val="en-CA"/>
              </w:rPr>
              <w:t xml:space="preserve"> 0</w:t>
            </w:r>
            <w:r>
              <w:rPr>
                <w:noProof/>
                <w:sz w:val="16"/>
                <w:szCs w:val="16"/>
                <w:lang w:val="en-CA"/>
              </w:rPr>
              <w:t xml:space="preserve"> </w:t>
            </w:r>
            <w:r w:rsidRPr="00B978CC">
              <w:rPr>
                <w:noProof/>
                <w:sz w:val="16"/>
                <w:szCs w:val="16"/>
                <w:lang w:val="en-CA"/>
              </w:rPr>
              <w:t xml:space="preserve"> :</w:t>
            </w:r>
            <w:r>
              <w:rPr>
                <w:noProof/>
                <w:sz w:val="16"/>
                <w:szCs w:val="16"/>
                <w:lang w:val="en-CA"/>
              </w:rPr>
              <w:t xml:space="preserve"> </w:t>
            </w:r>
            <w:r w:rsidRPr="00B978CC">
              <w:rPr>
                <w:noProof/>
                <w:sz w:val="16"/>
                <w:szCs w:val="16"/>
                <w:lang w:val="en-CA"/>
              </w:rPr>
              <w:t xml:space="preserve"> 1</w:t>
            </w:r>
          </w:p>
        </w:tc>
        <w:tc>
          <w:tcPr>
            <w:tcW w:w="900" w:type="dxa"/>
            <w:vAlign w:val="center"/>
          </w:tcPr>
          <w:p w14:paraId="4428EB5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0D8602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7EDE7A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CDCB4B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A0E333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9A52436" w14:textId="77777777" w:rsidTr="003C3A5A">
        <w:trPr>
          <w:cantSplit/>
          <w:jc w:val="center"/>
        </w:trPr>
        <w:tc>
          <w:tcPr>
            <w:tcW w:w="2340" w:type="dxa"/>
            <w:vAlign w:val="center"/>
          </w:tcPr>
          <w:p w14:paraId="6F018792" w14:textId="77777777" w:rsidR="00205B61" w:rsidRPr="00DE0F0E" w:rsidRDefault="00205B61" w:rsidP="003C3A5A">
            <w:pPr>
              <w:jc w:val="left"/>
              <w:rPr>
                <w:noProof/>
                <w:sz w:val="16"/>
                <w:szCs w:val="16"/>
                <w:lang w:val="en-CA" w:eastAsia="ko-KR"/>
              </w:rPr>
            </w:pPr>
            <w:r>
              <w:rPr>
                <w:noProof/>
                <w:sz w:val="16"/>
                <w:szCs w:val="16"/>
                <w:lang w:val="en-CA" w:eastAsia="ko-KR"/>
              </w:rPr>
              <w:t>mmvd_merge_flag</w:t>
            </w:r>
            <w:r w:rsidRPr="00DE0F0E">
              <w:rPr>
                <w:noProof/>
                <w:sz w:val="16"/>
                <w:szCs w:val="16"/>
                <w:lang w:val="en-CA" w:eastAsia="ko-KR"/>
              </w:rPr>
              <w:t>[ ][ ]</w:t>
            </w:r>
          </w:p>
        </w:tc>
        <w:tc>
          <w:tcPr>
            <w:tcW w:w="2250" w:type="dxa"/>
            <w:vAlign w:val="center"/>
          </w:tcPr>
          <w:p w14:paraId="28BAE187"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46ACAB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FEEA93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1DD7BD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8E3D18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6EAD2C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5744D79" w14:textId="77777777" w:rsidTr="003C3A5A">
        <w:trPr>
          <w:cantSplit/>
          <w:jc w:val="center"/>
        </w:trPr>
        <w:tc>
          <w:tcPr>
            <w:tcW w:w="2340" w:type="dxa"/>
            <w:vAlign w:val="center"/>
          </w:tcPr>
          <w:p w14:paraId="7F6B187C" w14:textId="77777777" w:rsidR="00205B61" w:rsidRPr="00DE0F0E" w:rsidRDefault="00205B61" w:rsidP="003C3A5A">
            <w:pPr>
              <w:jc w:val="left"/>
              <w:rPr>
                <w:noProof/>
                <w:sz w:val="16"/>
                <w:szCs w:val="16"/>
                <w:lang w:val="en-CA" w:eastAsia="ko-KR"/>
              </w:rPr>
            </w:pPr>
            <w:r>
              <w:rPr>
                <w:noProof/>
                <w:sz w:val="16"/>
                <w:szCs w:val="16"/>
                <w:lang w:val="en-CA" w:eastAsia="ko-KR"/>
              </w:rPr>
              <w:t>mmvd_cand_flag</w:t>
            </w:r>
            <w:r w:rsidRPr="00DE0F0E">
              <w:rPr>
                <w:noProof/>
                <w:sz w:val="16"/>
                <w:szCs w:val="16"/>
                <w:lang w:val="en-CA" w:eastAsia="ko-KR"/>
              </w:rPr>
              <w:t>[ ][ ]</w:t>
            </w:r>
          </w:p>
        </w:tc>
        <w:tc>
          <w:tcPr>
            <w:tcW w:w="2250" w:type="dxa"/>
            <w:vAlign w:val="center"/>
          </w:tcPr>
          <w:p w14:paraId="4A974A5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90B46F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0AE52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A9B85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B6E50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21547E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A6B6E01" w14:textId="77777777" w:rsidTr="003C3A5A">
        <w:trPr>
          <w:cantSplit/>
          <w:jc w:val="center"/>
        </w:trPr>
        <w:tc>
          <w:tcPr>
            <w:tcW w:w="2340" w:type="dxa"/>
            <w:vAlign w:val="center"/>
          </w:tcPr>
          <w:p w14:paraId="19CCEBA8" w14:textId="77777777" w:rsidR="00205B61" w:rsidRPr="00DE0F0E" w:rsidRDefault="00205B61" w:rsidP="003C3A5A">
            <w:pPr>
              <w:jc w:val="left"/>
              <w:rPr>
                <w:noProof/>
                <w:sz w:val="16"/>
                <w:szCs w:val="16"/>
                <w:lang w:val="en-CA" w:eastAsia="ko-KR"/>
              </w:rPr>
            </w:pPr>
            <w:r w:rsidRPr="00DE0F0E">
              <w:rPr>
                <w:noProof/>
                <w:sz w:val="16"/>
                <w:szCs w:val="16"/>
                <w:lang w:val="en-CA" w:eastAsia="ko-KR"/>
              </w:rPr>
              <w:t>mmvd_distance_idx[ ][ ]</w:t>
            </w:r>
          </w:p>
        </w:tc>
        <w:tc>
          <w:tcPr>
            <w:tcW w:w="2250" w:type="dxa"/>
            <w:vAlign w:val="center"/>
          </w:tcPr>
          <w:p w14:paraId="6579578F"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tcPr>
          <w:p w14:paraId="7B20E66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38332AD9"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Pr>
          <w:p w14:paraId="1DFF9A6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71D24304"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Pr>
          <w:p w14:paraId="2A61F11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2525E153" w14:textId="77777777" w:rsidTr="003C3A5A">
        <w:trPr>
          <w:cantSplit/>
          <w:jc w:val="center"/>
        </w:trPr>
        <w:tc>
          <w:tcPr>
            <w:tcW w:w="2340" w:type="dxa"/>
            <w:vAlign w:val="center"/>
          </w:tcPr>
          <w:p w14:paraId="5667E3FE" w14:textId="77777777" w:rsidR="00205B61" w:rsidRPr="00DE0F0E" w:rsidRDefault="00205B61" w:rsidP="003C3A5A">
            <w:pPr>
              <w:jc w:val="left"/>
              <w:rPr>
                <w:noProof/>
                <w:sz w:val="16"/>
                <w:szCs w:val="16"/>
                <w:lang w:val="en-CA" w:eastAsia="ko-KR"/>
              </w:rPr>
            </w:pPr>
            <w:r w:rsidRPr="00DE0F0E">
              <w:rPr>
                <w:noProof/>
                <w:sz w:val="16"/>
                <w:szCs w:val="16"/>
                <w:lang w:val="en-CA" w:eastAsia="ko-KR"/>
              </w:rPr>
              <w:t>mmvd_direction_idx[ ][ ]</w:t>
            </w:r>
          </w:p>
        </w:tc>
        <w:tc>
          <w:tcPr>
            <w:tcW w:w="2250" w:type="dxa"/>
          </w:tcPr>
          <w:p w14:paraId="6AA279FD"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762EBC45"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00" w:type="dxa"/>
            <w:vAlign w:val="center"/>
          </w:tcPr>
          <w:p w14:paraId="79F989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516CC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B270D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9F37A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F39423B"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941EBB8" w14:textId="77777777" w:rsidR="00205B61" w:rsidRPr="00B978CC" w:rsidRDefault="00205B61" w:rsidP="003C3A5A">
            <w:pPr>
              <w:jc w:val="left"/>
              <w:rPr>
                <w:noProof/>
                <w:sz w:val="16"/>
                <w:szCs w:val="16"/>
                <w:lang w:val="en-CA" w:eastAsia="ko-KR"/>
              </w:rPr>
            </w:pPr>
            <w:r w:rsidRPr="00B978CC">
              <w:rPr>
                <w:noProof/>
                <w:sz w:val="16"/>
                <w:szCs w:val="16"/>
                <w:lang w:val="en-CA" w:eastAsia="ko-KR"/>
              </w:rPr>
              <w:t>merge_subblock_flag[ ][ ]</w:t>
            </w:r>
          </w:p>
        </w:tc>
        <w:tc>
          <w:tcPr>
            <w:tcW w:w="2250" w:type="dxa"/>
            <w:tcBorders>
              <w:top w:val="single" w:sz="4" w:space="0" w:color="auto"/>
              <w:left w:val="single" w:sz="4" w:space="0" w:color="auto"/>
              <w:bottom w:val="single" w:sz="4" w:space="0" w:color="auto"/>
              <w:right w:val="single" w:sz="4" w:space="0" w:color="auto"/>
            </w:tcBorders>
          </w:tcPr>
          <w:p w14:paraId="30FCBF05" w14:textId="77777777" w:rsidR="00205B61" w:rsidRPr="00B978CC" w:rsidRDefault="00205B61" w:rsidP="003C3A5A">
            <w:pPr>
              <w:jc w:val="center"/>
              <w:rPr>
                <w:rFonts w:eastAsia="PMingLiU"/>
                <w:noProof/>
                <w:sz w:val="16"/>
                <w:szCs w:val="16"/>
                <w:lang w:val="en-CA" w:eastAsia="zh-TW"/>
              </w:rPr>
            </w:pPr>
            <w:r w:rsidRPr="00B978CC">
              <w:rPr>
                <w:rFonts w:eastAsia="PMingLiU"/>
                <w:noProof/>
                <w:sz w:val="16"/>
                <w:szCs w:val="16"/>
                <w:lang w:val="en-CA" w:eastAsia="zh-TW"/>
              </w:rPr>
              <w:t>0,1,2</w:t>
            </w:r>
            <w:r w:rsidRPr="00B978CC">
              <w:rPr>
                <w:rFonts w:eastAsia="PMingLiU"/>
                <w:noProof/>
                <w:sz w:val="16"/>
                <w:szCs w:val="16"/>
                <w:lang w:val="en-CA" w:eastAsia="zh-TW"/>
              </w:rPr>
              <w:br/>
              <w:t>(clause </w:t>
            </w:r>
            <w:r w:rsidRPr="00B978CC">
              <w:rPr>
                <w:rFonts w:eastAsia="PMingLiU"/>
                <w:noProof/>
                <w:sz w:val="16"/>
                <w:szCs w:val="16"/>
                <w:lang w:val="en-CA" w:eastAsia="zh-TW"/>
              </w:rPr>
              <w:fldChar w:fldCharType="begin" w:fldLock="1"/>
            </w:r>
            <w:r w:rsidRPr="00B978CC">
              <w:rPr>
                <w:rFonts w:eastAsia="PMingLiU"/>
                <w:noProof/>
                <w:sz w:val="16"/>
                <w:szCs w:val="16"/>
                <w:lang w:val="en-CA" w:eastAsia="zh-TW"/>
              </w:rPr>
              <w:instrText xml:space="preserve"> REF _Ref531882307 \r \h </w:instrText>
            </w:r>
            <w:r w:rsidRPr="00B978CC">
              <w:rPr>
                <w:rFonts w:eastAsia="PMingLiU"/>
                <w:noProof/>
                <w:sz w:val="16"/>
                <w:szCs w:val="16"/>
                <w:lang w:val="en-CA" w:eastAsia="zh-TW"/>
              </w:rPr>
            </w:r>
            <w:r w:rsidRPr="00B978CC">
              <w:rPr>
                <w:rFonts w:eastAsia="PMingLiU"/>
                <w:noProof/>
                <w:sz w:val="16"/>
                <w:szCs w:val="16"/>
                <w:lang w:val="en-CA" w:eastAsia="zh-TW"/>
              </w:rPr>
              <w:fldChar w:fldCharType="separate"/>
            </w:r>
            <w:r>
              <w:rPr>
                <w:rFonts w:eastAsia="PMingLiU"/>
                <w:noProof/>
                <w:sz w:val="16"/>
                <w:szCs w:val="16"/>
                <w:lang w:val="en-CA" w:eastAsia="zh-TW"/>
              </w:rPr>
              <w:t>9.5.4.2.2</w:t>
            </w:r>
            <w:r w:rsidRPr="00B978CC">
              <w:rPr>
                <w:rFonts w:eastAsia="PMingLiU"/>
                <w:noProof/>
                <w:sz w:val="16"/>
                <w:szCs w:val="16"/>
                <w:lang w:val="en-CA" w:eastAsia="zh-TW"/>
              </w:rPr>
              <w:fldChar w:fldCharType="end"/>
            </w:r>
            <w:r w:rsidRPr="00B978CC">
              <w:rPr>
                <w:rFonts w:eastAsia="PMingLiU"/>
                <w:noProof/>
                <w:sz w:val="16"/>
                <w:szCs w:val="16"/>
                <w:lang w:val="en-CA" w:eastAsia="zh-TW"/>
              </w:rPr>
              <w:t>)</w:t>
            </w:r>
          </w:p>
        </w:tc>
        <w:tc>
          <w:tcPr>
            <w:tcW w:w="900" w:type="dxa"/>
            <w:tcBorders>
              <w:top w:val="single" w:sz="4" w:space="0" w:color="auto"/>
              <w:left w:val="single" w:sz="4" w:space="0" w:color="auto"/>
              <w:bottom w:val="single" w:sz="4" w:space="0" w:color="auto"/>
              <w:right w:val="single" w:sz="4" w:space="0" w:color="auto"/>
            </w:tcBorders>
          </w:tcPr>
          <w:p w14:paraId="6B39001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04C5C4C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219FBC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29DBD43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168DED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970C4C7"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2AEBBC2" w14:textId="77777777" w:rsidR="00205B61" w:rsidRPr="00B978CC" w:rsidRDefault="00205B61" w:rsidP="003C3A5A">
            <w:pPr>
              <w:jc w:val="left"/>
              <w:rPr>
                <w:noProof/>
                <w:sz w:val="16"/>
                <w:szCs w:val="16"/>
                <w:lang w:val="en-CA" w:eastAsia="ko-KR"/>
              </w:rPr>
            </w:pPr>
            <w:r w:rsidRPr="00B978CC">
              <w:rPr>
                <w:noProof/>
                <w:sz w:val="16"/>
                <w:szCs w:val="16"/>
                <w:lang w:val="en-CA" w:eastAsia="ko-KR"/>
              </w:rPr>
              <w:t>merge_subblock_idx[ ][ ]</w:t>
            </w:r>
          </w:p>
        </w:tc>
        <w:tc>
          <w:tcPr>
            <w:tcW w:w="2250" w:type="dxa"/>
            <w:tcBorders>
              <w:top w:val="single" w:sz="4" w:space="0" w:color="auto"/>
              <w:left w:val="single" w:sz="4" w:space="0" w:color="auto"/>
              <w:bottom w:val="single" w:sz="4" w:space="0" w:color="auto"/>
              <w:right w:val="single" w:sz="4" w:space="0" w:color="auto"/>
            </w:tcBorders>
          </w:tcPr>
          <w:p w14:paraId="7465D1A6" w14:textId="77777777" w:rsidR="00205B61" w:rsidRPr="00B978CC" w:rsidRDefault="00205B61" w:rsidP="003C3A5A">
            <w:pPr>
              <w:jc w:val="center"/>
              <w:rPr>
                <w:rFonts w:eastAsia="PMingLiU"/>
                <w:noProof/>
                <w:sz w:val="16"/>
                <w:szCs w:val="16"/>
                <w:lang w:val="en-CA" w:eastAsia="zh-TW"/>
              </w:rPr>
            </w:pPr>
            <w:r w:rsidRPr="00B978CC">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0128B4C9" w14:textId="77777777" w:rsidR="00205B61" w:rsidRPr="00DE0F0E" w:rsidRDefault="00205B61" w:rsidP="003C3A5A">
            <w:pPr>
              <w:jc w:val="center"/>
              <w:rPr>
                <w:noProof/>
                <w:sz w:val="16"/>
                <w:szCs w:val="16"/>
                <w:lang w:val="en-CA"/>
              </w:rPr>
            </w:pPr>
            <w:r w:rsidRPr="00B978CC">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1AC30A7"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15D341E6" w14:textId="77777777" w:rsidR="00205B61" w:rsidRPr="00DE0F0E" w:rsidRDefault="00205B61" w:rsidP="003C3A5A">
            <w:pPr>
              <w:jc w:val="center"/>
              <w:rPr>
                <w:noProof/>
                <w:sz w:val="16"/>
                <w:szCs w:val="16"/>
                <w:lang w:val="en-CA"/>
              </w:rPr>
            </w:pPr>
            <w:r w:rsidRPr="00B978CC">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493E19E"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843506B" w14:textId="77777777" w:rsidR="00205B61" w:rsidRPr="00DE0F0E" w:rsidRDefault="00205B61" w:rsidP="003C3A5A">
            <w:pPr>
              <w:jc w:val="center"/>
              <w:rPr>
                <w:noProof/>
                <w:sz w:val="16"/>
                <w:szCs w:val="16"/>
                <w:lang w:val="en-CA"/>
              </w:rPr>
            </w:pPr>
            <w:r w:rsidRPr="00B978CC">
              <w:rPr>
                <w:noProof/>
                <w:sz w:val="16"/>
                <w:szCs w:val="16"/>
                <w:lang w:val="en-CA"/>
              </w:rPr>
              <w:t>na</w:t>
            </w:r>
          </w:p>
        </w:tc>
      </w:tr>
      <w:tr w:rsidR="00205B61" w:rsidRPr="00DE0F0E" w14:paraId="1FB0B6D2"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639F111" w14:textId="77777777" w:rsidR="00205B61" w:rsidRPr="007738FA" w:rsidRDefault="00205B61" w:rsidP="003C3A5A">
            <w:pPr>
              <w:jc w:val="left"/>
              <w:rPr>
                <w:noProof/>
                <w:sz w:val="16"/>
                <w:szCs w:val="16"/>
                <w:lang w:val="en-CA" w:eastAsia="ko-KR"/>
              </w:rPr>
            </w:pPr>
            <w:r w:rsidRPr="007738FA">
              <w:rPr>
                <w:noProof/>
                <w:sz w:val="16"/>
                <w:szCs w:val="16"/>
                <w:lang w:val="en-CA" w:eastAsia="ko-KR"/>
              </w:rPr>
              <w:t>ciip_flag</w:t>
            </w:r>
            <w:r w:rsidRPr="00DE0F0E">
              <w:rPr>
                <w:noProof/>
                <w:sz w:val="16"/>
                <w:szCs w:val="16"/>
                <w:lang w:val="en-CA" w:eastAsia="ko-KR"/>
              </w:rPr>
              <w:t>[ ][ ]</w:t>
            </w:r>
          </w:p>
        </w:tc>
        <w:tc>
          <w:tcPr>
            <w:tcW w:w="2250" w:type="dxa"/>
            <w:tcBorders>
              <w:top w:val="single" w:sz="4" w:space="0" w:color="auto"/>
              <w:left w:val="single" w:sz="4" w:space="0" w:color="auto"/>
              <w:bottom w:val="single" w:sz="4" w:space="0" w:color="auto"/>
              <w:right w:val="single" w:sz="4" w:space="0" w:color="auto"/>
            </w:tcBorders>
          </w:tcPr>
          <w:p w14:paraId="17E1ECCC" w14:textId="77777777" w:rsidR="00205B61" w:rsidRPr="007738FA" w:rsidRDefault="00205B61" w:rsidP="003C3A5A">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51461CDC" w14:textId="77777777" w:rsidR="00205B61" w:rsidRPr="007738FA"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09CDFA1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E0019D9" w14:textId="77777777" w:rsidR="00205B61" w:rsidRPr="007738FA"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24EC7D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1F912E7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D037AA8"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962481D" w14:textId="77777777" w:rsidR="00205B61" w:rsidRPr="007738FA" w:rsidRDefault="00205B61" w:rsidP="003C3A5A">
            <w:pPr>
              <w:jc w:val="left"/>
              <w:rPr>
                <w:noProof/>
                <w:sz w:val="16"/>
                <w:szCs w:val="16"/>
                <w:lang w:val="en-CA" w:eastAsia="ko-KR"/>
              </w:rPr>
            </w:pPr>
            <w:r w:rsidRPr="007738FA">
              <w:rPr>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2A7578B9" w14:textId="77777777" w:rsidR="00205B61" w:rsidRPr="007738FA" w:rsidRDefault="00205B61" w:rsidP="003C3A5A">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77A5122B" w14:textId="77777777" w:rsidR="00205B61" w:rsidRPr="00DE0F0E" w:rsidRDefault="00205B61" w:rsidP="003C3A5A">
            <w:pPr>
              <w:jc w:val="center"/>
              <w:rPr>
                <w:noProof/>
                <w:sz w:val="16"/>
                <w:szCs w:val="16"/>
                <w:lang w:val="en-CA"/>
              </w:rPr>
            </w:pPr>
            <w:r w:rsidRPr="007738FA">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2B6E7F8"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0DEDE1C0" w14:textId="77777777" w:rsidR="00205B61" w:rsidRPr="00DE0F0E" w:rsidRDefault="00205B61" w:rsidP="003C3A5A">
            <w:pPr>
              <w:jc w:val="center"/>
              <w:rPr>
                <w:noProof/>
                <w:sz w:val="16"/>
                <w:szCs w:val="16"/>
                <w:lang w:val="en-CA"/>
              </w:rPr>
            </w:pPr>
            <w:r w:rsidRPr="007738FA">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9FA2F41" w14:textId="77777777" w:rsidR="00205B61" w:rsidRPr="00DE0F0E" w:rsidRDefault="00205B61" w:rsidP="003C3A5A">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0DF3CCC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8E506B9" w14:textId="77777777" w:rsidTr="003C3A5A">
        <w:trPr>
          <w:cantSplit/>
          <w:jc w:val="center"/>
        </w:trPr>
        <w:tc>
          <w:tcPr>
            <w:tcW w:w="2340" w:type="dxa"/>
            <w:vAlign w:val="center"/>
          </w:tcPr>
          <w:p w14:paraId="698557BE" w14:textId="77777777" w:rsidR="00205B61" w:rsidRPr="00DE0F0E" w:rsidRDefault="00205B61" w:rsidP="003C3A5A">
            <w:pPr>
              <w:jc w:val="left"/>
              <w:rPr>
                <w:noProof/>
                <w:color w:val="000000" w:themeColor="text1"/>
                <w:sz w:val="16"/>
                <w:szCs w:val="16"/>
                <w:lang w:val="en-CA" w:eastAsia="ko-KR"/>
              </w:rPr>
            </w:pPr>
            <w:r w:rsidRPr="00DE0F0E">
              <w:rPr>
                <w:noProof/>
                <w:color w:val="000000" w:themeColor="text1"/>
                <w:sz w:val="16"/>
                <w:szCs w:val="16"/>
                <w:lang w:val="en-CA" w:eastAsia="ko-KR"/>
              </w:rPr>
              <w:t>merge_triangle_split_dir[ ][ ]</w:t>
            </w:r>
          </w:p>
        </w:tc>
        <w:tc>
          <w:tcPr>
            <w:tcW w:w="2250" w:type="dxa"/>
          </w:tcPr>
          <w:p w14:paraId="3B8416A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5564C29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58A7CE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7CE6F73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43A713D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BB1A3C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4F7C870" w14:textId="77777777" w:rsidTr="003C3A5A">
        <w:trPr>
          <w:cantSplit/>
          <w:jc w:val="center"/>
        </w:trPr>
        <w:tc>
          <w:tcPr>
            <w:tcW w:w="2340" w:type="dxa"/>
            <w:vAlign w:val="center"/>
          </w:tcPr>
          <w:p w14:paraId="353FC3BF" w14:textId="77777777" w:rsidR="00205B61" w:rsidRPr="00DE0F0E" w:rsidRDefault="00205B61" w:rsidP="003C3A5A">
            <w:pPr>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2250" w:type="dxa"/>
          </w:tcPr>
          <w:p w14:paraId="6A45366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0</w:t>
            </w:r>
          </w:p>
        </w:tc>
        <w:tc>
          <w:tcPr>
            <w:tcW w:w="900" w:type="dxa"/>
          </w:tcPr>
          <w:p w14:paraId="7C43DF5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52DCA82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tcPr>
          <w:p w14:paraId="762B06C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6BAFE5B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560DA82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579BBAF" w14:textId="77777777" w:rsidTr="003C3A5A">
        <w:trPr>
          <w:cantSplit/>
          <w:jc w:val="center"/>
        </w:trPr>
        <w:tc>
          <w:tcPr>
            <w:tcW w:w="2340" w:type="dxa"/>
            <w:vAlign w:val="center"/>
          </w:tcPr>
          <w:p w14:paraId="10D15159" w14:textId="77777777" w:rsidR="00205B61" w:rsidRPr="00DE0F0E" w:rsidRDefault="00205B61" w:rsidP="003C3A5A">
            <w:pPr>
              <w:jc w:val="left"/>
              <w:rPr>
                <w:noProof/>
                <w:sz w:val="16"/>
                <w:szCs w:val="16"/>
                <w:lang w:val="en-CA" w:eastAsia="ko-KR"/>
              </w:rPr>
            </w:pPr>
            <w:r w:rsidRPr="00DE0F0E">
              <w:rPr>
                <w:noProof/>
                <w:color w:val="000000" w:themeColor="text1"/>
                <w:sz w:val="16"/>
                <w:szCs w:val="16"/>
                <w:lang w:val="en-CA" w:eastAsia="ko-KR"/>
              </w:rPr>
              <w:t>merge_triangle_idx1[ ][ ]</w:t>
            </w:r>
          </w:p>
        </w:tc>
        <w:tc>
          <w:tcPr>
            <w:tcW w:w="2250" w:type="dxa"/>
          </w:tcPr>
          <w:p w14:paraId="492A82F2"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7EEE5FEB"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Pr>
          <w:p w14:paraId="19E2AAB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tcPr>
          <w:p w14:paraId="27BB0691"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tcPr>
          <w:p w14:paraId="4CF7C05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579AB76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57449CE" w14:textId="77777777" w:rsidTr="003C3A5A">
        <w:trPr>
          <w:cantSplit/>
          <w:jc w:val="center"/>
        </w:trPr>
        <w:tc>
          <w:tcPr>
            <w:tcW w:w="2340" w:type="dxa"/>
            <w:vAlign w:val="center"/>
          </w:tcPr>
          <w:p w14:paraId="0A22124D" w14:textId="77777777" w:rsidR="00205B61" w:rsidRPr="00DE0F0E" w:rsidRDefault="00205B61" w:rsidP="003C3A5A">
            <w:pPr>
              <w:jc w:val="left"/>
              <w:rPr>
                <w:noProof/>
                <w:sz w:val="16"/>
                <w:szCs w:val="16"/>
                <w:lang w:val="en-CA"/>
              </w:rPr>
            </w:pPr>
            <w:r w:rsidRPr="00DE0F0E">
              <w:rPr>
                <w:noProof/>
                <w:sz w:val="16"/>
                <w:szCs w:val="16"/>
                <w:lang w:val="en-CA" w:eastAsia="ko-KR"/>
              </w:rPr>
              <w:t>inter_pred_idc</w:t>
            </w:r>
            <w:r w:rsidRPr="00DE0F0E">
              <w:rPr>
                <w:noProof/>
                <w:sz w:val="16"/>
                <w:szCs w:val="16"/>
                <w:lang w:val="en-CA"/>
              </w:rPr>
              <w:t>[ x0 ][ y0 ]</w:t>
            </w:r>
          </w:p>
        </w:tc>
        <w:tc>
          <w:tcPr>
            <w:tcW w:w="2250" w:type="dxa"/>
          </w:tcPr>
          <w:p w14:paraId="5824D2C3" w14:textId="77777777" w:rsidR="00205B61" w:rsidRPr="00DE0F0E" w:rsidRDefault="00205B61" w:rsidP="003C3A5A">
            <w:pPr>
              <w:jc w:val="center"/>
              <w:rPr>
                <w:noProof/>
                <w:sz w:val="16"/>
                <w:szCs w:val="16"/>
                <w:lang w:val="en-CA"/>
              </w:rPr>
            </w:pPr>
            <w:r w:rsidRPr="00DE0F0E">
              <w:rPr>
                <w:noProof/>
                <w:sz w:val="16"/>
                <w:szCs w:val="16"/>
                <w:lang w:val="en-CA"/>
              </w:rPr>
              <w:t xml:space="preserve">( cbWidth + cbHeight ) </w:t>
            </w:r>
            <w:r>
              <w:rPr>
                <w:noProof/>
                <w:sz w:val="16"/>
                <w:szCs w:val="16"/>
                <w:lang w:val="en-CA"/>
              </w:rPr>
              <w:t>&gt;</w:t>
            </w:r>
            <w:r w:rsidRPr="00DE0F0E">
              <w:rPr>
                <w:noProof/>
                <w:sz w:val="16"/>
                <w:szCs w:val="16"/>
                <w:lang w:val="en-CA"/>
              </w:rPr>
              <w:t xml:space="preserve"> </w:t>
            </w:r>
            <w:r>
              <w:rPr>
                <w:noProof/>
                <w:sz w:val="16"/>
                <w:szCs w:val="16"/>
                <w:lang w:val="en-CA"/>
              </w:rPr>
              <w:t>12</w:t>
            </w:r>
            <w:r w:rsidRPr="00DE0F0E">
              <w:rPr>
                <w:noProof/>
                <w:sz w:val="16"/>
                <w:szCs w:val="16"/>
                <w:lang w:val="en-CA"/>
              </w:rPr>
              <w:t xml:space="preserve"> ? 7 − ( ( 1 + </w:t>
            </w:r>
            <w:r w:rsidRPr="00DE0F0E">
              <w:rPr>
                <w:noProof/>
                <w:sz w:val="16"/>
                <w:szCs w:val="16"/>
                <w:lang w:val="en-CA"/>
              </w:rPr>
              <w:br/>
              <w:t xml:space="preserve">Log2( cbWidth ) + Log2( cbHeight ) ) &gt;&gt; 1 ) </w:t>
            </w:r>
            <w:r w:rsidRPr="00DE0F0E">
              <w:rPr>
                <w:noProof/>
                <w:sz w:val="16"/>
                <w:szCs w:val="16"/>
                <w:lang w:val="en-CA"/>
              </w:rPr>
              <w:br/>
              <w:t xml:space="preserve"> : 4</w:t>
            </w:r>
          </w:p>
        </w:tc>
        <w:tc>
          <w:tcPr>
            <w:tcW w:w="900" w:type="dxa"/>
            <w:vAlign w:val="center"/>
          </w:tcPr>
          <w:p w14:paraId="17B664EC" w14:textId="77777777" w:rsidR="00205B61" w:rsidRPr="00DE0F0E" w:rsidRDefault="00205B61" w:rsidP="003C3A5A">
            <w:pPr>
              <w:jc w:val="center"/>
              <w:rPr>
                <w:noProof/>
                <w:sz w:val="16"/>
                <w:szCs w:val="16"/>
                <w:lang w:val="en-CA"/>
              </w:rPr>
            </w:pPr>
            <w:r w:rsidRPr="00DE0F0E">
              <w:rPr>
                <w:noProof/>
                <w:sz w:val="16"/>
                <w:szCs w:val="16"/>
                <w:lang w:val="en-CA"/>
              </w:rPr>
              <w:t>4</w:t>
            </w:r>
          </w:p>
        </w:tc>
        <w:tc>
          <w:tcPr>
            <w:tcW w:w="900" w:type="dxa"/>
            <w:vAlign w:val="center"/>
          </w:tcPr>
          <w:p w14:paraId="4B4A82A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483477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B59714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15C8557"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173843F" w14:textId="77777777" w:rsidTr="003C3A5A">
        <w:trPr>
          <w:cantSplit/>
          <w:jc w:val="center"/>
        </w:trPr>
        <w:tc>
          <w:tcPr>
            <w:tcW w:w="2340" w:type="dxa"/>
            <w:vAlign w:val="center"/>
          </w:tcPr>
          <w:p w14:paraId="5940063A" w14:textId="77777777" w:rsidR="00205B61" w:rsidRPr="00DE0F0E" w:rsidRDefault="00205B61" w:rsidP="003C3A5A">
            <w:pPr>
              <w:keepLines/>
              <w:jc w:val="left"/>
              <w:rPr>
                <w:noProof/>
                <w:sz w:val="16"/>
                <w:szCs w:val="16"/>
                <w:lang w:val="en-CA"/>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2250" w:type="dxa"/>
          </w:tcPr>
          <w:p w14:paraId="083BC739" w14:textId="77777777" w:rsidR="00205B61" w:rsidRPr="00DE0F0E" w:rsidRDefault="00205B61" w:rsidP="003C3A5A">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78569B9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D9CC1E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1C8B6E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C1CB36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41B2BF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87BBF35" w14:textId="77777777" w:rsidTr="003C3A5A">
        <w:trPr>
          <w:cantSplit/>
          <w:jc w:val="center"/>
        </w:trPr>
        <w:tc>
          <w:tcPr>
            <w:tcW w:w="2340" w:type="dxa"/>
            <w:vAlign w:val="center"/>
          </w:tcPr>
          <w:p w14:paraId="17A5179E"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2250" w:type="dxa"/>
            <w:vAlign w:val="center"/>
          </w:tcPr>
          <w:p w14:paraId="3387BAC0"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91433F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171B3B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AC2341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754F1C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0CC4B9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05C4468" w14:textId="77777777" w:rsidTr="003C3A5A">
        <w:trPr>
          <w:cantSplit/>
          <w:jc w:val="center"/>
        </w:trPr>
        <w:tc>
          <w:tcPr>
            <w:tcW w:w="2340" w:type="dxa"/>
            <w:vAlign w:val="center"/>
          </w:tcPr>
          <w:p w14:paraId="6E6343AB" w14:textId="77777777" w:rsidR="00205B61" w:rsidRPr="00DE0F0E" w:rsidRDefault="00205B61" w:rsidP="003C3A5A">
            <w:pPr>
              <w:keepLines/>
              <w:jc w:val="left"/>
              <w:rPr>
                <w:noProof/>
                <w:sz w:val="16"/>
                <w:szCs w:val="16"/>
                <w:lang w:val="en-CA" w:eastAsia="ko-KR"/>
              </w:rPr>
            </w:pPr>
            <w:r>
              <w:rPr>
                <w:noProof/>
                <w:sz w:val="16"/>
                <w:szCs w:val="16"/>
                <w:lang w:val="en-CA" w:eastAsia="ko-KR"/>
              </w:rPr>
              <w:t>sym_mvd_flag</w:t>
            </w:r>
            <w:r w:rsidRPr="00DE0F0E">
              <w:rPr>
                <w:rFonts w:eastAsia="PMingLiU"/>
                <w:noProof/>
                <w:sz w:val="16"/>
                <w:szCs w:val="16"/>
                <w:lang w:val="en-CA" w:eastAsia="zh-TW"/>
              </w:rPr>
              <w:t>[ ][ ]</w:t>
            </w:r>
          </w:p>
        </w:tc>
        <w:tc>
          <w:tcPr>
            <w:tcW w:w="2250" w:type="dxa"/>
            <w:vAlign w:val="center"/>
          </w:tcPr>
          <w:p w14:paraId="7127FB2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5DA966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DC7DC4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75A963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941909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3543404"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A8F3DD9" w14:textId="77777777" w:rsidTr="003C3A5A">
        <w:trPr>
          <w:cantSplit/>
          <w:jc w:val="center"/>
        </w:trPr>
        <w:tc>
          <w:tcPr>
            <w:tcW w:w="2340" w:type="dxa"/>
          </w:tcPr>
          <w:p w14:paraId="1EB94A83" w14:textId="77777777" w:rsidR="00205B61" w:rsidRPr="00DE0F0E" w:rsidRDefault="00205B61" w:rsidP="003C3A5A">
            <w:pPr>
              <w:jc w:val="left"/>
              <w:rPr>
                <w:noProof/>
                <w:sz w:val="16"/>
                <w:szCs w:val="16"/>
                <w:lang w:val="en-CA"/>
              </w:rPr>
            </w:pPr>
            <w:r w:rsidRPr="00DE0F0E">
              <w:rPr>
                <w:noProof/>
                <w:sz w:val="16"/>
                <w:szCs w:val="16"/>
                <w:lang w:val="en-CA" w:eastAsia="ko-KR"/>
              </w:rPr>
              <w:t>ref_idx_l0</w:t>
            </w:r>
            <w:r w:rsidRPr="00DE0F0E">
              <w:rPr>
                <w:rFonts w:eastAsia="PMingLiU"/>
                <w:noProof/>
                <w:sz w:val="16"/>
                <w:szCs w:val="16"/>
                <w:lang w:val="en-CA" w:eastAsia="zh-TW"/>
              </w:rPr>
              <w:t>[ ][ ]</w:t>
            </w:r>
          </w:p>
        </w:tc>
        <w:tc>
          <w:tcPr>
            <w:tcW w:w="2250" w:type="dxa"/>
            <w:vAlign w:val="center"/>
          </w:tcPr>
          <w:p w14:paraId="456C3977"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63E554B5" w14:textId="77777777" w:rsidR="00205B61" w:rsidRPr="00DE0F0E" w:rsidRDefault="00205B61" w:rsidP="003C3A5A">
            <w:pPr>
              <w:jc w:val="center"/>
              <w:rPr>
                <w:noProof/>
                <w:sz w:val="16"/>
                <w:lang w:val="en-CA"/>
              </w:rPr>
            </w:pPr>
            <w:r w:rsidRPr="00DE0F0E">
              <w:rPr>
                <w:noProof/>
                <w:sz w:val="16"/>
                <w:szCs w:val="16"/>
                <w:lang w:val="en-CA"/>
              </w:rPr>
              <w:t>1</w:t>
            </w:r>
          </w:p>
        </w:tc>
        <w:tc>
          <w:tcPr>
            <w:tcW w:w="900" w:type="dxa"/>
            <w:vAlign w:val="center"/>
          </w:tcPr>
          <w:p w14:paraId="6FEF92B8" w14:textId="77777777" w:rsidR="00205B61" w:rsidRPr="00DE0F0E" w:rsidRDefault="00205B61" w:rsidP="003C3A5A">
            <w:pPr>
              <w:jc w:val="center"/>
              <w:rPr>
                <w:noProof/>
                <w:sz w:val="16"/>
                <w:lang w:val="en-CA"/>
              </w:rPr>
            </w:pPr>
            <w:r w:rsidRPr="00DE0F0E">
              <w:rPr>
                <w:noProof/>
                <w:sz w:val="16"/>
                <w:szCs w:val="16"/>
                <w:lang w:val="en-CA"/>
              </w:rPr>
              <w:t>bypass</w:t>
            </w:r>
          </w:p>
        </w:tc>
        <w:tc>
          <w:tcPr>
            <w:tcW w:w="860" w:type="dxa"/>
            <w:vAlign w:val="center"/>
          </w:tcPr>
          <w:p w14:paraId="54DC9D6B"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2E900663"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6651C8BF" w14:textId="77777777" w:rsidR="00205B61" w:rsidRPr="00DE0F0E" w:rsidRDefault="00205B61" w:rsidP="003C3A5A">
            <w:pPr>
              <w:jc w:val="center"/>
              <w:rPr>
                <w:noProof/>
                <w:sz w:val="16"/>
                <w:lang w:val="en-CA"/>
              </w:rPr>
            </w:pPr>
            <w:r w:rsidRPr="00DE0F0E">
              <w:rPr>
                <w:noProof/>
                <w:sz w:val="16"/>
                <w:szCs w:val="16"/>
                <w:lang w:val="en-CA"/>
              </w:rPr>
              <w:t>bypass</w:t>
            </w:r>
          </w:p>
        </w:tc>
      </w:tr>
      <w:tr w:rsidR="00205B61" w:rsidRPr="00DE0F0E" w14:paraId="23E3608C" w14:textId="77777777" w:rsidTr="003C3A5A">
        <w:trPr>
          <w:cantSplit/>
          <w:jc w:val="center"/>
        </w:trPr>
        <w:tc>
          <w:tcPr>
            <w:tcW w:w="2340" w:type="dxa"/>
          </w:tcPr>
          <w:p w14:paraId="14448E58" w14:textId="77777777" w:rsidR="00205B61" w:rsidRPr="00DE0F0E" w:rsidRDefault="00205B61" w:rsidP="003C3A5A">
            <w:pPr>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2250" w:type="dxa"/>
            <w:vAlign w:val="center"/>
          </w:tcPr>
          <w:p w14:paraId="251577A6"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439BDF31" w14:textId="77777777" w:rsidR="00205B61" w:rsidRPr="00DE0F0E" w:rsidRDefault="00205B61" w:rsidP="003C3A5A">
            <w:pPr>
              <w:jc w:val="center"/>
              <w:rPr>
                <w:noProof/>
                <w:sz w:val="16"/>
                <w:lang w:val="en-CA"/>
              </w:rPr>
            </w:pPr>
            <w:r w:rsidRPr="00DE0F0E">
              <w:rPr>
                <w:noProof/>
                <w:sz w:val="16"/>
                <w:szCs w:val="16"/>
                <w:lang w:val="en-CA"/>
              </w:rPr>
              <w:t>1</w:t>
            </w:r>
          </w:p>
        </w:tc>
        <w:tc>
          <w:tcPr>
            <w:tcW w:w="900" w:type="dxa"/>
            <w:vAlign w:val="center"/>
          </w:tcPr>
          <w:p w14:paraId="4DCE2401" w14:textId="77777777" w:rsidR="00205B61" w:rsidRPr="00DE0F0E" w:rsidRDefault="00205B61" w:rsidP="003C3A5A">
            <w:pPr>
              <w:jc w:val="center"/>
              <w:rPr>
                <w:noProof/>
                <w:sz w:val="16"/>
                <w:lang w:val="en-CA"/>
              </w:rPr>
            </w:pPr>
            <w:r w:rsidRPr="00DE0F0E">
              <w:rPr>
                <w:noProof/>
                <w:sz w:val="16"/>
                <w:szCs w:val="16"/>
                <w:lang w:val="en-CA"/>
              </w:rPr>
              <w:t>bypass</w:t>
            </w:r>
          </w:p>
        </w:tc>
        <w:tc>
          <w:tcPr>
            <w:tcW w:w="860" w:type="dxa"/>
            <w:vAlign w:val="center"/>
          </w:tcPr>
          <w:p w14:paraId="784825F5"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02E521EB" w14:textId="77777777" w:rsidR="00205B61" w:rsidRPr="00DE0F0E" w:rsidRDefault="00205B61" w:rsidP="003C3A5A">
            <w:pPr>
              <w:jc w:val="center"/>
              <w:rPr>
                <w:noProof/>
                <w:sz w:val="16"/>
                <w:lang w:val="en-CA"/>
              </w:rPr>
            </w:pPr>
            <w:r w:rsidRPr="00DE0F0E">
              <w:rPr>
                <w:noProof/>
                <w:sz w:val="16"/>
                <w:szCs w:val="16"/>
                <w:lang w:val="en-CA"/>
              </w:rPr>
              <w:t>bypass</w:t>
            </w:r>
          </w:p>
        </w:tc>
        <w:tc>
          <w:tcPr>
            <w:tcW w:w="977" w:type="dxa"/>
            <w:vAlign w:val="center"/>
          </w:tcPr>
          <w:p w14:paraId="2B52D5DE"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1F120EEE" w14:textId="77777777" w:rsidTr="003C3A5A">
        <w:trPr>
          <w:cantSplit/>
          <w:jc w:val="center"/>
        </w:trPr>
        <w:tc>
          <w:tcPr>
            <w:tcW w:w="2340" w:type="dxa"/>
          </w:tcPr>
          <w:p w14:paraId="64FB9C7F" w14:textId="77777777" w:rsidR="00205B61" w:rsidRPr="00DE0F0E" w:rsidRDefault="00205B61" w:rsidP="003C3A5A">
            <w:pPr>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2250" w:type="dxa"/>
            <w:vAlign w:val="center"/>
          </w:tcPr>
          <w:p w14:paraId="23AF927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2192F9BC" w14:textId="77777777" w:rsidR="00205B61" w:rsidRPr="00DE0F0E" w:rsidRDefault="00205B61" w:rsidP="003C3A5A">
            <w:pPr>
              <w:jc w:val="center"/>
              <w:rPr>
                <w:noProof/>
                <w:sz w:val="16"/>
                <w:lang w:val="en-CA"/>
              </w:rPr>
            </w:pPr>
            <w:r w:rsidRPr="00DE0F0E">
              <w:rPr>
                <w:noProof/>
                <w:sz w:val="16"/>
                <w:lang w:val="en-CA"/>
              </w:rPr>
              <w:t>na</w:t>
            </w:r>
          </w:p>
        </w:tc>
        <w:tc>
          <w:tcPr>
            <w:tcW w:w="900" w:type="dxa"/>
            <w:vAlign w:val="center"/>
          </w:tcPr>
          <w:p w14:paraId="1E83699B" w14:textId="77777777" w:rsidR="00205B61" w:rsidRPr="00DE0F0E" w:rsidRDefault="00205B61" w:rsidP="003C3A5A">
            <w:pPr>
              <w:jc w:val="center"/>
              <w:rPr>
                <w:noProof/>
                <w:sz w:val="16"/>
                <w:lang w:val="en-CA"/>
              </w:rPr>
            </w:pPr>
            <w:r w:rsidRPr="00DE0F0E">
              <w:rPr>
                <w:noProof/>
                <w:sz w:val="16"/>
                <w:lang w:val="en-CA"/>
              </w:rPr>
              <w:t>na</w:t>
            </w:r>
          </w:p>
        </w:tc>
        <w:tc>
          <w:tcPr>
            <w:tcW w:w="860" w:type="dxa"/>
            <w:vAlign w:val="center"/>
          </w:tcPr>
          <w:p w14:paraId="32771DA6"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1EB947F1"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4509ABD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27684AE" w14:textId="77777777" w:rsidTr="003C3A5A">
        <w:trPr>
          <w:cantSplit/>
          <w:jc w:val="center"/>
        </w:trPr>
        <w:tc>
          <w:tcPr>
            <w:tcW w:w="2340" w:type="dxa"/>
          </w:tcPr>
          <w:p w14:paraId="12D3804E" w14:textId="77777777" w:rsidR="00205B61" w:rsidRPr="00DE0F0E" w:rsidRDefault="00205B61" w:rsidP="003C3A5A">
            <w:pPr>
              <w:jc w:val="left"/>
              <w:rPr>
                <w:noProof/>
                <w:sz w:val="16"/>
                <w:szCs w:val="16"/>
                <w:lang w:val="en-CA"/>
              </w:rPr>
            </w:pPr>
            <w:r w:rsidRPr="00DE0F0E">
              <w:rPr>
                <w:noProof/>
                <w:sz w:val="16"/>
                <w:szCs w:val="16"/>
                <w:lang w:val="en-CA" w:eastAsia="ko-KR"/>
              </w:rPr>
              <w:t>mvp_l1_flag</w:t>
            </w:r>
            <w:r w:rsidRPr="00DE0F0E">
              <w:rPr>
                <w:rFonts w:eastAsia="PMingLiU"/>
                <w:noProof/>
                <w:sz w:val="16"/>
                <w:szCs w:val="16"/>
                <w:lang w:val="en-CA" w:eastAsia="zh-TW"/>
              </w:rPr>
              <w:t>[ ][ ]</w:t>
            </w:r>
          </w:p>
        </w:tc>
        <w:tc>
          <w:tcPr>
            <w:tcW w:w="2250" w:type="dxa"/>
            <w:vAlign w:val="center"/>
          </w:tcPr>
          <w:p w14:paraId="56EDDA85"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DE50444" w14:textId="77777777" w:rsidR="00205B61" w:rsidRPr="00DE0F0E" w:rsidRDefault="00205B61" w:rsidP="003C3A5A">
            <w:pPr>
              <w:jc w:val="center"/>
              <w:rPr>
                <w:noProof/>
                <w:sz w:val="16"/>
                <w:lang w:val="en-CA"/>
              </w:rPr>
            </w:pPr>
            <w:r w:rsidRPr="00DE0F0E">
              <w:rPr>
                <w:noProof/>
                <w:sz w:val="16"/>
                <w:lang w:val="en-CA"/>
              </w:rPr>
              <w:t>na</w:t>
            </w:r>
          </w:p>
        </w:tc>
        <w:tc>
          <w:tcPr>
            <w:tcW w:w="900" w:type="dxa"/>
            <w:vAlign w:val="center"/>
          </w:tcPr>
          <w:p w14:paraId="55E1B0BE" w14:textId="77777777" w:rsidR="00205B61" w:rsidRPr="00DE0F0E" w:rsidRDefault="00205B61" w:rsidP="003C3A5A">
            <w:pPr>
              <w:jc w:val="center"/>
              <w:rPr>
                <w:noProof/>
                <w:sz w:val="16"/>
                <w:lang w:val="en-CA"/>
              </w:rPr>
            </w:pPr>
            <w:r w:rsidRPr="00DE0F0E">
              <w:rPr>
                <w:noProof/>
                <w:sz w:val="16"/>
                <w:lang w:val="en-CA"/>
              </w:rPr>
              <w:t>na</w:t>
            </w:r>
          </w:p>
        </w:tc>
        <w:tc>
          <w:tcPr>
            <w:tcW w:w="860" w:type="dxa"/>
            <w:vAlign w:val="center"/>
          </w:tcPr>
          <w:p w14:paraId="4E465598"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7B4E899F" w14:textId="77777777" w:rsidR="00205B61" w:rsidRPr="00DE0F0E" w:rsidRDefault="00205B61" w:rsidP="003C3A5A">
            <w:pPr>
              <w:jc w:val="center"/>
              <w:rPr>
                <w:noProof/>
                <w:sz w:val="16"/>
                <w:lang w:val="en-CA"/>
              </w:rPr>
            </w:pPr>
            <w:r w:rsidRPr="00DE0F0E">
              <w:rPr>
                <w:noProof/>
                <w:sz w:val="16"/>
                <w:lang w:val="en-CA"/>
              </w:rPr>
              <w:t>na</w:t>
            </w:r>
          </w:p>
        </w:tc>
        <w:tc>
          <w:tcPr>
            <w:tcW w:w="977" w:type="dxa"/>
            <w:vAlign w:val="center"/>
          </w:tcPr>
          <w:p w14:paraId="0F029E1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E8E1DCF" w14:textId="77777777" w:rsidTr="003C3A5A">
        <w:trPr>
          <w:cantSplit/>
          <w:jc w:val="center"/>
        </w:trPr>
        <w:tc>
          <w:tcPr>
            <w:tcW w:w="2340" w:type="dxa"/>
            <w:vAlign w:val="center"/>
          </w:tcPr>
          <w:p w14:paraId="47CD023E" w14:textId="77777777" w:rsidR="00205B61" w:rsidRPr="00DE0F0E" w:rsidRDefault="00205B61" w:rsidP="003C3A5A">
            <w:pPr>
              <w:jc w:val="left"/>
              <w:rPr>
                <w:noProof/>
                <w:sz w:val="16"/>
                <w:szCs w:val="16"/>
                <w:lang w:val="en-CA" w:eastAsia="ko-KR"/>
              </w:rPr>
            </w:pPr>
            <w:r w:rsidRPr="00DE0F0E">
              <w:rPr>
                <w:noProof/>
                <w:sz w:val="16"/>
                <w:szCs w:val="16"/>
                <w:lang w:val="en-CA" w:eastAsia="ko-KR"/>
              </w:rPr>
              <w:t>amvr_flag[ ][ ]</w:t>
            </w:r>
          </w:p>
        </w:tc>
        <w:tc>
          <w:tcPr>
            <w:tcW w:w="2250" w:type="dxa"/>
            <w:vAlign w:val="center"/>
          </w:tcPr>
          <w:p w14:paraId="1EDBE841" w14:textId="77777777" w:rsidR="00205B61" w:rsidRPr="00DE0F0E" w:rsidRDefault="00205B61" w:rsidP="003C3A5A">
            <w:pPr>
              <w:jc w:val="center"/>
              <w:rPr>
                <w:noProof/>
                <w:sz w:val="16"/>
                <w:szCs w:val="16"/>
                <w:lang w:val="en-CA"/>
              </w:rPr>
            </w:pPr>
            <w:r w:rsidRPr="00DE0F0E">
              <w:rPr>
                <w:noProof/>
                <w:sz w:val="16"/>
                <w:szCs w:val="16"/>
                <w:lang w:val="en-CA" w:eastAsia="ko-KR"/>
              </w:rPr>
              <w:t xml:space="preserve">inter_affine_flag[ ][ ]  ? </w:t>
            </w:r>
            <w:r w:rsidRPr="00DE0F0E">
              <w:rPr>
                <w:noProof/>
                <w:sz w:val="16"/>
                <w:szCs w:val="16"/>
                <w:lang w:val="en-CA"/>
              </w:rPr>
              <w:t xml:space="preserve"> </w:t>
            </w:r>
            <w:r>
              <w:rPr>
                <w:noProof/>
                <w:sz w:val="16"/>
                <w:szCs w:val="16"/>
                <w:lang w:val="en-CA"/>
              </w:rPr>
              <w:t>1</w:t>
            </w:r>
            <w:r w:rsidRPr="00DE0F0E">
              <w:rPr>
                <w:noProof/>
                <w:sz w:val="16"/>
                <w:szCs w:val="16"/>
                <w:lang w:val="en-CA"/>
              </w:rPr>
              <w:t xml:space="preserve">  :  0</w:t>
            </w:r>
          </w:p>
        </w:tc>
        <w:tc>
          <w:tcPr>
            <w:tcW w:w="900" w:type="dxa"/>
            <w:vAlign w:val="center"/>
          </w:tcPr>
          <w:p w14:paraId="7569D662" w14:textId="77777777" w:rsidR="00205B61" w:rsidRPr="00DE0F0E" w:rsidRDefault="00205B61" w:rsidP="003C3A5A">
            <w:pPr>
              <w:jc w:val="center"/>
              <w:rPr>
                <w:noProof/>
                <w:sz w:val="16"/>
                <w:lang w:val="en-CA"/>
              </w:rPr>
            </w:pPr>
            <w:r w:rsidRPr="00DE0F0E">
              <w:rPr>
                <w:noProof/>
                <w:sz w:val="16"/>
                <w:szCs w:val="16"/>
                <w:lang w:val="en-CA"/>
              </w:rPr>
              <w:t>na</w:t>
            </w:r>
          </w:p>
        </w:tc>
        <w:tc>
          <w:tcPr>
            <w:tcW w:w="900" w:type="dxa"/>
            <w:vAlign w:val="center"/>
          </w:tcPr>
          <w:p w14:paraId="78526675" w14:textId="77777777" w:rsidR="00205B61" w:rsidRPr="00DE0F0E" w:rsidRDefault="00205B61" w:rsidP="003C3A5A">
            <w:pPr>
              <w:jc w:val="center"/>
              <w:rPr>
                <w:noProof/>
                <w:sz w:val="16"/>
                <w:lang w:val="en-CA"/>
              </w:rPr>
            </w:pPr>
            <w:r w:rsidRPr="00DE0F0E">
              <w:rPr>
                <w:noProof/>
                <w:sz w:val="16"/>
                <w:szCs w:val="16"/>
                <w:lang w:val="en-CA"/>
              </w:rPr>
              <w:t>na</w:t>
            </w:r>
          </w:p>
        </w:tc>
        <w:tc>
          <w:tcPr>
            <w:tcW w:w="860" w:type="dxa"/>
            <w:vAlign w:val="center"/>
          </w:tcPr>
          <w:p w14:paraId="0C319643" w14:textId="77777777" w:rsidR="00205B61" w:rsidRPr="00DE0F0E" w:rsidRDefault="00205B61" w:rsidP="003C3A5A">
            <w:pPr>
              <w:jc w:val="center"/>
              <w:rPr>
                <w:noProof/>
                <w:sz w:val="16"/>
                <w:lang w:val="en-CA"/>
              </w:rPr>
            </w:pPr>
            <w:r w:rsidRPr="00DE0F0E">
              <w:rPr>
                <w:noProof/>
                <w:sz w:val="16"/>
                <w:szCs w:val="16"/>
                <w:lang w:val="en-CA"/>
              </w:rPr>
              <w:t>na</w:t>
            </w:r>
          </w:p>
        </w:tc>
        <w:tc>
          <w:tcPr>
            <w:tcW w:w="977" w:type="dxa"/>
            <w:vAlign w:val="center"/>
          </w:tcPr>
          <w:p w14:paraId="655E3046" w14:textId="77777777" w:rsidR="00205B61" w:rsidRPr="00DE0F0E" w:rsidRDefault="00205B61" w:rsidP="003C3A5A">
            <w:pPr>
              <w:jc w:val="center"/>
              <w:rPr>
                <w:noProof/>
                <w:sz w:val="16"/>
                <w:lang w:val="en-CA"/>
              </w:rPr>
            </w:pPr>
            <w:r w:rsidRPr="00DE0F0E">
              <w:rPr>
                <w:noProof/>
                <w:sz w:val="16"/>
                <w:szCs w:val="16"/>
                <w:lang w:val="en-CA"/>
              </w:rPr>
              <w:t>na</w:t>
            </w:r>
          </w:p>
        </w:tc>
        <w:tc>
          <w:tcPr>
            <w:tcW w:w="977" w:type="dxa"/>
            <w:vAlign w:val="center"/>
          </w:tcPr>
          <w:p w14:paraId="696EE683"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9488B7C" w14:textId="77777777" w:rsidTr="003C3A5A">
        <w:trPr>
          <w:cantSplit/>
          <w:jc w:val="center"/>
        </w:trPr>
        <w:tc>
          <w:tcPr>
            <w:tcW w:w="2340" w:type="dxa"/>
            <w:vAlign w:val="center"/>
          </w:tcPr>
          <w:p w14:paraId="0D1A6F76" w14:textId="77777777" w:rsidR="00205B61" w:rsidRPr="00DE0F0E" w:rsidRDefault="00205B61" w:rsidP="003C3A5A">
            <w:pPr>
              <w:jc w:val="left"/>
              <w:rPr>
                <w:noProof/>
                <w:sz w:val="16"/>
                <w:szCs w:val="16"/>
                <w:lang w:val="en-CA" w:eastAsia="ko-KR"/>
              </w:rPr>
            </w:pPr>
            <w:r w:rsidRPr="00DE0F0E">
              <w:rPr>
                <w:noProof/>
                <w:sz w:val="16"/>
                <w:szCs w:val="16"/>
                <w:lang w:val="en-CA" w:eastAsia="ko-KR"/>
              </w:rPr>
              <w:t>amvr_precision_flag</w:t>
            </w:r>
            <w:r w:rsidRPr="00DE0F0E">
              <w:rPr>
                <w:rFonts w:eastAsia="PMingLiU"/>
                <w:noProof/>
                <w:sz w:val="16"/>
                <w:szCs w:val="16"/>
                <w:lang w:val="en-CA" w:eastAsia="zh-TW"/>
              </w:rPr>
              <w:t>[ ][ ]</w:t>
            </w:r>
          </w:p>
        </w:tc>
        <w:tc>
          <w:tcPr>
            <w:tcW w:w="2250" w:type="dxa"/>
            <w:vAlign w:val="center"/>
          </w:tcPr>
          <w:p w14:paraId="4A32AC80"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151091E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7BA17D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9328E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38D7E0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627A09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B720569" w14:textId="77777777" w:rsidTr="003C3A5A">
        <w:trPr>
          <w:cantSplit/>
          <w:jc w:val="center"/>
        </w:trPr>
        <w:tc>
          <w:tcPr>
            <w:tcW w:w="2340" w:type="dxa"/>
            <w:vAlign w:val="center"/>
          </w:tcPr>
          <w:p w14:paraId="2F1BEA97" w14:textId="77777777" w:rsidR="00205B61" w:rsidRPr="00DE0F0E" w:rsidRDefault="00205B61" w:rsidP="003C3A5A">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0</w:t>
            </w:r>
          </w:p>
        </w:tc>
        <w:tc>
          <w:tcPr>
            <w:tcW w:w="2250" w:type="dxa"/>
            <w:vAlign w:val="center"/>
          </w:tcPr>
          <w:p w14:paraId="5D0374D3"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68A5B7EA" w14:textId="77777777" w:rsidR="00205B61" w:rsidRPr="00DE0F0E" w:rsidRDefault="00205B61" w:rsidP="003C3A5A">
            <w:pPr>
              <w:jc w:val="center"/>
              <w:rPr>
                <w:noProof/>
                <w:sz w:val="16"/>
                <w:szCs w:val="16"/>
                <w:lang w:val="en-CA"/>
              </w:rPr>
            </w:pPr>
            <w:r>
              <w:rPr>
                <w:noProof/>
                <w:sz w:val="16"/>
                <w:szCs w:val="16"/>
                <w:lang w:val="en-CA"/>
              </w:rPr>
              <w:t>bypass</w:t>
            </w:r>
          </w:p>
        </w:tc>
        <w:tc>
          <w:tcPr>
            <w:tcW w:w="900" w:type="dxa"/>
            <w:vAlign w:val="center"/>
          </w:tcPr>
          <w:p w14:paraId="388D701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512D5C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EA0644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A33AC9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9354DED" w14:textId="77777777" w:rsidTr="003C3A5A">
        <w:trPr>
          <w:cantSplit/>
          <w:jc w:val="center"/>
        </w:trPr>
        <w:tc>
          <w:tcPr>
            <w:tcW w:w="2340" w:type="dxa"/>
            <w:vAlign w:val="center"/>
          </w:tcPr>
          <w:p w14:paraId="20466915" w14:textId="77777777" w:rsidR="00205B61" w:rsidRPr="00DE0F0E" w:rsidRDefault="00205B61" w:rsidP="003C3A5A">
            <w:pPr>
              <w:jc w:val="left"/>
              <w:rPr>
                <w:noProof/>
                <w:sz w:val="16"/>
                <w:szCs w:val="16"/>
                <w:lang w:val="en-CA" w:eastAsia="ko-KR"/>
              </w:rPr>
            </w:pPr>
            <w:r>
              <w:rPr>
                <w:noProof/>
                <w:sz w:val="16"/>
                <w:szCs w:val="16"/>
                <w:lang w:val="en-CA" w:eastAsia="ko-KR"/>
              </w:rPr>
              <w:lastRenderedPageBreak/>
              <w:t>bcw</w:t>
            </w:r>
            <w:r w:rsidRPr="00DE0F0E">
              <w:rPr>
                <w:noProof/>
                <w:sz w:val="16"/>
                <w:szCs w:val="16"/>
                <w:lang w:val="en-CA" w:eastAsia="ko-KR"/>
              </w:rPr>
              <w:t>_idx[ ][ ]</w:t>
            </w:r>
            <w:r w:rsidRPr="00DE0F0E">
              <w:rPr>
                <w:noProof/>
                <w:sz w:val="16"/>
                <w:szCs w:val="16"/>
                <w:lang w:val="en-CA"/>
              </w:rPr>
              <w:t xml:space="preserve">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1</w:t>
            </w:r>
          </w:p>
        </w:tc>
        <w:tc>
          <w:tcPr>
            <w:tcW w:w="2250" w:type="dxa"/>
            <w:vAlign w:val="center"/>
          </w:tcPr>
          <w:p w14:paraId="483A1F99"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78DB09AB" w14:textId="77777777" w:rsidR="00205B61" w:rsidRPr="00DE0F0E" w:rsidRDefault="00205B61" w:rsidP="003C3A5A">
            <w:pPr>
              <w:jc w:val="center"/>
              <w:rPr>
                <w:noProof/>
                <w:sz w:val="16"/>
                <w:szCs w:val="16"/>
                <w:lang w:val="en-CA"/>
              </w:rPr>
            </w:pPr>
            <w:r>
              <w:rPr>
                <w:noProof/>
                <w:sz w:val="16"/>
                <w:szCs w:val="16"/>
                <w:lang w:val="en-CA"/>
              </w:rPr>
              <w:t>bypass</w:t>
            </w:r>
          </w:p>
        </w:tc>
        <w:tc>
          <w:tcPr>
            <w:tcW w:w="900" w:type="dxa"/>
            <w:vAlign w:val="center"/>
          </w:tcPr>
          <w:p w14:paraId="060EE434" w14:textId="77777777" w:rsidR="00205B61" w:rsidRPr="00DE0F0E" w:rsidRDefault="00205B61" w:rsidP="003C3A5A">
            <w:pPr>
              <w:jc w:val="center"/>
              <w:rPr>
                <w:noProof/>
                <w:sz w:val="16"/>
                <w:szCs w:val="16"/>
                <w:lang w:val="en-CA"/>
              </w:rPr>
            </w:pPr>
            <w:r>
              <w:rPr>
                <w:noProof/>
                <w:sz w:val="16"/>
                <w:szCs w:val="16"/>
                <w:lang w:val="en-CA"/>
              </w:rPr>
              <w:t>bypass</w:t>
            </w:r>
          </w:p>
        </w:tc>
        <w:tc>
          <w:tcPr>
            <w:tcW w:w="860" w:type="dxa"/>
            <w:vAlign w:val="center"/>
          </w:tcPr>
          <w:p w14:paraId="045554C5" w14:textId="77777777" w:rsidR="00205B61" w:rsidRPr="00DE0F0E" w:rsidRDefault="00205B61" w:rsidP="003C3A5A">
            <w:pPr>
              <w:jc w:val="center"/>
              <w:rPr>
                <w:noProof/>
                <w:sz w:val="16"/>
                <w:szCs w:val="16"/>
                <w:lang w:val="en-CA"/>
              </w:rPr>
            </w:pPr>
            <w:r>
              <w:rPr>
                <w:noProof/>
                <w:sz w:val="16"/>
                <w:szCs w:val="16"/>
                <w:lang w:val="en-CA"/>
              </w:rPr>
              <w:t>bypass</w:t>
            </w:r>
          </w:p>
        </w:tc>
        <w:tc>
          <w:tcPr>
            <w:tcW w:w="977" w:type="dxa"/>
            <w:vAlign w:val="center"/>
          </w:tcPr>
          <w:p w14:paraId="58A1ADA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D90DB2E"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AAFC49D" w14:textId="77777777" w:rsidTr="003C3A5A">
        <w:trPr>
          <w:cantSplit/>
          <w:jc w:val="center"/>
        </w:trPr>
        <w:tc>
          <w:tcPr>
            <w:tcW w:w="2340" w:type="dxa"/>
          </w:tcPr>
          <w:p w14:paraId="1CFB4B40"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cu_cbf</w:t>
            </w:r>
          </w:p>
        </w:tc>
        <w:tc>
          <w:tcPr>
            <w:tcW w:w="2250" w:type="dxa"/>
            <w:vAlign w:val="center"/>
          </w:tcPr>
          <w:p w14:paraId="6F829B08"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0082785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8508EB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5807A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CF9612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611F9FA"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F0BFA69" w14:textId="77777777" w:rsidTr="003C3A5A">
        <w:trPr>
          <w:cantSplit/>
          <w:jc w:val="center"/>
        </w:trPr>
        <w:tc>
          <w:tcPr>
            <w:tcW w:w="2340" w:type="dxa"/>
            <w:vAlign w:val="center"/>
          </w:tcPr>
          <w:p w14:paraId="641677E0"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cu_sbt_flag</w:t>
            </w:r>
          </w:p>
        </w:tc>
        <w:tc>
          <w:tcPr>
            <w:tcW w:w="2250" w:type="dxa"/>
            <w:vAlign w:val="center"/>
          </w:tcPr>
          <w:p w14:paraId="4D01B918" w14:textId="77777777" w:rsidR="00205B61" w:rsidRPr="00DE0F0E" w:rsidRDefault="00205B61" w:rsidP="003C3A5A">
            <w:pPr>
              <w:jc w:val="center"/>
              <w:rPr>
                <w:noProof/>
                <w:sz w:val="16"/>
                <w:szCs w:val="16"/>
                <w:lang w:val="en-CA"/>
              </w:rPr>
            </w:pPr>
            <w:r w:rsidRPr="00DE0F0E">
              <w:rPr>
                <w:noProof/>
                <w:sz w:val="16"/>
                <w:szCs w:val="16"/>
                <w:lang w:val="en-CA"/>
              </w:rPr>
              <w:t>( cbWidth * </w:t>
            </w:r>
            <w:r w:rsidRPr="00DE0F0E">
              <w:rPr>
                <w:noProof/>
                <w:sz w:val="16"/>
                <w:szCs w:val="16"/>
                <w:lang w:val="en-CA"/>
              </w:rPr>
              <w:br/>
              <w:t>cbHeight &lt; 256 )  ?  1  :  0</w:t>
            </w:r>
          </w:p>
        </w:tc>
        <w:tc>
          <w:tcPr>
            <w:tcW w:w="900" w:type="dxa"/>
            <w:vAlign w:val="center"/>
          </w:tcPr>
          <w:p w14:paraId="5626BD1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72FE58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38465C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941239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2FF166C"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7DA8B8B" w14:textId="77777777" w:rsidTr="003C3A5A">
        <w:trPr>
          <w:cantSplit/>
          <w:jc w:val="center"/>
        </w:trPr>
        <w:tc>
          <w:tcPr>
            <w:tcW w:w="2340" w:type="dxa"/>
            <w:vAlign w:val="center"/>
          </w:tcPr>
          <w:p w14:paraId="69926B6E"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cu_sbt_quad_flag</w:t>
            </w:r>
          </w:p>
        </w:tc>
        <w:tc>
          <w:tcPr>
            <w:tcW w:w="2250" w:type="dxa"/>
            <w:vAlign w:val="center"/>
          </w:tcPr>
          <w:p w14:paraId="31303A45" w14:textId="77777777" w:rsidR="00205B61" w:rsidRPr="00DE0F0E" w:rsidRDefault="00205B61" w:rsidP="003C3A5A">
            <w:pPr>
              <w:jc w:val="center"/>
              <w:rPr>
                <w:noProof/>
                <w:sz w:val="16"/>
                <w:szCs w:val="16"/>
                <w:lang w:val="en-CA"/>
              </w:rPr>
            </w:pPr>
            <w:r w:rsidRPr="00DE0F0E">
              <w:rPr>
                <w:noProof/>
                <w:sz w:val="16"/>
                <w:szCs w:val="16"/>
                <w:lang w:val="en-CA" w:eastAsia="zh-CN"/>
              </w:rPr>
              <w:t>0</w:t>
            </w:r>
          </w:p>
        </w:tc>
        <w:tc>
          <w:tcPr>
            <w:tcW w:w="900" w:type="dxa"/>
            <w:vAlign w:val="center"/>
          </w:tcPr>
          <w:p w14:paraId="223844B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63B08CD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7184A6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9EB4EF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34276F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00486D6" w14:textId="77777777" w:rsidTr="003C3A5A">
        <w:trPr>
          <w:cantSplit/>
          <w:jc w:val="center"/>
        </w:trPr>
        <w:tc>
          <w:tcPr>
            <w:tcW w:w="2340" w:type="dxa"/>
            <w:vAlign w:val="center"/>
          </w:tcPr>
          <w:p w14:paraId="6628149B"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cu_sbt_horizontal_flag</w:t>
            </w:r>
          </w:p>
        </w:tc>
        <w:tc>
          <w:tcPr>
            <w:tcW w:w="2250" w:type="dxa"/>
            <w:vAlign w:val="center"/>
          </w:tcPr>
          <w:p w14:paraId="2AAB7898" w14:textId="77777777" w:rsidR="00205B61" w:rsidRPr="00DE0F0E" w:rsidRDefault="00205B61" w:rsidP="003C3A5A">
            <w:pPr>
              <w:jc w:val="center"/>
              <w:rPr>
                <w:noProof/>
                <w:sz w:val="16"/>
                <w:szCs w:val="16"/>
                <w:lang w:val="en-CA"/>
              </w:rPr>
            </w:pPr>
            <w:r w:rsidRPr="00DE0F0E">
              <w:rPr>
                <w:noProof/>
                <w:sz w:val="16"/>
                <w:szCs w:val="16"/>
                <w:lang w:val="en-CA"/>
              </w:rPr>
              <w:t>( cbWidth = =</w:t>
            </w:r>
            <w:r w:rsidRPr="00DE0F0E">
              <w:rPr>
                <w:noProof/>
                <w:sz w:val="16"/>
                <w:szCs w:val="16"/>
                <w:lang w:val="en-CA"/>
              </w:rPr>
              <w:br/>
              <w:t>cbHeight )  ?  0  :  ( cbWidth &lt; cbHeight )  ?  1  :  2</w:t>
            </w:r>
          </w:p>
        </w:tc>
        <w:tc>
          <w:tcPr>
            <w:tcW w:w="900" w:type="dxa"/>
            <w:vAlign w:val="center"/>
          </w:tcPr>
          <w:p w14:paraId="0F3E237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DE3EB5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0BC94C2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47AD67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783A2A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086A2DD" w14:textId="77777777" w:rsidTr="003C3A5A">
        <w:trPr>
          <w:cantSplit/>
          <w:jc w:val="center"/>
        </w:trPr>
        <w:tc>
          <w:tcPr>
            <w:tcW w:w="2340" w:type="dxa"/>
            <w:vAlign w:val="center"/>
          </w:tcPr>
          <w:p w14:paraId="58B59E3A" w14:textId="77777777" w:rsidR="00205B61" w:rsidRPr="00DE0F0E" w:rsidRDefault="00205B61" w:rsidP="003C3A5A">
            <w:pPr>
              <w:jc w:val="left"/>
              <w:rPr>
                <w:noProof/>
                <w:sz w:val="16"/>
                <w:szCs w:val="16"/>
                <w:lang w:val="en-CA" w:eastAsia="ko-KR"/>
              </w:rPr>
            </w:pPr>
            <w:r w:rsidRPr="00DE0F0E">
              <w:rPr>
                <w:noProof/>
                <w:sz w:val="16"/>
                <w:szCs w:val="16"/>
                <w:lang w:val="en-CA" w:eastAsia="zh-CN"/>
              </w:rPr>
              <w:t>cu_sbt_pos_flag</w:t>
            </w:r>
          </w:p>
        </w:tc>
        <w:tc>
          <w:tcPr>
            <w:tcW w:w="2250" w:type="dxa"/>
            <w:vAlign w:val="center"/>
          </w:tcPr>
          <w:p w14:paraId="4A83F2C8" w14:textId="77777777" w:rsidR="00205B61" w:rsidRPr="00DE0F0E" w:rsidRDefault="00205B61" w:rsidP="003C3A5A">
            <w:pPr>
              <w:jc w:val="center"/>
              <w:rPr>
                <w:noProof/>
                <w:sz w:val="16"/>
                <w:szCs w:val="16"/>
                <w:lang w:val="en-CA"/>
              </w:rPr>
            </w:pPr>
            <w:r w:rsidRPr="00DE0F0E">
              <w:rPr>
                <w:noProof/>
                <w:sz w:val="16"/>
                <w:szCs w:val="16"/>
                <w:lang w:val="en-CA" w:eastAsia="zh-CN"/>
              </w:rPr>
              <w:t>0</w:t>
            </w:r>
          </w:p>
        </w:tc>
        <w:tc>
          <w:tcPr>
            <w:tcW w:w="900" w:type="dxa"/>
            <w:vAlign w:val="center"/>
          </w:tcPr>
          <w:p w14:paraId="4305C91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000101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2D75CD3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B4EC42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7C7A160"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7872CDC" w14:textId="77777777" w:rsidTr="007B1CD9">
        <w:trPr>
          <w:cantSplit/>
          <w:jc w:val="center"/>
        </w:trPr>
        <w:tc>
          <w:tcPr>
            <w:tcW w:w="2340" w:type="dxa"/>
          </w:tcPr>
          <w:p w14:paraId="4822BA99" w14:textId="77777777" w:rsidR="00205B61" w:rsidRPr="00DE0F0E" w:rsidRDefault="00205B61" w:rsidP="003C3A5A">
            <w:pPr>
              <w:jc w:val="left"/>
              <w:rPr>
                <w:noProof/>
                <w:sz w:val="16"/>
                <w:szCs w:val="16"/>
                <w:lang w:val="en-CA" w:eastAsia="zh-CN"/>
              </w:rPr>
            </w:pPr>
            <w:r w:rsidRPr="006262AE">
              <w:rPr>
                <w:bCs/>
                <w:noProof/>
                <w:sz w:val="16"/>
                <w:szCs w:val="16"/>
              </w:rPr>
              <w:t>lfnst_idx</w:t>
            </w:r>
            <w:r w:rsidRPr="006262AE">
              <w:rPr>
                <w:rFonts w:eastAsia="PMingLiU"/>
                <w:noProof/>
                <w:sz w:val="16"/>
                <w:szCs w:val="16"/>
                <w:lang w:eastAsia="zh-TW"/>
              </w:rPr>
              <w:t>[ ][ ]</w:t>
            </w:r>
          </w:p>
        </w:tc>
        <w:tc>
          <w:tcPr>
            <w:tcW w:w="2250" w:type="dxa"/>
          </w:tcPr>
          <w:p w14:paraId="775D4FE7" w14:textId="71E63743" w:rsidR="00205B61" w:rsidRPr="00DE0F0E" w:rsidRDefault="00205B61" w:rsidP="003C3A5A">
            <w:pPr>
              <w:jc w:val="center"/>
              <w:rPr>
                <w:noProof/>
                <w:sz w:val="16"/>
                <w:szCs w:val="16"/>
                <w:lang w:val="en-CA" w:eastAsia="zh-CN"/>
              </w:rPr>
            </w:pPr>
            <w:proofErr w:type="gramStart"/>
            <w:r>
              <w:rPr>
                <w:sz w:val="16"/>
                <w:szCs w:val="16"/>
                <w:lang w:val="en-CA"/>
              </w:rPr>
              <w:t>( </w:t>
            </w:r>
            <w:proofErr w:type="spellStart"/>
            <w:r w:rsidRPr="00B42AFD">
              <w:rPr>
                <w:sz w:val="16"/>
                <w:szCs w:val="16"/>
                <w:lang w:val="en-CA"/>
              </w:rPr>
              <w:t>tu</w:t>
            </w:r>
            <w:proofErr w:type="gramEnd"/>
            <w:r w:rsidRPr="00B42AFD">
              <w:rPr>
                <w:sz w:val="16"/>
                <w:szCs w:val="16"/>
                <w:lang w:val="en-CA"/>
              </w:rPr>
              <w:t>_mts_idx</w:t>
            </w:r>
            <w:proofErr w:type="spellEnd"/>
            <w:r w:rsidRPr="00B42AFD">
              <w:rPr>
                <w:sz w:val="16"/>
                <w:szCs w:val="16"/>
                <w:lang w:val="en-CA"/>
              </w:rPr>
              <w:t>[ x0 ][ y0 ]  = =  0</w:t>
            </w:r>
            <w:r>
              <w:rPr>
                <w:sz w:val="16"/>
                <w:szCs w:val="16"/>
                <w:lang w:val="en-CA"/>
              </w:rPr>
              <w:t xml:space="preserve">  </w:t>
            </w:r>
            <w:r w:rsidRPr="00B42AFD">
              <w:rPr>
                <w:sz w:val="16"/>
                <w:szCs w:val="16"/>
                <w:lang w:val="en-CA"/>
              </w:rPr>
              <w:t>&amp;&amp;</w:t>
            </w:r>
            <w:r>
              <w:rPr>
                <w:sz w:val="16"/>
                <w:szCs w:val="16"/>
                <w:lang w:val="en-CA"/>
              </w:rPr>
              <w:t xml:space="preserve">  </w:t>
            </w:r>
            <w:proofErr w:type="spellStart"/>
            <w:r w:rsidRPr="00B42AFD">
              <w:rPr>
                <w:sz w:val="16"/>
                <w:szCs w:val="16"/>
                <w:lang w:val="en-CA"/>
              </w:rPr>
              <w:t>treeType</w:t>
            </w:r>
            <w:proofErr w:type="spellEnd"/>
            <w:r w:rsidRPr="00B42AFD">
              <w:rPr>
                <w:sz w:val="16"/>
                <w:szCs w:val="16"/>
                <w:lang w:val="en-CA"/>
              </w:rPr>
              <w:t xml:space="preserve"> != SINGLE_TREE</w:t>
            </w:r>
            <w:r>
              <w:rPr>
                <w:sz w:val="16"/>
                <w:szCs w:val="16"/>
                <w:lang w:val="en-CA"/>
              </w:rPr>
              <w:t xml:space="preserve"> )  ?  </w:t>
            </w:r>
            <w:r>
              <w:rPr>
                <w:noProof/>
                <w:sz w:val="16"/>
                <w:szCs w:val="16"/>
              </w:rPr>
              <w:t>1  :  0</w:t>
            </w:r>
          </w:p>
        </w:tc>
        <w:tc>
          <w:tcPr>
            <w:tcW w:w="900" w:type="dxa"/>
          </w:tcPr>
          <w:p w14:paraId="51CF51CB" w14:textId="2525434A" w:rsidR="00205B61" w:rsidRPr="00DE0F0E" w:rsidRDefault="00205B61" w:rsidP="003C3A5A">
            <w:pPr>
              <w:jc w:val="center"/>
              <w:rPr>
                <w:noProof/>
                <w:sz w:val="16"/>
                <w:szCs w:val="16"/>
                <w:lang w:val="en-CA"/>
              </w:rPr>
            </w:pPr>
            <w:r>
              <w:rPr>
                <w:noProof/>
                <w:sz w:val="16"/>
                <w:szCs w:val="16"/>
              </w:rPr>
              <w:t>bypass</w:t>
            </w:r>
          </w:p>
        </w:tc>
        <w:tc>
          <w:tcPr>
            <w:tcW w:w="900" w:type="dxa"/>
          </w:tcPr>
          <w:p w14:paraId="1981C2C6" w14:textId="77777777" w:rsidR="00205B61" w:rsidRPr="00DE0F0E" w:rsidRDefault="00205B61" w:rsidP="003C3A5A">
            <w:pPr>
              <w:jc w:val="center"/>
              <w:rPr>
                <w:noProof/>
                <w:sz w:val="16"/>
                <w:szCs w:val="16"/>
                <w:lang w:val="en-CA"/>
              </w:rPr>
            </w:pPr>
            <w:r w:rsidRPr="006262AE">
              <w:rPr>
                <w:noProof/>
                <w:sz w:val="16"/>
                <w:szCs w:val="16"/>
              </w:rPr>
              <w:t>na</w:t>
            </w:r>
          </w:p>
        </w:tc>
        <w:tc>
          <w:tcPr>
            <w:tcW w:w="860" w:type="dxa"/>
          </w:tcPr>
          <w:p w14:paraId="2219DA3B" w14:textId="77777777" w:rsidR="00205B61" w:rsidRPr="00DE0F0E" w:rsidRDefault="00205B61" w:rsidP="003C3A5A">
            <w:pPr>
              <w:jc w:val="center"/>
              <w:rPr>
                <w:noProof/>
                <w:sz w:val="16"/>
                <w:szCs w:val="16"/>
                <w:lang w:val="en-CA"/>
              </w:rPr>
            </w:pPr>
            <w:r w:rsidRPr="006262AE">
              <w:rPr>
                <w:noProof/>
                <w:sz w:val="16"/>
                <w:szCs w:val="16"/>
              </w:rPr>
              <w:t>na</w:t>
            </w:r>
          </w:p>
        </w:tc>
        <w:tc>
          <w:tcPr>
            <w:tcW w:w="977" w:type="dxa"/>
          </w:tcPr>
          <w:p w14:paraId="54D5DB08" w14:textId="77777777" w:rsidR="00205B61" w:rsidRPr="00DE0F0E" w:rsidRDefault="00205B61" w:rsidP="003C3A5A">
            <w:pPr>
              <w:jc w:val="center"/>
              <w:rPr>
                <w:noProof/>
                <w:sz w:val="16"/>
                <w:szCs w:val="16"/>
                <w:lang w:val="en-CA"/>
              </w:rPr>
            </w:pPr>
            <w:r w:rsidRPr="006262AE">
              <w:rPr>
                <w:noProof/>
                <w:sz w:val="16"/>
                <w:szCs w:val="16"/>
              </w:rPr>
              <w:t>na</w:t>
            </w:r>
          </w:p>
        </w:tc>
        <w:tc>
          <w:tcPr>
            <w:tcW w:w="977" w:type="dxa"/>
          </w:tcPr>
          <w:p w14:paraId="2B409454" w14:textId="77777777" w:rsidR="00205B61" w:rsidRPr="00DE0F0E" w:rsidRDefault="00205B61" w:rsidP="003C3A5A">
            <w:pPr>
              <w:jc w:val="center"/>
              <w:rPr>
                <w:noProof/>
                <w:sz w:val="16"/>
                <w:szCs w:val="16"/>
                <w:lang w:val="en-CA"/>
              </w:rPr>
            </w:pPr>
            <w:r w:rsidRPr="006262AE">
              <w:rPr>
                <w:noProof/>
                <w:sz w:val="16"/>
                <w:szCs w:val="16"/>
              </w:rPr>
              <w:t>na</w:t>
            </w:r>
          </w:p>
        </w:tc>
      </w:tr>
      <w:tr w:rsidR="00205B61" w:rsidRPr="00DE0F0E" w14:paraId="5298B5DF" w14:textId="77777777" w:rsidTr="003C3A5A">
        <w:trPr>
          <w:cantSplit/>
          <w:jc w:val="center"/>
        </w:trPr>
        <w:tc>
          <w:tcPr>
            <w:tcW w:w="2340" w:type="dxa"/>
          </w:tcPr>
          <w:p w14:paraId="47D0E5AA"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abs_mvd_greater0_flag[ ]</w:t>
            </w:r>
          </w:p>
        </w:tc>
        <w:tc>
          <w:tcPr>
            <w:tcW w:w="2250" w:type="dxa"/>
            <w:vAlign w:val="center"/>
          </w:tcPr>
          <w:p w14:paraId="34077A42"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1DEA051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5D2891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68E21E9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5BD05B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F90018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FBC05A8" w14:textId="77777777" w:rsidTr="003C3A5A">
        <w:trPr>
          <w:cantSplit/>
          <w:jc w:val="center"/>
        </w:trPr>
        <w:tc>
          <w:tcPr>
            <w:tcW w:w="2340" w:type="dxa"/>
          </w:tcPr>
          <w:p w14:paraId="47860DA5"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abs_mvd_greater1_flag[ ]</w:t>
            </w:r>
          </w:p>
        </w:tc>
        <w:tc>
          <w:tcPr>
            <w:tcW w:w="2250" w:type="dxa"/>
            <w:vAlign w:val="center"/>
          </w:tcPr>
          <w:p w14:paraId="7CC6406A"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5CA21BA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20C3E0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AB429E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CB90FF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2A71AC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0917360" w14:textId="77777777" w:rsidTr="003C3A5A">
        <w:trPr>
          <w:cantSplit/>
          <w:jc w:val="center"/>
        </w:trPr>
        <w:tc>
          <w:tcPr>
            <w:tcW w:w="2340" w:type="dxa"/>
          </w:tcPr>
          <w:p w14:paraId="1B320069"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abs_mvd_minus2[ ]</w:t>
            </w:r>
          </w:p>
        </w:tc>
        <w:tc>
          <w:tcPr>
            <w:tcW w:w="2250" w:type="dxa"/>
            <w:vAlign w:val="center"/>
          </w:tcPr>
          <w:p w14:paraId="684671B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18574C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7DF28A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3727677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7DB8D6B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3711CA7A"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6909677E" w14:textId="77777777" w:rsidTr="003C3A5A">
        <w:trPr>
          <w:cantSplit/>
          <w:jc w:val="center"/>
        </w:trPr>
        <w:tc>
          <w:tcPr>
            <w:tcW w:w="2340" w:type="dxa"/>
          </w:tcPr>
          <w:p w14:paraId="2704078A" w14:textId="77777777" w:rsidR="00205B61" w:rsidRPr="00DE0F0E" w:rsidRDefault="00205B61" w:rsidP="003C3A5A">
            <w:pPr>
              <w:jc w:val="left"/>
              <w:rPr>
                <w:noProof/>
                <w:sz w:val="16"/>
                <w:szCs w:val="16"/>
                <w:lang w:val="en-CA" w:eastAsia="ko-KR"/>
              </w:rPr>
            </w:pPr>
            <w:r w:rsidRPr="00DE0F0E">
              <w:rPr>
                <w:noProof/>
                <w:sz w:val="16"/>
                <w:szCs w:val="16"/>
                <w:lang w:val="en-CA" w:eastAsia="ko-KR"/>
              </w:rPr>
              <w:t>mvd_sign_flag[ ]</w:t>
            </w:r>
          </w:p>
        </w:tc>
        <w:tc>
          <w:tcPr>
            <w:tcW w:w="2250" w:type="dxa"/>
            <w:vAlign w:val="center"/>
          </w:tcPr>
          <w:p w14:paraId="60A1EE8E"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F49AAF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0831408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6484DFE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588F1DA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5715CF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348A232" w14:textId="77777777" w:rsidTr="003C3A5A">
        <w:trPr>
          <w:cantSplit/>
          <w:jc w:val="center"/>
        </w:trPr>
        <w:tc>
          <w:tcPr>
            <w:tcW w:w="2340" w:type="dxa"/>
            <w:vAlign w:val="center"/>
          </w:tcPr>
          <w:p w14:paraId="28D44A35"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2250" w:type="dxa"/>
            <w:vAlign w:val="center"/>
          </w:tcPr>
          <w:p w14:paraId="732F8946" w14:textId="77777777" w:rsidR="00205B61" w:rsidRPr="00DE0F0E" w:rsidRDefault="00205B61" w:rsidP="003C3A5A">
            <w:pPr>
              <w:jc w:val="center"/>
              <w:rPr>
                <w:rFonts w:eastAsia="PMingLiU"/>
                <w:noProof/>
                <w:sz w:val="16"/>
                <w:szCs w:val="16"/>
                <w:lang w:val="en-CA" w:eastAsia="zh-TW"/>
              </w:rPr>
            </w:pPr>
            <w:r>
              <w:rPr>
                <w:noProof/>
                <w:sz w:val="16"/>
                <w:szCs w:val="16"/>
                <w:lang w:val="en-CA"/>
              </w:rPr>
              <w:t xml:space="preserve">intra_bdpcm_flag[ ][ ]  ?  4  :  </w:t>
            </w:r>
            <w:r w:rsidRPr="00DE0F0E">
              <w:rPr>
                <w:noProof/>
                <w:sz w:val="16"/>
                <w:szCs w:val="16"/>
                <w:lang w:val="en-CA"/>
              </w:rPr>
              <w:t>0,1,2,3</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_Ref535333514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9.5.4.2.5</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01B24136"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2E7C74F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77A09C2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7933BE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166E5F3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D3D8DDD" w14:textId="77777777" w:rsidTr="003C3A5A">
        <w:trPr>
          <w:cantSplit/>
          <w:jc w:val="center"/>
        </w:trPr>
        <w:tc>
          <w:tcPr>
            <w:tcW w:w="2340" w:type="dxa"/>
            <w:vAlign w:val="center"/>
          </w:tcPr>
          <w:p w14:paraId="34831562"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23D81371" w14:textId="77777777" w:rsidR="00205B61" w:rsidRPr="00DE0F0E" w:rsidRDefault="00205B61" w:rsidP="003C3A5A">
            <w:pPr>
              <w:jc w:val="center"/>
              <w:rPr>
                <w:rFonts w:eastAsia="PMingLiU"/>
                <w:noProof/>
                <w:sz w:val="16"/>
                <w:szCs w:val="16"/>
                <w:lang w:val="en-CA" w:eastAsia="zh-TW"/>
              </w:rPr>
            </w:pPr>
            <w:r w:rsidRPr="00101090">
              <w:rPr>
                <w:rFonts w:eastAsia="PMingLiU"/>
                <w:noProof/>
                <w:sz w:val="16"/>
                <w:szCs w:val="16"/>
                <w:lang w:val="en-CA" w:eastAsia="zh-TW"/>
              </w:rPr>
              <w:t>trDepth = = </w:t>
            </w:r>
            <w:r w:rsidRPr="00101090">
              <w:rPr>
                <w:noProof/>
                <w:sz w:val="16"/>
                <w:szCs w:val="16"/>
                <w:lang w:val="en-CA"/>
              </w:rPr>
              <w:t>0  ?</w:t>
            </w:r>
            <w:r w:rsidRPr="00101090">
              <w:rPr>
                <w:noProof/>
                <w:sz w:val="16"/>
                <w:szCs w:val="16"/>
                <w:lang w:val="en-CA"/>
              </w:rPr>
              <w:br/>
            </w:r>
            <w:r w:rsidRPr="00101090">
              <w:rPr>
                <w:rFonts w:eastAsia="PMingLiU"/>
                <w:noProof/>
                <w:sz w:val="16"/>
                <w:szCs w:val="16"/>
                <w:lang w:val="en-CA" w:eastAsia="zh-TW"/>
              </w:rPr>
              <w:t>0  :  1</w:t>
            </w:r>
          </w:p>
        </w:tc>
        <w:tc>
          <w:tcPr>
            <w:tcW w:w="900" w:type="dxa"/>
            <w:vAlign w:val="center"/>
          </w:tcPr>
          <w:p w14:paraId="336E8A6D"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2C1502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3D2D298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8A025A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2D1FF5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7C9DCFAB" w14:textId="77777777" w:rsidTr="003C3A5A">
        <w:trPr>
          <w:cantSplit/>
          <w:jc w:val="center"/>
        </w:trPr>
        <w:tc>
          <w:tcPr>
            <w:tcW w:w="2340" w:type="dxa"/>
            <w:vAlign w:val="center"/>
          </w:tcPr>
          <w:p w14:paraId="4D782849"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2250" w:type="dxa"/>
            <w:vAlign w:val="center"/>
          </w:tcPr>
          <w:p w14:paraId="15AE5090" w14:textId="77777777" w:rsidR="00205B61" w:rsidRPr="00DE0F0E" w:rsidRDefault="00205B61" w:rsidP="003C3A5A">
            <w:pPr>
              <w:jc w:val="center"/>
              <w:rPr>
                <w:rFonts w:eastAsia="PMingLiU"/>
                <w:noProof/>
                <w:sz w:val="16"/>
                <w:szCs w:val="16"/>
                <w:lang w:val="en-CA" w:eastAsia="zh-TW"/>
              </w:rPr>
            </w:pPr>
            <w:r w:rsidRPr="00DE0F0E">
              <w:rPr>
                <w:noProof/>
                <w:sz w:val="16"/>
                <w:szCs w:val="16"/>
                <w:lang w:val="en-CA" w:eastAsia="ko-KR"/>
              </w:rPr>
              <w:t>tu_cbf_cb</w:t>
            </w:r>
            <w:r w:rsidRPr="00DE0F0E">
              <w:rPr>
                <w:rFonts w:eastAsia="PMingLiU"/>
                <w:noProof/>
                <w:sz w:val="16"/>
                <w:szCs w:val="16"/>
                <w:lang w:val="en-CA" w:eastAsia="zh-TW"/>
              </w:rPr>
              <w:t>[ ][ ][ ]</w:t>
            </w:r>
          </w:p>
        </w:tc>
        <w:tc>
          <w:tcPr>
            <w:tcW w:w="900" w:type="dxa"/>
            <w:vAlign w:val="center"/>
          </w:tcPr>
          <w:p w14:paraId="5B55683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68B35B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5599328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1345EF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12B7E6D"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9445C3B" w14:textId="77777777" w:rsidTr="003C3A5A">
        <w:trPr>
          <w:cantSplit/>
          <w:jc w:val="center"/>
        </w:trPr>
        <w:tc>
          <w:tcPr>
            <w:tcW w:w="2340" w:type="dxa"/>
          </w:tcPr>
          <w:p w14:paraId="4D34DC8A"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cu_qp_delta_abs</w:t>
            </w:r>
          </w:p>
        </w:tc>
        <w:tc>
          <w:tcPr>
            <w:tcW w:w="2250" w:type="dxa"/>
            <w:vAlign w:val="center"/>
          </w:tcPr>
          <w:p w14:paraId="7FFD8474" w14:textId="77777777" w:rsidR="00205B61" w:rsidRPr="00DE0F0E" w:rsidRDefault="00205B61" w:rsidP="003C3A5A">
            <w:pPr>
              <w:jc w:val="center"/>
              <w:rPr>
                <w:noProof/>
                <w:sz w:val="16"/>
                <w:szCs w:val="16"/>
                <w:lang w:val="en-CA"/>
              </w:rPr>
            </w:pPr>
            <w:r w:rsidRPr="00DE0F0E">
              <w:rPr>
                <w:noProof/>
                <w:sz w:val="16"/>
                <w:szCs w:val="16"/>
                <w:lang w:val="en-CA"/>
              </w:rPr>
              <w:t>0</w:t>
            </w:r>
          </w:p>
        </w:tc>
        <w:tc>
          <w:tcPr>
            <w:tcW w:w="900" w:type="dxa"/>
            <w:vAlign w:val="center"/>
          </w:tcPr>
          <w:p w14:paraId="3BCF4CAE"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00" w:type="dxa"/>
            <w:vAlign w:val="center"/>
          </w:tcPr>
          <w:p w14:paraId="1ABD707A"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860" w:type="dxa"/>
            <w:vAlign w:val="center"/>
          </w:tcPr>
          <w:p w14:paraId="7090B3D0"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77" w:type="dxa"/>
            <w:vAlign w:val="center"/>
          </w:tcPr>
          <w:p w14:paraId="7A4F14F1" w14:textId="77777777" w:rsidR="00205B61" w:rsidRPr="00DE0F0E" w:rsidRDefault="00205B61" w:rsidP="003C3A5A">
            <w:pPr>
              <w:jc w:val="center"/>
              <w:rPr>
                <w:noProof/>
                <w:sz w:val="16"/>
                <w:szCs w:val="16"/>
                <w:lang w:val="en-CA"/>
              </w:rPr>
            </w:pPr>
            <w:r w:rsidRPr="00DE0F0E">
              <w:rPr>
                <w:noProof/>
                <w:sz w:val="16"/>
                <w:szCs w:val="16"/>
                <w:lang w:val="en-CA"/>
              </w:rPr>
              <w:t>1</w:t>
            </w:r>
          </w:p>
        </w:tc>
        <w:tc>
          <w:tcPr>
            <w:tcW w:w="977" w:type="dxa"/>
            <w:vAlign w:val="center"/>
          </w:tcPr>
          <w:p w14:paraId="46E34E6C" w14:textId="77777777" w:rsidR="00205B61" w:rsidRPr="00DE0F0E" w:rsidRDefault="00205B61" w:rsidP="003C3A5A">
            <w:pPr>
              <w:jc w:val="center"/>
              <w:rPr>
                <w:noProof/>
                <w:sz w:val="16"/>
                <w:szCs w:val="16"/>
                <w:lang w:val="en-CA"/>
              </w:rPr>
            </w:pPr>
            <w:r w:rsidRPr="00DE0F0E">
              <w:rPr>
                <w:noProof/>
                <w:sz w:val="16"/>
                <w:szCs w:val="16"/>
                <w:lang w:val="en-CA"/>
              </w:rPr>
              <w:t>bypass</w:t>
            </w:r>
          </w:p>
        </w:tc>
      </w:tr>
      <w:tr w:rsidR="00205B61" w:rsidRPr="00DE0F0E" w14:paraId="45EABA8C" w14:textId="77777777" w:rsidTr="003C3A5A">
        <w:trPr>
          <w:cantSplit/>
          <w:jc w:val="center"/>
        </w:trPr>
        <w:tc>
          <w:tcPr>
            <w:tcW w:w="2340" w:type="dxa"/>
          </w:tcPr>
          <w:p w14:paraId="6E92F27C" w14:textId="77777777" w:rsidR="00205B61" w:rsidRPr="00DE0F0E" w:rsidRDefault="00205B61" w:rsidP="003C3A5A">
            <w:pPr>
              <w:jc w:val="left"/>
              <w:rPr>
                <w:noProof/>
                <w:sz w:val="16"/>
                <w:szCs w:val="16"/>
                <w:lang w:val="en-CA" w:eastAsia="ko-KR"/>
              </w:rPr>
            </w:pPr>
            <w:r w:rsidRPr="00DE0F0E">
              <w:rPr>
                <w:noProof/>
                <w:sz w:val="16"/>
                <w:szCs w:val="16"/>
                <w:lang w:val="en-CA" w:eastAsia="ko-KR"/>
              </w:rPr>
              <w:t>cu_qp_delta_sign_flag</w:t>
            </w:r>
          </w:p>
        </w:tc>
        <w:tc>
          <w:tcPr>
            <w:tcW w:w="2250" w:type="dxa"/>
            <w:vAlign w:val="center"/>
          </w:tcPr>
          <w:p w14:paraId="166D81F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021F075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B697A0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187C690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7D6A26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0227B8F"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3512D1AB" w14:textId="77777777" w:rsidTr="003C3A5A">
        <w:trPr>
          <w:cantSplit/>
          <w:jc w:val="center"/>
        </w:trPr>
        <w:tc>
          <w:tcPr>
            <w:tcW w:w="2340" w:type="dxa"/>
          </w:tcPr>
          <w:p w14:paraId="59035D08" w14:textId="77777777" w:rsidR="00205B61" w:rsidRPr="00DE0F0E" w:rsidRDefault="00205B61" w:rsidP="003C3A5A">
            <w:pPr>
              <w:jc w:val="left"/>
              <w:rPr>
                <w:noProof/>
                <w:sz w:val="16"/>
                <w:szCs w:val="16"/>
                <w:lang w:val="en-CA" w:eastAsia="ko-KR"/>
              </w:rPr>
            </w:pPr>
            <w:r w:rsidRPr="00DE0F0E">
              <w:rPr>
                <w:noProof/>
                <w:sz w:val="16"/>
                <w:szCs w:val="16"/>
                <w:lang w:val="en-CA" w:eastAsia="ko-KR"/>
              </w:rPr>
              <w:t>transform_skip_flag</w:t>
            </w:r>
            <w:r w:rsidRPr="00DE0F0E">
              <w:rPr>
                <w:rFonts w:eastAsia="PMingLiU"/>
                <w:noProof/>
                <w:sz w:val="16"/>
                <w:szCs w:val="16"/>
                <w:lang w:val="en-CA" w:eastAsia="zh-TW"/>
              </w:rPr>
              <w:t>[ ][ ]</w:t>
            </w:r>
          </w:p>
        </w:tc>
        <w:tc>
          <w:tcPr>
            <w:tcW w:w="2250" w:type="dxa"/>
            <w:vAlign w:val="center"/>
          </w:tcPr>
          <w:p w14:paraId="7114F1C4"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vAlign w:val="center"/>
          </w:tcPr>
          <w:p w14:paraId="4B8BE1B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505E15F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47CCC2A"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02B14CA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66D5D9D6"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5D480393" w14:textId="77777777" w:rsidTr="003C3A5A">
        <w:trPr>
          <w:cantSplit/>
          <w:jc w:val="center"/>
        </w:trPr>
        <w:tc>
          <w:tcPr>
            <w:tcW w:w="2340" w:type="dxa"/>
            <w:vAlign w:val="center"/>
          </w:tcPr>
          <w:p w14:paraId="2E025F52" w14:textId="77777777" w:rsidR="00205B61" w:rsidRPr="00DE0F0E" w:rsidRDefault="00205B61" w:rsidP="003C3A5A">
            <w:pPr>
              <w:jc w:val="left"/>
              <w:rPr>
                <w:noProof/>
                <w:sz w:val="16"/>
                <w:szCs w:val="16"/>
                <w:lang w:val="en-CA" w:eastAsia="ko-KR"/>
              </w:rPr>
            </w:pPr>
            <w:r w:rsidRPr="00DE0F0E">
              <w:rPr>
                <w:noProof/>
                <w:sz w:val="16"/>
                <w:szCs w:val="16"/>
                <w:lang w:val="en-CA" w:eastAsia="ko-KR"/>
              </w:rPr>
              <w:t>tu_mts_idx</w:t>
            </w:r>
            <w:r w:rsidRPr="00DE0F0E">
              <w:rPr>
                <w:rFonts w:eastAsia="PMingLiU"/>
                <w:noProof/>
                <w:sz w:val="16"/>
                <w:szCs w:val="16"/>
                <w:lang w:val="en-CA" w:eastAsia="zh-TW"/>
              </w:rPr>
              <w:t>[ ][ ]</w:t>
            </w:r>
          </w:p>
        </w:tc>
        <w:tc>
          <w:tcPr>
            <w:tcW w:w="2250" w:type="dxa"/>
            <w:vAlign w:val="center"/>
          </w:tcPr>
          <w:p w14:paraId="2C0F8A3B" w14:textId="77777777" w:rsidR="00205B61" w:rsidRPr="00DE0F0E" w:rsidRDefault="00205B61" w:rsidP="003C3A5A">
            <w:pPr>
              <w:jc w:val="center"/>
              <w:rPr>
                <w:rFonts w:eastAsia="PMingLiU"/>
                <w:noProof/>
                <w:sz w:val="16"/>
                <w:szCs w:val="16"/>
                <w:lang w:val="en-CA" w:eastAsia="zh-TW"/>
              </w:rPr>
            </w:pPr>
            <w:r w:rsidRPr="00DE0F0E">
              <w:rPr>
                <w:rFonts w:eastAsia="PMingLiU"/>
                <w:noProof/>
                <w:sz w:val="16"/>
                <w:szCs w:val="16"/>
                <w:lang w:val="en-CA" w:eastAsia="zh-TW"/>
              </w:rPr>
              <w:t>cqtDepth</w:t>
            </w:r>
          </w:p>
        </w:tc>
        <w:tc>
          <w:tcPr>
            <w:tcW w:w="900" w:type="dxa"/>
            <w:vAlign w:val="center"/>
          </w:tcPr>
          <w:p w14:paraId="6B36D12C" w14:textId="77777777" w:rsidR="00205B61" w:rsidRPr="00DE0F0E" w:rsidRDefault="00205B61" w:rsidP="003C3A5A">
            <w:pPr>
              <w:jc w:val="center"/>
              <w:rPr>
                <w:noProof/>
                <w:sz w:val="16"/>
                <w:szCs w:val="16"/>
                <w:lang w:val="en-CA"/>
              </w:rPr>
            </w:pPr>
            <w:r w:rsidRPr="00DE0F0E">
              <w:rPr>
                <w:noProof/>
                <w:sz w:val="16"/>
                <w:szCs w:val="16"/>
                <w:lang w:val="en-CA"/>
              </w:rPr>
              <w:t>6</w:t>
            </w:r>
          </w:p>
        </w:tc>
        <w:tc>
          <w:tcPr>
            <w:tcW w:w="900" w:type="dxa"/>
            <w:vAlign w:val="center"/>
          </w:tcPr>
          <w:p w14:paraId="310379B9" w14:textId="77777777" w:rsidR="00205B61" w:rsidRPr="00DE0F0E" w:rsidRDefault="00205B61" w:rsidP="003C3A5A">
            <w:pPr>
              <w:jc w:val="center"/>
              <w:rPr>
                <w:noProof/>
                <w:sz w:val="16"/>
                <w:szCs w:val="16"/>
                <w:lang w:val="en-CA"/>
              </w:rPr>
            </w:pPr>
            <w:r w:rsidRPr="00DE0F0E">
              <w:rPr>
                <w:noProof/>
                <w:sz w:val="16"/>
                <w:szCs w:val="16"/>
                <w:lang w:val="en-CA"/>
              </w:rPr>
              <w:t>7</w:t>
            </w:r>
          </w:p>
        </w:tc>
        <w:tc>
          <w:tcPr>
            <w:tcW w:w="860" w:type="dxa"/>
            <w:vAlign w:val="center"/>
          </w:tcPr>
          <w:p w14:paraId="6D61880B" w14:textId="77777777" w:rsidR="00205B61" w:rsidRPr="00DE0F0E" w:rsidRDefault="00205B61" w:rsidP="003C3A5A">
            <w:pPr>
              <w:jc w:val="center"/>
              <w:rPr>
                <w:noProof/>
                <w:sz w:val="16"/>
                <w:szCs w:val="16"/>
                <w:lang w:val="en-CA"/>
              </w:rPr>
            </w:pPr>
            <w:r w:rsidRPr="00DE0F0E">
              <w:rPr>
                <w:noProof/>
                <w:sz w:val="16"/>
                <w:szCs w:val="16"/>
                <w:lang w:val="en-CA"/>
              </w:rPr>
              <w:t>8</w:t>
            </w:r>
          </w:p>
        </w:tc>
        <w:tc>
          <w:tcPr>
            <w:tcW w:w="977" w:type="dxa"/>
            <w:vAlign w:val="center"/>
          </w:tcPr>
          <w:p w14:paraId="51AD060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75CD3A71"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1FA0FDC6" w14:textId="77777777" w:rsidTr="003C3A5A">
        <w:trPr>
          <w:cantSplit/>
          <w:jc w:val="center"/>
        </w:trPr>
        <w:tc>
          <w:tcPr>
            <w:tcW w:w="2340" w:type="dxa"/>
            <w:vAlign w:val="center"/>
          </w:tcPr>
          <w:p w14:paraId="2EBE086D" w14:textId="77777777" w:rsidR="00205B61" w:rsidRPr="00DE0F0E" w:rsidRDefault="00205B61" w:rsidP="003C3A5A">
            <w:pPr>
              <w:jc w:val="left"/>
              <w:rPr>
                <w:noProof/>
                <w:sz w:val="16"/>
                <w:szCs w:val="16"/>
                <w:lang w:val="en-CA" w:eastAsia="ko-KR"/>
              </w:rPr>
            </w:pPr>
            <w:r w:rsidRPr="00344106">
              <w:rPr>
                <w:noProof/>
                <w:sz w:val="16"/>
                <w:szCs w:val="16"/>
                <w:lang w:val="en-CA" w:eastAsia="ko-KR"/>
              </w:rPr>
              <w:t>tu_joint_cbcr_residual</w:t>
            </w:r>
            <w:r>
              <w:rPr>
                <w:noProof/>
                <w:sz w:val="16"/>
                <w:szCs w:val="16"/>
                <w:lang w:val="en-CA" w:eastAsia="ko-KR"/>
              </w:rPr>
              <w:t>[ ][ ]</w:t>
            </w:r>
          </w:p>
        </w:tc>
        <w:tc>
          <w:tcPr>
            <w:tcW w:w="2250" w:type="dxa"/>
            <w:vAlign w:val="center"/>
          </w:tcPr>
          <w:p w14:paraId="4B561843" w14:textId="77777777" w:rsidR="00205B61" w:rsidRPr="00DE0F0E" w:rsidRDefault="00205B61" w:rsidP="003C3A5A">
            <w:pPr>
              <w:jc w:val="center"/>
              <w:rPr>
                <w:rFonts w:eastAsia="PMingLiU"/>
                <w:noProof/>
                <w:sz w:val="16"/>
                <w:szCs w:val="16"/>
                <w:lang w:val="en-CA" w:eastAsia="zh-TW"/>
              </w:rPr>
            </w:pPr>
            <w:r>
              <w:rPr>
                <w:rFonts w:eastAsia="PMingLiU"/>
                <w:noProof/>
                <w:sz w:val="16"/>
                <w:szCs w:val="16"/>
                <w:lang w:val="en-CA" w:eastAsia="zh-TW"/>
              </w:rPr>
              <w:t>0</w:t>
            </w:r>
          </w:p>
        </w:tc>
        <w:tc>
          <w:tcPr>
            <w:tcW w:w="900" w:type="dxa"/>
            <w:vAlign w:val="center"/>
          </w:tcPr>
          <w:p w14:paraId="40ED93F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7551309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6C2A30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3F4C245"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FCDA788"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6DBA5292" w14:textId="77777777" w:rsidTr="003C3A5A">
        <w:trPr>
          <w:cantSplit/>
          <w:jc w:val="center"/>
        </w:trPr>
        <w:tc>
          <w:tcPr>
            <w:tcW w:w="2340" w:type="dxa"/>
          </w:tcPr>
          <w:p w14:paraId="7E3467F2"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last_sig_coeff_x_prefix</w:t>
            </w:r>
          </w:p>
        </w:tc>
        <w:tc>
          <w:tcPr>
            <w:tcW w:w="6864" w:type="dxa"/>
            <w:gridSpan w:val="6"/>
          </w:tcPr>
          <w:p w14:paraId="3B84B902" w14:textId="77777777" w:rsidR="00205B61" w:rsidRPr="00DE0F0E" w:rsidRDefault="00205B61" w:rsidP="003C3A5A">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sz w:val="16"/>
                <w:szCs w:val="16"/>
                <w:lang w:val="en-CA"/>
              </w:rPr>
              <w:instrText xml:space="preserve"> REF _Ref342575447 \r \h </w:instrText>
            </w:r>
            <w:r w:rsidRPr="00DE0F0E">
              <w:rPr>
                <w:noProof/>
                <w:lang w:val="en-CA"/>
              </w:rPr>
            </w:r>
            <w:r w:rsidRPr="00DE0F0E">
              <w:rPr>
                <w:noProof/>
                <w:lang w:val="en-CA"/>
              </w:rPr>
              <w:fldChar w:fldCharType="separate"/>
            </w:r>
            <w:r>
              <w:rPr>
                <w:noProof/>
                <w:sz w:val="16"/>
                <w:szCs w:val="16"/>
                <w:lang w:val="en-CA"/>
              </w:rPr>
              <w:t>9.5.4.2.4</w:t>
            </w:r>
            <w:r w:rsidRPr="00DE0F0E">
              <w:rPr>
                <w:noProof/>
                <w:lang w:val="en-CA"/>
              </w:rPr>
              <w:fldChar w:fldCharType="end"/>
            </w:r>
            <w:r w:rsidRPr="00DE0F0E">
              <w:rPr>
                <w:noProof/>
                <w:sz w:val="16"/>
                <w:szCs w:val="16"/>
                <w:lang w:val="en-CA"/>
              </w:rPr>
              <w:t>)</w:t>
            </w:r>
          </w:p>
        </w:tc>
      </w:tr>
      <w:tr w:rsidR="00205B61" w:rsidRPr="00DE0F0E" w14:paraId="4B1D74D7" w14:textId="77777777" w:rsidTr="003C3A5A">
        <w:trPr>
          <w:cantSplit/>
          <w:jc w:val="center"/>
        </w:trPr>
        <w:tc>
          <w:tcPr>
            <w:tcW w:w="2340" w:type="dxa"/>
          </w:tcPr>
          <w:p w14:paraId="1FFEAADE"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last_sig_coeff_y_prefix</w:t>
            </w:r>
          </w:p>
        </w:tc>
        <w:tc>
          <w:tcPr>
            <w:tcW w:w="6864" w:type="dxa"/>
            <w:gridSpan w:val="6"/>
          </w:tcPr>
          <w:p w14:paraId="07EDDBFF" w14:textId="77777777" w:rsidR="00205B61" w:rsidRPr="00DE0F0E" w:rsidRDefault="00205B61" w:rsidP="003C3A5A">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lang w:val="en-CA"/>
              </w:rPr>
              <w:instrText xml:space="preserve"> REF _Ref342575447 \r \h  \* MERGEFORMAT </w:instrText>
            </w:r>
            <w:r w:rsidRPr="00DE0F0E">
              <w:rPr>
                <w:noProof/>
                <w:lang w:val="en-CA"/>
              </w:rPr>
            </w:r>
            <w:r w:rsidRPr="00DE0F0E">
              <w:rPr>
                <w:noProof/>
                <w:lang w:val="en-CA"/>
              </w:rPr>
              <w:fldChar w:fldCharType="separate"/>
            </w:r>
            <w:r w:rsidRPr="00991655">
              <w:rPr>
                <w:noProof/>
                <w:sz w:val="16"/>
                <w:szCs w:val="16"/>
                <w:lang w:val="en-CA"/>
              </w:rPr>
              <w:t>9.5.4.2.4</w:t>
            </w:r>
            <w:r w:rsidRPr="00DE0F0E">
              <w:rPr>
                <w:noProof/>
                <w:lang w:val="en-CA"/>
              </w:rPr>
              <w:fldChar w:fldCharType="end"/>
            </w:r>
            <w:r w:rsidRPr="00DE0F0E">
              <w:rPr>
                <w:noProof/>
                <w:sz w:val="16"/>
                <w:szCs w:val="16"/>
                <w:lang w:val="en-CA"/>
              </w:rPr>
              <w:t>)</w:t>
            </w:r>
          </w:p>
        </w:tc>
      </w:tr>
      <w:tr w:rsidR="00205B61" w:rsidRPr="00DE0F0E" w14:paraId="41CB148F" w14:textId="77777777" w:rsidTr="003C3A5A">
        <w:trPr>
          <w:cantSplit/>
          <w:jc w:val="center"/>
        </w:trPr>
        <w:tc>
          <w:tcPr>
            <w:tcW w:w="2340" w:type="dxa"/>
          </w:tcPr>
          <w:p w14:paraId="44184694"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last_sig_coeff_x_suffix</w:t>
            </w:r>
          </w:p>
        </w:tc>
        <w:tc>
          <w:tcPr>
            <w:tcW w:w="2250" w:type="dxa"/>
            <w:vAlign w:val="center"/>
          </w:tcPr>
          <w:p w14:paraId="725879D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4748659C"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F6EE66B"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1C8A5B0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2D40D2B"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1C09DF60"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r>
      <w:tr w:rsidR="00205B61" w:rsidRPr="00DE0F0E" w14:paraId="4F06925B" w14:textId="77777777" w:rsidTr="003C3A5A">
        <w:trPr>
          <w:cantSplit/>
          <w:jc w:val="center"/>
        </w:trPr>
        <w:tc>
          <w:tcPr>
            <w:tcW w:w="2340" w:type="dxa"/>
          </w:tcPr>
          <w:p w14:paraId="26E082A6"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last_sig_coeff_y_suffix</w:t>
            </w:r>
          </w:p>
        </w:tc>
        <w:tc>
          <w:tcPr>
            <w:tcW w:w="2250" w:type="dxa"/>
            <w:vAlign w:val="center"/>
          </w:tcPr>
          <w:p w14:paraId="0E00E5D6"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37DF9D0"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2E58DCF"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5B7E1198"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E75D46E"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59633C21" w14:textId="77777777" w:rsidR="00205B61" w:rsidRPr="00DE0F0E" w:rsidRDefault="00205B61" w:rsidP="003C3A5A">
            <w:pPr>
              <w:keepLines/>
              <w:jc w:val="center"/>
              <w:rPr>
                <w:noProof/>
                <w:sz w:val="16"/>
                <w:szCs w:val="16"/>
                <w:lang w:val="en-CA"/>
              </w:rPr>
            </w:pPr>
            <w:r w:rsidRPr="00DE0F0E">
              <w:rPr>
                <w:rFonts w:eastAsia="PMingLiU"/>
                <w:noProof/>
                <w:sz w:val="16"/>
                <w:szCs w:val="16"/>
                <w:lang w:val="en-CA" w:eastAsia="zh-TW"/>
              </w:rPr>
              <w:t>bypass</w:t>
            </w:r>
          </w:p>
        </w:tc>
      </w:tr>
      <w:tr w:rsidR="00205B61" w:rsidRPr="00DE0F0E" w14:paraId="33819996" w14:textId="77777777" w:rsidTr="003C3A5A">
        <w:trPr>
          <w:cantSplit/>
          <w:jc w:val="center"/>
        </w:trPr>
        <w:tc>
          <w:tcPr>
            <w:tcW w:w="2340" w:type="dxa"/>
          </w:tcPr>
          <w:p w14:paraId="4A299B21"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coded_sub_block_flag[ ][ ]</w:t>
            </w:r>
          </w:p>
        </w:tc>
        <w:tc>
          <w:tcPr>
            <w:tcW w:w="2250" w:type="dxa"/>
          </w:tcPr>
          <w:p w14:paraId="3931144F" w14:textId="77777777" w:rsidR="00205B61" w:rsidRPr="00DE0F0E" w:rsidRDefault="00205B61" w:rsidP="003C3A5A">
            <w:pPr>
              <w:keepLines/>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w:t>
            </w:r>
            <w:r w:rsidRPr="00DE0F0E">
              <w:rPr>
                <w:noProof/>
                <w:sz w:val="16"/>
                <w:szCs w:val="16"/>
                <w:lang w:val="en-CA"/>
              </w:rPr>
              <w:br/>
              <w:t>(clause </w:t>
            </w:r>
            <w:r w:rsidRPr="00DE0F0E">
              <w:rPr>
                <w:noProof/>
                <w:lang w:val="en-CA"/>
              </w:rPr>
              <w:fldChar w:fldCharType="begin" w:fldLock="1"/>
            </w:r>
            <w:r w:rsidRPr="00DE0F0E">
              <w:rPr>
                <w:noProof/>
                <w:lang w:val="en-CA"/>
              </w:rPr>
              <w:instrText xml:space="preserve"> REF _Ref314514016 \r \h  \* MERGEFORMAT </w:instrText>
            </w:r>
            <w:r w:rsidRPr="00DE0F0E">
              <w:rPr>
                <w:noProof/>
                <w:lang w:val="en-CA"/>
              </w:rPr>
            </w:r>
            <w:r w:rsidRPr="00DE0F0E">
              <w:rPr>
                <w:noProof/>
                <w:lang w:val="en-CA"/>
              </w:rPr>
              <w:fldChar w:fldCharType="separate"/>
            </w:r>
            <w:r w:rsidRPr="00991655">
              <w:rPr>
                <w:noProof/>
                <w:sz w:val="16"/>
                <w:szCs w:val="16"/>
                <w:lang w:val="en-CA"/>
              </w:rPr>
              <w:t>9.5.4.2.6</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2AE4F3F1"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00" w:type="dxa"/>
          </w:tcPr>
          <w:p w14:paraId="2C6F24D7"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860" w:type="dxa"/>
          </w:tcPr>
          <w:p w14:paraId="3EE5201A"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77" w:type="dxa"/>
          </w:tcPr>
          <w:p w14:paraId="770D50AC" w14:textId="77777777" w:rsidR="00205B61" w:rsidRPr="00DE0F0E" w:rsidRDefault="00205B61" w:rsidP="003C3A5A">
            <w:pPr>
              <w:keepLines/>
              <w:jc w:val="center"/>
              <w:rPr>
                <w:noProof/>
                <w:sz w:val="16"/>
                <w:szCs w:val="16"/>
                <w:lang w:val="en-CA"/>
              </w:rPr>
            </w:pPr>
            <w:r w:rsidRPr="00DE0F0E">
              <w:rPr>
                <w:noProof/>
                <w:sz w:val="16"/>
                <w:szCs w:val="16"/>
                <w:lang w:val="en-CA"/>
              </w:rPr>
              <w:t>na</w:t>
            </w:r>
          </w:p>
        </w:tc>
        <w:tc>
          <w:tcPr>
            <w:tcW w:w="977" w:type="dxa"/>
          </w:tcPr>
          <w:p w14:paraId="54DCBE69" w14:textId="77777777" w:rsidR="00205B61" w:rsidRPr="00DE0F0E" w:rsidRDefault="00205B61" w:rsidP="003C3A5A">
            <w:pPr>
              <w:keepLines/>
              <w:jc w:val="center"/>
              <w:rPr>
                <w:noProof/>
                <w:sz w:val="16"/>
                <w:szCs w:val="16"/>
                <w:lang w:val="en-CA"/>
              </w:rPr>
            </w:pPr>
            <w:r w:rsidRPr="00DE0F0E">
              <w:rPr>
                <w:noProof/>
                <w:sz w:val="16"/>
                <w:szCs w:val="16"/>
                <w:lang w:val="en-CA"/>
              </w:rPr>
              <w:t>na</w:t>
            </w:r>
          </w:p>
        </w:tc>
      </w:tr>
      <w:tr w:rsidR="00205B61" w:rsidRPr="00DE0F0E" w14:paraId="6129C460" w14:textId="77777777" w:rsidTr="003C3A5A">
        <w:trPr>
          <w:cantSplit/>
          <w:jc w:val="center"/>
        </w:trPr>
        <w:tc>
          <w:tcPr>
            <w:tcW w:w="2340" w:type="dxa"/>
          </w:tcPr>
          <w:p w14:paraId="0DEDE85C"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sig_coeff_flag[ ][ ]</w:t>
            </w:r>
          </w:p>
        </w:tc>
        <w:tc>
          <w:tcPr>
            <w:tcW w:w="2250" w:type="dxa"/>
            <w:vAlign w:val="center"/>
          </w:tcPr>
          <w:p w14:paraId="7AF7D53B"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93</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_Ref531876091 \r \h </w:instrText>
            </w:r>
            <w:r w:rsidRPr="00DE0F0E">
              <w:rPr>
                <w:noProof/>
                <w:lang w:val="en-CA"/>
              </w:rPr>
            </w:r>
            <w:r w:rsidRPr="00DE0F0E">
              <w:rPr>
                <w:noProof/>
                <w:lang w:val="en-CA"/>
              </w:rPr>
              <w:fldChar w:fldCharType="separate"/>
            </w:r>
            <w:r>
              <w:rPr>
                <w:noProof/>
                <w:sz w:val="16"/>
                <w:szCs w:val="16"/>
                <w:lang w:val="en-CA"/>
              </w:rPr>
              <w:t>9.5.4.2.8</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10BC210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Pr>
          <w:p w14:paraId="1C4C1FA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Pr>
          <w:p w14:paraId="2F66104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798BFEE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Pr>
          <w:p w14:paraId="0ABF1F8B"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243784D1" w14:textId="77777777" w:rsidTr="003C3A5A">
        <w:trPr>
          <w:cantSplit/>
          <w:jc w:val="center"/>
        </w:trPr>
        <w:tc>
          <w:tcPr>
            <w:tcW w:w="2340" w:type="dxa"/>
            <w:vAlign w:val="center"/>
          </w:tcPr>
          <w:p w14:paraId="1A5F8F83" w14:textId="77777777" w:rsidR="00205B61" w:rsidRPr="00DE0F0E" w:rsidRDefault="00205B61" w:rsidP="003C3A5A">
            <w:pPr>
              <w:keepLines/>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2250" w:type="dxa"/>
            <w:vAlign w:val="center"/>
          </w:tcPr>
          <w:p w14:paraId="5F1158FF"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33</w:t>
            </w:r>
            <w:r w:rsidRPr="00DE0F0E">
              <w:rPr>
                <w:noProof/>
                <w:sz w:val="16"/>
                <w:szCs w:val="16"/>
                <w:lang w:val="en-CA"/>
              </w:rPr>
              <w:t>2</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3790289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30732A83"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D32B9C2"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E0D1CF9"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481D3999"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4298CBC" w14:textId="77777777" w:rsidTr="003C3A5A">
        <w:trPr>
          <w:cantSplit/>
          <w:jc w:val="center"/>
        </w:trPr>
        <w:tc>
          <w:tcPr>
            <w:tcW w:w="2340" w:type="dxa"/>
            <w:vAlign w:val="center"/>
          </w:tcPr>
          <w:p w14:paraId="00EEFE6D"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abs_level_gt</w:t>
            </w:r>
            <w:r>
              <w:rPr>
                <w:noProof/>
                <w:sz w:val="16"/>
                <w:szCs w:val="16"/>
                <w:lang w:val="en-CA" w:eastAsia="ko-KR"/>
              </w:rPr>
              <w:t>x</w:t>
            </w:r>
            <w:r w:rsidRPr="00DE0F0E">
              <w:rPr>
                <w:noProof/>
                <w:sz w:val="16"/>
                <w:szCs w:val="16"/>
                <w:lang w:val="en-CA" w:eastAsia="ko-KR"/>
              </w:rPr>
              <w:t>_flag</w:t>
            </w:r>
            <w:r w:rsidRPr="00DE0F0E">
              <w:rPr>
                <w:rFonts w:eastAsia="PMingLiU"/>
                <w:noProof/>
                <w:sz w:val="16"/>
                <w:szCs w:val="16"/>
                <w:lang w:val="en-CA" w:eastAsia="zh-TW"/>
              </w:rPr>
              <w:t>[ ]</w:t>
            </w:r>
          </w:p>
        </w:tc>
        <w:tc>
          <w:tcPr>
            <w:tcW w:w="2250" w:type="dxa"/>
            <w:vAlign w:val="center"/>
          </w:tcPr>
          <w:p w14:paraId="6BA34D6C" w14:textId="77777777" w:rsidR="00205B61" w:rsidRPr="00DE0F0E" w:rsidRDefault="00205B61" w:rsidP="003C3A5A">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70</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72DE206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vAlign w:val="center"/>
          </w:tcPr>
          <w:p w14:paraId="4E8E9BBC"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vAlign w:val="center"/>
          </w:tcPr>
          <w:p w14:paraId="4FF966AB"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2DE49320"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vAlign w:val="center"/>
          </w:tcPr>
          <w:p w14:paraId="34ED06C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08013606" w14:textId="77777777" w:rsidTr="003C3A5A">
        <w:trPr>
          <w:cantSplit/>
          <w:jc w:val="center"/>
        </w:trPr>
        <w:tc>
          <w:tcPr>
            <w:tcW w:w="2340" w:type="dxa"/>
            <w:vAlign w:val="center"/>
          </w:tcPr>
          <w:p w14:paraId="4908C19E" w14:textId="77777777" w:rsidR="00205B61" w:rsidRPr="00DE0F0E" w:rsidRDefault="00205B61" w:rsidP="003C3A5A">
            <w:pPr>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2250" w:type="dxa"/>
            <w:vAlign w:val="center"/>
          </w:tcPr>
          <w:p w14:paraId="6FF8A28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307F6CCF"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37E065C"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34C6C400"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4859FFE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3FBB1AD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4E9C35A9" w14:textId="77777777" w:rsidTr="003C3A5A">
        <w:trPr>
          <w:cantSplit/>
          <w:jc w:val="center"/>
        </w:trPr>
        <w:tc>
          <w:tcPr>
            <w:tcW w:w="2340" w:type="dxa"/>
            <w:vAlign w:val="center"/>
          </w:tcPr>
          <w:p w14:paraId="31823316" w14:textId="77777777" w:rsidR="00205B61" w:rsidRPr="00DE0F0E" w:rsidRDefault="00205B61" w:rsidP="003C3A5A">
            <w:pPr>
              <w:jc w:val="left"/>
              <w:rPr>
                <w:noProof/>
                <w:sz w:val="16"/>
                <w:szCs w:val="16"/>
                <w:lang w:val="en-CA" w:eastAsia="ko-KR"/>
              </w:rPr>
            </w:pPr>
            <w:r w:rsidRPr="00DE0F0E">
              <w:rPr>
                <w:noProof/>
                <w:sz w:val="16"/>
                <w:szCs w:val="16"/>
                <w:lang w:val="en-CA" w:eastAsia="ko-KR"/>
              </w:rPr>
              <w:t>dec_abs_level[ ]</w:t>
            </w:r>
          </w:p>
        </w:tc>
        <w:tc>
          <w:tcPr>
            <w:tcW w:w="2250" w:type="dxa"/>
            <w:vAlign w:val="center"/>
          </w:tcPr>
          <w:p w14:paraId="6AEEA197"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FBA0C73"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F7C758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64B50558"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0F9AEA65"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451EEDF9"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r>
      <w:tr w:rsidR="00205B61" w:rsidRPr="00DE0F0E" w14:paraId="7E7CB7E2"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9C363D1" w14:textId="77777777" w:rsidR="00205B61" w:rsidRPr="00DE0F0E" w:rsidRDefault="00205B61" w:rsidP="003C3A5A">
            <w:pPr>
              <w:jc w:val="left"/>
              <w:rPr>
                <w:noProof/>
                <w:sz w:val="16"/>
                <w:szCs w:val="16"/>
                <w:lang w:val="en-CA"/>
              </w:rPr>
            </w:pPr>
            <w:r w:rsidRPr="00DE0F0E">
              <w:rPr>
                <w:noProof/>
                <w:sz w:val="16"/>
                <w:szCs w:val="16"/>
                <w:lang w:val="en-CA" w:eastAsia="ko-KR"/>
              </w:rPr>
              <w:t>coeff_sign_flag</w:t>
            </w:r>
            <w:r w:rsidRPr="00DE0F0E">
              <w:rPr>
                <w:rFonts w:eastAsia="PMingLiU"/>
                <w:noProof/>
                <w:sz w:val="16"/>
                <w:szCs w:val="16"/>
                <w:lang w:val="en-CA" w:eastAsia="zh-TW"/>
              </w:rPr>
              <w:t>[ ]</w:t>
            </w:r>
            <w:r w:rsidRPr="00DE0F0E">
              <w:rPr>
                <w:noProof/>
                <w:sz w:val="16"/>
                <w:szCs w:val="16"/>
                <w:lang w:val="en-CA"/>
              </w:rPr>
              <w:t xml:space="preserve"> </w:t>
            </w:r>
            <w:r w:rsidRPr="00DE0F0E">
              <w:rPr>
                <w:noProof/>
                <w:sz w:val="16"/>
                <w:szCs w:val="16"/>
                <w:lang w:val="en-CA"/>
              </w:rPr>
              <w:br/>
            </w:r>
            <w:r w:rsidRPr="009C5B6F">
              <w:rPr>
                <w:noProof/>
                <w:sz w:val="14"/>
                <w:szCs w:val="14"/>
                <w:lang w:val="en-CA"/>
              </w:rPr>
              <w:t>transform_skip_flag[ x0 ][ y0 ]</w:t>
            </w:r>
            <w:r w:rsidRPr="0069130C">
              <w:rPr>
                <w:rFonts w:eastAsia="PMingLiU"/>
                <w:noProof/>
                <w:sz w:val="14"/>
                <w:szCs w:val="14"/>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37D93772" w14:textId="77777777" w:rsidR="00205B61" w:rsidRPr="00DE0F0E" w:rsidRDefault="00205B61" w:rsidP="003C3A5A">
            <w:pPr>
              <w:jc w:val="center"/>
              <w:rPr>
                <w:noProof/>
                <w:sz w:val="16"/>
                <w:szCs w:val="16"/>
                <w:lang w:val="en-CA"/>
              </w:rPr>
            </w:pPr>
            <w:r w:rsidRPr="00DE0F0E">
              <w:rPr>
                <w:rFonts w:eastAsia="PMingLiU"/>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2330E72F"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621B69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76668164"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57EBE8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6136B5" w14:textId="77777777" w:rsidR="00205B61" w:rsidRPr="00DE0F0E" w:rsidRDefault="00205B61" w:rsidP="003C3A5A">
            <w:pPr>
              <w:jc w:val="center"/>
              <w:rPr>
                <w:noProof/>
                <w:sz w:val="16"/>
                <w:szCs w:val="16"/>
                <w:lang w:val="en-CA"/>
              </w:rPr>
            </w:pPr>
            <w:r w:rsidRPr="00DE0F0E">
              <w:rPr>
                <w:noProof/>
                <w:sz w:val="16"/>
                <w:szCs w:val="16"/>
                <w:lang w:val="en-CA"/>
              </w:rPr>
              <w:t>na</w:t>
            </w:r>
          </w:p>
        </w:tc>
      </w:tr>
      <w:tr w:rsidR="00205B61" w:rsidRPr="00DE0F0E" w14:paraId="4BC15808" w14:textId="77777777" w:rsidTr="003C3A5A">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1A75C4E" w14:textId="77777777" w:rsidR="00205B61" w:rsidRPr="00DE0F0E" w:rsidRDefault="00205B61" w:rsidP="003C3A5A">
            <w:pPr>
              <w:jc w:val="left"/>
              <w:rPr>
                <w:noProof/>
                <w:sz w:val="16"/>
                <w:szCs w:val="16"/>
                <w:lang w:val="en-CA" w:eastAsia="ko-KR"/>
              </w:rPr>
            </w:pPr>
            <w:r w:rsidRPr="00DE0F0E">
              <w:rPr>
                <w:noProof/>
                <w:sz w:val="16"/>
                <w:szCs w:val="16"/>
                <w:lang w:val="en-CA" w:eastAsia="ko-KR"/>
              </w:rPr>
              <w:lastRenderedPageBreak/>
              <w:t>coeff_sign_flag</w:t>
            </w:r>
            <w:r w:rsidRPr="00DE0F0E">
              <w:rPr>
                <w:rFonts w:eastAsia="PMingLiU"/>
                <w:noProof/>
                <w:sz w:val="16"/>
                <w:szCs w:val="16"/>
                <w:lang w:val="en-CA" w:eastAsia="zh-TW"/>
              </w:rPr>
              <w:t>[ ]</w:t>
            </w:r>
            <w:r w:rsidRPr="00DE0F0E">
              <w:rPr>
                <w:noProof/>
                <w:sz w:val="16"/>
                <w:szCs w:val="16"/>
                <w:lang w:val="en-CA"/>
              </w:rPr>
              <w:br/>
            </w:r>
            <w:r w:rsidRPr="00A54793">
              <w:rPr>
                <w:noProof/>
                <w:sz w:val="14"/>
                <w:szCs w:val="14"/>
                <w:lang w:val="en-CA"/>
              </w:rPr>
              <w:t>transform_skip_flag[ x0 ][ y0 ]</w:t>
            </w:r>
            <w:r w:rsidRPr="0069130C">
              <w:rPr>
                <w:rFonts w:eastAsia="PMingLiU"/>
                <w:noProof/>
                <w:sz w:val="14"/>
                <w:szCs w:val="14"/>
                <w:lang w:val="en-CA" w:eastAsia="zh-TW"/>
              </w:rPr>
              <w:t xml:space="preserve"> = = </w:t>
            </w:r>
            <w:r>
              <w:rPr>
                <w:rFonts w:eastAsia="PMingLiU"/>
                <w:noProof/>
                <w:sz w:val="14"/>
                <w:szCs w:val="14"/>
                <w:lang w:val="en-CA" w:eastAsia="zh-TW"/>
              </w:rPr>
              <w:t>1</w:t>
            </w:r>
          </w:p>
        </w:tc>
        <w:tc>
          <w:tcPr>
            <w:tcW w:w="2250" w:type="dxa"/>
            <w:tcBorders>
              <w:top w:val="single" w:sz="4" w:space="0" w:color="auto"/>
              <w:left w:val="single" w:sz="4" w:space="0" w:color="auto"/>
              <w:bottom w:val="single" w:sz="4" w:space="0" w:color="auto"/>
              <w:right w:val="single" w:sz="4" w:space="0" w:color="auto"/>
            </w:tcBorders>
            <w:vAlign w:val="center"/>
          </w:tcPr>
          <w:p w14:paraId="5C8CD1E9" w14:textId="77777777" w:rsidR="00205B61" w:rsidRPr="009C7CED" w:rsidRDefault="00205B61" w:rsidP="003C3A5A">
            <w:pPr>
              <w:jc w:val="center"/>
              <w:rPr>
                <w:noProof/>
                <w:sz w:val="16"/>
                <w:szCs w:val="16"/>
                <w:lang w:val="en-CA"/>
              </w:rPr>
            </w:pPr>
            <w:r>
              <w:rPr>
                <w:noProof/>
                <w:sz w:val="16"/>
                <w:szCs w:val="16"/>
                <w:lang w:val="en-CA"/>
              </w:rPr>
              <w:t>( MaxCcbs &gt; 0)  ?  </w:t>
            </w:r>
            <w:r w:rsidRPr="00DE0F0E">
              <w:rPr>
                <w:noProof/>
                <w:sz w:val="16"/>
                <w:szCs w:val="16"/>
                <w:lang w:val="en-CA"/>
              </w:rPr>
              <w:br/>
            </w:r>
            <w:r>
              <w:rPr>
                <w:noProof/>
                <w:sz w:val="16"/>
                <w:szCs w:val="16"/>
                <w:lang w:val="en-CA"/>
              </w:rPr>
              <w:t>( intra_bdpcm_flag  ?  1  :  0 )  :  bypass</w:t>
            </w:r>
          </w:p>
        </w:tc>
        <w:tc>
          <w:tcPr>
            <w:tcW w:w="900" w:type="dxa"/>
            <w:tcBorders>
              <w:top w:val="single" w:sz="4" w:space="0" w:color="auto"/>
              <w:left w:val="single" w:sz="4" w:space="0" w:color="auto"/>
              <w:bottom w:val="single" w:sz="4" w:space="0" w:color="auto"/>
              <w:right w:val="single" w:sz="4" w:space="0" w:color="auto"/>
            </w:tcBorders>
            <w:vAlign w:val="center"/>
          </w:tcPr>
          <w:p w14:paraId="215DAC9E"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1B3DC21"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0C109058"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27E35D7" w14:textId="77777777" w:rsidR="00205B61" w:rsidRPr="00DE0F0E" w:rsidRDefault="00205B61" w:rsidP="003C3A5A">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6EE469F2" w14:textId="77777777" w:rsidR="00205B61" w:rsidRPr="00DE0F0E" w:rsidRDefault="00205B61" w:rsidP="003C3A5A">
            <w:pPr>
              <w:jc w:val="center"/>
              <w:rPr>
                <w:noProof/>
                <w:sz w:val="16"/>
                <w:szCs w:val="16"/>
                <w:lang w:val="en-CA"/>
              </w:rPr>
            </w:pPr>
            <w:r w:rsidRPr="00DE0F0E">
              <w:rPr>
                <w:noProof/>
                <w:sz w:val="16"/>
                <w:szCs w:val="16"/>
                <w:lang w:val="en-CA"/>
              </w:rPr>
              <w:t>na</w:t>
            </w:r>
          </w:p>
        </w:tc>
      </w:tr>
    </w:tbl>
    <w:p w14:paraId="78D67289" w14:textId="77777777" w:rsidR="00C30F94" w:rsidRDefault="00C30F94" w:rsidP="0067543F">
      <w:pPr>
        <w:rPr>
          <w:lang w:val="en-CA" w:eastAsia="ko-KR"/>
        </w:rPr>
      </w:pPr>
    </w:p>
    <w:p w14:paraId="0F1E8C1E" w14:textId="3E7A3AB7" w:rsidR="00DF48F6" w:rsidRDefault="00DF48F6" w:rsidP="00E11923">
      <w:pPr>
        <w:pStyle w:val="1"/>
        <w:rPr>
          <w:lang w:val="en-CA" w:eastAsia="ko-KR"/>
        </w:rPr>
      </w:pPr>
      <w:r>
        <w:rPr>
          <w:rFonts w:hint="eastAsia"/>
          <w:lang w:val="en-CA" w:eastAsia="ko-KR"/>
        </w:rPr>
        <w:t>C</w:t>
      </w:r>
      <w:r>
        <w:rPr>
          <w:lang w:val="en-CA" w:eastAsia="ko-KR"/>
        </w:rPr>
        <w:t>onclusions</w:t>
      </w:r>
    </w:p>
    <w:p w14:paraId="70F3A016" w14:textId="1BE8C12A" w:rsidR="00472FE3" w:rsidRDefault="003D32AC" w:rsidP="00472FE3">
      <w:pPr>
        <w:rPr>
          <w:lang w:val="en-CA" w:eastAsia="ko-KR"/>
        </w:rPr>
      </w:pPr>
      <w:r w:rsidRPr="003D32AC">
        <w:rPr>
          <w:lang w:val="en-CA" w:eastAsia="ko-KR"/>
        </w:rPr>
        <w:t xml:space="preserve">This contribution presents a reduction of the number of context models for planar mode </w:t>
      </w:r>
      <w:r w:rsidR="0083013F">
        <w:rPr>
          <w:lang w:val="en-CA" w:eastAsia="ko-KR"/>
        </w:rPr>
        <w:t>entropy</w:t>
      </w:r>
      <w:r w:rsidRPr="003D32AC">
        <w:rPr>
          <w:lang w:val="en-CA" w:eastAsia="ko-KR"/>
        </w:rPr>
        <w:t xml:space="preserve"> coding. </w:t>
      </w:r>
      <w:r w:rsidR="0083013F">
        <w:rPr>
          <w:lang w:val="en-CA" w:eastAsia="ko-KR"/>
        </w:rPr>
        <w:t>In the proposed method, o</w:t>
      </w:r>
      <w:r w:rsidRPr="003D32AC">
        <w:rPr>
          <w:lang w:val="en-CA" w:eastAsia="ko-KR"/>
        </w:rPr>
        <w:t>ne context model is used for the planar flag with the existing initial value used for CABAC coding of the planar flag in regular mode. It is noted that</w:t>
      </w:r>
      <w:r w:rsidR="0083013F">
        <w:rPr>
          <w:lang w:val="en-CA" w:eastAsia="ko-KR"/>
        </w:rPr>
        <w:t xml:space="preserve"> the proposed modification is simpler </w:t>
      </w:r>
      <w:r w:rsidR="0083013F" w:rsidRPr="003D32AC">
        <w:rPr>
          <w:lang w:val="en-CA" w:eastAsia="ko-KR"/>
        </w:rPr>
        <w:t xml:space="preserve">regular coding method </w:t>
      </w:r>
      <w:r w:rsidR="0083013F">
        <w:rPr>
          <w:lang w:val="en-CA" w:eastAsia="ko-KR"/>
        </w:rPr>
        <w:t xml:space="preserve">than </w:t>
      </w:r>
      <w:r w:rsidRPr="003D32AC">
        <w:rPr>
          <w:lang w:val="en-CA" w:eastAsia="ko-KR"/>
        </w:rPr>
        <w:t xml:space="preserve">the current design of </w:t>
      </w:r>
      <w:proofErr w:type="spellStart"/>
      <w:r w:rsidRPr="003D32AC">
        <w:rPr>
          <w:lang w:val="en-CA" w:eastAsia="ko-KR"/>
        </w:rPr>
        <w:t>intra_luma_</w:t>
      </w:r>
      <w:ins w:id="108" w:author="박도현" w:date="2019-07-03T16:02:00Z">
        <w:r w:rsidR="009D3FEE">
          <w:rPr>
            <w:rFonts w:hint="eastAsia"/>
            <w:lang w:val="en-CA" w:eastAsia="ko-KR"/>
          </w:rPr>
          <w:t>n</w:t>
        </w:r>
        <w:r w:rsidR="009D3FEE">
          <w:rPr>
            <w:lang w:val="en-CA" w:eastAsia="ko-KR"/>
          </w:rPr>
          <w:t>ot_</w:t>
        </w:r>
      </w:ins>
      <w:r w:rsidRPr="003D32AC">
        <w:rPr>
          <w:lang w:val="en-CA" w:eastAsia="ko-KR"/>
        </w:rPr>
        <w:t>planar_flag</w:t>
      </w:r>
      <w:proofErr w:type="spellEnd"/>
      <w:r w:rsidRPr="003D32AC">
        <w:rPr>
          <w:lang w:val="en-CA" w:eastAsia="ko-KR"/>
        </w:rPr>
        <w:t xml:space="preserve">. </w:t>
      </w:r>
      <w:r w:rsidR="000A56AE">
        <w:rPr>
          <w:lang w:val="en-CA" w:eastAsia="ko-KR"/>
        </w:rPr>
        <w:t>As ex</w:t>
      </w:r>
      <w:r w:rsidR="00E84564">
        <w:rPr>
          <w:lang w:val="en-CA" w:eastAsia="ko-KR"/>
        </w:rPr>
        <w:t>perimental results, it</w:t>
      </w:r>
      <w:r w:rsidRPr="003D32AC">
        <w:rPr>
          <w:lang w:val="en-CA" w:eastAsia="ko-KR"/>
        </w:rPr>
        <w:t xml:space="preserve"> provides 0.</w:t>
      </w:r>
      <w:r w:rsidR="00394915">
        <w:rPr>
          <w:lang w:val="en-CA" w:eastAsia="ko-KR"/>
        </w:rPr>
        <w:t>00</w:t>
      </w:r>
      <w:r w:rsidRPr="003D32AC">
        <w:rPr>
          <w:lang w:val="en-CA" w:eastAsia="ko-KR"/>
        </w:rPr>
        <w:t>% and 0.</w:t>
      </w:r>
      <w:del w:id="109" w:author="박도현" w:date="2019-07-03T16:09:00Z">
        <w:r w:rsidR="00671D40" w:rsidDel="007B491E">
          <w:rPr>
            <w:lang w:val="en-CA" w:eastAsia="ko-KR"/>
          </w:rPr>
          <w:delText>XX</w:delText>
        </w:r>
      </w:del>
      <w:ins w:id="110" w:author="박도현" w:date="2019-07-03T16:09:00Z">
        <w:r w:rsidR="007B491E">
          <w:rPr>
            <w:lang w:val="en-CA" w:eastAsia="ko-KR"/>
          </w:rPr>
          <w:t>00</w:t>
        </w:r>
      </w:ins>
      <w:r w:rsidRPr="003D32AC">
        <w:rPr>
          <w:lang w:val="en-CA" w:eastAsia="ko-KR"/>
        </w:rPr>
        <w:t>% BD-rate for AI and RA, respectively.</w:t>
      </w:r>
    </w:p>
    <w:p w14:paraId="26503381" w14:textId="77777777" w:rsidR="008C1E71" w:rsidRPr="008C1E71" w:rsidRDefault="008C1E71" w:rsidP="00C734BE">
      <w:pPr>
        <w:keepNext/>
        <w:numPr>
          <w:ilvl w:val="0"/>
          <w:numId w:val="1"/>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jc w:val="left"/>
        <w:outlineLvl w:val="0"/>
        <w:rPr>
          <w:rFonts w:eastAsia="맑은 고딕" w:cs="Arial"/>
          <w:b/>
          <w:bCs/>
          <w:kern w:val="32"/>
          <w:sz w:val="32"/>
          <w:szCs w:val="32"/>
          <w:lang w:val="en-CA"/>
        </w:rPr>
      </w:pPr>
      <w:r w:rsidRPr="008C1E71">
        <w:rPr>
          <w:rFonts w:eastAsia="맑은 고딕" w:cs="Arial"/>
          <w:b/>
          <w:bCs/>
          <w:kern w:val="32"/>
          <w:sz w:val="32"/>
          <w:szCs w:val="32"/>
          <w:lang w:val="en-CA"/>
        </w:rPr>
        <w:t>References</w:t>
      </w:r>
    </w:p>
    <w:p w14:paraId="6DD4B0C1" w14:textId="77777777" w:rsidR="008C1E71" w:rsidRPr="008C1E71" w:rsidRDefault="008C1E71" w:rsidP="00C734B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rPr>
          <w:rFonts w:eastAsia="맑은 고딕"/>
        </w:rPr>
      </w:pPr>
      <w:r w:rsidRPr="008C1E71">
        <w:rPr>
          <w:rFonts w:eastAsia="맑은 고딕"/>
          <w:lang w:val="en-CA"/>
        </w:rPr>
        <w:t xml:space="preserve">B. </w:t>
      </w:r>
      <w:proofErr w:type="spellStart"/>
      <w:r w:rsidRPr="008C1E71">
        <w:rPr>
          <w:rFonts w:eastAsia="맑은 고딕"/>
          <w:lang w:val="en-CA"/>
        </w:rPr>
        <w:t>Bross</w:t>
      </w:r>
      <w:proofErr w:type="spellEnd"/>
      <w:r w:rsidRPr="008C1E71">
        <w:rPr>
          <w:rFonts w:eastAsia="맑은 고딕"/>
          <w:lang w:val="en-CA"/>
        </w:rPr>
        <w:t xml:space="preserve">, J. Chen, S. Liu, “Versatile Video Coding (Draft 5),” </w:t>
      </w:r>
      <w:r w:rsidRPr="008C1E71">
        <w:rPr>
          <w:rFonts w:eastAsia="맑은 고딕"/>
          <w:szCs w:val="22"/>
          <w:lang w:val="en-CA"/>
        </w:rPr>
        <w:t>JVET-N1001, May 201</w:t>
      </w:r>
      <w:r w:rsidRPr="008C1E71">
        <w:rPr>
          <w:rFonts w:eastAsia="맑은 고딕" w:hint="eastAsia"/>
          <w:szCs w:val="22"/>
          <w:lang w:val="en-CA"/>
        </w:rPr>
        <w:t>9</w:t>
      </w:r>
      <w:r w:rsidRPr="008C1E71">
        <w:rPr>
          <w:rFonts w:eastAsia="맑은 고딕"/>
        </w:rPr>
        <w:t>.</w:t>
      </w:r>
    </w:p>
    <w:p w14:paraId="0B5972FA" w14:textId="7A73646F" w:rsidR="001C4507" w:rsidRPr="008C1E71" w:rsidRDefault="008C1E71" w:rsidP="00C734BE">
      <w:pPr>
        <w:numPr>
          <w:ilvl w:val="0"/>
          <w:numId w:val="35"/>
        </w:numPr>
        <w:rPr>
          <w:rFonts w:eastAsia="DengXian"/>
          <w:szCs w:val="22"/>
          <w:lang w:eastAsia="ko-KR"/>
        </w:rPr>
      </w:pPr>
      <w:r w:rsidRPr="008C1E71">
        <w:rPr>
          <w:rFonts w:eastAsia="DengXian" w:hint="eastAsia"/>
          <w:szCs w:val="22"/>
          <w:lang w:eastAsia="ko-KR"/>
        </w:rPr>
        <w:t>F</w:t>
      </w:r>
      <w:r w:rsidRPr="008C1E71">
        <w:rPr>
          <w:rFonts w:eastAsia="DengXian"/>
          <w:szCs w:val="22"/>
          <w:lang w:eastAsia="ko-KR"/>
        </w:rPr>
        <w:t xml:space="preserve">. </w:t>
      </w:r>
      <w:proofErr w:type="spellStart"/>
      <w:r w:rsidRPr="008C1E71">
        <w:rPr>
          <w:rFonts w:eastAsia="DengXian"/>
          <w:szCs w:val="22"/>
          <w:lang w:eastAsia="ko-KR"/>
        </w:rPr>
        <w:t>Bossen</w:t>
      </w:r>
      <w:proofErr w:type="spellEnd"/>
      <w:r w:rsidRPr="008C1E71">
        <w:rPr>
          <w:rFonts w:eastAsia="DengXian"/>
          <w:szCs w:val="22"/>
          <w:lang w:eastAsia="ko-KR"/>
        </w:rPr>
        <w:t>, J. Boyce, et al., “JVET common test conditions and software reference configurations for SDR video,” JVET document, JVET-N1010, May 2019.</w:t>
      </w:r>
    </w:p>
    <w:p w14:paraId="5F0CF8E4" w14:textId="4CA272E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5A8214F" w:rsidR="00342FF4" w:rsidRPr="005B217D" w:rsidRDefault="00B37C63" w:rsidP="009234A5">
      <w:pPr>
        <w:rPr>
          <w:szCs w:val="22"/>
          <w:lang w:val="en-CA"/>
        </w:rPr>
      </w:pPr>
      <w:r w:rsidRPr="00B37C63">
        <w:rPr>
          <w:b/>
          <w:szCs w:val="22"/>
          <w:lang w:val="en-CA"/>
        </w:rPr>
        <w:t>Korea Aerospace University and ETRI</w:t>
      </w:r>
      <w:r w:rsidR="001F2594" w:rsidRPr="00B37C63">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CC9D9" w14:textId="77777777" w:rsidR="00273E97" w:rsidRDefault="00273E97">
      <w:r>
        <w:separator/>
      </w:r>
    </w:p>
  </w:endnote>
  <w:endnote w:type="continuationSeparator" w:id="0">
    <w:p w14:paraId="292E7866" w14:textId="77777777" w:rsidR="00273E97" w:rsidRDefault="0027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F5D3A3"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AA68D8">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111" w:author="박도현" w:date="2019-07-04T21:38:00Z">
      <w:r w:rsidR="00FF68E7">
        <w:rPr>
          <w:rStyle w:val="ad"/>
          <w:noProof/>
        </w:rPr>
        <w:t>2019-07-03</w:t>
      </w:r>
    </w:ins>
    <w:del w:id="112" w:author="박도현" w:date="2019-07-03T16:00:00Z">
      <w:r w:rsidR="007C278E" w:rsidDel="00F72BBC">
        <w:rPr>
          <w:rStyle w:val="ad"/>
          <w:noProof/>
        </w:rPr>
        <w:delText>2019-06-26</w:delText>
      </w:r>
    </w:del>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F6F04" w14:textId="77777777" w:rsidR="00273E97" w:rsidRDefault="00273E97">
      <w:r>
        <w:separator/>
      </w:r>
    </w:p>
  </w:footnote>
  <w:footnote w:type="continuationSeparator" w:id="0">
    <w:p w14:paraId="1DFC4592" w14:textId="77777777" w:rsidR="00273E97" w:rsidRDefault="00273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1"/>
  </w:num>
  <w:num w:numId="4">
    <w:abstractNumId w:val="0"/>
  </w:num>
  <w:num w:numId="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0"/>
  </w:num>
  <w:num w:numId="8">
    <w:abstractNumId w:val="23"/>
  </w:num>
  <w:num w:numId="9">
    <w:abstractNumId w:val="24"/>
  </w:num>
  <w:num w:numId="10">
    <w:abstractNumId w:val="5"/>
  </w:num>
  <w:num w:numId="11">
    <w:abstractNumId w:val="7"/>
  </w:num>
  <w:num w:numId="12">
    <w:abstractNumId w:val="22"/>
  </w:num>
  <w:num w:numId="13">
    <w:abstractNumId w:val="9"/>
  </w:num>
  <w:num w:numId="14">
    <w:abstractNumId w:val="12"/>
  </w:num>
  <w:num w:numId="15">
    <w:abstractNumId w:val="3"/>
  </w:num>
  <w:num w:numId="16">
    <w:abstractNumId w:val="33"/>
  </w:num>
  <w:num w:numId="17">
    <w:abstractNumId w:val="34"/>
  </w:num>
  <w:num w:numId="18">
    <w:abstractNumId w:val="18"/>
  </w:num>
  <w:num w:numId="19">
    <w:abstractNumId w:val="2"/>
  </w:num>
  <w:num w:numId="20">
    <w:abstractNumId w:val="4"/>
  </w:num>
  <w:num w:numId="21">
    <w:abstractNumId w:val="15"/>
  </w:num>
  <w:num w:numId="22">
    <w:abstractNumId w:val="31"/>
  </w:num>
  <w:num w:numId="23">
    <w:abstractNumId w:val="6"/>
  </w:num>
  <w:num w:numId="24">
    <w:abstractNumId w:val="25"/>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도현">
    <w15:presenceInfo w15:providerId="None" w15:userId="박도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108"/>
    <w:rsid w:val="00012FAA"/>
    <w:rsid w:val="0001762C"/>
    <w:rsid w:val="000308A3"/>
    <w:rsid w:val="00037334"/>
    <w:rsid w:val="00042258"/>
    <w:rsid w:val="000458BC"/>
    <w:rsid w:val="00045C41"/>
    <w:rsid w:val="00046C03"/>
    <w:rsid w:val="00065039"/>
    <w:rsid w:val="0007614F"/>
    <w:rsid w:val="00081398"/>
    <w:rsid w:val="00094479"/>
    <w:rsid w:val="000962AC"/>
    <w:rsid w:val="000A56AE"/>
    <w:rsid w:val="000A67A3"/>
    <w:rsid w:val="000B0C0F"/>
    <w:rsid w:val="000B133F"/>
    <w:rsid w:val="000B1C6B"/>
    <w:rsid w:val="000B4FF9"/>
    <w:rsid w:val="000C09AC"/>
    <w:rsid w:val="000E00F3"/>
    <w:rsid w:val="000E6AB1"/>
    <w:rsid w:val="000F158C"/>
    <w:rsid w:val="00101090"/>
    <w:rsid w:val="00102F3D"/>
    <w:rsid w:val="00105DAB"/>
    <w:rsid w:val="001163F8"/>
    <w:rsid w:val="00124E38"/>
    <w:rsid w:val="0012580B"/>
    <w:rsid w:val="00127D4E"/>
    <w:rsid w:val="00131F90"/>
    <w:rsid w:val="0013458C"/>
    <w:rsid w:val="0013526E"/>
    <w:rsid w:val="00135BB9"/>
    <w:rsid w:val="00146152"/>
    <w:rsid w:val="00152B43"/>
    <w:rsid w:val="00155526"/>
    <w:rsid w:val="00161CDA"/>
    <w:rsid w:val="00171371"/>
    <w:rsid w:val="00175A24"/>
    <w:rsid w:val="00177059"/>
    <w:rsid w:val="00177E80"/>
    <w:rsid w:val="00187E58"/>
    <w:rsid w:val="00190890"/>
    <w:rsid w:val="00193B47"/>
    <w:rsid w:val="00193F04"/>
    <w:rsid w:val="001A297E"/>
    <w:rsid w:val="001A368E"/>
    <w:rsid w:val="001A7329"/>
    <w:rsid w:val="001A792F"/>
    <w:rsid w:val="001B4E28"/>
    <w:rsid w:val="001C3525"/>
    <w:rsid w:val="001C3AFB"/>
    <w:rsid w:val="001C4507"/>
    <w:rsid w:val="001D0068"/>
    <w:rsid w:val="001D1BD2"/>
    <w:rsid w:val="001E0248"/>
    <w:rsid w:val="001E02BE"/>
    <w:rsid w:val="001E3B37"/>
    <w:rsid w:val="001F2594"/>
    <w:rsid w:val="002055A6"/>
    <w:rsid w:val="00205B61"/>
    <w:rsid w:val="00206460"/>
    <w:rsid w:val="002069B4"/>
    <w:rsid w:val="00206CE8"/>
    <w:rsid w:val="00215DFC"/>
    <w:rsid w:val="0021737D"/>
    <w:rsid w:val="002212DF"/>
    <w:rsid w:val="00222CD4"/>
    <w:rsid w:val="00225016"/>
    <w:rsid w:val="002253CA"/>
    <w:rsid w:val="002264A6"/>
    <w:rsid w:val="00227BA7"/>
    <w:rsid w:val="0023011C"/>
    <w:rsid w:val="002375C1"/>
    <w:rsid w:val="00240DF5"/>
    <w:rsid w:val="00263398"/>
    <w:rsid w:val="00263B99"/>
    <w:rsid w:val="00266F06"/>
    <w:rsid w:val="00273E97"/>
    <w:rsid w:val="00275BCF"/>
    <w:rsid w:val="00280A2A"/>
    <w:rsid w:val="00286CFB"/>
    <w:rsid w:val="00291E36"/>
    <w:rsid w:val="00292257"/>
    <w:rsid w:val="002A54E0"/>
    <w:rsid w:val="002B1595"/>
    <w:rsid w:val="002B191D"/>
    <w:rsid w:val="002B2E83"/>
    <w:rsid w:val="002D0AF6"/>
    <w:rsid w:val="002F164D"/>
    <w:rsid w:val="002F265B"/>
    <w:rsid w:val="003021BC"/>
    <w:rsid w:val="00306206"/>
    <w:rsid w:val="00317D85"/>
    <w:rsid w:val="00327C56"/>
    <w:rsid w:val="003315A1"/>
    <w:rsid w:val="003373EC"/>
    <w:rsid w:val="00342FF4"/>
    <w:rsid w:val="00344E5A"/>
    <w:rsid w:val="00346148"/>
    <w:rsid w:val="003669EA"/>
    <w:rsid w:val="003706CC"/>
    <w:rsid w:val="00377710"/>
    <w:rsid w:val="0038529D"/>
    <w:rsid w:val="00385A30"/>
    <w:rsid w:val="00394915"/>
    <w:rsid w:val="003A2D8E"/>
    <w:rsid w:val="003A7CE6"/>
    <w:rsid w:val="003C20E4"/>
    <w:rsid w:val="003C2913"/>
    <w:rsid w:val="003C4914"/>
    <w:rsid w:val="003D32AC"/>
    <w:rsid w:val="003D6342"/>
    <w:rsid w:val="003E6F90"/>
    <w:rsid w:val="003E73ED"/>
    <w:rsid w:val="003F5D0F"/>
    <w:rsid w:val="0041079F"/>
    <w:rsid w:val="00414101"/>
    <w:rsid w:val="004219CF"/>
    <w:rsid w:val="004234F0"/>
    <w:rsid w:val="00424075"/>
    <w:rsid w:val="00433DDB"/>
    <w:rsid w:val="00435A29"/>
    <w:rsid w:val="00437619"/>
    <w:rsid w:val="00442A7F"/>
    <w:rsid w:val="0044453D"/>
    <w:rsid w:val="00451C87"/>
    <w:rsid w:val="00465A1E"/>
    <w:rsid w:val="004705FA"/>
    <w:rsid w:val="00472FE3"/>
    <w:rsid w:val="00477770"/>
    <w:rsid w:val="004914C7"/>
    <w:rsid w:val="0049445A"/>
    <w:rsid w:val="004A2A63"/>
    <w:rsid w:val="004B210C"/>
    <w:rsid w:val="004C51F2"/>
    <w:rsid w:val="004D405F"/>
    <w:rsid w:val="004E4F4F"/>
    <w:rsid w:val="004E6789"/>
    <w:rsid w:val="004F36AE"/>
    <w:rsid w:val="004F61E3"/>
    <w:rsid w:val="0050141E"/>
    <w:rsid w:val="00502E10"/>
    <w:rsid w:val="00507AF0"/>
    <w:rsid w:val="0051015C"/>
    <w:rsid w:val="00516CF1"/>
    <w:rsid w:val="00531AE9"/>
    <w:rsid w:val="00536188"/>
    <w:rsid w:val="00536DA3"/>
    <w:rsid w:val="0054795A"/>
    <w:rsid w:val="00550A66"/>
    <w:rsid w:val="00556CC6"/>
    <w:rsid w:val="00557369"/>
    <w:rsid w:val="00561580"/>
    <w:rsid w:val="00567EC7"/>
    <w:rsid w:val="00570013"/>
    <w:rsid w:val="005753EC"/>
    <w:rsid w:val="005801A2"/>
    <w:rsid w:val="005801AA"/>
    <w:rsid w:val="00581C3D"/>
    <w:rsid w:val="005844CE"/>
    <w:rsid w:val="00590E64"/>
    <w:rsid w:val="005952A5"/>
    <w:rsid w:val="005A33A1"/>
    <w:rsid w:val="005B217D"/>
    <w:rsid w:val="005B6475"/>
    <w:rsid w:val="005C385F"/>
    <w:rsid w:val="005C4B2E"/>
    <w:rsid w:val="005C7A70"/>
    <w:rsid w:val="005D00AF"/>
    <w:rsid w:val="005E1AC6"/>
    <w:rsid w:val="005E3739"/>
    <w:rsid w:val="005E3924"/>
    <w:rsid w:val="005E3F2B"/>
    <w:rsid w:val="005F6F1B"/>
    <w:rsid w:val="006101CF"/>
    <w:rsid w:val="00615995"/>
    <w:rsid w:val="00616155"/>
    <w:rsid w:val="00624B33"/>
    <w:rsid w:val="00625CDB"/>
    <w:rsid w:val="0063041A"/>
    <w:rsid w:val="00630AA2"/>
    <w:rsid w:val="006325B2"/>
    <w:rsid w:val="00632F0C"/>
    <w:rsid w:val="006415BA"/>
    <w:rsid w:val="00646707"/>
    <w:rsid w:val="0065192B"/>
    <w:rsid w:val="00657F7E"/>
    <w:rsid w:val="0066047C"/>
    <w:rsid w:val="00662E58"/>
    <w:rsid w:val="006637F2"/>
    <w:rsid w:val="006642A5"/>
    <w:rsid w:val="00664DCF"/>
    <w:rsid w:val="006658F0"/>
    <w:rsid w:val="00671D40"/>
    <w:rsid w:val="0067543F"/>
    <w:rsid w:val="00685000"/>
    <w:rsid w:val="00693008"/>
    <w:rsid w:val="006A09F1"/>
    <w:rsid w:val="006A0ADF"/>
    <w:rsid w:val="006C5D39"/>
    <w:rsid w:val="006D6D9B"/>
    <w:rsid w:val="006E2810"/>
    <w:rsid w:val="006E4E0B"/>
    <w:rsid w:val="006E504D"/>
    <w:rsid w:val="006E5417"/>
    <w:rsid w:val="006F0794"/>
    <w:rsid w:val="006F11BD"/>
    <w:rsid w:val="006F7528"/>
    <w:rsid w:val="007023DE"/>
    <w:rsid w:val="00705C06"/>
    <w:rsid w:val="00712F60"/>
    <w:rsid w:val="00720E3B"/>
    <w:rsid w:val="00730132"/>
    <w:rsid w:val="00730F5E"/>
    <w:rsid w:val="0074393F"/>
    <w:rsid w:val="00745F6B"/>
    <w:rsid w:val="0075175B"/>
    <w:rsid w:val="0075585E"/>
    <w:rsid w:val="00760103"/>
    <w:rsid w:val="0076249E"/>
    <w:rsid w:val="00770571"/>
    <w:rsid w:val="007768FF"/>
    <w:rsid w:val="007824D3"/>
    <w:rsid w:val="00787FB4"/>
    <w:rsid w:val="00790721"/>
    <w:rsid w:val="00796EE3"/>
    <w:rsid w:val="007A7D29"/>
    <w:rsid w:val="007B07F1"/>
    <w:rsid w:val="007B1CD9"/>
    <w:rsid w:val="007B491E"/>
    <w:rsid w:val="007B4AB8"/>
    <w:rsid w:val="007C030C"/>
    <w:rsid w:val="007C19AD"/>
    <w:rsid w:val="007C278E"/>
    <w:rsid w:val="007C5685"/>
    <w:rsid w:val="007D1181"/>
    <w:rsid w:val="007E01A3"/>
    <w:rsid w:val="007F1F8B"/>
    <w:rsid w:val="007F67A1"/>
    <w:rsid w:val="0080108D"/>
    <w:rsid w:val="00811C05"/>
    <w:rsid w:val="0082058F"/>
    <w:rsid w:val="008206C8"/>
    <w:rsid w:val="0083013F"/>
    <w:rsid w:val="00834664"/>
    <w:rsid w:val="00841532"/>
    <w:rsid w:val="00844797"/>
    <w:rsid w:val="00855712"/>
    <w:rsid w:val="0086387C"/>
    <w:rsid w:val="008654C2"/>
    <w:rsid w:val="00874A6C"/>
    <w:rsid w:val="00876C65"/>
    <w:rsid w:val="00880D80"/>
    <w:rsid w:val="00882F72"/>
    <w:rsid w:val="008A4B4C"/>
    <w:rsid w:val="008A5570"/>
    <w:rsid w:val="008C1E71"/>
    <w:rsid w:val="008C239F"/>
    <w:rsid w:val="008C2D06"/>
    <w:rsid w:val="008E480C"/>
    <w:rsid w:val="008F6BB0"/>
    <w:rsid w:val="008F78DB"/>
    <w:rsid w:val="00905C87"/>
    <w:rsid w:val="00907757"/>
    <w:rsid w:val="0091105F"/>
    <w:rsid w:val="00917585"/>
    <w:rsid w:val="009212B0"/>
    <w:rsid w:val="00921FA1"/>
    <w:rsid w:val="009234A5"/>
    <w:rsid w:val="009314C6"/>
    <w:rsid w:val="00933453"/>
    <w:rsid w:val="009336F7"/>
    <w:rsid w:val="0093636C"/>
    <w:rsid w:val="009374A7"/>
    <w:rsid w:val="00941360"/>
    <w:rsid w:val="00955F6D"/>
    <w:rsid w:val="00967B9B"/>
    <w:rsid w:val="00977535"/>
    <w:rsid w:val="00977C16"/>
    <w:rsid w:val="0098551D"/>
    <w:rsid w:val="00985DCB"/>
    <w:rsid w:val="009916F2"/>
    <w:rsid w:val="0099518F"/>
    <w:rsid w:val="009A523D"/>
    <w:rsid w:val="009B02A1"/>
    <w:rsid w:val="009B3361"/>
    <w:rsid w:val="009B3D5B"/>
    <w:rsid w:val="009B7F3F"/>
    <w:rsid w:val="009D07A1"/>
    <w:rsid w:val="009D3FEE"/>
    <w:rsid w:val="009D5E97"/>
    <w:rsid w:val="009D6960"/>
    <w:rsid w:val="009D7CE6"/>
    <w:rsid w:val="009F496B"/>
    <w:rsid w:val="009F58BD"/>
    <w:rsid w:val="00A01439"/>
    <w:rsid w:val="00A02E61"/>
    <w:rsid w:val="00A05CFF"/>
    <w:rsid w:val="00A13048"/>
    <w:rsid w:val="00A14A55"/>
    <w:rsid w:val="00A242C4"/>
    <w:rsid w:val="00A40574"/>
    <w:rsid w:val="00A46843"/>
    <w:rsid w:val="00A46897"/>
    <w:rsid w:val="00A56B97"/>
    <w:rsid w:val="00A6093D"/>
    <w:rsid w:val="00A62155"/>
    <w:rsid w:val="00A72A56"/>
    <w:rsid w:val="00A767DC"/>
    <w:rsid w:val="00A76A6D"/>
    <w:rsid w:val="00A83253"/>
    <w:rsid w:val="00A849EA"/>
    <w:rsid w:val="00AA436F"/>
    <w:rsid w:val="00AA4ED7"/>
    <w:rsid w:val="00AA68D8"/>
    <w:rsid w:val="00AA6E84"/>
    <w:rsid w:val="00AB1A1C"/>
    <w:rsid w:val="00AB64AB"/>
    <w:rsid w:val="00AB7943"/>
    <w:rsid w:val="00AD05A8"/>
    <w:rsid w:val="00AE341B"/>
    <w:rsid w:val="00AF6B4A"/>
    <w:rsid w:val="00B01905"/>
    <w:rsid w:val="00B07CA7"/>
    <w:rsid w:val="00B1279A"/>
    <w:rsid w:val="00B25924"/>
    <w:rsid w:val="00B3640F"/>
    <w:rsid w:val="00B37C63"/>
    <w:rsid w:val="00B4194A"/>
    <w:rsid w:val="00B437E8"/>
    <w:rsid w:val="00B5222E"/>
    <w:rsid w:val="00B53179"/>
    <w:rsid w:val="00B57A23"/>
    <w:rsid w:val="00B600CD"/>
    <w:rsid w:val="00B61C96"/>
    <w:rsid w:val="00B73A2A"/>
    <w:rsid w:val="00B75A51"/>
    <w:rsid w:val="00B827C6"/>
    <w:rsid w:val="00B94B06"/>
    <w:rsid w:val="00B94C28"/>
    <w:rsid w:val="00BA1058"/>
    <w:rsid w:val="00BC0F78"/>
    <w:rsid w:val="00BC10BA"/>
    <w:rsid w:val="00BC1199"/>
    <w:rsid w:val="00BC5AFD"/>
    <w:rsid w:val="00BD5E9D"/>
    <w:rsid w:val="00C007F0"/>
    <w:rsid w:val="00C00DDE"/>
    <w:rsid w:val="00C04F43"/>
    <w:rsid w:val="00C0609D"/>
    <w:rsid w:val="00C115AB"/>
    <w:rsid w:val="00C17431"/>
    <w:rsid w:val="00C25191"/>
    <w:rsid w:val="00C26CCB"/>
    <w:rsid w:val="00C30249"/>
    <w:rsid w:val="00C30F94"/>
    <w:rsid w:val="00C3723B"/>
    <w:rsid w:val="00C42466"/>
    <w:rsid w:val="00C45119"/>
    <w:rsid w:val="00C50F3F"/>
    <w:rsid w:val="00C54B58"/>
    <w:rsid w:val="00C606C9"/>
    <w:rsid w:val="00C734BE"/>
    <w:rsid w:val="00C80288"/>
    <w:rsid w:val="00C84003"/>
    <w:rsid w:val="00C90650"/>
    <w:rsid w:val="00C9733D"/>
    <w:rsid w:val="00C97D78"/>
    <w:rsid w:val="00CB777F"/>
    <w:rsid w:val="00CC2AAE"/>
    <w:rsid w:val="00CC2C73"/>
    <w:rsid w:val="00CC2DAC"/>
    <w:rsid w:val="00CC5A42"/>
    <w:rsid w:val="00CD0EAB"/>
    <w:rsid w:val="00CD3B21"/>
    <w:rsid w:val="00CE5E02"/>
    <w:rsid w:val="00CF34DB"/>
    <w:rsid w:val="00CF3917"/>
    <w:rsid w:val="00CF558F"/>
    <w:rsid w:val="00D010C0"/>
    <w:rsid w:val="00D073E2"/>
    <w:rsid w:val="00D074BF"/>
    <w:rsid w:val="00D20972"/>
    <w:rsid w:val="00D229B8"/>
    <w:rsid w:val="00D27037"/>
    <w:rsid w:val="00D3228D"/>
    <w:rsid w:val="00D446EC"/>
    <w:rsid w:val="00D51BF0"/>
    <w:rsid w:val="00D531DB"/>
    <w:rsid w:val="00D55942"/>
    <w:rsid w:val="00D72964"/>
    <w:rsid w:val="00D807BF"/>
    <w:rsid w:val="00D82FCC"/>
    <w:rsid w:val="00D9614C"/>
    <w:rsid w:val="00DA17FC"/>
    <w:rsid w:val="00DA6CB9"/>
    <w:rsid w:val="00DA7887"/>
    <w:rsid w:val="00DB2C26"/>
    <w:rsid w:val="00DB5ABD"/>
    <w:rsid w:val="00DC1331"/>
    <w:rsid w:val="00DD02F4"/>
    <w:rsid w:val="00DD6622"/>
    <w:rsid w:val="00DE099A"/>
    <w:rsid w:val="00DE1C7C"/>
    <w:rsid w:val="00DE6B43"/>
    <w:rsid w:val="00DF48F6"/>
    <w:rsid w:val="00DF64C2"/>
    <w:rsid w:val="00E05809"/>
    <w:rsid w:val="00E11923"/>
    <w:rsid w:val="00E11955"/>
    <w:rsid w:val="00E1748C"/>
    <w:rsid w:val="00E2062F"/>
    <w:rsid w:val="00E262D4"/>
    <w:rsid w:val="00E36250"/>
    <w:rsid w:val="00E47F2D"/>
    <w:rsid w:val="00E54511"/>
    <w:rsid w:val="00E60EDC"/>
    <w:rsid w:val="00E61DAC"/>
    <w:rsid w:val="00E669A4"/>
    <w:rsid w:val="00E72B80"/>
    <w:rsid w:val="00E73EFF"/>
    <w:rsid w:val="00E75FE3"/>
    <w:rsid w:val="00E84564"/>
    <w:rsid w:val="00E86C4C"/>
    <w:rsid w:val="00E907A3"/>
    <w:rsid w:val="00E9424F"/>
    <w:rsid w:val="00EA5AE0"/>
    <w:rsid w:val="00EB0ECE"/>
    <w:rsid w:val="00EB3CA3"/>
    <w:rsid w:val="00EB56E1"/>
    <w:rsid w:val="00EB7AB1"/>
    <w:rsid w:val="00EE4B93"/>
    <w:rsid w:val="00EE7CD8"/>
    <w:rsid w:val="00EF37F6"/>
    <w:rsid w:val="00EF48CC"/>
    <w:rsid w:val="00F00801"/>
    <w:rsid w:val="00F2488D"/>
    <w:rsid w:val="00F31AB0"/>
    <w:rsid w:val="00F44429"/>
    <w:rsid w:val="00F56EA5"/>
    <w:rsid w:val="00F601A0"/>
    <w:rsid w:val="00F712E9"/>
    <w:rsid w:val="00F72BBC"/>
    <w:rsid w:val="00F73032"/>
    <w:rsid w:val="00F8020B"/>
    <w:rsid w:val="00F81610"/>
    <w:rsid w:val="00F848FC"/>
    <w:rsid w:val="00F906F6"/>
    <w:rsid w:val="00F9282A"/>
    <w:rsid w:val="00F96BAD"/>
    <w:rsid w:val="00FA0EA6"/>
    <w:rsid w:val="00FA139D"/>
    <w:rsid w:val="00FA60F5"/>
    <w:rsid w:val="00FB0E84"/>
    <w:rsid w:val="00FC2405"/>
    <w:rsid w:val="00FD01C2"/>
    <w:rsid w:val="00FE595C"/>
    <w:rsid w:val="00FF0CE3"/>
    <w:rsid w:val="00FF68E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uiPriority w:val="99"/>
    <w:pPr>
      <w:tabs>
        <w:tab w:val="center" w:pos="4320"/>
        <w:tab w:val="right" w:pos="8640"/>
      </w:tabs>
    </w:pPr>
  </w:style>
  <w:style w:type="paragraph" w:styleId="ac">
    <w:name w:val="footer"/>
    <w:basedOn w:val="a7"/>
    <w:link w:val="Char0"/>
    <w:uiPriority w:val="99"/>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uiPriority w:val="99"/>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customStyle="1" w:styleId="10">
    <w:name w:val="확인되지 않은 멘션1"/>
    <w:basedOn w:val="a8"/>
    <w:uiPriority w:val="99"/>
    <w:semiHidden/>
    <w:unhideWhenUsed/>
    <w:rsid w:val="0001762C"/>
    <w:rPr>
      <w:color w:val="605E5C"/>
      <w:shd w:val="clear" w:color="auto" w:fill="E1DFDD"/>
    </w:r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557369"/>
    <w:rPr>
      <w:b/>
      <w:bCs/>
      <w:sz w:val="20"/>
    </w:rPr>
  </w:style>
  <w:style w:type="character" w:styleId="af3">
    <w:name w:val="annotation reference"/>
    <w:basedOn w:val="a8"/>
    <w:uiPriority w:val="99"/>
    <w:rsid w:val="00394915"/>
    <w:rPr>
      <w:sz w:val="18"/>
      <w:szCs w:val="18"/>
    </w:rPr>
  </w:style>
  <w:style w:type="paragraph" w:styleId="af4">
    <w:name w:val="annotation text"/>
    <w:basedOn w:val="a7"/>
    <w:link w:val="Char4"/>
    <w:uiPriority w:val="99"/>
    <w:rsid w:val="00394915"/>
    <w:pPr>
      <w:jc w:val="left"/>
    </w:pPr>
  </w:style>
  <w:style w:type="character" w:customStyle="1" w:styleId="Char4">
    <w:name w:val="메모 텍스트 Char"/>
    <w:basedOn w:val="a8"/>
    <w:link w:val="af4"/>
    <w:uiPriority w:val="99"/>
    <w:rsid w:val="00394915"/>
    <w:rPr>
      <w:sz w:val="22"/>
    </w:rPr>
  </w:style>
  <w:style w:type="paragraph" w:styleId="af5">
    <w:name w:val="annotation subject"/>
    <w:basedOn w:val="af4"/>
    <w:next w:val="af4"/>
    <w:link w:val="Char5"/>
    <w:uiPriority w:val="99"/>
    <w:rsid w:val="00394915"/>
    <w:rPr>
      <w:b/>
      <w:bCs/>
    </w:rPr>
  </w:style>
  <w:style w:type="character" w:customStyle="1" w:styleId="Char5">
    <w:name w:val="메모 주제 Char"/>
    <w:basedOn w:val="Char4"/>
    <w:link w:val="af5"/>
    <w:uiPriority w:val="99"/>
    <w:rsid w:val="00394915"/>
    <w:rPr>
      <w:b/>
      <w:bCs/>
      <w:sz w:val="22"/>
    </w:rPr>
  </w:style>
  <w:style w:type="paragraph" w:styleId="af6">
    <w:name w:val="Revision"/>
    <w:hidden/>
    <w:uiPriority w:val="99"/>
    <w:rsid w:val="008A5570"/>
    <w:rPr>
      <w:sz w:val="22"/>
    </w:rPr>
  </w:style>
  <w:style w:type="paragraph" w:styleId="80">
    <w:name w:val="toc 8"/>
    <w:basedOn w:val="a7"/>
    <w:next w:val="a7"/>
    <w:uiPriority w:val="3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05B61"/>
    <w:pPr>
      <w:tabs>
        <w:tab w:val="clear" w:pos="2045"/>
        <w:tab w:val="left" w:pos="6354"/>
        <w:tab w:val="right" w:leader="dot" w:pos="9729"/>
      </w:tabs>
      <w:ind w:left="6350" w:right="652" w:hanging="1247"/>
    </w:pPr>
  </w:style>
  <w:style w:type="paragraph" w:styleId="32">
    <w:name w:val="toc 3"/>
    <w:basedOn w:val="a7"/>
    <w:next w:val="a7"/>
    <w:uiPriority w:val="3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05B61"/>
    <w:pPr>
      <w:tabs>
        <w:tab w:val="clear" w:pos="2045"/>
        <w:tab w:val="left" w:pos="5108"/>
        <w:tab w:val="left" w:leader="dot" w:pos="9076"/>
      </w:tabs>
      <w:ind w:left="5103" w:right="652" w:hanging="1134"/>
    </w:pPr>
  </w:style>
  <w:style w:type="paragraph" w:styleId="51">
    <w:name w:val="toc 5"/>
    <w:basedOn w:val="32"/>
    <w:uiPriority w:val="39"/>
    <w:rsid w:val="00205B61"/>
    <w:pPr>
      <w:tabs>
        <w:tab w:val="clear" w:pos="2045"/>
        <w:tab w:val="left" w:pos="3973"/>
        <w:tab w:val="left" w:leader="dot" w:pos="9076"/>
      </w:tabs>
      <w:ind w:left="3969" w:right="652" w:hanging="1021"/>
    </w:pPr>
  </w:style>
  <w:style w:type="paragraph" w:styleId="42">
    <w:name w:val="toc 4"/>
    <w:basedOn w:val="32"/>
    <w:next w:val="51"/>
    <w:uiPriority w:val="39"/>
    <w:rsid w:val="00205B61"/>
    <w:pPr>
      <w:tabs>
        <w:tab w:val="left" w:pos="2952"/>
      </w:tabs>
      <w:ind w:left="2948"/>
    </w:pPr>
  </w:style>
  <w:style w:type="paragraph" w:styleId="22">
    <w:name w:val="toc 2"/>
    <w:basedOn w:val="11"/>
    <w:next w:val="32"/>
    <w:uiPriority w:val="39"/>
    <w:qFormat/>
    <w:rsid w:val="00205B61"/>
    <w:pPr>
      <w:tabs>
        <w:tab w:val="left" w:pos="1138"/>
      </w:tabs>
      <w:spacing w:before="29"/>
      <w:ind w:left="1134"/>
    </w:pPr>
  </w:style>
  <w:style w:type="paragraph" w:styleId="11">
    <w:name w:val="toc 1"/>
    <w:basedOn w:val="a7"/>
    <w:next w:val="22"/>
    <w:uiPriority w:val="3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05B61"/>
  </w:style>
  <w:style w:type="paragraph" w:styleId="af8">
    <w:name w:val="index heading"/>
    <w:basedOn w:val="a7"/>
    <w:next w:val="12"/>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05B61"/>
    <w:rPr>
      <w:position w:val="6"/>
      <w:sz w:val="16"/>
    </w:rPr>
  </w:style>
  <w:style w:type="paragraph" w:styleId="afa">
    <w:name w:val="footnote text"/>
    <w:basedOn w:val="a7"/>
    <w:link w:val="Char6"/>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05B61"/>
    <w:rPr>
      <w:rFonts w:eastAsia="SimSun"/>
      <w:sz w:val="18"/>
      <w:lang w:val="en-GB"/>
    </w:rPr>
  </w:style>
  <w:style w:type="paragraph" w:styleId="afb">
    <w:name w:val="Normal Inden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05B6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05B61"/>
    <w:pPr>
      <w:keepNext w:val="0"/>
      <w:keepLines/>
      <w:tabs>
        <w:tab w:val="clear" w:pos="454"/>
      </w:tabs>
      <w:spacing w:before="100" w:after="100" w:line="190" w:lineRule="exact"/>
    </w:pPr>
  </w:style>
  <w:style w:type="paragraph" w:customStyle="1" w:styleId="enumlev1">
    <w:name w:val="enumlev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05B61"/>
    <w:pPr>
      <w:ind w:left="1588"/>
    </w:pPr>
  </w:style>
  <w:style w:type="paragraph" w:customStyle="1" w:styleId="enumlev3">
    <w:name w:val="enumlev3"/>
    <w:basedOn w:val="enumlev2"/>
    <w:uiPriority w:val="99"/>
    <w:rsid w:val="00205B61"/>
    <w:pPr>
      <w:ind w:left="1985"/>
    </w:pPr>
  </w:style>
  <w:style w:type="paragraph" w:customStyle="1" w:styleId="heading1aftertitle">
    <w:name w:val="heading 1aftertitle"/>
    <w:basedOn w:val="1"/>
    <w:next w:val="a7"/>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05B61"/>
  </w:style>
  <w:style w:type="paragraph" w:customStyle="1" w:styleId="Figure0">
    <w:name w:val="Figure_#"/>
    <w:basedOn w:val="a7"/>
    <w:next w:val="FigureTitle"/>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05B61"/>
    <w:pPr>
      <w:spacing w:after="720"/>
    </w:pPr>
  </w:style>
  <w:style w:type="paragraph" w:customStyle="1" w:styleId="AnnexRef">
    <w:name w:val="Annex_Ref"/>
    <w:basedOn w:val="a7"/>
    <w:next w:val="AnnexTitl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05B61"/>
    <w:pPr>
      <w:spacing w:before="136" w:after="0"/>
    </w:pPr>
    <w:rPr>
      <w:lang w:val="en-US"/>
    </w:rPr>
  </w:style>
  <w:style w:type="paragraph" w:customStyle="1" w:styleId="Fig0">
    <w:name w:val="Fig_#"/>
    <w:basedOn w:val="Fig"/>
    <w:next w:val="a7"/>
    <w:uiPriority w:val="99"/>
    <w:rsid w:val="00205B61"/>
    <w:pPr>
      <w:jc w:val="left"/>
    </w:pPr>
    <w:rPr>
      <w:color w:val="FF0000"/>
    </w:rPr>
  </w:style>
  <w:style w:type="paragraph" w:customStyle="1" w:styleId="SectionTitle">
    <w:name w:val="Section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05B61"/>
    <w:pPr>
      <w:spacing w:before="0"/>
    </w:pPr>
  </w:style>
  <w:style w:type="paragraph" w:customStyle="1" w:styleId="ASN1Italic">
    <w:name w:val="ASN.1 Italic"/>
    <w:basedOn w:val="ASN1"/>
    <w:uiPriority w:val="99"/>
    <w:rsid w:val="00205B61"/>
    <w:pPr>
      <w:spacing w:before="0"/>
    </w:pPr>
    <w:rPr>
      <w:b w:val="0"/>
      <w:i/>
      <w:sz w:val="20"/>
    </w:rPr>
  </w:style>
  <w:style w:type="paragraph" w:customStyle="1" w:styleId="Note">
    <w:name w:val="Note"/>
    <w:basedOn w:val="a7"/>
    <w:next w:val="a7"/>
    <w:link w:val="NoteChar2"/>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05B61"/>
    <w:rPr>
      <w:color w:val="FFFFFF"/>
    </w:rPr>
  </w:style>
  <w:style w:type="paragraph" w:customStyle="1" w:styleId="foot">
    <w:name w:val="foot"/>
    <w:basedOn w:val="head"/>
    <w:next w:val="1"/>
    <w:uiPriority w:val="99"/>
    <w:rsid w:val="00205B61"/>
  </w:style>
  <w:style w:type="paragraph" w:customStyle="1" w:styleId="RecISO">
    <w:name w:val="Rec_ISO_#"/>
    <w:basedOn w:val="Rec"/>
    <w:uiPriority w:val="99"/>
    <w:rsid w:val="00205B61"/>
    <w:pPr>
      <w:tabs>
        <w:tab w:val="clear" w:pos="794"/>
        <w:tab w:val="clear" w:pos="1191"/>
        <w:tab w:val="clear" w:pos="1588"/>
        <w:tab w:val="clear" w:pos="1985"/>
      </w:tabs>
    </w:pPr>
  </w:style>
  <w:style w:type="paragraph" w:customStyle="1" w:styleId="RecCCITT">
    <w:name w:val="Rec_CCITT_#"/>
    <w:basedOn w:val="RecISO"/>
    <w:uiPriority w:val="99"/>
    <w:rsid w:val="00205B61"/>
    <w:pPr>
      <w:spacing w:before="0"/>
    </w:pPr>
  </w:style>
  <w:style w:type="paragraph" w:styleId="afc">
    <w:name w:val="Title"/>
    <w:basedOn w:val="a7"/>
    <w:next w:val="heading1aftertitle"/>
    <w:link w:val="Char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05B61"/>
    <w:rPr>
      <w:rFonts w:eastAsia="SimSun"/>
      <w:b/>
      <w:sz w:val="24"/>
      <w:lang w:val="en-GB"/>
    </w:rPr>
  </w:style>
  <w:style w:type="paragraph" w:customStyle="1" w:styleId="IndexTitle">
    <w:name w:val="Index_Title"/>
    <w:basedOn w:val="AnnexTitle"/>
    <w:uiPriority w:val="99"/>
    <w:rsid w:val="00205B61"/>
  </w:style>
  <w:style w:type="paragraph" w:customStyle="1" w:styleId="Note1">
    <w:name w:val="Note 1"/>
    <w:basedOn w:val="Note"/>
    <w:link w:val="Note1Char"/>
    <w:qFormat/>
    <w:rsid w:val="00205B61"/>
    <w:pPr>
      <w:tabs>
        <w:tab w:val="clear" w:pos="1191"/>
        <w:tab w:val="clear" w:pos="1588"/>
        <w:tab w:val="clear" w:pos="1985"/>
      </w:tabs>
      <w:ind w:left="284" w:firstLine="0"/>
    </w:pPr>
  </w:style>
  <w:style w:type="paragraph" w:customStyle="1" w:styleId="Note2">
    <w:name w:val="Note 2"/>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05B61"/>
    <w:pPr>
      <w:ind w:left="1474"/>
    </w:pPr>
  </w:style>
  <w:style w:type="paragraph" w:customStyle="1" w:styleId="Normalaftertitle">
    <w:name w:val="Normal after 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05B61"/>
    <w:pPr>
      <w:spacing w:before="0"/>
    </w:pPr>
  </w:style>
  <w:style w:type="paragraph" w:customStyle="1" w:styleId="ASN1ital">
    <w:name w:val="ASN.1 ital"/>
    <w:basedOn w:val="ASN1"/>
    <w:rsid w:val="00205B61"/>
    <w:pPr>
      <w:spacing w:before="0"/>
      <w:jc w:val="both"/>
    </w:pPr>
    <w:rPr>
      <w:b w:val="0"/>
      <w:i/>
      <w:sz w:val="20"/>
    </w:rPr>
  </w:style>
  <w:style w:type="paragraph" w:styleId="90">
    <w:name w:val="toc 9"/>
    <w:basedOn w:val="a7"/>
    <w:next w:val="a7"/>
    <w:uiPriority w:val="3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uiPriority w:val="99"/>
    <w:rsid w:val="00205B61"/>
    <w:rPr>
      <w:rFonts w:ascii="Tahoma" w:hAnsi="Tahoma" w:cs="Tahoma"/>
      <w:sz w:val="16"/>
      <w:szCs w:val="16"/>
    </w:rPr>
  </w:style>
  <w:style w:type="character" w:customStyle="1" w:styleId="Note1Char">
    <w:name w:val="Note 1 Char"/>
    <w:basedOn w:val="a8"/>
    <w:link w:val="Note1"/>
    <w:rsid w:val="00205B61"/>
    <w:rPr>
      <w:rFonts w:eastAsia="SimSun"/>
      <w:sz w:val="18"/>
      <w:lang w:val="en-GB"/>
    </w:rPr>
  </w:style>
  <w:style w:type="table" w:styleId="afd">
    <w:name w:val="Table Grid"/>
    <w:basedOn w:val="a9"/>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205B61"/>
    <w:rPr>
      <w:b/>
      <w:bCs/>
    </w:rPr>
  </w:style>
  <w:style w:type="paragraph" w:customStyle="1" w:styleId="tableheading">
    <w:name w:val="table heading"/>
    <w:basedOn w:val="a7"/>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205B6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205B61"/>
    <w:rPr>
      <w:rFonts w:eastAsia="맑은 고딕"/>
      <w:lang w:val="en-GB"/>
    </w:rPr>
  </w:style>
  <w:style w:type="character" w:customStyle="1" w:styleId="CaptionChar1">
    <w:name w:val="Caption Char1"/>
    <w:locked/>
    <w:rsid w:val="00205B61"/>
    <w:rPr>
      <w:rFonts w:ascii="Times New Roman" w:eastAsia="맑은 고딕" w:hAnsi="Times New Roman"/>
      <w:b/>
      <w:bCs/>
      <w:lang w:eastAsia="en-US"/>
    </w:rPr>
  </w:style>
  <w:style w:type="paragraph" w:customStyle="1" w:styleId="Headingi">
    <w:name w:val="Heading_i"/>
    <w:basedOn w:val="3"/>
    <w:next w:val="a7"/>
    <w:uiPriority w:val="99"/>
    <w:rsid w:val="00205B6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05B61"/>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05B61"/>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05B61"/>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05B61"/>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List Paragraph"/>
    <w:basedOn w:val="a7"/>
    <w:link w:val="Char8"/>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UnresolvedMention1">
    <w:name w:val="Unresolved Mention1"/>
    <w:basedOn w:val="a8"/>
    <w:uiPriority w:val="99"/>
    <w:semiHidden/>
    <w:unhideWhenUsed/>
    <w:rsid w:val="00205B61"/>
    <w:rPr>
      <w:color w:val="605E5C"/>
      <w:shd w:val="clear" w:color="auto" w:fill="E1DFDD"/>
    </w:rPr>
  </w:style>
  <w:style w:type="paragraph" w:customStyle="1" w:styleId="ColorfulList-Accent11">
    <w:name w:val="Colorful List - Accent 11"/>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rsid w:val="00205B6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05B61"/>
    <w:rPr>
      <w:rFonts w:ascii="Times New Roman" w:hAnsi="Times New Roman"/>
      <w:b/>
    </w:rPr>
  </w:style>
  <w:style w:type="character" w:customStyle="1" w:styleId="Appref">
    <w:name w:val="App_ref"/>
    <w:basedOn w:val="a8"/>
    <w:uiPriority w:val="99"/>
    <w:rsid w:val="00205B61"/>
  </w:style>
  <w:style w:type="paragraph" w:customStyle="1" w:styleId="AppendixNoTitle">
    <w:name w:val="Appendix_NoTitle"/>
    <w:basedOn w:val="AnnexNoTitle"/>
    <w:next w:val="Normalaftertitle0"/>
    <w:uiPriority w:val="99"/>
    <w:rsid w:val="00205B61"/>
    <w:pPr>
      <w:outlineLvl w:val="0"/>
    </w:pPr>
  </w:style>
  <w:style w:type="character" w:customStyle="1" w:styleId="Artdef">
    <w:name w:val="Art_def"/>
    <w:basedOn w:val="a8"/>
    <w:uiPriority w:val="99"/>
    <w:rsid w:val="00205B61"/>
    <w:rPr>
      <w:rFonts w:ascii="Times New Roman" w:hAnsi="Times New Roman"/>
      <w:b/>
    </w:rPr>
  </w:style>
  <w:style w:type="paragraph" w:customStyle="1" w:styleId="Reftitle">
    <w:name w:val="Ref_title"/>
    <w:basedOn w:val="1"/>
    <w:next w:val="Reftext"/>
    <w:uiPriority w:val="99"/>
    <w:rsid w:val="00205B61"/>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05B61"/>
  </w:style>
  <w:style w:type="paragraph" w:customStyle="1" w:styleId="Call">
    <w:name w:val="Call"/>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05B61"/>
  </w:style>
  <w:style w:type="paragraph" w:customStyle="1" w:styleId="Tablelegend0">
    <w:name w:val="Table_legend"/>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05B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05B61"/>
  </w:style>
  <w:style w:type="paragraph" w:customStyle="1" w:styleId="RecNo">
    <w:name w:val="Rec_No"/>
    <w:basedOn w:val="a7"/>
    <w:next w:val="afc"/>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05B61"/>
  </w:style>
  <w:style w:type="paragraph" w:customStyle="1" w:styleId="Questiontitle">
    <w:name w:val="Question_title"/>
    <w:basedOn w:val="Rectitle"/>
    <w:next w:val="Questionref"/>
    <w:uiPriority w:val="99"/>
    <w:rsid w:val="00205B61"/>
  </w:style>
  <w:style w:type="paragraph" w:customStyle="1" w:styleId="Rectitle">
    <w:name w:val="Rec_title"/>
    <w:basedOn w:val="a7"/>
    <w:next w:val="Recref"/>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05B61"/>
  </w:style>
  <w:style w:type="paragraph" w:customStyle="1" w:styleId="Repdate">
    <w:name w:val="Rep_date"/>
    <w:basedOn w:val="Recdate"/>
    <w:next w:val="Normalaftertitle0"/>
    <w:uiPriority w:val="99"/>
    <w:rsid w:val="00205B61"/>
  </w:style>
  <w:style w:type="paragraph" w:customStyle="1" w:styleId="RepNo">
    <w:name w:val="Rep_No"/>
    <w:basedOn w:val="RecNo"/>
    <w:next w:val="Reptitle"/>
    <w:uiPriority w:val="99"/>
    <w:rsid w:val="00205B61"/>
  </w:style>
  <w:style w:type="paragraph" w:customStyle="1" w:styleId="Reptitle">
    <w:name w:val="Rep_title"/>
    <w:basedOn w:val="Rectitle"/>
    <w:next w:val="Repref"/>
    <w:uiPriority w:val="99"/>
    <w:rsid w:val="00205B61"/>
  </w:style>
  <w:style w:type="paragraph" w:customStyle="1" w:styleId="Repref">
    <w:name w:val="Rep_ref"/>
    <w:basedOn w:val="Recref"/>
    <w:next w:val="Repdate"/>
    <w:uiPriority w:val="99"/>
    <w:rsid w:val="00205B61"/>
  </w:style>
  <w:style w:type="paragraph" w:customStyle="1" w:styleId="Resdate">
    <w:name w:val="Res_date"/>
    <w:basedOn w:val="Recdate"/>
    <w:next w:val="Normalaftertitle0"/>
    <w:uiPriority w:val="99"/>
    <w:rsid w:val="00205B61"/>
  </w:style>
  <w:style w:type="character" w:customStyle="1" w:styleId="Resdef">
    <w:name w:val="Res_def"/>
    <w:basedOn w:val="a8"/>
    <w:uiPriority w:val="99"/>
    <w:rsid w:val="00205B61"/>
    <w:rPr>
      <w:rFonts w:ascii="Times New Roman" w:hAnsi="Times New Roman"/>
      <w:b/>
    </w:rPr>
  </w:style>
  <w:style w:type="paragraph" w:customStyle="1" w:styleId="ResNo">
    <w:name w:val="Res_No"/>
    <w:basedOn w:val="RecNo"/>
    <w:next w:val="Restitle"/>
    <w:uiPriority w:val="99"/>
    <w:rsid w:val="00205B61"/>
  </w:style>
  <w:style w:type="paragraph" w:customStyle="1" w:styleId="Restitle">
    <w:name w:val="Res_title"/>
    <w:basedOn w:val="Rectitle"/>
    <w:next w:val="Resref"/>
    <w:uiPriority w:val="99"/>
    <w:rsid w:val="00205B61"/>
  </w:style>
  <w:style w:type="paragraph" w:customStyle="1" w:styleId="Resref">
    <w:name w:val="Res_ref"/>
    <w:basedOn w:val="Recref"/>
    <w:next w:val="Resdate"/>
    <w:uiPriority w:val="99"/>
    <w:rsid w:val="00205B61"/>
  </w:style>
  <w:style w:type="paragraph" w:customStyle="1" w:styleId="Section1">
    <w:name w:val="Section_1"/>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05B61"/>
    <w:rPr>
      <w:b/>
      <w:color w:val="auto"/>
    </w:rPr>
  </w:style>
  <w:style w:type="paragraph" w:customStyle="1" w:styleId="Tablehead">
    <w:name w:val="Table_head"/>
    <w:basedOn w:val="Tabletext0"/>
    <w:next w:val="Tabletext0"/>
    <w:rsid w:val="00205B6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05B6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05B6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05B61"/>
  </w:style>
  <w:style w:type="paragraph" w:customStyle="1" w:styleId="Title3">
    <w:name w:val="Title 3"/>
    <w:basedOn w:val="Title2"/>
    <w:next w:val="Title4"/>
    <w:uiPriority w:val="99"/>
    <w:rsid w:val="00205B61"/>
    <w:rPr>
      <w:caps w:val="0"/>
    </w:rPr>
  </w:style>
  <w:style w:type="paragraph" w:customStyle="1" w:styleId="Title4">
    <w:name w:val="Title 4"/>
    <w:basedOn w:val="Title3"/>
    <w:next w:val="1"/>
    <w:uiPriority w:val="99"/>
    <w:rsid w:val="00205B61"/>
    <w:rPr>
      <w:b/>
    </w:rPr>
  </w:style>
  <w:style w:type="paragraph" w:customStyle="1" w:styleId="Artheading">
    <w:name w:val="Art_heading"/>
    <w:basedOn w:val="a7"/>
    <w:next w:val="Normalaftertitle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05B61"/>
  </w:style>
  <w:style w:type="character" w:customStyle="1" w:styleId="ASN1boldchar">
    <w:name w:val="ASN.1 bold char"/>
    <w:basedOn w:val="a8"/>
    <w:rsid w:val="00205B61"/>
    <w:rPr>
      <w:rFonts w:ascii="Courier New" w:hAnsi="Courier New"/>
      <w:b/>
      <w:sz w:val="18"/>
    </w:rPr>
  </w:style>
  <w:style w:type="paragraph" w:customStyle="1" w:styleId="ASN1italic0">
    <w:name w:val="ASN.1_italic"/>
    <w:basedOn w:val="ASN1"/>
    <w:uiPriority w:val="99"/>
    <w:rsid w:val="00205B6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05B61"/>
    <w:rPr>
      <w:b/>
    </w:rPr>
  </w:style>
  <w:style w:type="character" w:customStyle="1" w:styleId="href">
    <w:name w:val="href"/>
    <w:basedOn w:val="a8"/>
    <w:uiPriority w:val="99"/>
    <w:rsid w:val="00205B61"/>
    <w:rPr>
      <w:lang w:val="fr-FR"/>
    </w:rPr>
  </w:style>
  <w:style w:type="paragraph" w:customStyle="1" w:styleId="Indextitle1">
    <w:name w:val="Index_title"/>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05B61"/>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205B61"/>
    <w:rPr>
      <w:rFonts w:cs="Arial"/>
      <w:b/>
      <w:bCs/>
      <w:kern w:val="32"/>
      <w:sz w:val="32"/>
      <w:szCs w:val="32"/>
    </w:rPr>
  </w:style>
  <w:style w:type="paragraph" w:styleId="aff">
    <w:name w:val="Body Text Indent"/>
    <w:basedOn w:val="a7"/>
    <w:link w:val="Char9"/>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05B61"/>
    <w:rPr>
      <w:rFonts w:eastAsia="맑은 고딕"/>
      <w:lang w:val="en-GB" w:eastAsia="zh-CN"/>
    </w:rPr>
  </w:style>
  <w:style w:type="character" w:customStyle="1" w:styleId="Heading4CharChar1">
    <w:name w:val="Heading 4 Char Char1"/>
    <w:aliases w:val="Heading 4 Char1 Char Char,Heading 4 Char Char Char Char"/>
    <w:uiPriority w:val="99"/>
    <w:rsid w:val="00205B61"/>
    <w:rPr>
      <w:rFonts w:cs="Times New Roman"/>
      <w:b/>
      <w:bCs/>
      <w:lang w:val="en-GB" w:eastAsia="en-US"/>
    </w:rPr>
  </w:style>
  <w:style w:type="paragraph" w:customStyle="1" w:styleId="ColorfulShading-Accent12">
    <w:name w:val="Colorful Shading - Accent 12"/>
    <w:hidden/>
    <w:uiPriority w:val="99"/>
    <w:semiHidden/>
    <w:rsid w:val="00205B61"/>
    <w:rPr>
      <w:rFonts w:eastAsia="맑은 고딕"/>
      <w:lang w:val="en-GB"/>
    </w:rPr>
  </w:style>
  <w:style w:type="character" w:customStyle="1" w:styleId="Char0">
    <w:name w:val="바닥글 Char"/>
    <w:basedOn w:val="a8"/>
    <w:link w:val="ac"/>
    <w:uiPriority w:val="99"/>
    <w:locked/>
    <w:rsid w:val="00205B61"/>
    <w:rPr>
      <w:sz w:val="22"/>
    </w:rPr>
  </w:style>
  <w:style w:type="character" w:customStyle="1" w:styleId="Char">
    <w:name w:val="머리글 Char"/>
    <w:aliases w:val="h Char,Header/Footer Char"/>
    <w:basedOn w:val="a8"/>
    <w:link w:val="ab"/>
    <w:uiPriority w:val="99"/>
    <w:locked/>
    <w:rsid w:val="00205B61"/>
    <w:rPr>
      <w:sz w:val="22"/>
    </w:rPr>
  </w:style>
  <w:style w:type="paragraph" w:customStyle="1" w:styleId="BlancCharChar">
    <w:name w:val="Blanc Char Char"/>
    <w:basedOn w:val="a7"/>
    <w:next w:val="TableText"/>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05B61"/>
    <w:rPr>
      <w:b/>
      <w:sz w:val="8"/>
      <w:lang w:val="en-US" w:eastAsia="en-US"/>
    </w:rPr>
  </w:style>
  <w:style w:type="paragraph" w:customStyle="1" w:styleId="Annex1">
    <w:name w:val="Annex 1"/>
    <w:basedOn w:val="1"/>
    <w:next w:val="a7"/>
    <w:uiPriority w:val="99"/>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05B61"/>
    <w:rPr>
      <w:sz w:val="18"/>
      <w:lang w:val="en-GB" w:eastAsia="en-US"/>
    </w:rPr>
  </w:style>
  <w:style w:type="paragraph" w:customStyle="1" w:styleId="Sprechblasentext1">
    <w:name w:val="Sprechblasentext1"/>
    <w:basedOn w:val="a7"/>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05B6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05B61"/>
    <w:rPr>
      <w:rFonts w:eastAsia="바탕"/>
      <w:sz w:val="22"/>
      <w:szCs w:val="22"/>
      <w:lang w:val="en-GB"/>
    </w:rPr>
  </w:style>
  <w:style w:type="paragraph" w:customStyle="1" w:styleId="AppendixHeadingI">
    <w:name w:val="Appendix Heading I"/>
    <w:basedOn w:val="a7"/>
    <w:uiPriority w:val="99"/>
    <w:rsid w:val="00205B6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05B61"/>
    <w:rPr>
      <w:rFonts w:eastAsia="맑은 고딕"/>
      <w:sz w:val="16"/>
      <w:szCs w:val="16"/>
      <w:lang w:val="en-GB" w:eastAsia="zh-CN"/>
    </w:rPr>
  </w:style>
  <w:style w:type="paragraph" w:styleId="24">
    <w:name w:val="Body Text Indent 2"/>
    <w:basedOn w:val="a7"/>
    <w:link w:val="2Char0"/>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05B61"/>
    <w:rPr>
      <w:rFonts w:eastAsia="맑은 고딕"/>
      <w:lang w:val="en-GB" w:eastAsia="zh-CN"/>
    </w:rPr>
  </w:style>
  <w:style w:type="paragraph" w:customStyle="1" w:styleId="11BodyText">
    <w:name w:val="11 Body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4"/>
    <w:next w:val="af4"/>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맑은 고딕"/>
      <w:b/>
      <w:bCs/>
      <w:sz w:val="20"/>
      <w:lang w:val="en-GB" w:eastAsia="zh-CN"/>
    </w:rPr>
  </w:style>
  <w:style w:type="paragraph" w:styleId="35">
    <w:name w:val="Body Text 3"/>
    <w:basedOn w:val="a7"/>
    <w:link w:val="3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05B61"/>
    <w:rPr>
      <w:rFonts w:eastAsia="맑은 고딕"/>
      <w:sz w:val="16"/>
      <w:szCs w:val="16"/>
      <w:lang w:val="en-GB" w:eastAsia="zh-CN"/>
    </w:rPr>
  </w:style>
  <w:style w:type="paragraph" w:customStyle="1" w:styleId="figure1">
    <w:name w:val="figure"/>
    <w:basedOn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05B61"/>
    <w:rPr>
      <w:rFonts w:cs="Times New Roman"/>
      <w:lang w:val="en-US" w:eastAsia="en-US"/>
    </w:rPr>
  </w:style>
  <w:style w:type="paragraph" w:customStyle="1" w:styleId="Annex2">
    <w:name w:val="Annex 2"/>
    <w:basedOn w:val="a7"/>
    <w:next w:val="a7"/>
    <w:link w:val="Annex2Char"/>
    <w:uiPriority w:val="99"/>
    <w:qFormat/>
    <w:rsid w:val="00205B6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05B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05B61"/>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05B61"/>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05B61"/>
    <w:rPr>
      <w:rFonts w:ascii="Courier" w:hAnsi="Courier"/>
      <w:sz w:val="22"/>
      <w:lang w:val="en-GB" w:eastAsia="en-US"/>
    </w:rPr>
  </w:style>
  <w:style w:type="paragraph" w:styleId="25">
    <w:name w:val="Body Text 2"/>
    <w:basedOn w:val="a7"/>
    <w:link w:val="2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05B61"/>
    <w:rPr>
      <w:rFonts w:eastAsia="맑은 고딕"/>
      <w:lang w:val="en-GB" w:eastAsia="zh-CN"/>
    </w:rPr>
  </w:style>
  <w:style w:type="paragraph" w:customStyle="1" w:styleId="Normal1">
    <w:name w:val="Normal1"/>
    <w:basedOn w:val="TableTitle"/>
    <w:uiPriority w:val="99"/>
    <w:rsid w:val="00205B61"/>
    <w:pPr>
      <w:tabs>
        <w:tab w:val="center" w:pos="4864"/>
      </w:tabs>
      <w:jc w:val="both"/>
    </w:pPr>
    <w:rPr>
      <w:rFonts w:eastAsia="맑은 고딕"/>
      <w:bCs/>
    </w:rPr>
  </w:style>
  <w:style w:type="paragraph" w:customStyle="1" w:styleId="equation0">
    <w:name w:val="equation"/>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05B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05B61"/>
    <w:rPr>
      <w:b/>
      <w:lang w:val="en-GB" w:eastAsia="en-US"/>
    </w:rPr>
  </w:style>
  <w:style w:type="character" w:customStyle="1" w:styleId="TableTitleCharCharChar">
    <w:name w:val="Table_Title Char Char Char"/>
    <w:uiPriority w:val="99"/>
    <w:rsid w:val="00205B61"/>
    <w:rPr>
      <w:b/>
      <w:lang w:val="en-GB" w:eastAsia="en-US"/>
    </w:rPr>
  </w:style>
  <w:style w:type="character" w:customStyle="1" w:styleId="Annex1Char">
    <w:name w:val="Annex 1 Char"/>
    <w:uiPriority w:val="99"/>
    <w:rsid w:val="00205B61"/>
    <w:rPr>
      <w:b/>
      <w:sz w:val="24"/>
      <w:lang w:val="en-GB" w:eastAsia="en-US"/>
    </w:rPr>
  </w:style>
  <w:style w:type="paragraph" w:customStyle="1" w:styleId="TableTitleChar">
    <w:name w:val="Table_Title Char"/>
    <w:basedOn w:val="a7"/>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05B6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05B6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05B6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05B61"/>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05B61"/>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05B61"/>
    <w:rPr>
      <w:rFonts w:eastAsia="바탕"/>
      <w:sz w:val="18"/>
      <w:lang w:val="en-GB" w:eastAsia="en-US"/>
    </w:rPr>
  </w:style>
  <w:style w:type="paragraph" w:customStyle="1" w:styleId="StyletableheadingCentered">
    <w:name w:val="Style table heading + Centered"/>
    <w:basedOn w:val="tableheading"/>
    <w:uiPriority w:val="99"/>
    <w:rsid w:val="00205B61"/>
    <w:pPr>
      <w:spacing w:before="20" w:after="40"/>
      <w:jc w:val="center"/>
    </w:pPr>
    <w:rPr>
      <w:rFonts w:eastAsia="바탕"/>
    </w:rPr>
  </w:style>
  <w:style w:type="paragraph" w:customStyle="1" w:styleId="Styleenumlev1Left0Hanging03">
    <w:name w:val="Style enumlev1 + Left:  0&quot; Hanging:  0.3&quot;"/>
    <w:basedOn w:val="enumlev1"/>
    <w:uiPriority w:val="99"/>
    <w:rsid w:val="00205B61"/>
    <w:pPr>
      <w:spacing w:before="136"/>
      <w:ind w:left="432" w:hanging="432"/>
    </w:pPr>
    <w:rPr>
      <w:rFonts w:eastAsia="바탕"/>
    </w:rPr>
  </w:style>
  <w:style w:type="paragraph" w:customStyle="1" w:styleId="StyleNote111ptLeft0">
    <w:name w:val="Style Note 1 + 11 pt Left:  0&quot;"/>
    <w:basedOn w:val="Note1"/>
    <w:uiPriority w:val="99"/>
    <w:rsid w:val="00205B61"/>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05B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05B61"/>
    <w:pPr>
      <w:ind w:left="1728" w:hanging="1728"/>
    </w:pPr>
    <w:rPr>
      <w:lang w:val="en-US"/>
    </w:rPr>
  </w:style>
  <w:style w:type="paragraph" w:customStyle="1" w:styleId="Annex6">
    <w:name w:val="Annex 6"/>
    <w:basedOn w:val="Annex5"/>
    <w:next w:val="a7"/>
    <w:autoRedefine/>
    <w:uiPriority w:val="99"/>
    <w:rsid w:val="00205B6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05B61"/>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05B61"/>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05B61"/>
    <w:rPr>
      <w:rFonts w:ascii="Times" w:eastAsia="맑은 고딕" w:hAnsi="Times"/>
      <w:b/>
      <w:bCs/>
      <w:lang w:val="en-GB"/>
    </w:rPr>
  </w:style>
  <w:style w:type="character" w:customStyle="1" w:styleId="SVCBulletslevel1CharChar">
    <w:name w:val="SVC Bullets level 1 Char Char"/>
    <w:link w:val="SVCBulletslevel1Char"/>
    <w:uiPriority w:val="99"/>
    <w:locked/>
    <w:rsid w:val="00205B61"/>
    <w:rPr>
      <w:lang w:val="en-GB"/>
    </w:rPr>
  </w:style>
  <w:style w:type="paragraph" w:customStyle="1" w:styleId="SVCBulletslevel3CharChar">
    <w:name w:val="SVC Bullets level 3 Char Char"/>
    <w:basedOn w:val="SVCBulletslevel3"/>
    <w:link w:val="SVCBulletslevel3CharCharChar"/>
    <w:rsid w:val="00205B61"/>
    <w:rPr>
      <w:rFonts w:ascii="Times" w:hAnsi="Times"/>
      <w:lang w:eastAsia="zh-CN"/>
    </w:rPr>
  </w:style>
  <w:style w:type="paragraph" w:customStyle="1" w:styleId="SVCBulletslevel4Char">
    <w:name w:val="SVC Bullets level 4 Char"/>
    <w:basedOn w:val="SVCBulletslevel3CharChar"/>
    <w:link w:val="SVCBulletslevel4CharChar"/>
    <w:rsid w:val="00205B61"/>
    <w:pPr>
      <w:tabs>
        <w:tab w:val="clear" w:pos="-31680"/>
        <w:tab w:val="num" w:pos="2880"/>
      </w:tabs>
      <w:ind w:left="2880" w:hanging="360"/>
    </w:pPr>
  </w:style>
  <w:style w:type="paragraph" w:customStyle="1" w:styleId="SVCBulletslevel5">
    <w:name w:val="SVC Bullets level 5"/>
    <w:basedOn w:val="SVCBulletslevel4Char"/>
    <w:uiPriority w:val="99"/>
    <w:rsid w:val="00205B61"/>
    <w:pPr>
      <w:tabs>
        <w:tab w:val="clear" w:pos="2880"/>
        <w:tab w:val="num" w:pos="3600"/>
      </w:tabs>
      <w:ind w:left="3600"/>
    </w:pPr>
  </w:style>
  <w:style w:type="paragraph" w:customStyle="1" w:styleId="SVCBulletslevel6">
    <w:name w:val="SVC Bullets level 6"/>
    <w:basedOn w:val="SVCBulletslevel5"/>
    <w:uiPriority w:val="99"/>
    <w:rsid w:val="00205B6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05B61"/>
    <w:rPr>
      <w:rFonts w:eastAsia="맑은 고딕"/>
      <w:lang w:val="en-GB"/>
    </w:rPr>
  </w:style>
  <w:style w:type="character" w:customStyle="1" w:styleId="SVCBulletslevel3CharCharChar">
    <w:name w:val="SVC Bullets level 3 Char Char Char"/>
    <w:link w:val="SVCBulletslevel3CharChar"/>
    <w:locked/>
    <w:rsid w:val="00205B61"/>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05B61"/>
    <w:rPr>
      <w:rFonts w:ascii="Times" w:eastAsia="맑은 고딕" w:hAnsi="Times"/>
      <w:lang w:val="en-GB" w:eastAsia="zh-CN"/>
    </w:rPr>
  </w:style>
  <w:style w:type="paragraph" w:customStyle="1" w:styleId="SVCBulletslevel7">
    <w:name w:val="SVC Bullets level 7"/>
    <w:basedOn w:val="SVCBulletslevel6"/>
    <w:uiPriority w:val="99"/>
    <w:rsid w:val="00205B61"/>
    <w:pPr>
      <w:ind w:left="2772"/>
    </w:pPr>
  </w:style>
  <w:style w:type="paragraph" w:customStyle="1" w:styleId="SVCBulletslevel8">
    <w:name w:val="SVC Bullets level 8"/>
    <w:basedOn w:val="SVCBulletslevel7"/>
    <w:uiPriority w:val="99"/>
    <w:rsid w:val="00205B61"/>
    <w:pPr>
      <w:ind w:left="3168"/>
    </w:pPr>
  </w:style>
  <w:style w:type="paragraph" w:customStyle="1" w:styleId="SVCBulletslevel3">
    <w:name w:val="SVC Bullets level 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05B61"/>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05B61"/>
    <w:rPr>
      <w:rFonts w:eastAsia="맑은 고딕"/>
      <w:lang w:val="en-GB"/>
    </w:rPr>
  </w:style>
  <w:style w:type="paragraph" w:customStyle="1" w:styleId="FigureCharChar">
    <w:name w:val="Figure_# Char Char"/>
    <w:basedOn w:val="a7"/>
    <w:next w:val="FigureTitleChar"/>
    <w:link w:val="FigureCharCharChar"/>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05B61"/>
    <w:rPr>
      <w:rFonts w:cs="Times New Roman"/>
      <w:lang w:val="en-US" w:eastAsia="en-US"/>
    </w:rPr>
  </w:style>
  <w:style w:type="paragraph" w:customStyle="1" w:styleId="AVCIndentlevel2">
    <w:name w:val="AVC Indent level 2"/>
    <w:basedOn w:val="AVCIndentlevel1"/>
    <w:uiPriority w:val="99"/>
    <w:rsid w:val="00205B61"/>
    <w:pPr>
      <w:ind w:left="794"/>
    </w:pPr>
  </w:style>
  <w:style w:type="paragraph" w:customStyle="1" w:styleId="AVCIndentlevel1">
    <w:name w:val="AVC Indent level 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05B61"/>
    <w:pPr>
      <w:ind w:left="2304" w:hanging="403"/>
    </w:pPr>
  </w:style>
  <w:style w:type="paragraph" w:customStyle="1" w:styleId="AVCEquationlevel2">
    <w:name w:val="AVC Equation level 2"/>
    <w:basedOn w:val="AVCEquationlevel1CharCharCharChar"/>
    <w:uiPriority w:val="99"/>
    <w:rsid w:val="00205B61"/>
    <w:pPr>
      <w:tabs>
        <w:tab w:val="left" w:pos="1191"/>
      </w:tabs>
      <w:ind w:left="1191"/>
    </w:pPr>
  </w:style>
  <w:style w:type="paragraph" w:customStyle="1" w:styleId="AVCBulletlevel2CharChar">
    <w:name w:val="AVC Bullet level 2 Char Char"/>
    <w:basedOn w:val="AVCBulletlevel1CharChar"/>
    <w:link w:val="AVCBulletlevel2CharCharChar"/>
    <w:rsid w:val="00205B6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05B61"/>
    <w:pPr>
      <w:ind w:left="1588"/>
    </w:pPr>
  </w:style>
  <w:style w:type="character" w:customStyle="1" w:styleId="AVCEquationlevel1Char1">
    <w:name w:val="AVC Equation level 1 Char1"/>
    <w:uiPriority w:val="99"/>
    <w:rsid w:val="00205B61"/>
    <w:rPr>
      <w:sz w:val="22"/>
      <w:lang w:val="en-GB" w:eastAsia="en-US"/>
    </w:rPr>
  </w:style>
  <w:style w:type="character" w:customStyle="1" w:styleId="figureCharCharCharChar0">
    <w:name w:val="figure Char Char Char Char"/>
    <w:link w:val="figureCharCharChar1"/>
    <w:uiPriority w:val="99"/>
    <w:locked/>
    <w:rsid w:val="00205B61"/>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05B61"/>
    <w:rPr>
      <w:rFonts w:eastAsia="맑은 고딕"/>
      <w:lang w:val="en-GB"/>
    </w:rPr>
  </w:style>
  <w:style w:type="character" w:customStyle="1" w:styleId="FigureCharCharChar">
    <w:name w:val="Figure_# Char Char Char"/>
    <w:link w:val="FigureCharChar"/>
    <w:uiPriority w:val="99"/>
    <w:locked/>
    <w:rsid w:val="00205B61"/>
    <w:rPr>
      <w:rFonts w:eastAsia="맑은 고딕"/>
      <w:lang w:val="en-GB"/>
    </w:rPr>
  </w:style>
  <w:style w:type="paragraph" w:customStyle="1" w:styleId="AVCBulletlevel6">
    <w:name w:val="AVC Bullet level 6"/>
    <w:basedOn w:val="AVCBulletlevel1CharChar"/>
    <w:uiPriority w:val="99"/>
    <w:rsid w:val="00205B61"/>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05B61"/>
    <w:rPr>
      <w:rFonts w:eastAsia="맑은 고딕"/>
      <w:lang w:val="en-GB" w:eastAsia="zh-CN"/>
    </w:rPr>
  </w:style>
  <w:style w:type="character" w:customStyle="1" w:styleId="AVCNumberinglevel2Char">
    <w:name w:val="AVC Numbering level 2 Char"/>
    <w:uiPriority w:val="99"/>
    <w:rsid w:val="00205B61"/>
  </w:style>
  <w:style w:type="paragraph" w:customStyle="1" w:styleId="TableTextCentred">
    <w:name w:val="Table_Text_Centred"/>
    <w:basedOn w:val="TableText"/>
    <w:uiPriority w:val="99"/>
    <w:rsid w:val="00205B61"/>
    <w:pPr>
      <w:jc w:val="center"/>
    </w:pPr>
    <w:rPr>
      <w:rFonts w:eastAsia="맑은 고딕"/>
      <w:szCs w:val="18"/>
    </w:rPr>
  </w:style>
  <w:style w:type="paragraph" w:customStyle="1" w:styleId="AVCNumberinglevel2">
    <w:name w:val="AVC Numbering level 2"/>
    <w:basedOn w:val="AVCNumberinglevel1"/>
    <w:uiPriority w:val="99"/>
    <w:rsid w:val="00205B61"/>
    <w:pPr>
      <w:tabs>
        <w:tab w:val="left" w:pos="397"/>
      </w:tabs>
      <w:ind w:left="720" w:hanging="720"/>
    </w:pPr>
  </w:style>
  <w:style w:type="paragraph" w:customStyle="1" w:styleId="AVCIndentlevel3">
    <w:name w:val="AVC Indent level 3"/>
    <w:basedOn w:val="AVCIndentlevel2"/>
    <w:uiPriority w:val="99"/>
    <w:rsid w:val="00205B61"/>
    <w:pPr>
      <w:ind w:left="1191"/>
    </w:pPr>
  </w:style>
  <w:style w:type="paragraph" w:customStyle="1" w:styleId="AVCBulletlevel1CharChar">
    <w:name w:val="AVC Bullet level 1 Char Char"/>
    <w:basedOn w:val="a7"/>
    <w:link w:val="AVCBulletlevel1CharCharChar"/>
    <w:uiPriority w:val="99"/>
    <w:rsid w:val="00205B61"/>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05B61"/>
    <w:rPr>
      <w:sz w:val="22"/>
      <w:lang w:val="en-GB" w:eastAsia="en-US"/>
    </w:rPr>
  </w:style>
  <w:style w:type="character" w:customStyle="1" w:styleId="AVCEquationlevel1Char2">
    <w:name w:val="AVC Equation level 1 Char2"/>
    <w:basedOn w:val="EquationChar1"/>
    <w:uiPriority w:val="99"/>
    <w:locked/>
    <w:rsid w:val="00205B61"/>
    <w:rPr>
      <w:rFonts w:cs="Times New Roman"/>
      <w:sz w:val="22"/>
      <w:szCs w:val="22"/>
      <w:lang w:val="en-GB" w:eastAsia="en-US" w:bidi="ar-SA"/>
    </w:rPr>
  </w:style>
  <w:style w:type="character" w:customStyle="1" w:styleId="AVCEquationlevel2Char">
    <w:name w:val="AVC Equation level 2 Char"/>
    <w:uiPriority w:val="99"/>
    <w:rsid w:val="00205B61"/>
    <w:rPr>
      <w:sz w:val="22"/>
      <w:lang w:val="en-GB" w:eastAsia="en-US"/>
    </w:rPr>
  </w:style>
  <w:style w:type="paragraph" w:customStyle="1" w:styleId="BalloonText1">
    <w:name w:val="Balloon Text1"/>
    <w:basedOn w:val="a7"/>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4"/>
    <w:next w:val="af4"/>
    <w:uiPriority w:val="99"/>
    <w:semiHidde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맑은 고딕"/>
      <w:b/>
      <w:bCs/>
      <w:sz w:val="20"/>
      <w:lang w:eastAsia="zh-CN"/>
    </w:rPr>
  </w:style>
  <w:style w:type="character" w:customStyle="1" w:styleId="CommentTextChar1">
    <w:name w:val="Comment Text Char1"/>
    <w:basedOn w:val="a8"/>
    <w:uiPriority w:val="99"/>
    <w:rsid w:val="00205B61"/>
    <w:rPr>
      <w:rFonts w:ascii="Times New Roman" w:hAnsi="Times New Roman"/>
      <w:lang w:val="en-GB" w:eastAsia="en-US"/>
    </w:rPr>
  </w:style>
  <w:style w:type="paragraph" w:customStyle="1" w:styleId="AVCBulletlevel4">
    <w:name w:val="AVC Bullet level 4"/>
    <w:basedOn w:val="AVCBulletlevel1CharChar"/>
    <w:uiPriority w:val="99"/>
    <w:rsid w:val="00205B61"/>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05B61"/>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05B6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05B61"/>
    <w:pPr>
      <w:numPr>
        <w:numId w:val="0"/>
      </w:numPr>
      <w:tabs>
        <w:tab w:val="clear" w:pos="1191"/>
      </w:tabs>
    </w:pPr>
  </w:style>
  <w:style w:type="paragraph" w:customStyle="1" w:styleId="AVCNumberinglevel1">
    <w:name w:val="AVC Numbering level 1"/>
    <w:basedOn w:val="a7"/>
    <w:uiPriority w:val="99"/>
    <w:rsid w:val="00205B61"/>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205B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05B61"/>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05B6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05B61"/>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05B61"/>
    <w:rPr>
      <w:rFonts w:cs="Times New Roman"/>
      <w:lang w:val="en-US" w:eastAsia="en-US" w:bidi="ar-SA"/>
    </w:rPr>
  </w:style>
  <w:style w:type="character" w:customStyle="1" w:styleId="Annex4CharCharCharCharChar">
    <w:name w:val="Annex 4 Char Char Char Char Char"/>
    <w:link w:val="Annex4CharCharCharChar"/>
    <w:uiPriority w:val="99"/>
    <w:locked/>
    <w:rsid w:val="00205B61"/>
    <w:rPr>
      <w:rFonts w:ascii="Times" w:eastAsia="맑은 고딕" w:hAnsi="Times"/>
      <w:b/>
      <w:bCs/>
    </w:rPr>
  </w:style>
  <w:style w:type="paragraph" w:customStyle="1" w:styleId="AVCBulletlevel1Char1">
    <w:name w:val="AVC Bullet level 1 Char1"/>
    <w:basedOn w:val="a7"/>
    <w:uiPriority w:val="99"/>
    <w:rsid w:val="00205B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05B61"/>
    <w:rPr>
      <w:rFonts w:eastAsia="맑은 고딕" w:cs="Times New Roman"/>
      <w:lang w:val="en-GB"/>
    </w:rPr>
  </w:style>
  <w:style w:type="paragraph" w:customStyle="1" w:styleId="SVCNumberinglevel1">
    <w:name w:val="SVC Numbering level 1"/>
    <w:basedOn w:val="SVCBulletslevel1CharCharChar"/>
    <w:uiPriority w:val="99"/>
    <w:rsid w:val="00205B61"/>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05B61"/>
    <w:pPr>
      <w:numPr>
        <w:numId w:val="0"/>
      </w:numPr>
    </w:pPr>
  </w:style>
  <w:style w:type="paragraph" w:customStyle="1" w:styleId="SVCNumberinglevel3">
    <w:name w:val="SVC Numbering level 3"/>
    <w:basedOn w:val="SVCNumberinglevel2"/>
    <w:uiPriority w:val="99"/>
    <w:rsid w:val="00205B61"/>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05B6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205B6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205B61"/>
    <w:pPr>
      <w:tabs>
        <w:tab w:val="clear" w:pos="1584"/>
      </w:tabs>
      <w:ind w:left="2000"/>
    </w:pPr>
  </w:style>
  <w:style w:type="paragraph" w:customStyle="1" w:styleId="SVCIndentlevel2">
    <w:name w:val="SVC Indent level 2"/>
    <w:basedOn w:val="SVCIndentlevel1"/>
    <w:uiPriority w:val="99"/>
    <w:rsid w:val="00205B61"/>
    <w:pPr>
      <w:ind w:left="800"/>
    </w:pPr>
  </w:style>
  <w:style w:type="paragraph" w:customStyle="1" w:styleId="SVCIndentlevel3">
    <w:name w:val="SVC Indent level 3"/>
    <w:basedOn w:val="SVCIndentlevel2"/>
    <w:uiPriority w:val="99"/>
    <w:rsid w:val="00205B61"/>
    <w:pPr>
      <w:tabs>
        <w:tab w:val="clear" w:pos="792"/>
      </w:tabs>
      <w:ind w:left="1200"/>
    </w:pPr>
  </w:style>
  <w:style w:type="paragraph" w:customStyle="1" w:styleId="SVCIndentlevel4">
    <w:name w:val="SVC Indent level 4"/>
    <w:uiPriority w:val="99"/>
    <w:rsid w:val="00205B61"/>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05B61"/>
    <w:pPr>
      <w:tabs>
        <w:tab w:val="clear" w:pos="403"/>
      </w:tabs>
      <w:ind w:left="403"/>
    </w:pPr>
  </w:style>
  <w:style w:type="character" w:customStyle="1" w:styleId="AVCBulletlevel1CharCharCharChar">
    <w:name w:val="AVC Bullet level 1 Char Char Char Char"/>
    <w:uiPriority w:val="99"/>
    <w:rsid w:val="00205B61"/>
    <w:rPr>
      <w:lang w:val="en-GB" w:eastAsia="en-US"/>
    </w:rPr>
  </w:style>
  <w:style w:type="character" w:customStyle="1" w:styleId="AVCBulletlevel2CharCharChar">
    <w:name w:val="AVC Bullet level 2 Char Char Char"/>
    <w:link w:val="AVCBulletlevel2CharChar"/>
    <w:locked/>
    <w:rsid w:val="00205B61"/>
    <w:rPr>
      <w:rFonts w:ascii="Times" w:eastAsia="맑은 고딕" w:hAnsi="Times"/>
      <w:lang w:val="en-GB"/>
    </w:rPr>
  </w:style>
  <w:style w:type="paragraph" w:customStyle="1" w:styleId="AVCBulletlevel3Char">
    <w:name w:val="AVC Bullet level 3 Char"/>
    <w:basedOn w:val="AVCBulletlevel1CharChar"/>
    <w:uiPriority w:val="99"/>
    <w:rsid w:val="00205B6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05B61"/>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05B6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05B6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05B61"/>
    <w:pPr>
      <w:numPr>
        <w:numId w:val="0"/>
      </w:numPr>
      <w:tabs>
        <w:tab w:val="clear" w:pos="1985"/>
        <w:tab w:val="num" w:pos="490"/>
      </w:tabs>
      <w:ind w:left="490" w:hanging="390"/>
    </w:pPr>
  </w:style>
  <w:style w:type="character" w:customStyle="1" w:styleId="TableTitleChar1">
    <w:name w:val="Table_Title Char1"/>
    <w:uiPriority w:val="99"/>
    <w:rsid w:val="00205B61"/>
    <w:rPr>
      <w:b/>
      <w:lang w:val="en-GB" w:eastAsia="en-US"/>
    </w:rPr>
  </w:style>
  <w:style w:type="paragraph" w:customStyle="1" w:styleId="AVCBulletlevel1Char">
    <w:name w:val="AVC Bullet level 1 Char"/>
    <w:basedOn w:val="a7"/>
    <w:link w:val="AVCBulletlevel1CharChar1"/>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05B61"/>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05B61"/>
    <w:pPr>
      <w:tabs>
        <w:tab w:val="clear" w:pos="403"/>
        <w:tab w:val="num" w:pos="360"/>
      </w:tabs>
      <w:ind w:left="360" w:hanging="360"/>
    </w:pPr>
  </w:style>
  <w:style w:type="paragraph" w:customStyle="1" w:styleId="SVCBulletslevel2Char">
    <w:name w:val="SVC Bullets level 2 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05B61"/>
    <w:pPr>
      <w:tabs>
        <w:tab w:val="clear" w:pos="-31680"/>
        <w:tab w:val="num" w:pos="1800"/>
      </w:tabs>
      <w:ind w:left="1800" w:hanging="360"/>
    </w:pPr>
  </w:style>
  <w:style w:type="paragraph" w:customStyle="1" w:styleId="SVCBulletslevel1Char">
    <w:name w:val="SVC Bullets level 1 Char"/>
    <w:link w:val="SVCBulletslevel1CharChar"/>
    <w:uiPriority w:val="99"/>
    <w:rsid w:val="00205B6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05B61"/>
    <w:pPr>
      <w:tabs>
        <w:tab w:val="clear" w:pos="-31680"/>
        <w:tab w:val="num" w:pos="2160"/>
      </w:tabs>
      <w:ind w:left="2160" w:hanging="360"/>
    </w:pPr>
  </w:style>
  <w:style w:type="paragraph" w:customStyle="1" w:styleId="AVCEquationlevel1CharCharChar">
    <w:name w:val="AVC Equation level 1 Char Char Char"/>
    <w:basedOn w:val="Equation"/>
    <w:uiPriority w:val="99"/>
    <w:rsid w:val="00205B61"/>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05B61"/>
    <w:pPr>
      <w:tabs>
        <w:tab w:val="clear" w:pos="792"/>
      </w:tabs>
    </w:pPr>
  </w:style>
  <w:style w:type="paragraph" w:customStyle="1" w:styleId="SVCBulletslevel3Char">
    <w:name w:val="SVC Bullets level 3 Char"/>
    <w:basedOn w:val="SVCBulletslevel3"/>
    <w:uiPriority w:val="99"/>
    <w:rsid w:val="00205B61"/>
    <w:pPr>
      <w:tabs>
        <w:tab w:val="clear" w:pos="-31680"/>
        <w:tab w:val="num" w:pos="720"/>
      </w:tabs>
      <w:ind w:left="1224" w:hanging="1224"/>
    </w:pPr>
  </w:style>
  <w:style w:type="paragraph" w:customStyle="1" w:styleId="00BodyText">
    <w:name w:val="00 BodyText"/>
    <w:basedOn w:val="a7"/>
    <w:link w:val="00BodyText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05B61"/>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05B61"/>
    <w:pPr>
      <w:tabs>
        <w:tab w:val="clear" w:pos="1080"/>
        <w:tab w:val="clear" w:pos="1170"/>
        <w:tab w:val="num" w:pos="1200"/>
        <w:tab w:val="num" w:pos="5040"/>
      </w:tabs>
      <w:ind w:left="3240" w:hanging="3240"/>
      <w:outlineLvl w:val="6"/>
    </w:pPr>
  </w:style>
  <w:style w:type="paragraph" w:styleId="a">
    <w:name w:val="List Bullet"/>
    <w:basedOn w:val="a7"/>
    <w:uiPriority w:val="99"/>
    <w:rsid w:val="00205B61"/>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05B61"/>
    <w:pPr>
      <w:ind w:left="1417"/>
    </w:pPr>
  </w:style>
  <w:style w:type="character" w:customStyle="1" w:styleId="XParagraphChar">
    <w:name w:val="XParagraph Char"/>
    <w:link w:val="XParagraph"/>
    <w:uiPriority w:val="99"/>
    <w:locked/>
    <w:rsid w:val="00205B61"/>
    <w:rPr>
      <w:rFonts w:ascii="Times" w:eastAsia="맑은 고딕" w:hAnsi="Times"/>
      <w:sz w:val="22"/>
      <w:szCs w:val="22"/>
      <w:lang w:val="en-GB"/>
    </w:rPr>
  </w:style>
  <w:style w:type="paragraph" w:customStyle="1" w:styleId="XEquation2">
    <w:name w:val="XEquation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05B61"/>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05B61"/>
    <w:rPr>
      <w:rFonts w:ascii="Arial" w:eastAsia="SimSun" w:hAnsi="Arial"/>
      <w:b/>
      <w:color w:val="0000FF"/>
      <w:kern w:val="2"/>
      <w:lang w:val="en-US" w:eastAsia="en-US"/>
    </w:rPr>
  </w:style>
  <w:style w:type="paragraph" w:customStyle="1" w:styleId="Bibliography1">
    <w:name w:val="Bibliography1"/>
    <w:basedOn w:val="a7"/>
    <w:uiPriority w:val="99"/>
    <w:rsid w:val="00205B61"/>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05B61"/>
    <w:rPr>
      <w:rFonts w:ascii="Times" w:eastAsia="맑은 고딕" w:hAnsi="Times"/>
      <w:lang w:val="en-GB"/>
    </w:rPr>
  </w:style>
  <w:style w:type="character" w:customStyle="1" w:styleId="Annex3Char1">
    <w:name w:val="Annex 3 Char1"/>
    <w:uiPriority w:val="99"/>
    <w:rsid w:val="00205B6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05B61"/>
    <w:pPr>
      <w:tabs>
        <w:tab w:val="clear" w:pos="397"/>
        <w:tab w:val="clear" w:pos="792"/>
        <w:tab w:val="num" w:pos="794"/>
      </w:tabs>
      <w:ind w:left="794" w:hanging="391"/>
    </w:pPr>
  </w:style>
  <w:style w:type="character" w:customStyle="1" w:styleId="00BodyTextChar">
    <w:name w:val="00 BodyText Char"/>
    <w:link w:val="00BodyText"/>
    <w:uiPriority w:val="99"/>
    <w:locked/>
    <w:rsid w:val="00205B61"/>
    <w:rPr>
      <w:rFonts w:ascii="Arial" w:eastAsia="MS Mincho" w:hAnsi="Arial"/>
      <w:sz w:val="22"/>
      <w:lang w:eastAsia="ja-JP"/>
    </w:rPr>
  </w:style>
  <w:style w:type="paragraph" w:customStyle="1" w:styleId="CharCharCharCharCharCharChar">
    <w:name w:val="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05B61"/>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05B6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05B6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05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05B61"/>
    <w:rPr>
      <w:rFonts w:ascii="Courier New" w:eastAsia="맑은 고딕" w:hAnsi="Courier New"/>
      <w:lang w:val="en-GB" w:eastAsia="zh-CN"/>
    </w:rPr>
  </w:style>
  <w:style w:type="paragraph" w:customStyle="1" w:styleId="a2">
    <w:name w:val="a2"/>
    <w:basedOn w:val="2"/>
    <w:next w:val="a7"/>
    <w:uiPriority w:val="99"/>
    <w:rsid w:val="00205B61"/>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05B61"/>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05B61"/>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05B61"/>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05B61"/>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05B61"/>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05B61"/>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05B6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05B6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05B6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05B6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05B61"/>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05B61"/>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05B61"/>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05B6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05B61"/>
    <w:rPr>
      <w:rFonts w:eastAsia="맑은 고딕"/>
      <w:lang w:val="en-GB" w:eastAsia="zh-CN"/>
    </w:rPr>
  </w:style>
  <w:style w:type="paragraph" w:customStyle="1" w:styleId="StyleHeading1Justified">
    <w:name w:val="Style Heading 1 + Justified"/>
    <w:basedOn w:val="1"/>
    <w:rsid w:val="00205B6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05B61"/>
    <w:rPr>
      <w:rFonts w:eastAsia="맑은 고딕"/>
      <w:lang w:val="en-GB"/>
    </w:rPr>
  </w:style>
  <w:style w:type="character" w:styleId="aff4">
    <w:name w:val="Emphasis"/>
    <w:basedOn w:val="a8"/>
    <w:qFormat/>
    <w:rsid w:val="00205B61"/>
    <w:rPr>
      <w:i/>
    </w:rPr>
  </w:style>
  <w:style w:type="paragraph" w:customStyle="1" w:styleId="Style4ptBefore0pt">
    <w:name w:val="Style 4 pt Before:  0 p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205B61"/>
    <w:rPr>
      <w:rFonts w:eastAsia="맑은 고딕"/>
      <w:lang w:val="en-GB"/>
    </w:rPr>
  </w:style>
  <w:style w:type="paragraph" w:customStyle="1" w:styleId="MediumList2-Accent22">
    <w:name w:val="Medium List 2 - Accent 22"/>
    <w:hidden/>
    <w:uiPriority w:val="99"/>
    <w:semiHidden/>
    <w:rsid w:val="00205B61"/>
    <w:rPr>
      <w:rFonts w:eastAsia="맑은 고딕"/>
      <w:lang w:val="en-GB"/>
    </w:rPr>
  </w:style>
  <w:style w:type="paragraph" w:customStyle="1" w:styleId="MediumGrid1-Accent22">
    <w:name w:val="Medium Grid 1 - Accent 22"/>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205B61"/>
    <w:pPr>
      <w:tabs>
        <w:tab w:val="clear" w:pos="1440"/>
        <w:tab w:val="clear" w:pos="2160"/>
      </w:tabs>
      <w:textAlignment w:val="auto"/>
    </w:pPr>
  </w:style>
  <w:style w:type="character" w:customStyle="1" w:styleId="annex-heading3Char">
    <w:name w:val="annex-heading3 Char"/>
    <w:link w:val="annex-heading3"/>
    <w:locked/>
    <w:rsid w:val="00205B61"/>
    <w:rPr>
      <w:rFonts w:eastAsia="맑은 고딕"/>
      <w:b/>
      <w:bCs/>
      <w:lang w:val="en-GB"/>
    </w:rPr>
  </w:style>
  <w:style w:type="paragraph" w:customStyle="1" w:styleId="ColorfulShading-Accent13">
    <w:name w:val="Colorful Shading - Accent 13"/>
    <w:hidden/>
    <w:uiPriority w:val="99"/>
    <w:semiHidden/>
    <w:rsid w:val="00205B61"/>
    <w:rPr>
      <w:rFonts w:eastAsia="맑은 고딕"/>
      <w:lang w:val="en-GB"/>
    </w:rPr>
  </w:style>
  <w:style w:type="paragraph" w:customStyle="1" w:styleId="ColorfulList-Accent13">
    <w:name w:val="Colorful List - Accent 13"/>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05B61"/>
    <w:rPr>
      <w:rFonts w:eastAsia="맑은 고딕"/>
      <w:lang w:val="en-GB"/>
    </w:rPr>
  </w:style>
  <w:style w:type="paragraph" w:customStyle="1" w:styleId="st">
    <w:name w:val="st"/>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05B61"/>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05B61"/>
  </w:style>
  <w:style w:type="paragraph" w:customStyle="1" w:styleId="3HeaderFooter">
    <w:name w:val="3HeaderFooter"/>
    <w:basedOn w:val="3N"/>
    <w:link w:val="3HeaderFooterChar"/>
    <w:qFormat/>
    <w:rsid w:val="00205B61"/>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05B61"/>
    <w:rPr>
      <w:rFonts w:eastAsia="맑은 고딕"/>
      <w:b/>
      <w:sz w:val="22"/>
      <w:szCs w:val="22"/>
      <w:lang w:val="en-GB"/>
    </w:rPr>
  </w:style>
  <w:style w:type="paragraph" w:customStyle="1" w:styleId="3L1">
    <w:name w:val="3L1"/>
    <w:basedOn w:val="3H1"/>
    <w:link w:val="3L1Char"/>
    <w:qFormat/>
    <w:rsid w:val="00205B61"/>
    <w:pPr>
      <w:keepLines w:val="0"/>
      <w:widowControl w:val="0"/>
      <w:outlineLvl w:val="9"/>
    </w:pPr>
    <w:rPr>
      <w:bCs/>
    </w:rPr>
  </w:style>
  <w:style w:type="paragraph" w:customStyle="1" w:styleId="3H0">
    <w:name w:val="3H0"/>
    <w:next w:val="3N"/>
    <w:link w:val="3H0Char"/>
    <w:uiPriority w:val="99"/>
    <w:qFormat/>
    <w:rsid w:val="00205B61"/>
    <w:pPr>
      <w:keepNext/>
      <w:keepLines/>
      <w:numPr>
        <w:numId w:val="25"/>
      </w:numPr>
      <w:spacing w:before="313"/>
      <w:jc w:val="both"/>
      <w:outlineLvl w:val="1"/>
    </w:pPr>
    <w:rPr>
      <w:rFonts w:eastAsia="맑은 고딕"/>
      <w:b/>
      <w:sz w:val="22"/>
      <w:lang w:val="en-GB"/>
    </w:rPr>
  </w:style>
  <w:style w:type="character" w:customStyle="1" w:styleId="3L1Char">
    <w:name w:val="3L1 Char"/>
    <w:link w:val="3L1"/>
    <w:locked/>
    <w:rsid w:val="00205B61"/>
    <w:rPr>
      <w:rFonts w:eastAsia="맑은 고딕"/>
      <w:b/>
      <w:bCs/>
      <w:lang w:val="en-GB"/>
    </w:rPr>
  </w:style>
  <w:style w:type="paragraph" w:customStyle="1" w:styleId="3H1">
    <w:name w:val="3H1"/>
    <w:basedOn w:val="3H0"/>
    <w:next w:val="3N"/>
    <w:link w:val="3H1Char"/>
    <w:uiPriority w:val="99"/>
    <w:qFormat/>
    <w:rsid w:val="00205B6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05B6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05B61"/>
    <w:pPr>
      <w:spacing w:after="60"/>
    </w:pPr>
    <w:rPr>
      <w:noProof/>
    </w:rPr>
  </w:style>
  <w:style w:type="character" w:customStyle="1" w:styleId="3H1Char">
    <w:name w:val="3H1 Char"/>
    <w:link w:val="3H1"/>
    <w:uiPriority w:val="99"/>
    <w:locked/>
    <w:rsid w:val="00205B61"/>
    <w:rPr>
      <w:rFonts w:eastAsia="맑은 고딕"/>
      <w:b/>
      <w:lang w:val="en-GB"/>
    </w:rPr>
  </w:style>
  <w:style w:type="paragraph" w:customStyle="1" w:styleId="3H3">
    <w:name w:val="3H3"/>
    <w:basedOn w:val="3H2"/>
    <w:next w:val="3N"/>
    <w:link w:val="3H3Char"/>
    <w:uiPriority w:val="99"/>
    <w:qFormat/>
    <w:rsid w:val="00205B61"/>
    <w:pPr>
      <w:numPr>
        <w:ilvl w:val="3"/>
      </w:numPr>
      <w:tabs>
        <w:tab w:val="clear" w:pos="794"/>
        <w:tab w:val="num" w:pos="360"/>
      </w:tabs>
      <w:ind w:left="2880" w:hanging="360"/>
      <w:outlineLvl w:val="4"/>
    </w:pPr>
  </w:style>
  <w:style w:type="character" w:customStyle="1" w:styleId="3TableChar">
    <w:name w:val="3Table Char"/>
    <w:link w:val="3Table"/>
    <w:locked/>
    <w:rsid w:val="00205B61"/>
    <w:rPr>
      <w:rFonts w:eastAsia="맑은 고딕"/>
      <w:noProof/>
      <w:lang w:val="en-GB"/>
    </w:rPr>
  </w:style>
  <w:style w:type="paragraph" w:customStyle="1" w:styleId="3H4">
    <w:name w:val="3H4"/>
    <w:basedOn w:val="3H3"/>
    <w:next w:val="3N"/>
    <w:link w:val="3H4Char"/>
    <w:uiPriority w:val="99"/>
    <w:qFormat/>
    <w:rsid w:val="00205B61"/>
    <w:pPr>
      <w:numPr>
        <w:ilvl w:val="4"/>
      </w:numPr>
      <w:tabs>
        <w:tab w:val="clear" w:pos="794"/>
        <w:tab w:val="num" w:pos="360"/>
      </w:tabs>
      <w:ind w:left="3600"/>
      <w:outlineLvl w:val="5"/>
    </w:pPr>
  </w:style>
  <w:style w:type="character" w:customStyle="1" w:styleId="3H2Char">
    <w:name w:val="3H2 Char"/>
    <w:link w:val="3H2"/>
    <w:uiPriority w:val="99"/>
    <w:locked/>
    <w:rsid w:val="00205B61"/>
    <w:rPr>
      <w:rFonts w:eastAsia="맑은 고딕"/>
      <w:b/>
      <w:lang w:val="en-GB"/>
    </w:rPr>
  </w:style>
  <w:style w:type="paragraph" w:customStyle="1" w:styleId="3L1Note">
    <w:name w:val="3L1Note"/>
    <w:basedOn w:val="3L1"/>
    <w:link w:val="3L1NoteChar"/>
    <w:qFormat/>
    <w:rsid w:val="00205B61"/>
    <w:pPr>
      <w:numPr>
        <w:ilvl w:val="0"/>
        <w:numId w:val="0"/>
      </w:numPr>
      <w:ind w:left="794"/>
    </w:pPr>
  </w:style>
  <w:style w:type="character" w:customStyle="1" w:styleId="3H3Char">
    <w:name w:val="3H3 Char"/>
    <w:link w:val="3H3"/>
    <w:uiPriority w:val="99"/>
    <w:locked/>
    <w:rsid w:val="00205B61"/>
    <w:rPr>
      <w:rFonts w:eastAsia="맑은 고딕"/>
      <w:b/>
      <w:lang w:val="en-GB"/>
    </w:rPr>
  </w:style>
  <w:style w:type="character" w:customStyle="1" w:styleId="3DVCAnnexLevel0Char">
    <w:name w:val="3DVC Annex Level 0 Char"/>
    <w:rsid w:val="00205B61"/>
    <w:rPr>
      <w:rFonts w:ascii="Times New Roman" w:hAnsi="Times New Roman"/>
      <w:b/>
      <w:sz w:val="22"/>
      <w:lang w:val="en-GB" w:eastAsia="en-US"/>
    </w:rPr>
  </w:style>
  <w:style w:type="character" w:customStyle="1" w:styleId="3L1NoteChar">
    <w:name w:val="3L1Note Char"/>
    <w:link w:val="3L1Note"/>
    <w:locked/>
    <w:rsid w:val="00205B61"/>
    <w:rPr>
      <w:rFonts w:eastAsia="맑은 고딕"/>
      <w:b/>
      <w:bCs/>
      <w:lang w:val="en-GB"/>
    </w:rPr>
  </w:style>
  <w:style w:type="character" w:customStyle="1" w:styleId="3DVCLevel1Char">
    <w:name w:val="3DVC Level 1 Char"/>
    <w:rsid w:val="00205B61"/>
    <w:rPr>
      <w:rFonts w:ascii="Times New Roman" w:hAnsi="Times New Roman"/>
      <w:b/>
      <w:lang w:val="en-GB" w:eastAsia="en-US"/>
    </w:rPr>
  </w:style>
  <w:style w:type="paragraph" w:customStyle="1" w:styleId="3EdNotes">
    <w:name w:val="3EdNotes"/>
    <w:basedOn w:val="a7"/>
    <w:link w:val="3EdNotesChar"/>
    <w:uiPriority w:val="99"/>
    <w:qFormat/>
    <w:rsid w:val="00205B6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205B61"/>
    <w:rPr>
      <w:rFonts w:eastAsia="맑은 고딕"/>
      <w:b/>
      <w:lang w:val="en-GB"/>
    </w:rPr>
  </w:style>
  <w:style w:type="character" w:customStyle="1" w:styleId="3DVCLevel2Char">
    <w:name w:val="3DVC Level 2 Char"/>
    <w:rsid w:val="00205B61"/>
    <w:rPr>
      <w:rFonts w:ascii="Times New Roman" w:hAnsi="Times New Roman"/>
      <w:b/>
      <w:lang w:val="en-GB"/>
    </w:rPr>
  </w:style>
  <w:style w:type="character" w:customStyle="1" w:styleId="3EdNotesChar">
    <w:name w:val="3EdNotes Char"/>
    <w:link w:val="3EdNotes"/>
    <w:uiPriority w:val="99"/>
    <w:locked/>
    <w:rsid w:val="00205B61"/>
    <w:rPr>
      <w:rFonts w:eastAsia="맑은 고딕"/>
      <w:lang w:val="en-GB"/>
    </w:rPr>
  </w:style>
  <w:style w:type="paragraph" w:customStyle="1" w:styleId="3TOCLOFLOT">
    <w:name w:val="3TOCLOFLOT"/>
    <w:basedOn w:val="3N"/>
    <w:link w:val="3TOCLOFLOTChar"/>
    <w:qFormat/>
    <w:rsid w:val="00205B61"/>
    <w:pPr>
      <w:keepNext/>
      <w:jc w:val="center"/>
      <w:outlineLvl w:val="0"/>
    </w:pPr>
    <w:rPr>
      <w:b/>
      <w:caps/>
      <w:sz w:val="24"/>
      <w:szCs w:val="24"/>
    </w:rPr>
  </w:style>
  <w:style w:type="character" w:customStyle="1" w:styleId="3TOCLOFLOTChar">
    <w:name w:val="3TOCLOFLOT Char"/>
    <w:link w:val="3TOCLOFLOT"/>
    <w:locked/>
    <w:rsid w:val="00205B61"/>
    <w:rPr>
      <w:rFonts w:eastAsia="맑은 고딕"/>
      <w:b/>
      <w:caps/>
      <w:sz w:val="24"/>
      <w:szCs w:val="24"/>
      <w:lang w:val="en-GB"/>
    </w:rPr>
  </w:style>
  <w:style w:type="paragraph" w:customStyle="1" w:styleId="Note1CharCharCharCharCharChar">
    <w:name w:val="Note 1 Char Char Char Char Char Char"/>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205B61"/>
    <w:rPr>
      <w:rFonts w:ascii="Times New Roman" w:hAnsi="Times New Roman"/>
      <w:b/>
      <w:lang w:val="en-GB"/>
    </w:rPr>
  </w:style>
  <w:style w:type="paragraph" w:customStyle="1" w:styleId="3S0">
    <w:name w:val="3S0"/>
    <w:basedOn w:val="a7"/>
    <w:link w:val="3S0Char"/>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05B61"/>
    <w:rPr>
      <w:rFonts w:eastAsia="맑은 고딕"/>
      <w:b/>
      <w:sz w:val="22"/>
      <w:lang w:val="en-GB"/>
    </w:rPr>
  </w:style>
  <w:style w:type="character" w:customStyle="1" w:styleId="3DVCLevel4Char">
    <w:name w:val="3DVC Level 4 Char"/>
    <w:rsid w:val="00205B61"/>
    <w:rPr>
      <w:rFonts w:ascii="Times New Roman" w:hAnsi="Times New Roman"/>
      <w:b/>
      <w:lang w:val="en-GB"/>
    </w:rPr>
  </w:style>
  <w:style w:type="character" w:customStyle="1" w:styleId="3S0Char">
    <w:name w:val="3S0 Char"/>
    <w:link w:val="3S0"/>
    <w:uiPriority w:val="99"/>
    <w:locked/>
    <w:rsid w:val="00205B61"/>
    <w:rPr>
      <w:rFonts w:eastAsia="맑은 고딕"/>
      <w:lang w:val="en-GB"/>
    </w:rPr>
  </w:style>
  <w:style w:type="character" w:customStyle="1" w:styleId="3DVCLevel5Char">
    <w:name w:val="3DVC Level 5 Char"/>
    <w:link w:val="3H5"/>
    <w:uiPriority w:val="99"/>
    <w:locked/>
    <w:rsid w:val="00205B61"/>
    <w:rPr>
      <w:rFonts w:eastAsia="맑은 고딕"/>
      <w:b/>
      <w:lang w:val="en-GB"/>
    </w:rPr>
  </w:style>
  <w:style w:type="paragraph" w:customStyle="1" w:styleId="4H0">
    <w:name w:val="4H0"/>
    <w:basedOn w:val="3H0"/>
    <w:link w:val="4H0Char"/>
    <w:qFormat/>
    <w:rsid w:val="00205B61"/>
    <w:pPr>
      <w:numPr>
        <w:numId w:val="26"/>
      </w:numPr>
      <w:tabs>
        <w:tab w:val="left" w:pos="794"/>
      </w:tabs>
    </w:pPr>
  </w:style>
  <w:style w:type="paragraph" w:customStyle="1" w:styleId="4H1">
    <w:name w:val="4H1"/>
    <w:basedOn w:val="3N"/>
    <w:link w:val="4H1Char"/>
    <w:qFormat/>
    <w:rsid w:val="00205B61"/>
    <w:pPr>
      <w:numPr>
        <w:ilvl w:val="1"/>
        <w:numId w:val="26"/>
      </w:numPr>
    </w:pPr>
    <w:rPr>
      <w:b/>
    </w:rPr>
  </w:style>
  <w:style w:type="character" w:customStyle="1" w:styleId="4H0Char">
    <w:name w:val="4H0 Char"/>
    <w:link w:val="4H0"/>
    <w:locked/>
    <w:rsid w:val="00205B61"/>
    <w:rPr>
      <w:rFonts w:eastAsia="맑은 고딕"/>
      <w:b/>
      <w:sz w:val="22"/>
      <w:lang w:val="en-GB"/>
    </w:rPr>
  </w:style>
  <w:style w:type="paragraph" w:customStyle="1" w:styleId="4H2">
    <w:name w:val="4H2"/>
    <w:basedOn w:val="a7"/>
    <w:rsid w:val="00205B61"/>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05B61"/>
    <w:rPr>
      <w:rFonts w:eastAsia="맑은 고딕"/>
      <w:b/>
      <w:lang w:val="en-GB"/>
    </w:rPr>
  </w:style>
  <w:style w:type="character" w:styleId="aff5">
    <w:name w:val="Subtle Reference"/>
    <w:basedOn w:val="a8"/>
    <w:uiPriority w:val="31"/>
    <w:qFormat/>
    <w:rsid w:val="00205B61"/>
    <w:rPr>
      <w:smallCaps/>
      <w:color w:val="C0504D"/>
      <w:u w:val="single"/>
    </w:rPr>
  </w:style>
  <w:style w:type="paragraph" w:customStyle="1" w:styleId="3N0">
    <w:name w:val="3N0"/>
    <w:basedOn w:val="a7"/>
    <w:link w:val="3N0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05B61"/>
    <w:rPr>
      <w:rFonts w:eastAsia="맑은 고딕"/>
      <w:lang w:val="en-GB"/>
    </w:rPr>
  </w:style>
  <w:style w:type="paragraph" w:styleId="TOC">
    <w:name w:val="TOC Heading"/>
    <w:basedOn w:val="1"/>
    <w:next w:val="a7"/>
    <w:uiPriority w:val="39"/>
    <w:unhideWhenUsed/>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d"/>
    <w:uiPriority w:val="99"/>
    <w:rsid w:val="00205B61"/>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05B6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05B61"/>
    <w:rPr>
      <w:rFonts w:ascii="Cambria" w:eastAsia="SimSun" w:hAnsi="Cambria"/>
      <w:sz w:val="24"/>
      <w:szCs w:val="24"/>
      <w:shd w:val="pct20" w:color="auto" w:fill="auto"/>
      <w:lang w:val="en-GB"/>
    </w:rPr>
  </w:style>
  <w:style w:type="character" w:customStyle="1" w:styleId="summary">
    <w:name w:val="summary"/>
    <w:rsid w:val="00205B61"/>
  </w:style>
  <w:style w:type="paragraph" w:customStyle="1" w:styleId="Bibliography3">
    <w:name w:val="Bibliography3"/>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05B61"/>
    <w:rPr>
      <w:rFonts w:ascii="Calibri" w:eastAsia="SimSun" w:hAnsi="Calibri" w:cs="Consolas"/>
      <w:sz w:val="22"/>
      <w:szCs w:val="21"/>
    </w:rPr>
  </w:style>
  <w:style w:type="paragraph" w:customStyle="1" w:styleId="ColorfulShading-Accent14">
    <w:name w:val="Colorful Shading - Accent 14"/>
    <w:hidden/>
    <w:uiPriority w:val="99"/>
    <w:semiHidden/>
    <w:rsid w:val="00205B61"/>
    <w:rPr>
      <w:rFonts w:eastAsia="맑은 고딕"/>
      <w:lang w:val="en-GB"/>
    </w:rPr>
  </w:style>
  <w:style w:type="paragraph" w:customStyle="1" w:styleId="Bibliography8">
    <w:name w:val="Bibliography8"/>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05B61"/>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05B61"/>
    <w:pPr>
      <w:numPr>
        <w:numId w:val="15"/>
      </w:numPr>
    </w:pPr>
  </w:style>
  <w:style w:type="numbering" w:customStyle="1" w:styleId="AVCBullet">
    <w:name w:val="AVC Bullet"/>
    <w:rsid w:val="00205B61"/>
    <w:pPr>
      <w:numPr>
        <w:numId w:val="8"/>
      </w:numPr>
    </w:pPr>
  </w:style>
  <w:style w:type="numbering" w:customStyle="1" w:styleId="3DHeading">
    <w:name w:val="3D Heading"/>
    <w:uiPriority w:val="99"/>
    <w:rsid w:val="00205B61"/>
    <w:pPr>
      <w:numPr>
        <w:numId w:val="24"/>
      </w:numPr>
    </w:pPr>
  </w:style>
  <w:style w:type="numbering" w:customStyle="1" w:styleId="SVCBullets">
    <w:name w:val="SVC Bullets"/>
    <w:rsid w:val="00205B61"/>
    <w:pPr>
      <w:numPr>
        <w:numId w:val="6"/>
      </w:numPr>
    </w:pPr>
  </w:style>
  <w:style w:type="numbering" w:customStyle="1" w:styleId="SVCIndent">
    <w:name w:val="SVC Indent"/>
    <w:rsid w:val="00205B61"/>
    <w:pPr>
      <w:numPr>
        <w:numId w:val="16"/>
      </w:numPr>
    </w:pPr>
  </w:style>
  <w:style w:type="numbering" w:styleId="1ai">
    <w:name w:val="Outline List 1"/>
    <w:basedOn w:val="aa"/>
    <w:uiPriority w:val="99"/>
    <w:unhideWhenUsed/>
    <w:rsid w:val="00205B61"/>
  </w:style>
  <w:style w:type="numbering" w:customStyle="1" w:styleId="NoList1">
    <w:name w:val="No List1"/>
    <w:next w:val="aa"/>
    <w:uiPriority w:val="99"/>
    <w:semiHidden/>
    <w:unhideWhenUsed/>
    <w:rsid w:val="00205B61"/>
  </w:style>
  <w:style w:type="numbering" w:customStyle="1" w:styleId="SVCNumbers1">
    <w:name w:val="SVC Numbers1"/>
    <w:rsid w:val="00205B61"/>
  </w:style>
  <w:style w:type="numbering" w:customStyle="1" w:styleId="AVCBullet1">
    <w:name w:val="AVC Bullet1"/>
    <w:rsid w:val="00205B61"/>
  </w:style>
  <w:style w:type="numbering" w:customStyle="1" w:styleId="SVCBullets1">
    <w:name w:val="SVC Bullets1"/>
    <w:rsid w:val="00205B61"/>
  </w:style>
  <w:style w:type="numbering" w:customStyle="1" w:styleId="SVCIndent1">
    <w:name w:val="SVC Indent1"/>
    <w:rsid w:val="00205B61"/>
  </w:style>
  <w:style w:type="numbering" w:customStyle="1" w:styleId="1ai1">
    <w:name w:val="1 / a / i1"/>
    <w:basedOn w:val="aa"/>
    <w:next w:val="1ai"/>
    <w:uiPriority w:val="99"/>
    <w:semiHidden/>
    <w:unhideWhenUsed/>
    <w:locked/>
    <w:rsid w:val="00205B61"/>
  </w:style>
  <w:style w:type="numbering" w:styleId="111111">
    <w:name w:val="Outline List 2"/>
    <w:basedOn w:val="aa"/>
    <w:uiPriority w:val="99"/>
    <w:unhideWhenUsed/>
    <w:rsid w:val="00205B61"/>
  </w:style>
  <w:style w:type="numbering" w:customStyle="1" w:styleId="3DHeading1">
    <w:name w:val="3D Heading1"/>
    <w:uiPriority w:val="99"/>
    <w:rsid w:val="00205B61"/>
  </w:style>
  <w:style w:type="numbering" w:styleId="aff8">
    <w:name w:val="Outline List 3"/>
    <w:basedOn w:val="aa"/>
    <w:uiPriority w:val="99"/>
    <w:unhideWhenUsed/>
    <w:rsid w:val="00205B61"/>
  </w:style>
  <w:style w:type="paragraph" w:customStyle="1" w:styleId="Rec0">
    <w:name w:val="Rec"/>
    <w:basedOn w:val="afc"/>
    <w:rsid w:val="00205B61"/>
  </w:style>
  <w:style w:type="character" w:customStyle="1" w:styleId="Note1CharCharCharCharCharCharChar">
    <w:name w:val="Note 1 Char Char Char Char Char Char Char"/>
    <w:uiPriority w:val="99"/>
    <w:rsid w:val="00205B61"/>
    <w:rPr>
      <w:rFonts w:cs="Times New Roman"/>
      <w:sz w:val="18"/>
      <w:szCs w:val="18"/>
      <w:lang w:val="en-GB" w:eastAsia="en-US"/>
    </w:rPr>
  </w:style>
  <w:style w:type="character" w:customStyle="1" w:styleId="Note1CharCharCharCharCharCharChar1">
    <w:name w:val="Note 1 Char Char Char Char Char Char Char1"/>
    <w:uiPriority w:val="99"/>
    <w:rsid w:val="00205B61"/>
    <w:rPr>
      <w:rFonts w:eastAsia="바탕" w:cs="Times New Roman"/>
      <w:sz w:val="18"/>
      <w:szCs w:val="18"/>
      <w:lang w:val="en-GB" w:eastAsia="en-US" w:bidi="ar-SA"/>
    </w:rPr>
  </w:style>
  <w:style w:type="character" w:customStyle="1" w:styleId="Note3Char">
    <w:name w:val="Note 3 Char"/>
    <w:uiPriority w:val="99"/>
    <w:rsid w:val="00205B61"/>
    <w:rPr>
      <w:rFonts w:eastAsia="바탕" w:cs="Times New Roman"/>
      <w:sz w:val="18"/>
      <w:szCs w:val="18"/>
      <w:lang w:val="en-GB" w:eastAsia="en-US" w:bidi="ar-SA"/>
    </w:rPr>
  </w:style>
  <w:style w:type="character" w:customStyle="1" w:styleId="Annex2Char">
    <w:name w:val="Annex 2 Char"/>
    <w:link w:val="Annex2"/>
    <w:uiPriority w:val="99"/>
    <w:rsid w:val="00205B61"/>
    <w:rPr>
      <w:rFonts w:eastAsia="맑은 고딕"/>
      <w:b/>
      <w:bCs/>
      <w:sz w:val="22"/>
      <w:szCs w:val="22"/>
      <w:lang w:val="en-GB"/>
    </w:rPr>
  </w:style>
  <w:style w:type="character" w:customStyle="1" w:styleId="Annex3Char2">
    <w:name w:val="Annex 3 Char2"/>
    <w:link w:val="Annex3"/>
    <w:rsid w:val="00205B61"/>
    <w:rPr>
      <w:rFonts w:eastAsia="맑은 고딕"/>
      <w:b/>
      <w:bCs/>
      <w:lang w:val="en-GB"/>
    </w:rPr>
  </w:style>
  <w:style w:type="character" w:styleId="aff9">
    <w:name w:val="Placeholder Text"/>
    <w:uiPriority w:val="99"/>
    <w:rsid w:val="00205B61"/>
    <w:rPr>
      <w:color w:val="808080"/>
    </w:rPr>
  </w:style>
  <w:style w:type="paragraph" w:customStyle="1" w:styleId="Text">
    <w:name w:val="Text"/>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05B61"/>
    <w:rPr>
      <w:rFonts w:eastAsia="맑은 고딕"/>
      <w:lang w:val="en-GB"/>
    </w:rPr>
  </w:style>
  <w:style w:type="paragraph" w:customStyle="1" w:styleId="3H8">
    <w:name w:val="3H8"/>
    <w:basedOn w:val="a7"/>
    <w:uiPriority w:val="99"/>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205B61"/>
    <w:rPr>
      <w:rFonts w:eastAsia="맑은 고딕"/>
      <w:lang w:val="en-GB"/>
    </w:rPr>
  </w:style>
  <w:style w:type="paragraph" w:customStyle="1" w:styleId="3DVCnormal">
    <w:name w:val="3DVC normal"/>
    <w:basedOn w:val="a7"/>
    <w:link w:val="3DVCnormalChar"/>
    <w:qFormat/>
    <w:rsid w:val="00205B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205B61"/>
    <w:rPr>
      <w:rFonts w:eastAsia="맑은 고딕"/>
      <w:lang w:val="en-GB"/>
    </w:rPr>
  </w:style>
  <w:style w:type="paragraph" w:customStyle="1" w:styleId="3D0">
    <w:name w:val="3D0"/>
    <w:basedOn w:val="3N0"/>
    <w:link w:val="3D0Char"/>
    <w:uiPriority w:val="99"/>
    <w:qFormat/>
    <w:rsid w:val="00205B61"/>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05B61"/>
    <w:pPr>
      <w:numPr>
        <w:ilvl w:val="1"/>
      </w:numPr>
    </w:pPr>
  </w:style>
  <w:style w:type="character" w:customStyle="1" w:styleId="3D0Char">
    <w:name w:val="3D0 Char"/>
    <w:link w:val="3D0"/>
    <w:uiPriority w:val="99"/>
    <w:rsid w:val="00205B61"/>
    <w:rPr>
      <w:rFonts w:eastAsia="맑은 고딕"/>
      <w:lang w:val="en-CA"/>
    </w:rPr>
  </w:style>
  <w:style w:type="paragraph" w:customStyle="1" w:styleId="3D2">
    <w:name w:val="3D2"/>
    <w:basedOn w:val="3D1"/>
    <w:link w:val="3D2Char"/>
    <w:uiPriority w:val="99"/>
    <w:qFormat/>
    <w:rsid w:val="00205B61"/>
    <w:pPr>
      <w:numPr>
        <w:ilvl w:val="2"/>
      </w:numPr>
      <w:tabs>
        <w:tab w:val="clear" w:pos="794"/>
        <w:tab w:val="left" w:pos="1072"/>
      </w:tabs>
      <w:ind w:left="1071"/>
    </w:pPr>
    <w:rPr>
      <w:lang w:eastAsia="ko-KR"/>
    </w:rPr>
  </w:style>
  <w:style w:type="character" w:customStyle="1" w:styleId="3D1Char">
    <w:name w:val="3D1 Char"/>
    <w:link w:val="3D1"/>
    <w:uiPriority w:val="99"/>
    <w:rsid w:val="00205B61"/>
    <w:rPr>
      <w:rFonts w:eastAsia="맑은 고딕"/>
      <w:lang w:val="en-CA"/>
    </w:rPr>
  </w:style>
  <w:style w:type="paragraph" w:customStyle="1" w:styleId="3D3">
    <w:name w:val="3D3"/>
    <w:basedOn w:val="3D2"/>
    <w:link w:val="3D3Char"/>
    <w:uiPriority w:val="99"/>
    <w:qFormat/>
    <w:rsid w:val="00205B61"/>
    <w:pPr>
      <w:numPr>
        <w:ilvl w:val="3"/>
      </w:numPr>
      <w:tabs>
        <w:tab w:val="clear" w:pos="1072"/>
        <w:tab w:val="clear" w:pos="1191"/>
      </w:tabs>
    </w:pPr>
  </w:style>
  <w:style w:type="character" w:customStyle="1" w:styleId="3D2Char">
    <w:name w:val="3D2 Char"/>
    <w:link w:val="3D2"/>
    <w:uiPriority w:val="99"/>
    <w:rsid w:val="00205B61"/>
    <w:rPr>
      <w:rFonts w:eastAsia="맑은 고딕"/>
      <w:lang w:val="en-CA" w:eastAsia="ko-KR"/>
    </w:rPr>
  </w:style>
  <w:style w:type="paragraph" w:customStyle="1" w:styleId="3D4">
    <w:name w:val="3D4"/>
    <w:basedOn w:val="3D3"/>
    <w:link w:val="3D4Char"/>
    <w:uiPriority w:val="99"/>
    <w:qFormat/>
    <w:rsid w:val="00205B61"/>
    <w:pPr>
      <w:numPr>
        <w:ilvl w:val="4"/>
      </w:numPr>
      <w:tabs>
        <w:tab w:val="clear" w:pos="1588"/>
      </w:tabs>
    </w:pPr>
  </w:style>
  <w:style w:type="character" w:customStyle="1" w:styleId="3D3Char">
    <w:name w:val="3D3 Char"/>
    <w:link w:val="3D3"/>
    <w:uiPriority w:val="99"/>
    <w:rsid w:val="00205B61"/>
    <w:rPr>
      <w:rFonts w:eastAsia="맑은 고딕"/>
      <w:lang w:val="en-CA" w:eastAsia="ko-KR"/>
    </w:rPr>
  </w:style>
  <w:style w:type="paragraph" w:customStyle="1" w:styleId="3D5">
    <w:name w:val="3D5"/>
    <w:basedOn w:val="3D4"/>
    <w:link w:val="3D5Char"/>
    <w:uiPriority w:val="99"/>
    <w:qFormat/>
    <w:rsid w:val="00205B61"/>
    <w:pPr>
      <w:numPr>
        <w:ilvl w:val="5"/>
      </w:numPr>
      <w:tabs>
        <w:tab w:val="clear" w:pos="1985"/>
      </w:tabs>
    </w:pPr>
  </w:style>
  <w:style w:type="character" w:customStyle="1" w:styleId="3D4Char">
    <w:name w:val="3D4 Char"/>
    <w:link w:val="3D4"/>
    <w:uiPriority w:val="99"/>
    <w:rsid w:val="00205B61"/>
    <w:rPr>
      <w:rFonts w:eastAsia="맑은 고딕"/>
      <w:lang w:val="en-CA" w:eastAsia="ko-KR"/>
    </w:rPr>
  </w:style>
  <w:style w:type="paragraph" w:customStyle="1" w:styleId="3D6">
    <w:name w:val="3D6"/>
    <w:basedOn w:val="3D5"/>
    <w:link w:val="3D6Char"/>
    <w:uiPriority w:val="99"/>
    <w:qFormat/>
    <w:rsid w:val="00205B61"/>
    <w:pPr>
      <w:numPr>
        <w:ilvl w:val="6"/>
      </w:numPr>
      <w:tabs>
        <w:tab w:val="clear" w:pos="2381"/>
      </w:tabs>
    </w:pPr>
  </w:style>
  <w:style w:type="character" w:customStyle="1" w:styleId="3D5Char">
    <w:name w:val="3D5 Char"/>
    <w:link w:val="3D5"/>
    <w:uiPriority w:val="99"/>
    <w:rsid w:val="00205B61"/>
    <w:rPr>
      <w:rFonts w:eastAsia="맑은 고딕"/>
      <w:lang w:val="en-CA" w:eastAsia="ko-KR"/>
    </w:rPr>
  </w:style>
  <w:style w:type="paragraph" w:customStyle="1" w:styleId="3Tabs">
    <w:name w:val="3 Tabs"/>
    <w:basedOn w:val="3N0"/>
    <w:link w:val="3TabsChar"/>
    <w:qFormat/>
    <w:rsid w:val="00205B6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05B61"/>
    <w:rPr>
      <w:rFonts w:eastAsia="맑은 고딕"/>
      <w:lang w:val="en-CA" w:eastAsia="ko-KR"/>
    </w:rPr>
  </w:style>
  <w:style w:type="paragraph" w:customStyle="1" w:styleId="3U1">
    <w:name w:val="3U1"/>
    <w:basedOn w:val="3N0"/>
    <w:uiPriority w:val="99"/>
    <w:qFormat/>
    <w:rsid w:val="00205B61"/>
    <w:pPr>
      <w:numPr>
        <w:ilvl w:val="1"/>
        <w:numId w:val="32"/>
      </w:numPr>
      <w:tabs>
        <w:tab w:val="num" w:pos="360"/>
        <w:tab w:val="num" w:pos="697"/>
      </w:tabs>
      <w:ind w:left="0" w:firstLine="0"/>
    </w:pPr>
  </w:style>
  <w:style w:type="paragraph" w:customStyle="1" w:styleId="3U0">
    <w:name w:val="3U0"/>
    <w:basedOn w:val="3N0"/>
    <w:uiPriority w:val="99"/>
    <w:qFormat/>
    <w:rsid w:val="00205B61"/>
    <w:pPr>
      <w:numPr>
        <w:numId w:val="32"/>
      </w:numPr>
      <w:tabs>
        <w:tab w:val="num" w:pos="360"/>
      </w:tabs>
      <w:ind w:left="0" w:firstLine="0"/>
    </w:pPr>
  </w:style>
  <w:style w:type="paragraph" w:customStyle="1" w:styleId="3U2">
    <w:name w:val="3U2"/>
    <w:basedOn w:val="3U1"/>
    <w:uiPriority w:val="99"/>
    <w:qFormat/>
    <w:rsid w:val="00205B61"/>
    <w:pPr>
      <w:numPr>
        <w:ilvl w:val="2"/>
      </w:numPr>
      <w:tabs>
        <w:tab w:val="num" w:pos="360"/>
        <w:tab w:val="num" w:pos="697"/>
        <w:tab w:val="num" w:pos="1054"/>
      </w:tabs>
      <w:ind w:left="0" w:firstLine="0"/>
    </w:pPr>
  </w:style>
  <w:style w:type="paragraph" w:customStyle="1" w:styleId="3U3">
    <w:name w:val="3U3"/>
    <w:basedOn w:val="3U2"/>
    <w:uiPriority w:val="99"/>
    <w:qFormat/>
    <w:rsid w:val="00205B61"/>
    <w:pPr>
      <w:numPr>
        <w:ilvl w:val="3"/>
      </w:numPr>
      <w:tabs>
        <w:tab w:val="num" w:pos="360"/>
        <w:tab w:val="num" w:pos="697"/>
        <w:tab w:val="num" w:pos="1411"/>
      </w:tabs>
      <w:ind w:left="0" w:firstLine="0"/>
    </w:pPr>
  </w:style>
  <w:style w:type="paragraph" w:customStyle="1" w:styleId="3U4">
    <w:name w:val="3U4"/>
    <w:basedOn w:val="3U3"/>
    <w:uiPriority w:val="99"/>
    <w:qFormat/>
    <w:rsid w:val="00205B61"/>
    <w:pPr>
      <w:numPr>
        <w:ilvl w:val="4"/>
      </w:numPr>
      <w:tabs>
        <w:tab w:val="num" w:pos="360"/>
        <w:tab w:val="num" w:pos="697"/>
        <w:tab w:val="num" w:pos="1768"/>
      </w:tabs>
      <w:ind w:left="0" w:firstLine="0"/>
    </w:pPr>
  </w:style>
  <w:style w:type="paragraph" w:customStyle="1" w:styleId="3U5">
    <w:name w:val="3U5"/>
    <w:basedOn w:val="3U4"/>
    <w:uiPriority w:val="99"/>
    <w:qFormat/>
    <w:rsid w:val="00205B61"/>
    <w:pPr>
      <w:numPr>
        <w:ilvl w:val="5"/>
      </w:numPr>
      <w:tabs>
        <w:tab w:val="num" w:pos="360"/>
        <w:tab w:val="num" w:pos="697"/>
        <w:tab w:val="num" w:pos="2125"/>
      </w:tabs>
      <w:ind w:left="0" w:firstLine="0"/>
    </w:pPr>
  </w:style>
  <w:style w:type="paragraph" w:customStyle="1" w:styleId="3U6">
    <w:name w:val="3U6"/>
    <w:basedOn w:val="3U5"/>
    <w:uiPriority w:val="99"/>
    <w:qFormat/>
    <w:rsid w:val="00205B61"/>
    <w:pPr>
      <w:numPr>
        <w:ilvl w:val="6"/>
      </w:numPr>
      <w:tabs>
        <w:tab w:val="num" w:pos="360"/>
        <w:tab w:val="num" w:pos="697"/>
        <w:tab w:val="num" w:pos="2482"/>
      </w:tabs>
      <w:ind w:left="0" w:firstLine="0"/>
    </w:pPr>
  </w:style>
  <w:style w:type="paragraph" w:customStyle="1" w:styleId="3U7">
    <w:name w:val="3U7"/>
    <w:basedOn w:val="a7"/>
    <w:uiPriority w:val="99"/>
    <w:qFormat/>
    <w:rsid w:val="00205B61"/>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05B61"/>
    <w:pPr>
      <w:numPr>
        <w:ilvl w:val="8"/>
      </w:numPr>
    </w:pPr>
  </w:style>
  <w:style w:type="character" w:styleId="affb">
    <w:name w:val="Strong"/>
    <w:uiPriority w:val="22"/>
    <w:qFormat/>
    <w:rsid w:val="00205B61"/>
    <w:rPr>
      <w:b/>
      <w:bCs/>
    </w:rPr>
  </w:style>
  <w:style w:type="paragraph" w:customStyle="1" w:styleId="3D7">
    <w:name w:val="3D7"/>
    <w:basedOn w:val="a7"/>
    <w:uiPriority w:val="99"/>
    <w:rsid w:val="00205B61"/>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05B61"/>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05B61"/>
    <w:pPr>
      <w:numPr>
        <w:numId w:val="33"/>
      </w:numPr>
      <w:tabs>
        <w:tab w:val="num" w:pos="360"/>
        <w:tab w:val="center" w:pos="4865"/>
        <w:tab w:val="right" w:pos="9730"/>
      </w:tabs>
      <w:jc w:val="left"/>
    </w:pPr>
  </w:style>
  <w:style w:type="numbering" w:customStyle="1" w:styleId="3Dash">
    <w:name w:val="3Dash"/>
    <w:uiPriority w:val="99"/>
    <w:rsid w:val="00205B61"/>
    <w:pPr>
      <w:numPr>
        <w:numId w:val="29"/>
      </w:numPr>
    </w:pPr>
  </w:style>
  <w:style w:type="paragraph" w:customStyle="1" w:styleId="3E1">
    <w:name w:val="3E1"/>
    <w:basedOn w:val="3E0"/>
    <w:uiPriority w:val="99"/>
    <w:qFormat/>
    <w:rsid w:val="00205B61"/>
    <w:pPr>
      <w:numPr>
        <w:ilvl w:val="1"/>
      </w:numPr>
      <w:tabs>
        <w:tab w:val="num" w:pos="360"/>
      </w:tabs>
      <w:ind w:left="0"/>
    </w:pPr>
  </w:style>
  <w:style w:type="paragraph" w:customStyle="1" w:styleId="3E2">
    <w:name w:val="3E2"/>
    <w:basedOn w:val="3E1"/>
    <w:uiPriority w:val="99"/>
    <w:qFormat/>
    <w:rsid w:val="00205B61"/>
    <w:pPr>
      <w:numPr>
        <w:ilvl w:val="2"/>
      </w:numPr>
      <w:tabs>
        <w:tab w:val="num" w:pos="360"/>
      </w:tabs>
      <w:ind w:left="0"/>
    </w:pPr>
  </w:style>
  <w:style w:type="paragraph" w:customStyle="1" w:styleId="3E3">
    <w:name w:val="3E3"/>
    <w:basedOn w:val="a7"/>
    <w:uiPriority w:val="99"/>
    <w:qFormat/>
    <w:rsid w:val="00205B61"/>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05B61"/>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05B61"/>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05B61"/>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05B6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05B61"/>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05B61"/>
    <w:pPr>
      <w:numPr>
        <w:numId w:val="30"/>
      </w:numPr>
    </w:pPr>
  </w:style>
  <w:style w:type="numbering" w:customStyle="1" w:styleId="3DNumbering">
    <w:name w:val="3D Numbering"/>
    <w:uiPriority w:val="99"/>
    <w:rsid w:val="00205B61"/>
    <w:pPr>
      <w:numPr>
        <w:numId w:val="31"/>
      </w:numPr>
    </w:pPr>
  </w:style>
  <w:style w:type="character" w:customStyle="1" w:styleId="3TabsChar">
    <w:name w:val="3 Tabs Char"/>
    <w:link w:val="3Tabs"/>
    <w:rsid w:val="00205B61"/>
    <w:rPr>
      <w:rFonts w:eastAsia="맑은 고딕"/>
      <w:bCs/>
    </w:rPr>
  </w:style>
  <w:style w:type="paragraph" w:customStyle="1" w:styleId="3N4">
    <w:name w:val="3N4"/>
    <w:basedOn w:val="3N0"/>
    <w:link w:val="3N4Char"/>
    <w:qFormat/>
    <w:rsid w:val="00205B61"/>
    <w:pPr>
      <w:ind w:left="1429"/>
    </w:pPr>
  </w:style>
  <w:style w:type="paragraph" w:customStyle="1" w:styleId="3N3">
    <w:name w:val="3N3"/>
    <w:basedOn w:val="3N4"/>
    <w:link w:val="3N3Char"/>
    <w:qFormat/>
    <w:rsid w:val="00205B61"/>
    <w:pPr>
      <w:ind w:left="1072"/>
    </w:pPr>
  </w:style>
  <w:style w:type="paragraph" w:customStyle="1" w:styleId="3N1">
    <w:name w:val="3N1"/>
    <w:basedOn w:val="3N0"/>
    <w:link w:val="3N1Char"/>
    <w:qFormat/>
    <w:rsid w:val="00205B61"/>
    <w:pPr>
      <w:ind w:left="357"/>
    </w:pPr>
    <w:rPr>
      <w:lang w:eastAsia="ko-KR"/>
    </w:rPr>
  </w:style>
  <w:style w:type="character" w:customStyle="1" w:styleId="3N4Char">
    <w:name w:val="3N4 Char"/>
    <w:link w:val="3N4"/>
    <w:rsid w:val="00205B61"/>
    <w:rPr>
      <w:rFonts w:eastAsia="맑은 고딕"/>
      <w:lang w:val="en-GB"/>
    </w:rPr>
  </w:style>
  <w:style w:type="character" w:customStyle="1" w:styleId="3N3Char">
    <w:name w:val="3N3 Char"/>
    <w:link w:val="3N3"/>
    <w:rsid w:val="00205B61"/>
    <w:rPr>
      <w:rFonts w:eastAsia="맑은 고딕"/>
      <w:lang w:val="en-GB"/>
    </w:rPr>
  </w:style>
  <w:style w:type="paragraph" w:customStyle="1" w:styleId="3N2">
    <w:name w:val="3N2"/>
    <w:basedOn w:val="3N1"/>
    <w:link w:val="3N2Char"/>
    <w:qFormat/>
    <w:rsid w:val="00205B61"/>
    <w:pPr>
      <w:ind w:left="714"/>
    </w:pPr>
  </w:style>
  <w:style w:type="character" w:customStyle="1" w:styleId="3N1Char">
    <w:name w:val="3N1 Char"/>
    <w:link w:val="3N1"/>
    <w:rsid w:val="00205B61"/>
    <w:rPr>
      <w:rFonts w:eastAsia="맑은 고딕"/>
      <w:lang w:val="en-GB" w:eastAsia="ko-KR"/>
    </w:rPr>
  </w:style>
  <w:style w:type="paragraph" w:customStyle="1" w:styleId="3N5">
    <w:name w:val="3N5"/>
    <w:basedOn w:val="3N4"/>
    <w:link w:val="3N5Char"/>
    <w:qFormat/>
    <w:rsid w:val="00205B61"/>
    <w:pPr>
      <w:ind w:left="1786"/>
    </w:pPr>
  </w:style>
  <w:style w:type="character" w:customStyle="1" w:styleId="3N2Char">
    <w:name w:val="3N2 Char"/>
    <w:link w:val="3N2"/>
    <w:rsid w:val="00205B61"/>
    <w:rPr>
      <w:rFonts w:eastAsia="맑은 고딕"/>
      <w:lang w:val="en-GB" w:eastAsia="ko-KR"/>
    </w:rPr>
  </w:style>
  <w:style w:type="paragraph" w:customStyle="1" w:styleId="3N6">
    <w:name w:val="3N6"/>
    <w:basedOn w:val="3N5"/>
    <w:link w:val="3N6Char"/>
    <w:qFormat/>
    <w:rsid w:val="00205B61"/>
    <w:pPr>
      <w:ind w:left="2143"/>
    </w:pPr>
  </w:style>
  <w:style w:type="character" w:customStyle="1" w:styleId="3N5Char">
    <w:name w:val="3N5 Char"/>
    <w:link w:val="3N5"/>
    <w:rsid w:val="00205B61"/>
    <w:rPr>
      <w:rFonts w:eastAsia="맑은 고딕"/>
      <w:lang w:val="en-GB"/>
    </w:rPr>
  </w:style>
  <w:style w:type="paragraph" w:customStyle="1" w:styleId="3N7">
    <w:name w:val="3N7"/>
    <w:basedOn w:val="3N6"/>
    <w:link w:val="3N7Char"/>
    <w:qFormat/>
    <w:rsid w:val="00205B61"/>
    <w:pPr>
      <w:ind w:left="2500"/>
    </w:pPr>
  </w:style>
  <w:style w:type="character" w:customStyle="1" w:styleId="3N6Char">
    <w:name w:val="3N6 Char"/>
    <w:link w:val="3N6"/>
    <w:rsid w:val="00205B61"/>
    <w:rPr>
      <w:rFonts w:eastAsia="맑은 고딕"/>
      <w:lang w:val="en-GB"/>
    </w:rPr>
  </w:style>
  <w:style w:type="paragraph" w:customStyle="1" w:styleId="3N8">
    <w:name w:val="3N8"/>
    <w:basedOn w:val="3N7"/>
    <w:link w:val="3N8Char"/>
    <w:qFormat/>
    <w:rsid w:val="00205B61"/>
    <w:pPr>
      <w:ind w:left="2858"/>
    </w:pPr>
  </w:style>
  <w:style w:type="character" w:customStyle="1" w:styleId="3N7Char">
    <w:name w:val="3N7 Char"/>
    <w:link w:val="3N7"/>
    <w:rsid w:val="00205B61"/>
    <w:rPr>
      <w:rFonts w:eastAsia="맑은 고딕"/>
      <w:lang w:val="en-GB"/>
    </w:rPr>
  </w:style>
  <w:style w:type="character" w:customStyle="1" w:styleId="3N8Char">
    <w:name w:val="3N8 Char"/>
    <w:link w:val="3N8"/>
    <w:rsid w:val="00205B61"/>
    <w:rPr>
      <w:rFonts w:eastAsia="맑은 고딕"/>
      <w:lang w:val="en-GB"/>
    </w:rPr>
  </w:style>
  <w:style w:type="paragraph" w:customStyle="1" w:styleId="Syntax">
    <w:name w:val="Syntax"/>
    <w:basedOn w:val="a7"/>
    <w:link w:val="SyntaxChar"/>
    <w:qFormat/>
    <w:rsid w:val="00205B6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05B61"/>
    <w:rPr>
      <w:rFonts w:eastAsia="맑은 고딕"/>
      <w:bCs/>
      <w:lang w:val="en-CA"/>
    </w:rPr>
  </w:style>
  <w:style w:type="paragraph" w:customStyle="1" w:styleId="3DNote">
    <w:name w:val="3D Note"/>
    <w:basedOn w:val="3EdNotes"/>
    <w:link w:val="3DNoteChar"/>
    <w:uiPriority w:val="99"/>
    <w:qFormat/>
    <w:rsid w:val="00205B61"/>
    <w:pPr>
      <w:numPr>
        <w:numId w:val="0"/>
      </w:numPr>
      <w:tabs>
        <w:tab w:val="num" w:pos="1915"/>
      </w:tabs>
      <w:ind w:left="1915" w:hanging="720"/>
    </w:pPr>
    <w:rPr>
      <w:lang w:val="en-CA"/>
    </w:rPr>
  </w:style>
  <w:style w:type="character" w:customStyle="1" w:styleId="3DNoteChar">
    <w:name w:val="3D Note Char"/>
    <w:link w:val="3DNote"/>
    <w:uiPriority w:val="99"/>
    <w:rsid w:val="00205B61"/>
    <w:rPr>
      <w:rFonts w:eastAsia="맑은 고딕"/>
      <w:lang w:val="en-CA"/>
    </w:rPr>
  </w:style>
  <w:style w:type="paragraph" w:customStyle="1" w:styleId="3DEdNote">
    <w:name w:val="3D Ed. Note"/>
    <w:basedOn w:val="Note1"/>
    <w:link w:val="3DEdNoteChar"/>
    <w:qFormat/>
    <w:rsid w:val="00205B61"/>
    <w:pPr>
      <w:spacing w:line="240" w:lineRule="auto"/>
      <w:ind w:left="288"/>
    </w:pPr>
    <w:rPr>
      <w:rFonts w:eastAsia="맑은 고딕"/>
    </w:rPr>
  </w:style>
  <w:style w:type="character" w:customStyle="1" w:styleId="NoteChar2">
    <w:name w:val="Note Char2"/>
    <w:link w:val="Note"/>
    <w:rsid w:val="00205B61"/>
    <w:rPr>
      <w:rFonts w:eastAsia="SimSun"/>
      <w:sz w:val="18"/>
      <w:lang w:val="en-GB"/>
    </w:rPr>
  </w:style>
  <w:style w:type="character" w:customStyle="1" w:styleId="3DEdNoteChar">
    <w:name w:val="3D Ed. Note Char"/>
    <w:basedOn w:val="Note1Char"/>
    <w:link w:val="3DEdNote"/>
    <w:rsid w:val="00205B61"/>
    <w:rPr>
      <w:rFonts w:eastAsia="맑은 고딕"/>
      <w:sz w:val="18"/>
      <w:lang w:val="en-GB"/>
    </w:rPr>
  </w:style>
  <w:style w:type="paragraph" w:customStyle="1" w:styleId="3AmdHead">
    <w:name w:val="3 Amd Head"/>
    <w:basedOn w:val="3N0"/>
    <w:link w:val="3AmdHeadChar"/>
    <w:qFormat/>
    <w:rsid w:val="00205B61"/>
    <w:rPr>
      <w:b/>
      <w:sz w:val="22"/>
      <w:szCs w:val="22"/>
      <w:lang w:val="en-CA"/>
    </w:rPr>
  </w:style>
  <w:style w:type="character" w:customStyle="1" w:styleId="3AmdHeadChar">
    <w:name w:val="3 Amd Head Char"/>
    <w:link w:val="3AmdHead"/>
    <w:rsid w:val="00205B61"/>
    <w:rPr>
      <w:rFonts w:eastAsia="맑은 고딕"/>
      <w:b/>
      <w:sz w:val="22"/>
      <w:szCs w:val="22"/>
      <w:lang w:val="en-CA"/>
    </w:rPr>
  </w:style>
  <w:style w:type="paragraph" w:customStyle="1" w:styleId="LightGrid-Accent31">
    <w:name w:val="Light Grid - Accent 31"/>
    <w:basedOn w:val="a7"/>
    <w:uiPriority w:val="34"/>
    <w:qFormat/>
    <w:rsid w:val="00205B6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05B61"/>
    <w:rPr>
      <w:smallCaps/>
      <w:color w:val="C0504D"/>
      <w:u w:val="single"/>
    </w:rPr>
  </w:style>
  <w:style w:type="paragraph" w:customStyle="1" w:styleId="GridTable31">
    <w:name w:val="Grid Table 31"/>
    <w:basedOn w:val="1"/>
    <w:next w:val="a7"/>
    <w:uiPriority w:val="39"/>
    <w:unhideWhenUsed/>
    <w:qFormat/>
    <w:rsid w:val="00205B6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205B61"/>
    <w:rPr>
      <w:rFonts w:ascii="Cambria" w:eastAsia="SimSun" w:hAnsi="Cambria" w:cs="Times New Roman"/>
      <w:b/>
      <w:bCs/>
      <w:i/>
      <w:iCs/>
      <w:sz w:val="28"/>
      <w:szCs w:val="28"/>
      <w:lang w:val="en-GB" w:eastAsia="en-US"/>
    </w:rPr>
  </w:style>
  <w:style w:type="character" w:customStyle="1" w:styleId="Heading1Char2">
    <w:name w:val="Heading 1 Char2"/>
    <w:uiPriority w:val="99"/>
    <w:rsid w:val="00205B6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05B6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05B61"/>
    <w:rPr>
      <w:rFonts w:ascii="Times New Roman" w:hAnsi="Times New Roman"/>
      <w:lang w:val="en-GB"/>
    </w:rPr>
  </w:style>
  <w:style w:type="paragraph" w:customStyle="1" w:styleId="FigureCaption">
    <w:name w:val="Figure Caption"/>
    <w:basedOn w:val="a7"/>
    <w:uiPriority w:val="99"/>
    <w:qFormat/>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05B61"/>
    <w:rPr>
      <w:color w:val="808080"/>
    </w:rPr>
  </w:style>
  <w:style w:type="paragraph" w:customStyle="1" w:styleId="zzSTDTitle">
    <w:name w:val="zzSTDTitle"/>
    <w:basedOn w:val="a7"/>
    <w:next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05B61"/>
  </w:style>
  <w:style w:type="numbering" w:customStyle="1" w:styleId="NoList2">
    <w:name w:val="No List2"/>
    <w:next w:val="aa"/>
    <w:semiHidden/>
    <w:rsid w:val="00205B61"/>
  </w:style>
  <w:style w:type="character" w:customStyle="1" w:styleId="apple-converted-space">
    <w:name w:val="apple-converted-space"/>
    <w:rsid w:val="00205B61"/>
  </w:style>
  <w:style w:type="table" w:customStyle="1" w:styleId="TableGrid3">
    <w:name w:val="Table Grid3"/>
    <w:basedOn w:val="a9"/>
    <w:next w:val="afd"/>
    <w:rsid w:val="00205B6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05B61"/>
    <w:rPr>
      <w:rFonts w:eastAsia="SimSun"/>
      <w:sz w:val="22"/>
    </w:rPr>
  </w:style>
  <w:style w:type="paragraph" w:customStyle="1" w:styleId="p1">
    <w:name w:val="p1"/>
    <w:basedOn w:val="a7"/>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05B61"/>
  </w:style>
  <w:style w:type="paragraph" w:customStyle="1" w:styleId="MediumList2-Accent23">
    <w:name w:val="Medium List 2 - Accent 23"/>
    <w:hidden/>
    <w:uiPriority w:val="71"/>
    <w:rsid w:val="00205B61"/>
    <w:rPr>
      <w:rFonts w:eastAsia="SimSun"/>
      <w:sz w:val="22"/>
    </w:rPr>
  </w:style>
  <w:style w:type="paragraph" w:customStyle="1" w:styleId="ColorfulShading-Accent15">
    <w:name w:val="Colorful Shading - Accent 15"/>
    <w:hidden/>
    <w:uiPriority w:val="62"/>
    <w:rsid w:val="00205B61"/>
    <w:rPr>
      <w:rFonts w:eastAsia="SimSun"/>
      <w:sz w:val="22"/>
    </w:rPr>
  </w:style>
  <w:style w:type="paragraph" w:customStyle="1" w:styleId="Term">
    <w:name w:val="Term"/>
    <w:basedOn w:val="ColorfulList-Accent11"/>
    <w:autoRedefine/>
    <w:qFormat/>
    <w:rsid w:val="00205B61"/>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05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05B61"/>
    <w:rPr>
      <w:rFonts w:ascii="Times" w:eastAsia="바탕체" w:hAnsi="Times"/>
      <w:sz w:val="24"/>
    </w:rPr>
  </w:style>
  <w:style w:type="character" w:customStyle="1" w:styleId="UnresolvedMention2">
    <w:name w:val="Unresolved Mention2"/>
    <w:basedOn w:val="a8"/>
    <w:uiPriority w:val="99"/>
    <w:semiHidden/>
    <w:unhideWhenUsed/>
    <w:rsid w:val="00205B61"/>
    <w:rPr>
      <w:color w:val="605E5C"/>
      <w:shd w:val="clear" w:color="auto" w:fill="E1DFDD"/>
    </w:rPr>
  </w:style>
  <w:style w:type="table" w:customStyle="1" w:styleId="TableGrid4">
    <w:name w:val="Table Grid4"/>
    <w:basedOn w:val="a9"/>
    <w:next w:val="afd"/>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목록 단락 Char"/>
    <w:link w:val="afe"/>
    <w:uiPriority w:val="34"/>
    <w:rsid w:val="00205B61"/>
    <w:rPr>
      <w:rFonts w:eastAsia="SimSun"/>
      <w:lang w:val="en-GB"/>
    </w:rPr>
  </w:style>
  <w:style w:type="paragraph" w:customStyle="1" w:styleId="Default">
    <w:name w:val="Default"/>
    <w:rsid w:val="00205B61"/>
    <w:pPr>
      <w:widowControl w:val="0"/>
      <w:autoSpaceDE w:val="0"/>
      <w:autoSpaceDN w:val="0"/>
      <w:adjustRightInd w:val="0"/>
    </w:pPr>
    <w:rPr>
      <w:rFonts w:eastAsia="SimSun"/>
      <w:color w:val="000000"/>
      <w:sz w:val="24"/>
      <w:szCs w:val="24"/>
    </w:rPr>
  </w:style>
  <w:style w:type="paragraph" w:customStyle="1" w:styleId="n">
    <w:name w:val="n"/>
    <w:basedOn w:val="Normalaftertitle0"/>
    <w:rsid w:val="00205B61"/>
  </w:style>
  <w:style w:type="table" w:customStyle="1" w:styleId="13">
    <w:name w:val="표 구분선1"/>
    <w:basedOn w:val="a9"/>
    <w:next w:val="afd"/>
    <w:rsid w:val="00205B6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2303">
      <w:bodyDiv w:val="1"/>
      <w:marLeft w:val="0"/>
      <w:marRight w:val="0"/>
      <w:marTop w:val="0"/>
      <w:marBottom w:val="0"/>
      <w:divBdr>
        <w:top w:val="none" w:sz="0" w:space="0" w:color="auto"/>
        <w:left w:val="none" w:sz="0" w:space="0" w:color="auto"/>
        <w:bottom w:val="none" w:sz="0" w:space="0" w:color="auto"/>
        <w:right w:val="none" w:sz="0" w:space="0" w:color="auto"/>
      </w:divBdr>
    </w:div>
    <w:div w:id="968318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nosoul@etri.re.k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gkim@kau.ac.kr"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hdo@kau.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yoon@kau.kr" TargetMode="Externa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hyperlink" Target="mailto:jungwon@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6</Pages>
  <Words>1935</Words>
  <Characters>10458</Characters>
  <Application>Microsoft Office Word</Application>
  <DocSecurity>0</DocSecurity>
  <Lines>87</Lines>
  <Paragraphs>24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12369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29</cp:revision>
  <cp:lastPrinted>1900-01-01T08:00:00Z</cp:lastPrinted>
  <dcterms:created xsi:type="dcterms:W3CDTF">2019-06-25T07:26:00Z</dcterms:created>
  <dcterms:modified xsi:type="dcterms:W3CDTF">2019-07-04T12:38:00Z</dcterms:modified>
</cp:coreProperties>
</file>