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B192E" w14:paraId="7E96CA4B" w14:textId="77777777">
        <w:tc>
          <w:tcPr>
            <w:tcW w:w="6408" w:type="dxa"/>
          </w:tcPr>
          <w:p w14:paraId="18E03134" w14:textId="6F214C49" w:rsidR="006C5D39" w:rsidRPr="004B192E" w:rsidRDefault="00B63A2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4B192E">
              <w:rPr>
                <w:b/>
                <w:szCs w:val="22"/>
                <w:lang w:val="en-CA"/>
              </w:rPr>
              <w:t xml:space="preserve">Joint </w:t>
            </w:r>
            <w:r w:rsidR="006C5D39" w:rsidRPr="004B192E">
              <w:rPr>
                <w:b/>
                <w:szCs w:val="22"/>
                <w:lang w:val="en-CA"/>
              </w:rPr>
              <w:t xml:space="preserve">Video </w:t>
            </w:r>
            <w:r w:rsidR="00F712E9" w:rsidRPr="004B192E">
              <w:rPr>
                <w:b/>
                <w:szCs w:val="22"/>
                <w:lang w:val="en-CA"/>
              </w:rPr>
              <w:t>Experts</w:t>
            </w:r>
            <w:r w:rsidR="009D7CE6" w:rsidRPr="004B192E">
              <w:rPr>
                <w:b/>
                <w:szCs w:val="22"/>
                <w:lang w:val="en-CA"/>
              </w:rPr>
              <w:t xml:space="preserve"> Team</w:t>
            </w:r>
            <w:r w:rsidR="006C5D39" w:rsidRPr="004B192E">
              <w:rPr>
                <w:b/>
                <w:szCs w:val="22"/>
                <w:lang w:val="en-CA"/>
              </w:rPr>
              <w:t xml:space="preserve"> (</w:t>
            </w:r>
            <w:r w:rsidR="009D7CE6" w:rsidRPr="004B192E">
              <w:rPr>
                <w:b/>
                <w:szCs w:val="22"/>
                <w:lang w:val="en-CA"/>
              </w:rPr>
              <w:t>JVET</w:t>
            </w:r>
            <w:r w:rsidR="006C5D39" w:rsidRPr="004B192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B192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B192E">
              <w:rPr>
                <w:b/>
                <w:szCs w:val="22"/>
                <w:lang w:val="en-CA"/>
              </w:rPr>
              <w:t xml:space="preserve">of </w:t>
            </w:r>
            <w:r w:rsidR="007F1F8B" w:rsidRPr="004B192E">
              <w:rPr>
                <w:b/>
                <w:szCs w:val="22"/>
                <w:lang w:val="en-CA"/>
              </w:rPr>
              <w:t>ITU-T SG</w:t>
            </w:r>
            <w:r w:rsidR="005E1AC6" w:rsidRPr="004B192E">
              <w:rPr>
                <w:b/>
                <w:szCs w:val="22"/>
                <w:lang w:val="en-CA"/>
              </w:rPr>
              <w:t> </w:t>
            </w:r>
            <w:r w:rsidR="007F1F8B" w:rsidRPr="004B192E">
              <w:rPr>
                <w:b/>
                <w:szCs w:val="22"/>
                <w:lang w:val="en-CA"/>
              </w:rPr>
              <w:t>16 WP</w:t>
            </w:r>
            <w:r w:rsidR="005E1AC6" w:rsidRPr="004B192E">
              <w:rPr>
                <w:b/>
                <w:szCs w:val="22"/>
                <w:lang w:val="en-CA"/>
              </w:rPr>
              <w:t> </w:t>
            </w:r>
            <w:r w:rsidR="007F1F8B" w:rsidRPr="004B192E">
              <w:rPr>
                <w:b/>
                <w:szCs w:val="22"/>
                <w:lang w:val="en-CA"/>
              </w:rPr>
              <w:t>3 and ISO/IEC JTC</w:t>
            </w:r>
            <w:r w:rsidR="005E1AC6" w:rsidRPr="004B192E">
              <w:rPr>
                <w:b/>
                <w:szCs w:val="22"/>
                <w:lang w:val="en-CA"/>
              </w:rPr>
              <w:t> </w:t>
            </w:r>
            <w:r w:rsidR="007F1F8B" w:rsidRPr="004B192E">
              <w:rPr>
                <w:b/>
                <w:szCs w:val="22"/>
                <w:lang w:val="en-CA"/>
              </w:rPr>
              <w:t>1/SC</w:t>
            </w:r>
            <w:r w:rsidR="005E1AC6" w:rsidRPr="004B192E">
              <w:rPr>
                <w:b/>
                <w:szCs w:val="22"/>
                <w:lang w:val="en-CA"/>
              </w:rPr>
              <w:t> </w:t>
            </w:r>
            <w:r w:rsidR="007F1F8B" w:rsidRPr="004B192E">
              <w:rPr>
                <w:b/>
                <w:szCs w:val="22"/>
                <w:lang w:val="en-CA"/>
              </w:rPr>
              <w:t>29/WG</w:t>
            </w:r>
            <w:r w:rsidR="005E1AC6" w:rsidRPr="004B192E">
              <w:rPr>
                <w:b/>
                <w:szCs w:val="22"/>
                <w:lang w:val="en-CA"/>
              </w:rPr>
              <w:t> </w:t>
            </w:r>
            <w:r w:rsidR="007F1F8B" w:rsidRPr="004B192E">
              <w:rPr>
                <w:b/>
                <w:szCs w:val="22"/>
                <w:lang w:val="en-CA"/>
              </w:rPr>
              <w:t>11</w:t>
            </w:r>
          </w:p>
          <w:p w14:paraId="19908E82" w14:textId="653AF9E3" w:rsidR="00E61DAC" w:rsidRPr="004B192E" w:rsidRDefault="00DF131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B192E">
              <w:t>15</w:t>
            </w:r>
            <w:r w:rsidR="00155526" w:rsidRPr="004B192E">
              <w:t>th</w:t>
            </w:r>
            <w:r w:rsidR="00A767DC" w:rsidRPr="004B192E">
              <w:t xml:space="preserve"> Meeting: </w:t>
            </w:r>
            <w:r w:rsidRPr="004B192E">
              <w:rPr>
                <w:lang w:val="en-CA"/>
              </w:rPr>
              <w:t>Gothen</w:t>
            </w:r>
            <w:r w:rsidR="00D53806" w:rsidRPr="004B192E">
              <w:rPr>
                <w:lang w:val="en-CA"/>
              </w:rPr>
              <w:t>burg</w:t>
            </w:r>
            <w:r w:rsidR="00B57A23" w:rsidRPr="004B192E">
              <w:rPr>
                <w:lang w:val="en-CA"/>
              </w:rPr>
              <w:t xml:space="preserve">, </w:t>
            </w:r>
            <w:r w:rsidR="00D53806" w:rsidRPr="004B192E">
              <w:rPr>
                <w:lang w:val="en-CA"/>
              </w:rPr>
              <w:t>SE</w:t>
            </w:r>
            <w:r w:rsidR="00B57A23" w:rsidRPr="004B192E">
              <w:rPr>
                <w:lang w:val="en-CA"/>
              </w:rPr>
              <w:t xml:space="preserve">, </w:t>
            </w:r>
            <w:r w:rsidR="00D53806" w:rsidRPr="004B192E">
              <w:rPr>
                <w:lang w:val="en-CA"/>
              </w:rPr>
              <w:t>3</w:t>
            </w:r>
            <w:r w:rsidR="00B57A23" w:rsidRPr="004B192E">
              <w:rPr>
                <w:lang w:val="en-CA"/>
              </w:rPr>
              <w:t>–</w:t>
            </w:r>
            <w:r w:rsidR="00D53806" w:rsidRPr="004B192E">
              <w:rPr>
                <w:lang w:val="en-CA"/>
              </w:rPr>
              <w:t>12</w:t>
            </w:r>
            <w:r w:rsidR="00B57A23" w:rsidRPr="004B192E">
              <w:rPr>
                <w:lang w:val="en-CA"/>
              </w:rPr>
              <w:t xml:space="preserve"> July 201</w:t>
            </w:r>
            <w:r w:rsidR="00D53806" w:rsidRPr="004B192E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E4942A6" w:rsidR="008A4B4C" w:rsidRPr="004B192E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B192E">
              <w:rPr>
                <w:lang w:val="en-CA"/>
              </w:rPr>
              <w:t>Document</w:t>
            </w:r>
            <w:r w:rsidR="006C5D39" w:rsidRPr="004B192E">
              <w:rPr>
                <w:lang w:val="en-CA"/>
              </w:rPr>
              <w:t xml:space="preserve">: </w:t>
            </w:r>
            <w:r w:rsidR="009D7CE6" w:rsidRPr="004B192E">
              <w:rPr>
                <w:lang w:val="en-CA"/>
              </w:rPr>
              <w:t>JVET</w:t>
            </w:r>
            <w:r w:rsidRPr="004B192E">
              <w:rPr>
                <w:lang w:val="en-CA"/>
              </w:rPr>
              <w:t>-</w:t>
            </w:r>
            <w:r w:rsidR="00D06182" w:rsidRPr="004B192E">
              <w:rPr>
                <w:rFonts w:hint="eastAsia"/>
                <w:lang w:val="en-CA" w:eastAsia="ko-KR"/>
              </w:rPr>
              <w:t>O</w:t>
            </w:r>
            <w:r w:rsidR="002A6711">
              <w:rPr>
                <w:lang w:val="en-CA" w:eastAsia="ko-KR"/>
              </w:rPr>
              <w:t>0476</w:t>
            </w:r>
            <w:r w:rsidR="00E47F2D" w:rsidRPr="004B192E">
              <w:rPr>
                <w:lang w:val="en-CA"/>
              </w:rPr>
              <w:t>-</w:t>
            </w:r>
            <w:del w:id="0" w:author=" " w:date="2019-07-01T20:03:00Z">
              <w:r w:rsidR="00E47F2D" w:rsidRPr="004B192E" w:rsidDel="00743C5B">
                <w:rPr>
                  <w:lang w:val="en-CA"/>
                </w:rPr>
                <w:delText>v1</w:delText>
              </w:r>
            </w:del>
            <w:ins w:id="1" w:author=" " w:date="2019-07-01T20:03:00Z">
              <w:r w:rsidR="00743C5B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B192E" w14:paraId="188D2B50" w14:textId="77777777">
        <w:tc>
          <w:tcPr>
            <w:tcW w:w="1458" w:type="dxa"/>
          </w:tcPr>
          <w:p w14:paraId="7A6C85EB" w14:textId="77777777" w:rsidR="00E61DAC" w:rsidRPr="004B192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B192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6E437F" w:rsidR="00E61DAC" w:rsidRPr="004B192E" w:rsidRDefault="00A22D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>on-CE6</w:t>
            </w:r>
            <w:r w:rsidR="000928E3">
              <w:rPr>
                <w:b/>
                <w:szCs w:val="22"/>
                <w:lang w:val="en-CA"/>
              </w:rPr>
              <w:t xml:space="preserve">: </w:t>
            </w:r>
            <w:r w:rsidR="006A1E8B">
              <w:rPr>
                <w:b/>
                <w:szCs w:val="22"/>
                <w:lang w:val="en-CA"/>
              </w:rPr>
              <w:t>Syntax change for LFNST</w:t>
            </w:r>
          </w:p>
        </w:tc>
      </w:tr>
      <w:tr w:rsidR="00E61DAC" w:rsidRPr="004B192E" w14:paraId="3D8B01B2" w14:textId="77777777">
        <w:tc>
          <w:tcPr>
            <w:tcW w:w="1458" w:type="dxa"/>
          </w:tcPr>
          <w:p w14:paraId="7AC356CE" w14:textId="77777777" w:rsidR="00E61DAC" w:rsidRPr="004B192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B192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A4FD19A" w:rsidR="00E61DAC" w:rsidRPr="004B192E" w:rsidRDefault="00323CE5" w:rsidP="009D7CE6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4B192E" w14:paraId="7E6D99E3" w14:textId="77777777">
        <w:tc>
          <w:tcPr>
            <w:tcW w:w="1458" w:type="dxa"/>
          </w:tcPr>
          <w:p w14:paraId="18CCDCD6" w14:textId="77777777" w:rsidR="00E61DAC" w:rsidRPr="004B192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B192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025BB2" w:rsidR="00E61DAC" w:rsidRPr="004B192E" w:rsidRDefault="00323CE5" w:rsidP="005E1AC6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t>Proposal</w:t>
            </w:r>
          </w:p>
        </w:tc>
      </w:tr>
      <w:tr w:rsidR="00E61DAC" w:rsidRPr="004B192E" w14:paraId="714CD808" w14:textId="77777777">
        <w:tc>
          <w:tcPr>
            <w:tcW w:w="1458" w:type="dxa"/>
          </w:tcPr>
          <w:p w14:paraId="4DB59313" w14:textId="77777777" w:rsidR="00E61DAC" w:rsidRPr="004B192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B192E">
              <w:rPr>
                <w:i/>
                <w:szCs w:val="22"/>
                <w:lang w:val="en-CA"/>
              </w:rPr>
              <w:t>Author(s) or</w:t>
            </w:r>
            <w:r w:rsidRPr="004B192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4BAD05" w14:textId="3BE04D5A" w:rsidR="00E61DAC" w:rsidRPr="004B192E" w:rsidRDefault="008B3C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B192E">
              <w:rPr>
                <w:szCs w:val="22"/>
                <w:lang w:val="en-CA"/>
              </w:rPr>
              <w:t>Dohyeon</w:t>
            </w:r>
            <w:proofErr w:type="spellEnd"/>
            <w:r w:rsidRPr="004B192E">
              <w:rPr>
                <w:szCs w:val="22"/>
                <w:lang w:val="en-CA"/>
              </w:rPr>
              <w:t xml:space="preserve"> Park</w:t>
            </w:r>
            <w:r w:rsidRPr="004B192E">
              <w:rPr>
                <w:szCs w:val="22"/>
                <w:lang w:val="en-CA"/>
              </w:rPr>
              <w:br/>
              <w:t>Yong-Uk Yoon</w:t>
            </w:r>
            <w:r w:rsidRPr="004B192E">
              <w:rPr>
                <w:szCs w:val="22"/>
                <w:lang w:val="en-CA"/>
              </w:rPr>
              <w:br/>
              <w:t>Jae-Gon Kim (KAU)</w:t>
            </w:r>
            <w:r w:rsidR="00E61DAC" w:rsidRPr="004B192E">
              <w:rPr>
                <w:szCs w:val="22"/>
                <w:lang w:val="en-CA"/>
              </w:rPr>
              <w:br/>
            </w:r>
            <w:proofErr w:type="spellStart"/>
            <w:r w:rsidR="00A87650" w:rsidRPr="004B192E">
              <w:rPr>
                <w:szCs w:val="22"/>
                <w:lang w:val="en-CA"/>
              </w:rPr>
              <w:t>J</w:t>
            </w:r>
            <w:r w:rsidR="003578A7" w:rsidRPr="004B192E">
              <w:rPr>
                <w:szCs w:val="22"/>
                <w:lang w:val="en-CA"/>
              </w:rPr>
              <w:t>inho</w:t>
            </w:r>
            <w:proofErr w:type="spellEnd"/>
            <w:r w:rsidR="00A87650" w:rsidRPr="004B192E">
              <w:rPr>
                <w:szCs w:val="22"/>
                <w:lang w:val="en-CA"/>
              </w:rPr>
              <w:t xml:space="preserve"> Lee</w:t>
            </w:r>
            <w:r w:rsidR="003578A7" w:rsidRPr="004B192E">
              <w:rPr>
                <w:szCs w:val="22"/>
                <w:lang w:val="en-CA"/>
              </w:rPr>
              <w:br/>
            </w:r>
            <w:proofErr w:type="spellStart"/>
            <w:r w:rsidR="00A87650" w:rsidRPr="004B192E">
              <w:rPr>
                <w:szCs w:val="22"/>
                <w:lang w:val="en-CA"/>
              </w:rPr>
              <w:t>J</w:t>
            </w:r>
            <w:r w:rsidR="003578A7" w:rsidRPr="004B192E">
              <w:rPr>
                <w:szCs w:val="22"/>
                <w:lang w:val="en-CA"/>
              </w:rPr>
              <w:t>ungwon</w:t>
            </w:r>
            <w:proofErr w:type="spellEnd"/>
            <w:r w:rsidR="00A87650" w:rsidRPr="004B192E">
              <w:rPr>
                <w:szCs w:val="22"/>
                <w:lang w:val="en-CA"/>
              </w:rPr>
              <w:t xml:space="preserve"> Kang (ETRI)</w:t>
            </w:r>
          </w:p>
          <w:p w14:paraId="7520EF7B" w14:textId="77777777" w:rsidR="00A87650" w:rsidRPr="004B192E" w:rsidRDefault="00A8765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B90438A" w:rsidR="00A87650" w:rsidRPr="004B192E" w:rsidRDefault="00A876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4B192E" w:rsidRDefault="00E61DAC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br/>
              <w:t>Tel:</w:t>
            </w:r>
            <w:r w:rsidRPr="004B19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9414FA" w14:textId="5B001392" w:rsidR="00E61DAC" w:rsidRPr="004B192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br/>
            </w:r>
            <w:r w:rsidR="007779D8" w:rsidRPr="004B192E">
              <w:rPr>
                <w:szCs w:val="22"/>
                <w:lang w:val="en-CA"/>
              </w:rPr>
              <w:t>+82-2-300-0414</w:t>
            </w:r>
            <w:r w:rsidRPr="004B192E">
              <w:rPr>
                <w:szCs w:val="22"/>
                <w:lang w:val="en-CA"/>
              </w:rPr>
              <w:br/>
            </w:r>
            <w:hyperlink r:id="rId9" w:history="1">
              <w:r w:rsidR="00FC1DC4" w:rsidRPr="004B192E">
                <w:rPr>
                  <w:rStyle w:val="a6"/>
                  <w:szCs w:val="22"/>
                  <w:lang w:val="en-CA"/>
                </w:rPr>
                <w:t>dhpark@kau.kr</w:t>
              </w:r>
            </w:hyperlink>
            <w:r w:rsidR="00FC1DC4" w:rsidRPr="004B192E">
              <w:rPr>
                <w:szCs w:val="22"/>
                <w:lang w:val="en-CA"/>
              </w:rPr>
              <w:br/>
            </w:r>
            <w:hyperlink r:id="rId10" w:history="1">
              <w:r w:rsidR="00FC1DC4" w:rsidRPr="004B192E">
                <w:rPr>
                  <w:rStyle w:val="a6"/>
                  <w:szCs w:val="22"/>
                  <w:lang w:val="en-CA"/>
                </w:rPr>
                <w:t>yuyoon@kau.kr</w:t>
              </w:r>
            </w:hyperlink>
            <w:r w:rsidR="00172783">
              <w:br/>
            </w:r>
            <w:hyperlink r:id="rId11" w:history="1">
              <w:r w:rsidR="00172783" w:rsidRPr="00464A9D">
                <w:rPr>
                  <w:rStyle w:val="a6"/>
                </w:rPr>
                <w:t>jgkim@kau.ac.kr</w:t>
              </w:r>
            </w:hyperlink>
            <w:r w:rsidR="00172783">
              <w:br/>
            </w:r>
            <w:hyperlink r:id="rId12" w:history="1">
              <w:r w:rsidR="00BB1FCC" w:rsidRPr="00464A9D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564000" w:rsidRPr="004B192E">
              <w:rPr>
                <w:szCs w:val="22"/>
                <w:lang w:val="en-CA"/>
              </w:rPr>
              <w:br/>
            </w:r>
            <w:hyperlink r:id="rId13" w:history="1">
              <w:r w:rsidR="00564000" w:rsidRPr="004B192E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  <w:p w14:paraId="32C2ABFD" w14:textId="2E84A3FE" w:rsidR="00564000" w:rsidRPr="004B192E" w:rsidRDefault="005640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4B192E" w14:paraId="49AFAA61" w14:textId="77777777">
        <w:tc>
          <w:tcPr>
            <w:tcW w:w="1458" w:type="dxa"/>
          </w:tcPr>
          <w:p w14:paraId="2C08AF6B" w14:textId="77777777" w:rsidR="00E61DAC" w:rsidRPr="004B192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B192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A36D23C" w:rsidR="00E61DAC" w:rsidRPr="004B192E" w:rsidRDefault="00564000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t>Korea Aerospace University (KAU),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4FE3C1C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54D23E" w14:textId="6BB35E3C" w:rsidR="00742BA2" w:rsidRPr="00742BA2" w:rsidRDefault="00ED3B35" w:rsidP="00742BA2">
      <w:pPr>
        <w:rPr>
          <w:lang w:val="en-CA"/>
        </w:rPr>
      </w:pPr>
      <w:r>
        <w:rPr>
          <w:lang w:val="en-CA" w:eastAsia="ko-KR"/>
        </w:rPr>
        <w:t>This contribution proposes an</w:t>
      </w:r>
      <w:r w:rsidR="008D2EC8">
        <w:rPr>
          <w:lang w:val="en-CA" w:eastAsia="ko-KR"/>
        </w:rPr>
        <w:t xml:space="preserve"> alternative syntax structure that </w:t>
      </w:r>
      <w:r w:rsidR="00DC2BED">
        <w:rPr>
          <w:lang w:val="en-CA" w:eastAsia="ko-KR"/>
        </w:rPr>
        <w:t xml:space="preserve">moves the </w:t>
      </w:r>
      <w:r w:rsidR="00BA65AC">
        <w:rPr>
          <w:lang w:val="en-CA" w:eastAsia="ko-KR"/>
        </w:rPr>
        <w:t xml:space="preserve">syntax element of </w:t>
      </w:r>
      <w:r w:rsidR="008D2EC8">
        <w:rPr>
          <w:lang w:val="en-CA" w:eastAsia="ko-KR"/>
        </w:rPr>
        <w:t xml:space="preserve">the </w:t>
      </w:r>
      <w:r w:rsidR="00AD6D8E">
        <w:rPr>
          <w:lang w:val="en-CA" w:eastAsia="ko-KR"/>
        </w:rPr>
        <w:t>low-frequency non-</w:t>
      </w:r>
      <w:r w:rsidR="008D2EC8">
        <w:rPr>
          <w:lang w:val="en-CA" w:eastAsia="ko-KR"/>
        </w:rPr>
        <w:t>s</w:t>
      </w:r>
      <w:r w:rsidR="00CB1182">
        <w:rPr>
          <w:lang w:val="en-CA" w:eastAsia="ko-KR"/>
        </w:rPr>
        <w:t xml:space="preserve">eparable </w:t>
      </w:r>
      <w:r w:rsidR="00936036">
        <w:rPr>
          <w:lang w:val="en-CA" w:eastAsia="ko-KR"/>
        </w:rPr>
        <w:t>transform</w:t>
      </w:r>
      <w:r w:rsidR="00CB1182">
        <w:rPr>
          <w:lang w:val="en-CA" w:eastAsia="ko-KR"/>
        </w:rPr>
        <w:t xml:space="preserve"> (</w:t>
      </w:r>
      <w:proofErr w:type="spellStart"/>
      <w:r w:rsidR="00CB1182">
        <w:rPr>
          <w:lang w:val="en-CA" w:eastAsia="ko-KR"/>
        </w:rPr>
        <w:t>lfnst_idx</w:t>
      </w:r>
      <w:proofErr w:type="spellEnd"/>
      <w:r w:rsidR="00CB1182">
        <w:rPr>
          <w:lang w:val="en-CA" w:eastAsia="ko-KR"/>
        </w:rPr>
        <w:t xml:space="preserve">) </w:t>
      </w:r>
      <w:r w:rsidR="00BA65AC">
        <w:rPr>
          <w:lang w:val="en-CA" w:eastAsia="ko-KR"/>
        </w:rPr>
        <w:t xml:space="preserve">from </w:t>
      </w:r>
      <w:r w:rsidR="00CB1182">
        <w:rPr>
          <w:lang w:val="en-CA" w:eastAsia="ko-KR"/>
        </w:rPr>
        <w:t xml:space="preserve">at the end of the </w:t>
      </w:r>
      <w:r w:rsidR="00181055">
        <w:rPr>
          <w:lang w:val="en-CA" w:eastAsia="ko-KR"/>
        </w:rPr>
        <w:t>coding unit</w:t>
      </w:r>
      <w:r w:rsidR="00526384">
        <w:rPr>
          <w:lang w:val="en-CA" w:eastAsia="ko-KR"/>
        </w:rPr>
        <w:t xml:space="preserve"> (CU)</w:t>
      </w:r>
      <w:r w:rsidR="00181055">
        <w:rPr>
          <w:lang w:val="en-CA" w:eastAsia="ko-KR"/>
        </w:rPr>
        <w:t xml:space="preserve"> syntax to the end of the transform unit </w:t>
      </w:r>
      <w:r w:rsidR="00526384">
        <w:rPr>
          <w:lang w:val="en-CA" w:eastAsia="ko-KR"/>
        </w:rPr>
        <w:t xml:space="preserve">(TU) </w:t>
      </w:r>
      <w:r w:rsidR="00181055">
        <w:rPr>
          <w:lang w:val="en-CA" w:eastAsia="ko-KR"/>
        </w:rPr>
        <w:t>syntax.</w:t>
      </w:r>
      <w:r w:rsidR="00FC2165">
        <w:rPr>
          <w:lang w:val="en-CA" w:eastAsia="ko-KR"/>
        </w:rPr>
        <w:t xml:space="preserve"> In addition</w:t>
      </w:r>
      <w:r w:rsidR="00FC2165" w:rsidRPr="00536CB6">
        <w:rPr>
          <w:lang w:val="en-CA" w:eastAsia="ko-KR"/>
        </w:rPr>
        <w:t>,</w:t>
      </w:r>
      <w:r w:rsidR="006D51C9" w:rsidRPr="00536CB6">
        <w:rPr>
          <w:lang w:val="en-CA" w:eastAsia="ko-KR"/>
        </w:rPr>
        <w:t xml:space="preserve"> </w:t>
      </w:r>
      <w:proofErr w:type="spellStart"/>
      <w:r w:rsidR="006D51C9" w:rsidRPr="00536CB6">
        <w:rPr>
          <w:lang w:val="en-CA" w:eastAsia="ko-KR"/>
        </w:rPr>
        <w:t>lfnst_idx</w:t>
      </w:r>
      <w:proofErr w:type="spellEnd"/>
      <w:r w:rsidR="006D51C9" w:rsidRPr="00536CB6">
        <w:rPr>
          <w:lang w:val="en-CA" w:eastAsia="ko-KR"/>
        </w:rPr>
        <w:t xml:space="preserve"> </w:t>
      </w:r>
      <w:r w:rsidR="00BA65AC" w:rsidRPr="00536CB6">
        <w:rPr>
          <w:lang w:val="en-CA" w:eastAsia="ko-KR"/>
        </w:rPr>
        <w:t xml:space="preserve">is </w:t>
      </w:r>
      <w:r w:rsidR="00FC2165" w:rsidRPr="00C47565">
        <w:rPr>
          <w:lang w:val="en-CA" w:eastAsia="ko-KR"/>
        </w:rPr>
        <w:t>modified</w:t>
      </w:r>
      <w:r w:rsidR="00FC2165" w:rsidRPr="00536CB6">
        <w:rPr>
          <w:lang w:val="en-CA" w:eastAsia="ko-KR"/>
        </w:rPr>
        <w:t xml:space="preserve"> </w:t>
      </w:r>
      <w:r w:rsidR="00BA65AC" w:rsidRPr="00536CB6">
        <w:rPr>
          <w:lang w:val="en-CA" w:eastAsia="ko-KR"/>
        </w:rPr>
        <w:t>to be</w:t>
      </w:r>
      <w:r w:rsidR="00CE017E" w:rsidRPr="00536CB6">
        <w:rPr>
          <w:lang w:val="en-CA" w:eastAsia="ko-KR"/>
        </w:rPr>
        <w:t xml:space="preserve"> </w:t>
      </w:r>
      <w:r w:rsidR="006D51C9" w:rsidRPr="00536CB6">
        <w:rPr>
          <w:lang w:val="en-CA" w:eastAsia="ko-KR"/>
        </w:rPr>
        <w:t xml:space="preserve">parsed </w:t>
      </w:r>
      <w:r w:rsidR="008B0A50" w:rsidRPr="00536CB6">
        <w:rPr>
          <w:lang w:val="en-CA" w:eastAsia="ko-KR"/>
        </w:rPr>
        <w:t xml:space="preserve">only </w:t>
      </w:r>
      <w:r w:rsidR="00BA65AC" w:rsidRPr="00536CB6">
        <w:rPr>
          <w:lang w:val="en-CA" w:eastAsia="ko-KR"/>
        </w:rPr>
        <w:t>at</w:t>
      </w:r>
      <w:r w:rsidR="008B0A50" w:rsidRPr="00536CB6">
        <w:rPr>
          <w:lang w:val="en-CA" w:eastAsia="ko-KR"/>
        </w:rPr>
        <w:t xml:space="preserve"> the first TU of the CU</w:t>
      </w:r>
      <w:r w:rsidR="008B0A50">
        <w:rPr>
          <w:lang w:val="en-CA" w:eastAsia="ko-KR"/>
        </w:rPr>
        <w:t>.</w:t>
      </w:r>
      <w:r w:rsidR="000C5FB7">
        <w:rPr>
          <w:lang w:val="en-CA" w:eastAsia="ko-KR"/>
        </w:rPr>
        <w:t xml:space="preserve"> Two different tests </w:t>
      </w:r>
      <w:r w:rsidR="00BA65AC">
        <w:rPr>
          <w:lang w:val="en-CA" w:eastAsia="ko-KR"/>
        </w:rPr>
        <w:t>are</w:t>
      </w:r>
      <w:r w:rsidR="000C5FB7">
        <w:rPr>
          <w:lang w:val="en-CA" w:eastAsia="ko-KR"/>
        </w:rPr>
        <w:t xml:space="preserve"> evaluated. </w:t>
      </w:r>
      <w:r w:rsidR="00BA64BD">
        <w:rPr>
          <w:lang w:val="en-CA" w:eastAsia="ko-KR"/>
        </w:rPr>
        <w:t>Test</w:t>
      </w:r>
      <w:r w:rsidR="000F702A">
        <w:rPr>
          <w:lang w:val="en-CA" w:eastAsia="ko-KR"/>
        </w:rPr>
        <w:t xml:space="preserve"> </w:t>
      </w:r>
      <w:r w:rsidR="00BA64BD">
        <w:rPr>
          <w:lang w:val="en-CA" w:eastAsia="ko-KR"/>
        </w:rPr>
        <w:t xml:space="preserve">1 </w:t>
      </w:r>
      <w:r w:rsidR="007A59AB">
        <w:rPr>
          <w:lang w:val="en-CA" w:eastAsia="ko-KR"/>
        </w:rPr>
        <w:t>is applying the LFNST for the first TU only</w:t>
      </w:r>
      <w:r w:rsidR="00E634CB">
        <w:rPr>
          <w:lang w:val="en-CA" w:eastAsia="ko-KR"/>
        </w:rPr>
        <w:t>,</w:t>
      </w:r>
      <w:r w:rsidR="004957AC">
        <w:rPr>
          <w:lang w:val="en-CA" w:eastAsia="ko-KR"/>
        </w:rPr>
        <w:t xml:space="preserve"> and</w:t>
      </w:r>
      <w:r w:rsidR="00E634CB">
        <w:rPr>
          <w:lang w:val="en-CA" w:eastAsia="ko-KR"/>
        </w:rPr>
        <w:t xml:space="preserve"> </w:t>
      </w:r>
      <w:r w:rsidR="00BA64BD">
        <w:rPr>
          <w:lang w:val="en-CA" w:eastAsia="ko-KR"/>
        </w:rPr>
        <w:t>Test</w:t>
      </w:r>
      <w:r w:rsidR="000F702A">
        <w:rPr>
          <w:lang w:val="en-CA" w:eastAsia="ko-KR"/>
        </w:rPr>
        <w:t xml:space="preserve"> </w:t>
      </w:r>
      <w:r w:rsidR="00BA64BD">
        <w:rPr>
          <w:lang w:val="en-CA" w:eastAsia="ko-KR"/>
        </w:rPr>
        <w:t>2</w:t>
      </w:r>
      <w:r w:rsidR="00E634CB">
        <w:rPr>
          <w:lang w:val="en-CA" w:eastAsia="ko-KR"/>
        </w:rPr>
        <w:t xml:space="preserve"> is sharing the </w:t>
      </w:r>
      <w:proofErr w:type="spellStart"/>
      <w:r w:rsidR="00E634CB">
        <w:rPr>
          <w:lang w:val="en-CA" w:eastAsia="ko-KR"/>
        </w:rPr>
        <w:t>lfnst_idx</w:t>
      </w:r>
      <w:proofErr w:type="spellEnd"/>
      <w:r w:rsidR="00E634CB">
        <w:rPr>
          <w:lang w:val="en-CA" w:eastAsia="ko-KR"/>
        </w:rPr>
        <w:t xml:space="preserve"> </w:t>
      </w:r>
      <w:r w:rsidR="00BA65AC">
        <w:rPr>
          <w:lang w:val="en-CA" w:eastAsia="ko-KR"/>
        </w:rPr>
        <w:t>with</w:t>
      </w:r>
      <w:r w:rsidR="00CD5045">
        <w:rPr>
          <w:lang w:val="en-CA" w:eastAsia="ko-KR"/>
        </w:rPr>
        <w:t xml:space="preserve"> all TUs. </w:t>
      </w:r>
      <w:r w:rsidR="00542074">
        <w:rPr>
          <w:lang w:val="en-CA" w:eastAsia="ko-KR"/>
        </w:rPr>
        <w:t xml:space="preserve">The experimental results </w:t>
      </w:r>
      <w:r w:rsidR="00BA64BD">
        <w:rPr>
          <w:lang w:val="en-CA" w:eastAsia="ko-KR"/>
        </w:rPr>
        <w:t>for Test1</w:t>
      </w:r>
      <w:r w:rsidR="000F702A">
        <w:rPr>
          <w:lang w:val="en-CA" w:eastAsia="ko-KR"/>
        </w:rPr>
        <w:t xml:space="preserve"> </w:t>
      </w:r>
      <w:r w:rsidR="00542074">
        <w:rPr>
          <w:lang w:val="en-CA" w:eastAsia="ko-KR"/>
        </w:rPr>
        <w:t xml:space="preserve">reportedly show </w:t>
      </w:r>
      <w:r w:rsidR="000F702A">
        <w:rPr>
          <w:lang w:val="en-CA" w:eastAsia="ko-KR"/>
        </w:rPr>
        <w:t>0.00%</w:t>
      </w:r>
      <w:r w:rsidR="002C1777">
        <w:rPr>
          <w:lang w:val="en-CA" w:eastAsia="ko-KR"/>
        </w:rPr>
        <w:t>, 0.00%</w:t>
      </w:r>
      <w:r w:rsidR="00F231BE">
        <w:rPr>
          <w:lang w:val="en-CA" w:eastAsia="ko-KR"/>
        </w:rPr>
        <w:t>,</w:t>
      </w:r>
      <w:r w:rsidR="00610350">
        <w:rPr>
          <w:lang w:val="en-CA" w:eastAsia="ko-KR"/>
        </w:rPr>
        <w:t xml:space="preserve"> </w:t>
      </w:r>
      <w:r w:rsidR="002C1777">
        <w:rPr>
          <w:lang w:val="en-CA" w:eastAsia="ko-KR"/>
        </w:rPr>
        <w:t>and 0.00%</w:t>
      </w:r>
      <w:r w:rsidR="00F231BE">
        <w:rPr>
          <w:lang w:val="en-CA" w:eastAsia="ko-KR"/>
        </w:rPr>
        <w:t xml:space="preserve"> </w:t>
      </w:r>
      <w:proofErr w:type="spellStart"/>
      <w:r w:rsidR="00F231BE">
        <w:rPr>
          <w:lang w:val="en-CA" w:eastAsia="ko-KR"/>
        </w:rPr>
        <w:t>luma</w:t>
      </w:r>
      <w:proofErr w:type="spellEnd"/>
      <w:r w:rsidR="00F231BE">
        <w:rPr>
          <w:lang w:val="en-CA" w:eastAsia="ko-KR"/>
        </w:rPr>
        <w:t xml:space="preserve"> BD-rates performance </w:t>
      </w:r>
      <w:r w:rsidR="00E145E6">
        <w:rPr>
          <w:lang w:val="en-CA" w:eastAsia="ko-KR"/>
        </w:rPr>
        <w:t>for AI, RA, and LDB, re</w:t>
      </w:r>
      <w:r w:rsidR="00946F85">
        <w:rPr>
          <w:lang w:val="en-CA" w:eastAsia="ko-KR"/>
        </w:rPr>
        <w:t>s</w:t>
      </w:r>
      <w:r w:rsidR="00E145E6">
        <w:rPr>
          <w:lang w:val="en-CA" w:eastAsia="ko-KR"/>
        </w:rPr>
        <w:t>pectively. The experimental results for Test2 al</w:t>
      </w:r>
      <w:r w:rsidR="00047E4F">
        <w:rPr>
          <w:lang w:val="en-CA" w:eastAsia="ko-KR"/>
        </w:rPr>
        <w:t>so</w:t>
      </w:r>
      <w:r w:rsidR="00E145E6">
        <w:rPr>
          <w:lang w:val="en-CA" w:eastAsia="ko-KR"/>
        </w:rPr>
        <w:t xml:space="preserve"> reportedly show 0.</w:t>
      </w:r>
      <w:del w:id="2" w:author=" " w:date="2019-07-01T20:02:00Z">
        <w:r w:rsidR="002A353D" w:rsidDel="00743C5B">
          <w:rPr>
            <w:lang w:val="en-CA" w:eastAsia="ko-KR"/>
          </w:rPr>
          <w:delText>XX</w:delText>
        </w:r>
      </w:del>
      <w:ins w:id="3" w:author=" " w:date="2019-07-01T20:02:00Z">
        <w:r w:rsidR="00743C5B">
          <w:rPr>
            <w:lang w:val="en-CA" w:eastAsia="ko-KR"/>
          </w:rPr>
          <w:t>00</w:t>
        </w:r>
      </w:ins>
      <w:r w:rsidR="00E145E6">
        <w:rPr>
          <w:lang w:val="en-CA" w:eastAsia="ko-KR"/>
        </w:rPr>
        <w:t>%,</w:t>
      </w:r>
      <w:ins w:id="4" w:author=" " w:date="2019-07-01T20:02:00Z">
        <w:r w:rsidR="00743C5B">
          <w:rPr>
            <w:lang w:val="en-CA" w:eastAsia="ko-KR"/>
          </w:rPr>
          <w:t xml:space="preserve"> 0.00%,</w:t>
        </w:r>
      </w:ins>
      <w:r w:rsidR="00E145E6">
        <w:rPr>
          <w:lang w:val="en-CA" w:eastAsia="ko-KR"/>
        </w:rPr>
        <w:t xml:space="preserve"> and 0.</w:t>
      </w:r>
      <w:del w:id="5" w:author="박도현" w:date="2019-07-01T21:07:00Z">
        <w:r w:rsidR="002A353D" w:rsidDel="00A51D49">
          <w:rPr>
            <w:lang w:val="en-CA" w:eastAsia="ko-KR"/>
          </w:rPr>
          <w:delText>XX</w:delText>
        </w:r>
      </w:del>
      <w:ins w:id="6" w:author="박도현" w:date="2019-07-01T21:07:00Z">
        <w:r w:rsidR="00A51D49">
          <w:rPr>
            <w:lang w:val="en-CA" w:eastAsia="ko-KR"/>
          </w:rPr>
          <w:t>00</w:t>
        </w:r>
      </w:ins>
      <w:r w:rsidR="00E145E6">
        <w:rPr>
          <w:lang w:val="en-CA" w:eastAsia="ko-KR"/>
        </w:rPr>
        <w:t xml:space="preserve">% </w:t>
      </w:r>
      <w:proofErr w:type="spellStart"/>
      <w:r w:rsidR="00E145E6">
        <w:rPr>
          <w:lang w:val="en-CA" w:eastAsia="ko-KR"/>
        </w:rPr>
        <w:t>luma</w:t>
      </w:r>
      <w:proofErr w:type="spellEnd"/>
      <w:r w:rsidR="00E145E6">
        <w:rPr>
          <w:lang w:val="en-CA" w:eastAsia="ko-KR"/>
        </w:rPr>
        <w:t xml:space="preserve"> BD-rates performance for </w:t>
      </w:r>
      <w:ins w:id="7" w:author=" " w:date="2019-07-01T20:03:00Z">
        <w:r w:rsidR="00743C5B">
          <w:rPr>
            <w:rFonts w:hint="eastAsia"/>
            <w:lang w:val="en-CA" w:eastAsia="ko-KR"/>
          </w:rPr>
          <w:t>A</w:t>
        </w:r>
        <w:r w:rsidR="00743C5B">
          <w:rPr>
            <w:lang w:val="en-CA" w:eastAsia="ko-KR"/>
          </w:rPr>
          <w:t xml:space="preserve">I, </w:t>
        </w:r>
      </w:ins>
      <w:r w:rsidR="00E145E6">
        <w:rPr>
          <w:lang w:val="en-CA" w:eastAsia="ko-KR"/>
        </w:rPr>
        <w:t>RA, and LDB, re</w:t>
      </w:r>
      <w:r w:rsidR="00946F85">
        <w:rPr>
          <w:lang w:val="en-CA" w:eastAsia="ko-KR"/>
        </w:rPr>
        <w:t>s</w:t>
      </w:r>
      <w:r w:rsidR="00E145E6">
        <w:rPr>
          <w:lang w:val="en-CA" w:eastAsia="ko-KR"/>
        </w:rPr>
        <w:t xml:space="preserve">pectively. </w:t>
      </w:r>
    </w:p>
    <w:p w14:paraId="1EFDA057" w14:textId="2FB04682" w:rsidR="00742BA2" w:rsidRPr="00946F85" w:rsidRDefault="00745F6B" w:rsidP="00C47565">
      <w:pPr>
        <w:pStyle w:val="1"/>
        <w:ind w:left="360" w:hanging="360"/>
        <w:rPr>
          <w:szCs w:val="22"/>
          <w:lang w:val="en-CA"/>
        </w:rPr>
      </w:pPr>
      <w:r w:rsidRPr="00946F85">
        <w:rPr>
          <w:szCs w:val="22"/>
          <w:lang w:val="en-CA"/>
        </w:rPr>
        <w:t xml:space="preserve">Introduction </w:t>
      </w:r>
    </w:p>
    <w:p w14:paraId="3D7B18E0" w14:textId="15675F16" w:rsidR="007A6A97" w:rsidRPr="009E0332" w:rsidRDefault="00A70359" w:rsidP="009E0332">
      <w:pPr>
        <w:rPr>
          <w:lang w:val="en-CA" w:eastAsia="ko-KR"/>
        </w:rPr>
      </w:pPr>
      <w:r>
        <w:rPr>
          <w:lang w:val="en-CA" w:eastAsia="ko-KR"/>
        </w:rPr>
        <w:t>In the current VVC WD</w:t>
      </w:r>
      <w:r w:rsidR="00DC2BED">
        <w:rPr>
          <w:lang w:val="en-CA" w:eastAsia="ko-KR"/>
        </w:rPr>
        <w:t xml:space="preserve"> 5.0</w:t>
      </w:r>
      <w:r w:rsidR="008B61B1">
        <w:rPr>
          <w:lang w:val="en-CA" w:eastAsia="ko-KR"/>
        </w:rPr>
        <w:t xml:space="preserve">, </w:t>
      </w:r>
      <w:proofErr w:type="spellStart"/>
      <w:r w:rsidR="004A5266">
        <w:rPr>
          <w:lang w:val="en-CA" w:eastAsia="ko-KR"/>
        </w:rPr>
        <w:t>lfnst_idx</w:t>
      </w:r>
      <w:proofErr w:type="spellEnd"/>
      <w:r w:rsidR="004A5266">
        <w:rPr>
          <w:lang w:val="en-CA" w:eastAsia="ko-KR"/>
        </w:rPr>
        <w:t xml:space="preserve"> is signaled to indicate whether LFNST is used </w:t>
      </w:r>
      <w:r w:rsidR="00F11A6F">
        <w:rPr>
          <w:lang w:val="en-CA" w:eastAsia="ko-KR"/>
        </w:rPr>
        <w:t xml:space="preserve">or </w:t>
      </w:r>
      <w:r w:rsidR="00DC2BED">
        <w:rPr>
          <w:lang w:val="en-CA" w:eastAsia="ko-KR"/>
        </w:rPr>
        <w:t xml:space="preserve">not </w:t>
      </w:r>
      <w:r w:rsidR="004A5266">
        <w:rPr>
          <w:lang w:val="en-CA" w:eastAsia="ko-KR"/>
        </w:rPr>
        <w:t xml:space="preserve">and specify the </w:t>
      </w:r>
      <w:r w:rsidR="00DC2BED">
        <w:rPr>
          <w:lang w:val="en-CA" w:eastAsia="ko-KR"/>
        </w:rPr>
        <w:t>selected</w:t>
      </w:r>
      <w:r w:rsidR="004A5266">
        <w:rPr>
          <w:lang w:val="en-CA" w:eastAsia="ko-KR"/>
        </w:rPr>
        <w:t xml:space="preserve"> transform ker</w:t>
      </w:r>
      <w:r w:rsidR="001A59AE">
        <w:rPr>
          <w:lang w:val="en-CA" w:eastAsia="ko-KR"/>
        </w:rPr>
        <w:t>nel in</w:t>
      </w:r>
      <w:r w:rsidR="00DC2BED">
        <w:rPr>
          <w:lang w:val="en-CA" w:eastAsia="ko-KR"/>
        </w:rPr>
        <w:t xml:space="preserve"> the</w:t>
      </w:r>
      <w:r w:rsidR="001A59AE">
        <w:rPr>
          <w:lang w:val="en-CA" w:eastAsia="ko-KR"/>
        </w:rPr>
        <w:t xml:space="preserve"> intra mode dependent transform set</w:t>
      </w:r>
      <w:r w:rsidR="004353D4">
        <w:rPr>
          <w:lang w:val="en-CA" w:eastAsia="ko-KR"/>
        </w:rPr>
        <w:t xml:space="preserve"> [1]</w:t>
      </w:r>
      <w:r w:rsidR="001A59AE">
        <w:rPr>
          <w:lang w:val="en-CA" w:eastAsia="ko-KR"/>
        </w:rPr>
        <w:t>.</w:t>
      </w:r>
      <w:r w:rsidR="00841983">
        <w:rPr>
          <w:lang w:val="en-CA" w:eastAsia="ko-KR"/>
        </w:rPr>
        <w:t xml:space="preserve"> If</w:t>
      </w:r>
      <w:r w:rsidR="00587835">
        <w:rPr>
          <w:lang w:val="en-CA" w:eastAsia="ko-KR"/>
        </w:rPr>
        <w:t xml:space="preserve"> the value of</w:t>
      </w:r>
      <w:r w:rsidR="00841983">
        <w:rPr>
          <w:lang w:val="en-CA" w:eastAsia="ko-KR"/>
        </w:rPr>
        <w:t xml:space="preserve"> </w:t>
      </w:r>
      <w:proofErr w:type="spellStart"/>
      <w:r w:rsidR="00841983">
        <w:rPr>
          <w:lang w:val="en-CA" w:eastAsia="ko-KR"/>
        </w:rPr>
        <w:t>lfnst_idx</w:t>
      </w:r>
      <w:proofErr w:type="spellEnd"/>
      <w:r w:rsidR="003055BD">
        <w:rPr>
          <w:lang w:val="en-CA" w:eastAsia="ko-KR"/>
        </w:rPr>
        <w:t xml:space="preserve"> is equal to 0, LFNST is not used.</w:t>
      </w:r>
      <w:r w:rsidR="00B36BA4">
        <w:rPr>
          <w:lang w:val="en-CA" w:eastAsia="ko-KR"/>
        </w:rPr>
        <w:t xml:space="preserve"> </w:t>
      </w:r>
      <w:proofErr w:type="spellStart"/>
      <w:r w:rsidR="00B36BA4">
        <w:rPr>
          <w:lang w:val="en-CA" w:eastAsia="ko-KR"/>
        </w:rPr>
        <w:t>lfnst_idx</w:t>
      </w:r>
      <w:proofErr w:type="spellEnd"/>
      <w:r w:rsidR="00B36BA4">
        <w:rPr>
          <w:lang w:val="en-CA" w:eastAsia="ko-KR"/>
        </w:rPr>
        <w:t xml:space="preserve"> is parsed at the end of the syntax structure of the coding unit because it requires</w:t>
      </w:r>
      <w:r w:rsidR="008D1EB9">
        <w:rPr>
          <w:lang w:val="en-CA" w:eastAsia="ko-KR"/>
        </w:rPr>
        <w:t xml:space="preserve"> checking the quantized coefficient level</w:t>
      </w:r>
      <w:r w:rsidR="00587835">
        <w:rPr>
          <w:lang w:val="en-CA" w:eastAsia="ko-KR"/>
        </w:rPr>
        <w:t>s</w:t>
      </w:r>
      <w:r w:rsidR="00F52242">
        <w:rPr>
          <w:lang w:val="en-CA" w:eastAsia="ko-KR"/>
        </w:rPr>
        <w:t xml:space="preserve"> of the CU to determine whether to parse the syntax</w:t>
      </w:r>
      <w:r w:rsidR="00587835">
        <w:rPr>
          <w:lang w:val="en-CA" w:eastAsia="ko-KR"/>
        </w:rPr>
        <w:t xml:space="preserve"> or not</w:t>
      </w:r>
      <w:r w:rsidR="00F52242">
        <w:rPr>
          <w:lang w:val="en-CA" w:eastAsia="ko-KR"/>
        </w:rPr>
        <w:t>.</w:t>
      </w:r>
      <w:r w:rsidR="007963F2">
        <w:rPr>
          <w:lang w:val="en-CA" w:eastAsia="ko-KR"/>
        </w:rPr>
        <w:t xml:space="preserve"> </w:t>
      </w:r>
      <w:r w:rsidR="00587835">
        <w:rPr>
          <w:lang w:val="en-CA" w:eastAsia="ko-KR"/>
        </w:rPr>
        <w:t>That is</w:t>
      </w:r>
      <w:r w:rsidR="007963F2">
        <w:rPr>
          <w:lang w:val="en-CA" w:eastAsia="ko-KR"/>
        </w:rPr>
        <w:t xml:space="preserve">, </w:t>
      </w:r>
      <w:proofErr w:type="spellStart"/>
      <w:r w:rsidR="009E2EDE">
        <w:rPr>
          <w:lang w:val="en-CA" w:eastAsia="ko-KR"/>
        </w:rPr>
        <w:t>lfnst_idx</w:t>
      </w:r>
      <w:proofErr w:type="spellEnd"/>
      <w:r w:rsidR="009E2EDE">
        <w:rPr>
          <w:lang w:val="en-CA" w:eastAsia="ko-KR"/>
        </w:rPr>
        <w:t xml:space="preserve"> </w:t>
      </w:r>
      <w:proofErr w:type="gramStart"/>
      <w:r w:rsidR="00587835">
        <w:rPr>
          <w:lang w:val="en-CA" w:eastAsia="ko-KR"/>
        </w:rPr>
        <w:t>is able to</w:t>
      </w:r>
      <w:proofErr w:type="gramEnd"/>
      <w:r w:rsidR="00587835">
        <w:rPr>
          <w:lang w:val="en-CA" w:eastAsia="ko-KR"/>
        </w:rPr>
        <w:t xml:space="preserve"> be parsed </w:t>
      </w:r>
      <w:r w:rsidR="009E2EDE">
        <w:rPr>
          <w:lang w:val="en-CA" w:eastAsia="ko-KR"/>
        </w:rPr>
        <w:t xml:space="preserve">after </w:t>
      </w:r>
      <w:r w:rsidR="00587835">
        <w:rPr>
          <w:lang w:val="en-CA" w:eastAsia="ko-KR"/>
        </w:rPr>
        <w:t>the completion of residual decoding for</w:t>
      </w:r>
      <w:r w:rsidR="009E2EDE">
        <w:rPr>
          <w:lang w:val="en-CA" w:eastAsia="ko-KR"/>
        </w:rPr>
        <w:t xml:space="preserve"> a</w:t>
      </w:r>
      <w:r w:rsidR="00526384">
        <w:rPr>
          <w:lang w:val="en-CA" w:eastAsia="ko-KR"/>
        </w:rPr>
        <w:t xml:space="preserve"> given</w:t>
      </w:r>
      <w:r w:rsidR="009E2EDE">
        <w:rPr>
          <w:lang w:val="en-CA" w:eastAsia="ko-KR"/>
        </w:rPr>
        <w:t xml:space="preserve"> CU.</w:t>
      </w:r>
      <w:r w:rsidR="00F770F4">
        <w:rPr>
          <w:lang w:val="en-CA" w:eastAsia="ko-KR"/>
        </w:rPr>
        <w:t xml:space="preserve"> </w:t>
      </w:r>
      <w:r w:rsidR="0065065A">
        <w:rPr>
          <w:lang w:val="en-CA" w:eastAsia="ko-KR"/>
        </w:rPr>
        <w:t xml:space="preserve">However, </w:t>
      </w:r>
      <w:r w:rsidR="00A833AE">
        <w:rPr>
          <w:lang w:val="en-CA" w:eastAsia="ko-KR"/>
        </w:rPr>
        <w:t xml:space="preserve">the position of LFNST </w:t>
      </w:r>
      <w:r w:rsidR="00587835">
        <w:rPr>
          <w:lang w:val="en-CA" w:eastAsia="ko-KR"/>
        </w:rPr>
        <w:t xml:space="preserve">in the current </w:t>
      </w:r>
      <w:r w:rsidR="00A833AE">
        <w:rPr>
          <w:lang w:val="en-CA" w:eastAsia="ko-KR"/>
        </w:rPr>
        <w:t xml:space="preserve">syntax </w:t>
      </w:r>
      <w:r w:rsidR="00587835">
        <w:rPr>
          <w:lang w:val="en-CA" w:eastAsia="ko-KR"/>
        </w:rPr>
        <w:t xml:space="preserve">structure </w:t>
      </w:r>
      <w:r w:rsidR="00A833AE">
        <w:rPr>
          <w:lang w:val="en-CA" w:eastAsia="ko-KR"/>
        </w:rPr>
        <w:t xml:space="preserve">may cause </w:t>
      </w:r>
      <w:r w:rsidR="006850C4">
        <w:rPr>
          <w:lang w:val="en-CA" w:eastAsia="ko-KR"/>
        </w:rPr>
        <w:t xml:space="preserve">a </w:t>
      </w:r>
      <w:r w:rsidR="00A833AE">
        <w:rPr>
          <w:lang w:val="en-CA" w:eastAsia="ko-KR"/>
        </w:rPr>
        <w:t xml:space="preserve">delay problem for a CU that </w:t>
      </w:r>
      <w:r w:rsidR="00A86D7C">
        <w:rPr>
          <w:lang w:val="en-CA" w:eastAsia="ko-KR"/>
        </w:rPr>
        <w:t>is larger than the maximum transform size.</w:t>
      </w:r>
      <w:r w:rsidR="00AC1C58">
        <w:rPr>
          <w:lang w:val="en-CA" w:eastAsia="ko-KR"/>
        </w:rPr>
        <w:t xml:space="preserve"> In this case, the CU is divi</w:t>
      </w:r>
      <w:r w:rsidR="005D45D4">
        <w:rPr>
          <w:lang w:val="en-CA" w:eastAsia="ko-KR"/>
        </w:rPr>
        <w:t xml:space="preserve">ded into multiple TUs, and residual </w:t>
      </w:r>
      <w:r w:rsidR="00587835">
        <w:rPr>
          <w:lang w:val="en-CA" w:eastAsia="ko-KR"/>
        </w:rPr>
        <w:t>de</w:t>
      </w:r>
      <w:r w:rsidR="005D45D4">
        <w:rPr>
          <w:lang w:val="en-CA" w:eastAsia="ko-KR"/>
        </w:rPr>
        <w:t xml:space="preserve">coding is carried out </w:t>
      </w:r>
      <w:r w:rsidR="00526384">
        <w:rPr>
          <w:lang w:val="en-CA" w:eastAsia="ko-KR"/>
        </w:rPr>
        <w:t>in the unit of</w:t>
      </w:r>
      <w:r w:rsidR="00005C8B">
        <w:rPr>
          <w:lang w:val="en-CA" w:eastAsia="ko-KR"/>
        </w:rPr>
        <w:t xml:space="preserve"> TU. </w:t>
      </w:r>
      <w:r w:rsidR="00587835">
        <w:rPr>
          <w:lang w:val="en-CA" w:eastAsia="ko-KR"/>
        </w:rPr>
        <w:t>Decoding of e</w:t>
      </w:r>
      <w:r w:rsidR="00005C8B">
        <w:rPr>
          <w:lang w:val="en-CA" w:eastAsia="ko-KR"/>
        </w:rPr>
        <w:t xml:space="preserve">ach TU </w:t>
      </w:r>
      <w:r w:rsidR="00526384">
        <w:rPr>
          <w:lang w:val="en-CA" w:eastAsia="ko-KR"/>
        </w:rPr>
        <w:t>is</w:t>
      </w:r>
      <w:r w:rsidR="00587835">
        <w:rPr>
          <w:lang w:val="en-CA" w:eastAsia="ko-KR"/>
        </w:rPr>
        <w:t xml:space="preserve"> </w:t>
      </w:r>
      <w:r w:rsidR="001F72D5">
        <w:rPr>
          <w:lang w:val="en-CA" w:eastAsia="ko-KR"/>
        </w:rPr>
        <w:t xml:space="preserve">delayed </w:t>
      </w:r>
      <w:r w:rsidR="00CC20B1">
        <w:rPr>
          <w:lang w:val="en-CA" w:eastAsia="ko-KR"/>
        </w:rPr>
        <w:t>until to know</w:t>
      </w:r>
      <w:r w:rsidR="00587835">
        <w:rPr>
          <w:lang w:val="en-CA" w:eastAsia="ko-KR"/>
        </w:rPr>
        <w:t xml:space="preserve"> the value of</w:t>
      </w:r>
      <w:r w:rsidR="00CC20B1">
        <w:rPr>
          <w:lang w:val="en-CA" w:eastAsia="ko-KR"/>
        </w:rPr>
        <w:t xml:space="preserve"> </w:t>
      </w:r>
      <w:proofErr w:type="spellStart"/>
      <w:r w:rsidR="00CC20B1">
        <w:rPr>
          <w:lang w:val="en-CA" w:eastAsia="ko-KR"/>
        </w:rPr>
        <w:t>lfnst_idx</w:t>
      </w:r>
      <w:proofErr w:type="spellEnd"/>
      <w:r w:rsidR="00CC20B1">
        <w:rPr>
          <w:lang w:val="en-CA" w:eastAsia="ko-KR"/>
        </w:rPr>
        <w:t xml:space="preserve"> </w:t>
      </w:r>
      <w:r w:rsidR="00587835">
        <w:rPr>
          <w:lang w:val="en-CA" w:eastAsia="ko-KR"/>
        </w:rPr>
        <w:t xml:space="preserve">which can be obtained </w:t>
      </w:r>
      <w:r w:rsidR="00CC20B1">
        <w:rPr>
          <w:lang w:val="en-CA" w:eastAsia="ko-KR"/>
        </w:rPr>
        <w:t xml:space="preserve">after </w:t>
      </w:r>
      <w:r w:rsidR="00587835">
        <w:rPr>
          <w:lang w:val="en-CA" w:eastAsia="ko-KR"/>
        </w:rPr>
        <w:t>completing</w:t>
      </w:r>
      <w:r w:rsidR="00014CC2">
        <w:rPr>
          <w:lang w:val="en-CA" w:eastAsia="ko-KR"/>
        </w:rPr>
        <w:t xml:space="preserve"> </w:t>
      </w:r>
      <w:r w:rsidR="00673A3B">
        <w:rPr>
          <w:lang w:val="en-CA" w:eastAsia="ko-KR"/>
        </w:rPr>
        <w:t xml:space="preserve">the </w:t>
      </w:r>
      <w:r w:rsidR="00014CC2">
        <w:rPr>
          <w:lang w:val="en-CA" w:eastAsia="ko-KR"/>
        </w:rPr>
        <w:t xml:space="preserve">residual </w:t>
      </w:r>
      <w:r w:rsidR="00587835">
        <w:rPr>
          <w:lang w:val="en-CA" w:eastAsia="ko-KR"/>
        </w:rPr>
        <w:t>de</w:t>
      </w:r>
      <w:r w:rsidR="00014CC2">
        <w:rPr>
          <w:lang w:val="en-CA" w:eastAsia="ko-KR"/>
        </w:rPr>
        <w:t>coding of all T</w:t>
      </w:r>
      <w:r w:rsidR="009B78C2">
        <w:rPr>
          <w:lang w:val="en-CA" w:eastAsia="ko-KR"/>
        </w:rPr>
        <w:t xml:space="preserve">Us </w:t>
      </w:r>
      <w:r w:rsidR="006850C4">
        <w:rPr>
          <w:lang w:val="en-CA" w:eastAsia="ko-KR"/>
        </w:rPr>
        <w:t xml:space="preserve">in the given </w:t>
      </w:r>
      <w:r w:rsidR="009B78C2">
        <w:rPr>
          <w:lang w:val="en-CA" w:eastAsia="ko-KR"/>
        </w:rPr>
        <w:t>CU.</w:t>
      </w:r>
      <w:r w:rsidR="007033B8">
        <w:rPr>
          <w:lang w:val="en-CA" w:eastAsia="ko-KR"/>
        </w:rPr>
        <w:t xml:space="preserve"> Besides, an additional buffer (e.g., </w:t>
      </w:r>
      <w:r w:rsidR="00CF7328">
        <w:rPr>
          <w:lang w:val="en-CA" w:eastAsia="ko-KR"/>
        </w:rPr>
        <w:t>four-times buffer</w:t>
      </w:r>
      <w:r w:rsidR="006850C4">
        <w:rPr>
          <w:lang w:val="en-CA" w:eastAsia="ko-KR"/>
        </w:rPr>
        <w:t xml:space="preserve"> size</w:t>
      </w:r>
      <w:r w:rsidR="00CF7328">
        <w:rPr>
          <w:lang w:val="en-CA" w:eastAsia="ko-KR"/>
        </w:rPr>
        <w:t xml:space="preserve">) is needed to keep all TU’s information </w:t>
      </w:r>
      <w:r w:rsidR="00E47926">
        <w:rPr>
          <w:lang w:val="en-CA" w:eastAsia="ko-KR"/>
        </w:rPr>
        <w:t xml:space="preserve">during the </w:t>
      </w:r>
      <w:r w:rsidR="00587835">
        <w:rPr>
          <w:lang w:val="en-CA" w:eastAsia="ko-KR"/>
        </w:rPr>
        <w:t>delay</w:t>
      </w:r>
      <w:r w:rsidR="007A6A97">
        <w:rPr>
          <w:lang w:val="en-CA" w:eastAsia="ko-KR"/>
        </w:rPr>
        <w:t>.</w:t>
      </w:r>
      <w:r w:rsidR="007D7D4D">
        <w:rPr>
          <w:rFonts w:hint="eastAsia"/>
          <w:lang w:val="en-CA" w:eastAsia="ko-KR"/>
        </w:rPr>
        <w:t xml:space="preserve"> </w:t>
      </w:r>
      <w:r w:rsidR="007D7D4D">
        <w:rPr>
          <w:lang w:val="en-CA" w:eastAsia="ko-KR"/>
        </w:rPr>
        <w:t xml:space="preserve">To </w:t>
      </w:r>
      <w:r w:rsidR="00587835">
        <w:rPr>
          <w:lang w:val="en-CA" w:eastAsia="ko-KR"/>
        </w:rPr>
        <w:t>re</w:t>
      </w:r>
      <w:r w:rsidR="007D7D4D">
        <w:rPr>
          <w:lang w:val="en-CA" w:eastAsia="ko-KR"/>
        </w:rPr>
        <w:t>solve these problems, we propose</w:t>
      </w:r>
      <w:r w:rsidR="003B2EE0">
        <w:rPr>
          <w:lang w:val="en-CA" w:eastAsia="ko-KR"/>
        </w:rPr>
        <w:t xml:space="preserve"> </w:t>
      </w:r>
      <w:r w:rsidR="006850C4">
        <w:rPr>
          <w:lang w:val="en-CA" w:eastAsia="ko-KR"/>
        </w:rPr>
        <w:t>an</w:t>
      </w:r>
      <w:r w:rsidR="003B2EE0">
        <w:rPr>
          <w:lang w:val="en-CA" w:eastAsia="ko-KR"/>
        </w:rPr>
        <w:t xml:space="preserve"> alternative syntax structure </w:t>
      </w:r>
      <w:r w:rsidR="006850C4">
        <w:rPr>
          <w:lang w:val="en-CA" w:eastAsia="ko-KR"/>
        </w:rPr>
        <w:t>that</w:t>
      </w:r>
      <w:r w:rsidR="003B2EE0">
        <w:rPr>
          <w:lang w:val="en-CA" w:eastAsia="ko-KR"/>
        </w:rPr>
        <w:t xml:space="preserve"> mov</w:t>
      </w:r>
      <w:r w:rsidR="006850C4">
        <w:rPr>
          <w:lang w:val="en-CA" w:eastAsia="ko-KR"/>
        </w:rPr>
        <w:t>es</w:t>
      </w:r>
      <w:r w:rsidR="003B2EE0">
        <w:rPr>
          <w:lang w:val="en-CA" w:eastAsia="ko-KR"/>
        </w:rPr>
        <w:t xml:space="preserve"> the LFNST syntax into the transform unit syntax structure.</w:t>
      </w:r>
    </w:p>
    <w:p w14:paraId="1539A21D" w14:textId="7CDA4674" w:rsidR="001F2594" w:rsidRDefault="00E83C64" w:rsidP="009234A5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9E0332">
        <w:rPr>
          <w:szCs w:val="22"/>
          <w:lang w:val="en-CA"/>
        </w:rPr>
        <w:t>method</w:t>
      </w:r>
    </w:p>
    <w:p w14:paraId="5CCDB9B7" w14:textId="06CB8962" w:rsidR="00DC0E2D" w:rsidRDefault="00B55978" w:rsidP="00DC0E2D">
      <w:pPr>
        <w:rPr>
          <w:lang w:val="en-CA" w:eastAsia="ko-KR"/>
        </w:rPr>
      </w:pPr>
      <w:r>
        <w:rPr>
          <w:lang w:val="en-CA" w:eastAsia="ko-KR"/>
        </w:rPr>
        <w:t>To reduce the bit-over</w:t>
      </w:r>
      <w:r w:rsidR="00490007">
        <w:rPr>
          <w:lang w:val="en-CA" w:eastAsia="ko-KR"/>
        </w:rPr>
        <w:t xml:space="preserve">head which can be occurred from the moved </w:t>
      </w:r>
      <w:r w:rsidR="00091DBF">
        <w:rPr>
          <w:lang w:val="en-CA" w:eastAsia="ko-KR"/>
        </w:rPr>
        <w:t>LFNST syntax</w:t>
      </w:r>
      <w:r w:rsidR="00490007">
        <w:rPr>
          <w:lang w:val="en-CA" w:eastAsia="ko-KR"/>
        </w:rPr>
        <w:t xml:space="preserve"> and to maintain similarity with</w:t>
      </w:r>
      <w:r w:rsidR="00091DBF">
        <w:rPr>
          <w:lang w:val="en-CA" w:eastAsia="ko-KR"/>
        </w:rPr>
        <w:t xml:space="preserve"> the existing method, </w:t>
      </w:r>
      <w:proofErr w:type="spellStart"/>
      <w:r w:rsidR="00091DBF">
        <w:rPr>
          <w:lang w:val="en-CA" w:eastAsia="ko-KR"/>
        </w:rPr>
        <w:t>lfnst_idx</w:t>
      </w:r>
      <w:proofErr w:type="spellEnd"/>
      <w:r w:rsidR="00091DBF">
        <w:rPr>
          <w:lang w:val="en-CA" w:eastAsia="ko-KR"/>
        </w:rPr>
        <w:t xml:space="preserve"> parsing is only allowed</w:t>
      </w:r>
      <w:r w:rsidR="00BA65AC">
        <w:rPr>
          <w:lang w:val="en-CA" w:eastAsia="ko-KR"/>
        </w:rPr>
        <w:t xml:space="preserve"> for the first transform unit</w:t>
      </w:r>
      <w:r w:rsidR="00091DBF">
        <w:rPr>
          <w:lang w:val="en-CA" w:eastAsia="ko-KR"/>
        </w:rPr>
        <w:t>.</w:t>
      </w:r>
      <w:r w:rsidR="005A52E5">
        <w:rPr>
          <w:lang w:val="en-CA" w:eastAsia="ko-KR"/>
        </w:rPr>
        <w:t xml:space="preserve"> There are two different tests as follow:</w:t>
      </w:r>
    </w:p>
    <w:p w14:paraId="164C8FD3" w14:textId="1FA4E19E" w:rsidR="005A52E5" w:rsidRDefault="00EE04E5" w:rsidP="00EE04E5">
      <w:pPr>
        <w:numPr>
          <w:ilvl w:val="0"/>
          <w:numId w:val="12"/>
        </w:num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</w:t>
      </w:r>
      <w:r w:rsidR="000F702A">
        <w:rPr>
          <w:lang w:val="en-CA" w:eastAsia="ko-KR"/>
        </w:rPr>
        <w:t xml:space="preserve"> </w:t>
      </w:r>
      <w:r>
        <w:rPr>
          <w:lang w:val="en-CA" w:eastAsia="ko-KR"/>
        </w:rPr>
        <w:t xml:space="preserve">1: </w:t>
      </w:r>
      <w:proofErr w:type="spellStart"/>
      <w:r w:rsidR="009D2E8F">
        <w:rPr>
          <w:lang w:val="en-CA" w:eastAsia="ko-KR"/>
        </w:rPr>
        <w:t>lfnst_idx</w:t>
      </w:r>
      <w:proofErr w:type="spellEnd"/>
      <w:r w:rsidR="009D2E8F">
        <w:rPr>
          <w:lang w:val="en-CA" w:eastAsia="ko-KR"/>
        </w:rPr>
        <w:t xml:space="preserve"> for</w:t>
      </w:r>
      <w:r w:rsidR="005C5684">
        <w:rPr>
          <w:lang w:val="en-CA" w:eastAsia="ko-KR"/>
        </w:rPr>
        <w:t xml:space="preserve"> </w:t>
      </w:r>
      <w:r w:rsidR="001D75C9">
        <w:rPr>
          <w:lang w:val="en-CA" w:eastAsia="ko-KR"/>
        </w:rPr>
        <w:t>the first TU (LFNST is applied to the first TU only)</w:t>
      </w:r>
    </w:p>
    <w:p w14:paraId="70FA9D66" w14:textId="21D4CB1F" w:rsidR="008B1253" w:rsidRDefault="008B1253" w:rsidP="00EE04E5">
      <w:pPr>
        <w:numPr>
          <w:ilvl w:val="0"/>
          <w:numId w:val="12"/>
        </w:numPr>
        <w:rPr>
          <w:lang w:val="en-CA" w:eastAsia="ko-KR"/>
        </w:rPr>
      </w:pPr>
      <w:r>
        <w:rPr>
          <w:lang w:val="en-CA" w:eastAsia="ko-KR"/>
        </w:rPr>
        <w:lastRenderedPageBreak/>
        <w:t>Test</w:t>
      </w:r>
      <w:r w:rsidR="00BA65AC">
        <w:rPr>
          <w:lang w:val="en-CA" w:eastAsia="ko-KR"/>
        </w:rPr>
        <w:t xml:space="preserve"> </w:t>
      </w:r>
      <w:r>
        <w:rPr>
          <w:lang w:val="en-CA" w:eastAsia="ko-KR"/>
        </w:rPr>
        <w:t xml:space="preserve">2: </w:t>
      </w:r>
      <w:proofErr w:type="spellStart"/>
      <w:r w:rsidR="00C92475">
        <w:rPr>
          <w:lang w:val="en-CA" w:eastAsia="ko-KR"/>
        </w:rPr>
        <w:t>lfnst_idx</w:t>
      </w:r>
      <w:proofErr w:type="spellEnd"/>
      <w:r w:rsidR="00C92475">
        <w:rPr>
          <w:lang w:val="en-CA" w:eastAsia="ko-KR"/>
        </w:rPr>
        <w:t xml:space="preserve"> shared by all T</w:t>
      </w:r>
      <w:r w:rsidR="00DC2860">
        <w:rPr>
          <w:lang w:val="en-CA" w:eastAsia="ko-KR"/>
        </w:rPr>
        <w:t>U</w:t>
      </w:r>
      <w:r w:rsidR="00C92475">
        <w:rPr>
          <w:lang w:val="en-CA" w:eastAsia="ko-KR"/>
        </w:rPr>
        <w:t>s in the CU (LFNST is applied to all TUs)</w:t>
      </w:r>
    </w:p>
    <w:p w14:paraId="7078822E" w14:textId="6C10F1FE" w:rsidR="0057142C" w:rsidRDefault="00BA65AC" w:rsidP="00DC2860">
      <w:pPr>
        <w:rPr>
          <w:lang w:val="en-CA" w:eastAsia="ko-KR"/>
        </w:rPr>
      </w:pPr>
      <w:r>
        <w:rPr>
          <w:lang w:val="en-CA" w:eastAsia="ko-KR"/>
        </w:rPr>
        <w:t xml:space="preserve">The modified syntaxes for CU and TU with the moved position of </w:t>
      </w:r>
      <w:r w:rsidR="00875FA3">
        <w:rPr>
          <w:lang w:val="en-CA" w:eastAsia="ko-KR"/>
        </w:rPr>
        <w:t xml:space="preserve">LFNST </w:t>
      </w:r>
      <w:r>
        <w:rPr>
          <w:lang w:val="en-CA" w:eastAsia="ko-KR"/>
        </w:rPr>
        <w:t>are shown below</w:t>
      </w:r>
      <w:r w:rsidR="00875FA3">
        <w:rPr>
          <w:lang w:val="en-CA" w:eastAsia="ko-KR"/>
        </w:rPr>
        <w:t>:</w:t>
      </w:r>
    </w:p>
    <w:p w14:paraId="12F7E559" w14:textId="1A861758" w:rsidR="003502EF" w:rsidRPr="003732FA" w:rsidRDefault="003502EF" w:rsidP="003732FA">
      <w:pPr>
        <w:pStyle w:val="aa"/>
        <w:keepNext/>
        <w:jc w:val="center"/>
        <w:rPr>
          <w:b w:val="0"/>
          <w:bCs w:val="0"/>
          <w:sz w:val="22"/>
          <w:szCs w:val="22"/>
        </w:rPr>
      </w:pPr>
      <w:r w:rsidRPr="003732FA">
        <w:rPr>
          <w:b w:val="0"/>
          <w:bCs w:val="0"/>
          <w:sz w:val="22"/>
          <w:szCs w:val="22"/>
        </w:rPr>
        <w:t xml:space="preserve">Table </w:t>
      </w:r>
      <w:r w:rsidRPr="003732FA">
        <w:rPr>
          <w:b w:val="0"/>
          <w:bCs w:val="0"/>
          <w:sz w:val="22"/>
          <w:szCs w:val="22"/>
        </w:rPr>
        <w:fldChar w:fldCharType="begin"/>
      </w:r>
      <w:r w:rsidRPr="003732FA">
        <w:rPr>
          <w:b w:val="0"/>
          <w:bCs w:val="0"/>
          <w:sz w:val="22"/>
          <w:szCs w:val="22"/>
        </w:rPr>
        <w:instrText xml:space="preserve"> SEQ Table \* ARABIC </w:instrText>
      </w:r>
      <w:r w:rsidRPr="003732FA">
        <w:rPr>
          <w:b w:val="0"/>
          <w:bCs w:val="0"/>
          <w:sz w:val="22"/>
          <w:szCs w:val="22"/>
        </w:rPr>
        <w:fldChar w:fldCharType="separate"/>
      </w:r>
      <w:r w:rsidR="00D27789">
        <w:rPr>
          <w:b w:val="0"/>
          <w:bCs w:val="0"/>
          <w:noProof/>
          <w:sz w:val="22"/>
          <w:szCs w:val="22"/>
        </w:rPr>
        <w:t>1</w:t>
      </w:r>
      <w:r w:rsidRPr="003732FA">
        <w:rPr>
          <w:b w:val="0"/>
          <w:bCs w:val="0"/>
          <w:sz w:val="22"/>
          <w:szCs w:val="22"/>
        </w:rPr>
        <w:fldChar w:fldCharType="end"/>
      </w:r>
      <w:r w:rsidRPr="003732FA">
        <w:rPr>
          <w:b w:val="0"/>
          <w:bCs w:val="0"/>
          <w:sz w:val="22"/>
          <w:szCs w:val="22"/>
        </w:rPr>
        <w:t>.</w:t>
      </w:r>
      <w:r w:rsidR="003732FA">
        <w:rPr>
          <w:b w:val="0"/>
          <w:bCs w:val="0"/>
          <w:sz w:val="22"/>
          <w:szCs w:val="22"/>
        </w:rPr>
        <w:t xml:space="preserve"> Proposed</w:t>
      </w:r>
      <w:r w:rsidR="0073465B">
        <w:rPr>
          <w:b w:val="0"/>
          <w:bCs w:val="0"/>
          <w:sz w:val="22"/>
          <w:szCs w:val="22"/>
        </w:rPr>
        <w:t xml:space="preserve"> 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732FA" w:rsidRPr="004132E3" w14:paraId="5ECD6F96" w14:textId="77777777" w:rsidTr="006850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8806" w14:textId="359408EE" w:rsidR="003732FA" w:rsidRPr="004132E3" w:rsidRDefault="003732FA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 w:eastAsia="ko-KR"/>
              </w:rPr>
            </w:pPr>
            <w:r>
              <w:rPr>
                <w:noProof/>
                <w:sz w:val="20"/>
                <w:lang w:val="en-CA" w:eastAsia="ko-K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404D" w14:textId="77777777" w:rsidR="003732FA" w:rsidRPr="004132E3" w:rsidRDefault="003732FA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7DA07F61" w14:textId="77777777" w:rsidTr="006850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2744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/>
              </w:rPr>
            </w:pPr>
            <w:r w:rsidRPr="004132E3">
              <w:rPr>
                <w:noProof/>
                <w:sz w:val="20"/>
                <w:lang w:val="en-CA"/>
              </w:rPr>
              <w:tab/>
            </w:r>
            <w:r w:rsidRPr="004132E3">
              <w:rPr>
                <w:noProof/>
                <w:sz w:val="20"/>
                <w:lang w:val="en-CA"/>
              </w:rPr>
              <w:tab/>
            </w:r>
            <w:r w:rsidRPr="004132E3">
              <w:rPr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2FD9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3F7208F0" w14:textId="77777777" w:rsidTr="006850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AD7E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strike/>
                <w:noProof/>
                <w:color w:val="FF0000"/>
                <w:kern w:val="2"/>
                <w:sz w:val="20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7AFC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6DAC15AD" w14:textId="77777777" w:rsidTr="006850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AE8A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proofErr w:type="spellStart"/>
            <w:r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>numZeroOutSigCoeff</w:t>
            </w:r>
            <w:proofErr w:type="spellEnd"/>
            <w:r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A552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2586CDA9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7DC87459" w14:textId="77777777" w:rsidR="004132E3" w:rsidRPr="004132E3" w:rsidDel="009C03F6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 w:eastAsia="ko-KR"/>
              </w:rPr>
            </w:pPr>
            <w:r w:rsidRPr="004132E3">
              <w:rPr>
                <w:noProof/>
                <w:sz w:val="20"/>
                <w:lang w:val="en-CA"/>
              </w:rPr>
              <w:tab/>
            </w:r>
            <w:r w:rsidRPr="004132E3">
              <w:rPr>
                <w:noProof/>
                <w:sz w:val="20"/>
                <w:lang w:val="en-CA" w:eastAsia="ko-KR"/>
              </w:rPr>
              <w:tab/>
            </w:r>
            <w:r w:rsidRPr="004132E3">
              <w:rPr>
                <w:noProof/>
                <w:sz w:val="20"/>
                <w:lang w:val="en-CA" w:eastAsia="ko-KR"/>
              </w:rPr>
              <w:tab/>
              <w:t>transform_tree( x0, y0, cbWidth, cbHeight</w:t>
            </w:r>
            <w:r w:rsidRPr="004132E3">
              <w:rPr>
                <w:noProof/>
                <w:sz w:val="20"/>
                <w:lang w:val="en-CA"/>
              </w:rPr>
              <w:t>, treeType</w:t>
            </w:r>
            <w:r w:rsidRPr="004132E3">
              <w:rPr>
                <w:noProof/>
                <w:sz w:val="20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E2466C2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7477AE55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3F8C942D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lfnstWidth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= </w:t>
            </w:r>
            <w:proofErr w:type="gram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( 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treeType</w:t>
            </w:r>
            <w:proofErr w:type="spellEnd"/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 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=  DUAL_TREE_CHROMA )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 ?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cbWidth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/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SubWidthC</w:t>
            </w:r>
            <w:proofErr w:type="spellEnd"/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proofErr w:type="gramStart"/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t> </w:t>
            </w:r>
            <w:r w:rsidRPr="004132E3">
              <w:rPr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:</w:t>
            </w:r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0F1D5CA4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0D2BCDF9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2E67D9E8" w14:textId="38A3F48E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lfnstHeight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= </w:t>
            </w:r>
            <w:proofErr w:type="gram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( 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treeType</w:t>
            </w:r>
            <w:proofErr w:type="spellEnd"/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 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=  UAL_TREE_CHROMA )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?  </w:t>
            </w:r>
            <w:proofErr w:type="spellStart"/>
            <w:proofErr w:type="gram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cbHeight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 /</w:t>
            </w:r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SubHeightC</w:t>
            </w:r>
            <w:proofErr w:type="spellEnd"/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color w:val="FF0000"/>
                <w:kern w:val="2"/>
                <w:sz w:val="20"/>
                <w:lang w:val="en-CA"/>
              </w:rPr>
              <w:t> 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: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611F69D4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37CA7240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648988C5" w14:textId="5BB11A9B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if( Min(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lfnstWidth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,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lfnstHeight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 ) </w:t>
            </w:r>
            <w:r w:rsidR="003502EF"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&gt;= 4  &amp;&amp; </w:t>
            </w:r>
            <w:proofErr w:type="spellStart"/>
            <w:r w:rsidRPr="004132E3">
              <w:rPr>
                <w:bCs/>
                <w:strike/>
                <w:color w:val="FF0000"/>
                <w:kern w:val="2"/>
                <w:sz w:val="20"/>
                <w:lang w:val="en-CA"/>
              </w:rPr>
              <w:t>sps_</w:t>
            </w:r>
            <w:r w:rsidRPr="003C6010">
              <w:rPr>
                <w:bCs/>
                <w:strike/>
                <w:color w:val="FF0000"/>
                <w:kern w:val="2"/>
                <w:sz w:val="20"/>
                <w:lang w:val="en-CA" w:eastAsia="zh-CN"/>
              </w:rPr>
              <w:t>lfnst</w:t>
            </w:r>
            <w:r w:rsidRPr="004132E3">
              <w:rPr>
                <w:bCs/>
                <w:strike/>
                <w:color w:val="FF0000"/>
                <w:kern w:val="2"/>
                <w:sz w:val="20"/>
                <w:lang w:val="en-CA"/>
              </w:rPr>
              <w:t>_enabled_flag</w:t>
            </w:r>
            <w:proofErr w:type="spellEnd"/>
            <w:r w:rsidRPr="004132E3">
              <w:rPr>
                <w:bCs/>
                <w:strike/>
                <w:color w:val="FF0000"/>
                <w:kern w:val="2"/>
                <w:sz w:val="20"/>
                <w:lang w:val="en-CA"/>
              </w:rPr>
              <w:t xml:space="preserve">  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bCs/>
                <w:strike/>
                <w:color w:val="FF0000"/>
                <w:kern w:val="2"/>
                <w:sz w:val="20"/>
                <w:lang w:val="en-CA"/>
              </w:rPr>
              <w:t>=  1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 &amp;&amp;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t xml:space="preserve">  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CuPredMode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[ x0 ][ y0 ]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 xml:space="preserve">  = =  MODE_INTRA  &amp;&amp;</w:t>
            </w:r>
            <w:r w:rsidRPr="004132E3">
              <w:rPr>
                <w:color w:val="FF0000"/>
                <w:kern w:val="2"/>
                <w:sz w:val="20"/>
                <w:lang w:val="en-CA"/>
              </w:rPr>
              <w:t xml:space="preserve">  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strike/>
                <w:noProof/>
                <w:color w:val="FF0000"/>
                <w:kern w:val="2"/>
                <w:sz w:val="20"/>
                <w:lang w:val="en-CA" w:eastAsia="ko-KR"/>
              </w:rPr>
              <w:t>IntraSubPartitionsSplitType  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noProof/>
                <w:color w:val="FF0000"/>
                <w:kern w:val="2"/>
                <w:sz w:val="20"/>
                <w:lang w:val="en-CA" w:eastAsia="ko-KR"/>
              </w:rPr>
              <w:t xml:space="preserve">=  </w:t>
            </w:r>
            <w:r w:rsidRPr="004132E3">
              <w:rPr>
                <w:rFonts w:eastAsia="바탕"/>
                <w:bCs/>
                <w:strike/>
                <w:noProof/>
                <w:color w:val="FF0000"/>
                <w:kern w:val="2"/>
                <w:sz w:val="20"/>
                <w:lang w:val="en-CA"/>
              </w:rPr>
              <w:t>ISP_NO_SPLIT  &amp;&amp;</w:t>
            </w:r>
            <w:r w:rsidRPr="004132E3">
              <w:rPr>
                <w:rFonts w:eastAsia="바탕"/>
                <w:bCs/>
                <w:noProof/>
                <w:color w:val="FF0000"/>
                <w:kern w:val="2"/>
                <w:sz w:val="20"/>
                <w:lang w:val="en-CA"/>
              </w:rPr>
              <w:t xml:space="preserve">  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rFonts w:eastAsia="바탕"/>
                <w:bCs/>
                <w:strike/>
                <w:noProof/>
                <w:color w:val="FF0000"/>
                <w:kern w:val="2"/>
                <w:sz w:val="20"/>
                <w:lang w:val="en-CA"/>
              </w:rPr>
              <w:t>!intra_mip_flag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0B50DA11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30F36D8F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6C8DE44E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proofErr w:type="gram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if( (</w:t>
            </w:r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numSigCoeff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&gt; ( (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treeType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 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=  SINGLE_TREE ) 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?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 </w:t>
            </w:r>
            <w:proofErr w:type="gram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2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:</w:t>
            </w:r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1 ) )  &amp;&amp;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t xml:space="preserve">  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  <w:t xml:space="preserve"> </w:t>
            </w:r>
            <w:proofErr w:type="spellStart"/>
            <w:r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>numZeroOutSigCoeff</w:t>
            </w:r>
            <w:proofErr w:type="spellEnd"/>
            <w:r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 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>=  0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A7C631F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16A522FF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05BEE3DD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proofErr w:type="spellStart"/>
            <w:r w:rsidRPr="004132E3">
              <w:rPr>
                <w:b/>
                <w:strike/>
                <w:color w:val="FF0000"/>
                <w:kern w:val="2"/>
                <w:sz w:val="20"/>
                <w:lang w:val="en-CA" w:eastAsia="ko-KR"/>
              </w:rPr>
              <w:t>lfnst_</w:t>
            </w:r>
            <w:proofErr w:type="gramStart"/>
            <w:r w:rsidRPr="004132E3">
              <w:rPr>
                <w:b/>
                <w:strike/>
                <w:color w:val="FF0000"/>
                <w:kern w:val="2"/>
                <w:sz w:val="20"/>
                <w:lang w:val="en-CA" w:eastAsia="ko-KR"/>
              </w:rPr>
              <w:t>idx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[</w:t>
            </w:r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073851C2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  <w:r w:rsidRPr="004132E3">
              <w:rPr>
                <w:noProof/>
                <w:kern w:val="2"/>
                <w:sz w:val="20"/>
                <w:lang w:val="en-CA"/>
              </w:rPr>
              <w:t>ae(v)</w:t>
            </w:r>
          </w:p>
        </w:tc>
      </w:tr>
      <w:tr w:rsidR="00A736FA" w:rsidRPr="004132E3" w14:paraId="07D31F2E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583C47DC" w14:textId="2E432E84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B9D97BE" w14:textId="77777777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A736FA" w:rsidRPr="004132E3" w14:paraId="1BDB612D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495FE24E" w14:textId="08A43AD3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E79A5D2" w14:textId="77777777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A736FA" w:rsidRPr="004132E3" w14:paraId="05F600BF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778EDCE7" w14:textId="599734A1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EBD79CA" w14:textId="77777777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A736FA" w:rsidRPr="004132E3" w14:paraId="7E3D7CDE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4B13E1FC" w14:textId="17EC4457" w:rsidR="00A736FA" w:rsidRPr="00DE0F0E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4D15883" w14:textId="77777777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2F28F214" w14:textId="158604CF" w:rsidR="00A736FA" w:rsidRPr="00A736FA" w:rsidRDefault="00A736FA" w:rsidP="00A736FA">
      <w:pPr>
        <w:pStyle w:val="aa"/>
        <w:keepNext/>
        <w:jc w:val="center"/>
        <w:rPr>
          <w:b w:val="0"/>
          <w:bCs w:val="0"/>
          <w:sz w:val="22"/>
          <w:szCs w:val="22"/>
        </w:rPr>
      </w:pPr>
      <w:r w:rsidRPr="00A736FA">
        <w:rPr>
          <w:b w:val="0"/>
          <w:bCs w:val="0"/>
          <w:sz w:val="22"/>
          <w:szCs w:val="22"/>
        </w:rPr>
        <w:t xml:space="preserve">Table </w:t>
      </w:r>
      <w:r w:rsidRPr="00A736FA">
        <w:rPr>
          <w:b w:val="0"/>
          <w:bCs w:val="0"/>
          <w:sz w:val="22"/>
          <w:szCs w:val="22"/>
        </w:rPr>
        <w:fldChar w:fldCharType="begin"/>
      </w:r>
      <w:r w:rsidRPr="00A736FA">
        <w:rPr>
          <w:b w:val="0"/>
          <w:bCs w:val="0"/>
          <w:sz w:val="22"/>
          <w:szCs w:val="22"/>
        </w:rPr>
        <w:instrText xml:space="preserve"> SEQ Table \* ARABIC </w:instrText>
      </w:r>
      <w:r w:rsidRPr="00A736FA">
        <w:rPr>
          <w:b w:val="0"/>
          <w:bCs w:val="0"/>
          <w:sz w:val="22"/>
          <w:szCs w:val="22"/>
        </w:rPr>
        <w:fldChar w:fldCharType="separate"/>
      </w:r>
      <w:r w:rsidR="00D27789">
        <w:rPr>
          <w:b w:val="0"/>
          <w:bCs w:val="0"/>
          <w:noProof/>
          <w:sz w:val="22"/>
          <w:szCs w:val="22"/>
        </w:rPr>
        <w:t>2</w:t>
      </w:r>
      <w:r w:rsidRPr="00A736FA">
        <w:rPr>
          <w:b w:val="0"/>
          <w:bCs w:val="0"/>
          <w:sz w:val="22"/>
          <w:szCs w:val="22"/>
        </w:rPr>
        <w:fldChar w:fldCharType="end"/>
      </w:r>
      <w:r>
        <w:rPr>
          <w:b w:val="0"/>
          <w:bCs w:val="0"/>
          <w:sz w:val="22"/>
          <w:szCs w:val="22"/>
        </w:rPr>
        <w:t xml:space="preserve">. Proposed </w:t>
      </w:r>
      <w:r w:rsidR="003C6010">
        <w:rPr>
          <w:b w:val="0"/>
          <w:bCs w:val="0"/>
          <w:sz w:val="22"/>
          <w:szCs w:val="22"/>
        </w:rPr>
        <w:t xml:space="preserve">transform unit syntax </w:t>
      </w:r>
      <w:del w:id="8" w:author="박도현" w:date="2019-07-05T19:28:00Z">
        <w:r w:rsidR="003C6010" w:rsidDel="009B1003">
          <w:rPr>
            <w:b w:val="0"/>
            <w:bCs w:val="0"/>
            <w:sz w:val="22"/>
            <w:szCs w:val="22"/>
          </w:rPr>
          <w:delText>(Test</w:delText>
        </w:r>
        <w:r w:rsidR="00BA65AC" w:rsidDel="009B1003">
          <w:rPr>
            <w:b w:val="0"/>
            <w:bCs w:val="0"/>
            <w:sz w:val="22"/>
            <w:szCs w:val="22"/>
          </w:rPr>
          <w:delText xml:space="preserve"> </w:delText>
        </w:r>
        <w:r w:rsidR="003C6010" w:rsidDel="009B1003">
          <w:rPr>
            <w:b w:val="0"/>
            <w:bCs w:val="0"/>
            <w:sz w:val="22"/>
            <w:szCs w:val="22"/>
          </w:rPr>
          <w:delText>1)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" w:author="박도현" w:date="2019-07-05T19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8048"/>
        <w:gridCol w:w="1109"/>
        <w:tblGridChange w:id="10">
          <w:tblGrid>
            <w:gridCol w:w="8048"/>
            <w:gridCol w:w="304"/>
            <w:gridCol w:w="805"/>
            <w:gridCol w:w="347"/>
          </w:tblGrid>
        </w:tblGridChange>
      </w:tblGrid>
      <w:tr w:rsidR="00C264EF" w:rsidRPr="00C264EF" w14:paraId="00F60DD4" w14:textId="77777777" w:rsidTr="00AE686F">
        <w:trPr>
          <w:cantSplit/>
          <w:trHeight w:val="276"/>
          <w:jc w:val="center"/>
          <w:trPrChange w:id="11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12" w:author="박도현" w:date="2019-07-05T19:31:00Z">
              <w:tcPr>
                <w:tcW w:w="8352" w:type="dxa"/>
                <w:gridSpan w:val="2"/>
              </w:tcPr>
            </w:tcPrChange>
          </w:tcPr>
          <w:p w14:paraId="0EE31508" w14:textId="16E47CE8" w:rsidR="00C264EF" w:rsidRPr="00D33100" w:rsidRDefault="00C264EF" w:rsidP="00C26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D33100">
              <w:rPr>
                <w:noProof/>
                <w:sz w:val="20"/>
                <w:lang w:val="en-CA"/>
              </w:rPr>
              <w:t>……</w:t>
            </w:r>
          </w:p>
        </w:tc>
        <w:tc>
          <w:tcPr>
            <w:tcW w:w="1109" w:type="dxa"/>
            <w:tcPrChange w:id="13" w:author="박도현" w:date="2019-07-05T19:31:00Z">
              <w:tcPr>
                <w:tcW w:w="1152" w:type="dxa"/>
                <w:gridSpan w:val="2"/>
              </w:tcPr>
            </w:tcPrChange>
          </w:tcPr>
          <w:p w14:paraId="38AA867C" w14:textId="77777777" w:rsidR="00C264EF" w:rsidRPr="00D33100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AE686F" w:rsidRPr="00C264EF" w14:paraId="41C69220" w14:textId="77777777" w:rsidTr="00AE686F">
        <w:trPr>
          <w:cantSplit/>
          <w:trHeight w:val="260"/>
          <w:jc w:val="center"/>
          <w:trPrChange w:id="14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15" w:author="박도현" w:date="2019-07-05T19:31:00Z">
              <w:tcPr>
                <w:tcW w:w="8352" w:type="dxa"/>
                <w:gridSpan w:val="2"/>
              </w:tcPr>
            </w:tcPrChange>
          </w:tcPr>
          <w:p w14:paraId="7DBB36D0" w14:textId="346E29FD" w:rsidR="00AE686F" w:rsidRPr="00AE686F" w:rsidRDefault="00AE686F" w:rsidP="00AE686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  <w:rPrChange w:id="16" w:author="박도현" w:date="2019-07-05T19:31:00Z">
                  <w:rPr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  <w:ins w:id="17" w:author="박도현" w:date="2019-07-05T19:30:00Z">
              <w:r w:rsidRPr="00AE686F">
                <w:rPr>
                  <w:noProof/>
                  <w:sz w:val="20"/>
                  <w:highlight w:val="yellow"/>
                  <w:lang w:val="en-CA"/>
                  <w:rPrChange w:id="18" w:author="박도현" w:date="2019-07-05T19:31:00Z">
                    <w:rPr>
                      <w:noProof/>
                      <w:highlight w:val="yellow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kern w:val="2"/>
                  <w:sz w:val="20"/>
                  <w:highlight w:val="yellow"/>
                  <w:lang w:val="en-CA" w:eastAsia="ko-KR"/>
                  <w:rPrChange w:id="19" w:author="박도현" w:date="2019-07-05T19:31:00Z">
                    <w:rPr>
                      <w:noProof/>
                      <w:kern w:val="2"/>
                      <w:highlight w:val="yellow"/>
                      <w:lang w:val="en-CA" w:eastAsia="ko-KR"/>
                    </w:rPr>
                  </w:rPrChange>
                </w:rPr>
                <w:t>numSigCoeff = 0</w:t>
              </w:r>
            </w:ins>
            <w:del w:id="20" w:author="박도현" w:date="2019-07-05T19:30:00Z"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21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kern w:val="2"/>
                  <w:sz w:val="20"/>
                  <w:highlight w:val="yellow"/>
                  <w:lang w:val="en-CA" w:eastAsia="ko-KR"/>
                  <w:rPrChange w:id="22" w:author="박도현" w:date="2019-07-05T19:31:00Z">
                    <w:rPr>
                      <w:noProof/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numSigCoeff = 0</w:delText>
              </w:r>
            </w:del>
          </w:p>
        </w:tc>
        <w:tc>
          <w:tcPr>
            <w:tcW w:w="1109" w:type="dxa"/>
            <w:tcPrChange w:id="23" w:author="박도현" w:date="2019-07-05T19:31:00Z">
              <w:tcPr>
                <w:tcW w:w="1152" w:type="dxa"/>
                <w:gridSpan w:val="2"/>
              </w:tcPr>
            </w:tcPrChange>
          </w:tcPr>
          <w:p w14:paraId="1232CBF1" w14:textId="7777777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  <w:rPrChange w:id="24" w:author="박도현" w:date="2019-07-05T19:31:00Z">
                  <w:rPr>
                    <w:bCs/>
                    <w:noProof/>
                    <w:sz w:val="20"/>
                    <w:lang w:val="en-CA"/>
                  </w:rPr>
                </w:rPrChange>
              </w:rPr>
            </w:pPr>
          </w:p>
        </w:tc>
      </w:tr>
      <w:tr w:rsidR="00AE686F" w:rsidRPr="00C264EF" w14:paraId="0F5AAE71" w14:textId="77777777" w:rsidTr="00AE686F">
        <w:trPr>
          <w:cantSplit/>
          <w:trHeight w:val="276"/>
          <w:jc w:val="center"/>
          <w:trPrChange w:id="25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26" w:author="박도현" w:date="2019-07-05T19:31:00Z">
              <w:tcPr>
                <w:tcW w:w="8352" w:type="dxa"/>
                <w:gridSpan w:val="2"/>
              </w:tcPr>
            </w:tcPrChange>
          </w:tcPr>
          <w:p w14:paraId="444B2E39" w14:textId="048C53DA" w:rsidR="00AE686F" w:rsidRPr="00AE686F" w:rsidRDefault="00AE686F" w:rsidP="00AE686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  <w:rPrChange w:id="27" w:author="박도현" w:date="2019-07-05T19:31:00Z">
                  <w:rPr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  <w:ins w:id="28" w:author="박도현" w:date="2019-07-05T19:30:00Z">
              <w:r w:rsidRPr="00AE686F">
                <w:rPr>
                  <w:noProof/>
                  <w:sz w:val="20"/>
                  <w:highlight w:val="yellow"/>
                  <w:lang w:val="en-CA"/>
                  <w:rPrChange w:id="29" w:author="박도현" w:date="2019-07-05T19:31:00Z">
                    <w:rPr>
                      <w:noProof/>
                      <w:highlight w:val="yellow"/>
                      <w:lang w:val="en-CA"/>
                    </w:rPr>
                  </w:rPrChange>
                </w:rPr>
                <w:tab/>
              </w:r>
              <w:proofErr w:type="spellStart"/>
              <w:r w:rsidRPr="00B63A2F">
                <w:rPr>
                  <w:kern w:val="2"/>
                  <w:sz w:val="20"/>
                  <w:highlight w:val="yellow"/>
                  <w:lang w:val="en-CA" w:eastAsia="ko-KR"/>
                  <w:rPrChange w:id="30" w:author="박도현" w:date="2019-07-05T19:31:00Z">
                    <w:rPr>
                      <w:kern w:val="2"/>
                      <w:highlight w:val="yellow"/>
                      <w:lang w:val="en-CA" w:eastAsia="ko-KR"/>
                    </w:rPr>
                  </w:rPrChange>
                </w:rPr>
                <w:t>numZeroOutSigCoeff</w:t>
              </w:r>
              <w:proofErr w:type="spellEnd"/>
              <w:r w:rsidRPr="00B63A2F">
                <w:rPr>
                  <w:kern w:val="2"/>
                  <w:sz w:val="20"/>
                  <w:highlight w:val="yellow"/>
                  <w:lang w:val="en-CA" w:eastAsia="ko-KR"/>
                  <w:rPrChange w:id="31" w:author="박도현" w:date="2019-07-05T19:31:00Z">
                    <w:rPr>
                      <w:kern w:val="2"/>
                      <w:highlight w:val="yellow"/>
                      <w:lang w:val="en-CA" w:eastAsia="ko-KR"/>
                    </w:rPr>
                  </w:rPrChange>
                </w:rPr>
                <w:t xml:space="preserve"> = 0</w:t>
              </w:r>
            </w:ins>
            <w:del w:id="32" w:author="박도현" w:date="2019-07-05T19:30:00Z"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33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color w:val="000000"/>
                  <w:kern w:val="2"/>
                  <w:sz w:val="20"/>
                  <w:highlight w:val="yellow"/>
                  <w:lang w:val="en-CA" w:eastAsia="ko-KR"/>
                  <w:rPrChange w:id="34" w:author="박도현" w:date="2019-07-05T19:31:00Z">
                    <w:rPr>
                      <w:color w:val="000000"/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numZeroOutSigCoeff = 0</w:delText>
              </w:r>
            </w:del>
          </w:p>
        </w:tc>
        <w:tc>
          <w:tcPr>
            <w:tcW w:w="1109" w:type="dxa"/>
            <w:tcPrChange w:id="35" w:author="박도현" w:date="2019-07-05T19:31:00Z">
              <w:tcPr>
                <w:tcW w:w="1152" w:type="dxa"/>
                <w:gridSpan w:val="2"/>
              </w:tcPr>
            </w:tcPrChange>
          </w:tcPr>
          <w:p w14:paraId="13391155" w14:textId="7777777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  <w:rPrChange w:id="36" w:author="박도현" w:date="2019-07-05T19:31:00Z">
                  <w:rPr>
                    <w:bCs/>
                    <w:noProof/>
                    <w:sz w:val="20"/>
                    <w:lang w:val="en-CA"/>
                  </w:rPr>
                </w:rPrChange>
              </w:rPr>
            </w:pPr>
          </w:p>
        </w:tc>
      </w:tr>
      <w:tr w:rsidR="00AE686F" w:rsidRPr="00C264EF" w14:paraId="53D9D49B" w14:textId="77777777" w:rsidTr="00AE686F">
        <w:trPr>
          <w:cantSplit/>
          <w:trHeight w:val="276"/>
          <w:jc w:val="center"/>
          <w:trPrChange w:id="37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38" w:author="박도현" w:date="2019-07-05T19:31:00Z">
              <w:tcPr>
                <w:tcW w:w="8352" w:type="dxa"/>
                <w:gridSpan w:val="2"/>
              </w:tcPr>
            </w:tcPrChange>
          </w:tcPr>
          <w:p w14:paraId="24E2E03F" w14:textId="4F27A9D0" w:rsidR="00AE686F" w:rsidRPr="00D33100" w:rsidRDefault="00AE686F" w:rsidP="00AE686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ins w:id="39" w:author="박도현" w:date="2019-07-05T19:30:00Z">
              <w:r w:rsidRPr="00AE686F">
                <w:rPr>
                  <w:noProof/>
                  <w:sz w:val="20"/>
                  <w:lang w:val="en-CA" w:eastAsia="ko-KR"/>
                  <w:rPrChange w:id="40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  <w:t>if( tu_cbf_luma</w:t>
              </w:r>
              <w:r w:rsidRPr="00AE686F">
                <w:rPr>
                  <w:noProof/>
                  <w:sz w:val="20"/>
                  <w:lang w:val="en-CA"/>
                  <w:rPrChange w:id="41" w:author="박도현" w:date="2019-07-05T19:31:00Z">
                    <w:rPr>
                      <w:noProof/>
                      <w:lang w:val="en-CA"/>
                    </w:rPr>
                  </w:rPrChange>
                </w:rPr>
                <w:t>[ x0 ][ y0 ]</w:t>
              </w:r>
              <w:r w:rsidRPr="00AE686F">
                <w:rPr>
                  <w:noProof/>
                  <w:sz w:val="20"/>
                  <w:lang w:val="en-CA" w:eastAsia="ko-KR"/>
                  <w:rPrChange w:id="42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 xml:space="preserve"> ) {</w:t>
              </w:r>
            </w:ins>
            <w:del w:id="43" w:author="박도현" w:date="2019-07-05T19:30:00Z">
              <w:r w:rsidRPr="00D33100" w:rsidDel="00C74E5F">
                <w:rPr>
                  <w:noProof/>
                  <w:sz w:val="20"/>
                  <w:lang w:val="en-CA" w:eastAsia="ko-KR"/>
                </w:rPr>
                <w:tab/>
                <w:delText>if( tu_cbf_luma</w:delText>
              </w:r>
              <w:r w:rsidRPr="00D33100" w:rsidDel="00C74E5F">
                <w:rPr>
                  <w:noProof/>
                  <w:sz w:val="20"/>
                  <w:lang w:val="en-CA"/>
                </w:rPr>
                <w:delText>[ x0 ][ y0 ]</w:delText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delText xml:space="preserve"> ) {</w:delText>
              </w:r>
            </w:del>
          </w:p>
        </w:tc>
        <w:tc>
          <w:tcPr>
            <w:tcW w:w="1109" w:type="dxa"/>
            <w:tcPrChange w:id="44" w:author="박도현" w:date="2019-07-05T19:31:00Z">
              <w:tcPr>
                <w:tcW w:w="1152" w:type="dxa"/>
                <w:gridSpan w:val="2"/>
              </w:tcPr>
            </w:tcPrChange>
          </w:tcPr>
          <w:p w14:paraId="2EC19765" w14:textId="77777777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AE686F" w:rsidRPr="00C264EF" w14:paraId="2E48795A" w14:textId="77777777" w:rsidTr="00AE686F">
        <w:trPr>
          <w:cantSplit/>
          <w:trHeight w:val="260"/>
          <w:jc w:val="center"/>
          <w:trPrChange w:id="45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46" w:author="박도현" w:date="2019-07-05T19:31:00Z">
              <w:tcPr>
                <w:tcW w:w="8352" w:type="dxa"/>
                <w:gridSpan w:val="2"/>
              </w:tcPr>
            </w:tcPrChange>
          </w:tcPr>
          <w:p w14:paraId="66BE331F" w14:textId="661A8A0B" w:rsidR="00AE686F" w:rsidRPr="00D33100" w:rsidRDefault="00AE686F" w:rsidP="00AE686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ins w:id="47" w:author="박도현" w:date="2019-07-05T19:30:00Z">
              <w:r w:rsidRPr="00AE686F">
                <w:rPr>
                  <w:noProof/>
                  <w:sz w:val="20"/>
                  <w:lang w:val="en-CA" w:eastAsia="ko-KR"/>
                  <w:rPrChange w:id="48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 w:eastAsia="ko-KR"/>
                  <w:rPrChange w:id="49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  <w:t>if( !transform_skip_flag</w:t>
              </w:r>
              <w:r w:rsidRPr="00AE686F">
                <w:rPr>
                  <w:noProof/>
                  <w:sz w:val="20"/>
                  <w:lang w:val="en-CA"/>
                  <w:rPrChange w:id="50" w:author="박도현" w:date="2019-07-05T19:31:00Z">
                    <w:rPr>
                      <w:noProof/>
                      <w:lang w:val="en-CA"/>
                    </w:rPr>
                  </w:rPrChange>
                </w:rPr>
                <w:t>[ x0 ][ y0 ]</w:t>
              </w:r>
              <w:r w:rsidRPr="00AE686F">
                <w:rPr>
                  <w:noProof/>
                  <w:sz w:val="20"/>
                  <w:lang w:val="en-CA" w:eastAsia="ko-KR"/>
                  <w:rPrChange w:id="51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 xml:space="preserve"> )</w:t>
              </w:r>
            </w:ins>
            <w:del w:id="52" w:author="박도현" w:date="2019-07-05T19:30:00Z">
              <w:r w:rsidRPr="00D33100" w:rsidDel="00C74E5F">
                <w:rPr>
                  <w:noProof/>
                  <w:sz w:val="20"/>
                  <w:lang w:val="en-CA" w:eastAsia="ko-KR"/>
                </w:rPr>
                <w:tab/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tab/>
                <w:delText>if( !transform_skip_flag</w:delText>
              </w:r>
              <w:r w:rsidRPr="00D33100" w:rsidDel="00C74E5F">
                <w:rPr>
                  <w:noProof/>
                  <w:sz w:val="20"/>
                  <w:lang w:val="en-CA"/>
                </w:rPr>
                <w:delText>[ x0 ][ y0 ]</w:delText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09" w:type="dxa"/>
            <w:tcPrChange w:id="53" w:author="박도현" w:date="2019-07-05T19:31:00Z">
              <w:tcPr>
                <w:tcW w:w="1152" w:type="dxa"/>
                <w:gridSpan w:val="2"/>
              </w:tcPr>
            </w:tcPrChange>
          </w:tcPr>
          <w:p w14:paraId="29BC0CEC" w14:textId="77777777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AE686F" w:rsidRPr="00C264EF" w14:paraId="74B64E80" w14:textId="77777777" w:rsidTr="00AE686F">
        <w:trPr>
          <w:cantSplit/>
          <w:trHeight w:val="276"/>
          <w:jc w:val="center"/>
          <w:trPrChange w:id="54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55" w:author="박도현" w:date="2019-07-05T19:31:00Z">
              <w:tcPr>
                <w:tcW w:w="8352" w:type="dxa"/>
                <w:gridSpan w:val="2"/>
              </w:tcPr>
            </w:tcPrChange>
          </w:tcPr>
          <w:p w14:paraId="2D642D57" w14:textId="707C06AC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  <w:rPrChange w:id="56" w:author="박도현" w:date="2019-07-05T19:31:00Z">
                  <w:rPr>
                    <w:noProof/>
                    <w:sz w:val="20"/>
                    <w:lang w:val="en-CA"/>
                  </w:rPr>
                </w:rPrChange>
              </w:rPr>
            </w:pPr>
            <w:ins w:id="57" w:author="박도현" w:date="2019-07-05T19:30:00Z">
              <w:r w:rsidRPr="00AE686F">
                <w:rPr>
                  <w:noProof/>
                  <w:sz w:val="20"/>
                  <w:lang w:val="en-CA"/>
                  <w:rPrChange w:id="58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/>
                  <w:rPrChange w:id="59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/>
                  <w:rPrChange w:id="60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  <w:t>residual_coding( x0, y0</w:t>
              </w:r>
              <w:r w:rsidRPr="00AE686F">
                <w:rPr>
                  <w:noProof/>
                  <w:sz w:val="20"/>
                  <w:lang w:val="en-CA" w:eastAsia="ko-KR"/>
                  <w:rPrChange w:id="61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>,</w:t>
              </w:r>
              <w:r w:rsidRPr="00AE686F">
                <w:rPr>
                  <w:noProof/>
                  <w:sz w:val="20"/>
                  <w:lang w:val="en-CA"/>
                  <w:rPrChange w:id="62" w:author="박도현" w:date="2019-07-05T19:31:00Z">
                    <w:rPr>
                      <w:noProof/>
                      <w:lang w:val="en-CA"/>
                    </w:rPr>
                  </w:rPrChange>
                </w:rPr>
                <w:t> Log2( tbWidth ), Log2( tbHeight ), </w:t>
              </w:r>
              <w:r w:rsidRPr="00AE686F">
                <w:rPr>
                  <w:noProof/>
                  <w:sz w:val="20"/>
                  <w:lang w:val="en-CA" w:eastAsia="ko-KR"/>
                  <w:rPrChange w:id="63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>0</w:t>
              </w:r>
              <w:r w:rsidRPr="00AE686F">
                <w:rPr>
                  <w:noProof/>
                  <w:sz w:val="20"/>
                  <w:lang w:val="en-CA"/>
                  <w:rPrChange w:id="64" w:author="박도현" w:date="2019-07-05T19:31:00Z">
                    <w:rPr>
                      <w:noProof/>
                      <w:lang w:val="en-CA"/>
                    </w:rPr>
                  </w:rPrChange>
                </w:rPr>
                <w:t> )</w:t>
              </w:r>
            </w:ins>
            <w:del w:id="65" w:author="박도현" w:date="2019-07-05T19:30:00Z">
              <w:r w:rsidRPr="00D33100" w:rsidDel="00C74E5F">
                <w:rPr>
                  <w:noProof/>
                  <w:sz w:val="20"/>
                  <w:lang w:val="en-CA"/>
                </w:rPr>
                <w:tab/>
              </w:r>
              <w:r w:rsidRPr="00D33100" w:rsidDel="00C74E5F">
                <w:rPr>
                  <w:noProof/>
                  <w:sz w:val="20"/>
                  <w:lang w:val="en-CA"/>
                </w:rPr>
                <w:tab/>
              </w:r>
              <w:r w:rsidRPr="00D33100" w:rsidDel="00C74E5F">
                <w:rPr>
                  <w:noProof/>
                  <w:sz w:val="20"/>
                  <w:lang w:val="en-CA"/>
                </w:rPr>
                <w:tab/>
                <w:delText>residual_coding( x0, y0</w:delText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delText>,</w:delText>
              </w:r>
              <w:r w:rsidRPr="00AE686F" w:rsidDel="00C74E5F">
                <w:rPr>
                  <w:noProof/>
                  <w:sz w:val="20"/>
                  <w:lang w:val="en-CA"/>
                  <w:rPrChange w:id="66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delText> Log2( tbWidth ), Log2( tbHeight ), </w:delText>
              </w:r>
              <w:r w:rsidRPr="00AE686F" w:rsidDel="00C74E5F">
                <w:rPr>
                  <w:noProof/>
                  <w:sz w:val="20"/>
                  <w:lang w:val="en-CA" w:eastAsia="ko-KR"/>
                  <w:rPrChange w:id="67" w:author="박도현" w:date="2019-07-05T19:31:00Z">
                    <w:rPr>
                      <w:noProof/>
                      <w:sz w:val="20"/>
                      <w:lang w:val="en-CA" w:eastAsia="ko-KR"/>
                    </w:rPr>
                  </w:rPrChange>
                </w:rPr>
                <w:delText>0</w:delText>
              </w:r>
              <w:r w:rsidRPr="00AE686F" w:rsidDel="00C74E5F">
                <w:rPr>
                  <w:noProof/>
                  <w:sz w:val="20"/>
                  <w:lang w:val="en-CA"/>
                  <w:rPrChange w:id="68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delText> )</w:delText>
              </w:r>
            </w:del>
          </w:p>
        </w:tc>
        <w:tc>
          <w:tcPr>
            <w:tcW w:w="1109" w:type="dxa"/>
            <w:tcPrChange w:id="69" w:author="박도현" w:date="2019-07-05T19:31:00Z">
              <w:tcPr>
                <w:tcW w:w="1152" w:type="dxa"/>
                <w:gridSpan w:val="2"/>
              </w:tcPr>
            </w:tcPrChange>
          </w:tcPr>
          <w:p w14:paraId="772C2C8F" w14:textId="7777777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  <w:rPrChange w:id="70" w:author="박도현" w:date="2019-07-05T19:31:00Z">
                  <w:rPr>
                    <w:bCs/>
                    <w:noProof/>
                    <w:sz w:val="20"/>
                    <w:lang w:val="en-CA"/>
                  </w:rPr>
                </w:rPrChange>
              </w:rPr>
            </w:pPr>
          </w:p>
        </w:tc>
      </w:tr>
      <w:tr w:rsidR="00AE686F" w:rsidRPr="00C264EF" w14:paraId="0E60DF32" w14:textId="77777777" w:rsidTr="00AE686F">
        <w:trPr>
          <w:cantSplit/>
          <w:trHeight w:val="276"/>
          <w:jc w:val="center"/>
          <w:trPrChange w:id="71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72" w:author="박도현" w:date="2019-07-05T19:31:00Z">
              <w:tcPr>
                <w:tcW w:w="8352" w:type="dxa"/>
                <w:gridSpan w:val="2"/>
              </w:tcPr>
            </w:tcPrChange>
          </w:tcPr>
          <w:p w14:paraId="10EE7BB7" w14:textId="125C391F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ins w:id="73" w:author="박도현" w:date="2019-07-05T19:30:00Z">
              <w:r w:rsidRPr="00AE686F">
                <w:rPr>
                  <w:noProof/>
                  <w:sz w:val="20"/>
                  <w:lang w:val="en-CA" w:eastAsia="ko-KR"/>
                  <w:rPrChange w:id="74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 w:eastAsia="ko-KR"/>
                  <w:rPrChange w:id="75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  <w:t>else</w:t>
              </w:r>
            </w:ins>
            <w:del w:id="76" w:author="박도현" w:date="2019-07-05T19:30:00Z">
              <w:r w:rsidRPr="00D33100" w:rsidDel="00C74E5F">
                <w:rPr>
                  <w:noProof/>
                  <w:sz w:val="20"/>
                  <w:lang w:val="en-CA" w:eastAsia="ko-KR"/>
                </w:rPr>
                <w:tab/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tab/>
                <w:delText>else</w:delText>
              </w:r>
            </w:del>
          </w:p>
        </w:tc>
        <w:tc>
          <w:tcPr>
            <w:tcW w:w="1109" w:type="dxa"/>
            <w:tcPrChange w:id="77" w:author="박도현" w:date="2019-07-05T19:31:00Z">
              <w:tcPr>
                <w:tcW w:w="1152" w:type="dxa"/>
                <w:gridSpan w:val="2"/>
              </w:tcPr>
            </w:tcPrChange>
          </w:tcPr>
          <w:p w14:paraId="280CCEA9" w14:textId="77777777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AE686F" w:rsidRPr="00C264EF" w14:paraId="30AA7A3E" w14:textId="77777777" w:rsidTr="00AE686F">
        <w:trPr>
          <w:cantSplit/>
          <w:trHeight w:val="260"/>
          <w:jc w:val="center"/>
          <w:trPrChange w:id="78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79" w:author="박도현" w:date="2019-07-05T19:31:00Z">
              <w:tcPr>
                <w:tcW w:w="8352" w:type="dxa"/>
                <w:gridSpan w:val="2"/>
              </w:tcPr>
            </w:tcPrChange>
          </w:tcPr>
          <w:p w14:paraId="355F44AD" w14:textId="34188B45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  <w:rPrChange w:id="80" w:author="박도현" w:date="2019-07-05T19:31:00Z">
                  <w:rPr>
                    <w:noProof/>
                    <w:sz w:val="20"/>
                    <w:lang w:val="en-CA"/>
                  </w:rPr>
                </w:rPrChange>
              </w:rPr>
            </w:pPr>
            <w:ins w:id="81" w:author="박도현" w:date="2019-07-05T19:30:00Z">
              <w:r w:rsidRPr="00AE686F">
                <w:rPr>
                  <w:noProof/>
                  <w:sz w:val="20"/>
                  <w:lang w:val="en-CA"/>
                  <w:rPrChange w:id="82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/>
                  <w:rPrChange w:id="83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/>
                  <w:rPrChange w:id="84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  <w:t>residual_ts_coding( x0, y0</w:t>
              </w:r>
              <w:r w:rsidRPr="00AE686F">
                <w:rPr>
                  <w:noProof/>
                  <w:sz w:val="20"/>
                  <w:lang w:val="en-CA" w:eastAsia="ko-KR"/>
                  <w:rPrChange w:id="85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>,</w:t>
              </w:r>
              <w:r w:rsidRPr="00AE686F">
                <w:rPr>
                  <w:noProof/>
                  <w:sz w:val="20"/>
                  <w:lang w:val="en-CA"/>
                  <w:rPrChange w:id="86" w:author="박도현" w:date="2019-07-05T19:31:00Z">
                    <w:rPr>
                      <w:noProof/>
                      <w:lang w:val="en-CA"/>
                    </w:rPr>
                  </w:rPrChange>
                </w:rPr>
                <w:t> Log2( tbWidth ), Log2( tbHeight ), </w:t>
              </w:r>
              <w:r w:rsidRPr="00AE686F">
                <w:rPr>
                  <w:noProof/>
                  <w:sz w:val="20"/>
                  <w:lang w:val="en-CA" w:eastAsia="ko-KR"/>
                  <w:rPrChange w:id="87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>0</w:t>
              </w:r>
              <w:r w:rsidRPr="00AE686F">
                <w:rPr>
                  <w:noProof/>
                  <w:sz w:val="20"/>
                  <w:lang w:val="en-CA"/>
                  <w:rPrChange w:id="88" w:author="박도현" w:date="2019-07-05T19:31:00Z">
                    <w:rPr>
                      <w:noProof/>
                      <w:lang w:val="en-CA"/>
                    </w:rPr>
                  </w:rPrChange>
                </w:rPr>
                <w:t> )</w:t>
              </w:r>
            </w:ins>
            <w:del w:id="89" w:author="박도현" w:date="2019-07-05T19:30:00Z">
              <w:r w:rsidRPr="00D33100" w:rsidDel="00C74E5F">
                <w:rPr>
                  <w:noProof/>
                  <w:sz w:val="20"/>
                  <w:lang w:val="en-CA"/>
                </w:rPr>
                <w:tab/>
              </w:r>
              <w:r w:rsidRPr="00D33100" w:rsidDel="00C74E5F">
                <w:rPr>
                  <w:noProof/>
                  <w:sz w:val="20"/>
                  <w:lang w:val="en-CA"/>
                </w:rPr>
                <w:tab/>
              </w:r>
              <w:r w:rsidRPr="00D33100" w:rsidDel="00C74E5F">
                <w:rPr>
                  <w:noProof/>
                  <w:sz w:val="20"/>
                  <w:lang w:val="en-CA"/>
                </w:rPr>
                <w:tab/>
                <w:delText>residual_ts_coding( x0, y0</w:delText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delText>,</w:delText>
              </w:r>
              <w:r w:rsidRPr="00AE686F" w:rsidDel="00C74E5F">
                <w:rPr>
                  <w:noProof/>
                  <w:sz w:val="20"/>
                  <w:lang w:val="en-CA"/>
                  <w:rPrChange w:id="90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delText> Log2( tbWidth ), Log2( tbHeight ), </w:delText>
              </w:r>
              <w:r w:rsidRPr="00AE686F" w:rsidDel="00C74E5F">
                <w:rPr>
                  <w:noProof/>
                  <w:sz w:val="20"/>
                  <w:lang w:val="en-CA" w:eastAsia="ko-KR"/>
                  <w:rPrChange w:id="91" w:author="박도현" w:date="2019-07-05T19:31:00Z">
                    <w:rPr>
                      <w:noProof/>
                      <w:sz w:val="20"/>
                      <w:lang w:val="en-CA" w:eastAsia="ko-KR"/>
                    </w:rPr>
                  </w:rPrChange>
                </w:rPr>
                <w:delText>0</w:delText>
              </w:r>
              <w:r w:rsidRPr="00AE686F" w:rsidDel="00C74E5F">
                <w:rPr>
                  <w:noProof/>
                  <w:sz w:val="20"/>
                  <w:lang w:val="en-CA"/>
                  <w:rPrChange w:id="92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delText> )</w:delText>
              </w:r>
            </w:del>
          </w:p>
        </w:tc>
        <w:tc>
          <w:tcPr>
            <w:tcW w:w="1109" w:type="dxa"/>
            <w:tcPrChange w:id="93" w:author="박도현" w:date="2019-07-05T19:31:00Z">
              <w:tcPr>
                <w:tcW w:w="1152" w:type="dxa"/>
                <w:gridSpan w:val="2"/>
              </w:tcPr>
            </w:tcPrChange>
          </w:tcPr>
          <w:p w14:paraId="22DA6D94" w14:textId="7777777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  <w:rPrChange w:id="94" w:author="박도현" w:date="2019-07-05T19:31:00Z">
                  <w:rPr>
                    <w:bCs/>
                    <w:noProof/>
                    <w:sz w:val="20"/>
                    <w:lang w:val="en-CA"/>
                  </w:rPr>
                </w:rPrChange>
              </w:rPr>
            </w:pPr>
          </w:p>
        </w:tc>
      </w:tr>
      <w:tr w:rsidR="00AE686F" w:rsidRPr="00C264EF" w14:paraId="221C0ED0" w14:textId="77777777" w:rsidTr="00AE686F">
        <w:trPr>
          <w:cantSplit/>
          <w:trHeight w:val="276"/>
          <w:jc w:val="center"/>
          <w:trPrChange w:id="95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96" w:author="박도현" w:date="2019-07-05T19:31:00Z">
              <w:tcPr>
                <w:tcW w:w="8352" w:type="dxa"/>
                <w:gridSpan w:val="2"/>
              </w:tcPr>
            </w:tcPrChange>
          </w:tcPr>
          <w:p w14:paraId="17206E33" w14:textId="1FA89D0F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ins w:id="97" w:author="박도현" w:date="2019-07-05T19:30:00Z">
              <w:r w:rsidRPr="00AE686F">
                <w:rPr>
                  <w:noProof/>
                  <w:sz w:val="20"/>
                  <w:lang w:val="en-CA"/>
                  <w:rPrChange w:id="98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  <w:t>}</w:t>
              </w:r>
            </w:ins>
            <w:del w:id="99" w:author="박도현" w:date="2019-07-05T19:30:00Z">
              <w:r w:rsidRPr="00D33100" w:rsidDel="00C74E5F">
                <w:rPr>
                  <w:noProof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09" w:type="dxa"/>
            <w:tcPrChange w:id="100" w:author="박도현" w:date="2019-07-05T19:31:00Z">
              <w:tcPr>
                <w:tcW w:w="1152" w:type="dxa"/>
                <w:gridSpan w:val="2"/>
              </w:tcPr>
            </w:tcPrChange>
          </w:tcPr>
          <w:p w14:paraId="52304D8D" w14:textId="77777777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AE686F" w:rsidRPr="00C264EF" w14:paraId="5A01584D" w14:textId="77777777" w:rsidTr="00AE686F">
        <w:trPr>
          <w:cantSplit/>
          <w:trHeight w:val="276"/>
          <w:jc w:val="center"/>
          <w:trPrChange w:id="101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102" w:author="박도현" w:date="2019-07-05T19:31:00Z">
              <w:tcPr>
                <w:tcW w:w="8352" w:type="dxa"/>
                <w:gridSpan w:val="2"/>
              </w:tcPr>
            </w:tcPrChange>
          </w:tcPr>
          <w:p w14:paraId="29710D51" w14:textId="62843A2D" w:rsidR="00AE686F" w:rsidRPr="00D33100" w:rsidRDefault="00AE686F" w:rsidP="00AE686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ins w:id="103" w:author="박도현" w:date="2019-07-05T19:30:00Z">
              <w:r w:rsidRPr="00AE686F">
                <w:rPr>
                  <w:noProof/>
                  <w:sz w:val="20"/>
                  <w:lang w:val="en-CA" w:eastAsia="ko-KR"/>
                  <w:rPrChange w:id="104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  <w:t>if( tu_cbf_cb</w:t>
              </w:r>
              <w:r w:rsidRPr="00AE686F">
                <w:rPr>
                  <w:noProof/>
                  <w:sz w:val="20"/>
                  <w:lang w:val="en-CA"/>
                  <w:rPrChange w:id="105" w:author="박도현" w:date="2019-07-05T19:31:00Z">
                    <w:rPr>
                      <w:noProof/>
                      <w:lang w:val="en-CA"/>
                    </w:rPr>
                  </w:rPrChange>
                </w:rPr>
                <w:t>[ x0 ][ y0 ]</w:t>
              </w:r>
              <w:r w:rsidRPr="00AE686F">
                <w:rPr>
                  <w:noProof/>
                  <w:sz w:val="20"/>
                  <w:lang w:val="en-CA" w:eastAsia="ko-KR"/>
                  <w:rPrChange w:id="106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 xml:space="preserve"> )</w:t>
              </w:r>
            </w:ins>
            <w:del w:id="107" w:author="박도현" w:date="2019-07-05T19:30:00Z">
              <w:r w:rsidRPr="00D33100" w:rsidDel="00C74E5F">
                <w:rPr>
                  <w:noProof/>
                  <w:sz w:val="20"/>
                  <w:lang w:val="en-CA" w:eastAsia="ko-KR"/>
                </w:rPr>
                <w:tab/>
                <w:delText>if( tu_cbf_cb</w:delText>
              </w:r>
              <w:r w:rsidRPr="00D33100" w:rsidDel="00C74E5F">
                <w:rPr>
                  <w:noProof/>
                  <w:sz w:val="20"/>
                  <w:lang w:val="en-CA"/>
                </w:rPr>
                <w:delText>[ x0 ][ y0 ]</w:delText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09" w:type="dxa"/>
            <w:tcPrChange w:id="108" w:author="박도현" w:date="2019-07-05T19:31:00Z">
              <w:tcPr>
                <w:tcW w:w="1152" w:type="dxa"/>
                <w:gridSpan w:val="2"/>
              </w:tcPr>
            </w:tcPrChange>
          </w:tcPr>
          <w:p w14:paraId="7118A867" w14:textId="77777777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AE686F" w:rsidRPr="00C264EF" w14:paraId="55613ED7" w14:textId="77777777" w:rsidTr="00AE686F">
        <w:trPr>
          <w:cantSplit/>
          <w:trHeight w:val="260"/>
          <w:jc w:val="center"/>
          <w:trPrChange w:id="109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110" w:author="박도현" w:date="2019-07-05T19:31:00Z">
              <w:tcPr>
                <w:tcW w:w="8352" w:type="dxa"/>
                <w:gridSpan w:val="2"/>
              </w:tcPr>
            </w:tcPrChange>
          </w:tcPr>
          <w:p w14:paraId="00A55692" w14:textId="7343E886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  <w:rPrChange w:id="111" w:author="박도현" w:date="2019-07-05T19:31:00Z">
                  <w:rPr>
                    <w:noProof/>
                    <w:sz w:val="20"/>
                    <w:lang w:val="en-CA"/>
                  </w:rPr>
                </w:rPrChange>
              </w:rPr>
            </w:pPr>
            <w:ins w:id="112" w:author="박도현" w:date="2019-07-05T19:30:00Z">
              <w:r w:rsidRPr="00AE686F">
                <w:rPr>
                  <w:noProof/>
                  <w:sz w:val="20"/>
                  <w:lang w:val="en-CA"/>
                  <w:rPrChange w:id="113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/>
                  <w:rPrChange w:id="114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  <w:t>residual_coding( xC, yC</w:t>
              </w:r>
              <w:r w:rsidRPr="00AE686F">
                <w:rPr>
                  <w:noProof/>
                  <w:sz w:val="20"/>
                  <w:lang w:val="en-CA" w:eastAsia="ko-KR"/>
                  <w:rPrChange w:id="115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>,</w:t>
              </w:r>
              <w:r w:rsidRPr="00AE686F">
                <w:rPr>
                  <w:noProof/>
                  <w:sz w:val="20"/>
                  <w:lang w:val="en-CA"/>
                  <w:rPrChange w:id="116" w:author="박도현" w:date="2019-07-05T19:31:00Z">
                    <w:rPr>
                      <w:noProof/>
                      <w:lang w:val="en-CA"/>
                    </w:rPr>
                  </w:rPrChange>
                </w:rPr>
                <w:t> Log2( wC ), Log2( hC ), </w:t>
              </w:r>
              <w:r w:rsidRPr="00AE686F">
                <w:rPr>
                  <w:noProof/>
                  <w:sz w:val="20"/>
                  <w:lang w:val="en-CA" w:eastAsia="ko-KR"/>
                  <w:rPrChange w:id="117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>1</w:t>
              </w:r>
              <w:r w:rsidRPr="00AE686F">
                <w:rPr>
                  <w:noProof/>
                  <w:sz w:val="20"/>
                  <w:lang w:val="en-CA"/>
                  <w:rPrChange w:id="118" w:author="박도현" w:date="2019-07-05T19:31:00Z">
                    <w:rPr>
                      <w:noProof/>
                      <w:lang w:val="en-CA"/>
                    </w:rPr>
                  </w:rPrChange>
                </w:rPr>
                <w:t> )</w:t>
              </w:r>
            </w:ins>
            <w:del w:id="119" w:author="박도현" w:date="2019-07-05T19:30:00Z">
              <w:r w:rsidRPr="00D33100" w:rsidDel="00C74E5F">
                <w:rPr>
                  <w:noProof/>
                  <w:sz w:val="20"/>
                  <w:lang w:val="en-CA"/>
                </w:rPr>
                <w:tab/>
              </w:r>
              <w:r w:rsidRPr="00D33100" w:rsidDel="00C74E5F">
                <w:rPr>
                  <w:noProof/>
                  <w:sz w:val="20"/>
                  <w:lang w:val="en-CA"/>
                </w:rPr>
                <w:tab/>
                <w:delText>residual_coding( xC, yC</w:delText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delText>,</w:delText>
              </w:r>
              <w:r w:rsidRPr="00AE686F" w:rsidDel="00C74E5F">
                <w:rPr>
                  <w:noProof/>
                  <w:sz w:val="20"/>
                  <w:lang w:val="en-CA"/>
                  <w:rPrChange w:id="120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delText> Log2( wC ), Log2( hC ), </w:delText>
              </w:r>
              <w:r w:rsidRPr="00AE686F" w:rsidDel="00C74E5F">
                <w:rPr>
                  <w:noProof/>
                  <w:sz w:val="20"/>
                  <w:lang w:val="en-CA" w:eastAsia="ko-KR"/>
                  <w:rPrChange w:id="121" w:author="박도현" w:date="2019-07-05T19:31:00Z">
                    <w:rPr>
                      <w:noProof/>
                      <w:sz w:val="20"/>
                      <w:lang w:val="en-CA" w:eastAsia="ko-KR"/>
                    </w:rPr>
                  </w:rPrChange>
                </w:rPr>
                <w:delText>1</w:delText>
              </w:r>
              <w:r w:rsidRPr="00AE686F" w:rsidDel="00C74E5F">
                <w:rPr>
                  <w:noProof/>
                  <w:sz w:val="20"/>
                  <w:lang w:val="en-CA"/>
                  <w:rPrChange w:id="122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delText> )</w:delText>
              </w:r>
            </w:del>
          </w:p>
        </w:tc>
        <w:tc>
          <w:tcPr>
            <w:tcW w:w="1109" w:type="dxa"/>
            <w:tcPrChange w:id="123" w:author="박도현" w:date="2019-07-05T19:31:00Z">
              <w:tcPr>
                <w:tcW w:w="1152" w:type="dxa"/>
                <w:gridSpan w:val="2"/>
              </w:tcPr>
            </w:tcPrChange>
          </w:tcPr>
          <w:p w14:paraId="61F6D549" w14:textId="7777777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  <w:rPrChange w:id="124" w:author="박도현" w:date="2019-07-05T19:31:00Z">
                  <w:rPr>
                    <w:bCs/>
                    <w:noProof/>
                    <w:sz w:val="20"/>
                    <w:lang w:val="en-CA"/>
                  </w:rPr>
                </w:rPrChange>
              </w:rPr>
            </w:pPr>
          </w:p>
        </w:tc>
      </w:tr>
      <w:tr w:rsidR="00AE686F" w:rsidRPr="00C264EF" w14:paraId="395DB263" w14:textId="77777777" w:rsidTr="00AE686F">
        <w:trPr>
          <w:cantSplit/>
          <w:trHeight w:val="276"/>
          <w:jc w:val="center"/>
          <w:trPrChange w:id="125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126" w:author="박도현" w:date="2019-07-05T19:31:00Z">
              <w:tcPr>
                <w:tcW w:w="8352" w:type="dxa"/>
                <w:gridSpan w:val="2"/>
              </w:tcPr>
            </w:tcPrChange>
          </w:tcPr>
          <w:p w14:paraId="0EB4A3F0" w14:textId="48FDA1AC" w:rsidR="00AE686F" w:rsidRPr="00D33100" w:rsidRDefault="00AE686F" w:rsidP="00AE686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ins w:id="127" w:author="박도현" w:date="2019-07-05T19:30:00Z">
              <w:r w:rsidRPr="00AE686F">
                <w:rPr>
                  <w:noProof/>
                  <w:sz w:val="20"/>
                  <w:lang w:val="en-CA" w:eastAsia="ko-KR"/>
                  <w:rPrChange w:id="128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  <w:t>if( tu_cbf_cr</w:t>
              </w:r>
              <w:r w:rsidRPr="00AE686F">
                <w:rPr>
                  <w:noProof/>
                  <w:sz w:val="20"/>
                  <w:lang w:val="en-CA"/>
                  <w:rPrChange w:id="129" w:author="박도현" w:date="2019-07-05T19:31:00Z">
                    <w:rPr>
                      <w:noProof/>
                      <w:lang w:val="en-CA"/>
                    </w:rPr>
                  </w:rPrChange>
                </w:rPr>
                <w:t>[ x0 ][ y0 ]</w:t>
              </w:r>
              <w:r w:rsidRPr="00AE686F">
                <w:rPr>
                  <w:noProof/>
                  <w:sz w:val="20"/>
                  <w:lang w:val="en-CA" w:eastAsia="ko-KR"/>
                  <w:rPrChange w:id="130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 xml:space="preserve"> ) {</w:t>
              </w:r>
            </w:ins>
            <w:del w:id="131" w:author="박도현" w:date="2019-07-05T19:30:00Z">
              <w:r w:rsidRPr="00D33100" w:rsidDel="00C74E5F">
                <w:rPr>
                  <w:noProof/>
                  <w:sz w:val="20"/>
                  <w:lang w:val="en-CA" w:eastAsia="ko-KR"/>
                </w:rPr>
                <w:tab/>
                <w:delText>if( tu_cbf_cr</w:delText>
              </w:r>
              <w:r w:rsidRPr="00D33100" w:rsidDel="00C74E5F">
                <w:rPr>
                  <w:noProof/>
                  <w:sz w:val="20"/>
                  <w:lang w:val="en-CA"/>
                </w:rPr>
                <w:delText>[ x0 ][ y0 ]</w:delText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delText xml:space="preserve"> ) {</w:delText>
              </w:r>
            </w:del>
          </w:p>
        </w:tc>
        <w:tc>
          <w:tcPr>
            <w:tcW w:w="1109" w:type="dxa"/>
            <w:tcPrChange w:id="132" w:author="박도현" w:date="2019-07-05T19:31:00Z">
              <w:tcPr>
                <w:tcW w:w="1152" w:type="dxa"/>
                <w:gridSpan w:val="2"/>
              </w:tcPr>
            </w:tcPrChange>
          </w:tcPr>
          <w:p w14:paraId="4301DBE5" w14:textId="77777777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AE686F" w:rsidRPr="00C264EF" w14:paraId="12882914" w14:textId="77777777" w:rsidTr="00AE686F">
        <w:trPr>
          <w:cantSplit/>
          <w:trHeight w:val="260"/>
          <w:jc w:val="center"/>
          <w:trPrChange w:id="133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134" w:author="박도현" w:date="2019-07-05T19:31:00Z">
              <w:tcPr>
                <w:tcW w:w="8352" w:type="dxa"/>
                <w:gridSpan w:val="2"/>
              </w:tcPr>
            </w:tcPrChange>
          </w:tcPr>
          <w:p w14:paraId="5A9163C5" w14:textId="696E16DD" w:rsidR="00AE686F" w:rsidRPr="00D33100" w:rsidRDefault="00AE686F" w:rsidP="00AE686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ins w:id="135" w:author="박도현" w:date="2019-07-05T19:30:00Z">
              <w:r w:rsidRPr="00AE686F">
                <w:rPr>
                  <w:noProof/>
                  <w:sz w:val="20"/>
                  <w:lang w:val="en-CA" w:eastAsia="ko-KR"/>
                  <w:rPrChange w:id="136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 w:eastAsia="ko-KR"/>
                  <w:rPrChange w:id="137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  <w:t>if( tu_cbf_cb</w:t>
              </w:r>
              <w:r w:rsidRPr="00AE686F">
                <w:rPr>
                  <w:noProof/>
                  <w:sz w:val="20"/>
                  <w:lang w:val="en-CA"/>
                  <w:rPrChange w:id="138" w:author="박도현" w:date="2019-07-05T19:31:00Z">
                    <w:rPr>
                      <w:noProof/>
                      <w:lang w:val="en-CA"/>
                    </w:rPr>
                  </w:rPrChange>
                </w:rPr>
                <w:t>[ x0 ][ y0 ]</w:t>
              </w:r>
              <w:r w:rsidRPr="00AE686F">
                <w:rPr>
                  <w:noProof/>
                  <w:sz w:val="20"/>
                  <w:lang w:val="en-CA" w:eastAsia="ko-KR"/>
                  <w:rPrChange w:id="139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 xml:space="preserve"> )</w:t>
              </w:r>
            </w:ins>
            <w:del w:id="140" w:author="박도현" w:date="2019-07-05T19:30:00Z">
              <w:r w:rsidRPr="00D33100" w:rsidDel="00C74E5F">
                <w:rPr>
                  <w:noProof/>
                  <w:sz w:val="20"/>
                  <w:lang w:val="en-CA" w:eastAsia="ko-KR"/>
                </w:rPr>
                <w:tab/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tab/>
                <w:delText>if( tu_cbf_cb</w:delText>
              </w:r>
              <w:r w:rsidRPr="00D33100" w:rsidDel="00C74E5F">
                <w:rPr>
                  <w:noProof/>
                  <w:sz w:val="20"/>
                  <w:lang w:val="en-CA"/>
                </w:rPr>
                <w:delText>[ x0 ][ y0 ]</w:delText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09" w:type="dxa"/>
            <w:tcPrChange w:id="141" w:author="박도현" w:date="2019-07-05T19:31:00Z">
              <w:tcPr>
                <w:tcW w:w="1152" w:type="dxa"/>
                <w:gridSpan w:val="2"/>
              </w:tcPr>
            </w:tcPrChange>
          </w:tcPr>
          <w:p w14:paraId="16AD544F" w14:textId="77777777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AE686F" w:rsidRPr="00C264EF" w14:paraId="69042345" w14:textId="77777777" w:rsidTr="00AE686F">
        <w:trPr>
          <w:cantSplit/>
          <w:trHeight w:val="276"/>
          <w:jc w:val="center"/>
          <w:trPrChange w:id="142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143" w:author="박도현" w:date="2019-07-05T19:31:00Z">
              <w:tcPr>
                <w:tcW w:w="8352" w:type="dxa"/>
                <w:gridSpan w:val="2"/>
              </w:tcPr>
            </w:tcPrChange>
          </w:tcPr>
          <w:p w14:paraId="0C9C9798" w14:textId="511286BE" w:rsidR="00AE686F" w:rsidRPr="00AE686F" w:rsidRDefault="00AE686F" w:rsidP="00AE686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  <w:rPrChange w:id="144" w:author="박도현" w:date="2019-07-05T19:31:00Z">
                  <w:rPr>
                    <w:noProof/>
                    <w:sz w:val="20"/>
                    <w:lang w:val="en-CA" w:eastAsia="ko-KR"/>
                  </w:rPr>
                </w:rPrChange>
              </w:rPr>
            </w:pPr>
            <w:ins w:id="145" w:author="박도현" w:date="2019-07-05T19:30:00Z">
              <w:r w:rsidRPr="00AE686F">
                <w:rPr>
                  <w:noProof/>
                  <w:sz w:val="20"/>
                  <w:lang w:val="en-CA"/>
                  <w:rPrChange w:id="146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 w:eastAsia="ko-KR"/>
                  <w:rPrChange w:id="147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/>
                  <w:rPrChange w:id="148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AE686F">
                <w:rPr>
                  <w:b/>
                  <w:noProof/>
                  <w:sz w:val="20"/>
                  <w:lang w:val="en-CA"/>
                  <w:rPrChange w:id="149" w:author="박도현" w:date="2019-07-05T19:31:00Z">
                    <w:rPr>
                      <w:b/>
                      <w:noProof/>
                      <w:lang w:val="en-CA"/>
                    </w:rPr>
                  </w:rPrChange>
                </w:rPr>
                <w:t>tu_joint_cbcr_residual</w:t>
              </w:r>
              <w:r w:rsidRPr="00AE686F">
                <w:rPr>
                  <w:noProof/>
                  <w:sz w:val="20"/>
                  <w:lang w:val="en-CA"/>
                  <w:rPrChange w:id="150" w:author="박도현" w:date="2019-07-05T19:31:00Z">
                    <w:rPr>
                      <w:noProof/>
                      <w:lang w:val="en-CA"/>
                    </w:rPr>
                  </w:rPrChange>
                </w:rPr>
                <w:t>[ x0 ][ y0 ]</w:t>
              </w:r>
            </w:ins>
            <w:del w:id="151" w:author="박도현" w:date="2019-07-05T19:30:00Z">
              <w:r w:rsidRPr="00AE686F" w:rsidDel="00C74E5F">
                <w:rPr>
                  <w:noProof/>
                  <w:sz w:val="20"/>
                  <w:lang w:val="en-CA"/>
                  <w:rPrChange w:id="152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lang w:val="en-CA" w:eastAsia="ko-KR"/>
                  <w:rPrChange w:id="153" w:author="박도현" w:date="2019-07-05T19:31:00Z">
                    <w:rPr>
                      <w:noProof/>
                      <w:sz w:val="20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lang w:val="en-CA"/>
                  <w:rPrChange w:id="154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b/>
                  <w:noProof/>
                  <w:sz w:val="20"/>
                  <w:lang w:val="en-CA"/>
                  <w:rPrChange w:id="155" w:author="박도현" w:date="2019-07-05T19:31:00Z">
                    <w:rPr>
                      <w:b/>
                      <w:noProof/>
                      <w:sz w:val="20"/>
                      <w:lang w:val="en-CA"/>
                    </w:rPr>
                  </w:rPrChange>
                </w:rPr>
                <w:delText>tu_joint_cbcr_residual</w:delText>
              </w:r>
              <w:r w:rsidRPr="00AE686F" w:rsidDel="00C74E5F">
                <w:rPr>
                  <w:noProof/>
                  <w:sz w:val="20"/>
                  <w:lang w:val="en-CA"/>
                  <w:rPrChange w:id="156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delText>[ x0 ][ y0 ]</w:delText>
              </w:r>
            </w:del>
          </w:p>
        </w:tc>
        <w:tc>
          <w:tcPr>
            <w:tcW w:w="1109" w:type="dxa"/>
            <w:tcPrChange w:id="157" w:author="박도현" w:date="2019-07-05T19:31:00Z">
              <w:tcPr>
                <w:tcW w:w="1152" w:type="dxa"/>
                <w:gridSpan w:val="2"/>
              </w:tcPr>
            </w:tcPrChange>
          </w:tcPr>
          <w:p w14:paraId="6E7065F4" w14:textId="6CD56D6D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  <w:ins w:id="158" w:author="박도현" w:date="2019-07-05T19:30:00Z">
              <w:r w:rsidRPr="00AE686F">
                <w:rPr>
                  <w:noProof/>
                  <w:sz w:val="20"/>
                  <w:lang w:val="en-CA"/>
                  <w:rPrChange w:id="159" w:author="박도현" w:date="2019-07-05T19:31:00Z">
                    <w:rPr>
                      <w:noProof/>
                      <w:lang w:val="en-CA"/>
                    </w:rPr>
                  </w:rPrChange>
                </w:rPr>
                <w:t>ae(v)</w:t>
              </w:r>
            </w:ins>
            <w:del w:id="160" w:author="박도현" w:date="2019-07-05T19:30:00Z">
              <w:r w:rsidRPr="00D33100" w:rsidDel="00C74E5F">
                <w:rPr>
                  <w:bCs/>
                  <w:noProof/>
                  <w:sz w:val="20"/>
                  <w:lang w:val="en-CA"/>
                </w:rPr>
                <w:delText>ae(v)</w:delText>
              </w:r>
            </w:del>
          </w:p>
        </w:tc>
      </w:tr>
      <w:tr w:rsidR="00AE686F" w:rsidRPr="00C264EF" w14:paraId="4861DBFB" w14:textId="77777777" w:rsidTr="00AE686F">
        <w:trPr>
          <w:cantSplit/>
          <w:trHeight w:val="276"/>
          <w:jc w:val="center"/>
          <w:trPrChange w:id="161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162" w:author="박도현" w:date="2019-07-05T19:31:00Z">
              <w:tcPr>
                <w:tcW w:w="8352" w:type="dxa"/>
                <w:gridSpan w:val="2"/>
              </w:tcPr>
            </w:tcPrChange>
          </w:tcPr>
          <w:p w14:paraId="5ECA01FB" w14:textId="4B841711" w:rsidR="00AE686F" w:rsidRPr="00D33100" w:rsidRDefault="00AE686F" w:rsidP="00AE686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ins w:id="163" w:author="박도현" w:date="2019-07-05T19:30:00Z">
              <w:r w:rsidRPr="00AE686F">
                <w:rPr>
                  <w:noProof/>
                  <w:sz w:val="20"/>
                  <w:lang w:val="en-CA" w:eastAsia="ko-KR"/>
                  <w:rPrChange w:id="164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 w:eastAsia="ko-KR"/>
                  <w:rPrChange w:id="165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  <w:t>if( !tu_joint_cbcr_residual</w:t>
              </w:r>
              <w:r w:rsidRPr="00AE686F">
                <w:rPr>
                  <w:noProof/>
                  <w:sz w:val="20"/>
                  <w:lang w:val="en-CA"/>
                  <w:rPrChange w:id="166" w:author="박도현" w:date="2019-07-05T19:31:00Z">
                    <w:rPr>
                      <w:noProof/>
                      <w:lang w:val="en-CA"/>
                    </w:rPr>
                  </w:rPrChange>
                </w:rPr>
                <w:t>[ x0 ][ y0 ]</w:t>
              </w:r>
              <w:r w:rsidRPr="00AE686F">
                <w:rPr>
                  <w:noProof/>
                  <w:sz w:val="20"/>
                  <w:lang w:val="en-CA" w:eastAsia="ko-KR"/>
                  <w:rPrChange w:id="167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 xml:space="preserve"> )</w:t>
              </w:r>
            </w:ins>
            <w:del w:id="168" w:author="박도현" w:date="2019-07-05T19:30:00Z">
              <w:r w:rsidRPr="00D33100" w:rsidDel="00C74E5F">
                <w:rPr>
                  <w:noProof/>
                  <w:sz w:val="20"/>
                  <w:lang w:val="en-CA" w:eastAsia="ko-KR"/>
                </w:rPr>
                <w:tab/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tab/>
                <w:delText>if( !tu_joint_cbcr_residual</w:delText>
              </w:r>
              <w:r w:rsidRPr="00D33100" w:rsidDel="00C74E5F">
                <w:rPr>
                  <w:noProof/>
                  <w:sz w:val="20"/>
                  <w:lang w:val="en-CA"/>
                </w:rPr>
                <w:delText>[ x0 ][ y0 ]</w:delText>
              </w:r>
              <w:r w:rsidRPr="00D33100" w:rsidDel="00C74E5F">
                <w:rPr>
                  <w:noProof/>
                  <w:sz w:val="20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09" w:type="dxa"/>
            <w:tcPrChange w:id="169" w:author="박도현" w:date="2019-07-05T19:31:00Z">
              <w:tcPr>
                <w:tcW w:w="1152" w:type="dxa"/>
                <w:gridSpan w:val="2"/>
              </w:tcPr>
            </w:tcPrChange>
          </w:tcPr>
          <w:p w14:paraId="06BAD3F4" w14:textId="7777777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  <w:rPrChange w:id="170" w:author="박도현" w:date="2019-07-05T19:31:00Z">
                  <w:rPr>
                    <w:bCs/>
                    <w:noProof/>
                    <w:sz w:val="20"/>
                    <w:lang w:val="en-CA"/>
                  </w:rPr>
                </w:rPrChange>
              </w:rPr>
            </w:pPr>
          </w:p>
        </w:tc>
      </w:tr>
      <w:tr w:rsidR="00AE686F" w:rsidRPr="00C264EF" w14:paraId="5748FA4D" w14:textId="77777777" w:rsidTr="00AE686F">
        <w:trPr>
          <w:cantSplit/>
          <w:trHeight w:val="260"/>
          <w:jc w:val="center"/>
          <w:trPrChange w:id="171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172" w:author="박도현" w:date="2019-07-05T19:31:00Z">
              <w:tcPr>
                <w:tcW w:w="8352" w:type="dxa"/>
                <w:gridSpan w:val="2"/>
              </w:tcPr>
            </w:tcPrChange>
          </w:tcPr>
          <w:p w14:paraId="6D4109B1" w14:textId="65323A59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  <w:rPrChange w:id="173" w:author="박도현" w:date="2019-07-05T19:31:00Z">
                  <w:rPr>
                    <w:noProof/>
                    <w:sz w:val="20"/>
                    <w:lang w:val="en-CA"/>
                  </w:rPr>
                </w:rPrChange>
              </w:rPr>
            </w:pPr>
            <w:ins w:id="174" w:author="박도현" w:date="2019-07-05T19:30:00Z">
              <w:r w:rsidRPr="00AE686F">
                <w:rPr>
                  <w:noProof/>
                  <w:sz w:val="20"/>
                  <w:lang w:val="en-CA" w:eastAsia="ko-KR"/>
                  <w:rPrChange w:id="175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/>
                  <w:rPrChange w:id="176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lang w:val="en-CA"/>
                  <w:rPrChange w:id="177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  <w:t>residual_coding( xC, yC</w:t>
              </w:r>
              <w:r w:rsidRPr="00AE686F">
                <w:rPr>
                  <w:noProof/>
                  <w:sz w:val="20"/>
                  <w:lang w:val="en-CA" w:eastAsia="ko-KR"/>
                  <w:rPrChange w:id="178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>,</w:t>
              </w:r>
              <w:r w:rsidRPr="00AE686F">
                <w:rPr>
                  <w:noProof/>
                  <w:sz w:val="20"/>
                  <w:lang w:val="en-CA"/>
                  <w:rPrChange w:id="179" w:author="박도현" w:date="2019-07-05T19:31:00Z">
                    <w:rPr>
                      <w:noProof/>
                      <w:lang w:val="en-CA"/>
                    </w:rPr>
                  </w:rPrChange>
                </w:rPr>
                <w:t> Log2( wC ), Log2( hC ), </w:t>
              </w:r>
              <w:r w:rsidRPr="00AE686F">
                <w:rPr>
                  <w:noProof/>
                  <w:sz w:val="20"/>
                  <w:lang w:val="en-CA" w:eastAsia="ko-KR"/>
                  <w:rPrChange w:id="180" w:author="박도현" w:date="2019-07-05T19:31:00Z">
                    <w:rPr>
                      <w:noProof/>
                      <w:lang w:val="en-CA" w:eastAsia="ko-KR"/>
                    </w:rPr>
                  </w:rPrChange>
                </w:rPr>
                <w:t>2</w:t>
              </w:r>
              <w:r w:rsidRPr="00AE686F">
                <w:rPr>
                  <w:noProof/>
                  <w:sz w:val="20"/>
                  <w:lang w:val="en-CA"/>
                  <w:rPrChange w:id="181" w:author="박도현" w:date="2019-07-05T19:31:00Z">
                    <w:rPr>
                      <w:noProof/>
                      <w:lang w:val="en-CA"/>
                    </w:rPr>
                  </w:rPrChange>
                </w:rPr>
                <w:t> )</w:t>
              </w:r>
            </w:ins>
            <w:del w:id="182" w:author="박도현" w:date="2019-07-05T19:30:00Z">
              <w:r w:rsidRPr="00AE686F" w:rsidDel="00C74E5F">
                <w:rPr>
                  <w:noProof/>
                  <w:sz w:val="20"/>
                  <w:lang w:val="en-CA" w:eastAsia="ko-KR"/>
                  <w:rPrChange w:id="183" w:author="박도현" w:date="2019-07-05T19:31:00Z">
                    <w:rPr>
                      <w:noProof/>
                      <w:sz w:val="20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lang w:val="en-CA"/>
                  <w:rPrChange w:id="184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lang w:val="en-CA"/>
                  <w:rPrChange w:id="185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tab/>
                <w:delText>residual_coding( xC, yC</w:delText>
              </w:r>
              <w:r w:rsidRPr="00AE686F" w:rsidDel="00C74E5F">
                <w:rPr>
                  <w:noProof/>
                  <w:sz w:val="20"/>
                  <w:lang w:val="en-CA" w:eastAsia="ko-KR"/>
                  <w:rPrChange w:id="186" w:author="박도현" w:date="2019-07-05T19:31:00Z">
                    <w:rPr>
                      <w:noProof/>
                      <w:sz w:val="20"/>
                      <w:lang w:val="en-CA" w:eastAsia="ko-KR"/>
                    </w:rPr>
                  </w:rPrChange>
                </w:rPr>
                <w:delText>,</w:delText>
              </w:r>
              <w:r w:rsidRPr="00AE686F" w:rsidDel="00C74E5F">
                <w:rPr>
                  <w:noProof/>
                  <w:sz w:val="20"/>
                  <w:lang w:val="en-CA"/>
                  <w:rPrChange w:id="187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delText> Log2( wC ), Log2( hC ), </w:delText>
              </w:r>
              <w:r w:rsidRPr="00AE686F" w:rsidDel="00C74E5F">
                <w:rPr>
                  <w:noProof/>
                  <w:sz w:val="20"/>
                  <w:lang w:val="en-CA" w:eastAsia="ko-KR"/>
                  <w:rPrChange w:id="188" w:author="박도현" w:date="2019-07-05T19:31:00Z">
                    <w:rPr>
                      <w:noProof/>
                      <w:sz w:val="20"/>
                      <w:lang w:val="en-CA" w:eastAsia="ko-KR"/>
                    </w:rPr>
                  </w:rPrChange>
                </w:rPr>
                <w:delText>2</w:delText>
              </w:r>
              <w:r w:rsidRPr="00AE686F" w:rsidDel="00C74E5F">
                <w:rPr>
                  <w:noProof/>
                  <w:sz w:val="20"/>
                  <w:lang w:val="en-CA"/>
                  <w:rPrChange w:id="189" w:author="박도현" w:date="2019-07-05T19:31:00Z">
                    <w:rPr>
                      <w:noProof/>
                      <w:sz w:val="20"/>
                      <w:lang w:val="en-CA"/>
                    </w:rPr>
                  </w:rPrChange>
                </w:rPr>
                <w:delText> )</w:delText>
              </w:r>
            </w:del>
          </w:p>
        </w:tc>
        <w:tc>
          <w:tcPr>
            <w:tcW w:w="1109" w:type="dxa"/>
            <w:tcPrChange w:id="190" w:author="박도현" w:date="2019-07-05T19:31:00Z">
              <w:tcPr>
                <w:tcW w:w="1152" w:type="dxa"/>
                <w:gridSpan w:val="2"/>
              </w:tcPr>
            </w:tcPrChange>
          </w:tcPr>
          <w:p w14:paraId="731DBF83" w14:textId="7777777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  <w:rPrChange w:id="191" w:author="박도현" w:date="2019-07-05T19:31:00Z">
                  <w:rPr>
                    <w:bCs/>
                    <w:noProof/>
                    <w:sz w:val="20"/>
                    <w:lang w:val="en-CA"/>
                  </w:rPr>
                </w:rPrChange>
              </w:rPr>
            </w:pPr>
          </w:p>
        </w:tc>
      </w:tr>
      <w:tr w:rsidR="00AE686F" w:rsidRPr="00C264EF" w14:paraId="2E347912" w14:textId="77777777" w:rsidTr="00AE686F">
        <w:trPr>
          <w:cantSplit/>
          <w:trHeight w:val="276"/>
          <w:jc w:val="center"/>
          <w:trPrChange w:id="192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193" w:author="박도현" w:date="2019-07-05T19:31:00Z">
              <w:tcPr>
                <w:tcW w:w="8352" w:type="dxa"/>
                <w:gridSpan w:val="2"/>
              </w:tcPr>
            </w:tcPrChange>
          </w:tcPr>
          <w:p w14:paraId="25B7439A" w14:textId="286B0777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ins w:id="194" w:author="박도현" w:date="2019-07-05T19:30:00Z">
              <w:r w:rsidRPr="00AE686F">
                <w:rPr>
                  <w:noProof/>
                  <w:sz w:val="20"/>
                  <w:lang w:val="en-CA"/>
                  <w:rPrChange w:id="195" w:author="박도현" w:date="2019-07-05T19:31:00Z">
                    <w:rPr>
                      <w:noProof/>
                      <w:lang w:val="en-CA"/>
                    </w:rPr>
                  </w:rPrChange>
                </w:rPr>
                <w:tab/>
                <w:t>}</w:t>
              </w:r>
            </w:ins>
            <w:del w:id="196" w:author="박도현" w:date="2019-07-05T19:30:00Z">
              <w:r w:rsidRPr="00D33100" w:rsidDel="00C74E5F">
                <w:rPr>
                  <w:noProof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09" w:type="dxa"/>
            <w:tcPrChange w:id="197" w:author="박도현" w:date="2019-07-05T19:31:00Z">
              <w:tcPr>
                <w:tcW w:w="1152" w:type="dxa"/>
                <w:gridSpan w:val="2"/>
              </w:tcPr>
            </w:tcPrChange>
          </w:tcPr>
          <w:p w14:paraId="02A92671" w14:textId="77777777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AE686F" w:rsidRPr="00C264EF" w14:paraId="43D015A6" w14:textId="77777777" w:rsidTr="00AE686F">
        <w:trPr>
          <w:cantSplit/>
          <w:trHeight w:val="276"/>
          <w:jc w:val="center"/>
          <w:trPrChange w:id="198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199" w:author="박도현" w:date="2019-07-05T19:31:00Z">
              <w:tcPr>
                <w:tcW w:w="8352" w:type="dxa"/>
                <w:gridSpan w:val="2"/>
              </w:tcPr>
            </w:tcPrChange>
          </w:tcPr>
          <w:p w14:paraId="2E156DFA" w14:textId="3B61A939" w:rsidR="00AE686F" w:rsidRPr="00AE686F" w:rsidRDefault="00AE686F" w:rsidP="00AE686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190"/>
                <w:tab w:val="left" w:pos="1415"/>
                <w:tab w:val="left" w:pos="1625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  <w:rPrChange w:id="200" w:author="박도현" w:date="2019-07-05T19:31:00Z">
                  <w:rPr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  <w:ins w:id="201" w:author="박도현" w:date="2019-07-05T19:30:00Z"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202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  <w:t>if(</w:t>
              </w:r>
              <w:r w:rsidRPr="00AE686F">
                <w:rPr>
                  <w:kern w:val="2"/>
                  <w:sz w:val="20"/>
                  <w:highlight w:val="yellow"/>
                  <w:lang w:val="en-CA" w:eastAsia="ko-KR"/>
                  <w:rPrChange w:id="203" w:author="박도현" w:date="2019-07-05T19:31:00Z">
                    <w:rPr>
                      <w:kern w:val="2"/>
                      <w:highlight w:val="yellow"/>
                      <w:lang w:val="en-CA" w:eastAsia="ko-KR"/>
                    </w:rPr>
                  </w:rPrChange>
                </w:rPr>
                <w:t>!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lang w:val="en-CA" w:eastAsia="ko-KR"/>
                  <w:rPrChange w:id="204" w:author="박도현" w:date="2019-07-05T19:31:00Z">
                    <w:rPr>
                      <w:kern w:val="2"/>
                      <w:highlight w:val="yellow"/>
                      <w:lang w:val="en-CA" w:eastAsia="ko-KR"/>
                    </w:rPr>
                  </w:rPrChange>
                </w:rPr>
                <w:t>subTuIndex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lang w:val="en-CA" w:eastAsia="ko-KR"/>
                  <w:rPrChange w:id="205" w:author="박도현" w:date="2019-07-05T19:31:00Z">
                    <w:rPr>
                      <w:kern w:val="2"/>
                      <w:highlight w:val="yellow"/>
                      <w:lang w:val="en-CA" w:eastAsia="ko-KR"/>
                    </w:rPr>
                  </w:rPrChange>
                </w:rPr>
                <w:t>) {</w:t>
              </w:r>
            </w:ins>
            <w:del w:id="206" w:author="박도현" w:date="2019-07-05T19:30:00Z"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207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08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lfnstWidth = ( treeType  =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209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10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=  DUAL_TREE_CHROMA )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211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 ?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12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  tbWidth / SubWidthC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13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br/>
              </w:r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214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215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216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217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218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219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20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 xml:space="preserve">     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221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22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: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223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24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tbWidth</w:delText>
              </w:r>
            </w:del>
          </w:p>
        </w:tc>
        <w:tc>
          <w:tcPr>
            <w:tcW w:w="1109" w:type="dxa"/>
            <w:tcPrChange w:id="225" w:author="박도현" w:date="2019-07-05T19:31:00Z">
              <w:tcPr>
                <w:tcW w:w="1152" w:type="dxa"/>
                <w:gridSpan w:val="2"/>
              </w:tcPr>
            </w:tcPrChange>
          </w:tcPr>
          <w:p w14:paraId="0728D06A" w14:textId="7777777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  <w:rPrChange w:id="226" w:author="박도현" w:date="2019-07-05T19:31:00Z">
                  <w:rPr>
                    <w:bCs/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</w:p>
        </w:tc>
      </w:tr>
      <w:tr w:rsidR="00AE686F" w:rsidRPr="00C264EF" w14:paraId="59818124" w14:textId="77777777" w:rsidTr="00AE686F">
        <w:trPr>
          <w:cantSplit/>
          <w:trHeight w:val="506"/>
          <w:jc w:val="center"/>
          <w:trPrChange w:id="227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228" w:author="박도현" w:date="2019-07-05T19:31:00Z">
              <w:tcPr>
                <w:tcW w:w="8352" w:type="dxa"/>
                <w:gridSpan w:val="2"/>
              </w:tcPr>
            </w:tcPrChange>
          </w:tcPr>
          <w:p w14:paraId="4F0E208B" w14:textId="07B35A0D" w:rsidR="00AE686F" w:rsidRPr="00AE686F" w:rsidRDefault="00AE686F" w:rsidP="00AE686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615"/>
                <w:tab w:val="left" w:pos="1850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  <w:rPrChange w:id="229" w:author="박도현" w:date="2019-07-05T19:31:00Z">
                  <w:rPr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  <w:ins w:id="230" w:author="박도현" w:date="2019-07-05T19:30:00Z"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231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232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33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lfnstWidth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34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 = </w:t>
              </w:r>
              <w:proofErr w:type="gram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35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( 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36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treeType</w:t>
              </w:r>
              <w:proofErr w:type="spellEnd"/>
              <w:proofErr w:type="gram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37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  =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238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39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=  DUAL_TREE_CHROMA )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240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 ?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41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  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42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tbWidth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43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 / 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44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SubWidthC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45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br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246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247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248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249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250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251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252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253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54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255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56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: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257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58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tbWidth</w:t>
              </w:r>
            </w:ins>
            <w:proofErr w:type="spellEnd"/>
            <w:del w:id="259" w:author="박도현" w:date="2019-07-05T19:30:00Z"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260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61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lfnstHeight = ( treeType  =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262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63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=  UAL_TREE_CHROMA )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264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65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?  tbHeight  /  SubHeightC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66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br/>
              </w:r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267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268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269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270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271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272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273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274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75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: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276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277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tbHeight</w:delText>
              </w:r>
            </w:del>
          </w:p>
        </w:tc>
        <w:tc>
          <w:tcPr>
            <w:tcW w:w="1109" w:type="dxa"/>
            <w:tcPrChange w:id="278" w:author="박도현" w:date="2019-07-05T19:31:00Z">
              <w:tcPr>
                <w:tcW w:w="1152" w:type="dxa"/>
                <w:gridSpan w:val="2"/>
              </w:tcPr>
            </w:tcPrChange>
          </w:tcPr>
          <w:p w14:paraId="6C036689" w14:textId="7777777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  <w:rPrChange w:id="279" w:author="박도현" w:date="2019-07-05T19:31:00Z">
                  <w:rPr>
                    <w:bCs/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</w:p>
        </w:tc>
      </w:tr>
      <w:tr w:rsidR="00AE686F" w:rsidRPr="00C264EF" w14:paraId="7448D80D" w14:textId="77777777" w:rsidTr="00AE686F">
        <w:trPr>
          <w:cantSplit/>
          <w:trHeight w:val="491"/>
          <w:jc w:val="center"/>
          <w:trPrChange w:id="280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281" w:author="박도현" w:date="2019-07-05T19:31:00Z">
              <w:tcPr>
                <w:tcW w:w="8352" w:type="dxa"/>
                <w:gridSpan w:val="2"/>
              </w:tcPr>
            </w:tcPrChange>
          </w:tcPr>
          <w:p w14:paraId="748202FB" w14:textId="23B9A07D" w:rsidR="00AE686F" w:rsidRPr="00AE686F" w:rsidRDefault="00AE686F" w:rsidP="00AE686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440"/>
                <w:tab w:val="left" w:pos="560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  <w:rPrChange w:id="282" w:author="박도현" w:date="2019-07-05T19:31:00Z">
                  <w:rPr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  <w:ins w:id="283" w:author="박도현" w:date="2019-07-05T19:30:00Z"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284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285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86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lfnstHeight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87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 = </w:t>
              </w:r>
              <w:proofErr w:type="gram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88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( 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89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treeType</w:t>
              </w:r>
              <w:proofErr w:type="spellEnd"/>
              <w:proofErr w:type="gram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90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  =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291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92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=  DUAL_TREE_CHROMA )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293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94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?  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95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tbHeight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96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  /  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97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SubHeightC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298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br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299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300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301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302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303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304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305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306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307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08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: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309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 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10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tbHeight</w:t>
              </w:r>
            </w:ins>
            <w:proofErr w:type="spellEnd"/>
            <w:del w:id="311" w:author="박도현" w:date="2019-07-05T19:30:00Z"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312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13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 xml:space="preserve">if( Min( lfnstWidth, lfnstHeight )  &gt;= 4  &amp;&amp; </w:delText>
              </w:r>
              <w:r w:rsidRPr="00AE686F" w:rsidDel="00C74E5F">
                <w:rPr>
                  <w:bCs/>
                  <w:kern w:val="2"/>
                  <w:sz w:val="20"/>
                  <w:highlight w:val="yellow"/>
                  <w:lang w:val="en-CA"/>
                  <w:rPrChange w:id="314" w:author="박도현" w:date="2019-07-05T19:31:00Z">
                    <w:rPr>
                      <w:bCs/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sps_</w:delText>
              </w:r>
              <w:r w:rsidRPr="00AE686F" w:rsidDel="00C74E5F">
                <w:rPr>
                  <w:bCs/>
                  <w:kern w:val="2"/>
                  <w:sz w:val="20"/>
                  <w:highlight w:val="yellow"/>
                  <w:lang w:val="en-CA" w:eastAsia="zh-CN"/>
                  <w:rPrChange w:id="315" w:author="박도현" w:date="2019-07-05T19:31:00Z">
                    <w:rPr>
                      <w:bCs/>
                      <w:kern w:val="2"/>
                      <w:sz w:val="20"/>
                      <w:highlight w:val="yellow"/>
                      <w:lang w:val="en-CA" w:eastAsia="zh-CN"/>
                    </w:rPr>
                  </w:rPrChange>
                </w:rPr>
                <w:delText>lfnst</w:delText>
              </w:r>
              <w:r w:rsidRPr="00AE686F" w:rsidDel="00C74E5F">
                <w:rPr>
                  <w:bCs/>
                  <w:kern w:val="2"/>
                  <w:sz w:val="20"/>
                  <w:highlight w:val="yellow"/>
                  <w:lang w:val="en-CA"/>
                  <w:rPrChange w:id="316" w:author="박도현" w:date="2019-07-05T19:31:00Z">
                    <w:rPr>
                      <w:bCs/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_enabled_flag  =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317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</w:delText>
              </w:r>
              <w:r w:rsidRPr="00AE686F" w:rsidDel="00C74E5F">
                <w:rPr>
                  <w:bCs/>
                  <w:kern w:val="2"/>
                  <w:sz w:val="20"/>
                  <w:highlight w:val="yellow"/>
                  <w:lang w:val="en-CA"/>
                  <w:rPrChange w:id="318" w:author="박도현" w:date="2019-07-05T19:31:00Z">
                    <w:rPr>
                      <w:bCs/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=  1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19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 xml:space="preserve">  &amp;&amp;  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20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br/>
              </w:r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321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322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323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324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CuPredMode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25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[ x0 ][ y0 ]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326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 xml:space="preserve">  = =  MODE_INTRA  &amp;&amp;  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27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br/>
              </w:r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328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329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330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kern w:val="2"/>
                  <w:sz w:val="20"/>
                  <w:highlight w:val="yellow"/>
                  <w:lang w:val="en-CA" w:eastAsia="ko-KR"/>
                  <w:rPrChange w:id="331" w:author="박도현" w:date="2019-07-05T19:31:00Z">
                    <w:rPr>
                      <w:noProof/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IntraSubPartitionsSplitType  =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332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</w:delText>
              </w:r>
              <w:r w:rsidRPr="00AE686F" w:rsidDel="00C74E5F">
                <w:rPr>
                  <w:noProof/>
                  <w:kern w:val="2"/>
                  <w:sz w:val="20"/>
                  <w:highlight w:val="yellow"/>
                  <w:lang w:val="en-CA" w:eastAsia="ko-KR"/>
                  <w:rPrChange w:id="333" w:author="박도현" w:date="2019-07-05T19:31:00Z">
                    <w:rPr>
                      <w:noProof/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 xml:space="preserve">=  </w:delText>
              </w:r>
              <w:r w:rsidRPr="00AE686F" w:rsidDel="00C74E5F">
                <w:rPr>
                  <w:rFonts w:eastAsia="바탕"/>
                  <w:bCs/>
                  <w:noProof/>
                  <w:kern w:val="2"/>
                  <w:sz w:val="20"/>
                  <w:highlight w:val="yellow"/>
                  <w:lang w:val="en-CA"/>
                  <w:rPrChange w:id="334" w:author="박도현" w:date="2019-07-05T19:31:00Z">
                    <w:rPr>
                      <w:rFonts w:eastAsia="바탕"/>
                      <w:bCs/>
                      <w:noProof/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 xml:space="preserve">ISP_NO_SPLIT  &amp;&amp;  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35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br/>
              </w:r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336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337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338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rFonts w:eastAsia="바탕"/>
                  <w:bCs/>
                  <w:noProof/>
                  <w:kern w:val="2"/>
                  <w:sz w:val="20"/>
                  <w:highlight w:val="yellow"/>
                  <w:lang w:val="en-CA"/>
                  <w:rPrChange w:id="339" w:author="박도현" w:date="2019-07-05T19:31:00Z">
                    <w:rPr>
                      <w:rFonts w:eastAsia="바탕"/>
                      <w:bCs/>
                      <w:noProof/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!intra_mip_flag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40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[ x0 ][ y0 ]  &amp;&amp;  !</w:delText>
              </w:r>
              <w:r w:rsidRPr="00AE686F" w:rsidDel="00C74E5F">
                <w:rPr>
                  <w:color w:val="000000"/>
                  <w:kern w:val="2"/>
                  <w:sz w:val="20"/>
                  <w:highlight w:val="yellow"/>
                  <w:lang w:val="en-CA" w:eastAsia="ko-KR"/>
                  <w:rPrChange w:id="341" w:author="박도현" w:date="2019-07-05T19:31:00Z">
                    <w:rPr>
                      <w:color w:val="000000"/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subTuIndex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42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 xml:space="preserve"> ) {</w:delText>
              </w:r>
            </w:del>
          </w:p>
        </w:tc>
        <w:tc>
          <w:tcPr>
            <w:tcW w:w="1109" w:type="dxa"/>
            <w:tcPrChange w:id="343" w:author="박도현" w:date="2019-07-05T19:31:00Z">
              <w:tcPr>
                <w:tcW w:w="1152" w:type="dxa"/>
                <w:gridSpan w:val="2"/>
              </w:tcPr>
            </w:tcPrChange>
          </w:tcPr>
          <w:p w14:paraId="3AB95D9B" w14:textId="7777777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  <w:rPrChange w:id="344" w:author="박도현" w:date="2019-07-05T19:31:00Z">
                  <w:rPr>
                    <w:bCs/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</w:p>
        </w:tc>
      </w:tr>
      <w:tr w:rsidR="00AE686F" w:rsidRPr="00C264EF" w14:paraId="487B73F4" w14:textId="77777777" w:rsidTr="00AE686F">
        <w:trPr>
          <w:cantSplit/>
          <w:trHeight w:val="983"/>
          <w:jc w:val="center"/>
          <w:trPrChange w:id="345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346" w:author="박도현" w:date="2019-07-05T19:31:00Z">
              <w:tcPr>
                <w:tcW w:w="8352" w:type="dxa"/>
                <w:gridSpan w:val="2"/>
              </w:tcPr>
            </w:tcPrChange>
          </w:tcPr>
          <w:p w14:paraId="3671AF4C" w14:textId="1CA0E715" w:rsidR="00AE686F" w:rsidRPr="00AE686F" w:rsidRDefault="00AE686F" w:rsidP="00AE6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545"/>
                <w:tab w:val="left" w:pos="770"/>
                <w:tab w:val="left" w:pos="87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  <w:rPrChange w:id="347" w:author="박도현" w:date="2019-07-05T19:31:00Z">
                  <w:rPr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  <w:ins w:id="348" w:author="박도현" w:date="2019-07-05T19:30:00Z"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349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lastRenderedPageBreak/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350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51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if( Min( 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52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lfnstWidth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53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, 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54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lfnstHeight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55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 )  &gt;=  4  &amp;&amp;  </w:t>
              </w:r>
              <w:proofErr w:type="spellStart"/>
              <w:r w:rsidRPr="00AE686F">
                <w:rPr>
                  <w:bCs/>
                  <w:kern w:val="2"/>
                  <w:sz w:val="20"/>
                  <w:highlight w:val="yellow"/>
                  <w:shd w:val="pct15" w:color="auto" w:fill="FFFFFF"/>
                  <w:lang w:val="en-CA"/>
                  <w:rPrChange w:id="356" w:author="박도현" w:date="2019-07-05T19:31:00Z">
                    <w:rPr>
                      <w:bCs/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sps_</w:t>
              </w:r>
              <w:r w:rsidRPr="00B63A2F">
                <w:rPr>
                  <w:bCs/>
                  <w:kern w:val="2"/>
                  <w:sz w:val="20"/>
                  <w:highlight w:val="yellow"/>
                  <w:shd w:val="pct15" w:color="auto" w:fill="FFFFFF"/>
                  <w:lang w:val="en-CA" w:eastAsia="zh-CN"/>
                  <w:rPrChange w:id="357" w:author="박도현" w:date="2019-07-05T19:31:00Z">
                    <w:rPr>
                      <w:bCs/>
                      <w:kern w:val="2"/>
                      <w:highlight w:val="yellow"/>
                      <w:shd w:val="pct15" w:color="auto" w:fill="FFFFFF"/>
                      <w:lang w:val="en-CA" w:eastAsia="zh-CN"/>
                    </w:rPr>
                  </w:rPrChange>
                </w:rPr>
                <w:t>lfnst</w:t>
              </w:r>
              <w:r w:rsidRPr="00AE686F">
                <w:rPr>
                  <w:bCs/>
                  <w:kern w:val="2"/>
                  <w:sz w:val="20"/>
                  <w:highlight w:val="yellow"/>
                  <w:shd w:val="pct15" w:color="auto" w:fill="FFFFFF"/>
                  <w:lang w:val="en-CA"/>
                  <w:rPrChange w:id="358" w:author="박도현" w:date="2019-07-05T19:31:00Z">
                    <w:rPr>
                      <w:bCs/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_enabled_flag</w:t>
              </w:r>
              <w:proofErr w:type="spellEnd"/>
              <w:r w:rsidRPr="00AE686F">
                <w:rPr>
                  <w:bCs/>
                  <w:kern w:val="2"/>
                  <w:sz w:val="20"/>
                  <w:highlight w:val="yellow"/>
                  <w:shd w:val="pct15" w:color="auto" w:fill="FFFFFF"/>
                  <w:lang w:val="en-CA"/>
                  <w:rPrChange w:id="359" w:author="박도현" w:date="2019-07-05T19:31:00Z">
                    <w:rPr>
                      <w:bCs/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 xml:space="preserve">  =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360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</w:t>
              </w:r>
              <w:r w:rsidRPr="00AE686F">
                <w:rPr>
                  <w:bCs/>
                  <w:kern w:val="2"/>
                  <w:sz w:val="20"/>
                  <w:highlight w:val="yellow"/>
                  <w:shd w:val="pct15" w:color="auto" w:fill="FFFFFF"/>
                  <w:lang w:val="en-CA"/>
                  <w:rPrChange w:id="361" w:author="박도현" w:date="2019-07-05T19:31:00Z">
                    <w:rPr>
                      <w:bCs/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=  1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62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  &amp;&amp;  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63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br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364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365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366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367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CuPredMode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68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[ x0 ][ y0 ]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369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 xml:space="preserve">  = =  MODE_INTRA  &amp;&amp;  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70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br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371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372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373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74" w:author="박도현" w:date="2019-07-05T19:31:00Z">
                    <w:rPr>
                      <w:noProof/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IntraSubPartitionsSplitType  =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375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</w:t>
              </w:r>
              <w:r w:rsidRPr="00AE686F">
                <w:rPr>
                  <w:noProof/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76" w:author="박도현" w:date="2019-07-05T19:31:00Z">
                    <w:rPr>
                      <w:noProof/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=  </w:t>
              </w:r>
              <w:r w:rsidRPr="00AE686F">
                <w:rPr>
                  <w:rFonts w:eastAsia="바탕"/>
                  <w:bCs/>
                  <w:noProof/>
                  <w:kern w:val="2"/>
                  <w:sz w:val="20"/>
                  <w:highlight w:val="yellow"/>
                  <w:shd w:val="pct15" w:color="auto" w:fill="FFFFFF"/>
                  <w:lang w:val="en-CA"/>
                  <w:rPrChange w:id="377" w:author="박도현" w:date="2019-07-05T19:31:00Z">
                    <w:rPr>
                      <w:rFonts w:eastAsia="바탕"/>
                      <w:bCs/>
                      <w:noProof/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 xml:space="preserve">ISP_NO_SPLIT  &amp;&amp;  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78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br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379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380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381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rFonts w:eastAsia="바탕"/>
                  <w:bCs/>
                  <w:noProof/>
                  <w:kern w:val="2"/>
                  <w:sz w:val="20"/>
                  <w:highlight w:val="yellow"/>
                  <w:shd w:val="pct15" w:color="auto" w:fill="FFFFFF"/>
                  <w:lang w:val="en-CA"/>
                  <w:rPrChange w:id="382" w:author="박도현" w:date="2019-07-05T19:31:00Z">
                    <w:rPr>
                      <w:rFonts w:eastAsia="바탕"/>
                      <w:bCs/>
                      <w:noProof/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!intra_mip_flag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383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[ x0 ][ y0 ] ) {</w:t>
              </w:r>
            </w:ins>
            <w:del w:id="384" w:author="박도현" w:date="2019-07-05T19:30:00Z"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385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386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87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if( ( numSigCoeff &gt; ( ( treeType  =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388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89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=  SINGLE_TREE )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390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91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?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392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93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2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394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95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: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396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97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 xml:space="preserve">1 ) )  &amp;&amp;  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398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br/>
              </w:r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399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400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401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402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color w:val="000000"/>
                  <w:kern w:val="2"/>
                  <w:sz w:val="20"/>
                  <w:highlight w:val="yellow"/>
                  <w:lang w:val="en-CA" w:eastAsia="ko-KR"/>
                  <w:rPrChange w:id="403" w:author="박도현" w:date="2019-07-05T19:31:00Z">
                    <w:rPr>
                      <w:color w:val="000000"/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numZeroOutSigCoeff  =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/>
                  <w:rPrChange w:id="404" w:author="박도현" w:date="2019-07-05T19:31:00Z">
                    <w:rPr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 </w:delText>
              </w:r>
              <w:r w:rsidRPr="00AE686F" w:rsidDel="00C74E5F">
                <w:rPr>
                  <w:color w:val="000000"/>
                  <w:kern w:val="2"/>
                  <w:sz w:val="20"/>
                  <w:highlight w:val="yellow"/>
                  <w:lang w:val="en-CA" w:eastAsia="ko-KR"/>
                  <w:rPrChange w:id="405" w:author="박도현" w:date="2019-07-05T19:31:00Z">
                    <w:rPr>
                      <w:color w:val="000000"/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=  0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406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 xml:space="preserve"> )</w:delText>
              </w:r>
            </w:del>
          </w:p>
        </w:tc>
        <w:tc>
          <w:tcPr>
            <w:tcW w:w="1109" w:type="dxa"/>
            <w:tcPrChange w:id="407" w:author="박도현" w:date="2019-07-05T19:31:00Z">
              <w:tcPr>
                <w:tcW w:w="1152" w:type="dxa"/>
                <w:gridSpan w:val="2"/>
              </w:tcPr>
            </w:tcPrChange>
          </w:tcPr>
          <w:p w14:paraId="425EC369" w14:textId="7777777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  <w:rPrChange w:id="408" w:author="박도현" w:date="2019-07-05T19:31:00Z">
                  <w:rPr>
                    <w:bCs/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</w:p>
        </w:tc>
        <w:bookmarkStart w:id="409" w:name="_GoBack"/>
        <w:bookmarkEnd w:id="409"/>
      </w:tr>
      <w:tr w:rsidR="00AE686F" w:rsidRPr="00C264EF" w14:paraId="78173899" w14:textId="77777777" w:rsidTr="00AE686F">
        <w:trPr>
          <w:cantSplit/>
          <w:trHeight w:val="506"/>
          <w:jc w:val="center"/>
          <w:trPrChange w:id="410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411" w:author="박도현" w:date="2019-07-05T19:31:00Z">
              <w:tcPr>
                <w:tcW w:w="8352" w:type="dxa"/>
                <w:gridSpan w:val="2"/>
              </w:tcPr>
            </w:tcPrChange>
          </w:tcPr>
          <w:p w14:paraId="04285F62" w14:textId="1FD41AE1" w:rsidR="00AE686F" w:rsidRPr="00AE686F" w:rsidRDefault="00AE686F" w:rsidP="00AE6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70"/>
                <w:tab w:val="left" w:pos="980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  <w:rPrChange w:id="412" w:author="박도현" w:date="2019-07-05T19:31:00Z">
                  <w:rPr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  <w:ins w:id="413" w:author="박도현" w:date="2019-07-05T19:30:00Z"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414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415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416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proofErr w:type="gram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17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if( (</w:t>
              </w:r>
              <w:proofErr w:type="gram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18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 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19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numSigCoeff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20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 &gt; ( ( </w:t>
              </w:r>
              <w:proofErr w:type="spell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21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treeType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22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  =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423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24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=  SINGLE_TREE )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425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26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?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427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 </w:t>
              </w:r>
              <w:proofErr w:type="gramStart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28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2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429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30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:</w:t>
              </w:r>
              <w:proofErr w:type="gram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31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432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33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1 ) )  &amp;&amp;  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34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br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435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436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437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438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  <w:t xml:space="preserve"> </w:t>
              </w:r>
              <w:proofErr w:type="spellStart"/>
              <w:r w:rsidRPr="00B63A2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39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numZeroOutSigCoeff</w:t>
              </w:r>
              <w:proofErr w:type="spellEnd"/>
              <w:r w:rsidRPr="00B63A2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40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  =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/>
                  <w:rPrChange w:id="441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> </w:t>
              </w:r>
              <w:r w:rsidRPr="00B63A2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42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=  0</w:t>
              </w:r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43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 xml:space="preserve"> )</w:t>
              </w:r>
            </w:ins>
            <w:del w:id="444" w:author="박도현" w:date="2019-07-05T19:30:00Z">
              <w:r w:rsidRPr="00AE686F" w:rsidDel="00C74E5F">
                <w:rPr>
                  <w:noProof/>
                  <w:sz w:val="20"/>
                  <w:highlight w:val="yellow"/>
                  <w:lang w:val="en-CA"/>
                  <w:rPrChange w:id="445" w:author="박도현" w:date="2019-07-05T19:31:00Z">
                    <w:rPr>
                      <w:noProof/>
                      <w:sz w:val="20"/>
                      <w:highlight w:val="yellow"/>
                      <w:lang w:val="en-CA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446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noProof/>
                  <w:sz w:val="20"/>
                  <w:highlight w:val="yellow"/>
                  <w:lang w:val="en-CA" w:eastAsia="ko-KR"/>
                  <w:rPrChange w:id="447" w:author="박도현" w:date="2019-07-05T19:31:00Z">
                    <w:rPr>
                      <w:noProof/>
                      <w:sz w:val="20"/>
                      <w:highlight w:val="yellow"/>
                      <w:lang w:val="en-CA" w:eastAsia="ko-KR"/>
                    </w:rPr>
                  </w:rPrChange>
                </w:rPr>
                <w:tab/>
              </w:r>
              <w:r w:rsidRPr="00AE686F" w:rsidDel="00C74E5F">
                <w:rPr>
                  <w:b/>
                  <w:kern w:val="2"/>
                  <w:sz w:val="20"/>
                  <w:highlight w:val="yellow"/>
                  <w:lang w:val="en-CA" w:eastAsia="ko-KR"/>
                  <w:rPrChange w:id="448" w:author="박도현" w:date="2019-07-05T19:31:00Z">
                    <w:rPr>
                      <w:b/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lfnst_idx</w:delText>
              </w:r>
              <w:r w:rsidRPr="00AE686F" w:rsidDel="00C74E5F">
                <w:rPr>
                  <w:kern w:val="2"/>
                  <w:sz w:val="20"/>
                  <w:highlight w:val="yellow"/>
                  <w:lang w:val="en-CA" w:eastAsia="ko-KR"/>
                  <w:rPrChange w:id="449" w:author="박도현" w:date="2019-07-05T19:31:00Z">
                    <w:rPr>
                      <w:kern w:val="2"/>
                      <w:sz w:val="20"/>
                      <w:highlight w:val="yellow"/>
                      <w:lang w:val="en-CA" w:eastAsia="ko-KR"/>
                    </w:rPr>
                  </w:rPrChange>
                </w:rPr>
                <w:delText>[ x0 ][ y0 ]</w:delText>
              </w:r>
            </w:del>
          </w:p>
        </w:tc>
        <w:tc>
          <w:tcPr>
            <w:tcW w:w="1109" w:type="dxa"/>
            <w:tcPrChange w:id="450" w:author="박도현" w:date="2019-07-05T19:31:00Z">
              <w:tcPr>
                <w:tcW w:w="1152" w:type="dxa"/>
                <w:gridSpan w:val="2"/>
              </w:tcPr>
            </w:tcPrChange>
          </w:tcPr>
          <w:p w14:paraId="1BDFE9C0" w14:textId="2717F917" w:rsidR="00AE686F" w:rsidRPr="00AE686F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  <w:rPrChange w:id="451" w:author="박도현" w:date="2019-07-05T19:31:00Z">
                  <w:rPr>
                    <w:bCs/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  <w:del w:id="452" w:author="박도현" w:date="2019-07-05T19:30:00Z">
              <w:r w:rsidRPr="00AE686F" w:rsidDel="00C74E5F">
                <w:rPr>
                  <w:noProof/>
                  <w:kern w:val="2"/>
                  <w:sz w:val="20"/>
                  <w:highlight w:val="yellow"/>
                  <w:lang w:val="en-CA"/>
                  <w:rPrChange w:id="453" w:author="박도현" w:date="2019-07-05T19:31:00Z">
                    <w:rPr>
                      <w:noProof/>
                      <w:kern w:val="2"/>
                      <w:sz w:val="20"/>
                      <w:highlight w:val="yellow"/>
                      <w:lang w:val="en-CA"/>
                    </w:rPr>
                  </w:rPrChange>
                </w:rPr>
                <w:delText>ae(v)</w:delText>
              </w:r>
            </w:del>
          </w:p>
        </w:tc>
      </w:tr>
      <w:tr w:rsidR="00AE686F" w:rsidRPr="00C264EF" w14:paraId="5D9633A3" w14:textId="77777777" w:rsidTr="00AE686F">
        <w:trPr>
          <w:cantSplit/>
          <w:trHeight w:val="260"/>
          <w:jc w:val="center"/>
          <w:trPrChange w:id="454" w:author="박도현" w:date="2019-07-05T19:31:00Z">
            <w:trPr>
              <w:cantSplit/>
              <w:jc w:val="center"/>
            </w:trPr>
          </w:trPrChange>
        </w:trPr>
        <w:tc>
          <w:tcPr>
            <w:tcW w:w="8048" w:type="dxa"/>
            <w:tcPrChange w:id="455" w:author="박도현" w:date="2019-07-05T19:31:00Z">
              <w:tcPr>
                <w:tcW w:w="8352" w:type="dxa"/>
                <w:gridSpan w:val="2"/>
              </w:tcPr>
            </w:tcPrChange>
          </w:tcPr>
          <w:p w14:paraId="690029D9" w14:textId="033DB763" w:rsidR="00AE686F" w:rsidRPr="00D33100" w:rsidRDefault="00AE686F" w:rsidP="00AE686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ins w:id="456" w:author="박도현" w:date="2019-07-05T19:30:00Z"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457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458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 w:eastAsia="ko-KR"/>
                  <w:rPrChange w:id="459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ab/>
              </w:r>
              <w:r w:rsidRPr="00AE686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460" w:author="박도현" w:date="2019-07-05T19:31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proofErr w:type="spellStart"/>
              <w:r w:rsidRPr="00AE686F">
                <w:rPr>
                  <w:b/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61" w:author="박도현" w:date="2019-07-05T19:31:00Z">
                    <w:rPr>
                      <w:b/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lfnst_</w:t>
              </w:r>
              <w:proofErr w:type="gramStart"/>
              <w:r w:rsidRPr="00AE686F">
                <w:rPr>
                  <w:b/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62" w:author="박도현" w:date="2019-07-05T19:31:00Z">
                    <w:rPr>
                      <w:b/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idx</w:t>
              </w:r>
              <w:proofErr w:type="spell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63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[</w:t>
              </w:r>
              <w:proofErr w:type="gramEnd"/>
              <w:r w:rsidRPr="00AE686F">
                <w:rPr>
                  <w:kern w:val="2"/>
                  <w:sz w:val="20"/>
                  <w:highlight w:val="yellow"/>
                  <w:shd w:val="pct15" w:color="auto" w:fill="FFFFFF"/>
                  <w:lang w:val="en-CA" w:eastAsia="ko-KR"/>
                  <w:rPrChange w:id="464" w:author="박도현" w:date="2019-07-05T19:31:00Z">
                    <w:rPr>
                      <w:kern w:val="2"/>
                      <w:highlight w:val="yellow"/>
                      <w:shd w:val="pct15" w:color="auto" w:fill="FFFFFF"/>
                      <w:lang w:val="en-CA" w:eastAsia="ko-KR"/>
                    </w:rPr>
                  </w:rPrChange>
                </w:rPr>
                <w:t> x0 ][ y0 ]</w:t>
              </w:r>
            </w:ins>
            <w:del w:id="465" w:author="박도현" w:date="2019-07-05T19:30:00Z">
              <w:r w:rsidRPr="00D33100" w:rsidDel="00C74E5F">
                <w:rPr>
                  <w:rFonts w:hint="eastAsia"/>
                  <w:noProof/>
                  <w:sz w:val="20"/>
                  <w:lang w:val="en-CA" w:eastAsia="ko-KR"/>
                </w:rPr>
                <w:delText>}</w:delText>
              </w:r>
            </w:del>
          </w:p>
        </w:tc>
        <w:tc>
          <w:tcPr>
            <w:tcW w:w="1109" w:type="dxa"/>
            <w:tcPrChange w:id="466" w:author="박도현" w:date="2019-07-05T19:31:00Z">
              <w:tcPr>
                <w:tcW w:w="1152" w:type="dxa"/>
                <w:gridSpan w:val="2"/>
              </w:tcPr>
            </w:tcPrChange>
          </w:tcPr>
          <w:p w14:paraId="465247B8" w14:textId="71B1111A" w:rsidR="00AE686F" w:rsidRPr="00D33100" w:rsidRDefault="00AE686F" w:rsidP="00AE68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  <w:ins w:id="467" w:author="박도현" w:date="2019-07-05T19:30:00Z">
              <w:r w:rsidRPr="00AE686F">
                <w:rPr>
                  <w:b/>
                  <w:noProof/>
                  <w:sz w:val="20"/>
                  <w:highlight w:val="yellow"/>
                  <w:lang w:val="en-CA"/>
                  <w:rPrChange w:id="468" w:author="박도현" w:date="2019-07-05T19:31:00Z">
                    <w:rPr>
                      <w:b/>
                      <w:noProof/>
                      <w:highlight w:val="yellow"/>
                      <w:lang w:val="en-CA"/>
                    </w:rPr>
                  </w:rPrChange>
                </w:rPr>
                <w:t>ae(v)</w:t>
              </w:r>
            </w:ins>
          </w:p>
        </w:tc>
      </w:tr>
      <w:tr w:rsidR="00E8660F" w:rsidRPr="00C264EF" w14:paraId="50932E12" w14:textId="77777777" w:rsidTr="00AE686F">
        <w:trPr>
          <w:cantSplit/>
          <w:trHeight w:val="260"/>
          <w:jc w:val="center"/>
          <w:ins w:id="469" w:author="박도현" w:date="2019-07-05T19:32:00Z"/>
        </w:trPr>
        <w:tc>
          <w:tcPr>
            <w:tcW w:w="8048" w:type="dxa"/>
          </w:tcPr>
          <w:p w14:paraId="6F9D53A7" w14:textId="1974FF60" w:rsidR="00E8660F" w:rsidRPr="00E8660F" w:rsidRDefault="00E8660F" w:rsidP="00E866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470" w:author="박도현" w:date="2019-07-05T19:32:00Z"/>
                <w:noProof/>
                <w:sz w:val="20"/>
                <w:highlight w:val="yellow"/>
                <w:shd w:val="pct15" w:color="auto" w:fill="FFFFFF"/>
                <w:lang w:val="en-CA"/>
                <w:rPrChange w:id="471" w:author="박도현" w:date="2019-07-05T19:33:00Z">
                  <w:rPr>
                    <w:ins w:id="472" w:author="박도현" w:date="2019-07-05T19:32:00Z"/>
                    <w:noProof/>
                    <w:sz w:val="20"/>
                    <w:highlight w:val="yellow"/>
                    <w:shd w:val="pct15" w:color="auto" w:fill="FFFFFF"/>
                    <w:lang w:val="en-CA"/>
                  </w:rPr>
                </w:rPrChange>
              </w:rPr>
            </w:pPr>
            <w:ins w:id="473" w:author="박도현" w:date="2019-07-05T19:33:00Z">
              <w:r w:rsidRPr="00E8660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474" w:author="박도현" w:date="2019-07-05T19:33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</w:r>
              <w:r w:rsidRPr="00E8660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475" w:author="박도현" w:date="2019-07-05T19:33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  <w:t>}</w:t>
              </w:r>
            </w:ins>
          </w:p>
        </w:tc>
        <w:tc>
          <w:tcPr>
            <w:tcW w:w="1109" w:type="dxa"/>
          </w:tcPr>
          <w:p w14:paraId="019F1FCA" w14:textId="77777777" w:rsidR="00E8660F" w:rsidRPr="00E8660F" w:rsidRDefault="00E8660F" w:rsidP="00E8660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476" w:author="박도현" w:date="2019-07-05T19:32:00Z"/>
                <w:b/>
                <w:noProof/>
                <w:sz w:val="20"/>
                <w:highlight w:val="yellow"/>
                <w:lang w:val="en-CA"/>
                <w:rPrChange w:id="477" w:author="박도현" w:date="2019-07-05T19:33:00Z">
                  <w:rPr>
                    <w:ins w:id="478" w:author="박도현" w:date="2019-07-05T19:32:00Z"/>
                    <w:b/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</w:p>
        </w:tc>
      </w:tr>
      <w:tr w:rsidR="00E8660F" w:rsidRPr="00C264EF" w14:paraId="43CADF3A" w14:textId="77777777" w:rsidTr="00AE686F">
        <w:trPr>
          <w:cantSplit/>
          <w:trHeight w:val="260"/>
          <w:jc w:val="center"/>
          <w:ins w:id="479" w:author="박도현" w:date="2019-07-05T19:33:00Z"/>
        </w:trPr>
        <w:tc>
          <w:tcPr>
            <w:tcW w:w="8048" w:type="dxa"/>
          </w:tcPr>
          <w:p w14:paraId="64A2FD7D" w14:textId="3875D6F3" w:rsidR="00E8660F" w:rsidRPr="00E8660F" w:rsidRDefault="00E8660F" w:rsidP="00E866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480" w:author="박도현" w:date="2019-07-05T19:33:00Z"/>
                <w:noProof/>
                <w:sz w:val="20"/>
                <w:highlight w:val="yellow"/>
                <w:shd w:val="pct15" w:color="auto" w:fill="FFFFFF"/>
                <w:lang w:val="en-CA"/>
                <w:rPrChange w:id="481" w:author="박도현" w:date="2019-07-05T19:33:00Z">
                  <w:rPr>
                    <w:ins w:id="482" w:author="박도현" w:date="2019-07-05T19:33:00Z"/>
                    <w:noProof/>
                    <w:sz w:val="20"/>
                    <w:highlight w:val="yellow"/>
                    <w:shd w:val="pct15" w:color="auto" w:fill="FFFFFF"/>
                    <w:lang w:val="en-CA"/>
                  </w:rPr>
                </w:rPrChange>
              </w:rPr>
            </w:pPr>
            <w:ins w:id="483" w:author="박도현" w:date="2019-07-05T19:33:00Z">
              <w:r w:rsidRPr="00E8660F">
                <w:rPr>
                  <w:noProof/>
                  <w:sz w:val="20"/>
                  <w:highlight w:val="yellow"/>
                  <w:shd w:val="pct15" w:color="auto" w:fill="FFFFFF"/>
                  <w:lang w:val="en-CA"/>
                  <w:rPrChange w:id="484" w:author="박도현" w:date="2019-07-05T19:33:00Z">
                    <w:rPr>
                      <w:noProof/>
                      <w:highlight w:val="yellow"/>
                      <w:shd w:val="pct15" w:color="auto" w:fill="FFFFFF"/>
                      <w:lang w:val="en-CA"/>
                    </w:rPr>
                  </w:rPrChange>
                </w:rPr>
                <w:tab/>
                <w:t>}</w:t>
              </w:r>
            </w:ins>
          </w:p>
        </w:tc>
        <w:tc>
          <w:tcPr>
            <w:tcW w:w="1109" w:type="dxa"/>
          </w:tcPr>
          <w:p w14:paraId="5BE38DFC" w14:textId="77777777" w:rsidR="00E8660F" w:rsidRPr="00E8660F" w:rsidRDefault="00E8660F" w:rsidP="00E8660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ins w:id="485" w:author="박도현" w:date="2019-07-05T19:33:00Z"/>
                <w:b/>
                <w:noProof/>
                <w:sz w:val="20"/>
                <w:highlight w:val="yellow"/>
                <w:lang w:val="en-CA"/>
                <w:rPrChange w:id="486" w:author="박도현" w:date="2019-07-05T19:33:00Z">
                  <w:rPr>
                    <w:ins w:id="487" w:author="박도현" w:date="2019-07-05T19:33:00Z"/>
                    <w:b/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</w:p>
        </w:tc>
      </w:tr>
    </w:tbl>
    <w:p w14:paraId="339CDA76" w14:textId="2F4C1CC9" w:rsidR="003C6010" w:rsidRPr="003C6010" w:rsidDel="009B1003" w:rsidRDefault="003C6010" w:rsidP="003C6010">
      <w:pPr>
        <w:pStyle w:val="aa"/>
        <w:keepNext/>
        <w:jc w:val="center"/>
        <w:rPr>
          <w:del w:id="488" w:author="박도현" w:date="2019-07-05T19:29:00Z"/>
          <w:b w:val="0"/>
          <w:bCs w:val="0"/>
          <w:sz w:val="22"/>
          <w:szCs w:val="22"/>
        </w:rPr>
      </w:pPr>
      <w:del w:id="489" w:author="박도현" w:date="2019-07-05T19:29:00Z">
        <w:r w:rsidRPr="003C6010" w:rsidDel="009B1003">
          <w:rPr>
            <w:b w:val="0"/>
            <w:bCs w:val="0"/>
            <w:sz w:val="22"/>
            <w:szCs w:val="22"/>
          </w:rPr>
          <w:delText xml:space="preserve">Table </w:delText>
        </w:r>
        <w:r w:rsidRPr="003C6010" w:rsidDel="009B1003">
          <w:rPr>
            <w:b w:val="0"/>
            <w:bCs w:val="0"/>
            <w:sz w:val="22"/>
            <w:szCs w:val="22"/>
          </w:rPr>
          <w:fldChar w:fldCharType="begin"/>
        </w:r>
        <w:r w:rsidRPr="003C6010" w:rsidDel="009B1003">
          <w:rPr>
            <w:b w:val="0"/>
            <w:bCs w:val="0"/>
            <w:sz w:val="22"/>
            <w:szCs w:val="22"/>
          </w:rPr>
          <w:delInstrText xml:space="preserve"> SEQ Table \* ARABIC </w:delInstrText>
        </w:r>
        <w:r w:rsidRPr="003C6010" w:rsidDel="009B1003">
          <w:rPr>
            <w:b w:val="0"/>
            <w:bCs w:val="0"/>
            <w:sz w:val="22"/>
            <w:szCs w:val="22"/>
          </w:rPr>
          <w:fldChar w:fldCharType="separate"/>
        </w:r>
        <w:r w:rsidR="00D27789" w:rsidDel="009B1003">
          <w:rPr>
            <w:b w:val="0"/>
            <w:bCs w:val="0"/>
            <w:noProof/>
            <w:sz w:val="22"/>
            <w:szCs w:val="22"/>
          </w:rPr>
          <w:delText>3</w:delText>
        </w:r>
        <w:r w:rsidRPr="003C6010" w:rsidDel="009B1003">
          <w:rPr>
            <w:b w:val="0"/>
            <w:bCs w:val="0"/>
            <w:sz w:val="22"/>
            <w:szCs w:val="22"/>
          </w:rPr>
          <w:fldChar w:fldCharType="end"/>
        </w:r>
        <w:r w:rsidRPr="003C6010" w:rsidDel="009B1003">
          <w:rPr>
            <w:b w:val="0"/>
            <w:bCs w:val="0"/>
            <w:sz w:val="22"/>
            <w:szCs w:val="22"/>
          </w:rPr>
          <w:delText>.</w:delText>
        </w:r>
        <w:r w:rsidDel="009B1003">
          <w:rPr>
            <w:b w:val="0"/>
            <w:bCs w:val="0"/>
            <w:sz w:val="22"/>
            <w:szCs w:val="22"/>
          </w:rPr>
          <w:delText xml:space="preserve"> Proposed transform unit (Test</w:delText>
        </w:r>
        <w:r w:rsidR="00BA65AC" w:rsidDel="009B1003">
          <w:rPr>
            <w:b w:val="0"/>
            <w:bCs w:val="0"/>
            <w:sz w:val="22"/>
            <w:szCs w:val="22"/>
          </w:rPr>
          <w:delText xml:space="preserve"> </w:delText>
        </w:r>
        <w:r w:rsidDel="009B1003">
          <w:rPr>
            <w:b w:val="0"/>
            <w:bCs w:val="0"/>
            <w:sz w:val="22"/>
            <w:szCs w:val="22"/>
          </w:rPr>
          <w:delText>2)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22125F" w:rsidRPr="00C264EF" w:rsidDel="009B1003" w14:paraId="440D43BF" w14:textId="0A03B437" w:rsidTr="006850C4">
        <w:trPr>
          <w:cantSplit/>
          <w:jc w:val="center"/>
          <w:del w:id="490" w:author="박도현" w:date="2019-07-05T19:29:00Z"/>
        </w:trPr>
        <w:tc>
          <w:tcPr>
            <w:tcW w:w="8352" w:type="dxa"/>
          </w:tcPr>
          <w:p w14:paraId="3451408B" w14:textId="0D9E306C" w:rsidR="0022125F" w:rsidRPr="00C264EF" w:rsidDel="009B1003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491" w:author="박도현" w:date="2019-07-05T19:29:00Z"/>
                <w:noProof/>
                <w:sz w:val="20"/>
                <w:lang w:val="en-CA"/>
              </w:rPr>
            </w:pPr>
            <w:del w:id="492" w:author="박도현" w:date="2019-07-05T19:29:00Z">
              <w:r w:rsidDel="009B1003">
                <w:rPr>
                  <w:noProof/>
                  <w:sz w:val="20"/>
                  <w:lang w:val="en-CA"/>
                </w:rPr>
                <w:delText>……</w:delText>
              </w:r>
            </w:del>
          </w:p>
        </w:tc>
        <w:tc>
          <w:tcPr>
            <w:tcW w:w="1152" w:type="dxa"/>
          </w:tcPr>
          <w:p w14:paraId="2C25DFF3" w14:textId="08B45A95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493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7B4EF60F" w14:textId="04B3CC3E" w:rsidTr="006850C4">
        <w:trPr>
          <w:cantSplit/>
          <w:jc w:val="center"/>
          <w:del w:id="494" w:author="박도현" w:date="2019-07-05T19:29:00Z"/>
        </w:trPr>
        <w:tc>
          <w:tcPr>
            <w:tcW w:w="8352" w:type="dxa"/>
          </w:tcPr>
          <w:p w14:paraId="4BECC164" w14:textId="428B6507" w:rsidR="0022125F" w:rsidRPr="0049565A" w:rsidDel="009B1003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495" w:author="박도현" w:date="2019-07-05T19:29:00Z"/>
                <w:noProof/>
                <w:sz w:val="20"/>
                <w:highlight w:val="yellow"/>
                <w:lang w:val="en-CA"/>
              </w:rPr>
            </w:pPr>
            <w:del w:id="496" w:author="박도현" w:date="2019-07-05T19:29:00Z"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kern w:val="2"/>
                  <w:sz w:val="20"/>
                  <w:highlight w:val="yellow"/>
                  <w:lang w:val="en-CA" w:eastAsia="ko-KR"/>
                </w:rPr>
                <w:delText>numSigCoeff = 0</w:delText>
              </w:r>
            </w:del>
          </w:p>
        </w:tc>
        <w:tc>
          <w:tcPr>
            <w:tcW w:w="1152" w:type="dxa"/>
          </w:tcPr>
          <w:p w14:paraId="54C3EC59" w14:textId="78AFA0AC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497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52DD52F7" w14:textId="0AE8FEEC" w:rsidTr="006850C4">
        <w:trPr>
          <w:cantSplit/>
          <w:jc w:val="center"/>
          <w:del w:id="498" w:author="박도현" w:date="2019-07-05T19:29:00Z"/>
        </w:trPr>
        <w:tc>
          <w:tcPr>
            <w:tcW w:w="8352" w:type="dxa"/>
          </w:tcPr>
          <w:p w14:paraId="1F429496" w14:textId="2D4C793F" w:rsidR="0022125F" w:rsidRPr="00C264EF" w:rsidDel="009B1003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499" w:author="박도현" w:date="2019-07-05T19:29:00Z"/>
                <w:noProof/>
                <w:sz w:val="20"/>
                <w:highlight w:val="yellow"/>
                <w:lang w:val="en-CA"/>
              </w:rPr>
            </w:pPr>
            <w:del w:id="500" w:author="박도현" w:date="2019-07-05T19:29:00Z"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9565A" w:rsidDel="009B1003">
                <w:rPr>
                  <w:color w:val="000000"/>
                  <w:kern w:val="2"/>
                  <w:sz w:val="20"/>
                  <w:highlight w:val="yellow"/>
                  <w:lang w:val="en-CA" w:eastAsia="ko-KR"/>
                </w:rPr>
                <w:delText>numZeroOutSigCoeff = 0</w:delText>
              </w:r>
            </w:del>
          </w:p>
        </w:tc>
        <w:tc>
          <w:tcPr>
            <w:tcW w:w="1152" w:type="dxa"/>
          </w:tcPr>
          <w:p w14:paraId="584B1123" w14:textId="69D426FF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01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1D3C9BAC" w14:textId="6CCEE51D" w:rsidTr="006850C4">
        <w:trPr>
          <w:cantSplit/>
          <w:jc w:val="center"/>
          <w:del w:id="502" w:author="박도현" w:date="2019-07-05T19:29:00Z"/>
        </w:trPr>
        <w:tc>
          <w:tcPr>
            <w:tcW w:w="8352" w:type="dxa"/>
          </w:tcPr>
          <w:p w14:paraId="0FC4B31D" w14:textId="6C414D12" w:rsidR="0022125F" w:rsidRPr="00C264EF" w:rsidDel="009B1003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03" w:author="박도현" w:date="2019-07-05T19:29:00Z"/>
                <w:noProof/>
                <w:sz w:val="20"/>
                <w:lang w:val="en-CA" w:eastAsia="ko-KR"/>
              </w:rPr>
            </w:pPr>
            <w:del w:id="504" w:author="박도현" w:date="2019-07-05T19:29:00Z"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  <w:delText>if( tu_cbf_luma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[ x0 ][ y0 ]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 xml:space="preserve"> ) {</w:delText>
              </w:r>
            </w:del>
          </w:p>
        </w:tc>
        <w:tc>
          <w:tcPr>
            <w:tcW w:w="1152" w:type="dxa"/>
          </w:tcPr>
          <w:p w14:paraId="081809CC" w14:textId="2036AE71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05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663A8EC2" w14:textId="40F6A61E" w:rsidTr="006850C4">
        <w:trPr>
          <w:cantSplit/>
          <w:jc w:val="center"/>
          <w:del w:id="506" w:author="박도현" w:date="2019-07-05T19:29:00Z"/>
        </w:trPr>
        <w:tc>
          <w:tcPr>
            <w:tcW w:w="8352" w:type="dxa"/>
          </w:tcPr>
          <w:p w14:paraId="392CD0AE" w14:textId="60CB8FAF" w:rsidR="0022125F" w:rsidRPr="00C264EF" w:rsidDel="009B1003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07" w:author="박도현" w:date="2019-07-05T19:29:00Z"/>
                <w:noProof/>
                <w:sz w:val="20"/>
                <w:lang w:val="en-CA" w:eastAsia="ko-KR"/>
              </w:rPr>
            </w:pPr>
            <w:del w:id="508" w:author="박도현" w:date="2019-07-05T19:29:00Z"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  <w:delText>if( !transform_skip_flag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[ x0 ][ y0 ]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2" w:type="dxa"/>
          </w:tcPr>
          <w:p w14:paraId="074E69B9" w14:textId="7C5416AB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09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5DBF9442" w14:textId="314F8E18" w:rsidTr="006850C4">
        <w:trPr>
          <w:cantSplit/>
          <w:jc w:val="center"/>
          <w:del w:id="510" w:author="박도현" w:date="2019-07-05T19:29:00Z"/>
        </w:trPr>
        <w:tc>
          <w:tcPr>
            <w:tcW w:w="8352" w:type="dxa"/>
          </w:tcPr>
          <w:p w14:paraId="6F839D4A" w14:textId="00C88B16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11" w:author="박도현" w:date="2019-07-05T19:29:00Z"/>
                <w:noProof/>
                <w:sz w:val="20"/>
                <w:lang w:val="en-CA"/>
              </w:rPr>
            </w:pPr>
            <w:del w:id="512" w:author="박도현" w:date="2019-07-05T19:29:00Z">
              <w:r w:rsidRPr="00C264EF" w:rsidDel="009B1003">
                <w:rPr>
                  <w:noProof/>
                  <w:sz w:val="20"/>
                  <w:lang w:val="en-CA"/>
                </w:rPr>
                <w:tab/>
              </w:r>
              <w:r w:rsidRPr="00C264EF" w:rsidDel="009B1003">
                <w:rPr>
                  <w:noProof/>
                  <w:sz w:val="20"/>
                  <w:lang w:val="en-CA"/>
                </w:rPr>
                <w:tab/>
              </w:r>
              <w:r w:rsidRPr="00C264EF" w:rsidDel="009B1003">
                <w:rPr>
                  <w:noProof/>
                  <w:sz w:val="20"/>
                  <w:lang w:val="en-CA"/>
                </w:rPr>
                <w:tab/>
                <w:delText>residual_coding( x0, y0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>,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 Log2( tbWidth ), Log2( tbHeight ), 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>0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 )</w:delText>
              </w:r>
            </w:del>
          </w:p>
        </w:tc>
        <w:tc>
          <w:tcPr>
            <w:tcW w:w="1152" w:type="dxa"/>
          </w:tcPr>
          <w:p w14:paraId="2736008B" w14:textId="288C8178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13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2843CCB8" w14:textId="0C18458C" w:rsidTr="006850C4">
        <w:trPr>
          <w:cantSplit/>
          <w:jc w:val="center"/>
          <w:del w:id="514" w:author="박도현" w:date="2019-07-05T19:29:00Z"/>
        </w:trPr>
        <w:tc>
          <w:tcPr>
            <w:tcW w:w="8352" w:type="dxa"/>
          </w:tcPr>
          <w:p w14:paraId="19A797EC" w14:textId="46473834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15" w:author="박도현" w:date="2019-07-05T19:29:00Z"/>
                <w:noProof/>
                <w:sz w:val="20"/>
                <w:lang w:val="en-CA"/>
              </w:rPr>
            </w:pPr>
            <w:del w:id="516" w:author="박도현" w:date="2019-07-05T19:29:00Z"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  <w:delText>else</w:delText>
              </w:r>
            </w:del>
          </w:p>
        </w:tc>
        <w:tc>
          <w:tcPr>
            <w:tcW w:w="1152" w:type="dxa"/>
          </w:tcPr>
          <w:p w14:paraId="4D7BFA72" w14:textId="3543FB9B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17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5BA9B8E4" w14:textId="7FC7C8DA" w:rsidTr="006850C4">
        <w:trPr>
          <w:cantSplit/>
          <w:jc w:val="center"/>
          <w:del w:id="518" w:author="박도현" w:date="2019-07-05T19:29:00Z"/>
        </w:trPr>
        <w:tc>
          <w:tcPr>
            <w:tcW w:w="8352" w:type="dxa"/>
          </w:tcPr>
          <w:p w14:paraId="4C11787F" w14:textId="1E167BE7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19" w:author="박도현" w:date="2019-07-05T19:29:00Z"/>
                <w:noProof/>
                <w:sz w:val="20"/>
                <w:lang w:val="en-CA"/>
              </w:rPr>
            </w:pPr>
            <w:del w:id="520" w:author="박도현" w:date="2019-07-05T19:29:00Z">
              <w:r w:rsidRPr="00C264EF" w:rsidDel="009B1003">
                <w:rPr>
                  <w:noProof/>
                  <w:sz w:val="20"/>
                  <w:lang w:val="en-CA"/>
                </w:rPr>
                <w:tab/>
              </w:r>
              <w:r w:rsidRPr="00C264EF" w:rsidDel="009B1003">
                <w:rPr>
                  <w:noProof/>
                  <w:sz w:val="20"/>
                  <w:lang w:val="en-CA"/>
                </w:rPr>
                <w:tab/>
              </w:r>
              <w:r w:rsidRPr="00C264EF" w:rsidDel="009B1003">
                <w:rPr>
                  <w:noProof/>
                  <w:sz w:val="20"/>
                  <w:lang w:val="en-CA"/>
                </w:rPr>
                <w:tab/>
                <w:delText>residual_ts_coding( x0, y0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>,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 Log2( tbWidth ), Log2( tbHeight ), 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>0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 )</w:delText>
              </w:r>
            </w:del>
          </w:p>
        </w:tc>
        <w:tc>
          <w:tcPr>
            <w:tcW w:w="1152" w:type="dxa"/>
          </w:tcPr>
          <w:p w14:paraId="55488F2E" w14:textId="5F9C0710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21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69A18F39" w14:textId="62D294F6" w:rsidTr="006850C4">
        <w:trPr>
          <w:cantSplit/>
          <w:jc w:val="center"/>
          <w:del w:id="522" w:author="박도현" w:date="2019-07-05T19:29:00Z"/>
        </w:trPr>
        <w:tc>
          <w:tcPr>
            <w:tcW w:w="8352" w:type="dxa"/>
          </w:tcPr>
          <w:p w14:paraId="1926F339" w14:textId="494F07C5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23" w:author="박도현" w:date="2019-07-05T19:29:00Z"/>
                <w:noProof/>
                <w:sz w:val="20"/>
                <w:lang w:val="en-CA"/>
              </w:rPr>
            </w:pPr>
            <w:del w:id="524" w:author="박도현" w:date="2019-07-05T19:29:00Z">
              <w:r w:rsidRPr="00C264EF" w:rsidDel="009B1003">
                <w:rPr>
                  <w:noProof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064D96DF" w14:textId="77E9E3BC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25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37DA7E27" w14:textId="6B69A4AF" w:rsidTr="006850C4">
        <w:trPr>
          <w:cantSplit/>
          <w:jc w:val="center"/>
          <w:del w:id="526" w:author="박도현" w:date="2019-07-05T19:29:00Z"/>
        </w:trPr>
        <w:tc>
          <w:tcPr>
            <w:tcW w:w="8352" w:type="dxa"/>
          </w:tcPr>
          <w:p w14:paraId="76006FF8" w14:textId="3B7D64D1" w:rsidR="0022125F" w:rsidRPr="00C264EF" w:rsidDel="009B1003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27" w:author="박도현" w:date="2019-07-05T19:29:00Z"/>
                <w:noProof/>
                <w:sz w:val="20"/>
                <w:lang w:val="en-CA" w:eastAsia="ko-KR"/>
              </w:rPr>
            </w:pPr>
            <w:del w:id="528" w:author="박도현" w:date="2019-07-05T19:29:00Z"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  <w:delText>if( tu_cbf_cb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[ x0 ][ y0 ]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2" w:type="dxa"/>
          </w:tcPr>
          <w:p w14:paraId="09D47D60" w14:textId="54917606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29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1B59051E" w14:textId="242AB078" w:rsidTr="006850C4">
        <w:trPr>
          <w:cantSplit/>
          <w:jc w:val="center"/>
          <w:del w:id="530" w:author="박도현" w:date="2019-07-05T19:29:00Z"/>
        </w:trPr>
        <w:tc>
          <w:tcPr>
            <w:tcW w:w="8352" w:type="dxa"/>
          </w:tcPr>
          <w:p w14:paraId="5426736F" w14:textId="3B84FFA2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31" w:author="박도현" w:date="2019-07-05T19:29:00Z"/>
                <w:noProof/>
                <w:sz w:val="20"/>
                <w:lang w:val="en-CA"/>
              </w:rPr>
            </w:pPr>
            <w:del w:id="532" w:author="박도현" w:date="2019-07-05T19:29:00Z">
              <w:r w:rsidRPr="00C264EF" w:rsidDel="009B1003">
                <w:rPr>
                  <w:noProof/>
                  <w:sz w:val="20"/>
                  <w:lang w:val="en-CA"/>
                </w:rPr>
                <w:tab/>
              </w:r>
              <w:r w:rsidRPr="00C264EF" w:rsidDel="009B1003">
                <w:rPr>
                  <w:noProof/>
                  <w:sz w:val="20"/>
                  <w:lang w:val="en-CA"/>
                </w:rPr>
                <w:tab/>
                <w:delText>residual_coding( xC, yC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>,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 Log2( wC ), Log2( hC ), 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>1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 )</w:delText>
              </w:r>
            </w:del>
          </w:p>
        </w:tc>
        <w:tc>
          <w:tcPr>
            <w:tcW w:w="1152" w:type="dxa"/>
          </w:tcPr>
          <w:p w14:paraId="62275E49" w14:textId="784FB048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33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58189590" w14:textId="5EE929BF" w:rsidTr="006850C4">
        <w:trPr>
          <w:cantSplit/>
          <w:jc w:val="center"/>
          <w:del w:id="534" w:author="박도현" w:date="2019-07-05T19:29:00Z"/>
        </w:trPr>
        <w:tc>
          <w:tcPr>
            <w:tcW w:w="8352" w:type="dxa"/>
          </w:tcPr>
          <w:p w14:paraId="41260745" w14:textId="0A0EBB4E" w:rsidR="0022125F" w:rsidRPr="00C264EF" w:rsidDel="009B1003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35" w:author="박도현" w:date="2019-07-05T19:29:00Z"/>
                <w:noProof/>
                <w:sz w:val="20"/>
                <w:lang w:val="en-CA" w:eastAsia="ko-KR"/>
              </w:rPr>
            </w:pPr>
            <w:del w:id="536" w:author="박도현" w:date="2019-07-05T19:29:00Z"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  <w:delText>if( tu_cbf_cr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[ x0 ][ y0 ]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 xml:space="preserve"> ) {</w:delText>
              </w:r>
            </w:del>
          </w:p>
        </w:tc>
        <w:tc>
          <w:tcPr>
            <w:tcW w:w="1152" w:type="dxa"/>
          </w:tcPr>
          <w:p w14:paraId="6AF1C4D2" w14:textId="723463E5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37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665395E7" w14:textId="0A088374" w:rsidTr="006850C4">
        <w:trPr>
          <w:cantSplit/>
          <w:jc w:val="center"/>
          <w:del w:id="538" w:author="박도현" w:date="2019-07-05T19:29:00Z"/>
        </w:trPr>
        <w:tc>
          <w:tcPr>
            <w:tcW w:w="8352" w:type="dxa"/>
          </w:tcPr>
          <w:p w14:paraId="422E9718" w14:textId="4804F083" w:rsidR="0022125F" w:rsidRPr="00C264EF" w:rsidDel="009B1003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39" w:author="박도현" w:date="2019-07-05T19:29:00Z"/>
                <w:noProof/>
                <w:sz w:val="20"/>
                <w:lang w:val="en-CA" w:eastAsia="ko-KR"/>
              </w:rPr>
            </w:pPr>
            <w:del w:id="540" w:author="박도현" w:date="2019-07-05T19:29:00Z"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  <w:delText>if( tu_cbf_cb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[ x0 ][ y0 ]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2" w:type="dxa"/>
          </w:tcPr>
          <w:p w14:paraId="10674F22" w14:textId="008BB0C1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41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0170D432" w14:textId="11E6C2C9" w:rsidTr="006850C4">
        <w:trPr>
          <w:cantSplit/>
          <w:jc w:val="center"/>
          <w:del w:id="542" w:author="박도현" w:date="2019-07-05T19:29:00Z"/>
        </w:trPr>
        <w:tc>
          <w:tcPr>
            <w:tcW w:w="8352" w:type="dxa"/>
          </w:tcPr>
          <w:p w14:paraId="2FAAB4DB" w14:textId="67F3132A" w:rsidR="0022125F" w:rsidRPr="00C264EF" w:rsidDel="009B1003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43" w:author="박도현" w:date="2019-07-05T19:29:00Z"/>
                <w:noProof/>
                <w:sz w:val="20"/>
                <w:lang w:val="en-CA" w:eastAsia="ko-KR"/>
              </w:rPr>
            </w:pPr>
            <w:del w:id="544" w:author="박도현" w:date="2019-07-05T19:29:00Z">
              <w:r w:rsidRPr="00C264EF" w:rsidDel="009B1003">
                <w:rPr>
                  <w:noProof/>
                  <w:sz w:val="20"/>
                  <w:lang w:val="en-CA"/>
                </w:rPr>
                <w:tab/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</w:r>
              <w:r w:rsidRPr="00C264EF" w:rsidDel="009B1003">
                <w:rPr>
                  <w:noProof/>
                  <w:sz w:val="20"/>
                  <w:lang w:val="en-CA"/>
                </w:rPr>
                <w:tab/>
              </w:r>
              <w:r w:rsidRPr="00C264EF" w:rsidDel="009B1003">
                <w:rPr>
                  <w:b/>
                  <w:noProof/>
                  <w:sz w:val="20"/>
                  <w:lang w:val="en-CA"/>
                </w:rPr>
                <w:delText>tu_joint_cbcr_residual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42E90BA7" w14:textId="09EADB2B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45" w:author="박도현" w:date="2019-07-05T19:29:00Z"/>
                <w:bCs/>
                <w:noProof/>
                <w:sz w:val="20"/>
                <w:lang w:val="en-CA"/>
              </w:rPr>
            </w:pPr>
            <w:del w:id="546" w:author="박도현" w:date="2019-07-05T19:29:00Z">
              <w:r w:rsidRPr="00C264EF" w:rsidDel="009B1003">
                <w:rPr>
                  <w:bCs/>
                  <w:noProof/>
                  <w:sz w:val="20"/>
                  <w:lang w:val="en-CA"/>
                </w:rPr>
                <w:delText>ae(v)</w:delText>
              </w:r>
            </w:del>
          </w:p>
        </w:tc>
      </w:tr>
      <w:tr w:rsidR="0022125F" w:rsidRPr="00C264EF" w:rsidDel="009B1003" w14:paraId="6A21E5FC" w14:textId="1848491D" w:rsidTr="006850C4">
        <w:trPr>
          <w:cantSplit/>
          <w:jc w:val="center"/>
          <w:del w:id="547" w:author="박도현" w:date="2019-07-05T19:29:00Z"/>
        </w:trPr>
        <w:tc>
          <w:tcPr>
            <w:tcW w:w="8352" w:type="dxa"/>
          </w:tcPr>
          <w:p w14:paraId="6089436D" w14:textId="0AE84A70" w:rsidR="0022125F" w:rsidRPr="00C264EF" w:rsidDel="009B1003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48" w:author="박도현" w:date="2019-07-05T19:29:00Z"/>
                <w:noProof/>
                <w:sz w:val="20"/>
                <w:lang w:val="en-CA" w:eastAsia="ko-KR"/>
              </w:rPr>
            </w:pPr>
            <w:del w:id="549" w:author="박도현" w:date="2019-07-05T19:29:00Z"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  <w:delText>if( !tu_joint_cbcr_residual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[ x0 ][ y0 ]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2" w:type="dxa"/>
          </w:tcPr>
          <w:p w14:paraId="0CEC8E75" w14:textId="0C7C5151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50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1B5B13A5" w14:textId="142AD656" w:rsidTr="006850C4">
        <w:trPr>
          <w:cantSplit/>
          <w:jc w:val="center"/>
          <w:del w:id="551" w:author="박도현" w:date="2019-07-05T19:29:00Z"/>
        </w:trPr>
        <w:tc>
          <w:tcPr>
            <w:tcW w:w="8352" w:type="dxa"/>
          </w:tcPr>
          <w:p w14:paraId="3180D954" w14:textId="76703247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52" w:author="박도현" w:date="2019-07-05T19:29:00Z"/>
                <w:noProof/>
                <w:sz w:val="20"/>
                <w:lang w:val="en-CA"/>
              </w:rPr>
            </w:pPr>
            <w:del w:id="553" w:author="박도현" w:date="2019-07-05T19:29:00Z">
              <w:r w:rsidRPr="00C264EF" w:rsidDel="009B1003">
                <w:rPr>
                  <w:noProof/>
                  <w:sz w:val="20"/>
                  <w:lang w:val="en-CA" w:eastAsia="ko-KR"/>
                </w:rPr>
                <w:tab/>
              </w:r>
              <w:r w:rsidRPr="00C264EF" w:rsidDel="009B1003">
                <w:rPr>
                  <w:noProof/>
                  <w:sz w:val="20"/>
                  <w:lang w:val="en-CA"/>
                </w:rPr>
                <w:tab/>
              </w:r>
              <w:r w:rsidRPr="00C264EF" w:rsidDel="009B1003">
                <w:rPr>
                  <w:noProof/>
                  <w:sz w:val="20"/>
                  <w:lang w:val="en-CA"/>
                </w:rPr>
                <w:tab/>
                <w:delText>residual_coding( xC, yC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>,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 Log2( wC ), Log2( hC ), </w:delText>
              </w:r>
              <w:r w:rsidRPr="00C264EF" w:rsidDel="009B1003">
                <w:rPr>
                  <w:noProof/>
                  <w:sz w:val="20"/>
                  <w:lang w:val="en-CA" w:eastAsia="ko-KR"/>
                </w:rPr>
                <w:delText>2</w:delText>
              </w:r>
              <w:r w:rsidRPr="00C264EF" w:rsidDel="009B1003">
                <w:rPr>
                  <w:noProof/>
                  <w:sz w:val="20"/>
                  <w:lang w:val="en-CA"/>
                </w:rPr>
                <w:delText> )</w:delText>
              </w:r>
            </w:del>
          </w:p>
        </w:tc>
        <w:tc>
          <w:tcPr>
            <w:tcW w:w="1152" w:type="dxa"/>
          </w:tcPr>
          <w:p w14:paraId="371E2AC2" w14:textId="4945C1DB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54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7DC7E2FE" w14:textId="6E7F6E9A" w:rsidTr="006850C4">
        <w:trPr>
          <w:cantSplit/>
          <w:jc w:val="center"/>
          <w:del w:id="555" w:author="박도현" w:date="2019-07-05T19:29:00Z"/>
        </w:trPr>
        <w:tc>
          <w:tcPr>
            <w:tcW w:w="8352" w:type="dxa"/>
          </w:tcPr>
          <w:p w14:paraId="100D5924" w14:textId="62A2229F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56" w:author="박도현" w:date="2019-07-05T19:29:00Z"/>
                <w:noProof/>
                <w:sz w:val="20"/>
                <w:lang w:val="en-CA"/>
              </w:rPr>
            </w:pPr>
            <w:del w:id="557" w:author="박도현" w:date="2019-07-05T19:29:00Z">
              <w:r w:rsidRPr="00C264EF" w:rsidDel="009B1003">
                <w:rPr>
                  <w:noProof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6B217665" w14:textId="01171B50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58" w:author="박도현" w:date="2019-07-05T19:29:00Z"/>
                <w:bCs/>
                <w:noProof/>
                <w:sz w:val="20"/>
                <w:lang w:val="en-CA"/>
              </w:rPr>
            </w:pPr>
          </w:p>
        </w:tc>
      </w:tr>
      <w:tr w:rsidR="0022125F" w:rsidRPr="00C264EF" w:rsidDel="009B1003" w14:paraId="6099071D" w14:textId="6C883CCA" w:rsidTr="006850C4">
        <w:trPr>
          <w:cantSplit/>
          <w:jc w:val="center"/>
          <w:del w:id="559" w:author="박도현" w:date="2019-07-05T19:29:00Z"/>
        </w:trPr>
        <w:tc>
          <w:tcPr>
            <w:tcW w:w="8352" w:type="dxa"/>
          </w:tcPr>
          <w:p w14:paraId="785C3676" w14:textId="4DDC3552" w:rsidR="0022125F" w:rsidRPr="00C264EF" w:rsidDel="009B1003" w:rsidRDefault="0022125F" w:rsidP="00685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190"/>
                <w:tab w:val="left" w:pos="1415"/>
                <w:tab w:val="left" w:pos="1625"/>
                <w:tab w:val="left" w:pos="1944"/>
              </w:tabs>
              <w:spacing w:before="20" w:after="20"/>
              <w:jc w:val="left"/>
              <w:rPr>
                <w:del w:id="560" w:author="박도현" w:date="2019-07-05T19:29:00Z"/>
                <w:noProof/>
                <w:sz w:val="20"/>
                <w:highlight w:val="yellow"/>
                <w:lang w:val="en-CA"/>
              </w:rPr>
            </w:pPr>
            <w:del w:id="561" w:author="박도현" w:date="2019-07-05T19:29:00Z"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lfnstWidth = ( treeType  =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=  DUAL_TREE_CHROMA )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 ?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  </w:delText>
              </w:r>
              <w:r w:rsidR="00A127D7" w:rsidRPr="00C30150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t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bWidth / SubWidthC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br/>
              </w:r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 </w:delText>
              </w:r>
              <w:r w:rsidRPr="00C30150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 xml:space="preserve">    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: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</w:delText>
              </w:r>
              <w:r w:rsidR="00A127D7" w:rsidRPr="00C30150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t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bWidth</w:delText>
              </w:r>
            </w:del>
          </w:p>
        </w:tc>
        <w:tc>
          <w:tcPr>
            <w:tcW w:w="1152" w:type="dxa"/>
          </w:tcPr>
          <w:p w14:paraId="04A24761" w14:textId="13F65785" w:rsidR="0022125F" w:rsidRPr="00C264EF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62" w:author="박도현" w:date="2019-07-05T19:29:00Z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22125F" w:rsidRPr="00C264EF" w:rsidDel="009B1003" w14:paraId="1CA3D88E" w14:textId="2C005D8A" w:rsidTr="006850C4">
        <w:trPr>
          <w:cantSplit/>
          <w:jc w:val="center"/>
          <w:del w:id="563" w:author="박도현" w:date="2019-07-05T19:29:00Z"/>
        </w:trPr>
        <w:tc>
          <w:tcPr>
            <w:tcW w:w="8352" w:type="dxa"/>
          </w:tcPr>
          <w:p w14:paraId="69B2CA2F" w14:textId="381DEE74" w:rsidR="0022125F" w:rsidRPr="00C30150" w:rsidDel="009B1003" w:rsidRDefault="0022125F" w:rsidP="00685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615"/>
                <w:tab w:val="left" w:pos="1850"/>
              </w:tabs>
              <w:spacing w:before="20" w:after="20"/>
              <w:jc w:val="left"/>
              <w:rPr>
                <w:del w:id="564" w:author="박도현" w:date="2019-07-05T19:29:00Z"/>
                <w:noProof/>
                <w:sz w:val="20"/>
                <w:highlight w:val="yellow"/>
                <w:lang w:val="en-CA"/>
              </w:rPr>
            </w:pPr>
            <w:del w:id="565" w:author="박도현" w:date="2019-07-05T19:29:00Z"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lfnstHeight = ( treeType  =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=  UAL_TREE_CHROMA )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?  </w:delText>
              </w:r>
              <w:r w:rsidR="00A127D7" w:rsidRPr="00C30150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t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bHeight  /  SubHeightC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br/>
              </w:r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: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 </w:delText>
              </w:r>
              <w:r w:rsidR="00A127D7" w:rsidRPr="00C30150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t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bHeight</w:delText>
              </w:r>
            </w:del>
          </w:p>
        </w:tc>
        <w:tc>
          <w:tcPr>
            <w:tcW w:w="1152" w:type="dxa"/>
          </w:tcPr>
          <w:p w14:paraId="0B036770" w14:textId="6F51B101" w:rsidR="0022125F" w:rsidRPr="00C30150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66" w:author="박도현" w:date="2019-07-05T19:29:00Z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22125F" w:rsidRPr="00C264EF" w:rsidDel="009B1003" w14:paraId="6E7677E1" w14:textId="730A8F8A" w:rsidTr="006850C4">
        <w:trPr>
          <w:cantSplit/>
          <w:jc w:val="center"/>
          <w:del w:id="567" w:author="박도현" w:date="2019-07-05T19:29:00Z"/>
        </w:trPr>
        <w:tc>
          <w:tcPr>
            <w:tcW w:w="8352" w:type="dxa"/>
          </w:tcPr>
          <w:p w14:paraId="54B78126" w14:textId="1A3E9681" w:rsidR="0022125F" w:rsidRPr="00C30150" w:rsidDel="009B1003" w:rsidRDefault="0022125F" w:rsidP="00685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440"/>
                <w:tab w:val="left" w:pos="560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68" w:author="박도현" w:date="2019-07-05T19:29:00Z"/>
                <w:noProof/>
                <w:sz w:val="20"/>
                <w:highlight w:val="yellow"/>
                <w:lang w:val="en-CA"/>
              </w:rPr>
            </w:pPr>
            <w:del w:id="569" w:author="박도현" w:date="2019-07-05T19:29:00Z"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 xml:space="preserve">if( Min( lfnstWidth, lfnstHeight ) </w:delText>
              </w:r>
              <w:r w:rsidRPr="00C30150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 xml:space="preserve"> 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 xml:space="preserve">&gt;= 4  &amp;&amp; </w:delText>
              </w:r>
              <w:r w:rsidRPr="004132E3" w:rsidDel="009B1003">
                <w:rPr>
                  <w:bCs/>
                  <w:kern w:val="2"/>
                  <w:sz w:val="20"/>
                  <w:highlight w:val="yellow"/>
                  <w:lang w:val="en-CA"/>
                </w:rPr>
                <w:delText>sps_</w:delText>
              </w:r>
              <w:r w:rsidRPr="00C30150" w:rsidDel="009B1003">
                <w:rPr>
                  <w:bCs/>
                  <w:kern w:val="2"/>
                  <w:sz w:val="20"/>
                  <w:highlight w:val="yellow"/>
                  <w:lang w:val="en-CA" w:eastAsia="zh-CN"/>
                </w:rPr>
                <w:delText>lfnst</w:delText>
              </w:r>
              <w:r w:rsidRPr="004132E3" w:rsidDel="009B1003">
                <w:rPr>
                  <w:bCs/>
                  <w:kern w:val="2"/>
                  <w:sz w:val="20"/>
                  <w:highlight w:val="yellow"/>
                  <w:lang w:val="en-CA"/>
                </w:rPr>
                <w:delText>_enabled_flag  =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</w:delText>
              </w:r>
              <w:r w:rsidRPr="004132E3" w:rsidDel="009B1003">
                <w:rPr>
                  <w:bCs/>
                  <w:kern w:val="2"/>
                  <w:sz w:val="20"/>
                  <w:highlight w:val="yellow"/>
                  <w:lang w:val="en-CA"/>
                </w:rPr>
                <w:delText>=  1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 xml:space="preserve">  &amp;&amp;  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br/>
              </w:r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CuPredMode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[ x0 ][ y0 ]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 xml:space="preserve">  = =  MODE_INTRA  &amp;&amp;  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br/>
              </w:r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kern w:val="2"/>
                  <w:sz w:val="20"/>
                  <w:highlight w:val="yellow"/>
                  <w:lang w:val="en-CA" w:eastAsia="ko-KR"/>
                </w:rPr>
                <w:delText>IntraSubPartitionsSplitType  =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</w:delText>
              </w:r>
              <w:r w:rsidRPr="004132E3" w:rsidDel="009B1003">
                <w:rPr>
                  <w:noProof/>
                  <w:kern w:val="2"/>
                  <w:sz w:val="20"/>
                  <w:highlight w:val="yellow"/>
                  <w:lang w:val="en-CA" w:eastAsia="ko-KR"/>
                </w:rPr>
                <w:delText xml:space="preserve">=  </w:delText>
              </w:r>
              <w:r w:rsidRPr="004132E3" w:rsidDel="009B1003">
                <w:rPr>
                  <w:rFonts w:eastAsia="바탕"/>
                  <w:bCs/>
                  <w:noProof/>
                  <w:kern w:val="2"/>
                  <w:sz w:val="20"/>
                  <w:highlight w:val="yellow"/>
                  <w:lang w:val="en-CA"/>
                </w:rPr>
                <w:delText xml:space="preserve">ISP_NO_SPLIT  &amp;&amp;  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br/>
              </w:r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rFonts w:eastAsia="바탕"/>
                  <w:bCs/>
                  <w:noProof/>
                  <w:kern w:val="2"/>
                  <w:sz w:val="20"/>
                  <w:highlight w:val="yellow"/>
                  <w:lang w:val="en-CA"/>
                </w:rPr>
                <w:delText>!intra_mip_flag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[ x0 ][ y0 ] ) {</w:delText>
              </w:r>
            </w:del>
          </w:p>
        </w:tc>
        <w:tc>
          <w:tcPr>
            <w:tcW w:w="1152" w:type="dxa"/>
          </w:tcPr>
          <w:p w14:paraId="1EE2662C" w14:textId="6E20953F" w:rsidR="0022125F" w:rsidRPr="00C30150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70" w:author="박도현" w:date="2019-07-05T19:29:00Z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22125F" w:rsidRPr="00C264EF" w:rsidDel="009B1003" w14:paraId="73AA5D3A" w14:textId="05CB5095" w:rsidTr="006850C4">
        <w:trPr>
          <w:cantSplit/>
          <w:jc w:val="center"/>
          <w:del w:id="571" w:author="박도현" w:date="2019-07-05T19:29:00Z"/>
        </w:trPr>
        <w:tc>
          <w:tcPr>
            <w:tcW w:w="8352" w:type="dxa"/>
          </w:tcPr>
          <w:p w14:paraId="51E1E108" w14:textId="3845E145" w:rsidR="0022125F" w:rsidRPr="00C30150" w:rsidDel="009B1003" w:rsidRDefault="0022125F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545"/>
                <w:tab w:val="left" w:pos="770"/>
                <w:tab w:val="left" w:pos="87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72" w:author="박도현" w:date="2019-07-05T19:29:00Z"/>
                <w:noProof/>
                <w:sz w:val="20"/>
                <w:highlight w:val="yellow"/>
                <w:lang w:val="en-CA"/>
              </w:rPr>
            </w:pPr>
            <w:del w:id="573" w:author="박도현" w:date="2019-07-05T19:29:00Z"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if( ( numSigCoeff &gt; ( ( treeType  =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=  SINGLE_TREE )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?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2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: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 xml:space="preserve">1 ) )  &amp;&amp;  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br/>
              </w:r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C30150" w:rsidDel="009B1003">
                <w:rPr>
                  <w:color w:val="000000"/>
                  <w:kern w:val="2"/>
                  <w:sz w:val="20"/>
                  <w:highlight w:val="yellow"/>
                  <w:lang w:val="en-CA" w:eastAsia="ko-KR"/>
                </w:rPr>
                <w:delText>numZeroOutSigCoeff  =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/>
                </w:rPr>
                <w:delText> </w:delText>
              </w:r>
              <w:r w:rsidRPr="00C30150" w:rsidDel="009B1003">
                <w:rPr>
                  <w:color w:val="000000"/>
                  <w:kern w:val="2"/>
                  <w:sz w:val="20"/>
                  <w:highlight w:val="yellow"/>
                  <w:lang w:val="en-CA" w:eastAsia="ko-KR"/>
                </w:rPr>
                <w:delText>=  0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2" w:type="dxa"/>
          </w:tcPr>
          <w:p w14:paraId="6182D821" w14:textId="6BDFDA6C" w:rsidR="0022125F" w:rsidRPr="00C30150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74" w:author="박도현" w:date="2019-07-05T19:29:00Z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3E343E" w:rsidRPr="00C264EF" w:rsidDel="009B1003" w14:paraId="16F939D6" w14:textId="1D4403D7" w:rsidTr="006850C4">
        <w:trPr>
          <w:cantSplit/>
          <w:jc w:val="center"/>
          <w:del w:id="575" w:author="박도현" w:date="2019-07-05T19:29:00Z"/>
        </w:trPr>
        <w:tc>
          <w:tcPr>
            <w:tcW w:w="8352" w:type="dxa"/>
          </w:tcPr>
          <w:p w14:paraId="0193265B" w14:textId="70E2AB35" w:rsidR="003E343E" w:rsidRPr="00C30150" w:rsidDel="009B1003" w:rsidRDefault="003E343E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545"/>
                <w:tab w:val="left" w:pos="770"/>
                <w:tab w:val="left" w:pos="87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76" w:author="박도현" w:date="2019-07-05T19:29:00Z"/>
                <w:noProof/>
                <w:sz w:val="20"/>
                <w:highlight w:val="yellow"/>
                <w:lang w:val="en-CA" w:eastAsia="ko-KR"/>
              </w:rPr>
            </w:pPr>
            <w:del w:id="577" w:author="박도현" w:date="2019-07-05T19:29:00Z">
              <w:r w:rsidRPr="00C30150" w:rsidDel="009B1003">
                <w:rPr>
                  <w:rFonts w:hint="eastAsia"/>
                  <w:noProof/>
                  <w:sz w:val="20"/>
                  <w:highlight w:val="yellow"/>
                  <w:lang w:val="en-CA" w:eastAsia="ko-KR"/>
                </w:rPr>
                <w:delText xml:space="preserve"> </w:delText>
              </w:r>
              <w:r w:rsidRPr="00C30150" w:rsidDel="009B1003">
                <w:rPr>
                  <w:noProof/>
                  <w:sz w:val="20"/>
                  <w:highlight w:val="yellow"/>
                  <w:lang w:val="en-CA" w:eastAsia="ko-KR"/>
                </w:rPr>
                <w:delText xml:space="preserve">     </w:delText>
              </w:r>
              <w:r w:rsidR="00647B0F" w:rsidRPr="00C30150" w:rsidDel="009B1003">
                <w:rPr>
                  <w:noProof/>
                  <w:sz w:val="20"/>
                  <w:highlight w:val="yellow"/>
                  <w:lang w:val="en-CA" w:eastAsia="ko-KR"/>
                </w:rPr>
                <w:delText xml:space="preserve"> if(</w:delText>
              </w:r>
              <w:r w:rsidR="00647B0F" w:rsidRPr="00C30150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!</w:delText>
              </w:r>
              <w:r w:rsidR="00647B0F" w:rsidRPr="00244531" w:rsidDel="009B1003">
                <w:rPr>
                  <w:color w:val="000000"/>
                  <w:kern w:val="2"/>
                  <w:sz w:val="20"/>
                  <w:highlight w:val="yellow"/>
                  <w:lang w:val="en-CA" w:eastAsia="ko-KR"/>
                </w:rPr>
                <w:delText>subTuIndex</w:delText>
              </w:r>
              <w:r w:rsidR="0015458C" w:rsidRPr="00C30150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) {</w:delText>
              </w:r>
            </w:del>
          </w:p>
        </w:tc>
        <w:tc>
          <w:tcPr>
            <w:tcW w:w="1152" w:type="dxa"/>
          </w:tcPr>
          <w:p w14:paraId="05332AAF" w14:textId="42CF1421" w:rsidR="003E343E" w:rsidRPr="00C30150" w:rsidDel="009B1003" w:rsidRDefault="003E343E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78" w:author="박도현" w:date="2019-07-05T19:29:00Z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22125F" w:rsidRPr="00C264EF" w:rsidDel="009B1003" w14:paraId="534B4359" w14:textId="5511E740" w:rsidTr="006850C4">
        <w:trPr>
          <w:cantSplit/>
          <w:jc w:val="center"/>
          <w:del w:id="579" w:author="박도현" w:date="2019-07-05T19:29:00Z"/>
        </w:trPr>
        <w:tc>
          <w:tcPr>
            <w:tcW w:w="8352" w:type="dxa"/>
          </w:tcPr>
          <w:p w14:paraId="69C761D8" w14:textId="472C7B3E" w:rsidR="0022125F" w:rsidRPr="00C30150" w:rsidDel="009B1003" w:rsidRDefault="0022125F" w:rsidP="00154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96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80" w:author="박도현" w:date="2019-07-05T19:29:00Z"/>
                <w:noProof/>
                <w:sz w:val="20"/>
                <w:highlight w:val="yellow"/>
                <w:lang w:val="en-CA"/>
              </w:rPr>
            </w:pPr>
            <w:del w:id="581" w:author="박도현" w:date="2019-07-05T19:29:00Z"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b/>
                  <w:kern w:val="2"/>
                  <w:sz w:val="20"/>
                  <w:highlight w:val="yellow"/>
                  <w:lang w:val="en-CA" w:eastAsia="ko-KR"/>
                </w:rPr>
                <w:delText>lfnst_idx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[ x0 ][ y0 ]</w:delText>
              </w:r>
            </w:del>
          </w:p>
        </w:tc>
        <w:tc>
          <w:tcPr>
            <w:tcW w:w="1152" w:type="dxa"/>
          </w:tcPr>
          <w:p w14:paraId="21018B57" w14:textId="37550E49" w:rsidR="0022125F" w:rsidRPr="00C30150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82" w:author="박도현" w:date="2019-07-05T19:29:00Z"/>
                <w:bCs/>
                <w:noProof/>
                <w:sz w:val="20"/>
                <w:highlight w:val="yellow"/>
                <w:lang w:val="en-CA"/>
              </w:rPr>
            </w:pPr>
            <w:del w:id="583" w:author="박도현" w:date="2019-07-05T19:29:00Z">
              <w:r w:rsidRPr="004132E3" w:rsidDel="009B1003">
                <w:rPr>
                  <w:noProof/>
                  <w:kern w:val="2"/>
                  <w:sz w:val="20"/>
                  <w:highlight w:val="yellow"/>
                  <w:lang w:val="en-CA"/>
                </w:rPr>
                <w:delText>ae(v)</w:delText>
              </w:r>
            </w:del>
          </w:p>
        </w:tc>
      </w:tr>
      <w:tr w:rsidR="0015458C" w:rsidRPr="00C264EF" w:rsidDel="009B1003" w14:paraId="1DA011B0" w14:textId="6AAE4FD5" w:rsidTr="006850C4">
        <w:trPr>
          <w:cantSplit/>
          <w:jc w:val="center"/>
          <w:del w:id="584" w:author="박도현" w:date="2019-07-05T19:29:00Z"/>
        </w:trPr>
        <w:tc>
          <w:tcPr>
            <w:tcW w:w="8352" w:type="dxa"/>
          </w:tcPr>
          <w:p w14:paraId="1696B4DF" w14:textId="1C1DBF72" w:rsidR="0015458C" w:rsidRPr="00C30150" w:rsidDel="009B1003" w:rsidRDefault="0015458C" w:rsidP="00154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96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585" w:author="박도현" w:date="2019-07-05T19:29:00Z"/>
                <w:noProof/>
                <w:sz w:val="20"/>
                <w:highlight w:val="yellow"/>
                <w:lang w:val="en-CA" w:eastAsia="ko-KR"/>
              </w:rPr>
            </w:pPr>
            <w:del w:id="586" w:author="박도현" w:date="2019-07-05T19:29:00Z">
              <w:r w:rsidRPr="004132E3" w:rsidDel="009B1003">
                <w:rPr>
                  <w:noProof/>
                  <w:sz w:val="20"/>
                  <w:highlight w:val="yellow"/>
                  <w:lang w:val="en-CA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4132E3" w:rsidDel="009B1003"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C30150" w:rsidDel="009B1003">
                <w:rPr>
                  <w:noProof/>
                  <w:sz w:val="20"/>
                  <w:highlight w:val="yellow"/>
                  <w:lang w:val="en-CA" w:eastAsia="ko-KR"/>
                </w:rPr>
                <w:delText xml:space="preserve">FirstTuLfnstIndex = </w:delText>
              </w:r>
              <w:r w:rsidRPr="004132E3" w:rsidDel="009B1003">
                <w:rPr>
                  <w:rFonts w:eastAsia="바탕"/>
                  <w:bCs/>
                  <w:noProof/>
                  <w:kern w:val="2"/>
                  <w:sz w:val="20"/>
                  <w:highlight w:val="yellow"/>
                  <w:lang w:val="en-CA"/>
                </w:rPr>
                <w:delText>lfnst_idx[ x0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 ][ y0 ]</w:delText>
              </w:r>
            </w:del>
          </w:p>
        </w:tc>
        <w:tc>
          <w:tcPr>
            <w:tcW w:w="1152" w:type="dxa"/>
          </w:tcPr>
          <w:p w14:paraId="2EA57C58" w14:textId="3C462961" w:rsidR="0015458C" w:rsidRPr="00C30150" w:rsidDel="009B1003" w:rsidRDefault="0015458C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87" w:author="박도현" w:date="2019-07-05T19:29:00Z"/>
                <w:noProof/>
                <w:kern w:val="2"/>
                <w:sz w:val="20"/>
                <w:highlight w:val="yellow"/>
                <w:lang w:val="en-CA"/>
              </w:rPr>
            </w:pPr>
          </w:p>
        </w:tc>
      </w:tr>
      <w:tr w:rsidR="0015458C" w:rsidRPr="00C264EF" w:rsidDel="009B1003" w14:paraId="26306988" w14:textId="33CA6DD2" w:rsidTr="006850C4">
        <w:trPr>
          <w:cantSplit/>
          <w:jc w:val="center"/>
          <w:del w:id="588" w:author="박도현" w:date="2019-07-05T19:29:00Z"/>
        </w:trPr>
        <w:tc>
          <w:tcPr>
            <w:tcW w:w="8352" w:type="dxa"/>
          </w:tcPr>
          <w:p w14:paraId="4FBBC774" w14:textId="04472833" w:rsidR="0015458C" w:rsidRPr="00C30150" w:rsidDel="009B1003" w:rsidRDefault="00C30150" w:rsidP="00C30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96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ind w:firstLineChars="350" w:firstLine="700"/>
              <w:jc w:val="left"/>
              <w:rPr>
                <w:del w:id="589" w:author="박도현" w:date="2019-07-05T19:29:00Z"/>
                <w:noProof/>
                <w:sz w:val="20"/>
                <w:highlight w:val="yellow"/>
                <w:lang w:val="en-CA" w:eastAsia="ko-KR"/>
              </w:rPr>
            </w:pPr>
            <w:del w:id="590" w:author="박도현" w:date="2019-07-05T19:29:00Z">
              <w:r w:rsidRPr="00C30150" w:rsidDel="009B1003">
                <w:rPr>
                  <w:noProof/>
                  <w:sz w:val="20"/>
                  <w:highlight w:val="yellow"/>
                  <w:lang w:val="en-CA" w:eastAsia="ko-KR"/>
                </w:rPr>
                <w:delText xml:space="preserve">} </w:delText>
              </w:r>
            </w:del>
          </w:p>
        </w:tc>
        <w:tc>
          <w:tcPr>
            <w:tcW w:w="1152" w:type="dxa"/>
          </w:tcPr>
          <w:p w14:paraId="71DF7FA2" w14:textId="38DDE5EC" w:rsidR="0015458C" w:rsidRPr="00C30150" w:rsidDel="009B1003" w:rsidRDefault="0015458C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91" w:author="박도현" w:date="2019-07-05T19:29:00Z"/>
                <w:noProof/>
                <w:kern w:val="2"/>
                <w:sz w:val="20"/>
                <w:highlight w:val="yellow"/>
                <w:lang w:val="en-CA"/>
              </w:rPr>
            </w:pPr>
          </w:p>
        </w:tc>
      </w:tr>
      <w:tr w:rsidR="00C30150" w:rsidRPr="00C264EF" w:rsidDel="009B1003" w14:paraId="23B95E0F" w14:textId="15B44E62" w:rsidTr="006850C4">
        <w:trPr>
          <w:cantSplit/>
          <w:jc w:val="center"/>
          <w:del w:id="592" w:author="박도현" w:date="2019-07-05T19:29:00Z"/>
        </w:trPr>
        <w:tc>
          <w:tcPr>
            <w:tcW w:w="8352" w:type="dxa"/>
          </w:tcPr>
          <w:p w14:paraId="1B447E7E" w14:textId="76DB0CBD" w:rsidR="00C30150" w:rsidRPr="00C30150" w:rsidDel="009B1003" w:rsidRDefault="00C30150" w:rsidP="00C30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96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ind w:firstLineChars="350" w:firstLine="700"/>
              <w:jc w:val="left"/>
              <w:rPr>
                <w:del w:id="593" w:author="박도현" w:date="2019-07-05T19:29:00Z"/>
                <w:noProof/>
                <w:sz w:val="20"/>
                <w:highlight w:val="yellow"/>
                <w:lang w:val="en-CA" w:eastAsia="ko-KR"/>
              </w:rPr>
            </w:pPr>
            <w:del w:id="594" w:author="박도현" w:date="2019-07-05T19:29:00Z">
              <w:r w:rsidRPr="00C30150" w:rsidDel="009B1003">
                <w:rPr>
                  <w:rFonts w:hint="eastAsia"/>
                  <w:noProof/>
                  <w:sz w:val="20"/>
                  <w:highlight w:val="yellow"/>
                  <w:lang w:val="en-CA" w:eastAsia="ko-KR"/>
                </w:rPr>
                <w:delText>e</w:delText>
              </w:r>
              <w:r w:rsidRPr="00C30150" w:rsidDel="009B1003">
                <w:rPr>
                  <w:noProof/>
                  <w:sz w:val="20"/>
                  <w:highlight w:val="yellow"/>
                  <w:lang w:val="en-CA" w:eastAsia="ko-KR"/>
                </w:rPr>
                <w:delText>lse</w:delText>
              </w:r>
            </w:del>
          </w:p>
        </w:tc>
        <w:tc>
          <w:tcPr>
            <w:tcW w:w="1152" w:type="dxa"/>
          </w:tcPr>
          <w:p w14:paraId="2DB56A3C" w14:textId="4C84977C" w:rsidR="00C30150" w:rsidRPr="00C30150" w:rsidDel="009B1003" w:rsidRDefault="00C30150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95" w:author="박도현" w:date="2019-07-05T19:29:00Z"/>
                <w:noProof/>
                <w:kern w:val="2"/>
                <w:sz w:val="20"/>
                <w:highlight w:val="yellow"/>
                <w:lang w:val="en-CA"/>
              </w:rPr>
            </w:pPr>
          </w:p>
        </w:tc>
      </w:tr>
      <w:tr w:rsidR="00C30150" w:rsidRPr="00C264EF" w:rsidDel="009B1003" w14:paraId="190885C6" w14:textId="632AF468" w:rsidTr="006850C4">
        <w:trPr>
          <w:cantSplit/>
          <w:jc w:val="center"/>
          <w:del w:id="596" w:author="박도현" w:date="2019-07-05T19:29:00Z"/>
        </w:trPr>
        <w:tc>
          <w:tcPr>
            <w:tcW w:w="8352" w:type="dxa"/>
          </w:tcPr>
          <w:p w14:paraId="01B82EA2" w14:textId="16FA3B4E" w:rsidR="00C30150" w:rsidRPr="00C30150" w:rsidDel="009B1003" w:rsidRDefault="00C30150" w:rsidP="00C30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96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ind w:firstLineChars="350" w:firstLine="700"/>
              <w:jc w:val="left"/>
              <w:rPr>
                <w:del w:id="597" w:author="박도현" w:date="2019-07-05T19:29:00Z"/>
                <w:noProof/>
                <w:sz w:val="20"/>
                <w:highlight w:val="yellow"/>
                <w:lang w:val="en-CA" w:eastAsia="ko-KR"/>
              </w:rPr>
            </w:pPr>
            <w:del w:id="598" w:author="박도현" w:date="2019-07-05T19:29:00Z">
              <w:r w:rsidRPr="00C30150" w:rsidDel="009B1003">
                <w:rPr>
                  <w:rFonts w:hint="eastAsia"/>
                  <w:noProof/>
                  <w:sz w:val="20"/>
                  <w:highlight w:val="yellow"/>
                  <w:lang w:val="en-CA" w:eastAsia="ko-KR"/>
                </w:rPr>
                <w:delText xml:space="preserve"> </w:delText>
              </w:r>
              <w:r w:rsidRPr="00C30150" w:rsidDel="009B1003">
                <w:rPr>
                  <w:noProof/>
                  <w:sz w:val="20"/>
                  <w:highlight w:val="yellow"/>
                  <w:lang w:val="en-CA" w:eastAsia="ko-KR"/>
                </w:rPr>
                <w:delText xml:space="preserve">  </w:delText>
              </w:r>
              <w:r w:rsidRPr="004132E3" w:rsidDel="009B1003">
                <w:rPr>
                  <w:rFonts w:eastAsia="바탕"/>
                  <w:bCs/>
                  <w:noProof/>
                  <w:kern w:val="2"/>
                  <w:sz w:val="20"/>
                  <w:highlight w:val="yellow"/>
                  <w:lang w:val="en-CA"/>
                </w:rPr>
                <w:delText>lfnst_idx[ x0</w:delText>
              </w:r>
              <w:r w:rsidRPr="004132E3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> ][ y0 ]</w:delText>
              </w:r>
              <w:r w:rsidRPr="00C30150" w:rsidDel="009B1003">
                <w:rPr>
                  <w:kern w:val="2"/>
                  <w:sz w:val="20"/>
                  <w:highlight w:val="yellow"/>
                  <w:lang w:val="en-CA" w:eastAsia="ko-KR"/>
                </w:rPr>
                <w:delText xml:space="preserve"> = </w:delText>
              </w:r>
              <w:r w:rsidRPr="00C30150" w:rsidDel="009B1003">
                <w:rPr>
                  <w:noProof/>
                  <w:sz w:val="20"/>
                  <w:highlight w:val="yellow"/>
                  <w:lang w:val="en-CA" w:eastAsia="ko-KR"/>
                </w:rPr>
                <w:delText>FirstTuLfnstIndex</w:delText>
              </w:r>
            </w:del>
          </w:p>
        </w:tc>
        <w:tc>
          <w:tcPr>
            <w:tcW w:w="1152" w:type="dxa"/>
          </w:tcPr>
          <w:p w14:paraId="11E1A877" w14:textId="18C1F043" w:rsidR="00C30150" w:rsidRPr="00C30150" w:rsidDel="009B1003" w:rsidRDefault="00C30150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599" w:author="박도현" w:date="2019-07-05T19:29:00Z"/>
                <w:noProof/>
                <w:kern w:val="2"/>
                <w:sz w:val="20"/>
                <w:highlight w:val="yellow"/>
                <w:lang w:val="en-CA"/>
              </w:rPr>
            </w:pPr>
          </w:p>
        </w:tc>
      </w:tr>
      <w:tr w:rsidR="0022125F" w:rsidRPr="00C264EF" w:rsidDel="009B1003" w14:paraId="7ECF33AD" w14:textId="5DF9ACCD" w:rsidTr="006850C4">
        <w:trPr>
          <w:cantSplit/>
          <w:jc w:val="center"/>
          <w:del w:id="600" w:author="박도현" w:date="2019-07-05T19:29:00Z"/>
        </w:trPr>
        <w:tc>
          <w:tcPr>
            <w:tcW w:w="8352" w:type="dxa"/>
          </w:tcPr>
          <w:p w14:paraId="096396C3" w14:textId="503FF959" w:rsidR="0022125F" w:rsidRPr="00C30150" w:rsidDel="009B1003" w:rsidRDefault="0022125F" w:rsidP="00685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del w:id="601" w:author="박도현" w:date="2019-07-05T19:29:00Z"/>
                <w:noProof/>
                <w:sz w:val="20"/>
                <w:highlight w:val="yellow"/>
                <w:lang w:val="en-CA" w:eastAsia="ko-KR"/>
              </w:rPr>
            </w:pPr>
            <w:del w:id="602" w:author="박도현" w:date="2019-07-05T19:29:00Z">
              <w:r w:rsidRPr="00C30150" w:rsidDel="009B1003">
                <w:rPr>
                  <w:rFonts w:hint="eastAsia"/>
                  <w:noProof/>
                  <w:sz w:val="20"/>
                  <w:highlight w:val="yellow"/>
                  <w:lang w:val="en-CA" w:eastAsia="ko-KR"/>
                </w:rPr>
                <w:delText>}</w:delText>
              </w:r>
            </w:del>
          </w:p>
        </w:tc>
        <w:tc>
          <w:tcPr>
            <w:tcW w:w="1152" w:type="dxa"/>
          </w:tcPr>
          <w:p w14:paraId="4C9B59C2" w14:textId="414DBA87" w:rsidR="0022125F" w:rsidRPr="00C30150" w:rsidDel="009B1003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del w:id="603" w:author="박도현" w:date="2019-07-05T19:29:00Z"/>
                <w:bCs/>
                <w:noProof/>
                <w:sz w:val="20"/>
                <w:highlight w:val="yellow"/>
                <w:lang w:val="en-CA"/>
              </w:rPr>
            </w:pPr>
          </w:p>
        </w:tc>
      </w:tr>
    </w:tbl>
    <w:p w14:paraId="458F7E9D" w14:textId="1ADBFC8A" w:rsidR="00A40E3C" w:rsidRPr="00A40E3C" w:rsidRDefault="00DC0E2D" w:rsidP="00A40E3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</w:t>
      </w:r>
      <w:r>
        <w:rPr>
          <w:lang w:val="en-CA" w:eastAsia="ko-KR"/>
        </w:rPr>
        <w:t>imulation results</w:t>
      </w:r>
    </w:p>
    <w:p w14:paraId="695B2430" w14:textId="32293645" w:rsidR="004957AC" w:rsidRDefault="000946C4" w:rsidP="00DC0E2D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proposed tests </w:t>
      </w:r>
      <w:r w:rsidR="00220145">
        <w:rPr>
          <w:lang w:val="en-CA" w:eastAsia="ko-KR"/>
        </w:rPr>
        <w:t>are implemented on top of VTM5.0 and evaluated with VTM CTC configurations</w:t>
      </w:r>
      <w:r w:rsidR="00320E8C">
        <w:rPr>
          <w:lang w:val="en-CA" w:eastAsia="ko-KR"/>
        </w:rPr>
        <w:t xml:space="preserve"> [2]</w:t>
      </w:r>
      <w:r w:rsidR="00220145">
        <w:rPr>
          <w:lang w:val="en-CA" w:eastAsia="ko-KR"/>
        </w:rPr>
        <w:t xml:space="preserve">. </w:t>
      </w:r>
      <w:r w:rsidR="005D184D">
        <w:rPr>
          <w:lang w:val="en-CA" w:eastAsia="ko-KR"/>
        </w:rPr>
        <w:t>Table 4</w:t>
      </w:r>
      <w:r w:rsidR="000973EE">
        <w:rPr>
          <w:lang w:val="en-CA" w:eastAsia="ko-KR"/>
        </w:rPr>
        <w:t xml:space="preserve"> shows the result</w:t>
      </w:r>
      <w:r w:rsidR="004F122E">
        <w:rPr>
          <w:lang w:val="en-CA" w:eastAsia="ko-KR"/>
        </w:rPr>
        <w:t xml:space="preserve">s of Test 1, </w:t>
      </w:r>
      <w:r w:rsidR="00A31A11">
        <w:rPr>
          <w:lang w:val="en-CA" w:eastAsia="ko-KR"/>
        </w:rPr>
        <w:t xml:space="preserve">and </w:t>
      </w:r>
      <w:r w:rsidR="004F122E">
        <w:rPr>
          <w:lang w:val="en-CA" w:eastAsia="ko-KR"/>
        </w:rPr>
        <w:t>Table 5 shows the results of Test</w:t>
      </w:r>
      <w:r w:rsidR="00E17921">
        <w:rPr>
          <w:lang w:val="en-CA" w:eastAsia="ko-KR"/>
        </w:rPr>
        <w:t xml:space="preserve"> 2.</w:t>
      </w:r>
      <w:r w:rsidR="003E4C88">
        <w:rPr>
          <w:lang w:val="en-CA" w:eastAsia="ko-KR"/>
        </w:rPr>
        <w:t xml:space="preserve"> </w:t>
      </w:r>
      <w:r w:rsidR="003E4C88" w:rsidRPr="003E4C88">
        <w:rPr>
          <w:lang w:val="en-CA" w:eastAsia="ko-KR"/>
        </w:rPr>
        <w:t>Both tests did not reportedly show any changes in BD-rate.</w:t>
      </w:r>
      <w:r w:rsidR="007B3D39">
        <w:rPr>
          <w:lang w:val="en-CA" w:eastAsia="ko-KR"/>
        </w:rPr>
        <w:t xml:space="preserve"> </w:t>
      </w:r>
      <w:r w:rsidR="00412A36" w:rsidRPr="00412A36">
        <w:rPr>
          <w:lang w:val="en-CA" w:eastAsia="ko-KR"/>
        </w:rPr>
        <w:t>It may be caused that 128x128 intra blocks on P/B slices are extremely rare or this case is limited in the encoder.</w:t>
      </w:r>
      <w:r w:rsidR="009E33C6">
        <w:rPr>
          <w:lang w:val="en-CA" w:eastAsia="ko-KR"/>
        </w:rPr>
        <w:t xml:space="preserve"> </w:t>
      </w:r>
      <w:r w:rsidR="00724277">
        <w:rPr>
          <w:lang w:val="en-CA" w:eastAsia="ko-KR"/>
        </w:rPr>
        <w:t xml:space="preserve">The encoding runtimes of </w:t>
      </w:r>
      <w:ins w:id="604" w:author=" " w:date="2019-07-01T20:05:00Z">
        <w:r w:rsidR="003F740C">
          <w:rPr>
            <w:lang w:val="en-CA" w:eastAsia="ko-KR"/>
          </w:rPr>
          <w:t xml:space="preserve">Test 1 </w:t>
        </w:r>
      </w:ins>
      <w:r w:rsidR="00244AE5">
        <w:rPr>
          <w:lang w:val="en-CA" w:eastAsia="ko-KR"/>
        </w:rPr>
        <w:t>AI</w:t>
      </w:r>
      <w:ins w:id="605" w:author=" " w:date="2019-07-01T20:04:00Z">
        <w:r w:rsidR="003F740C">
          <w:rPr>
            <w:lang w:val="en-CA" w:eastAsia="ko-KR"/>
          </w:rPr>
          <w:t xml:space="preserve"> </w:t>
        </w:r>
      </w:ins>
      <w:ins w:id="606" w:author=" " w:date="2019-07-01T20:05:00Z">
        <w:r w:rsidR="003F740C">
          <w:rPr>
            <w:lang w:val="en-CA" w:eastAsia="ko-KR"/>
          </w:rPr>
          <w:t>re</w:t>
        </w:r>
        <w:r w:rsidR="005D590F">
          <w:rPr>
            <w:lang w:val="en-CA" w:eastAsia="ko-KR"/>
          </w:rPr>
          <w:t>sults</w:t>
        </w:r>
      </w:ins>
      <w:r w:rsidR="00244AE5">
        <w:rPr>
          <w:lang w:val="en-CA" w:eastAsia="ko-KR"/>
        </w:rPr>
        <w:t xml:space="preserve"> </w:t>
      </w:r>
      <w:r w:rsidR="00BC1A7E">
        <w:rPr>
          <w:lang w:val="en-CA" w:eastAsia="ko-KR"/>
        </w:rPr>
        <w:t>are not reliable.</w:t>
      </w:r>
    </w:p>
    <w:p w14:paraId="69D39E11" w14:textId="05E9CE94" w:rsidR="00D27789" w:rsidRPr="00526384" w:rsidRDefault="00D27789" w:rsidP="00930A58">
      <w:pPr>
        <w:pStyle w:val="aa"/>
        <w:keepNext/>
        <w:jc w:val="center"/>
        <w:rPr>
          <w:szCs w:val="22"/>
        </w:rPr>
      </w:pPr>
      <w:r w:rsidRPr="00930A58">
        <w:rPr>
          <w:b w:val="0"/>
          <w:bCs w:val="0"/>
          <w:sz w:val="22"/>
          <w:szCs w:val="22"/>
        </w:rPr>
        <w:t xml:space="preserve">Table </w:t>
      </w:r>
      <w:r w:rsidRPr="00930A58">
        <w:rPr>
          <w:b w:val="0"/>
          <w:bCs w:val="0"/>
          <w:sz w:val="22"/>
          <w:szCs w:val="22"/>
        </w:rPr>
        <w:fldChar w:fldCharType="begin"/>
      </w:r>
      <w:r w:rsidRPr="00930A58">
        <w:rPr>
          <w:b w:val="0"/>
          <w:bCs w:val="0"/>
          <w:sz w:val="22"/>
          <w:szCs w:val="22"/>
        </w:rPr>
        <w:instrText xml:space="preserve"> SEQ Table \* ARABIC </w:instrText>
      </w:r>
      <w:r w:rsidRPr="00930A58">
        <w:rPr>
          <w:b w:val="0"/>
          <w:bCs w:val="0"/>
          <w:sz w:val="22"/>
          <w:szCs w:val="22"/>
        </w:rPr>
        <w:fldChar w:fldCharType="separate"/>
      </w:r>
      <w:r>
        <w:rPr>
          <w:b w:val="0"/>
          <w:bCs w:val="0"/>
          <w:noProof/>
          <w:sz w:val="22"/>
          <w:szCs w:val="22"/>
        </w:rPr>
        <w:t>4</w:t>
      </w:r>
      <w:r w:rsidRPr="00930A58">
        <w:rPr>
          <w:b w:val="0"/>
          <w:bCs w:val="0"/>
          <w:sz w:val="22"/>
          <w:szCs w:val="22"/>
        </w:rPr>
        <w:fldChar w:fldCharType="end"/>
      </w:r>
      <w:r w:rsidRPr="00930A58">
        <w:rPr>
          <w:b w:val="0"/>
          <w:bCs w:val="0"/>
          <w:sz w:val="22"/>
          <w:szCs w:val="22"/>
        </w:rPr>
        <w:t>. Experimental results for Test 1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607" w:author="박도현" w:date="2019-07-01T21:07:00Z">
          <w:tblPr>
            <w:tblW w:w="9237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99"/>
        <w:gridCol w:w="1449"/>
        <w:gridCol w:w="1449"/>
        <w:gridCol w:w="1449"/>
        <w:gridCol w:w="1219"/>
        <w:gridCol w:w="1259"/>
        <w:tblGridChange w:id="608">
          <w:tblGrid>
            <w:gridCol w:w="1840"/>
            <w:gridCol w:w="1449"/>
            <w:gridCol w:w="1449"/>
            <w:gridCol w:w="2061"/>
            <w:gridCol w:w="1219"/>
            <w:gridCol w:w="1259"/>
          </w:tblGrid>
        </w:tblGridChange>
      </w:tblGrid>
      <w:tr w:rsidR="00D27789" w:rsidRPr="00D27789" w14:paraId="053E8304" w14:textId="77777777" w:rsidTr="00954505">
        <w:trPr>
          <w:trHeight w:val="242"/>
          <w:jc w:val="center"/>
          <w:trPrChange w:id="609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박도현" w:date="2019-07-01T21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3FD8F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" w:author="박도현" w:date="2019-07-01T21:07:00Z">
              <w:tcPr>
                <w:tcW w:w="1449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344DF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5E46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3" w:author="박도현" w:date="2019-07-01T21:07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7D82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4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CF5E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1E08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27789" w:rsidRPr="00D27789" w14:paraId="068E0E2C" w14:textId="77777777" w:rsidTr="00954505">
        <w:trPr>
          <w:trHeight w:val="242"/>
          <w:jc w:val="center"/>
          <w:trPrChange w:id="616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박도현" w:date="2019-07-01T21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4F53D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박도현" w:date="2019-07-01T21:07:00Z">
              <w:tcPr>
                <w:tcW w:w="144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0F54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DC57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DFE1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97C3E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01FB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27789" w:rsidRPr="00D27789" w14:paraId="377D5FF2" w14:textId="77777777" w:rsidTr="00954505">
        <w:trPr>
          <w:trHeight w:val="242"/>
          <w:jc w:val="center"/>
          <w:trPrChange w:id="623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박도현" w:date="2019-07-01T21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25B2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" w:author="박도현" w:date="2019-07-01T21:07:00Z">
              <w:tcPr>
                <w:tcW w:w="144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0486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6" w:author="박도현" w:date="2019-07-01T21:07:00Z">
              <w:tcPr>
                <w:tcW w:w="14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671B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" w:author="박도현" w:date="2019-07-01T21:0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501DF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5AF09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8E31A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46192" w:rsidRPr="00D27789" w14:paraId="63C140D5" w14:textId="77777777" w:rsidTr="00954505">
        <w:trPr>
          <w:trHeight w:val="242"/>
          <w:jc w:val="center"/>
          <w:trPrChange w:id="630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박도현" w:date="2019-07-01T21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6985C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FEC45" w14:textId="540152BE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7EDA9" w14:textId="391DEE61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510A8" w14:textId="063E5936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CF9F0" w14:textId="5D606AC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D4C9F" w14:textId="65D8AB75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6192" w:rsidRPr="00D27789" w14:paraId="5757B509" w14:textId="77777777" w:rsidTr="00954505">
        <w:trPr>
          <w:trHeight w:val="242"/>
          <w:jc w:val="center"/>
          <w:trPrChange w:id="637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119C1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5A394" w14:textId="7F45828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153E3" w14:textId="797030C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1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BED41" w14:textId="2AEAAEE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99C86" w14:textId="499A8D63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68637" w14:textId="27F954C2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6192" w:rsidRPr="00D27789" w14:paraId="7777E6DB" w14:textId="77777777" w:rsidTr="00954505">
        <w:trPr>
          <w:trHeight w:val="242"/>
          <w:jc w:val="center"/>
          <w:trPrChange w:id="644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8F7EE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C413F" w14:textId="5367CD81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FFB49" w14:textId="4E5A580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8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7DA7D" w14:textId="3A676F13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5C561" w14:textId="4D835AE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1D727" w14:textId="1B9EA988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192" w:rsidRPr="00D27789" w14:paraId="628DE9F2" w14:textId="77777777" w:rsidTr="00954505">
        <w:trPr>
          <w:trHeight w:val="242"/>
          <w:jc w:val="center"/>
          <w:trPrChange w:id="651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04AC8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1B1CD" w14:textId="48FB5F5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EC277" w14:textId="11755589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72387" w14:textId="23897D0C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AB2C8" w14:textId="41A3EA1F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97A19" w14:textId="2C3C19CF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6192" w:rsidRPr="00D27789" w14:paraId="2D477EC4" w14:textId="77777777" w:rsidTr="00954505">
        <w:trPr>
          <w:trHeight w:val="242"/>
          <w:jc w:val="center"/>
          <w:trPrChange w:id="658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4D316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2DB98" w14:textId="3C19483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F1F93" w14:textId="7B20123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2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B1D93" w14:textId="386D11FF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A5BB5" w14:textId="14971359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CF748" w14:textId="318DA785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192" w:rsidRPr="00D27789" w14:paraId="3AA6D106" w14:textId="77777777" w:rsidTr="00954505">
        <w:trPr>
          <w:trHeight w:val="242"/>
          <w:jc w:val="center"/>
          <w:trPrChange w:id="665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박도현" w:date="2019-07-01T21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6F78D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3A79B" w14:textId="66742DA1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18E72" w14:textId="42FF968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박도현" w:date="2019-07-01T21:0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27A8B" w14:textId="2C38B50E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3D2C7" w14:textId="456442C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A038B" w14:textId="2212CB9E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192" w:rsidRPr="00D27789" w14:paraId="3D57B15B" w14:textId="77777777" w:rsidTr="00954505">
        <w:trPr>
          <w:trHeight w:val="242"/>
          <w:jc w:val="center"/>
          <w:trPrChange w:id="672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박도현" w:date="2019-07-01T21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DB1BE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박도현" w:date="2019-07-01T21:07:00Z">
              <w:tcPr>
                <w:tcW w:w="144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88258" w14:textId="76D7BCE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D25E9" w14:textId="7C027B8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6" w:author="박도현" w:date="2019-07-01T21:0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4417A" w14:textId="5A817DA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0931A" w14:textId="1A91637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8259B" w14:textId="25CB532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46192" w:rsidRPr="00D27789" w14:paraId="62F9D009" w14:textId="77777777" w:rsidTr="00954505">
        <w:trPr>
          <w:trHeight w:val="242"/>
          <w:jc w:val="center"/>
          <w:trPrChange w:id="679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BC83F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박도현" w:date="2019-07-01T21:07:00Z">
              <w:tcPr>
                <w:tcW w:w="144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E1112" w14:textId="4321F7B9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2" w:author="박도현" w:date="2019-07-01T21:07:00Z">
              <w:tcPr>
                <w:tcW w:w="14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1C6DD" w14:textId="1244C148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" w:author="박도현" w:date="2019-07-01T21:0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6F8A1" w14:textId="0B128F3D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4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D2B80" w14:textId="4800CB6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AC6CF" w14:textId="52968A71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7789" w:rsidRPr="00D27789" w14:paraId="68271A26" w14:textId="77777777" w:rsidTr="00954505">
        <w:trPr>
          <w:trHeight w:val="242"/>
          <w:jc w:val="center"/>
          <w:trPrChange w:id="686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박도현" w:date="2019-07-01T21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EC52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D775A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894E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560A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8938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0346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27789" w:rsidRPr="00D27789" w14:paraId="6A810293" w14:textId="77777777" w:rsidTr="00954505">
        <w:trPr>
          <w:trHeight w:val="242"/>
          <w:jc w:val="center"/>
          <w:trPrChange w:id="693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박도현" w:date="2019-07-01T21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30FA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" w:author="박도현" w:date="2019-07-01T21:07:00Z">
              <w:tcPr>
                <w:tcW w:w="1449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B559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ECA3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" w:author="박도현" w:date="2019-07-01T21:07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F487D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8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CADF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AAC4E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27789" w:rsidRPr="00D27789" w14:paraId="269DFD29" w14:textId="77777777" w:rsidTr="00954505">
        <w:trPr>
          <w:trHeight w:val="242"/>
          <w:jc w:val="center"/>
          <w:trPrChange w:id="700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박도현" w:date="2019-07-01T21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CC439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박도현" w:date="2019-07-01T21:07:00Z">
              <w:tcPr>
                <w:tcW w:w="144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0C47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D78D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0F29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7970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A7B6D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27789" w:rsidRPr="00D27789" w14:paraId="223B8F79" w14:textId="77777777" w:rsidTr="00954505">
        <w:trPr>
          <w:trHeight w:val="242"/>
          <w:jc w:val="center"/>
          <w:trPrChange w:id="707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박도현" w:date="2019-07-01T21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5CB5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9" w:author="박도현" w:date="2019-07-01T21:07:00Z">
              <w:tcPr>
                <w:tcW w:w="144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679F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박도현" w:date="2019-07-01T21:07:00Z">
              <w:tcPr>
                <w:tcW w:w="14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286E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1" w:author="박도현" w:date="2019-07-01T21:0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EE59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2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A0A1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1544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6AFE" w:rsidRPr="00D27789" w14:paraId="6D1AA372" w14:textId="77777777" w:rsidTr="00954505">
        <w:trPr>
          <w:trHeight w:val="242"/>
          <w:jc w:val="center"/>
          <w:trPrChange w:id="714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박도현" w:date="2019-07-01T21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BE0B6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8891A" w14:textId="5E79A910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05BE5" w14:textId="4E2E3478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8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25BE6" w14:textId="56F80232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C5C32" w14:textId="5B158F99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9DB9A" w14:textId="66B08CB2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AFE" w:rsidRPr="00D27789" w14:paraId="21A75872" w14:textId="77777777" w:rsidTr="00954505">
        <w:trPr>
          <w:trHeight w:val="242"/>
          <w:jc w:val="center"/>
          <w:trPrChange w:id="721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D3A09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83B37" w14:textId="4722497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4A5EB" w14:textId="02CE668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5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DE24A" w14:textId="63913893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F1A63" w14:textId="52E04A8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408EE" w14:textId="3D267670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AFE" w:rsidRPr="00D27789" w14:paraId="0F5DE91B" w14:textId="77777777" w:rsidTr="00954505">
        <w:trPr>
          <w:trHeight w:val="242"/>
          <w:jc w:val="center"/>
          <w:trPrChange w:id="728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8D9EB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CD14F" w14:textId="4E52ABE4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67B5F" w14:textId="154742C6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7C3C8" w14:textId="549DA18D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E8216" w14:textId="73FE64CE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142D6" w14:textId="790276E6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6AFE" w:rsidRPr="00D27789" w14:paraId="05DDBD05" w14:textId="77777777" w:rsidTr="00954505">
        <w:trPr>
          <w:trHeight w:val="242"/>
          <w:jc w:val="center"/>
          <w:trPrChange w:id="735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470BA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540BA" w14:textId="625E905F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0D90A" w14:textId="776249BE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9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33AB0" w14:textId="6169A8A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F348D" w14:textId="4D0DDABE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FCB0F" w14:textId="7C797515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AFE" w:rsidRPr="00D27789" w14:paraId="0F97E178" w14:textId="77777777" w:rsidTr="00954505">
        <w:trPr>
          <w:trHeight w:val="242"/>
          <w:jc w:val="center"/>
          <w:trPrChange w:id="742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90FA2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970C6" w14:textId="052C833D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83B3D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6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56ECC" w14:textId="5A184FD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86792" w14:textId="5016F4B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A0F40" w14:textId="311A272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6AFE" w:rsidRPr="00D27789" w14:paraId="782457FB" w14:textId="77777777" w:rsidTr="00954505">
        <w:trPr>
          <w:trHeight w:val="242"/>
          <w:jc w:val="center"/>
          <w:trPrChange w:id="749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박도현" w:date="2019-07-01T21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17C8E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423C2" w14:textId="09FC35FC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CB0F3" w14:textId="0F8F8BB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" w:author="박도현" w:date="2019-07-01T21:0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D548F" w14:textId="56DC8A34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1DC92" w14:textId="010A1792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7B917" w14:textId="0419BD7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6AFE" w:rsidRPr="00D27789" w14:paraId="3E661AB1" w14:textId="77777777" w:rsidTr="00954505">
        <w:trPr>
          <w:trHeight w:val="242"/>
          <w:jc w:val="center"/>
          <w:trPrChange w:id="756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박도현" w:date="2019-07-01T21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033F8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66745" w14:textId="1824FAE8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4820D" w14:textId="4ECEE799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0" w:author="박도현" w:date="2019-07-01T21:0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E3193" w14:textId="3EE9FED3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089D3" w14:textId="39A3D87C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4510D" w14:textId="7EB73365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4505" w:rsidRPr="00D27789" w14:paraId="157CF846" w14:textId="77777777" w:rsidTr="00954505">
        <w:trPr>
          <w:trHeight w:val="242"/>
          <w:jc w:val="center"/>
          <w:trPrChange w:id="763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AD044" w14:textId="77777777" w:rsidR="00954505" w:rsidRPr="00D27789" w:rsidRDefault="00954505" w:rsidP="009545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5" w:author="박도현" w:date="2019-07-01T21:07:00Z">
              <w:tcPr>
                <w:tcW w:w="14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4A3FC" w14:textId="5B8B970F" w:rsidR="00954505" w:rsidRPr="00D27789" w:rsidRDefault="00954505" w:rsidP="009545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66" w:author="박도현" w:date="2019-07-04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67" w:author="박도현" w:date="2019-07-04T22:21:00Z">
              <w:r w:rsidRPr="00D27789" w:rsidDel="00727522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" w:author="박도현" w:date="2019-07-01T21:07:00Z">
              <w:tcPr>
                <w:tcW w:w="14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3C7F3" w14:textId="46B49D2A" w:rsidR="00954505" w:rsidRPr="00D27789" w:rsidRDefault="00954505" w:rsidP="009545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69" w:author="박도현" w:date="2019-07-04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70" w:author="박도현" w:date="2019-07-04T22:21:00Z">
              <w:r w:rsidRPr="00D27789" w:rsidDel="00727522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박도현" w:date="2019-07-01T21:0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A811C" w14:textId="4869192D" w:rsidR="00954505" w:rsidRPr="00D27789" w:rsidRDefault="00954505" w:rsidP="009545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72" w:author="박도현" w:date="2019-07-04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73" w:author="박도현" w:date="2019-07-04T22:21:00Z">
              <w:r w:rsidRPr="00D27789" w:rsidDel="00727522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4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7BBC1" w14:textId="710F8F60" w:rsidR="00954505" w:rsidRPr="00D27789" w:rsidRDefault="00954505" w:rsidP="009545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75" w:author="박도현" w:date="2019-07-04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76" w:author="박도현" w:date="2019-07-04T22:21:00Z">
              <w:r w:rsidRPr="00D27789" w:rsidDel="00727522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AB7E0" w14:textId="77768666" w:rsidR="00954505" w:rsidRPr="00D27789" w:rsidRDefault="00954505" w:rsidP="009545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78" w:author="박도현" w:date="2019-07-04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79" w:author="박도현" w:date="2019-07-04T22:21:00Z">
              <w:r w:rsidRPr="00D27789" w:rsidDel="00727522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D27789" w:rsidRPr="00D27789" w14:paraId="49BD8220" w14:textId="77777777" w:rsidTr="00954505">
        <w:trPr>
          <w:trHeight w:val="242"/>
          <w:jc w:val="center"/>
          <w:trPrChange w:id="780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박도현" w:date="2019-07-01T21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D5E7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2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2E98B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3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A533B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4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BCE24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5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414A2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6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C6B94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27789" w:rsidRPr="00D27789" w14:paraId="69DBAB33" w14:textId="77777777" w:rsidTr="00954505">
        <w:trPr>
          <w:trHeight w:val="242"/>
          <w:jc w:val="center"/>
          <w:trPrChange w:id="787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박도현" w:date="2019-07-01T21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5D01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9" w:author="박도현" w:date="2019-07-01T21:07:00Z">
              <w:tcPr>
                <w:tcW w:w="1449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D646A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0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210B9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1" w:author="박도현" w:date="2019-07-01T21:07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8575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C293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5A65A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27789" w:rsidRPr="00D27789" w14:paraId="1EAE11F4" w14:textId="77777777" w:rsidTr="00954505">
        <w:trPr>
          <w:trHeight w:val="242"/>
          <w:jc w:val="center"/>
          <w:trPrChange w:id="794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박도현" w:date="2019-07-01T21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3C1EF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박도현" w:date="2019-07-01T21:07:00Z">
              <w:tcPr>
                <w:tcW w:w="144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3B1B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55C5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3A16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3268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9375E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27789" w:rsidRPr="00D27789" w14:paraId="050FC72E" w14:textId="77777777" w:rsidTr="00954505">
        <w:trPr>
          <w:trHeight w:val="242"/>
          <w:jc w:val="center"/>
          <w:trPrChange w:id="801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박도현" w:date="2019-07-01T21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37A5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3" w:author="박도현" w:date="2019-07-01T21:07:00Z">
              <w:tcPr>
                <w:tcW w:w="144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8EDA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4" w:author="박도현" w:date="2019-07-01T21:07:00Z">
              <w:tcPr>
                <w:tcW w:w="14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263F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박도현" w:date="2019-07-01T21:0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26A2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6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E349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3DB4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75E28" w:rsidRPr="00D27789" w14:paraId="7D9D7568" w14:textId="77777777" w:rsidTr="00954505">
        <w:trPr>
          <w:trHeight w:val="242"/>
          <w:jc w:val="center"/>
          <w:trPrChange w:id="808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" w:author="박도현" w:date="2019-07-01T21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8D7E9" w14:textId="77777777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FDD92" w14:textId="28CBDF54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11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12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41CFB" w14:textId="2218707F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14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15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6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8953D" w14:textId="0FFEC1A7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17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18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206A6" w14:textId="3463F26D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20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21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5DEB4" w14:textId="3F96203F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23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24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75E28" w:rsidRPr="00D27789" w14:paraId="250B2413" w14:textId="77777777" w:rsidTr="00954505">
        <w:trPr>
          <w:trHeight w:val="242"/>
          <w:jc w:val="center"/>
          <w:trPrChange w:id="825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E04B4" w14:textId="77777777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732D9" w14:textId="6166CE24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28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29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69748" w14:textId="77777777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1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686EF" w14:textId="39C0B6CD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32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33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3809A" w14:textId="57771F11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35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36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95E7F" w14:textId="774DDA78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38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39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75E28" w:rsidRPr="00D27789" w14:paraId="49965905" w14:textId="77777777" w:rsidTr="00954505">
        <w:trPr>
          <w:trHeight w:val="242"/>
          <w:jc w:val="center"/>
          <w:trPrChange w:id="840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3C2FF" w14:textId="77777777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C7F29" w14:textId="58599888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43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44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72F85" w14:textId="5163EA8C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46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47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6E33F" w14:textId="3D916BEA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49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50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8D13D" w14:textId="1DFF43AE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52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53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D39F" w14:textId="3C1E7119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55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56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E28" w:rsidRPr="00D27789" w14:paraId="678A5248" w14:textId="77777777" w:rsidTr="00954505">
        <w:trPr>
          <w:trHeight w:val="242"/>
          <w:jc w:val="center"/>
          <w:trPrChange w:id="857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201FD" w14:textId="77777777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31357" w14:textId="6043E120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60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61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9AE92" w14:textId="216575C8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63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64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5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AF933" w14:textId="3E74115D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66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67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6CB35" w14:textId="54E2FB20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69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70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1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E7424" w14:textId="0FBF118F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72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73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75E28" w:rsidRPr="00D27789" w14:paraId="0DB8DAD5" w14:textId="77777777" w:rsidTr="00954505">
        <w:trPr>
          <w:trHeight w:val="242"/>
          <w:jc w:val="center"/>
          <w:trPrChange w:id="874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5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37FC1" w14:textId="77777777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8E2A9" w14:textId="2298C1AB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77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78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박도현" w:date="2019-07-01T21:07:00Z"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C352D" w14:textId="1B7D44D6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80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81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2" w:author="박도현" w:date="2019-07-01T21:0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0D9A2" w14:textId="707AB918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83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84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A1755" w14:textId="55FA4809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86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87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박도현" w:date="2019-07-01T21:07:00Z">
              <w:tcPr>
                <w:tcW w:w="12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DFEE8" w14:textId="0DA699A1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89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90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75E28" w:rsidRPr="00D27789" w14:paraId="780DAF68" w14:textId="77777777" w:rsidTr="00954505">
        <w:trPr>
          <w:trHeight w:val="242"/>
          <w:jc w:val="center"/>
          <w:trPrChange w:id="891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박도현" w:date="2019-07-01T21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FDAF9" w14:textId="77777777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041C7" w14:textId="4CE6DA8F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94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95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80F0F" w14:textId="013424E4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97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98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9" w:author="박도현" w:date="2019-07-01T21:0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6B340" w14:textId="3A5E459E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00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01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78CEC" w14:textId="48CDAB30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03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04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5F826" w14:textId="02E0BEC5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06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07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E28" w:rsidRPr="00D27789" w14:paraId="67583EAA" w14:textId="77777777" w:rsidTr="00954505">
        <w:trPr>
          <w:trHeight w:val="242"/>
          <w:jc w:val="center"/>
          <w:trPrChange w:id="908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박도현" w:date="2019-07-01T21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F0E4F" w14:textId="77777777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박도현" w:date="2019-07-01T21:07:00Z">
              <w:tcPr>
                <w:tcW w:w="144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4CB56" w14:textId="2B8B5DB8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11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12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박도현" w:date="2019-07-01T21:07:00Z">
              <w:tcPr>
                <w:tcW w:w="14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96586" w14:textId="6E387227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14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15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6" w:author="박도현" w:date="2019-07-01T21:0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8CA3A" w14:textId="0184C801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17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18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2F95A" w14:textId="47B4C9C1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20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21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박도현" w:date="2019-07-01T21:07:00Z">
              <w:tcPr>
                <w:tcW w:w="12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4A2D8" w14:textId="678E5459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23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24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75E28" w:rsidRPr="00D27789" w14:paraId="631729D0" w14:textId="77777777" w:rsidTr="00954505">
        <w:trPr>
          <w:trHeight w:val="242"/>
          <w:jc w:val="center"/>
          <w:trPrChange w:id="925" w:author="박도현" w:date="2019-07-01T21:07:00Z">
            <w:trPr>
              <w:trHeight w:val="255"/>
              <w:jc w:val="center"/>
            </w:trPr>
          </w:trPrChange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6" w:author="박도현" w:date="2019-07-01T21:07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8E5E3" w14:textId="77777777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7" w:author="박도현" w:date="2019-07-01T21:07:00Z">
              <w:tcPr>
                <w:tcW w:w="144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7FF0C" w14:textId="6746B8F6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28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29" w:author=" " w:date="2019-07-01T20:05:00Z">
              <w:r w:rsidRPr="00D27789" w:rsidDel="00F8284D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0" w:author="박도현" w:date="2019-07-01T21:07:00Z">
              <w:tcPr>
                <w:tcW w:w="14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03113" w14:textId="764740E6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31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32" w:author=" " w:date="2019-07-01T20:05:00Z">
              <w:r w:rsidRPr="00D27789" w:rsidDel="00F8284D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3" w:author="박도현" w:date="2019-07-01T21:0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764D8" w14:textId="3EF2E2D8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34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35" w:author=" " w:date="2019-07-01T20:05:00Z">
              <w:r w:rsidRPr="00D27789" w:rsidDel="00F8284D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6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47C21" w14:textId="0D69069B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37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38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" w:author="박도현" w:date="2019-07-01T21:07:00Z">
              <w:tcPr>
                <w:tcW w:w="12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AB74F" w14:textId="58831198" w:rsidR="00875E28" w:rsidRPr="00D27789" w:rsidRDefault="00875E28" w:rsidP="00875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40" w:author=" " w:date="2019-07-01T2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41" w:author=" " w:date="2019-07-01T20:05:00Z">
              <w:r w:rsidDel="00F8284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1216914" w14:textId="4BE7E27A" w:rsidR="00D27789" w:rsidRDefault="00D27789" w:rsidP="00930A58">
      <w:pPr>
        <w:pStyle w:val="aa"/>
        <w:keepNext/>
        <w:jc w:val="center"/>
        <w:rPr>
          <w:ins w:id="942" w:author=" " w:date="2019-07-01T20:07:00Z"/>
          <w:b w:val="0"/>
          <w:bCs w:val="0"/>
          <w:sz w:val="22"/>
          <w:szCs w:val="22"/>
        </w:rPr>
      </w:pPr>
      <w:r w:rsidRPr="00930A58">
        <w:rPr>
          <w:b w:val="0"/>
          <w:bCs w:val="0"/>
          <w:sz w:val="22"/>
          <w:szCs w:val="22"/>
        </w:rPr>
        <w:t xml:space="preserve">Table </w:t>
      </w:r>
      <w:r w:rsidRPr="00930A58">
        <w:rPr>
          <w:b w:val="0"/>
          <w:bCs w:val="0"/>
          <w:sz w:val="22"/>
          <w:szCs w:val="22"/>
        </w:rPr>
        <w:fldChar w:fldCharType="begin"/>
      </w:r>
      <w:r w:rsidRPr="00930A58">
        <w:rPr>
          <w:b w:val="0"/>
          <w:bCs w:val="0"/>
          <w:sz w:val="22"/>
          <w:szCs w:val="22"/>
        </w:rPr>
        <w:instrText xml:space="preserve"> SEQ Table \* ARABIC </w:instrText>
      </w:r>
      <w:r w:rsidRPr="00930A58">
        <w:rPr>
          <w:b w:val="0"/>
          <w:bCs w:val="0"/>
          <w:sz w:val="22"/>
          <w:szCs w:val="22"/>
        </w:rPr>
        <w:fldChar w:fldCharType="separate"/>
      </w:r>
      <w:r w:rsidRPr="00930A58">
        <w:rPr>
          <w:b w:val="0"/>
          <w:bCs w:val="0"/>
          <w:sz w:val="22"/>
          <w:szCs w:val="22"/>
        </w:rPr>
        <w:t>5</w:t>
      </w:r>
      <w:r w:rsidRPr="00930A58">
        <w:rPr>
          <w:b w:val="0"/>
          <w:bCs w:val="0"/>
          <w:sz w:val="22"/>
          <w:szCs w:val="22"/>
        </w:rPr>
        <w:fldChar w:fldCharType="end"/>
      </w:r>
      <w:r w:rsidRPr="00930A58">
        <w:rPr>
          <w:b w:val="0"/>
          <w:bCs w:val="0"/>
          <w:sz w:val="22"/>
          <w:szCs w:val="22"/>
        </w:rPr>
        <w:t>. Experimental results for Test 2</w:t>
      </w:r>
    </w:p>
    <w:tbl>
      <w:tblPr>
        <w:tblW w:w="772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43" w:author="박도현" w:date="2019-07-01T21:08:00Z">
          <w:tblPr>
            <w:tblW w:w="7565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26"/>
        <w:gridCol w:w="1673"/>
        <w:gridCol w:w="1065"/>
        <w:gridCol w:w="1515"/>
        <w:gridCol w:w="1381"/>
        <w:gridCol w:w="1065"/>
        <w:tblGridChange w:id="944">
          <w:tblGrid>
            <w:gridCol w:w="1600"/>
            <w:gridCol w:w="1043"/>
            <w:gridCol w:w="1043"/>
            <w:gridCol w:w="1793"/>
            <w:gridCol w:w="1043"/>
            <w:gridCol w:w="1043"/>
          </w:tblGrid>
        </w:tblGridChange>
      </w:tblGrid>
      <w:tr w:rsidR="009A2C20" w:rsidRPr="006C38AC" w14:paraId="4ED803A2" w14:textId="77777777" w:rsidTr="00A51D49">
        <w:trPr>
          <w:trHeight w:val="254"/>
          <w:jc w:val="center"/>
          <w:ins w:id="945" w:author=" " w:date="2019-07-01T20:08:00Z"/>
          <w:trPrChange w:id="946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박도현" w:date="2019-07-01T21:08:00Z">
              <w:tcPr>
                <w:tcW w:w="1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56FE1" w14:textId="77777777" w:rsidR="006C38AC" w:rsidRPr="009A2C20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8" w:author=" " w:date="2019-07-01T20:08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9" w:author="박도현" w:date="2019-07-01T21:08:00Z">
              <w:tcPr>
                <w:tcW w:w="104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1E5D9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51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2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BB13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954" w:author=" " w:date="2019-07-01T20:08:00Z">
              <w:r w:rsidRPr="006C38AC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5" w:author="박도현" w:date="2019-07-01T21:08:00Z">
              <w:tcPr>
                <w:tcW w:w="17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B514B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57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8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A85CF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960" w:author=" " w:date="2019-07-01T20:08:00Z">
              <w:r w:rsidRPr="006C38AC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1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C2EB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963" w:author=" " w:date="2019-07-01T20:08:00Z">
              <w:r w:rsidRPr="006C38AC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9A2C20" w:rsidRPr="006C38AC" w14:paraId="6A5F425A" w14:textId="77777777" w:rsidTr="00A51D49">
        <w:trPr>
          <w:trHeight w:val="254"/>
          <w:jc w:val="center"/>
          <w:ins w:id="964" w:author=" " w:date="2019-07-01T20:08:00Z"/>
          <w:trPrChange w:id="965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박도현" w:date="2019-07-01T21:08:00Z">
              <w:tcPr>
                <w:tcW w:w="1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034B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박도현" w:date="2019-07-01T21:08:00Z">
              <w:tcPr>
                <w:tcW w:w="104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25826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70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6838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73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711F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76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VTM5.0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8567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79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90B9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82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9A2C20" w:rsidRPr="006C38AC" w14:paraId="52D1A78F" w14:textId="77777777" w:rsidTr="00A51D49">
        <w:trPr>
          <w:trHeight w:val="254"/>
          <w:jc w:val="center"/>
          <w:ins w:id="983" w:author=" " w:date="2019-07-01T20:08:00Z"/>
          <w:trPrChange w:id="984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박도현" w:date="2019-07-01T21:08:00Z">
              <w:tcPr>
                <w:tcW w:w="1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1590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7" w:author="박도현" w:date="2019-07-01T21:08:00Z">
              <w:tcPr>
                <w:tcW w:w="10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03AD3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8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0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DAB1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9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3" w:author="박도현" w:date="2019-07-01T21:08:00Z">
              <w:tcPr>
                <w:tcW w:w="17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93D5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9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6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2FDFB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9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67C0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00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9A2C20" w:rsidRPr="006C38AC" w14:paraId="03883DFE" w14:textId="77777777" w:rsidTr="00A51D49">
        <w:trPr>
          <w:trHeight w:val="254"/>
          <w:jc w:val="center"/>
          <w:ins w:id="1002" w:author=" " w:date="2019-07-01T20:08:00Z"/>
          <w:trPrChange w:id="100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4" w:author="박도현" w:date="2019-07-01T21:08:00Z">
              <w:tcPr>
                <w:tcW w:w="16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5F29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0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7617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0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211C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1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3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1D91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1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2053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1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108%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01D1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2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A2C20" w:rsidRPr="006C38AC" w14:paraId="4277B9D7" w14:textId="77777777" w:rsidTr="00A51D49">
        <w:trPr>
          <w:trHeight w:val="254"/>
          <w:jc w:val="center"/>
          <w:ins w:id="1022" w:author=" " w:date="2019-07-01T20:08:00Z"/>
          <w:trPrChange w:id="102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4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EF5E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2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C03A4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2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4A649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3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3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C1416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3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B7A78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3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109%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6055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4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A2C20" w:rsidRPr="006C38AC" w14:paraId="55D9CB38" w14:textId="77777777" w:rsidTr="00A51D49">
        <w:trPr>
          <w:trHeight w:val="254"/>
          <w:jc w:val="center"/>
          <w:ins w:id="1042" w:author=" " w:date="2019-07-01T20:08:00Z"/>
          <w:trPrChange w:id="104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141C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4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52C8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4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9606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5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3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51056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5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08BCF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5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0528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6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9A2C20" w:rsidRPr="006C38AC" w14:paraId="5C661BFF" w14:textId="77777777" w:rsidTr="00A51D49">
        <w:trPr>
          <w:trHeight w:val="254"/>
          <w:jc w:val="center"/>
          <w:ins w:id="1062" w:author=" " w:date="2019-07-01T20:08:00Z"/>
          <w:trPrChange w:id="106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6119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6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CA29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6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58C09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7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3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A1CAD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7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ABF6F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7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EF41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8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9A2C20" w:rsidRPr="006C38AC" w14:paraId="6B2FF94D" w14:textId="77777777" w:rsidTr="00A51D49">
        <w:trPr>
          <w:trHeight w:val="254"/>
          <w:jc w:val="center"/>
          <w:ins w:id="1082" w:author=" " w:date="2019-07-01T20:08:00Z"/>
          <w:trPrChange w:id="108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CEE29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8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983A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8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C283B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9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3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050B9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9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5BBA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9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9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BAAB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0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9A2C20" w:rsidRPr="006C38AC" w14:paraId="5173362C" w14:textId="77777777" w:rsidTr="00A51D49">
        <w:trPr>
          <w:trHeight w:val="254"/>
          <w:jc w:val="center"/>
          <w:ins w:id="1102" w:author=" " w:date="2019-07-01T20:08:00Z"/>
          <w:trPrChange w:id="110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4" w:author="박도현" w:date="2019-07-01T21:08:00Z">
              <w:tcPr>
                <w:tcW w:w="16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BF73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06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7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880CD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0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227A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1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3" w:author="박도현" w:date="2019-07-01T21:08:00Z">
              <w:tcPr>
                <w:tcW w:w="17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893E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1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DE08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1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B60F4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2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9A2C20" w:rsidRPr="006C38AC" w14:paraId="17493056" w14:textId="77777777" w:rsidTr="00A51D49">
        <w:trPr>
          <w:trHeight w:val="254"/>
          <w:jc w:val="center"/>
          <w:ins w:id="1122" w:author=" " w:date="2019-07-01T20:08:00Z"/>
          <w:trPrChange w:id="112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박도현" w:date="2019-07-01T21:08:00Z">
              <w:tcPr>
                <w:tcW w:w="16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2256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2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박도현" w:date="2019-07-01T21:08:00Z">
              <w:tcPr>
                <w:tcW w:w="104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1BE1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2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5E10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3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3" w:author="박도현" w:date="2019-07-01T21:08:00Z">
              <w:tcPr>
                <w:tcW w:w="17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79D1F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3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6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3693B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3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9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8D466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4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9A2C20" w:rsidRPr="006C38AC" w14:paraId="6DC8FCDE" w14:textId="77777777" w:rsidTr="00A51D49">
        <w:trPr>
          <w:trHeight w:val="254"/>
          <w:jc w:val="center"/>
          <w:ins w:id="1142" w:author=" " w:date="2019-07-01T20:08:00Z"/>
          <w:trPrChange w:id="114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4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0209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4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7" w:author="박도현" w:date="2019-07-01T21:08:00Z">
              <w:tcPr>
                <w:tcW w:w="10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E45E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4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0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C5FB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5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3" w:author="박도현" w:date="2019-07-01T21:08:00Z">
              <w:tcPr>
                <w:tcW w:w="17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01306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5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6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67B1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5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DC846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6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A2C20" w:rsidRPr="006C38AC" w14:paraId="4722F1BF" w14:textId="77777777" w:rsidTr="00A51D49">
        <w:trPr>
          <w:trHeight w:val="254"/>
          <w:jc w:val="center"/>
          <w:ins w:id="1162" w:author=" " w:date="2019-07-01T20:08:00Z"/>
          <w:trPrChange w:id="116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4" w:author="박도현" w:date="2019-07-01T21:08:00Z">
              <w:tcPr>
                <w:tcW w:w="1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9CFE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8AEB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 " w:date="2019-07-01T20:0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2D934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 " w:date="2019-07-01T20:0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36128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 " w:date="2019-07-01T20:0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2F70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 " w:date="2019-07-01T20:0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B838F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 " w:date="2019-07-01T20:08:00Z"/>
                <w:rFonts w:eastAsia="Times New Roman"/>
                <w:sz w:val="20"/>
                <w:lang w:eastAsia="ko-KR"/>
              </w:rPr>
            </w:pPr>
          </w:p>
        </w:tc>
      </w:tr>
      <w:tr w:rsidR="009A2C20" w:rsidRPr="006C38AC" w14:paraId="600D8F64" w14:textId="77777777" w:rsidTr="00A51D49">
        <w:trPr>
          <w:trHeight w:val="254"/>
          <w:jc w:val="center"/>
          <w:ins w:id="1176" w:author=" " w:date="2019-07-01T20:08:00Z"/>
          <w:trPrChange w:id="1177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박도현" w:date="2019-07-01T21:08:00Z">
              <w:tcPr>
                <w:tcW w:w="1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0FC56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 " w:date="2019-07-01T20:0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0" w:author="박도현" w:date="2019-07-01T21:08:00Z">
              <w:tcPr>
                <w:tcW w:w="104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D41D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82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3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2A8D8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185" w:author=" " w:date="2019-07-01T20:08:00Z">
              <w:r w:rsidRPr="006C38AC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6" w:author="박도현" w:date="2019-07-01T21:08:00Z">
              <w:tcPr>
                <w:tcW w:w="17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44FF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88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9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CAD58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191" w:author=" " w:date="2019-07-01T20:08:00Z">
              <w:r w:rsidRPr="006C38AC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2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2D12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194" w:author=" " w:date="2019-07-01T20:08:00Z">
              <w:r w:rsidRPr="006C38AC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9A2C20" w:rsidRPr="006C38AC" w14:paraId="24C166A6" w14:textId="77777777" w:rsidTr="00A51D49">
        <w:trPr>
          <w:trHeight w:val="254"/>
          <w:jc w:val="center"/>
          <w:ins w:id="1195" w:author=" " w:date="2019-07-01T20:08:00Z"/>
          <w:trPrChange w:id="1196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박도현" w:date="2019-07-01T21:08:00Z">
              <w:tcPr>
                <w:tcW w:w="1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2D63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박도현" w:date="2019-07-01T21:08:00Z">
              <w:tcPr>
                <w:tcW w:w="104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071CB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01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A379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04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45BB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07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VTM5.0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FB24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10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1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83BF9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13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9A2C20" w:rsidRPr="006C38AC" w14:paraId="3C30ECCA" w14:textId="77777777" w:rsidTr="00A51D49">
        <w:trPr>
          <w:trHeight w:val="254"/>
          <w:jc w:val="center"/>
          <w:ins w:id="1214" w:author=" " w:date="2019-07-01T20:08:00Z"/>
          <w:trPrChange w:id="1215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박도현" w:date="2019-07-01T21:08:00Z">
              <w:tcPr>
                <w:tcW w:w="1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BA1B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8" w:author="박도현" w:date="2019-07-01T21:08:00Z">
              <w:tcPr>
                <w:tcW w:w="10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7677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20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1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8D10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23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4" w:author="박도현" w:date="2019-07-01T21:08:00Z">
              <w:tcPr>
                <w:tcW w:w="17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7544D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2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7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A039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22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0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96F5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23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9A2C20" w:rsidRPr="006C38AC" w14:paraId="3B95D359" w14:textId="77777777" w:rsidTr="00A51D49">
        <w:trPr>
          <w:trHeight w:val="254"/>
          <w:jc w:val="center"/>
          <w:ins w:id="1233" w:author=" " w:date="2019-07-01T20:08:00Z"/>
          <w:trPrChange w:id="1234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5" w:author="박도현" w:date="2019-07-01T21:08:00Z">
              <w:tcPr>
                <w:tcW w:w="16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8E43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37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7DBD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40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A6483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43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4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EA40B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4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82B84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4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A218D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5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A2C20" w:rsidRPr="006C38AC" w14:paraId="776D31A2" w14:textId="77777777" w:rsidTr="00A51D49">
        <w:trPr>
          <w:trHeight w:val="254"/>
          <w:jc w:val="center"/>
          <w:ins w:id="1253" w:author=" " w:date="2019-07-01T20:08:00Z"/>
          <w:trPrChange w:id="1254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5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9CED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57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17303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60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610A3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63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4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8E8D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6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8B58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6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9C666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7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A2C20" w:rsidRPr="006C38AC" w14:paraId="5E5A4DE6" w14:textId="77777777" w:rsidTr="00A51D49">
        <w:trPr>
          <w:trHeight w:val="254"/>
          <w:jc w:val="center"/>
          <w:ins w:id="1273" w:author=" " w:date="2019-07-01T20:08:00Z"/>
          <w:trPrChange w:id="1274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5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61A59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77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DA3F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80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8408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83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4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14AF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8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50B1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8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66D4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9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A2C20" w:rsidRPr="006C38AC" w14:paraId="755A69D9" w14:textId="77777777" w:rsidTr="00A51D49">
        <w:trPr>
          <w:trHeight w:val="254"/>
          <w:jc w:val="center"/>
          <w:ins w:id="1293" w:author=" " w:date="2019-07-01T20:08:00Z"/>
          <w:trPrChange w:id="1294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5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B50FD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97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ECAF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00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DED8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03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4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F296B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0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4B6A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0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F004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1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9A2C20" w:rsidRPr="006C38AC" w14:paraId="595C4C36" w14:textId="77777777" w:rsidTr="00A51D49">
        <w:trPr>
          <w:trHeight w:val="254"/>
          <w:jc w:val="center"/>
          <w:ins w:id="1313" w:author=" " w:date="2019-07-01T20:08:00Z"/>
          <w:trPrChange w:id="1314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BA3AB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17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2981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20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149F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3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FC87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2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A9CD4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2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9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F46D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3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9A2C20" w:rsidRPr="006C38AC" w14:paraId="54BA23C2" w14:textId="77777777" w:rsidTr="00A51D49">
        <w:trPr>
          <w:trHeight w:val="254"/>
          <w:jc w:val="center"/>
          <w:ins w:id="1332" w:author=" " w:date="2019-07-01T20:08:00Z"/>
          <w:trPrChange w:id="133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박도현" w:date="2019-07-01T21:08:00Z">
              <w:tcPr>
                <w:tcW w:w="16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4ABB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36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CEA6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3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8E6C8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4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3" w:author="박도현" w:date="2019-07-01T21:08:00Z">
              <w:tcPr>
                <w:tcW w:w="17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A421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4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5AE5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4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9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D23F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5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A2C20" w:rsidRPr="006C38AC" w14:paraId="0F09234F" w14:textId="77777777" w:rsidTr="00A51D49">
        <w:trPr>
          <w:trHeight w:val="254"/>
          <w:jc w:val="center"/>
          <w:ins w:id="1352" w:author=" " w:date="2019-07-01T20:08:00Z"/>
          <w:trPrChange w:id="135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4" w:author="박도현" w:date="2019-07-01T21:08:00Z">
              <w:tcPr>
                <w:tcW w:w="16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A9F93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5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8729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5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FE5F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6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3" w:author="박도현" w:date="2019-07-01T21:08:00Z">
              <w:tcPr>
                <w:tcW w:w="17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50A0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6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6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F2A6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6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991C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7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9A2C20" w:rsidRPr="006C38AC" w14:paraId="6F827411" w14:textId="77777777" w:rsidTr="00A51D49">
        <w:trPr>
          <w:trHeight w:val="254"/>
          <w:jc w:val="center"/>
          <w:ins w:id="1372" w:author=" " w:date="2019-07-01T20:08:00Z"/>
          <w:trPrChange w:id="137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4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C35C9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7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7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840AD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7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0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612FB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8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3" w:author="박도현" w:date="2019-07-01T21:08:00Z">
              <w:tcPr>
                <w:tcW w:w="17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2CA66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8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6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B9323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8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9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84CAD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9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9A2C20" w:rsidRPr="006C38AC" w14:paraId="14672670" w14:textId="77777777" w:rsidTr="00A51D49">
        <w:trPr>
          <w:trHeight w:val="254"/>
          <w:jc w:val="center"/>
          <w:ins w:id="1392" w:author=" " w:date="2019-07-01T20:08:00Z"/>
          <w:trPrChange w:id="139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박도현" w:date="2019-07-01T21:08:00Z">
              <w:tcPr>
                <w:tcW w:w="1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BADAD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32CFA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 " w:date="2019-07-01T20:0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8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54A1E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9" w:author=" " w:date="2019-07-01T20:0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0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D477F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1" w:author=" " w:date="2019-07-01T20:0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2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0AC5B3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3" w:author=" " w:date="2019-07-01T20:0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4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4F39B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5" w:author=" " w:date="2019-07-01T20:08:00Z"/>
                <w:rFonts w:eastAsia="Times New Roman"/>
                <w:sz w:val="20"/>
                <w:lang w:eastAsia="ko-KR"/>
              </w:rPr>
            </w:pPr>
          </w:p>
        </w:tc>
      </w:tr>
      <w:tr w:rsidR="009A2C20" w:rsidRPr="006C38AC" w14:paraId="46525DE7" w14:textId="77777777" w:rsidTr="00A51D49">
        <w:trPr>
          <w:trHeight w:val="254"/>
          <w:jc w:val="center"/>
          <w:ins w:id="1406" w:author=" " w:date="2019-07-01T20:08:00Z"/>
          <w:trPrChange w:id="1407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박도현" w:date="2019-07-01T21:08:00Z">
              <w:tcPr>
                <w:tcW w:w="1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A463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9" w:author=" " w:date="2019-07-01T20:0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0" w:author="박도현" w:date="2019-07-01T21:08:00Z">
              <w:tcPr>
                <w:tcW w:w="104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3A5C8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12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3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BDDA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415" w:author=" " w:date="2019-07-01T20:08:00Z">
              <w:r w:rsidRPr="006C38AC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6" w:author="박도현" w:date="2019-07-01T21:08:00Z">
              <w:tcPr>
                <w:tcW w:w="17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2E3A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18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9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52A6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421" w:author=" " w:date="2019-07-01T20:08:00Z">
              <w:r w:rsidRPr="006C38AC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99BFF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424" w:author=" " w:date="2019-07-01T20:08:00Z">
              <w:r w:rsidRPr="006C38AC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9A2C20" w:rsidRPr="006C38AC" w14:paraId="2C2BC93C" w14:textId="77777777" w:rsidTr="00A51D49">
        <w:trPr>
          <w:trHeight w:val="254"/>
          <w:jc w:val="center"/>
          <w:ins w:id="1425" w:author=" " w:date="2019-07-01T20:08:00Z"/>
          <w:trPrChange w:id="1426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박도현" w:date="2019-07-01T21:08:00Z">
              <w:tcPr>
                <w:tcW w:w="1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93FB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 " w:date="2019-07-01T20:08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박도현" w:date="2019-07-01T21:08:00Z">
              <w:tcPr>
                <w:tcW w:w="104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DE5F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31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BD4B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34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CACA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37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VTM5.0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8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753C9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40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1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621CF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43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9A2C20" w:rsidRPr="006C38AC" w14:paraId="0911C488" w14:textId="77777777" w:rsidTr="00A51D49">
        <w:trPr>
          <w:trHeight w:val="254"/>
          <w:jc w:val="center"/>
          <w:ins w:id="1444" w:author=" " w:date="2019-07-01T20:08:00Z"/>
          <w:trPrChange w:id="1445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박도현" w:date="2019-07-01T21:08:00Z">
              <w:tcPr>
                <w:tcW w:w="16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3BDC4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8" w:author="박도현" w:date="2019-07-01T21:08:00Z">
              <w:tcPr>
                <w:tcW w:w="10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3E02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50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1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BB4E8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53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4" w:author="박도현" w:date="2019-07-01T21:08:00Z">
              <w:tcPr>
                <w:tcW w:w="17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7CF3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5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7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668C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45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0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D3E74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46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9A2C20" w:rsidRPr="006C38AC" w14:paraId="2A1CED46" w14:textId="77777777" w:rsidTr="00A51D49">
        <w:trPr>
          <w:trHeight w:val="254"/>
          <w:jc w:val="center"/>
          <w:ins w:id="1463" w:author=" " w:date="2019-07-01T20:08:00Z"/>
          <w:trPrChange w:id="1464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5" w:author="박도현" w:date="2019-07-01T21:08:00Z">
              <w:tcPr>
                <w:tcW w:w="16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D4776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67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B3A3B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70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5C46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73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4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C4429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7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FC144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7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64EE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8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9A2C20" w:rsidRPr="006C38AC" w14:paraId="006D2EB5" w14:textId="77777777" w:rsidTr="00A51D49">
        <w:trPr>
          <w:trHeight w:val="254"/>
          <w:jc w:val="center"/>
          <w:ins w:id="1483" w:author=" " w:date="2019-07-01T20:08:00Z"/>
          <w:trPrChange w:id="1484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7609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87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213C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90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1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D30E8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3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9DA9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9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2E5E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9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9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AF17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0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9A2C20" w:rsidRPr="006C38AC" w14:paraId="3BE2691B" w14:textId="77777777" w:rsidTr="00A51D49">
        <w:trPr>
          <w:trHeight w:val="254"/>
          <w:jc w:val="center"/>
          <w:ins w:id="1502" w:author=" " w:date="2019-07-01T20:08:00Z"/>
          <w:trPrChange w:id="150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4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58122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0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7FC13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0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E3A8D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1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3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8D7EF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1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0EC2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1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9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1659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2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9A2C20" w:rsidRPr="006C38AC" w14:paraId="4655C7E9" w14:textId="77777777" w:rsidTr="00A51D49">
        <w:trPr>
          <w:trHeight w:val="254"/>
          <w:jc w:val="center"/>
          <w:ins w:id="1522" w:author=" " w:date="2019-07-01T20:08:00Z"/>
          <w:trPrChange w:id="152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4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70D3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2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20F94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2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C877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3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3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6C7D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3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C44A4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3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9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20564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4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A2C20" w:rsidRPr="006C38AC" w14:paraId="27CF5855" w14:textId="77777777" w:rsidTr="00A51D49">
        <w:trPr>
          <w:trHeight w:val="254"/>
          <w:jc w:val="center"/>
          <w:ins w:id="1542" w:author=" " w:date="2019-07-01T20:08:00Z"/>
          <w:trPrChange w:id="154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4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315C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4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74EDC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4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9000D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5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3" w:author="박도현" w:date="2019-07-01T21:08:00Z">
              <w:tcPr>
                <w:tcW w:w="17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3BA0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5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581EF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5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9" w:author="박도현" w:date="2019-07-01T21:08:00Z">
              <w:tcPr>
                <w:tcW w:w="10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64EF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6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A2C20" w:rsidRPr="006C38AC" w14:paraId="35A670CD" w14:textId="77777777" w:rsidTr="00A51D49">
        <w:trPr>
          <w:trHeight w:val="254"/>
          <w:jc w:val="center"/>
          <w:ins w:id="1562" w:author=" " w:date="2019-07-01T20:08:00Z"/>
          <w:trPrChange w:id="156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4" w:author="박도현" w:date="2019-07-01T21:08:00Z">
              <w:tcPr>
                <w:tcW w:w="16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C8B1F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 " w:date="2019-07-01T20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66" w:author=" " w:date="2019-07-01T20:08:00Z">
              <w:r w:rsidRPr="006C38A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7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200B9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6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0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29898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7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3" w:author="박도현" w:date="2019-07-01T21:08:00Z">
              <w:tcPr>
                <w:tcW w:w="17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4BB7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7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8793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7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9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EA9D6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8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9A2C20" w:rsidRPr="006C38AC" w14:paraId="375C82D6" w14:textId="77777777" w:rsidTr="00A51D49">
        <w:trPr>
          <w:trHeight w:val="254"/>
          <w:jc w:val="center"/>
          <w:ins w:id="1582" w:author=" " w:date="2019-07-01T20:08:00Z"/>
          <w:trPrChange w:id="158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4" w:author="박도현" w:date="2019-07-01T21:08:00Z">
              <w:tcPr>
                <w:tcW w:w="16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23E3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8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7" w:author="박도현" w:date="2019-07-01T21:08:00Z">
              <w:tcPr>
                <w:tcW w:w="104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8AFD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8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0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EEDB3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9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3" w:author="박도현" w:date="2019-07-01T21:08:00Z">
              <w:tcPr>
                <w:tcW w:w="17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1CC03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9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C682E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9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9" w:author="박도현" w:date="2019-07-01T21:08:00Z">
              <w:tcPr>
                <w:tcW w:w="10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5856D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0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9A2C20" w:rsidRPr="006C38AC" w14:paraId="00BFBB81" w14:textId="77777777" w:rsidTr="00A51D49">
        <w:trPr>
          <w:trHeight w:val="254"/>
          <w:jc w:val="center"/>
          <w:ins w:id="1602" w:author=" " w:date="2019-07-01T20:08:00Z"/>
          <w:trPrChange w:id="1603" w:author="박도현" w:date="2019-07-01T21:08:00Z">
            <w:trPr>
              <w:trHeight w:val="254"/>
              <w:jc w:val="center"/>
            </w:trPr>
          </w:trPrChange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4" w:author="박도현" w:date="2019-07-01T21:08:00Z">
              <w:tcPr>
                <w:tcW w:w="16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41638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06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6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7" w:author="박도현" w:date="2019-07-01T21:08:00Z">
              <w:tcPr>
                <w:tcW w:w="10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55150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09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0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D445A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12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3" w:author="박도현" w:date="2019-07-01T21:08:00Z">
              <w:tcPr>
                <w:tcW w:w="17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405D1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15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6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FE397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18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9" w:author="박도현" w:date="2019-07-01T21:08:00Z">
              <w:tcPr>
                <w:tcW w:w="10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AE855" w14:textId="77777777" w:rsidR="006C38AC" w:rsidRPr="006C38AC" w:rsidRDefault="006C38AC" w:rsidP="006C3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 " w:date="2019-07-01T20:08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621" w:author=" " w:date="2019-07-01T20:08:00Z">
              <w:r w:rsidRPr="006C38AC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</w:tbl>
    <w:p w14:paraId="163A80A4" w14:textId="3C16AA9B" w:rsidR="00160BFF" w:rsidRPr="00805635" w:rsidDel="006C38AC" w:rsidRDefault="00160BFF">
      <w:pPr>
        <w:rPr>
          <w:del w:id="1622" w:author=" " w:date="2019-07-01T20:08:00Z"/>
        </w:rPr>
        <w:pPrChange w:id="1623" w:author=" " w:date="2019-07-01T20:07:00Z">
          <w:pPr>
            <w:pStyle w:val="aa"/>
            <w:keepNext/>
            <w:jc w:val="center"/>
          </w:pPr>
        </w:pPrChange>
      </w:pP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27789" w:rsidRPr="00D27789" w:rsidDel="00160BFF" w14:paraId="43C76C40" w14:textId="6A48A776" w:rsidTr="006850C4">
        <w:trPr>
          <w:trHeight w:val="255"/>
          <w:jc w:val="center"/>
          <w:del w:id="1624" w:author=" " w:date="2019-07-01T20:0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ED7B" w14:textId="7E7A7395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5" w:author=" " w:date="2019-07-01T20:0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A7771" w14:textId="3624ECA1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6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27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ED7D" w14:textId="4BBE3EA1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8" w:author=" " w:date="2019-07-01T20:07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629" w:author=" " w:date="2019-07-01T20:07:00Z">
              <w:r w:rsidRPr="00D27789" w:rsidDel="00160BFF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9A2A" w14:textId="247534EB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0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31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Random access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4194" w14:textId="11610B75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2" w:author=" " w:date="2019-07-01T20:07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633" w:author=" " w:date="2019-07-01T20:07:00Z">
              <w:r w:rsidRPr="00D27789" w:rsidDel="00160BFF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C294" w14:textId="70FE63D4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4" w:author=" " w:date="2019-07-01T20:07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635" w:author=" " w:date="2019-07-01T20:07:00Z">
              <w:r w:rsidRPr="00D27789" w:rsidDel="00160BFF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D27789" w:rsidRPr="00D27789" w:rsidDel="00160BFF" w14:paraId="66E5F4F7" w14:textId="4CF3462F" w:rsidTr="006850C4">
        <w:trPr>
          <w:trHeight w:val="255"/>
          <w:jc w:val="center"/>
          <w:del w:id="1636" w:author=" " w:date="2019-07-01T20:0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ADD6" w14:textId="004D45FE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7" w:author=" " w:date="2019-07-01T20:07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DBBC" w14:textId="49C6B44F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39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91D6" w14:textId="0BBE85AD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0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41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B713" w14:textId="4F6C718A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43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VTM5.0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4950" w14:textId="2C6335F7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4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45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741B" w14:textId="038CD5D0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6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647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D27789" w:rsidRPr="00D27789" w:rsidDel="00160BFF" w14:paraId="0253BFAF" w14:textId="6F5F20BB" w:rsidTr="006850C4">
        <w:trPr>
          <w:trHeight w:val="255"/>
          <w:jc w:val="center"/>
          <w:del w:id="1648" w:author=" " w:date="2019-07-01T20:0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9AAC" w14:textId="2BD846B4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9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18464" w14:textId="2FA4FC6C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0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51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0A3E1" w14:textId="7F230496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2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53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C762" w14:textId="64ACE7FE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55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CC083" w14:textId="1B89524E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6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57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2720" w14:textId="443CE662" w:rsidR="00D27789" w:rsidRPr="00D27789" w:rsidDel="00160BFF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59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012A81" w:rsidRPr="00D27789" w:rsidDel="00160BFF" w14:paraId="77CFF7AC" w14:textId="76847FCF" w:rsidTr="006850C4">
        <w:trPr>
          <w:trHeight w:val="255"/>
          <w:jc w:val="center"/>
          <w:del w:id="1660" w:author=" " w:date="2019-07-01T20:0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D53DF" w14:textId="1836AC31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1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62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6DCD" w14:textId="207A0E7E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3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64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2F82" w14:textId="342BE42C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5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66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667D" w14:textId="4D11A9BB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68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C890" w14:textId="2D95138B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9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70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1F84" w14:textId="79EF906C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1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72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12A81" w:rsidRPr="00D27789" w:rsidDel="00160BFF" w14:paraId="19D8C630" w14:textId="23395E5F" w:rsidTr="006850C4">
        <w:trPr>
          <w:trHeight w:val="255"/>
          <w:jc w:val="center"/>
          <w:del w:id="1673" w:author=" " w:date="2019-07-01T20:0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70D5" w14:textId="21E25D57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75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4BDC" w14:textId="673107DE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6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77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FE67" w14:textId="49871253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79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A894" w14:textId="15BAA702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81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3D03" w14:textId="54D0829A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83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70AF" w14:textId="538EAAC0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85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12A81" w:rsidRPr="00D27789" w:rsidDel="00160BFF" w14:paraId="68963975" w14:textId="0CBE7A65" w:rsidTr="006850C4">
        <w:trPr>
          <w:trHeight w:val="255"/>
          <w:jc w:val="center"/>
          <w:del w:id="1686" w:author=" " w:date="2019-07-01T20:0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E665" w14:textId="17C3DE23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88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8B0D" w14:textId="01D24EDB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9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90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742D" w14:textId="1D4799C3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1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92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9EF6" w14:textId="329ED110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3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94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418C" w14:textId="21C68BCE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96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6D35" w14:textId="4545403F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98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12A81" w:rsidRPr="00D27789" w:rsidDel="00160BFF" w14:paraId="65527220" w14:textId="082F0D95" w:rsidTr="006850C4">
        <w:trPr>
          <w:trHeight w:val="255"/>
          <w:jc w:val="center"/>
          <w:del w:id="1699" w:author=" " w:date="2019-07-01T20:0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727FA" w14:textId="3EAA9EC0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0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01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7FEF" w14:textId="30FD171D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2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03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ACB2" w14:textId="748D0F2B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05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FD56" w14:textId="2B634993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6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07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8975" w14:textId="75F06D80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09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36B5" w14:textId="25FA2375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0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11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12A81" w:rsidRPr="00D27789" w:rsidDel="00160BFF" w14:paraId="1E273137" w14:textId="0CD6D08A" w:rsidTr="006850C4">
        <w:trPr>
          <w:trHeight w:val="255"/>
          <w:jc w:val="center"/>
          <w:del w:id="1712" w:author=" " w:date="2019-07-01T20:0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348E" w14:textId="07FE7A23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14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F9E4" w14:textId="4856529C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16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4C2F" w14:textId="32AC032A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954C" w14:textId="4A025CB2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8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19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3F95" w14:textId="57258E01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21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2E8BC" w14:textId="76E36641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23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012A81" w:rsidRPr="00D27789" w:rsidDel="00160BFF" w14:paraId="7323A708" w14:textId="47480D90" w:rsidTr="006850C4">
        <w:trPr>
          <w:trHeight w:val="255"/>
          <w:jc w:val="center"/>
          <w:del w:id="1724" w:author=" " w:date="2019-07-01T20:0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D84E" w14:textId="483CAFD3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26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138F" w14:textId="2A7F6BFB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28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2C04" w14:textId="3CE38F33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9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30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71D7" w14:textId="7CC3F1B7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1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32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1D85" w14:textId="633F72EA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34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B5E0A" w14:textId="6DA753D5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36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12A81" w:rsidRPr="00D27789" w:rsidDel="00160BFF" w14:paraId="717FA3CA" w14:textId="66148E5D" w:rsidTr="006850C4">
        <w:trPr>
          <w:trHeight w:val="255"/>
          <w:jc w:val="center"/>
          <w:del w:id="1737" w:author=" " w:date="2019-07-01T20:0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D26C" w14:textId="6CE06E2F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8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39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3E18" w14:textId="2AAD0FB2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0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41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F5C9" w14:textId="4C39E835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2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43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FC69" w14:textId="3C762F40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45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FA32" w14:textId="0F59109A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47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36E5" w14:textId="06AE4187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49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012A81" w:rsidRPr="00D27789" w:rsidDel="00160BFF" w14:paraId="736CAF2F" w14:textId="6E1E3D52" w:rsidTr="006850C4">
        <w:trPr>
          <w:trHeight w:val="255"/>
          <w:jc w:val="center"/>
          <w:del w:id="1750" w:author=" " w:date="2019-07-01T20:07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69DA" w14:textId="36A60125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52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8B892" w14:textId="623CB14D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3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54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D93DB" w14:textId="125E3E1B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56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F1BB" w14:textId="30B5D763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58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F5D1C" w14:textId="7716F99E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9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60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F4A1" w14:textId="266AE6A0" w:rsidR="00012A81" w:rsidRPr="00D27789" w:rsidDel="00160BFF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62" w:author=" " w:date="2019-07-01T20:07:00Z">
              <w:r w:rsidDel="00160BFF">
                <w:rPr>
                  <w:rFonts w:ascii="Arial" w:hAnsi="Arial" w:cs="Arial"/>
                  <w:color w:val="000000"/>
                  <w:sz w:val="18"/>
                  <w:szCs w:val="18"/>
                </w:rPr>
                <w:delText>10%</w:delText>
              </w:r>
            </w:del>
          </w:p>
        </w:tc>
      </w:tr>
      <w:tr w:rsidR="00D27789" w:rsidRPr="00D27789" w:rsidDel="00160BFF" w14:paraId="35E254E7" w14:textId="349E632D" w:rsidTr="006850C4">
        <w:trPr>
          <w:trHeight w:val="255"/>
          <w:jc w:val="center"/>
          <w:del w:id="1763" w:author=" " w:date="2019-07-01T20:0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9117" w14:textId="192371A5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F24D" w14:textId="7FCB8E58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5" w:author=" " w:date="2019-07-01T20:0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50BC" w14:textId="3F20CA25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66" w:author=" " w:date="2019-07-01T20:0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1131" w14:textId="67F7B0CD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67" w:author=" " w:date="2019-07-01T20:0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556ED" w14:textId="24468DA1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68" w:author=" " w:date="2019-07-01T20:0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7893" w14:textId="41B41535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69" w:author=" " w:date="2019-07-01T20:07:00Z"/>
                <w:rFonts w:eastAsia="Times New Roman"/>
                <w:sz w:val="20"/>
                <w:lang w:eastAsia="ko-KR"/>
              </w:rPr>
            </w:pPr>
          </w:p>
        </w:tc>
      </w:tr>
      <w:tr w:rsidR="00D27789" w:rsidRPr="00D27789" w:rsidDel="00160BFF" w14:paraId="013BA5CA" w14:textId="348EEF02" w:rsidTr="006850C4">
        <w:trPr>
          <w:trHeight w:val="255"/>
          <w:jc w:val="center"/>
          <w:del w:id="1770" w:author=" " w:date="2019-07-01T20:0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EFEB" w14:textId="3B4F95C8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71" w:author=" " w:date="2019-07-01T20:0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3E796" w14:textId="5106CFF0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73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81778" w14:textId="54316D3A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 " w:date="2019-07-01T20:07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775" w:author=" " w:date="2019-07-01T20:07:00Z">
              <w:r w:rsidRPr="00D27789" w:rsidDel="00160BFF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365A" w14:textId="114D61BB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77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6F9C8" w14:textId="1BE992BB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 " w:date="2019-07-01T20:07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779" w:author=" " w:date="2019-07-01T20:07:00Z">
              <w:r w:rsidRPr="00D27789" w:rsidDel="00160BFF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3464" w14:textId="4E65DAFD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0" w:author=" " w:date="2019-07-01T20:07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del w:id="1781" w:author=" " w:date="2019-07-01T20:07:00Z">
              <w:r w:rsidRPr="00D27789" w:rsidDel="00160BFF">
                <w:rPr>
                  <w:rFonts w:ascii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delText xml:space="preserve">　</w:delText>
              </w:r>
            </w:del>
          </w:p>
        </w:tc>
      </w:tr>
      <w:tr w:rsidR="00D27789" w:rsidRPr="00D27789" w:rsidDel="00160BFF" w14:paraId="01D56E67" w14:textId="6A6026C5" w:rsidTr="006850C4">
        <w:trPr>
          <w:trHeight w:val="255"/>
          <w:jc w:val="center"/>
          <w:del w:id="1782" w:author=" " w:date="2019-07-01T20:0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F878" w14:textId="6A73E40F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 " w:date="2019-07-01T20:07:00Z"/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F560" w14:textId="7161D619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85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4AC0" w14:textId="56C0B1FD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87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90BB" w14:textId="78DCD55F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89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VTM5.0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F57A" w14:textId="553DCDD2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91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3537" w14:textId="0FD49B8D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793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D27789" w:rsidRPr="00D27789" w:rsidDel="00160BFF" w14:paraId="4813AC4B" w14:textId="00A82359" w:rsidTr="006850C4">
        <w:trPr>
          <w:trHeight w:val="255"/>
          <w:jc w:val="center"/>
          <w:del w:id="1794" w:author=" " w:date="2019-07-01T20:07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1CCA" w14:textId="05BC3667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25424" w14:textId="5DB39E68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97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2C311" w14:textId="419F2CE2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99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42C9" w14:textId="48DA09F0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01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EA2B" w14:textId="1C66CA93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03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4298" w14:textId="03C03B1B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05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D27789" w:rsidRPr="00D27789" w:rsidDel="00160BFF" w14:paraId="3593835B" w14:textId="7BB308D4" w:rsidTr="006850C4">
        <w:trPr>
          <w:trHeight w:val="255"/>
          <w:jc w:val="center"/>
          <w:del w:id="1806" w:author=" " w:date="2019-07-01T20:0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8261" w14:textId="155B6528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08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8180" w14:textId="53DE6FA2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10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0988" w14:textId="6093F596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12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6DF7" w14:textId="13FA06F2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14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621D" w14:textId="01C7ADEF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5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16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D405" w14:textId="11BC3111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18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D27789" w:rsidRPr="00D27789" w:rsidDel="00160BFF" w14:paraId="2D3416DF" w14:textId="45B49EF2" w:rsidTr="006850C4">
        <w:trPr>
          <w:trHeight w:val="255"/>
          <w:jc w:val="center"/>
          <w:del w:id="1819" w:author=" " w:date="2019-07-01T20:0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1518" w14:textId="6152AEA5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21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2E29" w14:textId="5434561C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23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98DD" w14:textId="76D84B95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1213" w14:textId="274E9003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26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6128" w14:textId="300804CA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28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2374" w14:textId="79F84D26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30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D27789" w:rsidRPr="00D27789" w:rsidDel="00160BFF" w14:paraId="3D759776" w14:textId="340CAFEF" w:rsidTr="006850C4">
        <w:trPr>
          <w:trHeight w:val="255"/>
          <w:jc w:val="center"/>
          <w:del w:id="1831" w:author=" " w:date="2019-07-01T20:0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E3AE9" w14:textId="392A72CA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33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C494" w14:textId="2652E754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35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23A2" w14:textId="5E330862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37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A45E" w14:textId="2A58D514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39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6B90" w14:textId="09ACF39F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41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53BE" w14:textId="7B096FA3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43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D27789" w:rsidRPr="00D27789" w:rsidDel="00160BFF" w14:paraId="49DE3029" w14:textId="12E71334" w:rsidTr="006850C4">
        <w:trPr>
          <w:trHeight w:val="255"/>
          <w:jc w:val="center"/>
          <w:del w:id="1844" w:author=" " w:date="2019-07-01T20:0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051DF" w14:textId="003B7FD1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46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C735" w14:textId="5C1BAE14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48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0503" w14:textId="5DB840D8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50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05E1" w14:textId="12B3E757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1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52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4EA6" w14:textId="22CC8211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54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4FBD6" w14:textId="02A51A1A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56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D27789" w:rsidRPr="00D27789" w:rsidDel="00160BFF" w14:paraId="14D54F61" w14:textId="103BDDCB" w:rsidTr="006850C4">
        <w:trPr>
          <w:trHeight w:val="255"/>
          <w:jc w:val="center"/>
          <w:del w:id="1857" w:author=" " w:date="2019-07-01T20:07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72A1" w14:textId="1BC52818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59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6D3F" w14:textId="12B89004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61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CCF2" w14:textId="4EDF189D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63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4F8E" w14:textId="6816D494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65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ED27" w14:textId="6DE4621C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67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C098" w14:textId="00B08DC8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69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D27789" w:rsidRPr="00D27789" w:rsidDel="00160BFF" w14:paraId="24771A87" w14:textId="7411289C" w:rsidTr="006850C4">
        <w:trPr>
          <w:trHeight w:val="255"/>
          <w:jc w:val="center"/>
          <w:del w:id="1870" w:author=" " w:date="2019-07-01T20:0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ECA4" w14:textId="346F10C9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 " w:date="2019-07-01T20:0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872" w:author=" " w:date="2019-07-01T20:07:00Z">
              <w:r w:rsidRPr="00D27789" w:rsidDel="00160B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3674" w14:textId="75528971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74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E90B" w14:textId="2BA7C4AC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76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09DC" w14:textId="1173CFA8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78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25F8" w14:textId="3CC369D0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80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8E68" w14:textId="518B9CF4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82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D27789" w:rsidRPr="00D27789" w:rsidDel="00160BFF" w14:paraId="1D318A2D" w14:textId="17CB61C7" w:rsidTr="006850C4">
        <w:trPr>
          <w:trHeight w:val="255"/>
          <w:jc w:val="center"/>
          <w:del w:id="1883" w:author=" " w:date="2019-07-01T20:07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7281" w14:textId="002D1BFE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85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80F3" w14:textId="1B3EBD6B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87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CC10" w14:textId="716EB6CD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89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36DC" w14:textId="0E9211F0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91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86D7" w14:textId="2DCD6997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93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8B5C1" w14:textId="2F241F24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95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D27789" w:rsidRPr="00D27789" w:rsidDel="00160BFF" w14:paraId="3147971E" w14:textId="0B052639" w:rsidTr="006850C4">
        <w:trPr>
          <w:trHeight w:val="255"/>
          <w:jc w:val="center"/>
          <w:del w:id="1896" w:author=" " w:date="2019-07-01T20:07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AAC1" w14:textId="7CDD9A4A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98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96FC0" w14:textId="0E160355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900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0F715" w14:textId="47D90FD3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902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D4C5" w14:textId="6D4F6130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904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51E0" w14:textId="394A8E05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906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BCB6" w14:textId="6DC71F35" w:rsidR="00D27789" w:rsidRPr="00D27789" w:rsidDel="00160BFF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 " w:date="2019-07-01T20:07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908" w:author=" " w:date="2019-07-01T20:07:00Z">
              <w:r w:rsidRPr="00D27789" w:rsidDel="00160BFF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</w:tbl>
    <w:p w14:paraId="74CFC5BD" w14:textId="136BC8E6" w:rsidR="00A40E3C" w:rsidRDefault="00A40E3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2906CF83" w14:textId="18E3C038" w:rsidR="00A40E3C" w:rsidRPr="00A40E3C" w:rsidRDefault="00B91BBF" w:rsidP="00A40E3C">
      <w:pPr>
        <w:rPr>
          <w:lang w:val="en-CA" w:eastAsia="ko-KR"/>
        </w:rPr>
      </w:pPr>
      <w:r w:rsidRPr="00B91BBF">
        <w:rPr>
          <w:lang w:val="en-CA" w:eastAsia="ko-KR"/>
        </w:rPr>
        <w:t xml:space="preserve">This contribution presents a clear draft syntax of LFNST by moving </w:t>
      </w:r>
      <w:r w:rsidR="00EC7BEA">
        <w:rPr>
          <w:lang w:val="en-CA" w:eastAsia="ko-KR"/>
        </w:rPr>
        <w:t xml:space="preserve">it </w:t>
      </w:r>
      <w:r w:rsidRPr="00B91BBF">
        <w:rPr>
          <w:lang w:val="en-CA" w:eastAsia="ko-KR"/>
        </w:rPr>
        <w:t>from the coding unit syntax to the transform unit syntax. Two test</w:t>
      </w:r>
      <w:r w:rsidR="00EC7BEA">
        <w:rPr>
          <w:lang w:val="en-CA" w:eastAsia="ko-KR"/>
        </w:rPr>
        <w:t>s</w:t>
      </w:r>
      <w:r w:rsidRPr="00B91BBF">
        <w:rPr>
          <w:lang w:val="en-CA" w:eastAsia="ko-KR"/>
        </w:rPr>
        <w:t xml:space="preserve"> are evaluated. First, </w:t>
      </w:r>
      <w:proofErr w:type="spellStart"/>
      <w:r w:rsidRPr="00B91BBF">
        <w:rPr>
          <w:lang w:val="en-CA" w:eastAsia="ko-KR"/>
        </w:rPr>
        <w:t>lfnst_idx</w:t>
      </w:r>
      <w:proofErr w:type="spellEnd"/>
      <w:r w:rsidRPr="00B91BBF">
        <w:rPr>
          <w:lang w:val="en-CA" w:eastAsia="ko-KR"/>
        </w:rPr>
        <w:t xml:space="preserve"> is parsed at the first TU and applied to the first TU only. Secondly, </w:t>
      </w:r>
      <w:proofErr w:type="spellStart"/>
      <w:r w:rsidRPr="00B91BBF">
        <w:rPr>
          <w:lang w:val="en-CA" w:eastAsia="ko-KR"/>
        </w:rPr>
        <w:t>lfnst_idx</w:t>
      </w:r>
      <w:proofErr w:type="spellEnd"/>
      <w:r w:rsidRPr="00B91BBF">
        <w:rPr>
          <w:lang w:val="en-CA" w:eastAsia="ko-KR"/>
        </w:rPr>
        <w:t xml:space="preserve"> is parsed at the first TU but shared with all TUs. </w:t>
      </w:r>
      <w:r w:rsidR="00EC7BEA">
        <w:rPr>
          <w:lang w:val="en-CA" w:eastAsia="ko-KR"/>
        </w:rPr>
        <w:t>These</w:t>
      </w:r>
      <w:r w:rsidRPr="00B91BBF">
        <w:rPr>
          <w:lang w:val="en-CA" w:eastAsia="ko-KR"/>
        </w:rPr>
        <w:t xml:space="preserve"> solve the delay problem for the </w:t>
      </w:r>
      <w:r w:rsidR="00A764FC">
        <w:rPr>
          <w:lang w:val="en-CA" w:eastAsia="ko-KR"/>
        </w:rPr>
        <w:t>largest</w:t>
      </w:r>
      <w:r w:rsidRPr="00B91BBF">
        <w:rPr>
          <w:lang w:val="en-CA" w:eastAsia="ko-KR"/>
        </w:rPr>
        <w:t xml:space="preserve"> CU without </w:t>
      </w:r>
      <w:r w:rsidR="00EC7BEA">
        <w:rPr>
          <w:lang w:val="en-CA" w:eastAsia="ko-KR"/>
        </w:rPr>
        <w:t xml:space="preserve">any </w:t>
      </w:r>
      <w:r w:rsidRPr="00B91BBF">
        <w:rPr>
          <w:lang w:val="en-CA" w:eastAsia="ko-KR"/>
        </w:rPr>
        <w:t xml:space="preserve">performance </w:t>
      </w:r>
      <w:r w:rsidR="00EC7BEA">
        <w:rPr>
          <w:lang w:val="en-CA" w:eastAsia="ko-KR"/>
        </w:rPr>
        <w:t xml:space="preserve">change </w:t>
      </w:r>
      <w:r w:rsidRPr="00B91BBF">
        <w:rPr>
          <w:lang w:val="en-CA" w:eastAsia="ko-KR"/>
        </w:rPr>
        <w:t>and complexity increase.</w:t>
      </w:r>
      <w:r w:rsidR="00AC74FE">
        <w:rPr>
          <w:lang w:val="en-CA" w:eastAsia="ko-KR"/>
        </w:rPr>
        <w:t xml:space="preserve"> </w:t>
      </w:r>
    </w:p>
    <w:p w14:paraId="5397E93A" w14:textId="77777777" w:rsidR="004353D4" w:rsidRDefault="004353D4" w:rsidP="004353D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5DB3515" w14:textId="77777777" w:rsidR="004353D4" w:rsidRDefault="004353D4" w:rsidP="004353D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>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“Versatile Video Coding (Draft 5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JVET-N1001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May</w:t>
      </w:r>
      <w:r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45902665" w14:textId="1F034FD1" w:rsidR="004353D4" w:rsidRPr="00940170" w:rsidRDefault="004353D4" w:rsidP="004353D4">
      <w:pPr>
        <w:pStyle w:val="ab"/>
        <w:numPr>
          <w:ilvl w:val="0"/>
          <w:numId w:val="14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>F</w:t>
      </w:r>
      <w:r>
        <w:rPr>
          <w:szCs w:val="22"/>
          <w:lang w:eastAsia="ko-KR"/>
        </w:rPr>
        <w:t xml:space="preserve">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J. Boyce, </w:t>
      </w:r>
      <w:r w:rsidR="00EC7BEA">
        <w:rPr>
          <w:szCs w:val="22"/>
          <w:lang w:eastAsia="ko-KR"/>
        </w:rPr>
        <w:t>et al.</w:t>
      </w:r>
      <w:r>
        <w:rPr>
          <w:szCs w:val="22"/>
          <w:lang w:eastAsia="ko-KR"/>
        </w:rPr>
        <w:t>, “</w:t>
      </w:r>
      <w:r w:rsidRPr="00F073E3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,” JVET document, JVET-N1010, May 2019.</w:t>
      </w:r>
    </w:p>
    <w:p w14:paraId="5F0CF8E4" w14:textId="38B965F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ECA8FD" w:rsidR="00342FF4" w:rsidRPr="005B217D" w:rsidRDefault="001D40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Korea Aerospace Univer</w:t>
      </w:r>
      <w:r w:rsidR="006A062D">
        <w:rPr>
          <w:b/>
          <w:szCs w:val="22"/>
          <w:lang w:val="en-CA"/>
        </w:rPr>
        <w:t>sity and ETRI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8A656" w14:textId="77777777" w:rsidR="00B63A2F" w:rsidRDefault="00B63A2F">
      <w:r>
        <w:separator/>
      </w:r>
    </w:p>
  </w:endnote>
  <w:endnote w:type="continuationSeparator" w:id="0">
    <w:p w14:paraId="08DA21C2" w14:textId="77777777" w:rsidR="00B63A2F" w:rsidRDefault="00B63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C625F1" w:rsidR="006850C4" w:rsidRPr="00C00DDE" w:rsidRDefault="006850C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00286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909" w:author="박도현" w:date="2019-07-05T19:28:00Z">
      <w:r w:rsidR="009B1003">
        <w:rPr>
          <w:rStyle w:val="a5"/>
          <w:noProof/>
        </w:rPr>
        <w:t>2019-07-04</w:t>
      </w:r>
    </w:ins>
    <w:del w:id="1910" w:author="박도현" w:date="2019-07-05T19:28:00Z">
      <w:r w:rsidR="00805635" w:rsidDel="009B1003">
        <w:rPr>
          <w:rStyle w:val="a5"/>
          <w:noProof/>
        </w:rPr>
        <w:delText>2019-07-01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BDEC0" w14:textId="77777777" w:rsidR="00B63A2F" w:rsidRDefault="00B63A2F">
      <w:r>
        <w:separator/>
      </w:r>
    </w:p>
  </w:footnote>
  <w:footnote w:type="continuationSeparator" w:id="0">
    <w:p w14:paraId="1681CC2E" w14:textId="77777777" w:rsidR="00B63A2F" w:rsidRDefault="00B63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4821F7"/>
    <w:multiLevelType w:val="hybridMultilevel"/>
    <w:tmpl w:val="721034E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None" w15:userId=" "/>
  </w15:person>
  <w15:person w15:author="박도현">
    <w15:presenceInfo w15:providerId="None" w15:userId="박도현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4233"/>
    <w:rsid w:val="00005C8B"/>
    <w:rsid w:val="00012A81"/>
    <w:rsid w:val="00014CC2"/>
    <w:rsid w:val="000308A3"/>
    <w:rsid w:val="000458BC"/>
    <w:rsid w:val="00045C41"/>
    <w:rsid w:val="00046C03"/>
    <w:rsid w:val="00047E4F"/>
    <w:rsid w:val="00065039"/>
    <w:rsid w:val="0007614F"/>
    <w:rsid w:val="00077918"/>
    <w:rsid w:val="00091DBF"/>
    <w:rsid w:val="000928E3"/>
    <w:rsid w:val="000946C4"/>
    <w:rsid w:val="000973EE"/>
    <w:rsid w:val="000B0C0F"/>
    <w:rsid w:val="000B1C6B"/>
    <w:rsid w:val="000B4FF9"/>
    <w:rsid w:val="000B7405"/>
    <w:rsid w:val="000C09AC"/>
    <w:rsid w:val="000C1C3C"/>
    <w:rsid w:val="000C2723"/>
    <w:rsid w:val="000C5FB7"/>
    <w:rsid w:val="000E00F3"/>
    <w:rsid w:val="000F158C"/>
    <w:rsid w:val="000F702A"/>
    <w:rsid w:val="00102F3D"/>
    <w:rsid w:val="0011573F"/>
    <w:rsid w:val="00116982"/>
    <w:rsid w:val="00124E38"/>
    <w:rsid w:val="0012580B"/>
    <w:rsid w:val="00131F90"/>
    <w:rsid w:val="001337C5"/>
    <w:rsid w:val="0013458C"/>
    <w:rsid w:val="0013526E"/>
    <w:rsid w:val="00146152"/>
    <w:rsid w:val="0015458C"/>
    <w:rsid w:val="00155526"/>
    <w:rsid w:val="00160BFF"/>
    <w:rsid w:val="00171371"/>
    <w:rsid w:val="00172783"/>
    <w:rsid w:val="00175A24"/>
    <w:rsid w:val="00181055"/>
    <w:rsid w:val="00187E58"/>
    <w:rsid w:val="001937AA"/>
    <w:rsid w:val="001A0F62"/>
    <w:rsid w:val="001A297E"/>
    <w:rsid w:val="001A368E"/>
    <w:rsid w:val="001A59AE"/>
    <w:rsid w:val="001A5C4F"/>
    <w:rsid w:val="001A7329"/>
    <w:rsid w:val="001A792F"/>
    <w:rsid w:val="001B4E28"/>
    <w:rsid w:val="001C3525"/>
    <w:rsid w:val="001C3AFB"/>
    <w:rsid w:val="001D1BD2"/>
    <w:rsid w:val="001D4038"/>
    <w:rsid w:val="001D75C9"/>
    <w:rsid w:val="001E0248"/>
    <w:rsid w:val="001E02BE"/>
    <w:rsid w:val="001E3B37"/>
    <w:rsid w:val="001F2594"/>
    <w:rsid w:val="001F72D5"/>
    <w:rsid w:val="001F7C15"/>
    <w:rsid w:val="002055A6"/>
    <w:rsid w:val="00206460"/>
    <w:rsid w:val="002069B4"/>
    <w:rsid w:val="00215DFC"/>
    <w:rsid w:val="00220145"/>
    <w:rsid w:val="0022125F"/>
    <w:rsid w:val="002212DF"/>
    <w:rsid w:val="00222CD4"/>
    <w:rsid w:val="00225016"/>
    <w:rsid w:val="002264A6"/>
    <w:rsid w:val="00227BA7"/>
    <w:rsid w:val="0023011C"/>
    <w:rsid w:val="002375C1"/>
    <w:rsid w:val="00244531"/>
    <w:rsid w:val="00244AE5"/>
    <w:rsid w:val="00256E1C"/>
    <w:rsid w:val="00260210"/>
    <w:rsid w:val="00263398"/>
    <w:rsid w:val="00266F06"/>
    <w:rsid w:val="00275BCF"/>
    <w:rsid w:val="00291E36"/>
    <w:rsid w:val="00292257"/>
    <w:rsid w:val="002A353D"/>
    <w:rsid w:val="002A3FCF"/>
    <w:rsid w:val="002A54E0"/>
    <w:rsid w:val="002A6711"/>
    <w:rsid w:val="002B1595"/>
    <w:rsid w:val="002B191D"/>
    <w:rsid w:val="002C1777"/>
    <w:rsid w:val="002D0AF6"/>
    <w:rsid w:val="002E72C9"/>
    <w:rsid w:val="002F164D"/>
    <w:rsid w:val="003021BC"/>
    <w:rsid w:val="003038CE"/>
    <w:rsid w:val="0030527A"/>
    <w:rsid w:val="003055BD"/>
    <w:rsid w:val="00306206"/>
    <w:rsid w:val="00317D85"/>
    <w:rsid w:val="00320E8C"/>
    <w:rsid w:val="00322501"/>
    <w:rsid w:val="00323CE5"/>
    <w:rsid w:val="00327C56"/>
    <w:rsid w:val="003315A1"/>
    <w:rsid w:val="003373EC"/>
    <w:rsid w:val="00342FF4"/>
    <w:rsid w:val="00346148"/>
    <w:rsid w:val="003473F3"/>
    <w:rsid w:val="003502EF"/>
    <w:rsid w:val="003578A7"/>
    <w:rsid w:val="003669EA"/>
    <w:rsid w:val="003706CC"/>
    <w:rsid w:val="003732FA"/>
    <w:rsid w:val="00377710"/>
    <w:rsid w:val="003950AB"/>
    <w:rsid w:val="003A2D8E"/>
    <w:rsid w:val="003A7CE6"/>
    <w:rsid w:val="003B2EE0"/>
    <w:rsid w:val="003C20E4"/>
    <w:rsid w:val="003C3AA5"/>
    <w:rsid w:val="003C6010"/>
    <w:rsid w:val="003D6342"/>
    <w:rsid w:val="003E343E"/>
    <w:rsid w:val="003E4C88"/>
    <w:rsid w:val="003E6F90"/>
    <w:rsid w:val="003E73ED"/>
    <w:rsid w:val="003F5D0F"/>
    <w:rsid w:val="003F740C"/>
    <w:rsid w:val="00412A36"/>
    <w:rsid w:val="004132E3"/>
    <w:rsid w:val="00414101"/>
    <w:rsid w:val="004219CF"/>
    <w:rsid w:val="004234F0"/>
    <w:rsid w:val="00433DDB"/>
    <w:rsid w:val="004353D4"/>
    <w:rsid w:val="00435A29"/>
    <w:rsid w:val="00437619"/>
    <w:rsid w:val="00465A1E"/>
    <w:rsid w:val="00490007"/>
    <w:rsid w:val="0049565A"/>
    <w:rsid w:val="004957AC"/>
    <w:rsid w:val="004A2A63"/>
    <w:rsid w:val="004A5266"/>
    <w:rsid w:val="004B192E"/>
    <w:rsid w:val="004B210C"/>
    <w:rsid w:val="004B55A0"/>
    <w:rsid w:val="004D405F"/>
    <w:rsid w:val="004E4F4F"/>
    <w:rsid w:val="004E6789"/>
    <w:rsid w:val="004F122E"/>
    <w:rsid w:val="004F61E3"/>
    <w:rsid w:val="00502E10"/>
    <w:rsid w:val="0051015C"/>
    <w:rsid w:val="00516CF1"/>
    <w:rsid w:val="00521273"/>
    <w:rsid w:val="00526384"/>
    <w:rsid w:val="00531AE9"/>
    <w:rsid w:val="00536CB6"/>
    <w:rsid w:val="00542074"/>
    <w:rsid w:val="00545747"/>
    <w:rsid w:val="00550A66"/>
    <w:rsid w:val="00564000"/>
    <w:rsid w:val="00567EC7"/>
    <w:rsid w:val="00570013"/>
    <w:rsid w:val="0057142C"/>
    <w:rsid w:val="00571850"/>
    <w:rsid w:val="005801A2"/>
    <w:rsid w:val="00585814"/>
    <w:rsid w:val="00587835"/>
    <w:rsid w:val="00593FDF"/>
    <w:rsid w:val="005952A5"/>
    <w:rsid w:val="005A33A1"/>
    <w:rsid w:val="005A52E5"/>
    <w:rsid w:val="005B217D"/>
    <w:rsid w:val="005C385F"/>
    <w:rsid w:val="005C410F"/>
    <w:rsid w:val="005C5684"/>
    <w:rsid w:val="005D184D"/>
    <w:rsid w:val="005D45D4"/>
    <w:rsid w:val="005D590F"/>
    <w:rsid w:val="005E1AC6"/>
    <w:rsid w:val="005E4946"/>
    <w:rsid w:val="005F6F1B"/>
    <w:rsid w:val="00600D18"/>
    <w:rsid w:val="00606D81"/>
    <w:rsid w:val="00610350"/>
    <w:rsid w:val="00611A57"/>
    <w:rsid w:val="00615995"/>
    <w:rsid w:val="00616155"/>
    <w:rsid w:val="00624B33"/>
    <w:rsid w:val="0063041A"/>
    <w:rsid w:val="00630AA2"/>
    <w:rsid w:val="00641B59"/>
    <w:rsid w:val="00646192"/>
    <w:rsid w:val="00646707"/>
    <w:rsid w:val="00647B0F"/>
    <w:rsid w:val="0065065A"/>
    <w:rsid w:val="00654D1E"/>
    <w:rsid w:val="0065603F"/>
    <w:rsid w:val="00657F7E"/>
    <w:rsid w:val="00662E58"/>
    <w:rsid w:val="006637F2"/>
    <w:rsid w:val="006642A5"/>
    <w:rsid w:val="00664DCF"/>
    <w:rsid w:val="006679BE"/>
    <w:rsid w:val="00673A3B"/>
    <w:rsid w:val="0068044E"/>
    <w:rsid w:val="00682AD0"/>
    <w:rsid w:val="0068436A"/>
    <w:rsid w:val="00684E57"/>
    <w:rsid w:val="006850C4"/>
    <w:rsid w:val="006A062D"/>
    <w:rsid w:val="006A1E8B"/>
    <w:rsid w:val="006B4B07"/>
    <w:rsid w:val="006C38AC"/>
    <w:rsid w:val="006C57E4"/>
    <w:rsid w:val="006C5D39"/>
    <w:rsid w:val="006D51C9"/>
    <w:rsid w:val="006D6D9B"/>
    <w:rsid w:val="006E2810"/>
    <w:rsid w:val="006E5417"/>
    <w:rsid w:val="006F0794"/>
    <w:rsid w:val="007023DE"/>
    <w:rsid w:val="007033B8"/>
    <w:rsid w:val="00712F60"/>
    <w:rsid w:val="00720E3B"/>
    <w:rsid w:val="007231D8"/>
    <w:rsid w:val="00724277"/>
    <w:rsid w:val="0073465B"/>
    <w:rsid w:val="00742BA2"/>
    <w:rsid w:val="0074393F"/>
    <w:rsid w:val="00743C5B"/>
    <w:rsid w:val="00745F6B"/>
    <w:rsid w:val="007465A2"/>
    <w:rsid w:val="0075585E"/>
    <w:rsid w:val="00770571"/>
    <w:rsid w:val="00774261"/>
    <w:rsid w:val="007768FF"/>
    <w:rsid w:val="007779D8"/>
    <w:rsid w:val="007824D3"/>
    <w:rsid w:val="007963F2"/>
    <w:rsid w:val="00796EE3"/>
    <w:rsid w:val="007A59AB"/>
    <w:rsid w:val="007A6A97"/>
    <w:rsid w:val="007A7D29"/>
    <w:rsid w:val="007B3D39"/>
    <w:rsid w:val="007B4AB8"/>
    <w:rsid w:val="007D1181"/>
    <w:rsid w:val="007D7D4D"/>
    <w:rsid w:val="007E01A3"/>
    <w:rsid w:val="007E5AF4"/>
    <w:rsid w:val="007F1204"/>
    <w:rsid w:val="007F1F8B"/>
    <w:rsid w:val="007F67A1"/>
    <w:rsid w:val="00805635"/>
    <w:rsid w:val="00811C05"/>
    <w:rsid w:val="008206C8"/>
    <w:rsid w:val="00841983"/>
    <w:rsid w:val="00846DAB"/>
    <w:rsid w:val="00852FB0"/>
    <w:rsid w:val="0086387C"/>
    <w:rsid w:val="00864444"/>
    <w:rsid w:val="00874A6C"/>
    <w:rsid w:val="00875E28"/>
    <w:rsid w:val="00875FA3"/>
    <w:rsid w:val="00876C65"/>
    <w:rsid w:val="008977CC"/>
    <w:rsid w:val="008A4B4C"/>
    <w:rsid w:val="008B0A50"/>
    <w:rsid w:val="008B1253"/>
    <w:rsid w:val="008B3C75"/>
    <w:rsid w:val="008B61B1"/>
    <w:rsid w:val="008C239F"/>
    <w:rsid w:val="008D1EB9"/>
    <w:rsid w:val="008D2EC8"/>
    <w:rsid w:val="008E480C"/>
    <w:rsid w:val="00900286"/>
    <w:rsid w:val="00907757"/>
    <w:rsid w:val="00911814"/>
    <w:rsid w:val="00916AFE"/>
    <w:rsid w:val="009212B0"/>
    <w:rsid w:val="00921FA1"/>
    <w:rsid w:val="009228E7"/>
    <w:rsid w:val="009234A5"/>
    <w:rsid w:val="00930A58"/>
    <w:rsid w:val="00933453"/>
    <w:rsid w:val="009336F7"/>
    <w:rsid w:val="00936036"/>
    <w:rsid w:val="0093636C"/>
    <w:rsid w:val="009374A7"/>
    <w:rsid w:val="00946F85"/>
    <w:rsid w:val="00954505"/>
    <w:rsid w:val="00955F6D"/>
    <w:rsid w:val="00977C16"/>
    <w:rsid w:val="0098551D"/>
    <w:rsid w:val="0099518F"/>
    <w:rsid w:val="009A2C20"/>
    <w:rsid w:val="009A523D"/>
    <w:rsid w:val="009B02A1"/>
    <w:rsid w:val="009B1003"/>
    <w:rsid w:val="009B78C2"/>
    <w:rsid w:val="009C3022"/>
    <w:rsid w:val="009D2E8F"/>
    <w:rsid w:val="009D7CE6"/>
    <w:rsid w:val="009E0332"/>
    <w:rsid w:val="009E2EDE"/>
    <w:rsid w:val="009E33C6"/>
    <w:rsid w:val="009F496B"/>
    <w:rsid w:val="00A01439"/>
    <w:rsid w:val="00A02E61"/>
    <w:rsid w:val="00A05CFF"/>
    <w:rsid w:val="00A127D7"/>
    <w:rsid w:val="00A13048"/>
    <w:rsid w:val="00A21E4F"/>
    <w:rsid w:val="00A22D28"/>
    <w:rsid w:val="00A31A11"/>
    <w:rsid w:val="00A33723"/>
    <w:rsid w:val="00A40E3C"/>
    <w:rsid w:val="00A41FA1"/>
    <w:rsid w:val="00A46843"/>
    <w:rsid w:val="00A51D49"/>
    <w:rsid w:val="00A5363F"/>
    <w:rsid w:val="00A56B97"/>
    <w:rsid w:val="00A6093D"/>
    <w:rsid w:val="00A63F69"/>
    <w:rsid w:val="00A70359"/>
    <w:rsid w:val="00A736FA"/>
    <w:rsid w:val="00A764FC"/>
    <w:rsid w:val="00A767DC"/>
    <w:rsid w:val="00A76A6D"/>
    <w:rsid w:val="00A83253"/>
    <w:rsid w:val="00A833AE"/>
    <w:rsid w:val="00A86D7C"/>
    <w:rsid w:val="00A87650"/>
    <w:rsid w:val="00AA6E84"/>
    <w:rsid w:val="00AB1A1C"/>
    <w:rsid w:val="00AC1C58"/>
    <w:rsid w:val="00AC74FE"/>
    <w:rsid w:val="00AD05A8"/>
    <w:rsid w:val="00AD6D8E"/>
    <w:rsid w:val="00AE341B"/>
    <w:rsid w:val="00AE686F"/>
    <w:rsid w:val="00AE7948"/>
    <w:rsid w:val="00AF7DD8"/>
    <w:rsid w:val="00B01905"/>
    <w:rsid w:val="00B07CA7"/>
    <w:rsid w:val="00B1279A"/>
    <w:rsid w:val="00B16F3A"/>
    <w:rsid w:val="00B306FD"/>
    <w:rsid w:val="00B32755"/>
    <w:rsid w:val="00B36BA4"/>
    <w:rsid w:val="00B4194A"/>
    <w:rsid w:val="00B437E8"/>
    <w:rsid w:val="00B5222E"/>
    <w:rsid w:val="00B53179"/>
    <w:rsid w:val="00B55978"/>
    <w:rsid w:val="00B57A23"/>
    <w:rsid w:val="00B600CD"/>
    <w:rsid w:val="00B61C96"/>
    <w:rsid w:val="00B63A2F"/>
    <w:rsid w:val="00B73A2A"/>
    <w:rsid w:val="00B75A51"/>
    <w:rsid w:val="00B827C6"/>
    <w:rsid w:val="00B8633A"/>
    <w:rsid w:val="00B91BBF"/>
    <w:rsid w:val="00B94B06"/>
    <w:rsid w:val="00B94C28"/>
    <w:rsid w:val="00BA5AF9"/>
    <w:rsid w:val="00BA64BD"/>
    <w:rsid w:val="00BA65AC"/>
    <w:rsid w:val="00BB1FCC"/>
    <w:rsid w:val="00BB49EB"/>
    <w:rsid w:val="00BB6162"/>
    <w:rsid w:val="00BC10BA"/>
    <w:rsid w:val="00BC1A7E"/>
    <w:rsid w:val="00BC5AFD"/>
    <w:rsid w:val="00BD02BA"/>
    <w:rsid w:val="00BD1540"/>
    <w:rsid w:val="00C00DDE"/>
    <w:rsid w:val="00C04F43"/>
    <w:rsid w:val="00C0609D"/>
    <w:rsid w:val="00C115AB"/>
    <w:rsid w:val="00C21AFA"/>
    <w:rsid w:val="00C264EF"/>
    <w:rsid w:val="00C26CCB"/>
    <w:rsid w:val="00C30150"/>
    <w:rsid w:val="00C30249"/>
    <w:rsid w:val="00C36BD3"/>
    <w:rsid w:val="00C3723B"/>
    <w:rsid w:val="00C42466"/>
    <w:rsid w:val="00C47565"/>
    <w:rsid w:val="00C606C9"/>
    <w:rsid w:val="00C65B7A"/>
    <w:rsid w:val="00C70EE6"/>
    <w:rsid w:val="00C80288"/>
    <w:rsid w:val="00C84003"/>
    <w:rsid w:val="00C90650"/>
    <w:rsid w:val="00C92475"/>
    <w:rsid w:val="00C97D78"/>
    <w:rsid w:val="00CB1182"/>
    <w:rsid w:val="00CC20B1"/>
    <w:rsid w:val="00CC2AAE"/>
    <w:rsid w:val="00CC5A42"/>
    <w:rsid w:val="00CD0EAB"/>
    <w:rsid w:val="00CD5045"/>
    <w:rsid w:val="00CE017E"/>
    <w:rsid w:val="00CE5E02"/>
    <w:rsid w:val="00CE6B7E"/>
    <w:rsid w:val="00CF1E74"/>
    <w:rsid w:val="00CF34DB"/>
    <w:rsid w:val="00CF558F"/>
    <w:rsid w:val="00CF7328"/>
    <w:rsid w:val="00D010C0"/>
    <w:rsid w:val="00D06182"/>
    <w:rsid w:val="00D073E2"/>
    <w:rsid w:val="00D20171"/>
    <w:rsid w:val="00D27789"/>
    <w:rsid w:val="00D33100"/>
    <w:rsid w:val="00D37F3B"/>
    <w:rsid w:val="00D446EC"/>
    <w:rsid w:val="00D51BF0"/>
    <w:rsid w:val="00D531DB"/>
    <w:rsid w:val="00D53806"/>
    <w:rsid w:val="00D55942"/>
    <w:rsid w:val="00D634D3"/>
    <w:rsid w:val="00D807BF"/>
    <w:rsid w:val="00D82FCC"/>
    <w:rsid w:val="00DA17FC"/>
    <w:rsid w:val="00DA25FE"/>
    <w:rsid w:val="00DA7887"/>
    <w:rsid w:val="00DB0FF9"/>
    <w:rsid w:val="00DB2C26"/>
    <w:rsid w:val="00DC0E2D"/>
    <w:rsid w:val="00DC2860"/>
    <w:rsid w:val="00DC2BED"/>
    <w:rsid w:val="00DD02F4"/>
    <w:rsid w:val="00DD6622"/>
    <w:rsid w:val="00DE1C7C"/>
    <w:rsid w:val="00DE2F8C"/>
    <w:rsid w:val="00DE6B43"/>
    <w:rsid w:val="00DF1315"/>
    <w:rsid w:val="00DF15AB"/>
    <w:rsid w:val="00E11923"/>
    <w:rsid w:val="00E145E6"/>
    <w:rsid w:val="00E17921"/>
    <w:rsid w:val="00E262D4"/>
    <w:rsid w:val="00E32457"/>
    <w:rsid w:val="00E36250"/>
    <w:rsid w:val="00E47926"/>
    <w:rsid w:val="00E47F2D"/>
    <w:rsid w:val="00E54511"/>
    <w:rsid w:val="00E61DAC"/>
    <w:rsid w:val="00E634CB"/>
    <w:rsid w:val="00E72B80"/>
    <w:rsid w:val="00E75FE3"/>
    <w:rsid w:val="00E83C64"/>
    <w:rsid w:val="00E8660F"/>
    <w:rsid w:val="00E86C4C"/>
    <w:rsid w:val="00E907A3"/>
    <w:rsid w:val="00EA5AE0"/>
    <w:rsid w:val="00EB56E1"/>
    <w:rsid w:val="00EB7AB1"/>
    <w:rsid w:val="00EC784F"/>
    <w:rsid w:val="00EC7BEA"/>
    <w:rsid w:val="00ED3B35"/>
    <w:rsid w:val="00ED64B7"/>
    <w:rsid w:val="00EE04E5"/>
    <w:rsid w:val="00EE0F71"/>
    <w:rsid w:val="00EE7CD8"/>
    <w:rsid w:val="00EF48CC"/>
    <w:rsid w:val="00F00801"/>
    <w:rsid w:val="00F11A6F"/>
    <w:rsid w:val="00F22E74"/>
    <w:rsid w:val="00F231BE"/>
    <w:rsid w:val="00F2488D"/>
    <w:rsid w:val="00F52242"/>
    <w:rsid w:val="00F576D9"/>
    <w:rsid w:val="00F601A0"/>
    <w:rsid w:val="00F712E9"/>
    <w:rsid w:val="00F73032"/>
    <w:rsid w:val="00F770F4"/>
    <w:rsid w:val="00F848FC"/>
    <w:rsid w:val="00F85449"/>
    <w:rsid w:val="00F906F6"/>
    <w:rsid w:val="00F9282A"/>
    <w:rsid w:val="00F94EDA"/>
    <w:rsid w:val="00F96BAD"/>
    <w:rsid w:val="00F96FF7"/>
    <w:rsid w:val="00FA139D"/>
    <w:rsid w:val="00FA3B34"/>
    <w:rsid w:val="00FB0E84"/>
    <w:rsid w:val="00FB3118"/>
    <w:rsid w:val="00FC1DC4"/>
    <w:rsid w:val="00FC2165"/>
    <w:rsid w:val="00FC2405"/>
    <w:rsid w:val="00FC4C00"/>
    <w:rsid w:val="00FD01C2"/>
    <w:rsid w:val="00FE595C"/>
    <w:rsid w:val="00FF0CE3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uiPriority w:val="99"/>
    <w:semiHidden/>
    <w:unhideWhenUsed/>
    <w:rsid w:val="00FC1DC4"/>
    <w:rPr>
      <w:color w:val="605E5C"/>
      <w:shd w:val="clear" w:color="auto" w:fill="E1DFDD"/>
    </w:rPr>
  </w:style>
  <w:style w:type="paragraph" w:styleId="aa">
    <w:name w:val="caption"/>
    <w:basedOn w:val="a"/>
    <w:next w:val="a"/>
    <w:unhideWhenUsed/>
    <w:qFormat/>
    <w:rsid w:val="003502EF"/>
    <w:rPr>
      <w:b/>
      <w:bCs/>
      <w:sz w:val="20"/>
    </w:rPr>
  </w:style>
  <w:style w:type="paragraph" w:styleId="ab">
    <w:name w:val="List Paragraph"/>
    <w:basedOn w:val="a"/>
    <w:uiPriority w:val="34"/>
    <w:qFormat/>
    <w:rsid w:val="004353D4"/>
    <w:pPr>
      <w:ind w:leftChars="400" w:left="80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ungwon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gkim@kau.ac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yoon@kau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hpark@kau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1868</Words>
  <Characters>10654</Characters>
  <Application>Microsoft Office Word</Application>
  <DocSecurity>0</DocSecurity>
  <Lines>88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박도현</cp:lastModifiedBy>
  <cp:revision>35</cp:revision>
  <cp:lastPrinted>1900-01-01T08:00:00Z</cp:lastPrinted>
  <dcterms:created xsi:type="dcterms:W3CDTF">2019-06-25T02:54:00Z</dcterms:created>
  <dcterms:modified xsi:type="dcterms:W3CDTF">2019-07-05T10:33:00Z</dcterms:modified>
</cp:coreProperties>
</file>