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5F8FE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01AFA" w:rsidRPr="00D01AFA">
              <w:rPr>
                <w:lang w:val="en-CA"/>
              </w:rPr>
              <w:t>O0470</w:t>
            </w:r>
            <w:r w:rsidR="00D01AFA">
              <w:rPr>
                <w:lang w:val="en-CA"/>
              </w:rPr>
              <w:t>-v</w:t>
            </w:r>
            <w:ins w:id="0" w:author="Urban Fabrice" w:date="2019-07-04T15:09:00Z">
              <w:r w:rsidR="00AD0A7E">
                <w:rPr>
                  <w:lang w:val="en-CA"/>
                </w:rPr>
                <w:t>4</w:t>
              </w:r>
            </w:ins>
            <w:del w:id="1" w:author="Urban Fabrice" w:date="2019-07-04T15:09:00Z">
              <w:r w:rsidR="00895AFB" w:rsidDel="00AD0A7E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EBCB1E" w:rsidR="00E61DAC" w:rsidRPr="005B217D" w:rsidRDefault="00FD51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</w:t>
            </w:r>
            <w:r w:rsidR="00865620">
              <w:rPr>
                <w:b/>
                <w:szCs w:val="22"/>
                <w:lang w:val="en-CA"/>
              </w:rPr>
              <w:t xml:space="preserve">encoder </w:t>
            </w:r>
            <w:r>
              <w:rPr>
                <w:b/>
                <w:szCs w:val="22"/>
                <w:lang w:val="en-CA"/>
              </w:rPr>
              <w:t>simplification of local illumination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80E45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DA6B2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60BB6" w:rsidRPr="005B217D" w14:paraId="714CD808" w14:textId="77777777" w:rsidTr="000962AC">
        <w:tc>
          <w:tcPr>
            <w:tcW w:w="1458" w:type="dxa"/>
          </w:tcPr>
          <w:p w14:paraId="4DB59313" w14:textId="77777777" w:rsidR="00660BB6" w:rsidRPr="005B217D" w:rsidRDefault="00660BB6" w:rsidP="00660BB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7F07B3" w:rsidR="00660BB6" w:rsidRPr="005B217D" w:rsidRDefault="001B17A9" w:rsidP="00660B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 xml:space="preserve">F.Urban, </w:t>
            </w:r>
            <w:r w:rsidR="00660BB6">
              <w:rPr>
                <w:szCs w:val="22"/>
                <w:lang w:val="fr-FR"/>
              </w:rPr>
              <w:t>P.Bordes, F.Le Léannec, F.Galpin, T.Poirier</w:t>
            </w:r>
            <w:r w:rsidR="00660BB6" w:rsidRPr="000327CB">
              <w:rPr>
                <w:szCs w:val="22"/>
                <w:lang w:val="fr-FR"/>
              </w:rPr>
              <w:br/>
            </w:r>
            <w:r w:rsidR="00660BB6" w:rsidRPr="004C38AD">
              <w:rPr>
                <w:szCs w:val="22"/>
                <w:lang w:val="fr-FR"/>
              </w:rPr>
              <w:t>975 Avenue des champs blancs</w:t>
            </w:r>
            <w:r w:rsidR="00660BB6"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660BB6" w:rsidRPr="005B217D" w:rsidRDefault="00660BB6" w:rsidP="00660BB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91F12A1" w:rsidR="00660BB6" w:rsidRPr="005B217D" w:rsidRDefault="00660BB6" w:rsidP="00660BB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fabrice.urban@interdigital.com</w:t>
            </w:r>
          </w:p>
        </w:tc>
      </w:tr>
      <w:tr w:rsidR="00660BB6" w:rsidRPr="005B217D" w14:paraId="49AFAA61" w14:textId="77777777" w:rsidTr="000962AC">
        <w:tc>
          <w:tcPr>
            <w:tcW w:w="1458" w:type="dxa"/>
          </w:tcPr>
          <w:p w14:paraId="2C08AF6B" w14:textId="77777777" w:rsidR="00660BB6" w:rsidRPr="005B217D" w:rsidRDefault="00660BB6" w:rsidP="00660BB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3DC03C" w:rsidR="00660BB6" w:rsidRPr="005B217D" w:rsidRDefault="00660BB6" w:rsidP="00660B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A097B3" w14:textId="3C3845BC" w:rsidR="00865620" w:rsidRDefault="00FD51F2" w:rsidP="00C871CE">
      <w:pPr>
        <w:rPr>
          <w:ins w:id="2" w:author="Urban Fabrice" w:date="2019-07-04T15:10:00Z"/>
          <w:szCs w:val="24"/>
        </w:rPr>
      </w:pPr>
      <w:r>
        <w:rPr>
          <w:szCs w:val="22"/>
        </w:rPr>
        <w:t>This contribution proposes methods</w:t>
      </w:r>
      <w:r w:rsidRPr="00670ADC">
        <w:t xml:space="preserve"> to </w:t>
      </w:r>
      <w:r>
        <w:rPr>
          <w:rFonts w:hint="eastAsia"/>
          <w:lang w:eastAsia="zh-TW"/>
        </w:rPr>
        <w:t>simplify</w:t>
      </w:r>
      <w:r>
        <w:rPr>
          <w:lang w:eastAsia="zh-TW"/>
        </w:rPr>
        <w:t xml:space="preserve"> the</w:t>
      </w:r>
      <w:r w:rsidRPr="00670ADC">
        <w:t xml:space="preserve"> </w:t>
      </w:r>
      <w:r>
        <w:rPr>
          <w:lang w:eastAsia="zh-TW"/>
        </w:rPr>
        <w:t xml:space="preserve">local illumination compensation (LIC) in </w:t>
      </w:r>
      <w:r w:rsidR="00865620">
        <w:rPr>
          <w:lang w:eastAsia="zh-TW"/>
        </w:rPr>
        <w:t>VTM5 encoder</w:t>
      </w:r>
      <w:r>
        <w:t xml:space="preserve">. </w:t>
      </w:r>
      <w:r w:rsidR="00C871CE">
        <w:t>T</w:t>
      </w:r>
      <w:r>
        <w:t>o reduce encoding time</w:t>
      </w:r>
      <w:r w:rsidR="00865620">
        <w:t xml:space="preserve"> </w:t>
      </w:r>
      <w:r>
        <w:t>the</w:t>
      </w:r>
      <w:r w:rsidR="00865620">
        <w:t xml:space="preserve"> uni-dir</w:t>
      </w:r>
      <w:r w:rsidR="00C871CE">
        <w:t>ectional</w:t>
      </w:r>
      <w:r>
        <w:t xml:space="preserve"> LIC-off </w:t>
      </w:r>
      <w:r>
        <w:rPr>
          <w:lang w:eastAsia="zh-TW"/>
        </w:rPr>
        <w:t>motion search results</w:t>
      </w:r>
      <w:r w:rsidR="00865620">
        <w:rPr>
          <w:lang w:eastAsia="zh-TW"/>
        </w:rPr>
        <w:t xml:space="preserve"> are reused</w:t>
      </w:r>
      <w:r>
        <w:rPr>
          <w:lang w:eastAsia="zh-TW"/>
        </w:rPr>
        <w:t xml:space="preserve"> for testing LIC-on</w:t>
      </w:r>
      <w:r w:rsidR="00865620">
        <w:rPr>
          <w:lang w:eastAsia="zh-TW"/>
        </w:rPr>
        <w:t xml:space="preserve">, </w:t>
      </w:r>
      <w:r w:rsidR="00C871CE">
        <w:rPr>
          <w:lang w:eastAsia="zh-TW"/>
        </w:rPr>
        <w:t>to always enable LIC-on test for compatible CUs. In addition</w:t>
      </w:r>
      <w:r w:rsidR="00865620">
        <w:rPr>
          <w:lang w:eastAsia="zh-TW"/>
        </w:rPr>
        <w:t>, motion estimation loop for LIC-on is moved next to uni</w:t>
      </w:r>
      <w:r w:rsidR="00C871CE">
        <w:rPr>
          <w:lang w:eastAsia="zh-TW"/>
        </w:rPr>
        <w:t>-</w:t>
      </w:r>
      <w:r w:rsidR="00865620">
        <w:rPr>
          <w:lang w:eastAsia="zh-TW"/>
        </w:rPr>
        <w:t>dir</w:t>
      </w:r>
      <w:r w:rsidR="00C871CE">
        <w:rPr>
          <w:lang w:eastAsia="zh-TW"/>
        </w:rPr>
        <w:t>ectional</w:t>
      </w:r>
      <w:r w:rsidR="00865620">
        <w:rPr>
          <w:lang w:eastAsia="zh-TW"/>
        </w:rPr>
        <w:t xml:space="preserve"> LIC-off search to simplify the encoder design.</w:t>
      </w:r>
      <w:r w:rsidR="001B17A9">
        <w:rPr>
          <w:lang w:eastAsia="zh-TW"/>
        </w:rPr>
        <w:t xml:space="preserve"> The method has been implemented on top of CE4-3.2b.</w:t>
      </w:r>
      <w:r>
        <w:rPr>
          <w:szCs w:val="24"/>
        </w:rPr>
        <w:t xml:space="preserve"> Results compared with VTM</w:t>
      </w:r>
      <w:r w:rsidR="00865620">
        <w:rPr>
          <w:szCs w:val="24"/>
        </w:rPr>
        <w:t>5</w:t>
      </w:r>
      <w:r>
        <w:rPr>
          <w:szCs w:val="24"/>
        </w:rPr>
        <w:t>.0</w:t>
      </w:r>
      <w:ins w:id="3" w:author="Urban Fabrice" w:date="2019-07-04T15:10:00Z">
        <w:r w:rsidR="00AD0A7E">
          <w:rPr>
            <w:szCs w:val="24"/>
          </w:rPr>
          <w:t xml:space="preserve"> in RA</w:t>
        </w:r>
      </w:ins>
      <w:r>
        <w:rPr>
          <w:szCs w:val="24"/>
        </w:rPr>
        <w:t xml:space="preserve"> are reported as follows:</w:t>
      </w:r>
    </w:p>
    <w:p w14:paraId="55D81077" w14:textId="3427B4A2" w:rsidR="00AD0A7E" w:rsidRPr="00FD51F2" w:rsidRDefault="00AD0A7E" w:rsidP="00C871CE">
      <w:pPr>
        <w:rPr>
          <w:szCs w:val="24"/>
        </w:rPr>
      </w:pPr>
      <w:ins w:id="4" w:author="Urban Fabrice" w:date="2019-07-04T15:10:00Z">
        <w:r>
          <w:rPr>
            <w:szCs w:val="24"/>
          </w:rPr>
          <w:t>-</w:t>
        </w:r>
      </w:ins>
      <w:ins w:id="5" w:author="Urban Fabrice" w:date="2019-07-07T20:09:00Z">
        <w:r w:rsidR="008A3DDB">
          <w:rPr>
            <w:szCs w:val="24"/>
          </w:rPr>
          <w:t>0.20</w:t>
        </w:r>
      </w:ins>
      <w:ins w:id="6" w:author="Urban Fabrice" w:date="2019-07-04T15:11:00Z">
        <w:r>
          <w:rPr>
            <w:szCs w:val="24"/>
          </w:rPr>
          <w:t xml:space="preserve">, 105%, 101% for </w:t>
        </w:r>
      </w:ins>
      <w:ins w:id="7" w:author="Urban Fabrice" w:date="2019-07-04T15:12:00Z">
        <w:r>
          <w:rPr>
            <w:szCs w:val="24"/>
          </w:rPr>
          <w:t>test</w:t>
        </w:r>
      </w:ins>
      <w:ins w:id="8" w:author="Urban Fabrice" w:date="2019-07-04T15:11:00Z">
        <w:r>
          <w:rPr>
            <w:szCs w:val="24"/>
          </w:rPr>
          <w:t xml:space="preserve"> 1 and -0.36, </w:t>
        </w:r>
      </w:ins>
      <w:ins w:id="9" w:author="Urban Fabrice" w:date="2019-07-04T15:12:00Z">
        <w:r>
          <w:rPr>
            <w:szCs w:val="24"/>
          </w:rPr>
          <w:t>116% 101% for test 2</w:t>
        </w:r>
      </w:ins>
      <w:ins w:id="10" w:author="Urban Fabrice" w:date="2019-07-07T20:09:00Z">
        <w:r w:rsidR="008A3DDB">
          <w:rPr>
            <w:szCs w:val="24"/>
          </w:rPr>
          <w:t>.</w:t>
        </w:r>
      </w:ins>
      <w:bookmarkStart w:id="11" w:name="_GoBack"/>
      <w:bookmarkEnd w:id="11"/>
    </w:p>
    <w:p w14:paraId="7D2AC1F0" w14:textId="5E2C6FA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D67287A" w:rsidR="001F2594" w:rsidRDefault="00AA3510" w:rsidP="00AA3510">
      <w:pPr>
        <w:rPr>
          <w:szCs w:val="22"/>
        </w:rPr>
      </w:pPr>
      <w:r w:rsidRPr="00E24742">
        <w:rPr>
          <w:szCs w:val="22"/>
        </w:rPr>
        <w:t>In CE4-3</w:t>
      </w:r>
      <w:r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_Ref11949044 \r \h </w:instrText>
      </w:r>
      <w:r>
        <w:rPr>
          <w:szCs w:val="22"/>
        </w:rPr>
      </w:r>
      <w:r>
        <w:rPr>
          <w:szCs w:val="22"/>
        </w:rPr>
        <w:fldChar w:fldCharType="separate"/>
      </w:r>
      <w:r w:rsidR="00F221F8">
        <w:rPr>
          <w:szCs w:val="22"/>
        </w:rPr>
        <w:t>[1]</w:t>
      </w:r>
      <w:r>
        <w:rPr>
          <w:szCs w:val="22"/>
        </w:rPr>
        <w:fldChar w:fldCharType="end"/>
      </w:r>
      <w:r w:rsidRPr="00E24742">
        <w:rPr>
          <w:szCs w:val="22"/>
        </w:rPr>
        <w:t xml:space="preserve">, Local Illumination Compensation (LIC) </w:t>
      </w:r>
      <w:r>
        <w:rPr>
          <w:szCs w:val="22"/>
        </w:rPr>
        <w:t>is studied with one encoder speed-up. It is proposed here to improve the performances of the encoder.</w:t>
      </w:r>
      <w:r w:rsidR="0061390C" w:rsidRPr="0061390C">
        <w:rPr>
          <w:szCs w:val="22"/>
        </w:rPr>
        <w:t xml:space="preserve"> </w:t>
      </w:r>
      <w:r w:rsidR="0061390C">
        <w:rPr>
          <w:szCs w:val="22"/>
        </w:rPr>
        <w:t>The changes are compatible with any LIC algorithm (i.e. both CE4-3.1 and CE4-3.2).</w:t>
      </w:r>
      <w:r w:rsidR="00F221F8" w:rsidRPr="00F221F8">
        <w:rPr>
          <w:lang w:eastAsia="zh-TW"/>
        </w:rPr>
        <w:t xml:space="preserve"> </w:t>
      </w:r>
      <w:r w:rsidR="00F221F8">
        <w:rPr>
          <w:lang w:eastAsia="zh-TW"/>
        </w:rPr>
        <w:t xml:space="preserve">This is </w:t>
      </w:r>
      <w:r w:rsidR="00B84B75">
        <w:rPr>
          <w:lang w:eastAsia="zh-TW"/>
        </w:rPr>
        <w:t xml:space="preserve">an </w:t>
      </w:r>
      <w:r w:rsidR="00F221F8">
        <w:rPr>
          <w:lang w:eastAsia="zh-TW"/>
        </w:rPr>
        <w:t>encoder-only</w:t>
      </w:r>
      <w:r w:rsidR="00B84B75">
        <w:rPr>
          <w:lang w:eastAsia="zh-TW"/>
        </w:rPr>
        <w:t xml:space="preserve"> modification</w:t>
      </w:r>
      <w:r w:rsidR="00F221F8">
        <w:rPr>
          <w:lang w:eastAsia="zh-TW"/>
        </w:rPr>
        <w:t>.</w:t>
      </w:r>
    </w:p>
    <w:p w14:paraId="55FB347C" w14:textId="77777777" w:rsidR="00AA3510" w:rsidRDefault="00AA3510" w:rsidP="00AA351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 xml:space="preserve">Proposed </w:t>
      </w:r>
      <w:r>
        <w:rPr>
          <w:lang w:val="en-CA"/>
        </w:rPr>
        <w:t>methods</w:t>
      </w:r>
    </w:p>
    <w:p w14:paraId="21194FE4" w14:textId="77777777" w:rsidR="00AA3510" w:rsidRDefault="00AA3510" w:rsidP="00AA3510">
      <w:pPr>
        <w:pStyle w:val="Heading2"/>
        <w:rPr>
          <w:lang w:eastAsia="zh-TW"/>
        </w:rPr>
      </w:pPr>
      <w:r>
        <w:rPr>
          <w:lang w:eastAsia="zh-TW"/>
        </w:rPr>
        <w:t>Test 1: Reducing encoding time</w:t>
      </w:r>
    </w:p>
    <w:p w14:paraId="1044AC7B" w14:textId="179DBC86" w:rsidR="00AA3510" w:rsidRDefault="00AA3510" w:rsidP="00F221F8">
      <w:pPr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 w:rsidR="00F221F8">
        <w:rPr>
          <w:lang w:eastAsia="zh-TW"/>
        </w:rPr>
        <w:t>CE4-3</w:t>
      </w:r>
      <w:r>
        <w:rPr>
          <w:lang w:eastAsia="zh-TW"/>
        </w:rPr>
        <w:t>, sum of absolute differences (SAD) and mean removed SAD (MR-SAD) are employed during the motion search for LIC-off and LIC-on cases, respectively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_Ref533585849 \r \h </w:instrText>
      </w:r>
      <w:r>
        <w:rPr>
          <w:lang w:eastAsia="zh-TW"/>
        </w:rPr>
      </w:r>
      <w:r>
        <w:rPr>
          <w:lang w:eastAsia="zh-TW"/>
        </w:rPr>
        <w:fldChar w:fldCharType="end"/>
      </w:r>
      <w:r>
        <w:rPr>
          <w:lang w:eastAsia="zh-TW"/>
        </w:rPr>
        <w:t xml:space="preserve">. </w:t>
      </w:r>
      <w:r w:rsidR="00F221F8">
        <w:rPr>
          <w:lang w:eastAsia="zh-TW"/>
        </w:rPr>
        <w:t xml:space="preserve">as in </w:t>
      </w:r>
      <w:r w:rsidR="008720DF">
        <w:rPr>
          <w:lang w:eastAsia="zh-TW"/>
        </w:rPr>
        <w:t>CE4-3.2b</w:t>
      </w:r>
      <w:r w:rsidR="00F221F8">
        <w:rPr>
          <w:lang w:eastAsia="zh-TW"/>
        </w:rPr>
        <w:t>, i</w:t>
      </w:r>
      <w:r>
        <w:rPr>
          <w:lang w:eastAsia="zh-TW"/>
        </w:rPr>
        <w:t>t is proposed to re</w:t>
      </w:r>
      <w:r w:rsidR="001B17A9">
        <w:rPr>
          <w:lang w:eastAsia="zh-TW"/>
        </w:rPr>
        <w:t>-</w:t>
      </w:r>
      <w:r>
        <w:rPr>
          <w:lang w:eastAsia="zh-TW"/>
        </w:rPr>
        <w:t xml:space="preserve">use the motion search results of LIC-off for LIC-on. </w:t>
      </w:r>
      <w:r w:rsidR="00F221F8">
        <w:rPr>
          <w:lang w:eastAsia="zh-TW"/>
        </w:rPr>
        <w:t>In addition, uni</w:t>
      </w:r>
      <w:r w:rsidR="001B17A9">
        <w:rPr>
          <w:lang w:eastAsia="zh-TW"/>
        </w:rPr>
        <w:t>-</w:t>
      </w:r>
      <w:r w:rsidR="00F221F8">
        <w:rPr>
          <w:lang w:eastAsia="zh-TW"/>
        </w:rPr>
        <w:t>directional motion is stored in the motion search process to enable LIC-on test even if LIC-off motion is bi</w:t>
      </w:r>
      <w:r w:rsidR="001B17A9">
        <w:rPr>
          <w:lang w:eastAsia="zh-TW"/>
        </w:rPr>
        <w:t>-</w:t>
      </w:r>
      <w:r w:rsidR="00F221F8">
        <w:rPr>
          <w:lang w:eastAsia="zh-TW"/>
        </w:rPr>
        <w:t>directional.</w:t>
      </w:r>
    </w:p>
    <w:p w14:paraId="362634E9" w14:textId="77777777" w:rsidR="00800338" w:rsidRDefault="00800338" w:rsidP="00F221F8">
      <w:pPr>
        <w:rPr>
          <w:lang w:eastAsia="zh-TW"/>
        </w:rPr>
      </w:pPr>
    </w:p>
    <w:p w14:paraId="1F273830" w14:textId="5D717BBE" w:rsidR="005601C4" w:rsidRDefault="005601C4" w:rsidP="005601C4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Pr="00447D59">
        <w:t>.  Results of Test 1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800338" w14:paraId="6F52C34F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DD80CD5" w14:textId="77777777" w:rsidR="00800338" w:rsidRDefault="00800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2A502E" w14:textId="4AA3C59F" w:rsidR="00800338" w:rsidRDefault="00800338" w:rsidP="00800338">
            <w:pPr>
              <w:overflowPunct/>
              <w:autoSpaceDE/>
              <w:spacing w:before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Random access Main10 </w:t>
            </w:r>
          </w:p>
        </w:tc>
      </w:tr>
      <w:tr w:rsidR="00800338" w14:paraId="69C94F81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51B9C4B" w14:textId="77777777" w:rsidR="00800338" w:rsidRDefault="008003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F47C6FC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71" w:type="dxa"/>
            <w:gridSpan w:val="3"/>
            <w:noWrap/>
            <w:vAlign w:val="center"/>
            <w:hideMark/>
          </w:tcPr>
          <w:p w14:paraId="019F8594" w14:textId="6B3C2F56" w:rsidR="00800338" w:rsidRDefault="00800338" w:rsidP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Over VTM-5.0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D42CD8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800338" w14:paraId="7257BAF9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AFC08E3" w14:textId="77777777" w:rsidR="00800338" w:rsidRDefault="0080033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EDE46C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60FC17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9B3FE08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256687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DB18EA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DecT</w:t>
            </w:r>
          </w:p>
        </w:tc>
      </w:tr>
      <w:tr w:rsidR="008A3DDB" w14:paraId="24867CCE" w14:textId="77777777" w:rsidTr="00D84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ACC6F0" w14:textId="77777777" w:rsidR="008A3DDB" w:rsidRDefault="008A3DDB" w:rsidP="008A3DDB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A1</w:t>
            </w:r>
          </w:p>
        </w:tc>
        <w:tc>
          <w:tcPr>
            <w:tcW w:w="1467" w:type="dxa"/>
            <w:noWrap/>
            <w:vAlign w:val="center"/>
          </w:tcPr>
          <w:p w14:paraId="4158AEFE" w14:textId="70F28180" w:rsidR="008A3DDB" w:rsidRDefault="008A3DDB" w:rsidP="008A3DDB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2" w:author="Urban Fabrice" w:date="2019-07-07T2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467" w:type="dxa"/>
            <w:noWrap/>
            <w:vAlign w:val="center"/>
          </w:tcPr>
          <w:p w14:paraId="023E1CE5" w14:textId="225EF886" w:rsidR="008A3DDB" w:rsidRDefault="008A3DDB" w:rsidP="008A3DDB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3" w:author="Urban Fabrice" w:date="2019-07-07T2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E72FC5" w14:textId="3070EB3F" w:rsidR="008A3DDB" w:rsidRDefault="008A3DDB" w:rsidP="008A3DDB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4" w:author="Urban Fabrice" w:date="2019-07-07T2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237" w:type="dxa"/>
            <w:noWrap/>
            <w:vAlign w:val="center"/>
          </w:tcPr>
          <w:p w14:paraId="77206358" w14:textId="76FD9D0F" w:rsidR="008A3DDB" w:rsidRDefault="008A3DDB" w:rsidP="008A3DDB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5" w:author="Urban Fabrice" w:date="2019-07-07T2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0902274" w14:textId="7A7F4C18" w:rsidR="008A3DDB" w:rsidRDefault="008A3DDB" w:rsidP="008A3DDB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6" w:author="Urban Fabrice" w:date="2019-07-07T2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8402D" w14:paraId="0D2FF9D6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6EBB4F" w14:textId="77777777" w:rsidR="00D8402D" w:rsidRDefault="00D8402D" w:rsidP="00D8402D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A2</w:t>
            </w:r>
          </w:p>
        </w:tc>
        <w:tc>
          <w:tcPr>
            <w:tcW w:w="1467" w:type="dxa"/>
            <w:noWrap/>
            <w:vAlign w:val="center"/>
            <w:hideMark/>
          </w:tcPr>
          <w:p w14:paraId="7114A2AF" w14:textId="582887C6" w:rsidR="00D8402D" w:rsidRDefault="00D8402D" w:rsidP="00D8402D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67" w:type="dxa"/>
            <w:noWrap/>
            <w:vAlign w:val="center"/>
            <w:hideMark/>
          </w:tcPr>
          <w:p w14:paraId="3FB1FD60" w14:textId="25ED8C6D" w:rsidR="00D8402D" w:rsidRDefault="00D8402D" w:rsidP="00D8402D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5211A3" w14:textId="2530EEBE" w:rsidR="00D8402D" w:rsidRDefault="00D8402D" w:rsidP="00D8402D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37" w:type="dxa"/>
            <w:noWrap/>
            <w:vAlign w:val="center"/>
            <w:hideMark/>
          </w:tcPr>
          <w:p w14:paraId="297B51D0" w14:textId="6143AAE4" w:rsidR="00D8402D" w:rsidRDefault="00D8402D" w:rsidP="00D8402D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FE69DB" w14:textId="7BFFCBAF" w:rsidR="00D8402D" w:rsidRDefault="00D8402D" w:rsidP="00D8402D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18DF" w14:paraId="5E084A3F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904337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467" w:type="dxa"/>
            <w:noWrap/>
            <w:vAlign w:val="center"/>
            <w:hideMark/>
          </w:tcPr>
          <w:p w14:paraId="2D6F387F" w14:textId="36EA6CCD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67" w:type="dxa"/>
            <w:noWrap/>
            <w:vAlign w:val="center"/>
            <w:hideMark/>
          </w:tcPr>
          <w:p w14:paraId="1ED73DB9" w14:textId="5A5CBB21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67B707" w14:textId="3283C5D8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37" w:type="dxa"/>
            <w:noWrap/>
            <w:vAlign w:val="center"/>
            <w:hideMark/>
          </w:tcPr>
          <w:p w14:paraId="1FE552B3" w14:textId="0449B5AE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A2579F" w14:textId="1ACB8F42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18DF" w14:paraId="019215D0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154AC5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467" w:type="dxa"/>
            <w:noWrap/>
            <w:vAlign w:val="center"/>
            <w:hideMark/>
          </w:tcPr>
          <w:p w14:paraId="6EE25961" w14:textId="0E438F8D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noWrap/>
            <w:vAlign w:val="center"/>
            <w:hideMark/>
          </w:tcPr>
          <w:p w14:paraId="7C8BDB24" w14:textId="50E6CD0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62EC7E" w14:textId="41540684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37" w:type="dxa"/>
            <w:noWrap/>
            <w:vAlign w:val="center"/>
            <w:hideMark/>
          </w:tcPr>
          <w:p w14:paraId="1A174D5B" w14:textId="4F8ADDA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FF5CA6" w14:textId="1D66387F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338" w14:paraId="1EFA2FAA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5B874E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E</w:t>
            </w:r>
          </w:p>
        </w:tc>
        <w:tc>
          <w:tcPr>
            <w:tcW w:w="1467" w:type="dxa"/>
            <w:noWrap/>
            <w:vAlign w:val="center"/>
            <w:hideMark/>
          </w:tcPr>
          <w:p w14:paraId="3E62A4C3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67" w:type="dxa"/>
            <w:noWrap/>
            <w:vAlign w:val="center"/>
            <w:hideMark/>
          </w:tcPr>
          <w:p w14:paraId="6957A195" w14:textId="77777777" w:rsidR="00800338" w:rsidRDefault="008003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DEBBAD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37" w:type="dxa"/>
            <w:noWrap/>
            <w:vAlign w:val="center"/>
            <w:hideMark/>
          </w:tcPr>
          <w:p w14:paraId="38D2C0ED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401F37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A3DDB" w14:paraId="54DC3271" w14:textId="77777777" w:rsidTr="00D84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034673" w14:textId="77777777" w:rsidR="008A3DDB" w:rsidRDefault="008A3DDB" w:rsidP="008A3DDB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BB2A4BC" w14:textId="31AFD18E" w:rsidR="008A3DDB" w:rsidRDefault="008A3DDB" w:rsidP="008A3DDB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7" w:author="Urban Fabrice" w:date="2019-07-07T2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F669CFC" w14:textId="410704FC" w:rsidR="008A3DDB" w:rsidRDefault="008A3DDB" w:rsidP="008A3DDB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8" w:author="Urban Fabrice" w:date="2019-07-07T2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EA13D79" w14:textId="45570D91" w:rsidR="008A3DDB" w:rsidRDefault="008A3DDB" w:rsidP="008A3DDB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9" w:author="Urban Fabrice" w:date="2019-07-07T2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AC02132" w14:textId="37B03B3C" w:rsidR="008A3DDB" w:rsidRDefault="008A3DDB" w:rsidP="008A3DDB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0" w:author="Urban Fabrice" w:date="2019-07-07T2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7C67DFD" w14:textId="7EDD322D" w:rsidR="008A3DDB" w:rsidRDefault="008A3DDB" w:rsidP="008A3DDB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1" w:author="Urban Fabrice" w:date="2019-07-07T2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B18DF" w14:paraId="2A7C2F0E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880998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4DF50" w14:textId="75921808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7EAC2" w14:textId="00B0D81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D6077D" w14:textId="1B5E43C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A3FA5" w14:textId="0A5AA181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9872E3" w14:textId="51F29509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18DF" w14:paraId="05CF8AB9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25F596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4B82F6" w14:textId="624C612F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EC00CB" w14:textId="2739213E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7E73507" w14:textId="55BD00D8" w:rsidR="009E2348" w:rsidRPr="009E2348" w:rsidRDefault="008B18DF" w:rsidP="009E234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EA19BF" w14:textId="4ED6369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EF70FB" w14:textId="0AF8E359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  <w:p w14:paraId="7EEA83CF" w14:textId="614A50AF" w:rsidR="009E2348" w:rsidRPr="009E2348" w:rsidRDefault="009E2348" w:rsidP="009E234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A08751C" w14:textId="66BACAB8" w:rsidR="00800338" w:rsidRDefault="00800338" w:rsidP="00F221F8">
      <w:pPr>
        <w:rPr>
          <w:lang w:eastAsia="zh-TW"/>
        </w:rPr>
      </w:pPr>
    </w:p>
    <w:p w14:paraId="26FFE756" w14:textId="77777777" w:rsidR="009E2348" w:rsidRDefault="009E2348" w:rsidP="00F221F8">
      <w:pPr>
        <w:rPr>
          <w:lang w:eastAsia="zh-TW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84954" w:rsidRPr="00684954" w14:paraId="6A532F86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22E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9052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7B86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8495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B39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DDD21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8495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8E3A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8495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684954" w:rsidRPr="00684954" w14:paraId="603AE260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130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BEB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7B9B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7AA6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EBA1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1313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4954" w:rsidRPr="00684954" w14:paraId="4CC8FE4E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685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DFDC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CF1D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84D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F6EE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DEB4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84954" w:rsidRPr="00684954" w14:paraId="2124AD6A" w14:textId="77777777" w:rsidTr="006849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D08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D7F5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C4AA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057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934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309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4954" w:rsidRPr="00684954" w14:paraId="3476CBF5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D84D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E57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84C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C1B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F62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914F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3DDB" w:rsidRPr="00684954" w14:paraId="76817168" w14:textId="77777777" w:rsidTr="00D840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B49A0" w14:textId="77777777" w:rsidR="008A3DDB" w:rsidRPr="00684954" w:rsidRDefault="008A3DDB" w:rsidP="008A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44DE0" w14:textId="3D86EF68" w:rsidR="008A3DDB" w:rsidRPr="00684954" w:rsidRDefault="008A3DDB" w:rsidP="008A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Urban Fabrice" w:date="2019-07-07T2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C608A" w14:textId="7C9B4F6E" w:rsidR="008A3DDB" w:rsidRPr="00684954" w:rsidRDefault="008A3DDB" w:rsidP="008A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Urban Fabrice" w:date="2019-07-07T2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089FE" w14:textId="6D432951" w:rsidR="008A3DDB" w:rsidRPr="00684954" w:rsidRDefault="008A3DDB" w:rsidP="008A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Urban Fabrice" w:date="2019-07-07T2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A927E" w14:textId="4494FA18" w:rsidR="008A3DDB" w:rsidRPr="00684954" w:rsidRDefault="008A3DDB" w:rsidP="008A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Urban Fabrice" w:date="2019-07-07T2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2AE9C" w14:textId="224B3354" w:rsidR="008A3DDB" w:rsidRPr="00684954" w:rsidRDefault="008A3DDB" w:rsidP="008A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Urban Fabrice" w:date="2019-07-07T2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684954" w:rsidRPr="00684954" w14:paraId="564F760A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8A1B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919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485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CAD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1591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B25A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684954" w:rsidRPr="00684954" w14:paraId="7C547F4C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054B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FC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C13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080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616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198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A3DDB" w:rsidRPr="00684954" w14:paraId="7B5EED18" w14:textId="77777777" w:rsidTr="00D840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48157" w14:textId="77777777" w:rsidR="008A3DDB" w:rsidRPr="00684954" w:rsidRDefault="008A3DDB" w:rsidP="008A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2D4D3" w14:textId="38BD618D" w:rsidR="008A3DDB" w:rsidRPr="00684954" w:rsidRDefault="008A3DDB" w:rsidP="008A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Urban Fabrice" w:date="2019-07-07T2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B83E9" w14:textId="545421BB" w:rsidR="008A3DDB" w:rsidRPr="00684954" w:rsidRDefault="008A3DDB" w:rsidP="008A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Urban Fabrice" w:date="2019-07-07T2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052A5" w14:textId="3A9EF606" w:rsidR="008A3DDB" w:rsidRPr="00684954" w:rsidRDefault="008A3DDB" w:rsidP="008A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Urban Fabrice" w:date="2019-07-07T2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F44FC" w14:textId="7F511E04" w:rsidR="008A3DDB" w:rsidRPr="00684954" w:rsidRDefault="008A3DDB" w:rsidP="008A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Urban Fabrice" w:date="2019-07-07T2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61E23" w14:textId="65F9777C" w:rsidR="008A3DDB" w:rsidRPr="00684954" w:rsidRDefault="008A3DDB" w:rsidP="008A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Urban Fabrice" w:date="2019-07-07T2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684954" w:rsidRPr="00684954" w14:paraId="33B12AC5" w14:textId="77777777" w:rsidTr="006849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9D6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DFE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04F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A78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518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175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84954" w:rsidRPr="00684954" w14:paraId="31A9FC86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295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2598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1A35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491B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78B47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6DC2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3599A9ED" w14:textId="77777777" w:rsidR="00AA3510" w:rsidRPr="009B2102" w:rsidRDefault="00AA3510" w:rsidP="00AA3510">
      <w:pPr>
        <w:rPr>
          <w:lang w:eastAsia="zh-TW"/>
        </w:rPr>
      </w:pPr>
    </w:p>
    <w:p w14:paraId="6318A843" w14:textId="705CE2D6" w:rsidR="00AA3510" w:rsidRDefault="00AA3510" w:rsidP="00AA3510">
      <w:pPr>
        <w:pStyle w:val="Heading2"/>
        <w:rPr>
          <w:lang w:eastAsia="zh-TW"/>
        </w:rPr>
      </w:pPr>
      <w:r>
        <w:rPr>
          <w:lang w:eastAsia="zh-TW"/>
        </w:rPr>
        <w:t xml:space="preserve">Test 2: </w:t>
      </w:r>
      <w:r w:rsidR="006E766C">
        <w:rPr>
          <w:lang w:eastAsia="zh-TW"/>
        </w:rPr>
        <w:t>move LIC-on motion search</w:t>
      </w:r>
    </w:p>
    <w:p w14:paraId="43FBF0E6" w14:textId="411D77C8" w:rsidR="006E766C" w:rsidRDefault="00AA3510" w:rsidP="006E766C">
      <w:pPr>
        <w:rPr>
          <w:lang w:eastAsia="zh-TW"/>
        </w:rPr>
      </w:pPr>
      <w:r>
        <w:rPr>
          <w:rFonts w:hint="eastAsia"/>
          <w:lang w:eastAsia="zh-TW"/>
        </w:rPr>
        <w:t xml:space="preserve">Test </w:t>
      </w:r>
      <w:r>
        <w:rPr>
          <w:lang w:eastAsia="zh-TW"/>
        </w:rPr>
        <w:t>2</w:t>
      </w:r>
      <w:r>
        <w:rPr>
          <w:rFonts w:hint="eastAsia"/>
          <w:lang w:eastAsia="zh-TW"/>
        </w:rPr>
        <w:t xml:space="preserve"> is built on top of Test 1</w:t>
      </w:r>
      <w:r>
        <w:rPr>
          <w:lang w:eastAsia="zh-TW"/>
        </w:rPr>
        <w:t xml:space="preserve">, </w:t>
      </w:r>
      <w:r w:rsidR="006E766C">
        <w:rPr>
          <w:lang w:eastAsia="zh-TW"/>
        </w:rPr>
        <w:t>and during uni</w:t>
      </w:r>
      <w:r w:rsidR="001B17A9">
        <w:rPr>
          <w:lang w:eastAsia="zh-TW"/>
        </w:rPr>
        <w:t>-</w:t>
      </w:r>
      <w:r w:rsidR="006E766C">
        <w:rPr>
          <w:lang w:eastAsia="zh-TW"/>
        </w:rPr>
        <w:t xml:space="preserve">directional search, if LIC is </w:t>
      </w:r>
      <w:r w:rsidR="003336B6">
        <w:rPr>
          <w:lang w:eastAsia="zh-TW"/>
        </w:rPr>
        <w:t>available</w:t>
      </w:r>
      <w:r w:rsidR="006E766C">
        <w:rPr>
          <w:lang w:eastAsia="zh-TW"/>
        </w:rPr>
        <w:t>, a</w:t>
      </w:r>
      <w:r w:rsidR="00710F27">
        <w:rPr>
          <w:lang w:eastAsia="zh-TW"/>
        </w:rPr>
        <w:t>n additional</w:t>
      </w:r>
      <w:r w:rsidR="006E766C">
        <w:rPr>
          <w:lang w:eastAsia="zh-TW"/>
        </w:rPr>
        <w:t xml:space="preserve"> motion search with MRSAD is performed.</w:t>
      </w:r>
    </w:p>
    <w:p w14:paraId="64124D36" w14:textId="4400BADD" w:rsidR="006E766C" w:rsidRDefault="006E766C" w:rsidP="006E766C">
      <w:pPr>
        <w:rPr>
          <w:lang w:eastAsia="zh-TW"/>
        </w:rPr>
      </w:pPr>
    </w:p>
    <w:p w14:paraId="542D072F" w14:textId="752B310B" w:rsidR="005601C4" w:rsidRDefault="005601C4" w:rsidP="005601C4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.</w:t>
      </w:r>
      <w:r w:rsidRPr="00631253">
        <w:t xml:space="preserve"> Results of Test </w:t>
      </w:r>
      <w:r>
        <w:t>2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5C1A40" w14:paraId="75BCE089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F91C84C" w14:textId="77777777" w:rsidR="005C1A40" w:rsidRDefault="005C1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93F221" w14:textId="2FE90821" w:rsidR="005C1A40" w:rsidRDefault="005C1A40" w:rsidP="005C1A40">
            <w:pPr>
              <w:overflowPunct/>
              <w:autoSpaceDE/>
              <w:spacing w:before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 Random access Main10 </w:t>
            </w:r>
            <w:r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5C1A40" w14:paraId="00E98D08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9FECE0B" w14:textId="77777777" w:rsidR="005C1A40" w:rsidRDefault="005C1A4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5BFC44" w14:textId="6AD77477" w:rsidR="005C1A40" w:rsidRDefault="005C1A40" w:rsidP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VTM-5.0 </w:t>
            </w:r>
          </w:p>
        </w:tc>
      </w:tr>
      <w:tr w:rsidR="005C1A40" w14:paraId="095EEDD2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AD41498" w14:textId="77777777" w:rsidR="005C1A40" w:rsidRDefault="005C1A4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26D6E6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0F0611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1688781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2324BA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44A446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DecT</w:t>
            </w:r>
          </w:p>
        </w:tc>
      </w:tr>
      <w:tr w:rsidR="009621A9" w14:paraId="10E8BC74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D64358" w14:textId="77777777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A1</w:t>
            </w:r>
          </w:p>
        </w:tc>
        <w:tc>
          <w:tcPr>
            <w:tcW w:w="1467" w:type="dxa"/>
            <w:noWrap/>
            <w:vAlign w:val="center"/>
            <w:hideMark/>
          </w:tcPr>
          <w:p w14:paraId="4BE24755" w14:textId="2B0753E0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467" w:type="dxa"/>
            <w:noWrap/>
            <w:vAlign w:val="center"/>
            <w:hideMark/>
          </w:tcPr>
          <w:p w14:paraId="42D762D8" w14:textId="7C511FDB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BF7BF93" w14:textId="693E0504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37" w:type="dxa"/>
            <w:noWrap/>
            <w:vAlign w:val="center"/>
            <w:hideMark/>
          </w:tcPr>
          <w:p w14:paraId="4A7D52B4" w14:textId="15B4944F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DA973C" w14:textId="5EA88FFA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621A9" w14:paraId="61AC9EB4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9277F2" w14:textId="77777777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A2</w:t>
            </w:r>
          </w:p>
        </w:tc>
        <w:tc>
          <w:tcPr>
            <w:tcW w:w="1467" w:type="dxa"/>
            <w:noWrap/>
            <w:vAlign w:val="center"/>
            <w:hideMark/>
          </w:tcPr>
          <w:p w14:paraId="4D105588" w14:textId="53298E9E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467" w:type="dxa"/>
            <w:noWrap/>
            <w:vAlign w:val="center"/>
            <w:hideMark/>
          </w:tcPr>
          <w:p w14:paraId="06AE1B5A" w14:textId="4F401A4E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5BF01C" w14:textId="0B534CC3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237" w:type="dxa"/>
            <w:noWrap/>
            <w:vAlign w:val="center"/>
            <w:hideMark/>
          </w:tcPr>
          <w:p w14:paraId="421746A7" w14:textId="4BAA4868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FE3E67" w14:textId="03A84DA1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18DF" w14:paraId="6464D5A6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513C74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467" w:type="dxa"/>
            <w:noWrap/>
            <w:vAlign w:val="center"/>
            <w:hideMark/>
          </w:tcPr>
          <w:p w14:paraId="6588F88B" w14:textId="0936926B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467" w:type="dxa"/>
            <w:noWrap/>
            <w:vAlign w:val="center"/>
            <w:hideMark/>
          </w:tcPr>
          <w:p w14:paraId="52B3D47F" w14:textId="0D9BD87C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EBEA78" w14:textId="2ECCB6B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37" w:type="dxa"/>
            <w:noWrap/>
            <w:vAlign w:val="center"/>
            <w:hideMark/>
          </w:tcPr>
          <w:p w14:paraId="108EF1BC" w14:textId="7E8A174A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DC819A" w14:textId="12AC7469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18DF" w14:paraId="4A2CA89D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651FF1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467" w:type="dxa"/>
            <w:noWrap/>
            <w:vAlign w:val="center"/>
            <w:hideMark/>
          </w:tcPr>
          <w:p w14:paraId="418723D6" w14:textId="7CFAA3CD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noWrap/>
            <w:vAlign w:val="center"/>
            <w:hideMark/>
          </w:tcPr>
          <w:p w14:paraId="7876A6ED" w14:textId="366AF080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EEB84C" w14:textId="3F99303F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37" w:type="dxa"/>
            <w:noWrap/>
            <w:vAlign w:val="center"/>
            <w:hideMark/>
          </w:tcPr>
          <w:p w14:paraId="33213286" w14:textId="72DCC13E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9BFC59" w14:textId="19EE57FE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1A40" w14:paraId="5BFE3449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4D7769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E</w:t>
            </w:r>
          </w:p>
        </w:tc>
        <w:tc>
          <w:tcPr>
            <w:tcW w:w="1467" w:type="dxa"/>
            <w:noWrap/>
            <w:vAlign w:val="center"/>
            <w:hideMark/>
          </w:tcPr>
          <w:p w14:paraId="6CEAD1F5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67" w:type="dxa"/>
            <w:noWrap/>
            <w:vAlign w:val="center"/>
            <w:hideMark/>
          </w:tcPr>
          <w:p w14:paraId="0785838B" w14:textId="77777777" w:rsidR="005C1A40" w:rsidRDefault="005C1A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140F63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37" w:type="dxa"/>
            <w:noWrap/>
            <w:vAlign w:val="center"/>
            <w:hideMark/>
          </w:tcPr>
          <w:p w14:paraId="249F2308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0FAA20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9621A9" w14:paraId="6F6A08AF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28CA3B" w14:textId="77777777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320FC" w14:textId="54D1827B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53E6F" w14:textId="631C6EBF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E90ED4" w14:textId="444340DE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AA113" w14:textId="01917507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322960" w14:textId="6AB6CADD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18DF" w14:paraId="685F37FD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DC2659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7F914" w14:textId="67B27779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B3872" w14:textId="449E52BF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1178DB" w14:textId="08D9318C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644BF" w14:textId="0F4E7844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982F67" w14:textId="5068893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18DF" w14:paraId="20982E0A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F3E03E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EE839D" w14:textId="5564EBE1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3BF6C0" w14:textId="1BB9FBF8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575FFFE" w14:textId="49041BC8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EA5764" w14:textId="3DAA947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275FEF" w14:textId="540E2D4F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EB02152" w14:textId="104940BE" w:rsidR="00AA3510" w:rsidRDefault="00AA3510" w:rsidP="00AA3510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84954" w:rsidRPr="00684954" w14:paraId="47C73B84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AE2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EE0B6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F6CD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8495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FACA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F6B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8495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01F8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8495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684954" w:rsidRPr="00684954" w14:paraId="595A3D55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301E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0727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4B0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CF37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470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3928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4954" w:rsidRPr="00684954" w14:paraId="44514944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C75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FFA5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31D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AEE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8AB8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A51C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84954" w:rsidRPr="00684954" w14:paraId="57860165" w14:textId="77777777" w:rsidTr="006849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4923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148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C43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A86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691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95F9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4954" w:rsidRPr="00684954" w14:paraId="2F5E227C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671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D0A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1ED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EFF6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648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C05F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4954" w:rsidRPr="00684954" w14:paraId="6838856C" w14:textId="77777777" w:rsidTr="004E3E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C0A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44C5D" w14:textId="7EC4AAE4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25E22" w14:textId="643FCDBD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209BA" w14:textId="561E5215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C1A6F" w14:textId="3235D44D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0EE373" w14:textId="6E54470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402D" w:rsidRPr="00684954" w14:paraId="51179FD3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677C" w14:textId="77777777" w:rsidR="00D8402D" w:rsidRPr="00684954" w:rsidRDefault="00D8402D" w:rsidP="00D84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E56E" w14:textId="04879482" w:rsidR="00D8402D" w:rsidRPr="00684954" w:rsidRDefault="00D8402D" w:rsidP="00D84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5739" w14:textId="60590150" w:rsidR="00D8402D" w:rsidRPr="00684954" w:rsidRDefault="00D8402D" w:rsidP="00D84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EA45" w14:textId="51943BD8" w:rsidR="00D8402D" w:rsidRPr="00684954" w:rsidRDefault="00D8402D" w:rsidP="00D84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1442" w14:textId="3EC8A8E2" w:rsidR="00D8402D" w:rsidRPr="00684954" w:rsidRDefault="00D8402D" w:rsidP="00D84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714DA" w14:textId="3303B0A8" w:rsidR="00D8402D" w:rsidRPr="00684954" w:rsidRDefault="00D8402D" w:rsidP="00D84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84954" w:rsidRPr="00684954" w14:paraId="09BFEE71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B371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8A1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9E14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591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EFC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5252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84954" w:rsidRPr="00684954" w14:paraId="04AA98CD" w14:textId="77777777" w:rsidTr="004E3E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B164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28898" w14:textId="034E9E2E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F1126" w14:textId="673F528B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1C827" w14:textId="474CC571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868D7" w14:textId="0AB7C6A8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AF6CC" w14:textId="59DCE7DC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84954" w:rsidRPr="00684954" w14:paraId="7C999DC8" w14:textId="77777777" w:rsidTr="006849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495C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2B6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805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1106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EC5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8CBA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84954" w:rsidRPr="00684954" w14:paraId="17C11AD3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6F2E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0408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8945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FE63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065B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ACFC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65456800" w14:textId="77777777" w:rsidR="00684954" w:rsidRPr="005B217D" w:rsidRDefault="00684954" w:rsidP="00AA3510">
      <w:pPr>
        <w:rPr>
          <w:szCs w:val="22"/>
          <w:lang w:val="en-CA"/>
        </w:rPr>
      </w:pPr>
    </w:p>
    <w:p w14:paraId="5C2CF5A7" w14:textId="77777777" w:rsidR="00F221F8" w:rsidRDefault="00F221F8" w:rsidP="00F221F8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43D8FC2E" w14:textId="77777777" w:rsidR="00F221F8" w:rsidRDefault="00F221F8" w:rsidP="00F221F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32" w:name="_Ref11949044"/>
      <w:r>
        <w:rPr>
          <w:lang w:val="en-CA"/>
        </w:rPr>
        <w:t>H.Haito and</w:t>
      </w:r>
      <w:r w:rsidRPr="002C3673">
        <w:rPr>
          <w:lang w:val="en-CA"/>
        </w:rPr>
        <w:t xml:space="preserve"> </w:t>
      </w:r>
      <w:r>
        <w:rPr>
          <w:lang w:val="en-CA"/>
        </w:rPr>
        <w:t xml:space="preserve">C.Chen, </w:t>
      </w:r>
      <w:r w:rsidRPr="002C3673">
        <w:rPr>
          <w:lang w:val="en-CA"/>
        </w:rPr>
        <w:t>“</w:t>
      </w:r>
      <w:r w:rsidRPr="00E059AC">
        <w:rPr>
          <w:lang w:val="en-CA"/>
        </w:rPr>
        <w:t>Description of Core Experiment 4 (CE4): Inter prediction</w:t>
      </w:r>
      <w:r w:rsidRPr="002C3673">
        <w:rPr>
          <w:lang w:val="en-CA"/>
        </w:rPr>
        <w:t>,” JVET-</w:t>
      </w:r>
      <w:r>
        <w:rPr>
          <w:lang w:val="en-CA"/>
        </w:rPr>
        <w:t>N1024</w:t>
      </w:r>
      <w:r w:rsidRPr="002C3673">
        <w:rPr>
          <w:lang w:val="en-CA"/>
        </w:rPr>
        <w:t xml:space="preserve">, </w:t>
      </w:r>
      <w:r>
        <w:t>14th</w:t>
      </w:r>
      <w:r w:rsidRPr="00B648F1">
        <w:t xml:space="preserve"> Meeting: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2C3673">
        <w:rPr>
          <w:lang w:val="en-CA"/>
        </w:rPr>
        <w:t>.</w:t>
      </w:r>
      <w:bookmarkEnd w:id="32"/>
    </w:p>
    <w:p w14:paraId="4CBBD025" w14:textId="53BF1B10" w:rsidR="00F221F8" w:rsidRPr="00F221F8" w:rsidRDefault="00F221F8" w:rsidP="00F221F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33" w:name="_Ref12285120"/>
      <w:r>
        <w:rPr>
          <w:lang w:val="en-CA"/>
        </w:rPr>
        <w:t>A.Filippov, V.Rufitskiy, E.Alshina, “</w:t>
      </w:r>
      <w:r w:rsidRPr="00533597">
        <w:rPr>
          <w:lang w:val="en-CA"/>
        </w:rPr>
        <w:t>CE4-3.2a and CE4-3.2b: Unidirectional local illumination compensation with affine prediction and simplified linear model parameter derivation based on min / max method</w:t>
      </w:r>
      <w:r>
        <w:rPr>
          <w:lang w:val="en-CA"/>
        </w:rPr>
        <w:t xml:space="preserve">,” JVET-O0086, </w:t>
      </w:r>
      <w:r w:rsidRPr="00533597">
        <w:rPr>
          <w:lang w:val="en-CA"/>
        </w:rPr>
        <w:t>15th Meeting: Gothenburg, SE, 3–12 July 2019</w:t>
      </w:r>
      <w:r>
        <w:rPr>
          <w:lang w:val="en-CA"/>
        </w:rPr>
        <w:t>.</w:t>
      </w:r>
      <w:bookmarkEnd w:id="33"/>
    </w:p>
    <w:p w14:paraId="3CB804C2" w14:textId="044E5913" w:rsidR="005801A2" w:rsidRPr="00AE3FEA" w:rsidRDefault="001F2594" w:rsidP="00C00DDE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A91735A" w:rsidR="007F1F8B" w:rsidRPr="005B217D" w:rsidRDefault="00AE3FE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C49BC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A3DDB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rban Fabrice">
    <w15:presenceInfo w15:providerId="AD" w15:userId="S::Fabrice.Urban@technicolor.com::68831d57-45cf-4e0a-99e0-1f58352a27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6589"/>
    <w:rsid w:val="00065039"/>
    <w:rsid w:val="0007614F"/>
    <w:rsid w:val="00081398"/>
    <w:rsid w:val="00094479"/>
    <w:rsid w:val="000962AC"/>
    <w:rsid w:val="0009689A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7A9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6B6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3E50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01C4"/>
    <w:rsid w:val="00567EC7"/>
    <w:rsid w:val="00570013"/>
    <w:rsid w:val="005753EC"/>
    <w:rsid w:val="005801A2"/>
    <w:rsid w:val="005952A5"/>
    <w:rsid w:val="005A33A1"/>
    <w:rsid w:val="005B217D"/>
    <w:rsid w:val="005B5D58"/>
    <w:rsid w:val="005C1A40"/>
    <w:rsid w:val="005C385F"/>
    <w:rsid w:val="005D4605"/>
    <w:rsid w:val="005E1AC6"/>
    <w:rsid w:val="005E3F2B"/>
    <w:rsid w:val="005F6F1B"/>
    <w:rsid w:val="0061390C"/>
    <w:rsid w:val="00615995"/>
    <w:rsid w:val="00616155"/>
    <w:rsid w:val="00624B33"/>
    <w:rsid w:val="0063041A"/>
    <w:rsid w:val="00630AA2"/>
    <w:rsid w:val="00646707"/>
    <w:rsid w:val="00657F7E"/>
    <w:rsid w:val="00660BB6"/>
    <w:rsid w:val="00662E58"/>
    <w:rsid w:val="006637F2"/>
    <w:rsid w:val="006642A5"/>
    <w:rsid w:val="00664DCF"/>
    <w:rsid w:val="00684954"/>
    <w:rsid w:val="006C5D39"/>
    <w:rsid w:val="006D6D9B"/>
    <w:rsid w:val="006E2810"/>
    <w:rsid w:val="006E5417"/>
    <w:rsid w:val="006E766C"/>
    <w:rsid w:val="006F0794"/>
    <w:rsid w:val="006F7528"/>
    <w:rsid w:val="007023DE"/>
    <w:rsid w:val="00710F27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0338"/>
    <w:rsid w:val="00811C05"/>
    <w:rsid w:val="008206C8"/>
    <w:rsid w:val="00836265"/>
    <w:rsid w:val="0086387C"/>
    <w:rsid w:val="00865620"/>
    <w:rsid w:val="008720DF"/>
    <w:rsid w:val="00874A6C"/>
    <w:rsid w:val="00876C65"/>
    <w:rsid w:val="00882F72"/>
    <w:rsid w:val="00895AFB"/>
    <w:rsid w:val="008A108A"/>
    <w:rsid w:val="008A3DDB"/>
    <w:rsid w:val="008A4B4C"/>
    <w:rsid w:val="008B18DF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21A9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348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3510"/>
    <w:rsid w:val="00AA6E84"/>
    <w:rsid w:val="00AA789E"/>
    <w:rsid w:val="00AB1A1C"/>
    <w:rsid w:val="00AD05A8"/>
    <w:rsid w:val="00AD0A7E"/>
    <w:rsid w:val="00AE341B"/>
    <w:rsid w:val="00AE3FEA"/>
    <w:rsid w:val="00B01905"/>
    <w:rsid w:val="00B07CA7"/>
    <w:rsid w:val="00B1279A"/>
    <w:rsid w:val="00B3640F"/>
    <w:rsid w:val="00B4194A"/>
    <w:rsid w:val="00B437E8"/>
    <w:rsid w:val="00B50B8B"/>
    <w:rsid w:val="00B5222E"/>
    <w:rsid w:val="00B53179"/>
    <w:rsid w:val="00B57A23"/>
    <w:rsid w:val="00B600CD"/>
    <w:rsid w:val="00B61C96"/>
    <w:rsid w:val="00B73A2A"/>
    <w:rsid w:val="00B75A51"/>
    <w:rsid w:val="00B827C6"/>
    <w:rsid w:val="00B84B75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71CE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1AFA"/>
    <w:rsid w:val="00D073E2"/>
    <w:rsid w:val="00D446EC"/>
    <w:rsid w:val="00D51BF0"/>
    <w:rsid w:val="00D531DB"/>
    <w:rsid w:val="00D55942"/>
    <w:rsid w:val="00D807BF"/>
    <w:rsid w:val="00D82FCC"/>
    <w:rsid w:val="00D8402D"/>
    <w:rsid w:val="00DA17FC"/>
    <w:rsid w:val="00DA7887"/>
    <w:rsid w:val="00DB2C26"/>
    <w:rsid w:val="00DD02F4"/>
    <w:rsid w:val="00DD6622"/>
    <w:rsid w:val="00DE1565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21F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1F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221F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601C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3</Pages>
  <Words>656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Urban Fabrice</cp:lastModifiedBy>
  <cp:revision>37</cp:revision>
  <cp:lastPrinted>1900-01-01T08:00:00Z</cp:lastPrinted>
  <dcterms:created xsi:type="dcterms:W3CDTF">2019-04-11T19:57:00Z</dcterms:created>
  <dcterms:modified xsi:type="dcterms:W3CDTF">2019-07-07T18:09:00Z</dcterms:modified>
</cp:coreProperties>
</file>