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F169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B5E4A">
              <w:rPr>
                <w:lang w:val="en-CA"/>
              </w:rPr>
              <w:t>0468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300A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3A92E1" w:rsidR="00E61DAC" w:rsidRPr="00F51100" w:rsidRDefault="00F51100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F51100">
              <w:rPr>
                <w:b/>
                <w:szCs w:val="22"/>
                <w:lang w:val="fr-FR"/>
              </w:rPr>
              <w:t>Non-CE</w:t>
            </w:r>
            <w:r w:rsidR="00D94D1E">
              <w:rPr>
                <w:b/>
                <w:szCs w:val="22"/>
                <w:lang w:val="fr-FR"/>
              </w:rPr>
              <w:t>4</w:t>
            </w:r>
            <w:r w:rsidR="00D94D1E" w:rsidRPr="00F51100">
              <w:rPr>
                <w:b/>
                <w:szCs w:val="22"/>
                <w:lang w:val="fr-FR"/>
              </w:rPr>
              <w:t xml:space="preserve"> :</w:t>
            </w:r>
            <w:r w:rsidRPr="00F51100">
              <w:rPr>
                <w:b/>
                <w:szCs w:val="22"/>
                <w:lang w:val="fr-FR"/>
              </w:rPr>
              <w:t xml:space="preserve"> simplified </w:t>
            </w:r>
            <w:r w:rsidR="00693267">
              <w:rPr>
                <w:b/>
                <w:szCs w:val="22"/>
                <w:lang w:val="fr-FR"/>
              </w:rPr>
              <w:t>SMVD</w:t>
            </w:r>
            <w:r w:rsidR="00DF7535">
              <w:rPr>
                <w:b/>
                <w:szCs w:val="22"/>
                <w:lang w:val="fr-FR"/>
              </w:rPr>
              <w:t xml:space="preserve"> </w:t>
            </w:r>
            <w:r w:rsidRPr="00F51100">
              <w:rPr>
                <w:b/>
                <w:szCs w:val="22"/>
                <w:lang w:val="fr-FR"/>
              </w:rPr>
              <w:t>mode coding</w:t>
            </w:r>
            <w:r w:rsidR="0086387C" w:rsidRPr="00F51100">
              <w:rPr>
                <w:b/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6A38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4DE89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B6FF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03077A" w:rsidR="00E61DAC" w:rsidRPr="0020477A" w:rsidRDefault="00F51100">
            <w:pPr>
              <w:spacing w:before="60" w:after="60"/>
              <w:rPr>
                <w:szCs w:val="22"/>
                <w:lang w:val="fr-FR"/>
              </w:rPr>
            </w:pPr>
            <w:r w:rsidRPr="0020477A">
              <w:rPr>
                <w:szCs w:val="22"/>
                <w:lang w:val="fr-FR"/>
              </w:rPr>
              <w:t>F. Le Léannec, Y. Chen, T.Poirier</w:t>
            </w:r>
            <w:r w:rsidR="00693267">
              <w:rPr>
                <w:szCs w:val="22"/>
                <w:lang w:val="fr-FR"/>
              </w:rPr>
              <w:t>, F. Galpin</w:t>
            </w:r>
            <w:r w:rsidR="00DF7535" w:rsidRPr="0020477A">
              <w:rPr>
                <w:szCs w:val="22"/>
                <w:lang w:val="fr-FR"/>
              </w:rPr>
              <w:t xml:space="preserve"> </w:t>
            </w:r>
            <w:r w:rsidR="00E61DAC" w:rsidRPr="0020477A">
              <w:rPr>
                <w:szCs w:val="22"/>
                <w:lang w:val="fr-FR"/>
              </w:rPr>
              <w:br/>
            </w:r>
            <w:r w:rsidR="0020477A" w:rsidRPr="0020477A">
              <w:rPr>
                <w:szCs w:val="22"/>
                <w:lang w:val="fr-FR"/>
              </w:rPr>
              <w:t>975 Avenue des Champs Blancs, 35510 Cesson-Sévigné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0477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965EBD" w:rsidR="00E61DAC" w:rsidRPr="004B6FF5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rFonts w:eastAsiaTheme="minorEastAsia"/>
                <w:noProof/>
                <w:lang w:val="fr-FR"/>
              </w:rPr>
              <w:t xml:space="preserve">+33256856196 </w:t>
            </w: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F0550E" w:rsidR="00E61DAC" w:rsidRPr="005B217D" w:rsidRDefault="007F10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BD7F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24DAD8" w14:textId="498EE7DF" w:rsidR="006F08E8" w:rsidRDefault="000C1984" w:rsidP="000C1984">
      <w:pPr>
        <w:rPr>
          <w:lang w:val="en-CA"/>
        </w:rPr>
      </w:pPr>
      <w:r>
        <w:rPr>
          <w:lang w:val="en-CA"/>
        </w:rPr>
        <w:t xml:space="preserve">This contribution proposes to simplify the coding of the </w:t>
      </w:r>
      <w:r w:rsidR="00D86CB1">
        <w:rPr>
          <w:lang w:val="en-CA"/>
        </w:rPr>
        <w:t xml:space="preserve">SMVD </w:t>
      </w:r>
      <w:r w:rsidR="00DF7535">
        <w:rPr>
          <w:lang w:val="en-CA"/>
        </w:rPr>
        <w:t>mode</w:t>
      </w:r>
      <w:r>
        <w:rPr>
          <w:lang w:val="en-CA"/>
        </w:rPr>
        <w:t xml:space="preserve">. </w:t>
      </w:r>
    </w:p>
    <w:p w14:paraId="1539350D" w14:textId="71375CA6" w:rsidR="00D86CB1" w:rsidRDefault="000C1984" w:rsidP="006F08E8">
      <w:pPr>
        <w:rPr>
          <w:lang w:val="en-CA"/>
        </w:rPr>
      </w:pPr>
      <w:r>
        <w:rPr>
          <w:lang w:val="en-CA"/>
        </w:rPr>
        <w:t xml:space="preserve">In VTM-5.0, the </w:t>
      </w:r>
      <w:r w:rsidR="00D86CB1" w:rsidRPr="00D86CB1">
        <w:rPr>
          <w:lang w:val="en-CA"/>
        </w:rPr>
        <w:t xml:space="preserve">sym_mvd_flag </w:t>
      </w:r>
      <w:r w:rsidR="006F08E8">
        <w:rPr>
          <w:lang w:val="en-CA"/>
        </w:rPr>
        <w:t xml:space="preserve">syntax element </w:t>
      </w:r>
      <w:r w:rsidR="00D86CB1">
        <w:rPr>
          <w:lang w:val="en-CA"/>
        </w:rPr>
        <w:t>indicates the</w:t>
      </w:r>
      <w:ins w:id="0" w:author="CHEN Ya3" w:date="2019-06-26T14:46:00Z">
        <w:r w:rsidR="00E3290B">
          <w:rPr>
            <w:lang w:val="en-CA"/>
          </w:rPr>
          <w:t xml:space="preserve"> use of</w:t>
        </w:r>
      </w:ins>
      <w:r w:rsidR="00D86CB1">
        <w:rPr>
          <w:lang w:val="en-CA"/>
        </w:rPr>
        <w:t xml:space="preserve"> symmetrical motion vector difference coding on the CU level</w:t>
      </w:r>
      <w:r>
        <w:rPr>
          <w:lang w:val="en-CA"/>
        </w:rPr>
        <w:t>.</w:t>
      </w:r>
      <w:r w:rsidR="006F08E8">
        <w:rPr>
          <w:lang w:val="en-CA"/>
        </w:rPr>
        <w:t xml:space="preserve"> </w:t>
      </w:r>
      <w:r w:rsidR="00D86CB1">
        <w:rPr>
          <w:lang w:val="en-CA"/>
        </w:rPr>
        <w:t>It is coded in context-based mode.</w:t>
      </w:r>
    </w:p>
    <w:p w14:paraId="6F9F78DE" w14:textId="4BFA63A8" w:rsidR="000C1984" w:rsidRDefault="006F08E8" w:rsidP="006F08E8">
      <w:pPr>
        <w:rPr>
          <w:lang w:val="en-CA"/>
        </w:rPr>
      </w:pPr>
      <w:r>
        <w:rPr>
          <w:lang w:val="en-CA"/>
        </w:rPr>
        <w:t>This contribution proposes to code th</w:t>
      </w:r>
      <w:r w:rsidR="00D86CB1">
        <w:rPr>
          <w:lang w:val="en-CA"/>
        </w:rPr>
        <w:t>is</w:t>
      </w:r>
      <w:r>
        <w:rPr>
          <w:lang w:val="en-CA"/>
        </w:rPr>
        <w:t xml:space="preserve"> </w:t>
      </w:r>
      <w:r w:rsidR="00D86CB1">
        <w:rPr>
          <w:lang w:val="en-CA"/>
        </w:rPr>
        <w:t>flag in bypass mode</w:t>
      </w:r>
      <w:r>
        <w:rPr>
          <w:lang w:val="en-CA"/>
        </w:rPr>
        <w:t>. It</w:t>
      </w:r>
      <w:r w:rsidR="000C1984">
        <w:rPr>
          <w:lang w:val="en-CA"/>
        </w:rPr>
        <w:t xml:space="preserve"> reportedly brings +0.01% Luma BD-rate </w:t>
      </w:r>
      <w:r w:rsidR="00D86CB1">
        <w:rPr>
          <w:lang w:val="en-CA"/>
        </w:rPr>
        <w:t xml:space="preserve">difference </w:t>
      </w:r>
      <w:r w:rsidR="000C1984">
        <w:rPr>
          <w:lang w:val="en-CA"/>
        </w:rPr>
        <w:t>over VTM-5.0</w:t>
      </w:r>
      <w:r w:rsidR="00D86CB1">
        <w:rPr>
          <w:lang w:val="en-CA"/>
        </w:rPr>
        <w:t xml:space="preserve"> in RA configuration</w:t>
      </w:r>
      <w:r w:rsidR="000C1984">
        <w:rPr>
          <w:lang w:val="en-CA"/>
        </w:rPr>
        <w:t>.</w:t>
      </w:r>
    </w:p>
    <w:p w14:paraId="6EDBBE45" w14:textId="00EC7157" w:rsidR="0044083D" w:rsidRPr="0044083D" w:rsidRDefault="00BB6496" w:rsidP="0044083D">
      <w:pPr>
        <w:rPr>
          <w:lang w:val="en-CA"/>
        </w:rPr>
      </w:pPr>
      <w:r w:rsidRPr="00BB6496">
        <w:rPr>
          <w:lang w:val="en-CA"/>
        </w:rPr>
        <w:t xml:space="preserve">It is suggested to adopt the </w:t>
      </w:r>
      <w:del w:id="1" w:author="CHEN Ya3" w:date="2019-06-26T14:47:00Z">
        <w:r w:rsidR="006F08E8" w:rsidDel="00E3290B">
          <w:rPr>
            <w:lang w:val="en-CA"/>
          </w:rPr>
          <w:delText xml:space="preserve">two </w:delText>
        </w:r>
      </w:del>
      <w:r w:rsidRPr="00BB6496">
        <w:rPr>
          <w:lang w:val="en-CA"/>
        </w:rPr>
        <w:t>proposed simplification</w:t>
      </w:r>
      <w:del w:id="2" w:author="CHEN Ya3" w:date="2019-06-26T14:47:00Z">
        <w:r w:rsidR="006F08E8" w:rsidDel="00E3290B">
          <w:rPr>
            <w:lang w:val="en-CA"/>
          </w:rPr>
          <w:delText>s</w:delText>
        </w:r>
      </w:del>
      <w:r w:rsidRPr="00BB6496">
        <w:rPr>
          <w:lang w:val="en-CA"/>
        </w:rPr>
        <w:t xml:space="preserve"> into next VTM-</w:t>
      </w:r>
      <w:r>
        <w:rPr>
          <w:lang w:val="en-CA"/>
        </w:rPr>
        <w:t>6</w:t>
      </w:r>
      <w:r w:rsidRPr="00BB6496">
        <w:rPr>
          <w:lang w:val="en-CA"/>
        </w:rPr>
        <w:t>.0.</w:t>
      </w:r>
    </w:p>
    <w:p w14:paraId="7D2AC1F0" w14:textId="1A7AD20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39F882" w14:textId="2C49ED48" w:rsidR="00637D82" w:rsidRDefault="00150F39" w:rsidP="00637D82">
      <w:pPr>
        <w:rPr>
          <w:szCs w:val="22"/>
          <w:lang w:val="en-CA"/>
        </w:rPr>
      </w:pPr>
      <w:r>
        <w:rPr>
          <w:lang w:val="en-CA"/>
        </w:rPr>
        <w:t xml:space="preserve">In VTM-5.0, </w:t>
      </w:r>
      <w:r w:rsidR="00637D82">
        <w:rPr>
          <w:lang w:val="en-CA"/>
        </w:rPr>
        <w:t>the syntax element sym_mvd_flag indicates the use of SMVD to code the motion vector difference of a given bi-predicted CU</w:t>
      </w:r>
      <w:r w:rsidR="001F13FD">
        <w:rPr>
          <w:lang w:val="en-CA"/>
        </w:rPr>
        <w:t>.</w:t>
      </w:r>
      <w:r w:rsidR="00637D82">
        <w:rPr>
          <w:lang w:val="en-CA"/>
        </w:rPr>
        <w:t xml:space="preserve"> </w:t>
      </w:r>
      <w:r w:rsidR="00637D82">
        <w:rPr>
          <w:szCs w:val="22"/>
          <w:lang w:val="en-CA"/>
        </w:rPr>
        <w:t xml:space="preserve">Some off-line analysis has shown that the average entropy of this binary symbol is very close to 1 bit of information, indicating that arithmetic coding of this bin is </w:t>
      </w:r>
      <w:ins w:id="3" w:author="CHEN Ya3" w:date="2019-06-26T14:50:00Z">
        <w:r w:rsidR="00E3290B">
          <w:rPr>
            <w:szCs w:val="22"/>
            <w:lang w:val="en-CA"/>
          </w:rPr>
          <w:t xml:space="preserve">not </w:t>
        </w:r>
      </w:ins>
      <w:r w:rsidR="00637D82">
        <w:rPr>
          <w:szCs w:val="22"/>
          <w:lang w:val="en-CA"/>
        </w:rPr>
        <w:t xml:space="preserve">likely </w:t>
      </w:r>
      <w:del w:id="4" w:author="CHEN Ya3" w:date="2019-06-26T14:50:00Z">
        <w:r w:rsidR="00637D82" w:rsidDel="00E3290B">
          <w:rPr>
            <w:szCs w:val="22"/>
            <w:lang w:val="en-CA"/>
          </w:rPr>
          <w:delText xml:space="preserve">not </w:delText>
        </w:r>
      </w:del>
      <w:r w:rsidR="00637D82">
        <w:rPr>
          <w:szCs w:val="22"/>
          <w:lang w:val="en-CA"/>
        </w:rPr>
        <w:t>to give to</w:t>
      </w:r>
      <w:ins w:id="5" w:author="CHEN Ya3" w:date="2019-06-26T14:49:00Z">
        <w:r w:rsidR="00E3290B">
          <w:rPr>
            <w:szCs w:val="22"/>
            <w:lang w:val="en-CA"/>
          </w:rPr>
          <w:t>o</w:t>
        </w:r>
      </w:ins>
      <w:r w:rsidR="00637D82">
        <w:rPr>
          <w:szCs w:val="22"/>
          <w:lang w:val="en-CA"/>
        </w:rPr>
        <w:t xml:space="preserve"> much benefit in terms of coding efficiency.</w:t>
      </w:r>
    </w:p>
    <w:p w14:paraId="61A47D79" w14:textId="0C3E71DD" w:rsidR="001F13FD" w:rsidRPr="001F13FD" w:rsidRDefault="00637D82" w:rsidP="00637D82">
      <w:pPr>
        <w:rPr>
          <w:lang w:val="en-CA"/>
        </w:rPr>
      </w:pPr>
      <w:r>
        <w:rPr>
          <w:szCs w:val="22"/>
          <w:lang w:val="en-CA"/>
        </w:rPr>
        <w:t>Therefore, this contribution proposes to code this syntax element in bypass mode.</w:t>
      </w:r>
    </w:p>
    <w:p w14:paraId="5F0CF8E4" w14:textId="52F1A129" w:rsidR="001F2594" w:rsidRDefault="0021591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  <w:bookmarkStart w:id="6" w:name="_GoBack"/>
      <w:bookmarkEnd w:id="6"/>
    </w:p>
    <w:p w14:paraId="14903873" w14:textId="72A96827" w:rsidR="00150F39" w:rsidRDefault="00150F39" w:rsidP="00582C20">
      <w:pPr>
        <w:rPr>
          <w:lang w:val="en-CA"/>
        </w:rPr>
      </w:pPr>
      <w:r>
        <w:rPr>
          <w:lang w:val="en-CA"/>
        </w:rPr>
        <w:t xml:space="preserve">The performances of the proposed simplification are shown by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_Ref3306982 \h </w:instrText>
      </w:r>
      <w:r w:rsidR="00582C20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As can be seen, </w:t>
      </w:r>
      <w:r w:rsidR="006E4627">
        <w:rPr>
          <w:lang w:val="en-CA"/>
        </w:rPr>
        <w:t>+</w:t>
      </w:r>
      <w:r>
        <w:rPr>
          <w:lang w:val="en-CA"/>
        </w:rPr>
        <w:t>0.0</w:t>
      </w:r>
      <w:r w:rsidR="006E4627">
        <w:rPr>
          <w:lang w:val="en-CA"/>
        </w:rPr>
        <w:t>1</w:t>
      </w:r>
      <w:r>
        <w:rPr>
          <w:lang w:val="en-CA"/>
        </w:rPr>
        <w:t xml:space="preserve">% BD-rate </w:t>
      </w:r>
      <w:r w:rsidR="006E4627">
        <w:rPr>
          <w:lang w:val="en-CA"/>
        </w:rPr>
        <w:t>difference over VTM-5.0 is</w:t>
      </w:r>
      <w:r>
        <w:rPr>
          <w:lang w:val="en-CA"/>
        </w:rPr>
        <w:t xml:space="preserve"> obtained in RA in Luma.</w:t>
      </w:r>
      <w:r w:rsidR="00E725DE">
        <w:rPr>
          <w:lang w:val="en-CA"/>
        </w:rPr>
        <w:t xml:space="preserve"> </w:t>
      </w:r>
      <w:r w:rsidR="00EC194A">
        <w:rPr>
          <w:lang w:val="en-CA"/>
        </w:rPr>
        <w:t>T</w:t>
      </w:r>
      <w:r w:rsidR="00E725DE">
        <w:rPr>
          <w:lang w:val="en-CA"/>
        </w:rPr>
        <w:t>he proposed simplification has no impact on LDB and AI configuration.</w:t>
      </w:r>
    </w:p>
    <w:p w14:paraId="1C234D5B" w14:textId="115B6544" w:rsidR="007600B4" w:rsidRDefault="007600B4" w:rsidP="00150F39">
      <w:pPr>
        <w:rPr>
          <w:lang w:val="en-CA"/>
        </w:rPr>
      </w:pPr>
    </w:p>
    <w:p w14:paraId="7A48A6EF" w14:textId="68B2C45D" w:rsidR="007600B4" w:rsidRDefault="007600B4" w:rsidP="007600B4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582C20">
          <w:rPr>
            <w:noProof/>
          </w:rPr>
          <w:t>1</w:t>
        </w:r>
      </w:fldSimple>
      <w:r>
        <w:t>: performances obtained with the first proposed simplification (method 1)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725DE" w:rsidRPr="00E725DE" w14:paraId="59ECA5AC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F330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23C06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85DF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725D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DB819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42C3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725D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2F12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725DE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725DE" w:rsidRPr="00E725DE" w14:paraId="087356CC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930B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0BDA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7186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1EE3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B206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5591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725DE" w:rsidRPr="00E725DE" w14:paraId="49D804A7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58FA6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4AE57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1340A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6E2D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88A4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E2AD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725DE" w:rsidRPr="00E725DE" w14:paraId="3143699C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539B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5274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EA67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6F73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5655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E6A0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25DE" w:rsidRPr="00E725DE" w14:paraId="16F863F2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4537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03A8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121D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90FD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2B6E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D5A1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25DE" w:rsidRPr="00E725DE" w14:paraId="39FBBDD3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0850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D742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AB90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69B6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4003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9C36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725DE" w:rsidRPr="00E725DE" w14:paraId="631F01C8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2B50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3F80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0E7B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5DA0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8DE7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BB67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25DE" w:rsidRPr="00E725DE" w14:paraId="79FA51FF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4BAC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D32F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99C6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29C1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AF5F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BCAE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25DE" w:rsidRPr="00E725DE" w14:paraId="1A5C10C6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AE55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AEC0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B440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AD14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AA16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F553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725DE" w:rsidRPr="00E725DE" w14:paraId="5912DCFD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486E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8F42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B503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0C5B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D7D9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830A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25DE" w:rsidRPr="00E725DE" w14:paraId="62479E53" w14:textId="77777777" w:rsidTr="00E725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C541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0254F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4013E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948B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7D59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ABE8" w14:textId="77777777" w:rsidR="00E725DE" w:rsidRPr="00E725DE" w:rsidRDefault="00E725DE" w:rsidP="00E725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5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65CD0A9" w14:textId="392973E7" w:rsidR="0039231C" w:rsidRDefault="0039231C" w:rsidP="00E725DE">
      <w:pPr>
        <w:pStyle w:val="Caption"/>
        <w:rPr>
          <w:lang w:val="en-CA"/>
        </w:rPr>
      </w:pPr>
    </w:p>
    <w:p w14:paraId="13F88EC8" w14:textId="77777777" w:rsidR="0039231C" w:rsidRDefault="0039231C" w:rsidP="00150F39">
      <w:pPr>
        <w:rPr>
          <w:lang w:val="en-CA"/>
        </w:rPr>
      </w:pPr>
    </w:p>
    <w:p w14:paraId="2532CEB3" w14:textId="36A14B0B" w:rsidR="009B3DEB" w:rsidRDefault="00CA75C3" w:rsidP="009B3DEB">
      <w:pPr>
        <w:pStyle w:val="Heading1"/>
        <w:rPr>
          <w:lang w:val="en-CA"/>
        </w:rPr>
      </w:pPr>
      <w:r>
        <w:rPr>
          <w:lang w:val="en-CA"/>
        </w:rPr>
        <w:t>M</w:t>
      </w:r>
      <w:r w:rsidR="00137316">
        <w:rPr>
          <w:lang w:val="en-CA"/>
        </w:rPr>
        <w:t>odification</w:t>
      </w:r>
      <w:r w:rsidR="00B948C0">
        <w:rPr>
          <w:lang w:val="en-CA"/>
        </w:rPr>
        <w:t>s</w:t>
      </w:r>
      <w:r w:rsidR="00137316">
        <w:rPr>
          <w:lang w:val="en-CA"/>
        </w:rPr>
        <w:t xml:space="preserve"> </w:t>
      </w:r>
      <w:r>
        <w:rPr>
          <w:lang w:val="en-CA"/>
        </w:rPr>
        <w:t xml:space="preserve">brought </w:t>
      </w:r>
      <w:r w:rsidR="00137316">
        <w:rPr>
          <w:lang w:val="en-CA"/>
        </w:rPr>
        <w:t>to VVC draft 5</w:t>
      </w:r>
      <w:r w:rsidR="00E67432">
        <w:rPr>
          <w:lang w:val="en-CA"/>
        </w:rPr>
        <w:t xml:space="preserve"> (JVET-N1001)</w:t>
      </w:r>
    </w:p>
    <w:p w14:paraId="5744FD14" w14:textId="77777777" w:rsidR="00E67432" w:rsidRPr="00E67432" w:rsidRDefault="00E67432" w:rsidP="00E67432">
      <w:pPr>
        <w:rPr>
          <w:lang w:val="en-CA"/>
        </w:rPr>
      </w:pPr>
    </w:p>
    <w:p w14:paraId="5D30D356" w14:textId="0282CB75" w:rsidR="00582C20" w:rsidRPr="00582C20" w:rsidRDefault="00582C20" w:rsidP="00582C20">
      <w:pPr>
        <w:pStyle w:val="Caption"/>
        <w:jc w:val="center"/>
      </w:pPr>
      <w:r w:rsidRPr="00582C20">
        <w:t xml:space="preserve">Table </w:t>
      </w:r>
      <w:r>
        <w:fldChar w:fldCharType="begin"/>
      </w:r>
      <w:r w:rsidRPr="00582C20">
        <w:instrText xml:space="preserve"> SEQ Table \* ARABIC </w:instrText>
      </w:r>
      <w:r>
        <w:fldChar w:fldCharType="separate"/>
      </w:r>
      <w:r w:rsidRPr="00582C20">
        <w:rPr>
          <w:noProof/>
        </w:rPr>
        <w:t>2</w:t>
      </w:r>
      <w:r>
        <w:fldChar w:fldCharType="end"/>
      </w:r>
      <w:r w:rsidRPr="00582C20">
        <w:t xml:space="preserve">: </w:t>
      </w:r>
      <w:r>
        <w:t xml:space="preserve">modification brought to the </w:t>
      </w:r>
      <w:r w:rsidRPr="00582C20">
        <w:t>coding_unit syntax table</w:t>
      </w:r>
      <w:r>
        <w:t xml:space="preserve"> of JVET-N1001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82C20" w:rsidRPr="00DE0F0E" w14:paraId="77B7CE5E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79317533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796A226E" w14:textId="77777777" w:rsidR="00582C20" w:rsidRPr="00DE0F0E" w:rsidRDefault="00582C20" w:rsidP="00AD02C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82C20" w:rsidRPr="00DE0F0E" w14:paraId="5FFBEF18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174E874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D06912A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45341C8F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F1048B4" w14:textId="77777777" w:rsidR="00582C20" w:rsidRPr="00DE0F0E" w:rsidRDefault="00582C20" w:rsidP="00AD02C4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EC20B31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497A5889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7B3877E8" w14:textId="77777777" w:rsidR="00582C20" w:rsidRPr="00C758A2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758A2">
              <w:rPr>
                <w:b/>
                <w:noProof/>
                <w:lang w:val="fr-FR"/>
              </w:rPr>
              <w:t>cu_s</w:t>
            </w:r>
            <w:r w:rsidRPr="00C758A2">
              <w:rPr>
                <w:b/>
                <w:noProof/>
                <w:lang w:val="fr-FR" w:eastAsia="ko-KR"/>
              </w:rPr>
              <w:t>kip_flag</w:t>
            </w:r>
            <w:r w:rsidRPr="00C758A2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405CF6F1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582C20" w:rsidRPr="00DE0F0E" w14:paraId="74382F24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75A36991" w14:textId="77777777" w:rsidR="00582C20" w:rsidRPr="00DE0F0E" w:rsidRDefault="00582C20" w:rsidP="00AD02C4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1915CBCD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7FD43570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2A7576B5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7757D6B1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72CF1503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B1314AF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0D2EF3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52EDBAA1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D66144C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02552FF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185EA9CF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51DA2F6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D015D21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6A7F7C84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2A5367B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727BCB7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36DDD" w:rsidRPr="00DE0F0E" w14:paraId="321AD5FC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77A142E4" w14:textId="68AC6CC5" w:rsidR="00F36DDD" w:rsidRPr="00DE0F0E" w:rsidRDefault="00F36DDD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………….. // INTRA prediction syntax</w:t>
            </w:r>
          </w:p>
        </w:tc>
        <w:tc>
          <w:tcPr>
            <w:tcW w:w="1152" w:type="dxa"/>
          </w:tcPr>
          <w:p w14:paraId="0090124D" w14:textId="77777777" w:rsidR="00F36DDD" w:rsidRPr="00DE0F0E" w:rsidRDefault="00F36DDD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6E358C7D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C35DAD5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918F9D8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542B1D55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175B7A05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2B64C6CB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746B614E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15111994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C0EF21F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07D5C3C4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680E991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2A8D3FCF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2F0B0A76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2EC3E855" w14:textId="77777777" w:rsidR="00582C20" w:rsidRPr="00DE0F0E" w:rsidDel="0075282A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2CB4CC36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736A5EC6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59D1859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06BBF31D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3D64425D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2C2B775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304E224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5B914328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4A52C7F8" w14:textId="77777777" w:rsidR="00582C20" w:rsidRPr="00C758A2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b/>
                <w:noProof/>
                <w:lang w:val="fr-FR" w:eastAsia="ko-KR"/>
              </w:rPr>
              <w:t>mvp_l0_flag</w:t>
            </w:r>
            <w:r w:rsidRPr="00C758A2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64CE5B4B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718FB8C7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ECA397C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5F0C2FB9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6C1F2C86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31B08BB3" w14:textId="77777777" w:rsidR="00582C20" w:rsidRPr="00C758A2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b/>
                <w:noProof/>
                <w:lang w:val="fr-FR" w:eastAsia="ko-KR"/>
              </w:rPr>
              <w:t>amvr_precision_flag</w:t>
            </w:r>
            <w:r w:rsidRPr="00C758A2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5CEC30F6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004685E9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2FC04BF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94ED4CD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0D151994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2C8BE010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D1F83EF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6586B797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7D830D9E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</w:tcPr>
          <w:p w14:paraId="27AE51D9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1BCD9FB2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7C3DF9D0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0A59838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13AE3CBF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3A74332D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16DC1214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50A2DB4F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1E5D16B3" w14:textId="77777777" w:rsidR="00582C20" w:rsidRPr="00C758A2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758A2">
              <w:rPr>
                <w:rFonts w:eastAsia="DengXian"/>
                <w:b/>
                <w:noProof/>
                <w:lang w:val="fr-FR" w:eastAsia="zh-CN"/>
              </w:rPr>
              <w:t>inter_affine_flag</w:t>
            </w:r>
            <w:r w:rsidRPr="00C758A2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743C840D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1FE756CD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12C457D1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1169B8E8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36ECCD73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8F9CAFF" w14:textId="77777777" w:rsidR="00582C20" w:rsidRPr="00C758A2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b/>
                <w:noProof/>
                <w:lang w:val="fr-FR"/>
              </w:rPr>
              <w:t>cu_</w:t>
            </w:r>
            <w:r w:rsidRPr="00C758A2">
              <w:rPr>
                <w:rFonts w:eastAsia="DengXian"/>
                <w:b/>
                <w:noProof/>
                <w:lang w:val="fr-FR" w:eastAsia="zh-CN"/>
              </w:rPr>
              <w:t>affine_type_flag</w:t>
            </w:r>
            <w:r w:rsidRPr="00C758A2">
              <w:rPr>
                <w:rFonts w:eastAsia="DengXian"/>
                <w:noProof/>
                <w:lang w:val="fr-FR" w:eastAsia="zh-CN"/>
              </w:rPr>
              <w:t>[ x0 ][ y0 ]</w:t>
            </w:r>
          </w:p>
        </w:tc>
        <w:tc>
          <w:tcPr>
            <w:tcW w:w="1152" w:type="dxa"/>
          </w:tcPr>
          <w:p w14:paraId="71ED47EA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502CD47E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35928EEB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281948D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45C310E7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2E0B57F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19FAD2A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36DDD" w:rsidRPr="00F36DDD" w14:paraId="270B5E8B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5C9BE47" w14:textId="77777777" w:rsidR="00F36DDD" w:rsidRPr="00F36DDD" w:rsidRDefault="00F36DDD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fr-FR"/>
              </w:rPr>
            </w:pPr>
            <w:r w:rsidRPr="00F36DDD">
              <w:rPr>
                <w:strike/>
                <w:noProof/>
                <w:lang w:val="en-CA" w:eastAsia="ko-KR"/>
              </w:rPr>
              <w:tab/>
            </w:r>
            <w:r w:rsidRPr="00F36DDD">
              <w:rPr>
                <w:strike/>
                <w:noProof/>
                <w:lang w:val="en-CA" w:eastAsia="ko-KR"/>
              </w:rPr>
              <w:tab/>
            </w:r>
            <w:r w:rsidRPr="00F36DDD">
              <w:rPr>
                <w:strike/>
                <w:noProof/>
                <w:lang w:val="en-CA" w:eastAsia="ko-KR"/>
              </w:rPr>
              <w:tab/>
            </w:r>
            <w:r w:rsidRPr="00F36DDD">
              <w:rPr>
                <w:strike/>
                <w:noProof/>
                <w:lang w:val="en-CA" w:eastAsia="ko-KR"/>
              </w:rPr>
              <w:tab/>
            </w:r>
            <w:r w:rsidRPr="00F36DDD">
              <w:rPr>
                <w:b/>
                <w:strike/>
                <w:noProof/>
                <w:highlight w:val="yellow"/>
                <w:lang w:val="fr-FR" w:eastAsia="ko-KR"/>
              </w:rPr>
              <w:t>sym_mvd_flag</w:t>
            </w:r>
            <w:r w:rsidRPr="00F36DDD">
              <w:rPr>
                <w:strike/>
                <w:noProof/>
                <w:highlight w:val="yellow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279555DA" w14:textId="77777777" w:rsidR="00F36DDD" w:rsidRPr="00F36DDD" w:rsidRDefault="00F36DDD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lang w:val="en-CA" w:eastAsia="ko-KR"/>
              </w:rPr>
            </w:pPr>
            <w:r w:rsidRPr="00F36DDD">
              <w:rPr>
                <w:strike/>
                <w:noProof/>
                <w:highlight w:val="yellow"/>
                <w:lang w:val="en-CA" w:eastAsia="ko-KR"/>
              </w:rPr>
              <w:t>ae(v)</w:t>
            </w:r>
          </w:p>
        </w:tc>
      </w:tr>
      <w:tr w:rsidR="00582C20" w:rsidRPr="00DE0F0E" w14:paraId="5FED5CFB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76C564A" w14:textId="77777777" w:rsidR="00582C20" w:rsidRPr="00F36DDD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/>
              </w:rPr>
            </w:pPr>
            <w:r w:rsidRPr="00D94D1E">
              <w:rPr>
                <w:noProof/>
                <w:lang w:val="fr-FR" w:eastAsia="ko-KR"/>
              </w:rPr>
              <w:lastRenderedPageBreak/>
              <w:tab/>
            </w:r>
            <w:r w:rsidRPr="00D94D1E">
              <w:rPr>
                <w:noProof/>
                <w:lang w:val="fr-FR" w:eastAsia="ko-KR"/>
              </w:rPr>
              <w:tab/>
            </w:r>
            <w:r w:rsidRPr="00D94D1E">
              <w:rPr>
                <w:noProof/>
                <w:lang w:val="fr-FR" w:eastAsia="ko-KR"/>
              </w:rPr>
              <w:tab/>
            </w:r>
            <w:r w:rsidRPr="00D94D1E">
              <w:rPr>
                <w:noProof/>
                <w:lang w:val="fr-FR" w:eastAsia="ko-KR"/>
              </w:rPr>
              <w:tab/>
            </w:r>
            <w:bookmarkStart w:id="7" w:name="_Hlk12316062"/>
            <w:r w:rsidRPr="00F36DDD">
              <w:rPr>
                <w:b/>
                <w:noProof/>
                <w:highlight w:val="yellow"/>
                <w:lang w:val="fr-FR" w:eastAsia="ko-KR"/>
              </w:rPr>
              <w:t>sym_mvd_flag</w:t>
            </w:r>
            <w:bookmarkEnd w:id="7"/>
            <w:r w:rsidRPr="00F36DDD">
              <w:rPr>
                <w:noProof/>
                <w:highlight w:val="yellow"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4237560F" w14:textId="2B4A4E96" w:rsidR="00582C20" w:rsidRPr="00DE0F0E" w:rsidRDefault="00F36DDD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>u</w:t>
            </w:r>
            <w:r w:rsidR="00582C20" w:rsidRPr="00F36DDD">
              <w:rPr>
                <w:noProof/>
                <w:highlight w:val="yellow"/>
                <w:lang w:val="en-CA" w:eastAsia="ko-KR"/>
              </w:rPr>
              <w:t>(</w:t>
            </w:r>
            <w:r>
              <w:rPr>
                <w:noProof/>
                <w:highlight w:val="yellow"/>
                <w:lang w:val="en-CA" w:eastAsia="ko-KR"/>
              </w:rPr>
              <w:t>1</w:t>
            </w:r>
            <w:r w:rsidR="00582C20" w:rsidRPr="00F36DDD">
              <w:rPr>
                <w:noProof/>
                <w:highlight w:val="yellow"/>
                <w:lang w:val="en-CA" w:eastAsia="ko-KR"/>
              </w:rPr>
              <w:t>)</w:t>
            </w:r>
          </w:p>
        </w:tc>
      </w:tr>
      <w:tr w:rsidR="00582C20" w:rsidRPr="00DE0F0E" w14:paraId="06A78F76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3014F9BA" w14:textId="77777777" w:rsidR="00582C20" w:rsidRPr="00DE0F0E" w:rsidDel="00BD1218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2FBD27AB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3C87BA36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5374827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14D7F968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47C497F1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3DFF82A2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E43529A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5993B459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5C05C2A7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4097328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5556493B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127AACFA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74AA2DA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7BC7F3C4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A443393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557B71C2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5190332D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40DFB3AB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60FC7E90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3C01A5BA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24082F86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6913E9EA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397D0E0C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263FA3BE" w14:textId="77777777" w:rsidR="00582C20" w:rsidRPr="00C758A2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 w:eastAsia="ko-KR"/>
              </w:rPr>
            </w:pP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noProof/>
                <w:lang w:val="fr-FR" w:eastAsia="ko-KR"/>
              </w:rPr>
              <w:tab/>
            </w:r>
            <w:r w:rsidRPr="00C758A2">
              <w:rPr>
                <w:b/>
                <w:noProof/>
                <w:lang w:val="fr-FR" w:eastAsia="ko-KR"/>
              </w:rPr>
              <w:t>mvp_l0_flag</w:t>
            </w:r>
            <w:r w:rsidRPr="00C758A2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72797B53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2C20" w:rsidRPr="00DE0F0E" w14:paraId="5842918A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D90B59C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393CD95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3112A474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CD62EC2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FCC70DE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4FA82A4A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333BCBA3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7FFE95C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2C20" w:rsidRPr="00DE0F0E" w14:paraId="68E6ABCD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016B37BF" w14:textId="77777777" w:rsidR="00582C20" w:rsidRPr="00DE0F0E" w:rsidRDefault="00582C20" w:rsidP="00AD02C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9464C38" w14:textId="77777777" w:rsidR="00582C20" w:rsidRPr="00DE0F0E" w:rsidRDefault="00582C20" w:rsidP="00AD02C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F4596" w:rsidRPr="00DE0F0E" w14:paraId="6BDCE3E2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6A75BB5B" w14:textId="77777777" w:rsidR="007F4596" w:rsidRPr="00DE0F0E" w:rsidRDefault="007F4596" w:rsidP="00AD02C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…..</w:t>
            </w:r>
          </w:p>
        </w:tc>
        <w:tc>
          <w:tcPr>
            <w:tcW w:w="1152" w:type="dxa"/>
          </w:tcPr>
          <w:p w14:paraId="41A180F4" w14:textId="77777777" w:rsidR="007F4596" w:rsidRPr="00DE0F0E" w:rsidRDefault="007F4596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F4596" w:rsidRPr="00DE0F0E" w14:paraId="5770397B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4C9B5459" w14:textId="33AAF90E" w:rsidR="007F4596" w:rsidRPr="00DE0F0E" w:rsidRDefault="007F4596" w:rsidP="00AD02C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…..</w:t>
            </w:r>
          </w:p>
        </w:tc>
        <w:tc>
          <w:tcPr>
            <w:tcW w:w="1152" w:type="dxa"/>
          </w:tcPr>
          <w:p w14:paraId="7DFFBFDB" w14:textId="77777777" w:rsidR="007F4596" w:rsidRPr="00DE0F0E" w:rsidRDefault="007F4596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82C20" w:rsidRPr="00DE0F0E" w14:paraId="3F227E30" w14:textId="77777777" w:rsidTr="00AD02C4">
        <w:trPr>
          <w:cantSplit/>
          <w:trHeight w:val="198"/>
          <w:jc w:val="center"/>
        </w:trPr>
        <w:tc>
          <w:tcPr>
            <w:tcW w:w="7920" w:type="dxa"/>
          </w:tcPr>
          <w:p w14:paraId="758A052B" w14:textId="77777777" w:rsidR="00582C20" w:rsidRPr="00DE0F0E" w:rsidRDefault="00582C20" w:rsidP="00AD02C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AF549F1" w14:textId="77777777" w:rsidR="00582C20" w:rsidRPr="00DE0F0E" w:rsidRDefault="00582C20" w:rsidP="00AD02C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E3E494A" w14:textId="77777777" w:rsidR="00582C20" w:rsidRPr="00582C20" w:rsidRDefault="00582C20" w:rsidP="00582C20">
      <w:pPr>
        <w:jc w:val="center"/>
        <w:rPr>
          <w:lang w:val="en-CA"/>
        </w:rPr>
      </w:pPr>
    </w:p>
    <w:p w14:paraId="248383ED" w14:textId="50DD3956" w:rsidR="009B3DEB" w:rsidRDefault="009B3DEB" w:rsidP="009B3DEB">
      <w:pPr>
        <w:rPr>
          <w:lang w:val="en-CA"/>
        </w:rPr>
      </w:pPr>
      <w:r>
        <w:rPr>
          <w:lang w:val="en-CA"/>
        </w:rPr>
        <w:t xml:space="preserve">The following table shows the modification brought </w:t>
      </w:r>
      <w:r w:rsidR="00475AC0">
        <w:rPr>
          <w:lang w:val="en-CA"/>
        </w:rPr>
        <w:t xml:space="preserve">according to method 1 </w:t>
      </w:r>
      <w:r>
        <w:rPr>
          <w:lang w:val="en-CA"/>
        </w:rPr>
        <w:t>to the table 9-17 of VVC draft 5 of JVET-N1001, which specifies the CABAC context assigned to each bin of the VVC bit-stream syntax.</w:t>
      </w:r>
    </w:p>
    <w:p w14:paraId="2B51FFFB" w14:textId="77777777" w:rsidR="009B3DEB" w:rsidRDefault="009B3DEB" w:rsidP="009B3DE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B3DEB" w:rsidRPr="00DE0F0E" w14:paraId="16E05707" w14:textId="77777777" w:rsidTr="00184EE5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53419AE6" w14:textId="77777777" w:rsidR="009B3DEB" w:rsidRPr="00DE0F0E" w:rsidRDefault="009B3DEB" w:rsidP="009B3DEB">
            <w:pPr>
              <w:pStyle w:val="Caption"/>
              <w:jc w:val="center"/>
              <w:rPr>
                <w:noProof/>
                <w:sz w:val="16"/>
                <w:szCs w:val="16"/>
                <w:lang w:val="en-CA"/>
              </w:rPr>
            </w:pPr>
            <w:bookmarkStart w:id="8" w:name="_Ref348982591"/>
            <w:bookmarkStart w:id="9" w:name="_Toc415476499"/>
            <w:bookmarkStart w:id="10" w:name="_Toc423602549"/>
            <w:bookmarkStart w:id="11" w:name="_Toc423602723"/>
            <w:bookmarkStart w:id="12" w:name="_Toc501130624"/>
            <w:bookmarkStart w:id="13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DE0F0E">
              <w:rPr>
                <w:noProof/>
                <w:lang w:val="en-CA"/>
              </w:rPr>
              <w:fldChar w:fldCharType="end"/>
            </w:r>
            <w:bookmarkEnd w:id="8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9"/>
            <w:bookmarkEnd w:id="10"/>
            <w:bookmarkEnd w:id="11"/>
            <w:bookmarkEnd w:id="12"/>
            <w:bookmarkEnd w:id="13"/>
          </w:p>
        </w:tc>
      </w:tr>
      <w:tr w:rsidR="009B3DEB" w:rsidRPr="00DE0F0E" w14:paraId="258E89B3" w14:textId="77777777" w:rsidTr="00184EE5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3777697B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B166786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B3DEB" w:rsidRPr="00DE0F0E" w14:paraId="29CAD2EC" w14:textId="77777777" w:rsidTr="00184EE5">
        <w:trPr>
          <w:tblHeader/>
          <w:jc w:val="center"/>
        </w:trPr>
        <w:tc>
          <w:tcPr>
            <w:tcW w:w="2340" w:type="dxa"/>
            <w:vMerge/>
          </w:tcPr>
          <w:p w14:paraId="684561FB" w14:textId="77777777" w:rsidR="009B3DEB" w:rsidRPr="00DE0F0E" w:rsidRDefault="009B3DEB" w:rsidP="00184EE5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48CCBEBD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1BE295B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74579F4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F643CB7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379FF5D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A46662E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B3DEB" w:rsidRPr="00DE0F0E" w14:paraId="1A09ADEB" w14:textId="77777777" w:rsidTr="00184EE5">
        <w:trPr>
          <w:cantSplit/>
          <w:jc w:val="center"/>
        </w:trPr>
        <w:tc>
          <w:tcPr>
            <w:tcW w:w="2340" w:type="dxa"/>
          </w:tcPr>
          <w:p w14:paraId="650A63E6" w14:textId="0036A830" w:rsidR="009B3DEB" w:rsidRPr="00DE0F0E" w:rsidRDefault="009B3DEB" w:rsidP="00184EE5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5AA76949" w14:textId="64A2A5CF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637F0396" w14:textId="41F572C1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AB98B2E" w14:textId="530597AA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5B1D1696" w14:textId="7FEA4673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5F85F26" w14:textId="00BAC05D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466E270" w14:textId="5AAD0056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7F4596" w:rsidRPr="00DE0F0E" w14:paraId="6C7B705D" w14:textId="77777777" w:rsidTr="007F4596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22BA" w14:textId="77777777" w:rsidR="007F4596" w:rsidRPr="007F4596" w:rsidRDefault="007F4596" w:rsidP="007F4596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7F4596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sym_mvd_flag[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4446" w14:textId="77777777" w:rsidR="007F4596" w:rsidRDefault="007F4596" w:rsidP="00AD02C4">
            <w:pPr>
              <w:jc w:val="center"/>
              <w:rPr>
                <w:strike/>
                <w:noProof/>
                <w:kern w:val="2"/>
                <w:sz w:val="16"/>
                <w:szCs w:val="16"/>
                <w:lang w:val="en-CA"/>
              </w:rPr>
            </w:pPr>
            <w:r w:rsidRPr="007F4596">
              <w:rPr>
                <w:strike/>
                <w:noProof/>
                <w:kern w:val="2"/>
                <w:sz w:val="16"/>
                <w:szCs w:val="16"/>
                <w:highlight w:val="yellow"/>
                <w:lang w:val="en-CA"/>
              </w:rPr>
              <w:t>0</w:t>
            </w:r>
          </w:p>
          <w:p w14:paraId="4E8A2C36" w14:textId="06241B5E" w:rsidR="007F4596" w:rsidRPr="007F4596" w:rsidRDefault="007F4596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7F4596"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EA03" w14:textId="77777777" w:rsidR="007F4596" w:rsidRPr="007F4596" w:rsidRDefault="007F4596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7F4596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3921" w14:textId="77777777" w:rsidR="007F4596" w:rsidRPr="007F4596" w:rsidRDefault="007F4596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7F4596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57C4" w14:textId="77777777" w:rsidR="007F4596" w:rsidRPr="007F4596" w:rsidRDefault="007F4596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7F4596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DD8F" w14:textId="77777777" w:rsidR="007F4596" w:rsidRPr="007F4596" w:rsidRDefault="007F4596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7F4596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8B64" w14:textId="77777777" w:rsidR="007F4596" w:rsidRPr="007F4596" w:rsidRDefault="007F4596" w:rsidP="00AD02C4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7F4596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9B3DEB" w:rsidRPr="00DE0F0E" w14:paraId="12430BCC" w14:textId="77777777" w:rsidTr="00184EE5">
        <w:trPr>
          <w:cantSplit/>
          <w:jc w:val="center"/>
        </w:trPr>
        <w:tc>
          <w:tcPr>
            <w:tcW w:w="2340" w:type="dxa"/>
            <w:vAlign w:val="center"/>
          </w:tcPr>
          <w:p w14:paraId="006A9AF8" w14:textId="14013E52" w:rsidR="009B3DEB" w:rsidRPr="00DE0F0E" w:rsidRDefault="009B3DEB" w:rsidP="00184EE5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2250" w:type="dxa"/>
            <w:vAlign w:val="center"/>
          </w:tcPr>
          <w:p w14:paraId="14C7B9B2" w14:textId="2004F89E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900" w:type="dxa"/>
            <w:vAlign w:val="center"/>
          </w:tcPr>
          <w:p w14:paraId="4D2B8B7A" w14:textId="495D11AB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A9293F0" w14:textId="4B5AF529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04421A6F" w14:textId="1E18A515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6FCC94C" w14:textId="0ABAB689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AC3528F" w14:textId="67964D9C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C93B228" w14:textId="77777777" w:rsidR="00B948C0" w:rsidRPr="009B3DEB" w:rsidRDefault="00B948C0" w:rsidP="009B3DEB">
      <w:pPr>
        <w:rPr>
          <w:lang w:val="en-CA"/>
        </w:rPr>
      </w:pPr>
    </w:p>
    <w:p w14:paraId="1AC08CE5" w14:textId="6C7F14A1" w:rsidR="00150F39" w:rsidRDefault="00137316" w:rsidP="0013731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3AD6F68" w14:textId="7E18B87A" w:rsidR="00580571" w:rsidRDefault="00580571" w:rsidP="00580571">
      <w:pPr>
        <w:rPr>
          <w:lang w:val="en-CA"/>
        </w:rPr>
      </w:pPr>
      <w:r>
        <w:rPr>
          <w:lang w:val="en-CA"/>
        </w:rPr>
        <w:t xml:space="preserve">This contribution proposes to simplify the coding of the </w:t>
      </w:r>
      <w:r w:rsidR="00321A42">
        <w:rPr>
          <w:lang w:val="en-CA"/>
        </w:rPr>
        <w:t>SMVD flag</w:t>
      </w:r>
      <w:r>
        <w:rPr>
          <w:lang w:val="en-CA"/>
        </w:rPr>
        <w:t xml:space="preserve">, by coding </w:t>
      </w:r>
      <w:r w:rsidR="00321A42">
        <w:rPr>
          <w:lang w:val="en-CA"/>
        </w:rPr>
        <w:t xml:space="preserve">the sym_mvd_flag </w:t>
      </w:r>
      <w:r w:rsidR="005A5086">
        <w:rPr>
          <w:lang w:val="en-CA"/>
        </w:rPr>
        <w:t xml:space="preserve">syntax element in </w:t>
      </w:r>
      <w:r>
        <w:rPr>
          <w:lang w:val="en-CA"/>
        </w:rPr>
        <w:t>bypass mode</w:t>
      </w:r>
      <w:r w:rsidR="005A5086">
        <w:rPr>
          <w:lang w:val="en-CA"/>
        </w:rPr>
        <w:t>.</w:t>
      </w:r>
    </w:p>
    <w:p w14:paraId="6BC4BF7D" w14:textId="67680825" w:rsidR="00580571" w:rsidRDefault="00580571" w:rsidP="00580571">
      <w:pPr>
        <w:rPr>
          <w:lang w:val="en-CA"/>
        </w:rPr>
      </w:pPr>
      <w:r>
        <w:rPr>
          <w:lang w:val="en-CA"/>
        </w:rPr>
        <w:t xml:space="preserve">It is reported that </w:t>
      </w:r>
      <w:r w:rsidR="00755163">
        <w:rPr>
          <w:lang w:val="en-CA"/>
        </w:rPr>
        <w:t>+</w:t>
      </w:r>
      <w:r>
        <w:rPr>
          <w:lang w:val="en-CA"/>
        </w:rPr>
        <w:t xml:space="preserve">0.01% </w:t>
      </w:r>
      <w:r w:rsidR="003E75E4">
        <w:rPr>
          <w:lang w:val="en-CA"/>
        </w:rPr>
        <w:t xml:space="preserve">luma </w:t>
      </w:r>
      <w:r>
        <w:rPr>
          <w:lang w:val="en-CA"/>
        </w:rPr>
        <w:t xml:space="preserve">BD-rate loss </w:t>
      </w:r>
      <w:r w:rsidR="003E75E4">
        <w:rPr>
          <w:lang w:val="en-CA"/>
        </w:rPr>
        <w:t xml:space="preserve">is obtained </w:t>
      </w:r>
      <w:r>
        <w:rPr>
          <w:lang w:val="en-CA"/>
        </w:rPr>
        <w:t>in Random Access with the proposed simplification.</w:t>
      </w:r>
    </w:p>
    <w:p w14:paraId="02680B05" w14:textId="6BAC566C" w:rsidR="00580571" w:rsidRDefault="00580571" w:rsidP="00580571">
      <w:pPr>
        <w:rPr>
          <w:lang w:val="en-CA"/>
        </w:rPr>
      </w:pPr>
      <w:r>
        <w:rPr>
          <w:lang w:val="en-CA"/>
        </w:rPr>
        <w:t>It is suggested to adopt the proposed simplification into future VTM-6.0.</w:t>
      </w:r>
    </w:p>
    <w:p w14:paraId="07A65B78" w14:textId="3B99A319" w:rsidR="00137316" w:rsidRPr="00137316" w:rsidRDefault="00137316" w:rsidP="0013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1AC96E70" w:rsidR="00342FF4" w:rsidRPr="005B217D" w:rsidRDefault="00380A68" w:rsidP="009234A5">
      <w:pPr>
        <w:rPr>
          <w:szCs w:val="22"/>
          <w:lang w:val="en-CA"/>
        </w:rPr>
      </w:pPr>
      <w:r w:rsidRPr="00380A68">
        <w:rPr>
          <w:b/>
          <w:szCs w:val="22"/>
          <w:lang w:val="en-CA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E7006" w14:textId="77777777" w:rsidR="00D31834" w:rsidRDefault="00D31834">
      <w:r>
        <w:separator/>
      </w:r>
    </w:p>
  </w:endnote>
  <w:endnote w:type="continuationSeparator" w:id="0">
    <w:p w14:paraId="4688C853" w14:textId="77777777" w:rsidR="00D31834" w:rsidRDefault="00D31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14C76C" w:rsidR="00184EE5" w:rsidRPr="00C00DDE" w:rsidRDefault="00184E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" w:author="Fabrice Leleannec" w:date="2019-07-01T10:26:00Z">
      <w:r w:rsidR="00F300AF">
        <w:rPr>
          <w:rStyle w:val="PageNumber"/>
          <w:noProof/>
        </w:rPr>
        <w:t>2019-06-26</w:t>
      </w:r>
    </w:ins>
    <w:del w:id="15" w:author="Fabrice Leleannec" w:date="2019-07-01T10:26:00Z">
      <w:r w:rsidR="00E3290B" w:rsidDel="00F300AF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EA65A" w14:textId="77777777" w:rsidR="00D31834" w:rsidRDefault="00D31834">
      <w:r>
        <w:separator/>
      </w:r>
    </w:p>
  </w:footnote>
  <w:footnote w:type="continuationSeparator" w:id="0">
    <w:p w14:paraId="12C849B2" w14:textId="77777777" w:rsidR="00D31834" w:rsidRDefault="00D31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87DE4"/>
    <w:multiLevelType w:val="hybridMultilevel"/>
    <w:tmpl w:val="E106406E"/>
    <w:lvl w:ilvl="0" w:tplc="1E4CC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Ya3">
    <w15:presenceInfo w15:providerId="AD" w15:userId="S::ya.chen3@technicolor.com::ce8352c6-bb87-4027-9a1a-10e79ca59222"/>
  </w15:person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53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984"/>
    <w:rsid w:val="000C1F71"/>
    <w:rsid w:val="000E00F3"/>
    <w:rsid w:val="000E72D8"/>
    <w:rsid w:val="000F158C"/>
    <w:rsid w:val="00102F3D"/>
    <w:rsid w:val="00124E38"/>
    <w:rsid w:val="0012580B"/>
    <w:rsid w:val="00131F90"/>
    <w:rsid w:val="0013458C"/>
    <w:rsid w:val="0013526E"/>
    <w:rsid w:val="00137316"/>
    <w:rsid w:val="00146152"/>
    <w:rsid w:val="00150F39"/>
    <w:rsid w:val="00155526"/>
    <w:rsid w:val="001605E4"/>
    <w:rsid w:val="001712BD"/>
    <w:rsid w:val="00171371"/>
    <w:rsid w:val="00175A24"/>
    <w:rsid w:val="00176051"/>
    <w:rsid w:val="00184EE5"/>
    <w:rsid w:val="00187E58"/>
    <w:rsid w:val="001A297E"/>
    <w:rsid w:val="001A368E"/>
    <w:rsid w:val="001A7329"/>
    <w:rsid w:val="001A765B"/>
    <w:rsid w:val="001A792F"/>
    <w:rsid w:val="001B4E28"/>
    <w:rsid w:val="001C3525"/>
    <w:rsid w:val="001C3AFB"/>
    <w:rsid w:val="001D1BD2"/>
    <w:rsid w:val="001D6C57"/>
    <w:rsid w:val="001E0248"/>
    <w:rsid w:val="001E02BE"/>
    <w:rsid w:val="001E3B37"/>
    <w:rsid w:val="001F13FD"/>
    <w:rsid w:val="001F2594"/>
    <w:rsid w:val="001F2C87"/>
    <w:rsid w:val="0020477A"/>
    <w:rsid w:val="002055A6"/>
    <w:rsid w:val="00206460"/>
    <w:rsid w:val="002069B4"/>
    <w:rsid w:val="00213CC7"/>
    <w:rsid w:val="0021591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0F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A42"/>
    <w:rsid w:val="00327C56"/>
    <w:rsid w:val="003315A1"/>
    <w:rsid w:val="003373EC"/>
    <w:rsid w:val="00342FF4"/>
    <w:rsid w:val="00344E5A"/>
    <w:rsid w:val="003450D1"/>
    <w:rsid w:val="00346148"/>
    <w:rsid w:val="003669EA"/>
    <w:rsid w:val="003706CC"/>
    <w:rsid w:val="00377710"/>
    <w:rsid w:val="00380A68"/>
    <w:rsid w:val="0039231C"/>
    <w:rsid w:val="003A2D8E"/>
    <w:rsid w:val="003A7CE6"/>
    <w:rsid w:val="003C20E4"/>
    <w:rsid w:val="003D6342"/>
    <w:rsid w:val="003E6F90"/>
    <w:rsid w:val="003E73ED"/>
    <w:rsid w:val="003E75E4"/>
    <w:rsid w:val="003F5D0F"/>
    <w:rsid w:val="00414101"/>
    <w:rsid w:val="004219CF"/>
    <w:rsid w:val="004234F0"/>
    <w:rsid w:val="00433DDB"/>
    <w:rsid w:val="00435A29"/>
    <w:rsid w:val="00437619"/>
    <w:rsid w:val="0044083D"/>
    <w:rsid w:val="00465A1E"/>
    <w:rsid w:val="00475AC0"/>
    <w:rsid w:val="0049445A"/>
    <w:rsid w:val="004A2A63"/>
    <w:rsid w:val="004B210C"/>
    <w:rsid w:val="004B6FF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571"/>
    <w:rsid w:val="00582C20"/>
    <w:rsid w:val="005952A5"/>
    <w:rsid w:val="005A33A1"/>
    <w:rsid w:val="005A5086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7D82"/>
    <w:rsid w:val="00646707"/>
    <w:rsid w:val="00657F7E"/>
    <w:rsid w:val="00662E58"/>
    <w:rsid w:val="006637F2"/>
    <w:rsid w:val="006642A5"/>
    <w:rsid w:val="00664DCF"/>
    <w:rsid w:val="00693267"/>
    <w:rsid w:val="006C5D39"/>
    <w:rsid w:val="006D6D9B"/>
    <w:rsid w:val="006E2810"/>
    <w:rsid w:val="006E4627"/>
    <w:rsid w:val="006E5417"/>
    <w:rsid w:val="006F0794"/>
    <w:rsid w:val="006F08E8"/>
    <w:rsid w:val="006F7528"/>
    <w:rsid w:val="007023DE"/>
    <w:rsid w:val="00712F60"/>
    <w:rsid w:val="00720E3B"/>
    <w:rsid w:val="00733727"/>
    <w:rsid w:val="0074393F"/>
    <w:rsid w:val="00745F6B"/>
    <w:rsid w:val="0075175B"/>
    <w:rsid w:val="00755163"/>
    <w:rsid w:val="0075585E"/>
    <w:rsid w:val="007600B4"/>
    <w:rsid w:val="00770571"/>
    <w:rsid w:val="007768FF"/>
    <w:rsid w:val="007824D3"/>
    <w:rsid w:val="00796EE3"/>
    <w:rsid w:val="007A7D29"/>
    <w:rsid w:val="007B4AB8"/>
    <w:rsid w:val="007D1181"/>
    <w:rsid w:val="007E01A3"/>
    <w:rsid w:val="007F1043"/>
    <w:rsid w:val="007F1F8B"/>
    <w:rsid w:val="007F4596"/>
    <w:rsid w:val="007F67A1"/>
    <w:rsid w:val="00811C05"/>
    <w:rsid w:val="008206C8"/>
    <w:rsid w:val="0086387C"/>
    <w:rsid w:val="00874A6C"/>
    <w:rsid w:val="00876C65"/>
    <w:rsid w:val="00882F72"/>
    <w:rsid w:val="008A4B4C"/>
    <w:rsid w:val="008B5E4A"/>
    <w:rsid w:val="008C239F"/>
    <w:rsid w:val="008D149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BAD"/>
    <w:rsid w:val="00955F6D"/>
    <w:rsid w:val="00977C16"/>
    <w:rsid w:val="0098551D"/>
    <w:rsid w:val="00985DCB"/>
    <w:rsid w:val="0099518F"/>
    <w:rsid w:val="009A34DE"/>
    <w:rsid w:val="009A523D"/>
    <w:rsid w:val="009B02A1"/>
    <w:rsid w:val="009B3361"/>
    <w:rsid w:val="009B3DEB"/>
    <w:rsid w:val="009B7F3F"/>
    <w:rsid w:val="009D0F95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3812"/>
    <w:rsid w:val="00B07CA7"/>
    <w:rsid w:val="00B1279A"/>
    <w:rsid w:val="00B3640F"/>
    <w:rsid w:val="00B4194A"/>
    <w:rsid w:val="00B437E8"/>
    <w:rsid w:val="00B45EFC"/>
    <w:rsid w:val="00B5222E"/>
    <w:rsid w:val="00B53179"/>
    <w:rsid w:val="00B57A23"/>
    <w:rsid w:val="00B600CD"/>
    <w:rsid w:val="00B61C96"/>
    <w:rsid w:val="00B73A2A"/>
    <w:rsid w:val="00B75A51"/>
    <w:rsid w:val="00B827C6"/>
    <w:rsid w:val="00B948C0"/>
    <w:rsid w:val="00B94B06"/>
    <w:rsid w:val="00B94C28"/>
    <w:rsid w:val="00BB649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75C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E30"/>
    <w:rsid w:val="00D31834"/>
    <w:rsid w:val="00D446EC"/>
    <w:rsid w:val="00D51BF0"/>
    <w:rsid w:val="00D531DB"/>
    <w:rsid w:val="00D55942"/>
    <w:rsid w:val="00D75B26"/>
    <w:rsid w:val="00D807BF"/>
    <w:rsid w:val="00D82FCC"/>
    <w:rsid w:val="00D86CB1"/>
    <w:rsid w:val="00D94D1E"/>
    <w:rsid w:val="00DA17FC"/>
    <w:rsid w:val="00DA7887"/>
    <w:rsid w:val="00DB2C26"/>
    <w:rsid w:val="00DD02F4"/>
    <w:rsid w:val="00DD6622"/>
    <w:rsid w:val="00DE1C7C"/>
    <w:rsid w:val="00DE6B43"/>
    <w:rsid w:val="00DF7535"/>
    <w:rsid w:val="00E11923"/>
    <w:rsid w:val="00E262D4"/>
    <w:rsid w:val="00E3290B"/>
    <w:rsid w:val="00E36250"/>
    <w:rsid w:val="00E47F2D"/>
    <w:rsid w:val="00E54511"/>
    <w:rsid w:val="00E56CCD"/>
    <w:rsid w:val="00E60EDC"/>
    <w:rsid w:val="00E61DAC"/>
    <w:rsid w:val="00E67432"/>
    <w:rsid w:val="00E725DE"/>
    <w:rsid w:val="00E72B80"/>
    <w:rsid w:val="00E75FE3"/>
    <w:rsid w:val="00E86C4C"/>
    <w:rsid w:val="00E907A3"/>
    <w:rsid w:val="00E9430D"/>
    <w:rsid w:val="00EA5AE0"/>
    <w:rsid w:val="00EB56E1"/>
    <w:rsid w:val="00EB7AB1"/>
    <w:rsid w:val="00EC194A"/>
    <w:rsid w:val="00ED7E5A"/>
    <w:rsid w:val="00EE7CD8"/>
    <w:rsid w:val="00EF37F6"/>
    <w:rsid w:val="00EF48CC"/>
    <w:rsid w:val="00F00801"/>
    <w:rsid w:val="00F12DF4"/>
    <w:rsid w:val="00F2488D"/>
    <w:rsid w:val="00F300AF"/>
    <w:rsid w:val="00F36DDD"/>
    <w:rsid w:val="00F5110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50F3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50F3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946BAD"/>
    <w:rPr>
      <w:sz w:val="16"/>
    </w:rPr>
  </w:style>
  <w:style w:type="paragraph" w:customStyle="1" w:styleId="tableheading">
    <w:name w:val="table heading"/>
    <w:basedOn w:val="Normal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46BA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46BAD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B3DEB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4E175-282B-414B-9EBD-FBFA18E5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35</cp:revision>
  <cp:lastPrinted>1900-01-01T08:00:00Z</cp:lastPrinted>
  <dcterms:created xsi:type="dcterms:W3CDTF">2019-06-24T21:18:00Z</dcterms:created>
  <dcterms:modified xsi:type="dcterms:W3CDTF">2019-07-01T08:28:00Z</dcterms:modified>
</cp:coreProperties>
</file>