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FC9E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83255">
              <w:rPr>
                <w:lang w:val="en-CA"/>
              </w:rPr>
              <w:t>0467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13CC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7C4F0C" w:rsidR="00E61DAC" w:rsidRPr="00F51100" w:rsidRDefault="00F51100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F51100">
              <w:rPr>
                <w:b/>
                <w:szCs w:val="22"/>
                <w:lang w:val="fr-FR"/>
              </w:rPr>
              <w:t>Non-CE</w:t>
            </w:r>
            <w:r w:rsidR="00796EAE">
              <w:rPr>
                <w:b/>
                <w:szCs w:val="22"/>
                <w:lang w:val="fr-FR"/>
              </w:rPr>
              <w:t>3</w:t>
            </w:r>
            <w:r w:rsidR="00796EAE" w:rsidRPr="00F51100">
              <w:rPr>
                <w:b/>
                <w:szCs w:val="22"/>
                <w:lang w:val="fr-FR"/>
              </w:rPr>
              <w:t xml:space="preserve"> :</w:t>
            </w:r>
            <w:r w:rsidRPr="00F51100">
              <w:rPr>
                <w:b/>
                <w:szCs w:val="22"/>
                <w:lang w:val="fr-FR"/>
              </w:rPr>
              <w:t xml:space="preserve"> simplified </w:t>
            </w:r>
            <w:r w:rsidR="00DF7535">
              <w:rPr>
                <w:b/>
                <w:szCs w:val="22"/>
                <w:lang w:val="fr-FR"/>
              </w:rPr>
              <w:t xml:space="preserve">MRL and ISP </w:t>
            </w:r>
            <w:r w:rsidRPr="00F51100">
              <w:rPr>
                <w:b/>
                <w:szCs w:val="22"/>
                <w:lang w:val="fr-FR"/>
              </w:rPr>
              <w:t>mode coding</w:t>
            </w:r>
            <w:r w:rsidR="0086387C" w:rsidRPr="00F51100">
              <w:rPr>
                <w:b/>
                <w:szCs w:val="22"/>
                <w:lang w:val="fr-FR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6A382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4DE89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4B6FF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A80EC4" w:rsidR="00E61DAC" w:rsidRPr="0020477A" w:rsidRDefault="00F51100">
            <w:pPr>
              <w:spacing w:before="60" w:after="60"/>
              <w:rPr>
                <w:szCs w:val="22"/>
                <w:lang w:val="fr-FR"/>
              </w:rPr>
            </w:pPr>
            <w:r w:rsidRPr="0020477A">
              <w:rPr>
                <w:szCs w:val="22"/>
                <w:lang w:val="fr-FR"/>
              </w:rPr>
              <w:t>F. Le Léannec, Y. Chen, T.</w:t>
            </w:r>
            <w:r w:rsidR="00707018">
              <w:rPr>
                <w:szCs w:val="22"/>
                <w:lang w:val="fr-FR"/>
              </w:rPr>
              <w:t xml:space="preserve"> </w:t>
            </w:r>
            <w:r w:rsidRPr="0020477A">
              <w:rPr>
                <w:szCs w:val="22"/>
                <w:lang w:val="fr-FR"/>
              </w:rPr>
              <w:t>Poirier</w:t>
            </w:r>
            <w:r w:rsidR="00DF7535" w:rsidRPr="0020477A">
              <w:rPr>
                <w:szCs w:val="22"/>
                <w:lang w:val="fr-FR"/>
              </w:rPr>
              <w:t xml:space="preserve"> </w:t>
            </w:r>
            <w:r w:rsidR="00E61DAC" w:rsidRPr="0020477A">
              <w:rPr>
                <w:szCs w:val="22"/>
                <w:lang w:val="fr-FR"/>
              </w:rPr>
              <w:br/>
            </w:r>
            <w:r w:rsidR="0020477A" w:rsidRPr="0020477A">
              <w:rPr>
                <w:szCs w:val="22"/>
                <w:lang w:val="fr-FR"/>
              </w:rPr>
              <w:t>975 Avenue des Champs Blancs, 35510 Cesson-Sévigné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0477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965EBD" w:rsidR="00E61DAC" w:rsidRPr="004B6FF5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rFonts w:eastAsiaTheme="minorEastAsia"/>
                <w:noProof/>
                <w:lang w:val="fr-FR"/>
              </w:rPr>
              <w:t xml:space="preserve">+33256856196 </w:t>
            </w:r>
            <w:r w:rsidRPr="004B6FF5">
              <w:rPr>
                <w:szCs w:val="22"/>
                <w:lang w:val="fr-FR"/>
              </w:rPr>
              <w:br/>
            </w:r>
            <w:r w:rsidR="004B6FF5" w:rsidRPr="004B6FF5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F0550E" w:rsidR="00E61DAC" w:rsidRPr="005B217D" w:rsidRDefault="007F10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6BD7F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24DAD8" w14:textId="73C1D6C8" w:rsidR="006F08E8" w:rsidRDefault="000C1984" w:rsidP="000C1984">
      <w:pPr>
        <w:rPr>
          <w:lang w:val="en-CA"/>
        </w:rPr>
      </w:pPr>
      <w:r>
        <w:rPr>
          <w:lang w:val="en-CA"/>
        </w:rPr>
        <w:t xml:space="preserve">This contribution proposes to simplify the coding of the </w:t>
      </w:r>
      <w:r w:rsidR="00DF7535">
        <w:rPr>
          <w:lang w:val="en-CA"/>
        </w:rPr>
        <w:t>multiple reference line (MRL) index and the Intra Sub-Partition (ISP) mode</w:t>
      </w:r>
      <w:r>
        <w:rPr>
          <w:lang w:val="en-CA"/>
        </w:rPr>
        <w:t xml:space="preserve">. </w:t>
      </w:r>
    </w:p>
    <w:p w14:paraId="6F9F78DE" w14:textId="4693492E" w:rsidR="000C1984" w:rsidRDefault="000C1984" w:rsidP="006F08E8">
      <w:pPr>
        <w:rPr>
          <w:lang w:val="en-CA"/>
        </w:rPr>
      </w:pPr>
      <w:r>
        <w:rPr>
          <w:lang w:val="en-CA"/>
        </w:rPr>
        <w:t xml:space="preserve">In VTM-5.0, the </w:t>
      </w:r>
      <w:r w:rsidR="006F08E8">
        <w:rPr>
          <w:lang w:val="en-CA"/>
        </w:rPr>
        <w:t xml:space="preserve">MRL index is coded by the syntax element </w:t>
      </w:r>
      <w:r w:rsidR="006F08E8" w:rsidRPr="006F08E8">
        <w:rPr>
          <w:lang w:val="en-CA"/>
        </w:rPr>
        <w:t>intra_luma_ref_idx</w:t>
      </w:r>
      <w:r w:rsidR="006F08E8">
        <w:rPr>
          <w:lang w:val="en-CA"/>
        </w:rPr>
        <w:t>, made of two context-based coded bins</w:t>
      </w:r>
      <w:r>
        <w:rPr>
          <w:lang w:val="en-CA"/>
        </w:rPr>
        <w:t>.</w:t>
      </w:r>
      <w:r w:rsidR="006F08E8">
        <w:rPr>
          <w:lang w:val="en-CA"/>
        </w:rPr>
        <w:t xml:space="preserve"> This contribution’s method 1 proposes to code the second bin in </w:t>
      </w:r>
      <w:del w:id="0" w:author="CHEN Ya3" w:date="2019-06-26T14:25:00Z">
        <w:r w:rsidR="006F08E8" w:rsidDel="003F2FEF">
          <w:rPr>
            <w:lang w:val="en-CA"/>
          </w:rPr>
          <w:delText>byass</w:delText>
        </w:r>
      </w:del>
      <w:ins w:id="1" w:author="CHEN Ya3" w:date="2019-06-26T14:25:00Z">
        <w:r w:rsidR="003F2FEF">
          <w:rPr>
            <w:lang w:val="en-CA"/>
          </w:rPr>
          <w:t>bypass</w:t>
        </w:r>
      </w:ins>
      <w:r w:rsidR="006F08E8">
        <w:rPr>
          <w:lang w:val="en-CA"/>
        </w:rPr>
        <w:t xml:space="preserve"> mode. It</w:t>
      </w:r>
      <w:r>
        <w:rPr>
          <w:lang w:val="en-CA"/>
        </w:rPr>
        <w:t xml:space="preserve"> reportedly brings +0.01% Luma BD-rate</w:t>
      </w:r>
      <w:ins w:id="2" w:author="CHEN Ya3" w:date="2019-06-26T14:25:00Z">
        <w:r w:rsidR="003F2FEF">
          <w:rPr>
            <w:lang w:val="en-CA"/>
          </w:rPr>
          <w:t xml:space="preserve"> loss</w:t>
        </w:r>
      </w:ins>
      <w:r>
        <w:rPr>
          <w:lang w:val="en-CA"/>
        </w:rPr>
        <w:t xml:space="preserve"> in RA and </w:t>
      </w:r>
      <w:r w:rsidR="001F2C87">
        <w:rPr>
          <w:lang w:val="en-CA"/>
        </w:rPr>
        <w:t>+</w:t>
      </w:r>
      <w:r w:rsidRPr="008016C6">
        <w:rPr>
          <w:lang w:val="en-CA"/>
        </w:rPr>
        <w:t>0.0</w:t>
      </w:r>
      <w:r w:rsidR="006F08E8">
        <w:rPr>
          <w:lang w:val="en-CA"/>
        </w:rPr>
        <w:t>1</w:t>
      </w:r>
      <w:r w:rsidRPr="008016C6">
        <w:rPr>
          <w:lang w:val="en-CA"/>
        </w:rPr>
        <w:t>%</w:t>
      </w:r>
      <w:r>
        <w:rPr>
          <w:lang w:val="en-CA"/>
        </w:rPr>
        <w:t xml:space="preserve"> Luma BD-rate </w:t>
      </w:r>
      <w:ins w:id="3" w:author="CHEN Ya3" w:date="2019-06-26T14:25:00Z">
        <w:r w:rsidR="003F2FEF">
          <w:rPr>
            <w:lang w:val="en-CA"/>
          </w:rPr>
          <w:t xml:space="preserve">loss </w:t>
        </w:r>
      </w:ins>
      <w:r>
        <w:rPr>
          <w:lang w:val="en-CA"/>
        </w:rPr>
        <w:t xml:space="preserve">in </w:t>
      </w:r>
      <w:r w:rsidR="006F08E8">
        <w:rPr>
          <w:lang w:val="en-CA"/>
        </w:rPr>
        <w:t>AI</w:t>
      </w:r>
      <w:r>
        <w:rPr>
          <w:lang w:val="en-CA"/>
        </w:rPr>
        <w:t xml:space="preserve"> over VTM-5.0.</w:t>
      </w:r>
    </w:p>
    <w:p w14:paraId="34DC3DA9" w14:textId="3108D4FA" w:rsidR="006F08E8" w:rsidRDefault="006F08E8" w:rsidP="006F08E8">
      <w:pPr>
        <w:rPr>
          <w:lang w:val="en-CA"/>
        </w:rPr>
      </w:pPr>
      <w:r>
        <w:rPr>
          <w:lang w:val="en-CA"/>
        </w:rPr>
        <w:t xml:space="preserve">Moreover, the ISP mode is signaled through two context-based coded flags, </w:t>
      </w:r>
      <w:r w:rsidRPr="006F08E8">
        <w:rPr>
          <w:lang w:val="en-CA"/>
        </w:rPr>
        <w:t>intra_subpartitions_mode_flag</w:t>
      </w:r>
      <w:r>
        <w:rPr>
          <w:lang w:val="en-CA"/>
        </w:rPr>
        <w:t xml:space="preserve"> and </w:t>
      </w:r>
      <w:r w:rsidRPr="006F08E8">
        <w:rPr>
          <w:lang w:val="en-CA"/>
        </w:rPr>
        <w:t>intra_subpartitions_</w:t>
      </w:r>
      <w:r>
        <w:rPr>
          <w:lang w:val="en-CA"/>
        </w:rPr>
        <w:t>split</w:t>
      </w:r>
      <w:r w:rsidRPr="006F08E8">
        <w:rPr>
          <w:lang w:val="en-CA"/>
        </w:rPr>
        <w:t>_flag</w:t>
      </w:r>
      <w:r w:rsidR="001F13FD">
        <w:rPr>
          <w:lang w:val="en-CA"/>
        </w:rPr>
        <w:t>.</w:t>
      </w:r>
      <w:r>
        <w:rPr>
          <w:lang w:val="en-CA"/>
        </w:rPr>
        <w:t xml:space="preserve"> Th</w:t>
      </w:r>
      <w:r w:rsidR="001F2C87">
        <w:rPr>
          <w:lang w:val="en-CA"/>
        </w:rPr>
        <w:t>e pro</w:t>
      </w:r>
      <w:ins w:id="4" w:author="CHEN Ya3" w:date="2019-06-26T14:27:00Z">
        <w:r w:rsidR="003F2FEF">
          <w:rPr>
            <w:lang w:val="en-CA"/>
          </w:rPr>
          <w:t>po</w:t>
        </w:r>
      </w:ins>
      <w:r w:rsidR="001F2C87">
        <w:rPr>
          <w:lang w:val="en-CA"/>
        </w:rPr>
        <w:t xml:space="preserve">sed </w:t>
      </w:r>
      <w:r>
        <w:rPr>
          <w:lang w:val="en-CA"/>
        </w:rPr>
        <w:t>method 2 code</w:t>
      </w:r>
      <w:r w:rsidR="001F2C87">
        <w:rPr>
          <w:lang w:val="en-CA"/>
        </w:rPr>
        <w:t>s</w:t>
      </w:r>
      <w:r>
        <w:rPr>
          <w:lang w:val="en-CA"/>
        </w:rPr>
        <w:t xml:space="preserve"> the second flag </w:t>
      </w:r>
      <w:r w:rsidRPr="006F08E8">
        <w:rPr>
          <w:lang w:val="en-CA"/>
        </w:rPr>
        <w:t>intra_subpartitions_</w:t>
      </w:r>
      <w:r>
        <w:rPr>
          <w:lang w:val="en-CA"/>
        </w:rPr>
        <w:t>split</w:t>
      </w:r>
      <w:r w:rsidRPr="006F08E8">
        <w:rPr>
          <w:lang w:val="en-CA"/>
        </w:rPr>
        <w:t>_flag</w:t>
      </w:r>
      <w:r>
        <w:rPr>
          <w:lang w:val="en-CA"/>
        </w:rPr>
        <w:t xml:space="preserve"> in by</w:t>
      </w:r>
      <w:r w:rsidR="00184EE5">
        <w:rPr>
          <w:lang w:val="en-CA"/>
        </w:rPr>
        <w:t>p</w:t>
      </w:r>
      <w:r>
        <w:rPr>
          <w:lang w:val="en-CA"/>
        </w:rPr>
        <w:t xml:space="preserve">ass mode. </w:t>
      </w:r>
      <w:r w:rsidR="00184EE5">
        <w:rPr>
          <w:lang w:val="en-CA"/>
        </w:rPr>
        <w:t xml:space="preserve">When </w:t>
      </w:r>
      <w:ins w:id="5" w:author="CHEN Ya3" w:date="2019-06-26T14:28:00Z">
        <w:r w:rsidR="003F2FEF">
          <w:rPr>
            <w:lang w:val="en-CA"/>
          </w:rPr>
          <w:t xml:space="preserve">the method 2 is </w:t>
        </w:r>
      </w:ins>
      <w:r w:rsidR="00184EE5">
        <w:rPr>
          <w:lang w:val="en-CA"/>
        </w:rPr>
        <w:t xml:space="preserve">used on top of </w:t>
      </w:r>
      <w:ins w:id="6" w:author="CHEN Ya3" w:date="2019-06-26T14:28:00Z">
        <w:r w:rsidR="003F2FEF">
          <w:rPr>
            <w:lang w:val="en-CA"/>
          </w:rPr>
          <w:t xml:space="preserve">the </w:t>
        </w:r>
      </w:ins>
      <w:r>
        <w:rPr>
          <w:lang w:val="en-CA"/>
        </w:rPr>
        <w:t>method 1, it leads to 0.01% Luma BD-rate loss</w:t>
      </w:r>
      <w:del w:id="7" w:author="CHEN Ya3" w:date="2019-06-26T14:28:00Z">
        <w:r w:rsidDel="003F2FEF">
          <w:rPr>
            <w:lang w:val="en-CA"/>
          </w:rPr>
          <w:delText>s</w:delText>
        </w:r>
      </w:del>
      <w:r>
        <w:rPr>
          <w:lang w:val="en-CA"/>
        </w:rPr>
        <w:t xml:space="preserve"> in RA and 0.02% loss in AI</w:t>
      </w:r>
      <w:ins w:id="8" w:author="CHEN Ya3" w:date="2019-06-26T14:28:00Z">
        <w:r w:rsidR="003F2FEF">
          <w:rPr>
            <w:lang w:val="en-CA"/>
          </w:rPr>
          <w:t xml:space="preserve"> over VTM</w:t>
        </w:r>
      </w:ins>
      <w:ins w:id="9" w:author="CHEN Ya3" w:date="2019-06-26T14:29:00Z">
        <w:r w:rsidR="003F2FEF">
          <w:rPr>
            <w:lang w:val="en-CA"/>
          </w:rPr>
          <w:t>-5.0</w:t>
        </w:r>
      </w:ins>
      <w:r>
        <w:rPr>
          <w:lang w:val="en-CA"/>
        </w:rPr>
        <w:t>.</w:t>
      </w:r>
    </w:p>
    <w:p w14:paraId="6EDBBE45" w14:textId="00EC7157" w:rsidR="0044083D" w:rsidRPr="0044083D" w:rsidRDefault="00BB6496" w:rsidP="0044083D">
      <w:pPr>
        <w:rPr>
          <w:lang w:val="en-CA"/>
        </w:rPr>
      </w:pPr>
      <w:r w:rsidRPr="00BB6496">
        <w:rPr>
          <w:lang w:val="en-CA"/>
        </w:rPr>
        <w:t xml:space="preserve">It is suggested to adopt the </w:t>
      </w:r>
      <w:r w:rsidR="006F08E8">
        <w:rPr>
          <w:lang w:val="en-CA"/>
        </w:rPr>
        <w:t xml:space="preserve">two </w:t>
      </w:r>
      <w:r w:rsidRPr="00BB6496">
        <w:rPr>
          <w:lang w:val="en-CA"/>
        </w:rPr>
        <w:t>proposed simplification</w:t>
      </w:r>
      <w:r w:rsidR="006F08E8">
        <w:rPr>
          <w:lang w:val="en-CA"/>
        </w:rPr>
        <w:t>s</w:t>
      </w:r>
      <w:r w:rsidRPr="00BB6496">
        <w:rPr>
          <w:lang w:val="en-CA"/>
        </w:rPr>
        <w:t xml:space="preserve"> into next VTM-</w:t>
      </w:r>
      <w:r>
        <w:rPr>
          <w:lang w:val="en-CA"/>
        </w:rPr>
        <w:t>6</w:t>
      </w:r>
      <w:r w:rsidRPr="00BB6496">
        <w:rPr>
          <w:lang w:val="en-CA"/>
        </w:rPr>
        <w:t>.0.</w:t>
      </w:r>
    </w:p>
    <w:p w14:paraId="7D2AC1F0" w14:textId="1A7AD20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D7BAF7" w14:textId="1DC34944" w:rsidR="003450D1" w:rsidRDefault="00150F39" w:rsidP="003450D1">
      <w:pPr>
        <w:rPr>
          <w:lang w:val="en-CA"/>
        </w:rPr>
      </w:pPr>
      <w:r>
        <w:rPr>
          <w:lang w:val="en-CA"/>
        </w:rPr>
        <w:t xml:space="preserve">In VTM-5.0, </w:t>
      </w:r>
      <w:r w:rsidR="001F13FD">
        <w:rPr>
          <w:lang w:val="en-CA"/>
        </w:rPr>
        <w:t xml:space="preserve">multiple reference line intra prediction </w:t>
      </w:r>
      <w:r>
        <w:rPr>
          <w:lang w:val="en-CA"/>
        </w:rPr>
        <w:t xml:space="preserve">is used to </w:t>
      </w:r>
      <w:r w:rsidR="001F13FD">
        <w:rPr>
          <w:lang w:val="en-CA"/>
        </w:rPr>
        <w:t>predict an INTRA block from a chosen line of reference samples</w:t>
      </w:r>
      <w:r>
        <w:rPr>
          <w:lang w:val="en-CA"/>
        </w:rPr>
        <w:t xml:space="preserve">. </w:t>
      </w:r>
      <w:r w:rsidR="001F13FD">
        <w:rPr>
          <w:lang w:val="en-CA"/>
        </w:rPr>
        <w:t xml:space="preserve">The </w:t>
      </w:r>
      <w:ins w:id="10" w:author="CHEN Ya3" w:date="2019-06-26T14:30:00Z">
        <w:r w:rsidR="003F2FEF" w:rsidRPr="006F08E8">
          <w:rPr>
            <w:lang w:val="en-CA"/>
          </w:rPr>
          <w:t>intra_luma_ref_idx</w:t>
        </w:r>
      </w:ins>
      <w:del w:id="11" w:author="CHEN Ya3" w:date="2019-06-26T14:30:00Z">
        <w:r w:rsidR="001F13FD" w:rsidDel="003F2FEF">
          <w:rPr>
            <w:lang w:val="en-CA"/>
          </w:rPr>
          <w:delText>intra_ref_line_index</w:delText>
        </w:r>
      </w:del>
      <w:r w:rsidR="001F13FD">
        <w:rPr>
          <w:lang w:val="en-CA"/>
        </w:rPr>
        <w:t xml:space="preserve"> syntax element indicates the reference line used for intra prediction. It is made of two context-based coded bins. First bin indicates that a reference line </w:t>
      </w:r>
      <w:ins w:id="12" w:author="CHEN Ya3" w:date="2019-06-26T14:33:00Z">
        <w:r w:rsidR="003F2FEF">
          <w:rPr>
            <w:lang w:val="en-CA"/>
          </w:rPr>
          <w:t xml:space="preserve">is </w:t>
        </w:r>
      </w:ins>
      <w:r w:rsidR="001F13FD">
        <w:rPr>
          <w:lang w:val="en-CA"/>
        </w:rPr>
        <w:t xml:space="preserve">different from the default one (index 0) </w:t>
      </w:r>
      <w:del w:id="13" w:author="CHEN Ya3" w:date="2019-06-26T14:33:00Z">
        <w:r w:rsidR="001F13FD" w:rsidDel="003F2FEF">
          <w:rPr>
            <w:lang w:val="en-CA"/>
          </w:rPr>
          <w:delText>is used</w:delText>
        </w:r>
      </w:del>
      <w:r w:rsidR="001F13FD">
        <w:rPr>
          <w:lang w:val="en-CA"/>
        </w:rPr>
        <w:t>. If true, then the second bin indicates if the reference line index is equal to 1 or 3.</w:t>
      </w:r>
    </w:p>
    <w:p w14:paraId="3D8BA159" w14:textId="2EB079B1" w:rsidR="001F13FD" w:rsidRDefault="001F13FD" w:rsidP="003450D1">
      <w:pPr>
        <w:rPr>
          <w:lang w:val="en-CA"/>
        </w:rPr>
      </w:pPr>
      <w:r>
        <w:rPr>
          <w:lang w:val="en-CA"/>
        </w:rPr>
        <w:t xml:space="preserve">The method 1 proposed in this contribution codes the second bin of </w:t>
      </w:r>
      <w:ins w:id="14" w:author="CHEN Ya3" w:date="2019-06-26T14:31:00Z">
        <w:r w:rsidR="003F2FEF" w:rsidRPr="006F08E8">
          <w:rPr>
            <w:lang w:val="en-CA"/>
          </w:rPr>
          <w:t>intra_luma_ref_idx</w:t>
        </w:r>
        <w:r w:rsidR="003F2FEF">
          <w:rPr>
            <w:lang w:val="en-CA"/>
          </w:rPr>
          <w:t xml:space="preserve"> </w:t>
        </w:r>
      </w:ins>
      <w:del w:id="15" w:author="CHEN Ya3" w:date="2019-06-26T14:31:00Z">
        <w:r w:rsidDel="003F2FEF">
          <w:rPr>
            <w:lang w:val="en-CA"/>
          </w:rPr>
          <w:delText xml:space="preserve">intra_ref_line_index </w:delText>
        </w:r>
      </w:del>
      <w:r>
        <w:rPr>
          <w:lang w:val="en-CA"/>
        </w:rPr>
        <w:t xml:space="preserve">in bypass mode. </w:t>
      </w:r>
    </w:p>
    <w:p w14:paraId="0C6910B9" w14:textId="6F6703DE" w:rsidR="00150F39" w:rsidRDefault="00150F39" w:rsidP="00150F39">
      <w:pPr>
        <w:rPr>
          <w:lang w:val="en-CA"/>
        </w:rPr>
      </w:pPr>
    </w:p>
    <w:p w14:paraId="5E0C600C" w14:textId="10F58BD1" w:rsidR="00184EE5" w:rsidRDefault="00184EE5" w:rsidP="00150F39">
      <w:pPr>
        <w:rPr>
          <w:lang w:val="en-CA"/>
        </w:rPr>
      </w:pPr>
      <w:r>
        <w:rPr>
          <w:lang w:val="en-CA"/>
        </w:rPr>
        <w:t xml:space="preserve">Next, the second proposed method (method 2) consists in the following. </w:t>
      </w:r>
    </w:p>
    <w:p w14:paraId="377AC2BD" w14:textId="3E2341BA" w:rsidR="001F13FD" w:rsidRDefault="001F13FD" w:rsidP="001F13FD">
      <w:pPr>
        <w:rPr>
          <w:lang w:val="en-CA"/>
        </w:rPr>
      </w:pPr>
      <w:r>
        <w:rPr>
          <w:lang w:val="en-CA"/>
        </w:rPr>
        <w:t xml:space="preserve">In VTM-5.0, </w:t>
      </w:r>
      <w:r w:rsidR="00184EE5">
        <w:rPr>
          <w:lang w:val="en-CA"/>
        </w:rPr>
        <w:t>the ISP mode consists in partitioning an INT</w:t>
      </w:r>
      <w:ins w:id="16" w:author="CHEN Ya3" w:date="2019-06-26T14:33:00Z">
        <w:r w:rsidR="003F2FEF">
          <w:rPr>
            <w:lang w:val="en-CA"/>
          </w:rPr>
          <w:t>R</w:t>
        </w:r>
      </w:ins>
      <w:r w:rsidR="00184EE5">
        <w:rPr>
          <w:lang w:val="en-CA"/>
        </w:rPr>
        <w:t xml:space="preserve">A CU into 2 or 4 TUs, depending on the CU size. </w:t>
      </w:r>
      <w:ins w:id="17" w:author="CHEN Ya3" w:date="2019-06-26T14:34:00Z">
        <w:r w:rsidR="003F2FEF">
          <w:rPr>
            <w:lang w:val="en-CA"/>
          </w:rPr>
          <w:t xml:space="preserve">The ISP mode </w:t>
        </w:r>
      </w:ins>
      <w:r w:rsidR="00184EE5">
        <w:rPr>
          <w:lang w:val="en-CA"/>
        </w:rPr>
        <w:t xml:space="preserve">is signaled through 2 flags: </w:t>
      </w:r>
      <w:r w:rsidR="00184EE5" w:rsidRPr="006F08E8">
        <w:rPr>
          <w:lang w:val="en-CA"/>
        </w:rPr>
        <w:t>intra_subpartitions_mode_flag</w:t>
      </w:r>
      <w:r w:rsidR="00184EE5">
        <w:rPr>
          <w:lang w:val="en-CA"/>
        </w:rPr>
        <w:t xml:space="preserve"> and </w:t>
      </w:r>
      <w:r w:rsidR="00184EE5" w:rsidRPr="006F08E8">
        <w:rPr>
          <w:lang w:val="en-CA"/>
        </w:rPr>
        <w:t>intra_subpartitions_</w:t>
      </w:r>
      <w:r w:rsidR="00184EE5">
        <w:rPr>
          <w:lang w:val="en-CA"/>
        </w:rPr>
        <w:t>split</w:t>
      </w:r>
      <w:r w:rsidR="00184EE5" w:rsidRPr="006F08E8">
        <w:rPr>
          <w:lang w:val="en-CA"/>
        </w:rPr>
        <w:t>_flag</w:t>
      </w:r>
      <w:r w:rsidR="00184EE5">
        <w:rPr>
          <w:lang w:val="en-CA"/>
        </w:rPr>
        <w:t xml:space="preserve">. The flag </w:t>
      </w:r>
      <w:r w:rsidR="00184EE5" w:rsidRPr="006F08E8">
        <w:rPr>
          <w:lang w:val="en-CA"/>
        </w:rPr>
        <w:t>intra_subpartitions_mode_flag</w:t>
      </w:r>
      <w:r w:rsidR="00184EE5">
        <w:rPr>
          <w:lang w:val="en-CA"/>
        </w:rPr>
        <w:t xml:space="preserve"> indicates the use of ISP</w:t>
      </w:r>
      <w:r w:rsidR="006E4627">
        <w:rPr>
          <w:lang w:val="en-CA"/>
        </w:rPr>
        <w:t xml:space="preserve">. If true, then the flag </w:t>
      </w:r>
      <w:r w:rsidR="006E4627" w:rsidRPr="006F08E8">
        <w:rPr>
          <w:lang w:val="en-CA"/>
        </w:rPr>
        <w:t>intra_subpartitions_</w:t>
      </w:r>
      <w:r w:rsidR="006E4627">
        <w:rPr>
          <w:lang w:val="en-CA"/>
        </w:rPr>
        <w:t>split</w:t>
      </w:r>
      <w:r w:rsidR="006E4627" w:rsidRPr="006F08E8">
        <w:rPr>
          <w:lang w:val="en-CA"/>
        </w:rPr>
        <w:t>_flag</w:t>
      </w:r>
      <w:r w:rsidR="006E4627">
        <w:rPr>
          <w:lang w:val="en-CA"/>
        </w:rPr>
        <w:t xml:space="preserve"> inidicates the horizontal or vertical split orientation</w:t>
      </w:r>
      <w:r>
        <w:rPr>
          <w:lang w:val="en-CA"/>
        </w:rPr>
        <w:t>.</w:t>
      </w:r>
      <w:r w:rsidR="006E4627">
        <w:rPr>
          <w:lang w:val="en-CA"/>
        </w:rPr>
        <w:t xml:space="preserve"> </w:t>
      </w:r>
    </w:p>
    <w:p w14:paraId="7B8DA705" w14:textId="179453FA" w:rsidR="001F13FD" w:rsidRDefault="001F13FD" w:rsidP="001F13FD">
      <w:pPr>
        <w:rPr>
          <w:lang w:val="en-CA"/>
        </w:rPr>
      </w:pPr>
      <w:r>
        <w:rPr>
          <w:lang w:val="en-CA"/>
        </w:rPr>
        <w:t xml:space="preserve">The method </w:t>
      </w:r>
      <w:r w:rsidR="006E4627">
        <w:rPr>
          <w:lang w:val="en-CA"/>
        </w:rPr>
        <w:t>2</w:t>
      </w:r>
      <w:r>
        <w:rPr>
          <w:lang w:val="en-CA"/>
        </w:rPr>
        <w:t xml:space="preserve"> proposed in this contribution codes the second </w:t>
      </w:r>
      <w:r w:rsidR="006E4627">
        <w:rPr>
          <w:lang w:val="en-CA"/>
        </w:rPr>
        <w:t xml:space="preserve">flag </w:t>
      </w:r>
      <w:r w:rsidR="006E4627" w:rsidRPr="006F08E8">
        <w:rPr>
          <w:lang w:val="en-CA"/>
        </w:rPr>
        <w:t>intra_subpartitions_</w:t>
      </w:r>
      <w:r w:rsidR="006E4627">
        <w:rPr>
          <w:lang w:val="en-CA"/>
        </w:rPr>
        <w:t>split</w:t>
      </w:r>
      <w:r w:rsidR="006E4627" w:rsidRPr="006F08E8">
        <w:rPr>
          <w:lang w:val="en-CA"/>
        </w:rPr>
        <w:t>_flag</w:t>
      </w:r>
      <w:r>
        <w:rPr>
          <w:lang w:val="en-CA"/>
        </w:rPr>
        <w:t xml:space="preserve"> in bypass mode. </w:t>
      </w:r>
    </w:p>
    <w:p w14:paraId="61A47D79" w14:textId="77777777" w:rsidR="001F13FD" w:rsidRPr="001F13FD" w:rsidRDefault="001F13FD" w:rsidP="007600B4">
      <w:pPr>
        <w:jc w:val="center"/>
        <w:rPr>
          <w:lang w:val="en-CA"/>
        </w:rPr>
      </w:pPr>
    </w:p>
    <w:p w14:paraId="5F0CF8E4" w14:textId="52F1A129" w:rsidR="001F2594" w:rsidRDefault="0021591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4903873" w14:textId="39B627D8" w:rsidR="00150F39" w:rsidRDefault="00150F39" w:rsidP="00150F39">
      <w:pPr>
        <w:rPr>
          <w:lang w:val="en-CA"/>
        </w:rPr>
      </w:pPr>
      <w:r>
        <w:rPr>
          <w:lang w:val="en-CA"/>
        </w:rPr>
        <w:t xml:space="preserve">The performances of the proposed simplification </w:t>
      </w:r>
      <w:r w:rsidR="006E4627">
        <w:rPr>
          <w:lang w:val="en-CA"/>
        </w:rPr>
        <w:t xml:space="preserve">method 1 </w:t>
      </w:r>
      <w:r>
        <w:rPr>
          <w:lang w:val="en-CA"/>
        </w:rPr>
        <w:t xml:space="preserve">are shown by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_Ref3306982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As can be seen, </w:t>
      </w:r>
      <w:r w:rsidR="006E4627">
        <w:rPr>
          <w:lang w:val="en-CA"/>
        </w:rPr>
        <w:t>+</w:t>
      </w:r>
      <w:r>
        <w:rPr>
          <w:lang w:val="en-CA"/>
        </w:rPr>
        <w:t>0.0</w:t>
      </w:r>
      <w:r w:rsidR="006E4627">
        <w:rPr>
          <w:lang w:val="en-CA"/>
        </w:rPr>
        <w:t>1</w:t>
      </w:r>
      <w:r>
        <w:rPr>
          <w:lang w:val="en-CA"/>
        </w:rPr>
        <w:t xml:space="preserve">% BD-rate </w:t>
      </w:r>
      <w:r w:rsidR="006E4627">
        <w:rPr>
          <w:lang w:val="en-CA"/>
        </w:rPr>
        <w:t>difference over VTM-5.0 is</w:t>
      </w:r>
      <w:r>
        <w:rPr>
          <w:lang w:val="en-CA"/>
        </w:rPr>
        <w:t xml:space="preserve"> obtained in RA in Luma, and </w:t>
      </w:r>
      <w:r w:rsidR="006E4627">
        <w:rPr>
          <w:lang w:val="en-CA"/>
        </w:rPr>
        <w:t>+</w:t>
      </w:r>
      <w:r>
        <w:rPr>
          <w:lang w:val="en-CA"/>
        </w:rPr>
        <w:t>0.0</w:t>
      </w:r>
      <w:r w:rsidR="006E4627">
        <w:rPr>
          <w:lang w:val="en-CA"/>
        </w:rPr>
        <w:t>1</w:t>
      </w:r>
      <w:r>
        <w:rPr>
          <w:lang w:val="en-CA"/>
        </w:rPr>
        <w:t xml:space="preserve">% </w:t>
      </w:r>
      <w:r w:rsidR="006E4627">
        <w:rPr>
          <w:lang w:val="en-CA"/>
        </w:rPr>
        <w:t xml:space="preserve">is obtained </w:t>
      </w:r>
      <w:r>
        <w:rPr>
          <w:lang w:val="en-CA"/>
        </w:rPr>
        <w:t xml:space="preserve">in </w:t>
      </w:r>
      <w:r w:rsidR="006E4627">
        <w:rPr>
          <w:lang w:val="en-CA"/>
        </w:rPr>
        <w:t>AI</w:t>
      </w:r>
      <w:r>
        <w:rPr>
          <w:lang w:val="en-CA"/>
        </w:rPr>
        <w:t>.</w:t>
      </w:r>
    </w:p>
    <w:p w14:paraId="1C234D5B" w14:textId="115B6544" w:rsidR="007600B4" w:rsidRDefault="007600B4" w:rsidP="00150F39">
      <w:pPr>
        <w:rPr>
          <w:lang w:val="en-CA"/>
        </w:rPr>
      </w:pPr>
    </w:p>
    <w:p w14:paraId="7A48A6EF" w14:textId="727018D5" w:rsidR="007600B4" w:rsidRDefault="007600B4" w:rsidP="007600B4">
      <w:pPr>
        <w:pStyle w:val="Caption"/>
        <w:jc w:val="center"/>
        <w:rPr>
          <w:lang w:val="en-CA"/>
        </w:rPr>
      </w:pPr>
      <w:r>
        <w:t xml:space="preserve">Table </w:t>
      </w:r>
      <w:r w:rsidR="00E31A1F">
        <w:fldChar w:fldCharType="begin"/>
      </w:r>
      <w:r w:rsidR="00E31A1F">
        <w:instrText xml:space="preserve"> SEQ Table \* ARABIC </w:instrText>
      </w:r>
      <w:r w:rsidR="00E31A1F">
        <w:fldChar w:fldCharType="separate"/>
      </w:r>
      <w:r w:rsidR="00B948C0">
        <w:rPr>
          <w:noProof/>
        </w:rPr>
        <w:t>1</w:t>
      </w:r>
      <w:r w:rsidR="00E31A1F">
        <w:rPr>
          <w:noProof/>
        </w:rPr>
        <w:fldChar w:fldCharType="end"/>
      </w:r>
      <w:r>
        <w:t>: performances obtained with the first proposed simplification (method 1)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600B4" w:rsidRPr="007600B4" w14:paraId="2D2332EE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A02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CBD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8F93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DF9E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969A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7689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600B4" w:rsidRPr="007600B4" w14:paraId="22679BEA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AD6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133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49A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08A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E7E2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BB6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600B4" w:rsidRPr="007600B4" w14:paraId="37D563EB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21A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8954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392A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933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5859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1C45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00B4" w:rsidRPr="007600B4" w14:paraId="624C3DE4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F7F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0D5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1AF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8A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2DC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602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00B4" w:rsidRPr="007600B4" w14:paraId="3441F393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3FB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8B9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56C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38F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E3F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A08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600B4" w:rsidRPr="007600B4" w14:paraId="1C715B3F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2AA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A00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280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7B4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072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D1B6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600B4" w:rsidRPr="007600B4" w14:paraId="64862A3A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3A1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FCD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C40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16A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5FD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B53A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600B4" w:rsidRPr="007600B4" w14:paraId="4D06309A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E21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53B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3D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ED8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6D6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9B1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00B4" w:rsidRPr="007600B4" w14:paraId="63A55656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5CF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1B1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07E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B1C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B9E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025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600B4" w:rsidRPr="007600B4" w14:paraId="5C003DBB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0AD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CB2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0E6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559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695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B5C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600B4" w:rsidRPr="007600B4" w14:paraId="060FE8DC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1AF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0E62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B21C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38B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910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FEB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0B4" w:rsidRPr="007600B4" w14:paraId="034CB67A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F7E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D9F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C76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78C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891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E0D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600B4" w:rsidRPr="007600B4" w14:paraId="13372D18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263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A35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A2AE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C968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815E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379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600B4" w:rsidRPr="007600B4" w14:paraId="47793885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CA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8F9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039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CE7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627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D0F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600B4" w:rsidRPr="007600B4" w14:paraId="435BFAD3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274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83E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E9FE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DFA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936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EE2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00B4" w:rsidRPr="007600B4" w14:paraId="55EBC2F0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2546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045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A95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7AD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DE4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F34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600B4" w:rsidRPr="007600B4" w14:paraId="484B8230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559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6AF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6F2F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577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BF2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3C1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00B4" w:rsidRPr="007600B4" w14:paraId="64A7E7DC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4AC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5D0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8EA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ECF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985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23B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600B4" w:rsidRPr="007600B4" w14:paraId="4D3DD4C0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C35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4B2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1F5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BD54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E75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E95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600B4" w:rsidRPr="007600B4" w14:paraId="39934EB9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7B18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2517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691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AB4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189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E86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0B4" w:rsidRPr="007600B4" w14:paraId="718461D8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D57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04C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6DD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63E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D22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4EA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0B4" w:rsidRPr="007600B4" w14:paraId="6A78BA58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863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CC3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562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55C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988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357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00B4" w:rsidRPr="007600B4" w14:paraId="0E339B54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1B11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3812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2E5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F83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3B87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711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F87853" w14:textId="6DF6FC42" w:rsidR="0039231C" w:rsidRDefault="0039231C" w:rsidP="007600B4">
      <w:pPr>
        <w:jc w:val="center"/>
        <w:rPr>
          <w:lang w:val="en-CA"/>
        </w:rPr>
      </w:pPr>
    </w:p>
    <w:p w14:paraId="373865EA" w14:textId="34ACD2C2" w:rsidR="007600B4" w:rsidRDefault="007600B4" w:rsidP="00930CBE">
      <w:pPr>
        <w:pStyle w:val="Caption"/>
        <w:jc w:val="center"/>
        <w:rPr>
          <w:lang w:val="en-CA"/>
        </w:rPr>
      </w:pPr>
      <w:r>
        <w:t xml:space="preserve">Table </w:t>
      </w:r>
      <w:r w:rsidR="00E31A1F">
        <w:fldChar w:fldCharType="begin"/>
      </w:r>
      <w:r w:rsidR="00E31A1F">
        <w:instrText xml:space="preserve"> SEQ Table \* ARABIC </w:instrText>
      </w:r>
      <w:r w:rsidR="00E31A1F">
        <w:fldChar w:fldCharType="separate"/>
      </w:r>
      <w:r w:rsidR="00B948C0">
        <w:rPr>
          <w:noProof/>
        </w:rPr>
        <w:t>2</w:t>
      </w:r>
      <w:r w:rsidR="00E31A1F">
        <w:rPr>
          <w:noProof/>
        </w:rPr>
        <w:fldChar w:fldCharType="end"/>
      </w:r>
      <w:r>
        <w:t>: performances obtained when using the two proposed simplifications for MRL and ISP signaling</w:t>
      </w:r>
      <w:r w:rsidR="001D6C57">
        <w:t xml:space="preserve"> (method 1 + method 2)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600B4" w:rsidRPr="007600B4" w14:paraId="4E9DACD2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B96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8B1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02BA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888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11A2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4C5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600B4" w:rsidRPr="007600B4" w14:paraId="7C2508E9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D5A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0CB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1ED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5E8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FF8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283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600B4" w:rsidRPr="007600B4" w14:paraId="2B05AC81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D16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02F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C725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EDF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C4D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8CA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00B4" w:rsidRPr="007600B4" w14:paraId="05C9D315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9AD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287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C76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C62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BD6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9C57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0B4" w:rsidRPr="007600B4" w14:paraId="1F5B4804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867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B27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39C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755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441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990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0B4" w:rsidRPr="007600B4" w14:paraId="158BB6DD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861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E28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CAB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32A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2E8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D6E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600B4" w:rsidRPr="007600B4" w14:paraId="39734ED4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E65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ADC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A5C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C8D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7816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325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600B4" w:rsidRPr="007600B4" w14:paraId="6FDAC91F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E91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1FB8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8AF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EC0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3D8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6F9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0B4" w:rsidRPr="007600B4" w14:paraId="4D07099B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9F3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3C6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139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F36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79B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CC9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600B4" w:rsidRPr="007600B4" w14:paraId="41C389CE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4FD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688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4F4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D03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0EF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9FCC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0B4" w:rsidRPr="007600B4" w14:paraId="19048C61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751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9966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614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D0A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C48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4BE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600B4" w:rsidRPr="007600B4" w14:paraId="7283254A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317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8B7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8F7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122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9CB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E37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600B4" w:rsidRPr="007600B4" w14:paraId="67153E50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6D6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33C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342F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F5B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138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E60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600B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600B4" w:rsidRPr="007600B4" w14:paraId="338D6336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468B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072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63F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042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049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E61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600B4" w:rsidRPr="007600B4" w14:paraId="58ABD79E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CF3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DC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E0C9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998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A5D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801D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600B4" w:rsidRPr="007600B4" w14:paraId="5EC79AD5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B6E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2C2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219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86C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7F5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15A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600B4" w:rsidRPr="007600B4" w14:paraId="5EF73B14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BBE3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C04F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37A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B28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A8B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8022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600B4" w:rsidRPr="007600B4" w14:paraId="5A9770A7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4ED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B9D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533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EE5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C0F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0FA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600B4" w:rsidRPr="007600B4" w14:paraId="2A3576C5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A196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FF6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4C2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CC1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3AB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6C8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600B4" w:rsidRPr="007600B4" w14:paraId="7B11B002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23B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F8A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12B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518A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065B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A81F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00B4" w:rsidRPr="007600B4" w14:paraId="739BF321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3B94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8A8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87A7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025D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647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9899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600B4" w:rsidRPr="007600B4" w14:paraId="64969D94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391E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FEC0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F73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2523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7FD1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2F1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600B4" w:rsidRPr="007600B4" w14:paraId="416A386F" w14:textId="77777777" w:rsidTr="00D15A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2105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75FA8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D9BA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4E9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B2422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6182C" w14:textId="77777777" w:rsidR="007600B4" w:rsidRPr="007600B4" w:rsidRDefault="007600B4" w:rsidP="00760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0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65CD0A9" w14:textId="11BDD849" w:rsidR="0039231C" w:rsidRDefault="0039231C" w:rsidP="00150F39">
      <w:pPr>
        <w:rPr>
          <w:lang w:val="en-CA"/>
        </w:rPr>
      </w:pPr>
    </w:p>
    <w:p w14:paraId="13F88EC8" w14:textId="77777777" w:rsidR="0039231C" w:rsidRDefault="0039231C" w:rsidP="00150F39">
      <w:pPr>
        <w:rPr>
          <w:lang w:val="en-CA"/>
        </w:rPr>
      </w:pPr>
    </w:p>
    <w:p w14:paraId="2532CEB3" w14:textId="1B8C9446" w:rsidR="009B3DEB" w:rsidRPr="00CA75C3" w:rsidRDefault="00CA75C3" w:rsidP="009B3DEB">
      <w:pPr>
        <w:pStyle w:val="Heading1"/>
        <w:rPr>
          <w:lang w:val="en-CA"/>
        </w:rPr>
      </w:pPr>
      <w:r>
        <w:rPr>
          <w:lang w:val="en-CA"/>
        </w:rPr>
        <w:t>M</w:t>
      </w:r>
      <w:r w:rsidR="00137316">
        <w:rPr>
          <w:lang w:val="en-CA"/>
        </w:rPr>
        <w:t>odification</w:t>
      </w:r>
      <w:r w:rsidR="00B948C0">
        <w:rPr>
          <w:lang w:val="en-CA"/>
        </w:rPr>
        <w:t>s</w:t>
      </w:r>
      <w:r w:rsidR="00137316">
        <w:rPr>
          <w:lang w:val="en-CA"/>
        </w:rPr>
        <w:t xml:space="preserve"> </w:t>
      </w:r>
      <w:r>
        <w:rPr>
          <w:lang w:val="en-CA"/>
        </w:rPr>
        <w:t xml:space="preserve">brought </w:t>
      </w:r>
      <w:r w:rsidR="00137316">
        <w:rPr>
          <w:lang w:val="en-CA"/>
        </w:rPr>
        <w:t>to VVC draft 5</w:t>
      </w:r>
    </w:p>
    <w:p w14:paraId="44197BD5" w14:textId="1FD88EDB" w:rsidR="009B3DEB" w:rsidRDefault="00B948C0" w:rsidP="00B948C0">
      <w:pPr>
        <w:pStyle w:val="Heading2"/>
        <w:rPr>
          <w:lang w:val="en-CA"/>
        </w:rPr>
      </w:pPr>
      <w:r>
        <w:rPr>
          <w:lang w:val="en-CA"/>
        </w:rPr>
        <w:t>MRL-related modification to VVC draft 5 (JVET-N1001)</w:t>
      </w:r>
    </w:p>
    <w:p w14:paraId="248383ED" w14:textId="50DD3956" w:rsidR="009B3DEB" w:rsidRDefault="009B3DEB" w:rsidP="009B3DEB">
      <w:pPr>
        <w:rPr>
          <w:lang w:val="en-CA"/>
        </w:rPr>
      </w:pPr>
      <w:r>
        <w:rPr>
          <w:lang w:val="en-CA"/>
        </w:rPr>
        <w:t xml:space="preserve">The following table shows the modification brought </w:t>
      </w:r>
      <w:r w:rsidR="00475AC0">
        <w:rPr>
          <w:lang w:val="en-CA"/>
        </w:rPr>
        <w:t xml:space="preserve">according to method 1 </w:t>
      </w:r>
      <w:r>
        <w:rPr>
          <w:lang w:val="en-CA"/>
        </w:rPr>
        <w:t>to the table 9-17 of VVC draft 5 of JVET-N1001, which specifies the CABAC context assigned to each bin of the VVC bit-stream syntax.</w:t>
      </w:r>
    </w:p>
    <w:p w14:paraId="2B51FFFB" w14:textId="77777777" w:rsidR="009B3DEB" w:rsidRDefault="009B3DEB" w:rsidP="009B3DE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B3DEB" w:rsidRPr="00DE0F0E" w14:paraId="16E05707" w14:textId="77777777" w:rsidTr="00184EE5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53419AE6" w14:textId="77777777" w:rsidR="009B3DEB" w:rsidRPr="00DE0F0E" w:rsidRDefault="009B3DEB" w:rsidP="009B3DEB">
            <w:pPr>
              <w:pStyle w:val="Caption"/>
              <w:jc w:val="center"/>
              <w:rPr>
                <w:noProof/>
                <w:sz w:val="16"/>
                <w:szCs w:val="16"/>
                <w:lang w:val="en-CA"/>
              </w:rPr>
            </w:pPr>
            <w:bookmarkStart w:id="18" w:name="_Ref348982591"/>
            <w:bookmarkStart w:id="19" w:name="_Toc415476499"/>
            <w:bookmarkStart w:id="20" w:name="_Toc423602549"/>
            <w:bookmarkStart w:id="21" w:name="_Toc423602723"/>
            <w:bookmarkStart w:id="22" w:name="_Toc501130624"/>
            <w:bookmarkStart w:id="23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DE0F0E">
              <w:rPr>
                <w:noProof/>
                <w:lang w:val="en-CA"/>
              </w:rPr>
              <w:fldChar w:fldCharType="end"/>
            </w:r>
            <w:bookmarkEnd w:id="18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19"/>
            <w:bookmarkEnd w:id="20"/>
            <w:bookmarkEnd w:id="21"/>
            <w:bookmarkEnd w:id="22"/>
            <w:bookmarkEnd w:id="23"/>
          </w:p>
        </w:tc>
      </w:tr>
      <w:tr w:rsidR="009B3DEB" w:rsidRPr="00DE0F0E" w14:paraId="258E89B3" w14:textId="77777777" w:rsidTr="00184EE5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3777697B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B166786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9B3DEB" w:rsidRPr="00DE0F0E" w14:paraId="29CAD2EC" w14:textId="77777777" w:rsidTr="00184EE5">
        <w:trPr>
          <w:tblHeader/>
          <w:jc w:val="center"/>
        </w:trPr>
        <w:tc>
          <w:tcPr>
            <w:tcW w:w="2340" w:type="dxa"/>
            <w:vMerge/>
          </w:tcPr>
          <w:p w14:paraId="684561FB" w14:textId="77777777" w:rsidR="009B3DEB" w:rsidRPr="00DE0F0E" w:rsidRDefault="009B3DEB" w:rsidP="00184EE5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8CCBEBD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1BE295B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74579F4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2F643CB7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379FF5D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A46662E" w14:textId="77777777" w:rsidR="009B3DEB" w:rsidRPr="00DE0F0E" w:rsidRDefault="009B3DEB" w:rsidP="00184EE5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9B3DEB" w:rsidRPr="00DE0F0E" w14:paraId="1A09ADEB" w14:textId="77777777" w:rsidTr="00184EE5">
        <w:trPr>
          <w:cantSplit/>
          <w:jc w:val="center"/>
        </w:trPr>
        <w:tc>
          <w:tcPr>
            <w:tcW w:w="2340" w:type="dxa"/>
          </w:tcPr>
          <w:p w14:paraId="650A63E6" w14:textId="0036A830" w:rsidR="009B3DEB" w:rsidRPr="00DE0F0E" w:rsidRDefault="009B3DEB" w:rsidP="00184EE5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5AA76949" w14:textId="64A2A5CF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637F0396" w14:textId="41F572C1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AB98B2E" w14:textId="530597AA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5B1D1696" w14:textId="7FEA4673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5F85F26" w14:textId="00BAC05D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466E270" w14:textId="5AAD0056" w:rsidR="009B3DEB" w:rsidRPr="00DE0F0E" w:rsidRDefault="009B3DEB" w:rsidP="00184EE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475AC0" w:rsidRPr="00DE0F0E" w14:paraId="33999D41" w14:textId="77777777" w:rsidTr="003F2FEF">
        <w:trPr>
          <w:cantSplit/>
          <w:jc w:val="center"/>
        </w:trPr>
        <w:tc>
          <w:tcPr>
            <w:tcW w:w="2340" w:type="dxa"/>
          </w:tcPr>
          <w:p w14:paraId="338D0E65" w14:textId="77777777" w:rsidR="00475AC0" w:rsidRPr="00DE0F0E" w:rsidRDefault="00475AC0" w:rsidP="003F2FE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lang w:val="en-CA"/>
              </w:rPr>
              <w:t>intra_luma_ref_idx[ ][ ]</w:t>
            </w:r>
          </w:p>
        </w:tc>
        <w:tc>
          <w:tcPr>
            <w:tcW w:w="2250" w:type="dxa"/>
          </w:tcPr>
          <w:p w14:paraId="456E0F62" w14:textId="77777777" w:rsidR="00475AC0" w:rsidRPr="00DE0F0E" w:rsidRDefault="00475AC0" w:rsidP="003F2FEF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4F8F1752" w14:textId="77777777" w:rsidR="00475AC0" w:rsidRDefault="00475AC0" w:rsidP="003F2FEF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475AC0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1</w:t>
            </w:r>
          </w:p>
          <w:p w14:paraId="2A510283" w14:textId="6CE48DAB" w:rsidR="00475AC0" w:rsidRPr="00475AC0" w:rsidRDefault="00475A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475AC0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00" w:type="dxa"/>
          </w:tcPr>
          <w:p w14:paraId="00DA2240" w14:textId="77777777" w:rsidR="00475AC0" w:rsidRPr="00DE0F0E" w:rsidRDefault="00475A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4B60AFBD" w14:textId="77777777" w:rsidR="00475AC0" w:rsidRPr="00DE0F0E" w:rsidRDefault="00475A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742D23B" w14:textId="77777777" w:rsidR="00475AC0" w:rsidRPr="00DE0F0E" w:rsidRDefault="00475A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9880E4E" w14:textId="77777777" w:rsidR="00475AC0" w:rsidRPr="00DE0F0E" w:rsidRDefault="00475A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9B3DEB" w:rsidRPr="00DE0F0E" w14:paraId="12430BCC" w14:textId="77777777" w:rsidTr="00184EE5">
        <w:trPr>
          <w:cantSplit/>
          <w:jc w:val="center"/>
        </w:trPr>
        <w:tc>
          <w:tcPr>
            <w:tcW w:w="2340" w:type="dxa"/>
            <w:vAlign w:val="center"/>
          </w:tcPr>
          <w:p w14:paraId="006A9AF8" w14:textId="14013E52" w:rsidR="009B3DEB" w:rsidRPr="00DE0F0E" w:rsidRDefault="009B3DEB" w:rsidP="00184EE5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2250" w:type="dxa"/>
            <w:vAlign w:val="center"/>
          </w:tcPr>
          <w:p w14:paraId="14C7B9B2" w14:textId="2004F89E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900" w:type="dxa"/>
            <w:vAlign w:val="center"/>
          </w:tcPr>
          <w:p w14:paraId="4D2B8B7A" w14:textId="495D11AB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1A9293F0" w14:textId="4B5AF529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04421A6F" w14:textId="1E18A515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76FCC94C" w14:textId="0ABAB689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AC3528F" w14:textId="67964D9C" w:rsidR="009B3DEB" w:rsidRPr="00DE0F0E" w:rsidRDefault="009B3DEB" w:rsidP="00184EE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59707085" w14:textId="23F093BE" w:rsidR="009B3DEB" w:rsidRDefault="00B948C0" w:rsidP="00B948C0">
      <w:pPr>
        <w:pStyle w:val="Heading2"/>
        <w:rPr>
          <w:lang w:val="en-CA"/>
        </w:rPr>
      </w:pPr>
      <w:r>
        <w:rPr>
          <w:lang w:val="en-CA"/>
        </w:rPr>
        <w:t>ISP-related modifications brought to VVC draft 5 (JVET-N1001)</w:t>
      </w:r>
    </w:p>
    <w:p w14:paraId="5F60B883" w14:textId="4B1D473D" w:rsidR="00B948C0" w:rsidRDefault="00B948C0" w:rsidP="00B948C0">
      <w:pPr>
        <w:rPr>
          <w:lang w:val="en-CA"/>
        </w:rPr>
      </w:pPr>
    </w:p>
    <w:p w14:paraId="3D42B9DD" w14:textId="74C32055" w:rsidR="00B948C0" w:rsidRDefault="00B948C0" w:rsidP="00B948C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_Ref12314431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below shows the coding_unit syntax table </w:t>
      </w:r>
      <w:del w:id="24" w:author="CHEN Ya3" w:date="2019-06-26T14:37:00Z">
        <w:r w:rsidDel="002C324A">
          <w:rPr>
            <w:lang w:val="en-CA"/>
          </w:rPr>
          <w:delText xml:space="preserve">modified </w:delText>
        </w:r>
      </w:del>
      <w:ins w:id="25" w:author="CHEN Ya3" w:date="2019-06-26T14:37:00Z">
        <w:r w:rsidR="002C324A">
          <w:rPr>
            <w:lang w:val="en-CA"/>
          </w:rPr>
          <w:t xml:space="preserve">modification </w:t>
        </w:r>
      </w:ins>
      <w:r>
        <w:rPr>
          <w:lang w:val="en-CA"/>
        </w:rPr>
        <w:t xml:space="preserve">according to the proposed method 2. </w:t>
      </w:r>
    </w:p>
    <w:p w14:paraId="162138B8" w14:textId="77777777" w:rsidR="00B948C0" w:rsidRDefault="00B948C0" w:rsidP="00B948C0">
      <w:pPr>
        <w:rPr>
          <w:lang w:val="en-CA"/>
        </w:rPr>
      </w:pPr>
    </w:p>
    <w:p w14:paraId="5DEE325C" w14:textId="14BBAB2F" w:rsidR="00B948C0" w:rsidRPr="00B948C0" w:rsidRDefault="00B948C0" w:rsidP="00B948C0">
      <w:pPr>
        <w:pStyle w:val="Caption"/>
        <w:jc w:val="center"/>
        <w:rPr>
          <w:lang w:val="en-CA"/>
        </w:rPr>
      </w:pPr>
      <w:bookmarkStart w:id="26" w:name="_Ref12314431"/>
      <w:r>
        <w:t xml:space="preserve">Table </w:t>
      </w:r>
      <w:r w:rsidR="00E31A1F">
        <w:fldChar w:fldCharType="begin"/>
      </w:r>
      <w:r w:rsidR="00E31A1F">
        <w:instrText xml:space="preserve"> SEQ Table \* ARABIC </w:instrText>
      </w:r>
      <w:r w:rsidR="00E31A1F">
        <w:fldChar w:fldCharType="separate"/>
      </w:r>
      <w:r>
        <w:rPr>
          <w:noProof/>
        </w:rPr>
        <w:t>5</w:t>
      </w:r>
      <w:r w:rsidR="00E31A1F">
        <w:rPr>
          <w:noProof/>
        </w:rPr>
        <w:fldChar w:fldCharType="end"/>
      </w:r>
      <w:bookmarkEnd w:id="26"/>
      <w:r>
        <w:t>: mod</w:t>
      </w:r>
      <w:r w:rsidR="009D0F95">
        <w:t>i</w:t>
      </w:r>
      <w:r>
        <w:t>fication brought by proposed method 2 to the coding_unit syntax table of JVET-N1001.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948C0" w:rsidRPr="00DE0F0E" w14:paraId="0B4372CA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FC03F83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bookmarkStart w:id="27" w:name="_Hlk12304711"/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D51840C" w14:textId="77777777" w:rsidR="00B948C0" w:rsidRPr="00DE0F0E" w:rsidRDefault="00B948C0" w:rsidP="003F2FE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948C0" w:rsidRPr="00DE0F0E" w14:paraId="14334BF2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35976C3A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D1FB36E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948C0" w:rsidRPr="00DE0F0E" w14:paraId="0E92B5FC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0EF5333F" w14:textId="77777777" w:rsidR="00B948C0" w:rsidRPr="00DE0F0E" w:rsidRDefault="00B948C0" w:rsidP="003F2FE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FBBB16E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948C0" w:rsidRPr="00DE0F0E" w14:paraId="33C82F67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2D5C431D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758A2">
              <w:rPr>
                <w:b/>
                <w:noProof/>
                <w:lang w:val="fr-FR"/>
              </w:rPr>
              <w:t>cu_s</w:t>
            </w:r>
            <w:r w:rsidRPr="00C758A2">
              <w:rPr>
                <w:b/>
                <w:noProof/>
                <w:lang w:val="fr-FR" w:eastAsia="ko-KR"/>
              </w:rPr>
              <w:t>kip_flag</w:t>
            </w:r>
            <w:r w:rsidRPr="00C758A2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</w:tcPr>
          <w:p w14:paraId="47877CB6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0A12E8B7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21CF61BB" w14:textId="77777777" w:rsidR="00B948C0" w:rsidRPr="00DE0F0E" w:rsidRDefault="00B948C0" w:rsidP="003F2FE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2BE4F836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948C0" w:rsidRPr="00DE0F0E" w14:paraId="0E19EA48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127677B2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65DA9884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948C0" w:rsidRPr="00DE0F0E" w14:paraId="2ABB012D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133D75F8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7E36C35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948C0" w:rsidRPr="00DE0F0E" w14:paraId="3D9A5F0D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328DF9B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3217295B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948C0" w:rsidRPr="00DE0F0E" w14:paraId="21EAED64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63D4B24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878809D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948C0" w:rsidRPr="00DE0F0E" w14:paraId="7EDAF1D5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4CA1CD73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7653907D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5FABA1AD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307C8445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33EB29B4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185C9FB9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56664808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CE6411C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0C890785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346839CD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D7E2CCA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6AB3E689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FF22D63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08C43863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70393898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129FF4EE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1D841C2A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B948C0" w:rsidRPr="00DE0F0E" w14:paraId="1BCAC6A8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5E3D080B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66A6C54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106CA88D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4D33E356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AA53EF2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5F624358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338AEC82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3A01569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2FF0DFFB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57BE7DE1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</w:tcPr>
          <w:p w14:paraId="41F004B1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7E630056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46CD6651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50DB0BDD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948C0" w:rsidRPr="00DE0F0E" w14:paraId="643A7809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3710E864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1EB015A1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798054BC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321BD41A" w14:textId="1084ACEB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70A4B352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948C0" w:rsidRPr="00DE0F0E" w14:paraId="31803476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4B3FAB8E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</w:tcPr>
          <w:p w14:paraId="64A538C8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14:paraId="2033F30D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6A9C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r>
              <w:rPr>
                <w:noProof/>
                <w:lang w:val="en-CA"/>
              </w:rPr>
              <w:t>cbWidth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B10C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948C0" w14:paraId="5DA13330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FD76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5324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948C0" w14:paraId="0DD4B7EC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B19A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969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948C0" w14:paraId="300E3BED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83BF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0AE9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948C0" w14:paraId="7D6828D9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E2D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if( intra_mip_mpm_flag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9E56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948C0" w14:paraId="08E4527F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0458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 w:rsidRPr="00C758A2">
              <w:rPr>
                <w:b/>
                <w:lang w:val="fr-FR"/>
              </w:rPr>
              <w:t>intra_mip_mpm_idx</w:t>
            </w:r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7304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B948C0" w14:paraId="65D3FC56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974C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B2F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948C0" w14:paraId="626BA145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6F86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intra_mip_mpm_remainder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19F5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B948C0" w14:paraId="63B11C73" w14:textId="77777777" w:rsidTr="003F2FEF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C907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023" w14:textId="77777777" w:rsid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948C0" w:rsidRPr="00DE0F0E" w14:paraId="345BF0EB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1C9D4A89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9412CAE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360ED625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46363BD1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bookmarkStart w:id="28" w:name="_Hlk12311013"/>
            <w:r w:rsidRPr="00C758A2">
              <w:rPr>
                <w:b/>
                <w:noProof/>
                <w:lang w:val="fr-FR"/>
              </w:rPr>
              <w:t>intra_luma_ref_idx</w:t>
            </w:r>
            <w:bookmarkEnd w:id="28"/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29A18F9A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616B2ACE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23A230E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B5FB337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3C210625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7561B44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758A2">
              <w:rPr>
                <w:b/>
                <w:noProof/>
                <w:lang w:val="fr-FR"/>
              </w:rPr>
              <w:t>intra_subpartitions_mode_flag</w:t>
            </w:r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6D60F843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0065C379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59F5912E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3CCF8673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B948C0" w14:paraId="6169FFB4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7EA8C4E" w14:textId="77777777" w:rsidR="00B948C0" w:rsidRP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fr-FR"/>
              </w:rPr>
            </w:pPr>
            <w:r w:rsidRPr="00B948C0">
              <w:rPr>
                <w:strike/>
                <w:noProof/>
                <w:lang w:val="en-CA"/>
              </w:rPr>
              <w:tab/>
            </w:r>
            <w:r w:rsidRPr="00B948C0">
              <w:rPr>
                <w:strike/>
                <w:noProof/>
              </w:rPr>
              <w:tab/>
            </w:r>
            <w:r w:rsidRPr="00B948C0">
              <w:rPr>
                <w:strike/>
                <w:noProof/>
                <w:lang w:val="en-CA"/>
              </w:rPr>
              <w:tab/>
            </w:r>
            <w:r w:rsidRPr="00B948C0">
              <w:rPr>
                <w:strike/>
                <w:noProof/>
                <w:lang w:val="en-CA"/>
              </w:rPr>
              <w:tab/>
            </w:r>
            <w:r w:rsidRPr="00B948C0">
              <w:rPr>
                <w:strike/>
                <w:noProof/>
                <w:lang w:val="en-CA"/>
              </w:rPr>
              <w:tab/>
            </w:r>
            <w:r w:rsidRPr="00B948C0">
              <w:rPr>
                <w:strike/>
                <w:noProof/>
                <w:lang w:val="en-CA"/>
              </w:rPr>
              <w:tab/>
            </w:r>
            <w:r w:rsidRPr="00B948C0">
              <w:rPr>
                <w:strike/>
                <w:noProof/>
                <w:lang w:val="en-CA"/>
              </w:rPr>
              <w:tab/>
            </w:r>
            <w:r w:rsidRPr="00B948C0">
              <w:rPr>
                <w:b/>
                <w:strike/>
                <w:noProof/>
                <w:highlight w:val="yellow"/>
                <w:lang w:val="fr-FR"/>
              </w:rPr>
              <w:t>intra_subpartitions_split_flag</w:t>
            </w:r>
            <w:r w:rsidRPr="00B948C0">
              <w:rPr>
                <w:strike/>
                <w:noProof/>
                <w:highlight w:val="yellow"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7C158A5D" w14:textId="77777777" w:rsidR="00B948C0" w:rsidRPr="00B948C0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  <w:r w:rsidRPr="00B948C0">
              <w:rPr>
                <w:strike/>
                <w:noProof/>
                <w:highlight w:val="yellow"/>
                <w:lang w:val="en-CA"/>
              </w:rPr>
              <w:t>ae(v)</w:t>
            </w:r>
          </w:p>
        </w:tc>
      </w:tr>
      <w:tr w:rsidR="00B948C0" w:rsidRPr="00DE0F0E" w14:paraId="759EEBAA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5B089654" w14:textId="77777777" w:rsidR="00B948C0" w:rsidRP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yellow"/>
                <w:lang w:val="fr-FR"/>
              </w:rPr>
            </w:pPr>
            <w:r w:rsidRPr="00283255">
              <w:rPr>
                <w:noProof/>
                <w:lang w:val="fr-FR"/>
              </w:rPr>
              <w:tab/>
            </w:r>
            <w:r w:rsidRPr="00283255">
              <w:rPr>
                <w:noProof/>
                <w:lang w:val="fr-FR"/>
              </w:rPr>
              <w:tab/>
            </w:r>
            <w:r w:rsidRPr="00283255">
              <w:rPr>
                <w:noProof/>
                <w:lang w:val="fr-FR"/>
              </w:rPr>
              <w:tab/>
            </w:r>
            <w:r w:rsidRPr="00283255">
              <w:rPr>
                <w:noProof/>
                <w:lang w:val="fr-FR"/>
              </w:rPr>
              <w:tab/>
            </w:r>
            <w:r w:rsidRPr="00283255">
              <w:rPr>
                <w:noProof/>
                <w:lang w:val="fr-FR"/>
              </w:rPr>
              <w:tab/>
            </w:r>
            <w:r w:rsidRPr="00283255">
              <w:rPr>
                <w:noProof/>
                <w:lang w:val="fr-FR"/>
              </w:rPr>
              <w:tab/>
            </w:r>
            <w:r w:rsidRPr="00283255">
              <w:rPr>
                <w:noProof/>
                <w:lang w:val="fr-FR"/>
              </w:rPr>
              <w:tab/>
            </w:r>
            <w:r w:rsidRPr="00B948C0">
              <w:rPr>
                <w:b/>
                <w:noProof/>
                <w:highlight w:val="yellow"/>
                <w:lang w:val="fr-FR"/>
              </w:rPr>
              <w:t>intra_subpartitions_split_flag</w:t>
            </w:r>
            <w:r w:rsidRPr="00B948C0">
              <w:rPr>
                <w:noProof/>
                <w:highlight w:val="yellow"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737BF625" w14:textId="6DE37A6C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noProof/>
                <w:highlight w:val="yellow"/>
                <w:lang w:val="en-CA"/>
              </w:rPr>
              <w:t>u</w:t>
            </w:r>
            <w:r w:rsidRPr="00B948C0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>1</w:t>
            </w:r>
            <w:r w:rsidRPr="00B948C0">
              <w:rPr>
                <w:noProof/>
                <w:highlight w:val="yellow"/>
                <w:lang w:val="en-CA"/>
              </w:rPr>
              <w:t>)</w:t>
            </w:r>
          </w:p>
        </w:tc>
      </w:tr>
      <w:tr w:rsidR="00B948C0" w:rsidRPr="00402ED4" w14:paraId="4D6BDD06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CC3CD45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  <w:t xml:space="preserve">if( intra_luma_ref_idx[ x0 ][ y0 ] = = 0  &amp;&amp;  </w:t>
            </w:r>
            <w:r w:rsidRPr="00C758A2">
              <w:rPr>
                <w:noProof/>
                <w:lang w:val="fr-FR" w:eastAsia="ko-KR"/>
              </w:rPr>
              <w:br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2EA6BB4A" w14:textId="77777777" w:rsidR="00B948C0" w:rsidRPr="00C758A2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B948C0" w:rsidRPr="00DE0F0E" w14:paraId="3AD0DAEA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3E0B1289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b/>
                <w:noProof/>
                <w:lang w:val="fr-FR"/>
              </w:rPr>
              <w:t>intra_luma_mpm_flag</w:t>
            </w:r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49D2E610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402ED4" w14:paraId="39542BE7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96B1A72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1CE286A5" w14:textId="77777777" w:rsidR="00B948C0" w:rsidRPr="00C758A2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B948C0" w:rsidRPr="00DE0F0E" w14:paraId="1D034960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D250D17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DE0F0E">
              <w:rPr>
                <w:noProof/>
                <w:lang w:val="en-CA"/>
              </w:rPr>
              <w:t>if( intra_luma_ref_idx[ x0 ][ y0 ] = = 0 )</w:t>
            </w:r>
          </w:p>
        </w:tc>
        <w:tc>
          <w:tcPr>
            <w:tcW w:w="1152" w:type="dxa"/>
          </w:tcPr>
          <w:p w14:paraId="417412D5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670917E0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2222B31B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b/>
                <w:noProof/>
                <w:lang w:val="fr-FR"/>
              </w:rPr>
              <w:t>intra_luma_not_planar_flag</w:t>
            </w:r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283DD45F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7948B8AA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2E5E4A2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28810926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2C3AB5C1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5E144FF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758A2">
              <w:rPr>
                <w:b/>
                <w:noProof/>
                <w:lang w:val="fr-FR"/>
              </w:rPr>
              <w:t>intra_luma_mpm_idx</w:t>
            </w:r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5E20D290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45CC45E0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35B85FA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492FB1FE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10D9AF1D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48A16BBB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noProof/>
                <w:lang w:val="fr-FR"/>
              </w:rPr>
              <w:tab/>
            </w:r>
            <w:r w:rsidRPr="00C758A2">
              <w:rPr>
                <w:b/>
                <w:noProof/>
                <w:lang w:val="fr-FR"/>
              </w:rPr>
              <w:t>intra_luma_mpm_remainder</w:t>
            </w:r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73AEB81A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4CDB4265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0A1FB425" w14:textId="77777777" w:rsidR="00B948C0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7D4EA34A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7B5E7C49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128F07EB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42F7314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3DDEB348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2D2FB4C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2FF7957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7EBB2140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23909F3C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7E397E9C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197B5EB7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6BF79ABE" w14:textId="77777777" w:rsidR="00B948C0" w:rsidRPr="00C758A2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C758A2">
              <w:rPr>
                <w:b/>
                <w:noProof/>
                <w:lang w:val="fr-FR"/>
              </w:rPr>
              <w:t>intra_chroma_pred_mode</w:t>
            </w:r>
            <w:r w:rsidRPr="00C758A2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</w:tcPr>
          <w:p w14:paraId="14F86D07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948C0" w:rsidRPr="00DE0F0E" w14:paraId="48E8B01C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2CED5CA9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908927E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26F4D579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21B8EED3" w14:textId="77777777" w:rsidR="00B948C0" w:rsidRPr="00DE0F0E" w:rsidRDefault="00B948C0" w:rsidP="003F2FE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4EAEE786" w14:textId="77777777" w:rsidR="00B948C0" w:rsidRPr="00DE0F0E" w:rsidRDefault="00B948C0" w:rsidP="003F2FE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625CFA06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7BCA1A79" w14:textId="77777777" w:rsidR="00B948C0" w:rsidRPr="00DE0F0E" w:rsidRDefault="00B948C0" w:rsidP="003F2FE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…………..</w:t>
            </w:r>
          </w:p>
        </w:tc>
        <w:tc>
          <w:tcPr>
            <w:tcW w:w="1152" w:type="dxa"/>
          </w:tcPr>
          <w:p w14:paraId="13669B35" w14:textId="77777777" w:rsidR="00B948C0" w:rsidRPr="00DE0F0E" w:rsidRDefault="00B948C0" w:rsidP="003F2FE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5A47F127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15B07C8E" w14:textId="316846D5" w:rsidR="00B948C0" w:rsidRPr="00DE0F0E" w:rsidRDefault="00B948C0" w:rsidP="003F2FE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…………..</w:t>
            </w:r>
          </w:p>
        </w:tc>
        <w:tc>
          <w:tcPr>
            <w:tcW w:w="1152" w:type="dxa"/>
          </w:tcPr>
          <w:p w14:paraId="2EA7111A" w14:textId="77777777" w:rsidR="00B948C0" w:rsidRPr="00DE0F0E" w:rsidRDefault="00B948C0" w:rsidP="003F2FE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948C0" w:rsidRPr="00DE0F0E" w14:paraId="7DE18815" w14:textId="77777777" w:rsidTr="003F2FEF">
        <w:trPr>
          <w:cantSplit/>
          <w:trHeight w:val="198"/>
          <w:jc w:val="center"/>
        </w:trPr>
        <w:tc>
          <w:tcPr>
            <w:tcW w:w="7920" w:type="dxa"/>
          </w:tcPr>
          <w:p w14:paraId="2097E8ED" w14:textId="77777777" w:rsidR="00B948C0" w:rsidRPr="00DE0F0E" w:rsidRDefault="00B948C0" w:rsidP="003F2FE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ECF9DB1" w14:textId="77777777" w:rsidR="00B948C0" w:rsidRPr="00DE0F0E" w:rsidRDefault="00B948C0" w:rsidP="003F2FE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bookmarkEnd w:id="27"/>
    </w:tbl>
    <w:p w14:paraId="06256202" w14:textId="2E7F0D1D" w:rsidR="00B948C0" w:rsidRDefault="00B948C0" w:rsidP="00B948C0">
      <w:pPr>
        <w:rPr>
          <w:lang w:val="en-CA"/>
        </w:rPr>
      </w:pPr>
    </w:p>
    <w:p w14:paraId="5B26E12F" w14:textId="7CBC50CA" w:rsidR="00B948C0" w:rsidRPr="00B948C0" w:rsidRDefault="00B948C0" w:rsidP="00B948C0">
      <w:pPr>
        <w:rPr>
          <w:lang w:val="en-CA"/>
        </w:rPr>
      </w:pPr>
      <w:r>
        <w:rPr>
          <w:lang w:val="en-CA"/>
        </w:rPr>
        <w:t>The partial table below show</w:t>
      </w:r>
      <w:ins w:id="29" w:author="CHEN Ya3" w:date="2019-06-26T14:38:00Z">
        <w:r w:rsidR="002C324A">
          <w:rPr>
            <w:lang w:val="en-CA"/>
          </w:rPr>
          <w:t>s</w:t>
        </w:r>
      </w:ins>
      <w:r>
        <w:rPr>
          <w:lang w:val="en-CA"/>
        </w:rPr>
        <w:t xml:space="preserve"> the CABAC context assignment table of VVC draft 5, as modified by the method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B948C0" w:rsidRPr="00DE0F0E" w14:paraId="1832F0F9" w14:textId="77777777" w:rsidTr="003F2FEF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E838FDC" w14:textId="77777777" w:rsidR="00B948C0" w:rsidRPr="00DE0F0E" w:rsidRDefault="00B948C0" w:rsidP="003F2FEF">
            <w:pPr>
              <w:pStyle w:val="Caption"/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</w:p>
        </w:tc>
      </w:tr>
      <w:tr w:rsidR="00B948C0" w:rsidRPr="00DE0F0E" w14:paraId="51C3ACEE" w14:textId="77777777" w:rsidTr="003F2FEF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75533248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13BCEC58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B948C0" w:rsidRPr="00DE0F0E" w14:paraId="4690AE99" w14:textId="77777777" w:rsidTr="003F2FEF">
        <w:trPr>
          <w:tblHeader/>
          <w:jc w:val="center"/>
        </w:trPr>
        <w:tc>
          <w:tcPr>
            <w:tcW w:w="2340" w:type="dxa"/>
            <w:vMerge/>
          </w:tcPr>
          <w:p w14:paraId="5ACE12CE" w14:textId="77777777" w:rsidR="00B948C0" w:rsidRPr="00DE0F0E" w:rsidRDefault="00B948C0" w:rsidP="003F2FEF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2EB45BB4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582ECD53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687C731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1F154B3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524B562E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F3605FE" w14:textId="77777777" w:rsidR="00B948C0" w:rsidRPr="00DE0F0E" w:rsidRDefault="00B948C0" w:rsidP="003F2FEF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B948C0" w:rsidRPr="00DE0F0E" w14:paraId="186C016E" w14:textId="77777777" w:rsidTr="003F2FEF">
        <w:trPr>
          <w:cantSplit/>
          <w:jc w:val="center"/>
        </w:trPr>
        <w:tc>
          <w:tcPr>
            <w:tcW w:w="2340" w:type="dxa"/>
          </w:tcPr>
          <w:p w14:paraId="37870ECE" w14:textId="77777777" w:rsidR="00B948C0" w:rsidRPr="00DE0F0E" w:rsidRDefault="00B948C0" w:rsidP="003F2FEF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534FCBE7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374E394E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4EF93DC0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4AC2D57A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2F848449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09D3ABA1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>
              <w:rPr>
                <w:noProof/>
                <w:kern w:val="2"/>
                <w:sz w:val="16"/>
                <w:szCs w:val="16"/>
                <w:lang w:val="en-CA"/>
              </w:rPr>
              <w:t>…</w:t>
            </w:r>
          </w:p>
        </w:tc>
      </w:tr>
      <w:tr w:rsidR="00B948C0" w:rsidRPr="00DE0F0E" w14:paraId="2DABA97E" w14:textId="77777777" w:rsidTr="003F2FEF">
        <w:trPr>
          <w:cantSplit/>
          <w:jc w:val="center"/>
        </w:trPr>
        <w:tc>
          <w:tcPr>
            <w:tcW w:w="2340" w:type="dxa"/>
            <w:vAlign w:val="center"/>
          </w:tcPr>
          <w:p w14:paraId="04C0C8AA" w14:textId="77777777" w:rsidR="00B948C0" w:rsidRPr="00DE0F0E" w:rsidRDefault="00B948C0" w:rsidP="003F2FEF">
            <w:pPr>
              <w:jc w:val="left"/>
              <w:rPr>
                <w:noProof/>
                <w:sz w:val="16"/>
                <w:lang w:val="en-CA"/>
              </w:rPr>
            </w:pPr>
            <w:bookmarkStart w:id="30" w:name="_Hlk12311277"/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2250" w:type="dxa"/>
          </w:tcPr>
          <w:p w14:paraId="72DEDCB9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6AC6A389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14:paraId="617CA233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056759DE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8EF5D3B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1D89A7E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bookmarkEnd w:id="30"/>
      <w:tr w:rsidR="00B948C0" w:rsidRPr="00DE0F0E" w14:paraId="241F0D5C" w14:textId="77777777" w:rsidTr="003F2FEF">
        <w:trPr>
          <w:cantSplit/>
          <w:jc w:val="center"/>
        </w:trPr>
        <w:tc>
          <w:tcPr>
            <w:tcW w:w="2340" w:type="dxa"/>
            <w:vAlign w:val="center"/>
          </w:tcPr>
          <w:p w14:paraId="2D9218D2" w14:textId="77777777" w:rsidR="00B948C0" w:rsidRPr="00DE0F0E" w:rsidRDefault="00B948C0" w:rsidP="003F2FEF">
            <w:pPr>
              <w:jc w:val="left"/>
              <w:rPr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</w:t>
            </w:r>
            <w:r>
              <w:rPr>
                <w:noProof/>
                <w:sz w:val="16"/>
                <w:lang w:val="en-CA"/>
              </w:rPr>
              <w:t>s</w:t>
            </w:r>
            <w:r w:rsidRPr="00DE0F0E">
              <w:rPr>
                <w:noProof/>
                <w:sz w:val="16"/>
                <w:lang w:val="en-CA"/>
              </w:rPr>
              <w:t>_split_flag</w:t>
            </w:r>
          </w:p>
        </w:tc>
        <w:tc>
          <w:tcPr>
            <w:tcW w:w="2250" w:type="dxa"/>
          </w:tcPr>
          <w:p w14:paraId="71096229" w14:textId="77777777" w:rsidR="00B948C0" w:rsidRPr="005A5086" w:rsidRDefault="00B948C0" w:rsidP="003F2FEF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5A5086">
              <w:rPr>
                <w:strike/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  <w:p w14:paraId="58CF0628" w14:textId="0DEC5882" w:rsidR="005A5086" w:rsidRPr="00DE0F0E" w:rsidRDefault="005A5086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A5086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00" w:type="dxa"/>
          </w:tcPr>
          <w:p w14:paraId="192C0C84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14:paraId="49E8F194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08889B80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BC24414" w14:textId="77777777" w:rsidR="00B948C0" w:rsidRPr="00DE0F0E" w:rsidRDefault="00B948C0" w:rsidP="003F2FEF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6BAB783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B948C0" w:rsidRPr="00DE0F0E" w14:paraId="3FA816CA" w14:textId="77777777" w:rsidTr="003F2FEF">
        <w:trPr>
          <w:cantSplit/>
          <w:jc w:val="center"/>
        </w:trPr>
        <w:tc>
          <w:tcPr>
            <w:tcW w:w="2340" w:type="dxa"/>
            <w:vAlign w:val="center"/>
          </w:tcPr>
          <w:p w14:paraId="0D967FBB" w14:textId="77777777" w:rsidR="00B948C0" w:rsidRPr="00DE0F0E" w:rsidRDefault="00B948C0" w:rsidP="003F2FEF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2250" w:type="dxa"/>
            <w:vAlign w:val="center"/>
          </w:tcPr>
          <w:p w14:paraId="61AECF12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…</w:t>
            </w:r>
          </w:p>
        </w:tc>
        <w:tc>
          <w:tcPr>
            <w:tcW w:w="900" w:type="dxa"/>
            <w:vAlign w:val="center"/>
          </w:tcPr>
          <w:p w14:paraId="0A4AD0D7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00" w:type="dxa"/>
            <w:vAlign w:val="center"/>
          </w:tcPr>
          <w:p w14:paraId="733A7FC6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860" w:type="dxa"/>
            <w:vAlign w:val="center"/>
          </w:tcPr>
          <w:p w14:paraId="2644CD8F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388EBFE4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977" w:type="dxa"/>
            <w:vAlign w:val="center"/>
          </w:tcPr>
          <w:p w14:paraId="5764589B" w14:textId="77777777" w:rsidR="00B948C0" w:rsidRPr="00DE0F0E" w:rsidRDefault="00B948C0" w:rsidP="003F2FEF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…</w:t>
            </w:r>
          </w:p>
        </w:tc>
      </w:tr>
    </w:tbl>
    <w:p w14:paraId="0C93B228" w14:textId="77777777" w:rsidR="00B948C0" w:rsidRPr="009B3DEB" w:rsidRDefault="00B948C0" w:rsidP="009B3DEB">
      <w:pPr>
        <w:rPr>
          <w:lang w:val="en-CA"/>
        </w:rPr>
      </w:pPr>
    </w:p>
    <w:p w14:paraId="1AC08CE5" w14:textId="6C7F14A1" w:rsidR="00150F39" w:rsidRDefault="00137316" w:rsidP="0013731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3AD6F68" w14:textId="4540E49D" w:rsidR="00580571" w:rsidRDefault="00580571" w:rsidP="00580571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755163">
        <w:rPr>
          <w:lang w:val="en-CA"/>
        </w:rPr>
        <w:t xml:space="preserve">(method 1) </w:t>
      </w:r>
      <w:r>
        <w:rPr>
          <w:lang w:val="en-CA"/>
        </w:rPr>
        <w:t xml:space="preserve">to simplify the coding of the </w:t>
      </w:r>
      <w:r w:rsidR="005A5086">
        <w:rPr>
          <w:lang w:val="en-CA"/>
        </w:rPr>
        <w:t>MRL</w:t>
      </w:r>
      <w:r w:rsidR="00755163">
        <w:rPr>
          <w:lang w:val="en-CA"/>
        </w:rPr>
        <w:t xml:space="preserve"> index</w:t>
      </w:r>
      <w:r>
        <w:rPr>
          <w:lang w:val="en-CA"/>
        </w:rPr>
        <w:t xml:space="preserve">, by coding only the first </w:t>
      </w:r>
      <w:r w:rsidR="005A5086">
        <w:rPr>
          <w:lang w:val="en-CA"/>
        </w:rPr>
        <w:t xml:space="preserve">bin of syntax element </w:t>
      </w:r>
      <w:r w:rsidR="005A5086" w:rsidRPr="005A5086">
        <w:rPr>
          <w:lang w:val="en-CA"/>
        </w:rPr>
        <w:t>intra_luma_ref_idx</w:t>
      </w:r>
      <w:r>
        <w:rPr>
          <w:lang w:val="en-CA"/>
        </w:rPr>
        <w:t xml:space="preserve"> in context-based </w:t>
      </w:r>
      <w:r w:rsidR="00755163">
        <w:rPr>
          <w:lang w:val="en-CA"/>
        </w:rPr>
        <w:t>mode and</w:t>
      </w:r>
      <w:r>
        <w:rPr>
          <w:lang w:val="en-CA"/>
        </w:rPr>
        <w:t xml:space="preserve"> coding </w:t>
      </w:r>
      <w:r w:rsidR="005A5086">
        <w:rPr>
          <w:lang w:val="en-CA"/>
        </w:rPr>
        <w:t xml:space="preserve">the second bin in </w:t>
      </w:r>
      <w:r>
        <w:rPr>
          <w:lang w:val="en-CA"/>
        </w:rPr>
        <w:t>bypass mode</w:t>
      </w:r>
      <w:r w:rsidR="005A5086">
        <w:rPr>
          <w:lang w:val="en-CA"/>
        </w:rPr>
        <w:t>.</w:t>
      </w:r>
    </w:p>
    <w:p w14:paraId="6BC4BF7D" w14:textId="12F574EA" w:rsidR="00580571" w:rsidRDefault="00580571" w:rsidP="00580571">
      <w:pPr>
        <w:rPr>
          <w:lang w:val="en-CA"/>
        </w:rPr>
      </w:pPr>
      <w:r>
        <w:rPr>
          <w:lang w:val="en-CA"/>
        </w:rPr>
        <w:t xml:space="preserve">It is reported that </w:t>
      </w:r>
      <w:r w:rsidR="00755163">
        <w:rPr>
          <w:lang w:val="en-CA"/>
        </w:rPr>
        <w:t>+</w:t>
      </w:r>
      <w:r>
        <w:rPr>
          <w:lang w:val="en-CA"/>
        </w:rPr>
        <w:t xml:space="preserve">0.01% </w:t>
      </w:r>
      <w:r w:rsidR="003E75E4">
        <w:rPr>
          <w:lang w:val="en-CA"/>
        </w:rPr>
        <w:t xml:space="preserve">luma </w:t>
      </w:r>
      <w:r>
        <w:rPr>
          <w:lang w:val="en-CA"/>
        </w:rPr>
        <w:t xml:space="preserve">BD-rate loss </w:t>
      </w:r>
      <w:r w:rsidR="003E75E4">
        <w:rPr>
          <w:lang w:val="en-CA"/>
        </w:rPr>
        <w:t xml:space="preserve">is obtained </w:t>
      </w:r>
      <w:r>
        <w:rPr>
          <w:lang w:val="en-CA"/>
        </w:rPr>
        <w:t xml:space="preserve">in Random Access with the proposed simplification and </w:t>
      </w:r>
      <w:r w:rsidR="00755163">
        <w:rPr>
          <w:lang w:val="en-CA"/>
        </w:rPr>
        <w:t>+</w:t>
      </w:r>
      <w:r>
        <w:rPr>
          <w:lang w:val="en-CA"/>
        </w:rPr>
        <w:t>0.0</w:t>
      </w:r>
      <w:r w:rsidR="00755163">
        <w:rPr>
          <w:lang w:val="en-CA"/>
        </w:rPr>
        <w:t>1</w:t>
      </w:r>
      <w:r w:rsidR="001712BD">
        <w:rPr>
          <w:lang w:val="en-CA"/>
        </w:rPr>
        <w:t xml:space="preserve">% </w:t>
      </w:r>
      <w:r w:rsidR="001712BD" w:rsidRPr="003C6D5D">
        <w:rPr>
          <w:lang w:val="en-CA"/>
        </w:rPr>
        <w:t>loss</w:t>
      </w:r>
      <w:r w:rsidRPr="003C6D5D">
        <w:rPr>
          <w:lang w:val="en-CA"/>
        </w:rPr>
        <w:t xml:space="preserve"> is obtained in </w:t>
      </w:r>
      <w:r w:rsidR="00755163">
        <w:rPr>
          <w:lang w:val="en-CA"/>
        </w:rPr>
        <w:t>AI</w:t>
      </w:r>
      <w:r>
        <w:rPr>
          <w:lang w:val="en-CA"/>
        </w:rPr>
        <w:t>.</w:t>
      </w:r>
    </w:p>
    <w:p w14:paraId="77A5A64F" w14:textId="75EB4A85" w:rsidR="00755163" w:rsidRDefault="00755163" w:rsidP="00755163">
      <w:pPr>
        <w:rPr>
          <w:lang w:val="en-CA"/>
        </w:rPr>
      </w:pPr>
      <w:r>
        <w:rPr>
          <w:lang w:val="en-CA"/>
        </w:rPr>
        <w:t xml:space="preserve">This contribution also proposes (method 2) to simplify the coding of the ISP mode, by coding the flag </w:t>
      </w:r>
      <w:r w:rsidRPr="00755163">
        <w:rPr>
          <w:lang w:val="en-CA"/>
        </w:rPr>
        <w:t xml:space="preserve">intra_subpartitions_split_flag </w:t>
      </w:r>
      <w:r>
        <w:rPr>
          <w:lang w:val="en-CA"/>
        </w:rPr>
        <w:t>in bypass mode.</w:t>
      </w:r>
    </w:p>
    <w:p w14:paraId="6D92E436" w14:textId="5968E327" w:rsidR="00755163" w:rsidRDefault="00755163" w:rsidP="00580571">
      <w:pPr>
        <w:rPr>
          <w:lang w:val="en-CA"/>
        </w:rPr>
      </w:pPr>
      <w:r>
        <w:rPr>
          <w:lang w:val="en-CA"/>
        </w:rPr>
        <w:t xml:space="preserve">It is reported that, when combined with method 1, method 2 brings +0.01% luma BD-rate loss </w:t>
      </w:r>
      <w:ins w:id="31" w:author="CHEN Ya3" w:date="2019-06-26T14:40:00Z">
        <w:r w:rsidR="002C324A">
          <w:rPr>
            <w:lang w:val="en-CA"/>
          </w:rPr>
          <w:t xml:space="preserve">in RA </w:t>
        </w:r>
      </w:ins>
      <w:r>
        <w:rPr>
          <w:lang w:val="en-CA"/>
        </w:rPr>
        <w:t>over VTM-5.0 and +0.0</w:t>
      </w:r>
      <w:ins w:id="32" w:author="CHEN Ya3" w:date="2019-06-26T14:40:00Z">
        <w:r w:rsidR="002C324A">
          <w:rPr>
            <w:lang w:val="en-CA"/>
          </w:rPr>
          <w:t>2</w:t>
        </w:r>
      </w:ins>
      <w:del w:id="33" w:author="CHEN Ya3" w:date="2019-06-26T14:40:00Z">
        <w:r w:rsidDel="002C324A">
          <w:rPr>
            <w:lang w:val="en-CA"/>
          </w:rPr>
          <w:delText>1</w:delText>
        </w:r>
      </w:del>
      <w:r>
        <w:rPr>
          <w:lang w:val="en-CA"/>
        </w:rPr>
        <w:t xml:space="preserve">% </w:t>
      </w:r>
      <w:r w:rsidRPr="003C6D5D">
        <w:rPr>
          <w:lang w:val="en-CA"/>
        </w:rPr>
        <w:t xml:space="preserve">loss in </w:t>
      </w:r>
      <w:r>
        <w:rPr>
          <w:lang w:val="en-CA"/>
        </w:rPr>
        <w:t>AI.</w:t>
      </w:r>
    </w:p>
    <w:p w14:paraId="02680B05" w14:textId="1FEF3DFE" w:rsidR="00580571" w:rsidRDefault="00580571" w:rsidP="00580571">
      <w:pPr>
        <w:rPr>
          <w:lang w:val="en-CA"/>
        </w:rPr>
      </w:pPr>
      <w:bookmarkStart w:id="34" w:name="_GoBack"/>
      <w:bookmarkEnd w:id="34"/>
      <w:r>
        <w:rPr>
          <w:lang w:val="en-CA"/>
        </w:rPr>
        <w:t>It is suggested to adopt the proposed simplification into future VTM-6.0.</w:t>
      </w:r>
    </w:p>
    <w:p w14:paraId="07A65B78" w14:textId="3B99A319" w:rsidR="00137316" w:rsidRPr="00137316" w:rsidRDefault="00137316" w:rsidP="0013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1AC96E70" w:rsidR="00342FF4" w:rsidRPr="005B217D" w:rsidRDefault="00380A68" w:rsidP="009234A5">
      <w:pPr>
        <w:rPr>
          <w:szCs w:val="22"/>
          <w:lang w:val="en-CA"/>
        </w:rPr>
      </w:pPr>
      <w:r w:rsidRPr="00380A68">
        <w:rPr>
          <w:b/>
          <w:szCs w:val="22"/>
          <w:lang w:val="en-CA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1AC79" w14:textId="77777777" w:rsidR="00E31A1F" w:rsidRDefault="00E31A1F">
      <w:r>
        <w:separator/>
      </w:r>
    </w:p>
  </w:endnote>
  <w:endnote w:type="continuationSeparator" w:id="0">
    <w:p w14:paraId="2183CB54" w14:textId="77777777" w:rsidR="00E31A1F" w:rsidRDefault="00E3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68AB53" w:rsidR="003F2FEF" w:rsidRPr="00C00DDE" w:rsidRDefault="003F2FE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" w:author="Fabrice Leleannec" w:date="2019-07-01T10:08:00Z">
      <w:r w:rsidR="00402ED4">
        <w:rPr>
          <w:rStyle w:val="PageNumber"/>
          <w:noProof/>
        </w:rPr>
        <w:t>2019-06-26</w:t>
      </w:r>
    </w:ins>
    <w:del w:id="36" w:author="Fabrice Leleannec" w:date="2019-07-01T10:08:00Z">
      <w:r w:rsidDel="00402ED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92ADA" w14:textId="77777777" w:rsidR="00E31A1F" w:rsidRDefault="00E31A1F">
      <w:r>
        <w:separator/>
      </w:r>
    </w:p>
  </w:footnote>
  <w:footnote w:type="continuationSeparator" w:id="0">
    <w:p w14:paraId="542D081A" w14:textId="77777777" w:rsidR="00E31A1F" w:rsidRDefault="00E31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87DE4"/>
    <w:multiLevelType w:val="hybridMultilevel"/>
    <w:tmpl w:val="E106406E"/>
    <w:lvl w:ilvl="0" w:tplc="1E4CC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Ya3">
    <w15:presenceInfo w15:providerId="AD" w15:userId="S::ya.chen3@technicolor.com::ce8352c6-bb87-4027-9a1a-10e79ca59222"/>
  </w15:person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1984"/>
    <w:rsid w:val="000C1F71"/>
    <w:rsid w:val="000E00F3"/>
    <w:rsid w:val="000E72D8"/>
    <w:rsid w:val="000F158C"/>
    <w:rsid w:val="00102F3D"/>
    <w:rsid w:val="00124E38"/>
    <w:rsid w:val="0012580B"/>
    <w:rsid w:val="00131F90"/>
    <w:rsid w:val="0013458C"/>
    <w:rsid w:val="0013526E"/>
    <w:rsid w:val="00137316"/>
    <w:rsid w:val="00146152"/>
    <w:rsid w:val="00150F39"/>
    <w:rsid w:val="00155526"/>
    <w:rsid w:val="001712BD"/>
    <w:rsid w:val="00171371"/>
    <w:rsid w:val="00175A24"/>
    <w:rsid w:val="00176051"/>
    <w:rsid w:val="00184EE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C57"/>
    <w:rsid w:val="001E0248"/>
    <w:rsid w:val="001E02BE"/>
    <w:rsid w:val="001E3B37"/>
    <w:rsid w:val="001F13FD"/>
    <w:rsid w:val="001F2594"/>
    <w:rsid w:val="001F2C87"/>
    <w:rsid w:val="0020477A"/>
    <w:rsid w:val="002055A6"/>
    <w:rsid w:val="00206460"/>
    <w:rsid w:val="002069B4"/>
    <w:rsid w:val="00213CC7"/>
    <w:rsid w:val="0021591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670"/>
    <w:rsid w:val="00263398"/>
    <w:rsid w:val="00263B99"/>
    <w:rsid w:val="00266F06"/>
    <w:rsid w:val="00275BCF"/>
    <w:rsid w:val="00283255"/>
    <w:rsid w:val="00291E36"/>
    <w:rsid w:val="00292257"/>
    <w:rsid w:val="002A54E0"/>
    <w:rsid w:val="002B1595"/>
    <w:rsid w:val="002B191D"/>
    <w:rsid w:val="002B2E83"/>
    <w:rsid w:val="002C324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0D1"/>
    <w:rsid w:val="00346148"/>
    <w:rsid w:val="003669EA"/>
    <w:rsid w:val="003706CC"/>
    <w:rsid w:val="00377710"/>
    <w:rsid w:val="00380A68"/>
    <w:rsid w:val="0039231C"/>
    <w:rsid w:val="003A2D8E"/>
    <w:rsid w:val="003A7CE6"/>
    <w:rsid w:val="003C20E4"/>
    <w:rsid w:val="003D6342"/>
    <w:rsid w:val="003E6F90"/>
    <w:rsid w:val="003E73ED"/>
    <w:rsid w:val="003E75E4"/>
    <w:rsid w:val="003F2FEF"/>
    <w:rsid w:val="003F5D0F"/>
    <w:rsid w:val="00402ED4"/>
    <w:rsid w:val="00414101"/>
    <w:rsid w:val="004219CF"/>
    <w:rsid w:val="004234F0"/>
    <w:rsid w:val="00433DDB"/>
    <w:rsid w:val="00435A29"/>
    <w:rsid w:val="00437619"/>
    <w:rsid w:val="0044083D"/>
    <w:rsid w:val="00465A1E"/>
    <w:rsid w:val="00475AC0"/>
    <w:rsid w:val="0049445A"/>
    <w:rsid w:val="004A2A63"/>
    <w:rsid w:val="004B210C"/>
    <w:rsid w:val="004B6FF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571"/>
    <w:rsid w:val="005952A5"/>
    <w:rsid w:val="005A33A1"/>
    <w:rsid w:val="005A5086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627"/>
    <w:rsid w:val="006E5417"/>
    <w:rsid w:val="006F0794"/>
    <w:rsid w:val="006F08E8"/>
    <w:rsid w:val="006F7528"/>
    <w:rsid w:val="007023DE"/>
    <w:rsid w:val="00707018"/>
    <w:rsid w:val="00712F60"/>
    <w:rsid w:val="00720E3B"/>
    <w:rsid w:val="00733727"/>
    <w:rsid w:val="0074393F"/>
    <w:rsid w:val="00745F6B"/>
    <w:rsid w:val="0075175B"/>
    <w:rsid w:val="00755163"/>
    <w:rsid w:val="0075585E"/>
    <w:rsid w:val="007600B4"/>
    <w:rsid w:val="00770571"/>
    <w:rsid w:val="007768FF"/>
    <w:rsid w:val="007824D3"/>
    <w:rsid w:val="00796EAE"/>
    <w:rsid w:val="00796EE3"/>
    <w:rsid w:val="007A7D29"/>
    <w:rsid w:val="007B4AB8"/>
    <w:rsid w:val="007D1181"/>
    <w:rsid w:val="007E01A3"/>
    <w:rsid w:val="007F104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1498"/>
    <w:rsid w:val="008E480C"/>
    <w:rsid w:val="00907757"/>
    <w:rsid w:val="009212B0"/>
    <w:rsid w:val="00921FA1"/>
    <w:rsid w:val="009234A5"/>
    <w:rsid w:val="00930CBE"/>
    <w:rsid w:val="00933453"/>
    <w:rsid w:val="009336F7"/>
    <w:rsid w:val="0093636C"/>
    <w:rsid w:val="009374A7"/>
    <w:rsid w:val="00946BAD"/>
    <w:rsid w:val="00955F6D"/>
    <w:rsid w:val="00977C16"/>
    <w:rsid w:val="0098551D"/>
    <w:rsid w:val="00985DCB"/>
    <w:rsid w:val="0099518F"/>
    <w:rsid w:val="009A523D"/>
    <w:rsid w:val="009B02A1"/>
    <w:rsid w:val="009B3361"/>
    <w:rsid w:val="009B3DEB"/>
    <w:rsid w:val="009B7F3F"/>
    <w:rsid w:val="009D0F95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8C0"/>
    <w:rsid w:val="00B94B06"/>
    <w:rsid w:val="00B94C28"/>
    <w:rsid w:val="00BB649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5C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A19"/>
    <w:rsid w:val="00D446EC"/>
    <w:rsid w:val="00D51BF0"/>
    <w:rsid w:val="00D531DB"/>
    <w:rsid w:val="00D55942"/>
    <w:rsid w:val="00D75B26"/>
    <w:rsid w:val="00D807BF"/>
    <w:rsid w:val="00D82FCC"/>
    <w:rsid w:val="00D9049E"/>
    <w:rsid w:val="00DA17FC"/>
    <w:rsid w:val="00DA7887"/>
    <w:rsid w:val="00DB2C26"/>
    <w:rsid w:val="00DD02F4"/>
    <w:rsid w:val="00DD6622"/>
    <w:rsid w:val="00DE1C7C"/>
    <w:rsid w:val="00DE6B43"/>
    <w:rsid w:val="00DF7535"/>
    <w:rsid w:val="00E11923"/>
    <w:rsid w:val="00E262D4"/>
    <w:rsid w:val="00E31A1F"/>
    <w:rsid w:val="00E36250"/>
    <w:rsid w:val="00E47F2D"/>
    <w:rsid w:val="00E54511"/>
    <w:rsid w:val="00E56CCD"/>
    <w:rsid w:val="00E60EDC"/>
    <w:rsid w:val="00E61DAC"/>
    <w:rsid w:val="00E72B80"/>
    <w:rsid w:val="00E75FE3"/>
    <w:rsid w:val="00E86C4C"/>
    <w:rsid w:val="00E907A3"/>
    <w:rsid w:val="00E9430D"/>
    <w:rsid w:val="00EA5AE0"/>
    <w:rsid w:val="00EB56E1"/>
    <w:rsid w:val="00EB7AB1"/>
    <w:rsid w:val="00ED7E5A"/>
    <w:rsid w:val="00EE7CD8"/>
    <w:rsid w:val="00EF37F6"/>
    <w:rsid w:val="00EF48CC"/>
    <w:rsid w:val="00F00801"/>
    <w:rsid w:val="00F12DF4"/>
    <w:rsid w:val="00F2488D"/>
    <w:rsid w:val="00F51100"/>
    <w:rsid w:val="00F601A0"/>
    <w:rsid w:val="00F712E9"/>
    <w:rsid w:val="00F73032"/>
    <w:rsid w:val="00F848FC"/>
    <w:rsid w:val="00F906F6"/>
    <w:rsid w:val="00F9282A"/>
    <w:rsid w:val="00F96BAD"/>
    <w:rsid w:val="00FA03C7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50F39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50F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946BAD"/>
    <w:rPr>
      <w:sz w:val="16"/>
    </w:rPr>
  </w:style>
  <w:style w:type="paragraph" w:customStyle="1" w:styleId="tableheading">
    <w:name w:val="table heading"/>
    <w:basedOn w:val="Normal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46BA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46BA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46BAD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B3DEB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9C7F1-6AB6-4F59-88B7-81D4731F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1522</Words>
  <Characters>8679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25</cp:revision>
  <cp:lastPrinted>1900-01-01T08:00:00Z</cp:lastPrinted>
  <dcterms:created xsi:type="dcterms:W3CDTF">2019-06-24T21:18:00Z</dcterms:created>
  <dcterms:modified xsi:type="dcterms:W3CDTF">2019-07-01T08:25:00Z</dcterms:modified>
</cp:coreProperties>
</file>