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2A95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52D3">
              <w:rPr>
                <w:lang w:val="en-CA"/>
              </w:rPr>
              <w:t>0465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A75C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74365D" w:rsidR="00E61DAC" w:rsidRPr="00F51100" w:rsidRDefault="00F51100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F51100">
              <w:rPr>
                <w:b/>
                <w:szCs w:val="22"/>
                <w:lang w:val="fr-FR"/>
              </w:rPr>
              <w:t>Non-CE</w:t>
            </w:r>
            <w:r w:rsidR="0077255A" w:rsidRPr="00F51100">
              <w:rPr>
                <w:b/>
                <w:szCs w:val="22"/>
                <w:lang w:val="fr-FR"/>
              </w:rPr>
              <w:t>6 :</w:t>
            </w:r>
            <w:r w:rsidRPr="00F51100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Pr="00F51100">
              <w:rPr>
                <w:b/>
                <w:szCs w:val="22"/>
                <w:lang w:val="fr-FR"/>
              </w:rPr>
              <w:t>simplified</w:t>
            </w:r>
            <w:proofErr w:type="spellEnd"/>
            <w:r w:rsidRPr="00F51100">
              <w:rPr>
                <w:b/>
                <w:szCs w:val="22"/>
                <w:lang w:val="fr-FR"/>
              </w:rPr>
              <w:t xml:space="preserve"> SBT mode </w:t>
            </w:r>
            <w:proofErr w:type="spellStart"/>
            <w:r w:rsidRPr="00F51100">
              <w:rPr>
                <w:b/>
                <w:szCs w:val="22"/>
                <w:lang w:val="fr-FR"/>
              </w:rPr>
              <w:t>coding</w:t>
            </w:r>
            <w:proofErr w:type="spellEnd"/>
            <w:r w:rsidR="0086387C" w:rsidRPr="00F51100">
              <w:rPr>
                <w:b/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6A38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4DE89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B6FF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636807" w:rsidR="00E61DAC" w:rsidRPr="0020477A" w:rsidRDefault="00F51100">
            <w:pPr>
              <w:spacing w:before="60" w:after="60"/>
              <w:rPr>
                <w:szCs w:val="22"/>
                <w:lang w:val="fr-FR"/>
              </w:rPr>
            </w:pPr>
            <w:r w:rsidRPr="0020477A">
              <w:rPr>
                <w:szCs w:val="22"/>
                <w:lang w:val="fr-FR"/>
              </w:rPr>
              <w:t xml:space="preserve">F. Le </w:t>
            </w:r>
            <w:proofErr w:type="spellStart"/>
            <w:r w:rsidRPr="0020477A">
              <w:rPr>
                <w:szCs w:val="22"/>
                <w:lang w:val="fr-FR"/>
              </w:rPr>
              <w:t>Léannec</w:t>
            </w:r>
            <w:proofErr w:type="spellEnd"/>
            <w:r w:rsidRPr="0020477A">
              <w:rPr>
                <w:szCs w:val="22"/>
                <w:lang w:val="fr-FR"/>
              </w:rPr>
              <w:t>, Y. Chen, T.</w:t>
            </w:r>
            <w:r w:rsidR="00911C84">
              <w:rPr>
                <w:szCs w:val="22"/>
                <w:lang w:val="fr-FR"/>
              </w:rPr>
              <w:t xml:space="preserve"> </w:t>
            </w:r>
            <w:r w:rsidRPr="0020477A">
              <w:rPr>
                <w:szCs w:val="22"/>
                <w:lang w:val="fr-FR"/>
              </w:rPr>
              <w:t>Poirier, K. Naser</w:t>
            </w:r>
            <w:r w:rsidR="00E61DAC" w:rsidRPr="0020477A">
              <w:rPr>
                <w:szCs w:val="22"/>
                <w:lang w:val="fr-FR"/>
              </w:rPr>
              <w:br/>
            </w:r>
            <w:r w:rsidR="0020477A" w:rsidRPr="0020477A">
              <w:rPr>
                <w:szCs w:val="22"/>
                <w:lang w:val="fr-FR"/>
              </w:rPr>
              <w:t>975 Avenue des Champs Blancs, 35510 Cesson-Sévigné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477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965EBD" w:rsidR="00E61DAC" w:rsidRPr="004B6FF5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rFonts w:eastAsiaTheme="minorEastAsia"/>
                <w:noProof/>
                <w:lang w:val="fr-FR"/>
              </w:rPr>
              <w:t xml:space="preserve">+33256856196 </w:t>
            </w: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F0550E" w:rsidR="00E61DAC" w:rsidRPr="005B217D" w:rsidRDefault="007F10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BD7F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23CCD3" w14:textId="2B6620C3" w:rsidR="000C1984" w:rsidRDefault="000C1984" w:rsidP="000C1984">
      <w:pPr>
        <w:rPr>
          <w:lang w:val="en-CA"/>
        </w:rPr>
      </w:pPr>
      <w:r>
        <w:rPr>
          <w:lang w:val="en-CA"/>
        </w:rPr>
        <w:t xml:space="preserve">This contribution proposes to simplify the coding of the sub-block transform mode. In VTM-5.0, the </w:t>
      </w:r>
      <w:proofErr w:type="spellStart"/>
      <w:r>
        <w:rPr>
          <w:lang w:val="en-CA"/>
        </w:rPr>
        <w:t>cu_sbt_quad_flag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cu_sbt_horizontal_flag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cu_sbt_pos_flag</w:t>
      </w:r>
      <w:proofErr w:type="spellEnd"/>
      <w:r>
        <w:rPr>
          <w:lang w:val="en-CA"/>
        </w:rPr>
        <w:t xml:space="preserve"> syntax elements are context-based coded. This contribution proposes to code </w:t>
      </w:r>
      <w:ins w:id="0" w:author="CHEN Ya3" w:date="2019-06-26T14:15:00Z">
        <w:r w:rsidR="005A5DBD">
          <w:rPr>
            <w:lang w:val="en-CA"/>
          </w:rPr>
          <w:t>them</w:t>
        </w:r>
      </w:ins>
      <w:del w:id="1" w:author="CHEN Ya3" w:date="2019-06-26T14:15:00Z">
        <w:r w:rsidDel="005A5DBD">
          <w:rPr>
            <w:lang w:val="en-CA"/>
          </w:rPr>
          <w:delText>it</w:delText>
        </w:r>
      </w:del>
      <w:r>
        <w:rPr>
          <w:lang w:val="en-CA"/>
        </w:rPr>
        <w:t xml:space="preserve"> in bypass mode. </w:t>
      </w:r>
    </w:p>
    <w:p w14:paraId="6F9F78DE" w14:textId="403E3003" w:rsidR="000C1984" w:rsidRDefault="000C1984" w:rsidP="000C1984">
      <w:pPr>
        <w:rPr>
          <w:lang w:val="en-CA"/>
        </w:rPr>
      </w:pPr>
      <w:r>
        <w:rPr>
          <w:lang w:val="en-CA"/>
        </w:rPr>
        <w:t xml:space="preserve">The proposed simplification reportedly brings +0.01% Luma BD-rate loss in RA and </w:t>
      </w:r>
      <w:r w:rsidRPr="008016C6">
        <w:rPr>
          <w:lang w:val="en-CA"/>
        </w:rPr>
        <w:t>0.02%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</w:t>
      </w:r>
      <w:ins w:id="2" w:author="CHEN Ya3" w:date="2019-06-26T14:15:00Z">
        <w:r w:rsidR="005A5DBD">
          <w:rPr>
            <w:lang w:val="en-CA"/>
          </w:rPr>
          <w:t xml:space="preserve">loss </w:t>
        </w:r>
      </w:ins>
      <w:r>
        <w:rPr>
          <w:lang w:val="en-CA"/>
        </w:rPr>
        <w:t>in LDB, over VTM-5.0 anchor.</w:t>
      </w:r>
    </w:p>
    <w:p w14:paraId="6EDBBE45" w14:textId="6AC7D5A6" w:rsidR="0044083D" w:rsidRPr="0044083D" w:rsidRDefault="00BB6496" w:rsidP="0044083D">
      <w:pPr>
        <w:rPr>
          <w:lang w:val="en-CA"/>
        </w:rPr>
      </w:pPr>
      <w:r w:rsidRPr="00BB6496">
        <w:rPr>
          <w:lang w:val="en-CA"/>
        </w:rPr>
        <w:t>It is suggested to adopt the proposed simplification into next VTM-</w:t>
      </w:r>
      <w:r>
        <w:rPr>
          <w:lang w:val="en-CA"/>
        </w:rPr>
        <w:t>6</w:t>
      </w:r>
      <w:r w:rsidRPr="00BB6496">
        <w:rPr>
          <w:lang w:val="en-CA"/>
        </w:rPr>
        <w:t>.0.</w:t>
      </w:r>
    </w:p>
    <w:p w14:paraId="7D2AC1F0" w14:textId="1A7AD20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D7BAF7" w14:textId="2EBA53AD" w:rsidR="003450D1" w:rsidRDefault="00150F39" w:rsidP="003450D1">
      <w:pPr>
        <w:rPr>
          <w:lang w:val="en-CA"/>
        </w:rPr>
      </w:pPr>
      <w:r>
        <w:rPr>
          <w:lang w:val="en-CA"/>
        </w:rPr>
        <w:t>In VTM-5.0, the sub-block transform (SBT) mode is used to split an INTER coding unit into 2 T</w:t>
      </w:r>
      <w:ins w:id="3" w:author="CHEN Ya3" w:date="2019-06-26T14:16:00Z">
        <w:r w:rsidR="005A5DBD">
          <w:rPr>
            <w:lang w:val="en-CA"/>
          </w:rPr>
          <w:t>U</w:t>
        </w:r>
      </w:ins>
      <w:del w:id="4" w:author="CHEN Ya3" w:date="2019-06-26T14:16:00Z">
        <w:r w:rsidDel="005A5DBD">
          <w:rPr>
            <w:lang w:val="en-CA"/>
          </w:rPr>
          <w:delText>u</w:delText>
        </w:r>
      </w:del>
      <w:r>
        <w:rPr>
          <w:lang w:val="en-CA"/>
        </w:rPr>
        <w:t>s in a binary way. One of the 2 T</w:t>
      </w:r>
      <w:ins w:id="5" w:author="CHEN Ya3" w:date="2019-06-26T14:16:00Z">
        <w:r w:rsidR="005A5DBD">
          <w:rPr>
            <w:lang w:val="en-CA"/>
          </w:rPr>
          <w:t>U</w:t>
        </w:r>
      </w:ins>
      <w:del w:id="6" w:author="CHEN Ya3" w:date="2019-06-26T14:16:00Z">
        <w:r w:rsidDel="005A5DBD">
          <w:rPr>
            <w:lang w:val="en-CA"/>
          </w:rPr>
          <w:delText>u</w:delText>
        </w:r>
      </w:del>
      <w:r>
        <w:rPr>
          <w:lang w:val="en-CA"/>
        </w:rPr>
        <w:t xml:space="preserve">s has zero-residual, and </w:t>
      </w:r>
      <w:bookmarkStart w:id="7" w:name="_GoBack"/>
      <w:bookmarkEnd w:id="7"/>
      <w:r>
        <w:rPr>
          <w:lang w:val="en-CA"/>
        </w:rPr>
        <w:t xml:space="preserve"> TU has non-zero residual. The SBT mode is signaled as follows.</w:t>
      </w:r>
    </w:p>
    <w:p w14:paraId="793E4D34" w14:textId="26DAB7C9" w:rsidR="00150F39" w:rsidRDefault="00150F39" w:rsidP="00150F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‘</w:t>
      </w:r>
      <w:proofErr w:type="spellStart"/>
      <w:r>
        <w:rPr>
          <w:lang w:val="en-CA"/>
        </w:rPr>
        <w:t>cu_sbt_flag</w:t>
      </w:r>
      <w:proofErr w:type="spellEnd"/>
      <w:r>
        <w:rPr>
          <w:lang w:val="en-CA"/>
        </w:rPr>
        <w:t>’ flag indicates the use of SBT for a give</w:t>
      </w:r>
      <w:ins w:id="8" w:author="CHEN Ya3" w:date="2019-06-26T14:17:00Z">
        <w:r w:rsidR="005A5DBD">
          <w:rPr>
            <w:lang w:val="en-CA"/>
          </w:rPr>
          <w:t>n</w:t>
        </w:r>
      </w:ins>
      <w:r>
        <w:rPr>
          <w:lang w:val="en-CA"/>
        </w:rPr>
        <w:t xml:space="preserve"> INTER coding unit. It is context-based coded.  </w:t>
      </w:r>
    </w:p>
    <w:p w14:paraId="7BFFF9BE" w14:textId="4F9AD71F" w:rsidR="00150F39" w:rsidRDefault="00150F39" w:rsidP="00150F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‘</w:t>
      </w:r>
      <w:proofErr w:type="spellStart"/>
      <w:r>
        <w:rPr>
          <w:lang w:val="en-CA"/>
        </w:rPr>
        <w:t>cu_sbt_quad_flag</w:t>
      </w:r>
      <w:proofErr w:type="spellEnd"/>
      <w:r>
        <w:rPr>
          <w:lang w:val="en-CA"/>
        </w:rPr>
        <w:t xml:space="preserve">’ flag indicates the type of CU partitioning into transform units: symmetric or </w:t>
      </w:r>
      <w:del w:id="9" w:author="CHEN Ya3" w:date="2019-06-26T14:17:00Z">
        <w:r w:rsidDel="005A5DBD">
          <w:rPr>
            <w:lang w:val="en-CA"/>
          </w:rPr>
          <w:delText>asymetic</w:delText>
        </w:r>
      </w:del>
      <w:ins w:id="10" w:author="CHEN Ya3" w:date="2019-06-26T14:17:00Z">
        <w:r w:rsidR="005A5DBD">
          <w:rPr>
            <w:lang w:val="en-CA"/>
          </w:rPr>
          <w:t>asymmetric</w:t>
        </w:r>
      </w:ins>
      <w:r>
        <w:rPr>
          <w:lang w:val="en-CA"/>
        </w:rPr>
        <w:t xml:space="preserve"> binary split. It is context-based coded.</w:t>
      </w:r>
    </w:p>
    <w:p w14:paraId="2E0A0E6F" w14:textId="76D416AF" w:rsidR="00150F39" w:rsidRDefault="00150F39" w:rsidP="000A4C1B">
      <w:pPr>
        <w:pStyle w:val="ListParagraph"/>
        <w:numPr>
          <w:ilvl w:val="0"/>
          <w:numId w:val="12"/>
        </w:numPr>
        <w:rPr>
          <w:lang w:val="en-CA"/>
        </w:rPr>
      </w:pPr>
      <w:r w:rsidRPr="00150F39">
        <w:rPr>
          <w:lang w:val="en-CA"/>
        </w:rPr>
        <w:t>The ‘</w:t>
      </w:r>
      <w:proofErr w:type="spellStart"/>
      <w:r w:rsidRPr="00150F39">
        <w:rPr>
          <w:lang w:val="en-CA"/>
        </w:rPr>
        <w:t>cu_sbt_horizonttal_flag</w:t>
      </w:r>
      <w:proofErr w:type="spellEnd"/>
      <w:r w:rsidRPr="00150F39">
        <w:rPr>
          <w:lang w:val="en-CA"/>
        </w:rPr>
        <w:t>’ flag indicates the orientation of binary split used for the considered CU: horizontal or vertical. It is contex</w:t>
      </w:r>
      <w:r>
        <w:rPr>
          <w:lang w:val="en-CA"/>
        </w:rPr>
        <w:t>t</w:t>
      </w:r>
      <w:r w:rsidRPr="00150F39">
        <w:rPr>
          <w:lang w:val="en-CA"/>
        </w:rPr>
        <w:t>-based coded.</w:t>
      </w:r>
    </w:p>
    <w:p w14:paraId="38261CCF" w14:textId="023BA139" w:rsidR="00150F39" w:rsidRPr="00150F39" w:rsidRDefault="00150F39" w:rsidP="000A4C1B">
      <w:pPr>
        <w:pStyle w:val="ListParagraph"/>
        <w:numPr>
          <w:ilvl w:val="0"/>
          <w:numId w:val="12"/>
        </w:numPr>
      </w:pPr>
      <w:r w:rsidRPr="00150F39">
        <w:t>The ‘</w:t>
      </w:r>
      <w:proofErr w:type="spellStart"/>
      <w:r w:rsidRPr="00150F39">
        <w:t>cu_sbt_pos_fag</w:t>
      </w:r>
      <w:proofErr w:type="spellEnd"/>
      <w:r w:rsidRPr="00150F39">
        <w:t xml:space="preserve">’ flag indicates </w:t>
      </w:r>
      <w:r>
        <w:t>which TU has non-zero residual</w:t>
      </w:r>
      <w:ins w:id="11" w:author="CHEN Ya3" w:date="2019-06-26T14:18:00Z">
        <w:r w:rsidR="005A5DBD">
          <w:t>.</w:t>
        </w:r>
      </w:ins>
      <w:r>
        <w:t xml:space="preserve"> </w:t>
      </w:r>
    </w:p>
    <w:p w14:paraId="0C6910B9" w14:textId="3076A701" w:rsidR="00150F39" w:rsidRPr="00150F39" w:rsidRDefault="00150F39" w:rsidP="00150F39">
      <w:r>
        <w:t>In this contribution, it is proposed to keep the coding of the first above flag ‘</w:t>
      </w:r>
      <w:proofErr w:type="spellStart"/>
      <w:r>
        <w:t>cu_sbt_flag</w:t>
      </w:r>
      <w:proofErr w:type="spellEnd"/>
      <w:r>
        <w:t>’ unchanged, and to code the 3 other SBT-related flags in bypass mode.</w:t>
      </w:r>
    </w:p>
    <w:p w14:paraId="5F0CF8E4" w14:textId="52F1A129" w:rsidR="001F2594" w:rsidRDefault="0021591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4903873" w14:textId="67F0155F" w:rsidR="00150F39" w:rsidRDefault="00150F39" w:rsidP="00150F39">
      <w:pPr>
        <w:rPr>
          <w:lang w:val="en-CA"/>
        </w:rPr>
      </w:pPr>
      <w:r>
        <w:rPr>
          <w:lang w:val="en-CA"/>
        </w:rPr>
        <w:t xml:space="preserve">The performances of the proposed simplification are shown by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_Ref3306982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As can be seen, </w:t>
      </w:r>
      <w:r w:rsidR="00EC6022">
        <w:rPr>
          <w:lang w:val="en-CA"/>
        </w:rPr>
        <w:t>+</w:t>
      </w:r>
      <w:r>
        <w:rPr>
          <w:lang w:val="en-CA"/>
        </w:rPr>
        <w:t>0.0</w:t>
      </w:r>
      <w:r w:rsidR="00EC6022">
        <w:rPr>
          <w:lang w:val="en-CA"/>
        </w:rPr>
        <w:t>1</w:t>
      </w:r>
      <w:r>
        <w:rPr>
          <w:lang w:val="en-CA"/>
        </w:rPr>
        <w:t xml:space="preserve">% BD-rate loss is obtained in RA in Luma, and </w:t>
      </w:r>
      <w:r w:rsidR="00EC6022">
        <w:rPr>
          <w:lang w:val="en-CA"/>
        </w:rPr>
        <w:t>+</w:t>
      </w:r>
      <w:r>
        <w:rPr>
          <w:lang w:val="en-CA"/>
        </w:rPr>
        <w:t>0.0</w:t>
      </w:r>
      <w:r w:rsidR="00EC6022">
        <w:rPr>
          <w:lang w:val="en-CA"/>
        </w:rPr>
        <w:t>2</w:t>
      </w:r>
      <w:r>
        <w:rPr>
          <w:lang w:val="en-CA"/>
        </w:rPr>
        <w:t>% in LDB.</w:t>
      </w:r>
    </w:p>
    <w:p w14:paraId="38F87853" w14:textId="2F2CD7BA" w:rsidR="0039231C" w:rsidRDefault="0039231C" w:rsidP="00150F39">
      <w:pPr>
        <w:rPr>
          <w:lang w:val="en-CA"/>
        </w:rPr>
      </w:pPr>
    </w:p>
    <w:p w14:paraId="665CD0A9" w14:textId="11BDD849" w:rsidR="0039231C" w:rsidRDefault="0039231C" w:rsidP="00150F39">
      <w:pPr>
        <w:rPr>
          <w:lang w:val="en-CA"/>
        </w:rPr>
      </w:pPr>
    </w:p>
    <w:p w14:paraId="3B1F29C8" w14:textId="3592BF83" w:rsidR="0039231C" w:rsidRDefault="0039231C" w:rsidP="00150F39">
      <w:pPr>
        <w:rPr>
          <w:lang w:val="en-CA"/>
        </w:rPr>
      </w:pPr>
    </w:p>
    <w:p w14:paraId="59C9E6F8" w14:textId="31AEA4E4" w:rsidR="0039231C" w:rsidRDefault="0039231C" w:rsidP="00150F39">
      <w:pPr>
        <w:rPr>
          <w:lang w:val="en-CA"/>
        </w:rPr>
      </w:pPr>
    </w:p>
    <w:p w14:paraId="13F88EC8" w14:textId="77777777" w:rsidR="0039231C" w:rsidRDefault="0039231C" w:rsidP="00150F39">
      <w:pPr>
        <w:rPr>
          <w:lang w:val="en-CA"/>
        </w:rPr>
      </w:pPr>
    </w:p>
    <w:p w14:paraId="4CDFC095" w14:textId="77777777" w:rsidR="00150F39" w:rsidRDefault="00150F39" w:rsidP="00150F39">
      <w:pPr>
        <w:rPr>
          <w:lang w:val="en-CA"/>
        </w:rPr>
      </w:pPr>
    </w:p>
    <w:p w14:paraId="5F63C0F9" w14:textId="505076C5" w:rsidR="00150F39" w:rsidRDefault="00150F39" w:rsidP="00150F39">
      <w:pPr>
        <w:pStyle w:val="Caption"/>
        <w:jc w:val="center"/>
        <w:rPr>
          <w:ins w:id="12" w:author="Fabrice Leleannec" w:date="2019-07-01T10:06:00Z"/>
        </w:rPr>
      </w:pPr>
      <w:r>
        <w:t xml:space="preserve">Table </w:t>
      </w:r>
      <w:r w:rsidR="00EA33C8">
        <w:fldChar w:fldCharType="begin"/>
      </w:r>
      <w:r w:rsidR="00EA33C8">
        <w:instrText xml:space="preserve"> SEQ Table \* ARABIC </w:instrText>
      </w:r>
      <w:r w:rsidR="00EA33C8">
        <w:fldChar w:fldCharType="separate"/>
      </w:r>
      <w:r w:rsidR="00E9430D">
        <w:rPr>
          <w:noProof/>
        </w:rPr>
        <w:t>1</w:t>
      </w:r>
      <w:r w:rsidR="00EA33C8">
        <w:rPr>
          <w:noProof/>
        </w:rPr>
        <w:fldChar w:fldCharType="end"/>
      </w:r>
      <w:r>
        <w:t>: performance obtained with the proposed simplified SBT mode coding.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7A75C6" w14:paraId="180876A2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3" w:author="Fabrice Leleannec" w:date="2019-07-01T10:07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0F3B8B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035AE5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C2BF0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" w:author="Fabrice Leleannec" w:date="2019-07-01T1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228815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Fabrice Leleannec" w:date="2019-07-01T10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A75C6" w14:paraId="319E8E58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9" w:author="Fabrice Leleannec" w:date="2019-07-01T10:07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7BBEAD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2CE03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A395D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B77752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Fabrice Leleannec" w:date="2019-07-01T10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0E378D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75C6" w14:paraId="4CAE608D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6" w:author="Fabrice Leleannec" w:date="2019-07-01T10:07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AC7841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3231539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F20A0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3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776A5D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3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DC6503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00905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A75C6" w14:paraId="523DA15B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38" w:author="Fabrice Leleannec" w:date="2019-07-01T10:07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BAE03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4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4391D9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4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2FE6E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4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EB9A0E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4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25EA34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4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3AB6B3C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5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A75C6" w14:paraId="4B789F9D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51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64019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5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9ED0E9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5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BC12B3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5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CA311F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5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5847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6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3E8224D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6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A75C6" w14:paraId="68FF6632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64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903A5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6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1B734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6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5212F19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7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518AB8D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7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79EF0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7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D4B3B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7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A75C6" w14:paraId="6312159A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77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900698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7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FDD1FF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8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11FD185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8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CB5BB2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8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D986D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8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17688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8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7A75C6" w14:paraId="15EB60BD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90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D399E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9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C2F38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106458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A56B8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1B426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CF6F3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5C6" w14:paraId="4B9CDAA8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98" w:author="Fabrice Leleannec" w:date="2019-07-01T10:07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EAE38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" w:author="Fabrice Leleannec" w:date="2019-07-01T10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B2702E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A79B3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F9323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D074CA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C148E1D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75C6" w14:paraId="0A98CE43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11" w:author="Fabrice Leleannec" w:date="2019-07-01T10:07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7D3CFD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99AD9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8A496F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D3FCB1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5FBB0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A97BF75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7A75C6" w14:paraId="05A7E77A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24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2DA34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8DCAFF5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571E7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A37F07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10615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2732039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A75C6" w14:paraId="185DAABB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37" w:author="Fabrice Leleannec" w:date="2019-07-01T10:07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567F2B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FD6FD3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3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5BD23A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40DEDD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56992E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E35FDF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5C6" w14:paraId="774A3C1A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44" w:author="Fabrice Leleannec" w:date="2019-07-01T10:07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C6B76E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1BDC49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82B25E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" w:author="Fabrice Leleannec" w:date="2019-07-01T1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58E07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Fabrice Leleannec" w:date="2019-07-01T10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DE4A2E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" w:author="Fabrice Leleannec" w:date="2019-07-01T10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A75C6" w14:paraId="0DC22421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51" w:author="Fabrice Leleannec" w:date="2019-07-01T10:07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5F096AC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D12D9C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CF8D8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74E49C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Fabrice Leleannec" w:date="2019-07-01T10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E9964E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75C6" w14:paraId="0A6793AB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58" w:author="Fabrice Leleannec" w:date="2019-07-01T10:07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BF0D0D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088B38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6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5D145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6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8E251ED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6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D6DE8C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87377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A75C6" w14:paraId="74EA0713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70" w:author="Fabrice Leleannec" w:date="2019-07-01T10:07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298CCE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AF8B1B2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C5F153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1C7DA2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B085A8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A853FB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5C6" w14:paraId="4850702E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78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11E5B9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8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AB804D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265CD69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85FAE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74DE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73820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5C6" w14:paraId="29B7768D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86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EC778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B2D96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9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A4A157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72624A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A3F1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33365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7A75C6" w14:paraId="2C1694F7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199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4BD0B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0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93FAD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0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10AE0A5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59124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EFCD7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D6B62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7A75C6" w14:paraId="4F606B88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12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5D944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60F669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7DFFBE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D0DF7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18767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85CEE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7A75C6" w14:paraId="044AB50A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25" w:author="Fabrice Leleannec" w:date="2019-07-01T10:07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0A2FE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6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Fabrice Leleannec" w:date="2019-07-01T10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DC6F2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A235B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EF4816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51636C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400D4B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A75C6" w14:paraId="022F3D9C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38" w:author="Fabrice Leleannec" w:date="2019-07-01T10:07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0FFC5A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50D99F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B962D5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115675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2E6826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5E42A2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50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7A75C6" w14:paraId="59A269EF" w14:textId="77777777" w:rsidTr="007A75C6">
        <w:tblPrEx>
          <w:tblCellMar>
            <w:top w:w="0" w:type="dxa"/>
            <w:bottom w:w="0" w:type="dxa"/>
          </w:tblCellMar>
        </w:tblPrEx>
        <w:trPr>
          <w:trHeight w:val="252"/>
          <w:jc w:val="center"/>
          <w:ins w:id="251" w:author="Fabrice Leleannec" w:date="2019-07-01T10:07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95B4DC8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EC3CFC4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9068870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AAD22CE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59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1D04D1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61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74E8072" w14:textId="77777777" w:rsidR="007A75C6" w:rsidRDefault="007A75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abrice Leleannec" w:date="2019-07-01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39E935B0" w14:textId="42BD7DC6" w:rsidR="007A75C6" w:rsidRDefault="007A75C6" w:rsidP="007A75C6">
      <w:pPr>
        <w:jc w:val="center"/>
        <w:rPr>
          <w:ins w:id="264" w:author="Fabrice Leleannec" w:date="2019-07-01T10:06:00Z"/>
        </w:rPr>
      </w:pPr>
    </w:p>
    <w:p w14:paraId="7A8EF0CA" w14:textId="58B869BF" w:rsidR="007A75C6" w:rsidRDefault="007A75C6" w:rsidP="007A75C6">
      <w:pPr>
        <w:rPr>
          <w:ins w:id="265" w:author="Fabrice Leleannec" w:date="2019-07-01T10:06:00Z"/>
        </w:rPr>
      </w:pPr>
    </w:p>
    <w:p w14:paraId="35BDA1AC" w14:textId="77777777" w:rsidR="007A75C6" w:rsidRPr="007A75C6" w:rsidRDefault="007A75C6" w:rsidP="007A75C6"/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9231C" w:rsidRPr="0039231C" w:rsidDel="007A75C6" w14:paraId="1A37FF6F" w14:textId="60A8898F" w:rsidTr="007A75C6">
        <w:trPr>
          <w:trHeight w:val="255"/>
          <w:jc w:val="center"/>
          <w:del w:id="266" w:author="Fabrice Leleannec" w:date="2019-07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C389" w14:textId="51ACF17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7" w:author="Fabrice Leleannec" w:date="2019-07-01T10:0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D22F4" w14:textId="2D4221D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9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CFB7" w14:textId="0CC2471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  <w:del w:id="271" w:author="Fabrice Leleannec" w:date="2019-07-01T10:07:00Z">
              <w:r w:rsidRPr="0039231C" w:rsidDel="007A75C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7A107" w14:textId="275ED9D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3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8BFF" w14:textId="2367A02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  <w:del w:id="275" w:author="Fabrice Leleannec" w:date="2019-07-01T10:07:00Z">
              <w:r w:rsidRPr="0039231C" w:rsidDel="007A75C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7241" w14:textId="3D682D8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  <w:del w:id="277" w:author="Fabrice Leleannec" w:date="2019-07-01T10:07:00Z">
              <w:r w:rsidRPr="0039231C" w:rsidDel="007A75C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9231C" w:rsidRPr="0039231C" w:rsidDel="007A75C6" w14:paraId="3CE1DA04" w14:textId="66ECCA33" w:rsidTr="007A75C6">
        <w:trPr>
          <w:trHeight w:val="255"/>
          <w:jc w:val="center"/>
          <w:del w:id="278" w:author="Fabrice Leleannec" w:date="2019-07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F44D" w14:textId="3CB21F25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29E7" w14:textId="772B10A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1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6D8A" w14:textId="17042318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3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3342" w14:textId="19AEB7B5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5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2292" w14:textId="1492034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7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32B3" w14:textId="40F7365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9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231C" w:rsidRPr="0039231C" w:rsidDel="007A75C6" w14:paraId="5ACA26AF" w14:textId="4678F140" w:rsidTr="007A75C6">
        <w:trPr>
          <w:trHeight w:val="255"/>
          <w:jc w:val="center"/>
          <w:del w:id="290" w:author="Fabrice Leleannec" w:date="2019-07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8EE4" w14:textId="2515E68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8697" w14:textId="295707B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29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0675" w14:textId="5EBB49B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29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6170" w14:textId="76BDDE16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29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E299" w14:textId="668BCB1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29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016A" w14:textId="2B67C18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0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9231C" w:rsidRPr="0039231C" w:rsidDel="007A75C6" w14:paraId="48BCF518" w14:textId="7E85183F" w:rsidTr="007A75C6">
        <w:trPr>
          <w:trHeight w:val="255"/>
          <w:jc w:val="center"/>
          <w:del w:id="302" w:author="Fabrice Leleannec" w:date="2019-07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E5FD" w14:textId="3321FE1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0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C94B" w14:textId="026B9AA0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0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066E" w14:textId="258691C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0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8F0A" w14:textId="7189E38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1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4DBE" w14:textId="12436E8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1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6D6E" w14:textId="25B07BA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1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9231C" w:rsidRPr="0039231C" w:rsidDel="007A75C6" w14:paraId="7BC5C4C2" w14:textId="0AF337DD" w:rsidTr="007A75C6">
        <w:trPr>
          <w:trHeight w:val="255"/>
          <w:jc w:val="center"/>
          <w:del w:id="315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7549" w14:textId="49D3167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1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23A5" w14:textId="5070882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1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5EA3" w14:textId="57775D3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2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6A0F" w14:textId="2407AA60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2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88EF" w14:textId="45D4F72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2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F73E" w14:textId="1ECF1F5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2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9231C" w:rsidRPr="0039231C" w:rsidDel="007A75C6" w14:paraId="5CE3819B" w14:textId="136C4FB8" w:rsidTr="007A75C6">
        <w:trPr>
          <w:trHeight w:val="255"/>
          <w:jc w:val="center"/>
          <w:del w:id="328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525E" w14:textId="7710416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3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BEC9" w14:textId="2F5B694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3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E861" w14:textId="1EFCC6E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3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B664" w14:textId="172F7DC5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3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FC69" w14:textId="441FB52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3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1912" w14:textId="32A5885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4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9231C" w:rsidRPr="0039231C" w:rsidDel="007A75C6" w14:paraId="1EF2F20B" w14:textId="449581C1" w:rsidTr="007A75C6">
        <w:trPr>
          <w:trHeight w:val="255"/>
          <w:jc w:val="center"/>
          <w:del w:id="341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0EBF" w14:textId="1B4A872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4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7D64" w14:textId="5F28B8C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4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5486" w14:textId="008BCF30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4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6170" w14:textId="7A1F9198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4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C779" w14:textId="25838035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5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3593A" w14:textId="0EED670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5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39231C" w:rsidRPr="0039231C" w:rsidDel="007A75C6" w14:paraId="0C5BAA11" w14:textId="6560337D" w:rsidTr="007A75C6">
        <w:trPr>
          <w:trHeight w:val="255"/>
          <w:jc w:val="center"/>
          <w:del w:id="354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6018" w14:textId="27E19DC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5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593A" w14:textId="680FFA3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5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DE1D" w14:textId="47FF0EF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C26C" w14:textId="45B5568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6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7271" w14:textId="2265F82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6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E49" w14:textId="1C00CA5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6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231C" w:rsidRPr="0039231C" w:rsidDel="007A75C6" w14:paraId="71BD4B69" w14:textId="3A18B5DF" w:rsidTr="007A75C6">
        <w:trPr>
          <w:trHeight w:val="255"/>
          <w:jc w:val="center"/>
          <w:del w:id="366" w:author="Fabrice Leleannec" w:date="2019-07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15F5" w14:textId="55CD5C04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8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324A" w14:textId="115DA21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7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3C5D" w14:textId="5B4C1B16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7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A2D0" w14:textId="5D0F74D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7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D60A" w14:textId="158D911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7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F441" w14:textId="12D96C34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7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9231C" w:rsidRPr="0039231C" w:rsidDel="007A75C6" w14:paraId="1E3FFD74" w14:textId="2AD43343" w:rsidTr="007A75C6">
        <w:trPr>
          <w:trHeight w:val="255"/>
          <w:jc w:val="center"/>
          <w:del w:id="379" w:author="Fabrice Leleannec" w:date="2019-07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E745" w14:textId="3E77753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8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F9BD" w14:textId="3E8DCD4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8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9FEE" w14:textId="51A29228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8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1FE4" w14:textId="4BBF6DA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8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2AAC" w14:textId="53761906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8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CED7" w14:textId="57A9DEC6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9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39231C" w:rsidRPr="0039231C" w:rsidDel="007A75C6" w14:paraId="6F54BF2F" w14:textId="708A91FA" w:rsidTr="007A75C6">
        <w:trPr>
          <w:trHeight w:val="255"/>
          <w:jc w:val="center"/>
          <w:del w:id="392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FB79" w14:textId="2F37B89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9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0A81" w14:textId="5F1C6E6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9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BD86" w14:textId="0B8F6DE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39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7C2C" w14:textId="792F471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0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6A32" w14:textId="733C0266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0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BB35" w14:textId="6B4C7DF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0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9231C" w:rsidRPr="0039231C" w:rsidDel="007A75C6" w14:paraId="06474E0A" w14:textId="375E7AF3" w:rsidTr="007A75C6">
        <w:trPr>
          <w:trHeight w:val="255"/>
          <w:jc w:val="center"/>
          <w:del w:id="405" w:author="Fabrice Leleannec" w:date="2019-07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7399" w14:textId="0F0F04D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826E" w14:textId="4E3A01B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Fabrice Leleannec" w:date="2019-07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AB9A" w14:textId="226110F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8" w:author="Fabrice Leleannec" w:date="2019-07-01T10:07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ED2A" w14:textId="00D3B54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9" w:author="Fabrice Leleannec" w:date="2019-07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4343" w14:textId="54DD784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0" w:author="Fabrice Leleannec" w:date="2019-07-01T10:0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6DD4" w14:textId="4F5CD4D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1" w:author="Fabrice Leleannec" w:date="2019-07-01T10:07:00Z"/>
                <w:sz w:val="20"/>
              </w:rPr>
            </w:pPr>
          </w:p>
        </w:tc>
      </w:tr>
      <w:tr w:rsidR="0039231C" w:rsidRPr="0039231C" w:rsidDel="007A75C6" w14:paraId="2AFAB781" w14:textId="1A355C4E" w:rsidTr="007A75C6">
        <w:trPr>
          <w:trHeight w:val="255"/>
          <w:jc w:val="center"/>
          <w:del w:id="412" w:author="Fabrice Leleannec" w:date="2019-07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7806" w14:textId="3E9F884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3" w:author="Fabrice Leleannec" w:date="2019-07-01T10:0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6654" w14:textId="38750AA8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5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890F0" w14:textId="4E884BE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  <w:del w:id="417" w:author="Fabrice Leleannec" w:date="2019-07-01T10:07:00Z">
              <w:r w:rsidRPr="0039231C" w:rsidDel="007A75C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1AA9" w14:textId="66FDF45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9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8636" w14:textId="34F60D1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  <w:del w:id="421" w:author="Fabrice Leleannec" w:date="2019-07-01T10:07:00Z">
              <w:r w:rsidRPr="0039231C" w:rsidDel="007A75C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7DAA" w14:textId="58178AD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  <w:del w:id="423" w:author="Fabrice Leleannec" w:date="2019-07-01T10:07:00Z">
              <w:r w:rsidRPr="0039231C" w:rsidDel="007A75C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9231C" w:rsidRPr="0039231C" w:rsidDel="007A75C6" w14:paraId="24ABC58E" w14:textId="33585356" w:rsidTr="007A75C6">
        <w:trPr>
          <w:trHeight w:val="255"/>
          <w:jc w:val="center"/>
          <w:del w:id="424" w:author="Fabrice Leleannec" w:date="2019-07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940C" w14:textId="0C22D0C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Fabrice Leleannec" w:date="2019-07-01T10:07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7571" w14:textId="4659A7C4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7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24E0" w14:textId="4287974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9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8164" w14:textId="1EB8317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1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8EE8" w14:textId="329AAF6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3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08E3" w14:textId="3ED2AD8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5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231C" w:rsidRPr="0039231C" w:rsidDel="007A75C6" w14:paraId="1B3D99F2" w14:textId="7E9F7391" w:rsidTr="007A75C6">
        <w:trPr>
          <w:trHeight w:val="255"/>
          <w:jc w:val="center"/>
          <w:del w:id="436" w:author="Fabrice Leleannec" w:date="2019-07-01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B14C" w14:textId="5E81D9A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B336" w14:textId="23A3A390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3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E92C" w14:textId="76EF068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4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0C8F" w14:textId="567808E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4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FA00B" w14:textId="004F91A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4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9486" w14:textId="18A149F8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4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9231C" w:rsidRPr="0039231C" w:rsidDel="007A75C6" w14:paraId="03814E8B" w14:textId="1C5C0316" w:rsidTr="007A75C6">
        <w:trPr>
          <w:trHeight w:val="255"/>
          <w:jc w:val="center"/>
          <w:del w:id="448" w:author="Fabrice Leleannec" w:date="2019-07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9469" w14:textId="0C542F7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5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3C29" w14:textId="73B422B4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5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DDB1" w14:textId="17B5479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5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9F40" w14:textId="2C756F5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5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2CD2" w14:textId="198EBC7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5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5492" w14:textId="1D6A917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6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231C" w:rsidRPr="0039231C" w:rsidDel="007A75C6" w14:paraId="473DF1F1" w14:textId="00163AB9" w:rsidTr="007A75C6">
        <w:trPr>
          <w:trHeight w:val="255"/>
          <w:jc w:val="center"/>
          <w:del w:id="461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D462" w14:textId="430F1F4C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6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7BAE" w14:textId="7AA8F0E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6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B85F" w14:textId="3E2DF820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FF82" w14:textId="5957CE5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6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06BF" w14:textId="05C2A95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7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DC7F" w14:textId="38DFE30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7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231C" w:rsidRPr="0039231C" w:rsidDel="007A75C6" w14:paraId="040B3450" w14:textId="3B7B97CA" w:rsidTr="007A75C6">
        <w:trPr>
          <w:trHeight w:val="255"/>
          <w:jc w:val="center"/>
          <w:del w:id="473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837E" w14:textId="3B2C19D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7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438D" w14:textId="559B2A0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7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5CB4" w14:textId="3EB16430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7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2F1F" w14:textId="3864A9B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8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87E8" w14:textId="2BF0471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8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D2B5" w14:textId="4A91191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8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39231C" w:rsidRPr="0039231C" w:rsidDel="007A75C6" w14:paraId="6A813E73" w14:textId="0A72C290" w:rsidTr="007A75C6">
        <w:trPr>
          <w:trHeight w:val="255"/>
          <w:jc w:val="center"/>
          <w:del w:id="486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8A46" w14:textId="7934ED0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8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7585" w14:textId="126566A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9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6434" w14:textId="070C66D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9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0685" w14:textId="5587848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9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D7E3" w14:textId="73D967B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9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E273" w14:textId="6F32C9C0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49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39231C" w:rsidRPr="0039231C" w:rsidDel="007A75C6" w14:paraId="25FB6D83" w14:textId="2FFB7C75" w:rsidTr="007A75C6">
        <w:trPr>
          <w:trHeight w:val="255"/>
          <w:jc w:val="center"/>
          <w:del w:id="499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B876" w14:textId="3B0C969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0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7C48" w14:textId="2D280285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0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A1EA" w14:textId="4CA3ABD4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0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339F" w14:textId="30245168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0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3BA5" w14:textId="342780C5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0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FD75" w14:textId="5C1F187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1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39231C" w:rsidRPr="0039231C" w:rsidDel="007A75C6" w14:paraId="7DE16FBA" w14:textId="2DFF4289" w:rsidTr="007A75C6">
        <w:trPr>
          <w:trHeight w:val="255"/>
          <w:jc w:val="center"/>
          <w:del w:id="512" w:author="Fabrice Leleannec" w:date="2019-07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05AB" w14:textId="4E350B3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Fabrice Leleannec" w:date="2019-07-01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4" w:author="Fabrice Leleannec" w:date="2019-07-01T10:07:00Z">
              <w:r w:rsidRPr="0039231C" w:rsidDel="007A75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4B1D" w14:textId="0065226B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1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50C9" w14:textId="117274C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1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D9CD" w14:textId="3649C57A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2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82D1" w14:textId="24A5CAC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2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38A9" w14:textId="1458CEB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2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39231C" w:rsidRPr="0039231C" w:rsidDel="007A75C6" w14:paraId="2161054E" w14:textId="1AC92D5E" w:rsidTr="007A75C6">
        <w:trPr>
          <w:trHeight w:val="255"/>
          <w:jc w:val="center"/>
          <w:del w:id="525" w:author="Fabrice Leleannec" w:date="2019-07-01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2596" w14:textId="367F477F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2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BE71" w14:textId="69AC79D4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29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AB72" w14:textId="32B03B07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31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2FAD" w14:textId="6AF490E3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33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AB9C" w14:textId="69230F99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35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3625" w14:textId="6C08704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37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39231C" w:rsidRPr="0039231C" w:rsidDel="007A75C6" w14:paraId="1D8FE73D" w14:textId="662239D5" w:rsidTr="007A75C6">
        <w:trPr>
          <w:trHeight w:val="255"/>
          <w:jc w:val="center"/>
          <w:del w:id="538" w:author="Fabrice Leleannec" w:date="2019-07-01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4F57" w14:textId="0F0B63FD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4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17374" w14:textId="179D4B91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42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017B" w14:textId="34C72BD2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44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AB71" w14:textId="1DB3D975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46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DED23" w14:textId="74096B74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48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1E72" w14:textId="5B5BA6FE" w:rsidR="0039231C" w:rsidRPr="0039231C" w:rsidDel="007A75C6" w:rsidRDefault="0039231C" w:rsidP="00392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Fabrice Leleannec" w:date="2019-07-01T10:07:00Z"/>
                <w:rFonts w:ascii="Arial" w:hAnsi="Arial" w:cs="Arial"/>
                <w:color w:val="000000"/>
                <w:sz w:val="18"/>
                <w:szCs w:val="18"/>
              </w:rPr>
            </w:pPr>
            <w:del w:id="550" w:author="Fabrice Leleannec" w:date="2019-07-01T10:07:00Z">
              <w:r w:rsidRPr="0039231C" w:rsidDel="007A75C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C8915DB" w14:textId="77777777" w:rsidR="00176051" w:rsidRPr="00176051" w:rsidRDefault="00176051" w:rsidP="00176051">
      <w:pPr>
        <w:jc w:val="center"/>
      </w:pPr>
    </w:p>
    <w:p w14:paraId="00E33C0D" w14:textId="276B7BA3" w:rsidR="00137316" w:rsidRDefault="00137316" w:rsidP="00137316">
      <w:pPr>
        <w:pStyle w:val="Heading1"/>
        <w:rPr>
          <w:lang w:val="en-CA"/>
        </w:rPr>
      </w:pPr>
      <w:r>
        <w:rPr>
          <w:lang w:val="en-CA"/>
        </w:rPr>
        <w:t>Proposed modification to VVC draft 5</w:t>
      </w:r>
    </w:p>
    <w:p w14:paraId="6172D11D" w14:textId="7020D01B" w:rsidR="00ED7E5A" w:rsidRPr="00ED7E5A" w:rsidRDefault="00ED7E5A" w:rsidP="00ED7E5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_Ref12305157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E9430D">
        <w:t xml:space="preserve">Table </w:t>
      </w:r>
      <w:r w:rsidRPr="00E9430D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depicts the modifications brought by this contribution to the coding unit syntax table of VVC. </w:t>
      </w:r>
    </w:p>
    <w:p w14:paraId="619530A3" w14:textId="3377BABA" w:rsidR="00E9430D" w:rsidRDefault="00E9430D" w:rsidP="00E9430D">
      <w:pPr>
        <w:rPr>
          <w:lang w:val="en-CA"/>
        </w:rPr>
      </w:pPr>
    </w:p>
    <w:p w14:paraId="13433F6D" w14:textId="1CA81451" w:rsidR="00E9430D" w:rsidRPr="00E9430D" w:rsidRDefault="00E9430D" w:rsidP="00E9430D">
      <w:pPr>
        <w:pStyle w:val="Caption"/>
        <w:jc w:val="center"/>
      </w:pPr>
      <w:bookmarkStart w:id="551" w:name="_Ref12305157"/>
      <w:r w:rsidRPr="00E9430D">
        <w:t xml:space="preserve">Table </w:t>
      </w:r>
      <w:r>
        <w:fldChar w:fldCharType="begin"/>
      </w:r>
      <w:r w:rsidRPr="00E9430D">
        <w:instrText xml:space="preserve"> SEQ Table \* ARABIC </w:instrText>
      </w:r>
      <w:r>
        <w:fldChar w:fldCharType="separate"/>
      </w:r>
      <w:r w:rsidRPr="00E9430D">
        <w:rPr>
          <w:noProof/>
        </w:rPr>
        <w:t>2</w:t>
      </w:r>
      <w:r>
        <w:fldChar w:fldCharType="end"/>
      </w:r>
      <w:bookmarkEnd w:id="551"/>
      <w:r w:rsidRPr="00E9430D">
        <w:t xml:space="preserve">: </w:t>
      </w:r>
      <w:r>
        <w:t xml:space="preserve">proposed modification to the </w:t>
      </w:r>
      <w:r w:rsidRPr="00E9430D">
        <w:t>coding unit syntax table</w:t>
      </w:r>
      <w:r>
        <w:t xml:space="preserve"> of VVC draft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46BAD" w:rsidRPr="00DE0F0E" w14:paraId="55E20487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703AB8C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2D8E551" w14:textId="77777777" w:rsidR="00946BAD" w:rsidRPr="00DE0F0E" w:rsidRDefault="00946BAD" w:rsidP="00AD02C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46BAD" w:rsidRPr="00DE0F0E" w14:paraId="60313A48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AD4A069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A1AC62B" w14:textId="77777777" w:rsidR="00946BAD" w:rsidRPr="00DE0F0E" w:rsidRDefault="00946BAD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91358" w:rsidRPr="00DE0F0E" w14:paraId="41B6AFFF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3CC6E85" w14:textId="45D08400" w:rsidR="00F91358" w:rsidRPr="00DE0F0E" w:rsidRDefault="00F91358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 // INTRA prediction syntax</w:t>
            </w:r>
          </w:p>
        </w:tc>
        <w:tc>
          <w:tcPr>
            <w:tcW w:w="1152" w:type="dxa"/>
          </w:tcPr>
          <w:p w14:paraId="04B8D457" w14:textId="77777777" w:rsidR="00F91358" w:rsidRPr="00DE0F0E" w:rsidRDefault="00F91358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2C037F4C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97A20E6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D4CF298" w14:textId="77777777" w:rsidR="00946BAD" w:rsidRPr="00DE0F0E" w:rsidRDefault="00946BAD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17355" w:rsidRPr="00DE0F0E" w14:paraId="732908B8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BC188CF" w14:textId="050F0549" w:rsidR="00817355" w:rsidRPr="00DE0F0E" w:rsidRDefault="00817355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…. // INTER prediction syntax</w:t>
            </w:r>
          </w:p>
        </w:tc>
        <w:tc>
          <w:tcPr>
            <w:tcW w:w="1152" w:type="dxa"/>
          </w:tcPr>
          <w:p w14:paraId="7AAA526D" w14:textId="77777777" w:rsidR="00817355" w:rsidRPr="00DE0F0E" w:rsidRDefault="00817355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2E441ECD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CF162BD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365AA54" w14:textId="77777777" w:rsidR="00946BAD" w:rsidRPr="00DE0F0E" w:rsidRDefault="00946BAD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6D0C8A7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65E607D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6DA84FDC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38CE4495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52874C3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C14109D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3469954E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C29D108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4B4515FE" w14:textId="77777777" w:rsidR="00946BAD" w:rsidRPr="00DE0F0E" w:rsidRDefault="00946BAD" w:rsidP="00AD02C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6BAD" w:rsidRPr="00DE0F0E" w14:paraId="165D36BF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191979E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597270C6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50404315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68F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9621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42041A7E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754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CE2B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43EEF00C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2991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78B0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1B74C84C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DCCB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28D1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5C661FE0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483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BAE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45B7C39D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105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530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0AE03B71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D92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D438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582C0C45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262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FC9D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6BAD" w:rsidRPr="00DE0F0E" w14:paraId="5F2BF4B7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8903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8AE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0CB630A8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197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0EB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674F74D7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2DF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46F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946BAD" w14:paraId="66A30B9C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0783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b/>
                <w:strike/>
                <w:noProof/>
                <w:highlight w:val="yellow"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AA1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  <w:r w:rsidRPr="00946BAD">
              <w:rPr>
                <w:strike/>
                <w:noProof/>
                <w:highlight w:val="yellow"/>
                <w:lang w:val="en-CA"/>
              </w:rPr>
              <w:t>ae(v)</w:t>
            </w:r>
          </w:p>
        </w:tc>
      </w:tr>
      <w:tr w:rsidR="00946BAD" w:rsidRPr="00DE0F0E" w14:paraId="26BF6476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593C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46BAD">
              <w:rPr>
                <w:b/>
                <w:noProof/>
                <w:highlight w:val="yellow"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9AD" w14:textId="1A228FB0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u</w:t>
            </w:r>
            <w:r w:rsidRPr="00946BAD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>1</w:t>
            </w:r>
            <w:r w:rsidRPr="00946BAD">
              <w:rPr>
                <w:noProof/>
                <w:highlight w:val="yellow"/>
                <w:lang w:val="en-CA"/>
              </w:rPr>
              <w:t>)</w:t>
            </w:r>
          </w:p>
        </w:tc>
      </w:tr>
      <w:tr w:rsidR="00946BAD" w:rsidRPr="00DE0F0E" w14:paraId="67A57F7A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8B5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6F5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946BAD" w14:paraId="2DC33C04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6667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b/>
                <w:strike/>
                <w:noProof/>
                <w:highlight w:val="yellow"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5C1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  <w:r w:rsidRPr="00946BAD">
              <w:rPr>
                <w:strike/>
                <w:noProof/>
                <w:highlight w:val="yellow"/>
                <w:lang w:val="en-CA"/>
              </w:rPr>
              <w:t>ae(v)</w:t>
            </w:r>
          </w:p>
        </w:tc>
      </w:tr>
      <w:tr w:rsidR="00946BAD" w:rsidRPr="00DE0F0E" w14:paraId="7336B2D5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96E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46BAD">
              <w:rPr>
                <w:b/>
                <w:noProof/>
                <w:highlight w:val="yellow"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031" w14:textId="2FAC3E05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u</w:t>
            </w:r>
            <w:r w:rsidRPr="00946BAD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>1</w:t>
            </w:r>
            <w:r w:rsidRPr="00946BAD">
              <w:rPr>
                <w:noProof/>
                <w:highlight w:val="yellow"/>
                <w:lang w:val="en-CA"/>
              </w:rPr>
              <w:t>)</w:t>
            </w:r>
          </w:p>
        </w:tc>
      </w:tr>
      <w:tr w:rsidR="00946BAD" w:rsidRPr="00946BAD" w14:paraId="57955FEB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C02F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strike/>
                <w:noProof/>
                <w:lang w:val="en-CA"/>
              </w:rPr>
              <w:tab/>
            </w:r>
            <w:r w:rsidRPr="00946BAD">
              <w:rPr>
                <w:b/>
                <w:strike/>
                <w:noProof/>
                <w:highlight w:val="yellow"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219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  <w:r w:rsidRPr="00946BAD">
              <w:rPr>
                <w:strike/>
                <w:noProof/>
                <w:highlight w:val="yellow"/>
                <w:lang w:val="en-CA"/>
              </w:rPr>
              <w:t>ae(v)</w:t>
            </w:r>
          </w:p>
        </w:tc>
      </w:tr>
      <w:tr w:rsidR="00946BAD" w:rsidRPr="00DE0F0E" w14:paraId="2743DD80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78F6" w14:textId="77777777" w:rsidR="00946BAD" w:rsidRPr="00946BAD" w:rsidRDefault="00946BAD" w:rsidP="00AD02C4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46BAD">
              <w:rPr>
                <w:b/>
                <w:noProof/>
                <w:highlight w:val="yellow"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3847" w14:textId="6AAF5E4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u</w:t>
            </w:r>
            <w:r w:rsidRPr="00946BAD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>1</w:t>
            </w:r>
            <w:r w:rsidRPr="00946BAD">
              <w:rPr>
                <w:noProof/>
                <w:highlight w:val="yellow"/>
                <w:lang w:val="en-CA"/>
              </w:rPr>
              <w:t>)</w:t>
            </w:r>
          </w:p>
        </w:tc>
      </w:tr>
      <w:tr w:rsidR="00946BAD" w:rsidRPr="00DE0F0E" w14:paraId="2039DD35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4BF1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5198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364BF5B1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FB71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8F0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45DC3301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D5C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5E4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0BE85409" w14:textId="77777777" w:rsidTr="00AD02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8BC6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FFAC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47324170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AEC9BFB" w14:textId="77777777" w:rsidR="00946BAD" w:rsidRPr="00DE0F0E" w:rsidDel="009C03F6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1228EDAA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61676DDE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E0545BE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5B5184FB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0414EA6D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7EED1F0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7FF8BA6D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39A0B57C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17210C5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7FFA1FBE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2A9E7060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55F1A74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 xml:space="preserve">if( (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C86CE21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6AB13EEA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B49E90C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lfnst_idx</w:t>
            </w:r>
            <w:proofErr w:type="spellEnd"/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7D7E207C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946BAD" w:rsidRPr="00DE0F0E" w14:paraId="6A71B001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CC7793E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B82F804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30607950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67A0EA0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8FD80F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522BA129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01ABEF1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1BE4F7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6BAD" w:rsidRPr="00DE0F0E" w14:paraId="299E923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ED28A6B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E1513A0" w14:textId="77777777" w:rsidR="00946BAD" w:rsidRPr="00DE0F0E" w:rsidRDefault="00946BAD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F011091" w14:textId="65D79266" w:rsidR="0039231C" w:rsidRDefault="0039231C" w:rsidP="00946BAD">
      <w:pPr>
        <w:jc w:val="center"/>
        <w:rPr>
          <w:lang w:val="en-CA"/>
        </w:rPr>
      </w:pPr>
    </w:p>
    <w:p w14:paraId="46F2AEE1" w14:textId="0E9D1782" w:rsidR="009B3DEB" w:rsidRDefault="009B3DEB" w:rsidP="009B3DEB">
      <w:pPr>
        <w:rPr>
          <w:lang w:val="en-CA"/>
        </w:rPr>
      </w:pPr>
    </w:p>
    <w:p w14:paraId="3B9B898E" w14:textId="58F8D052" w:rsidR="009B3DEB" w:rsidRDefault="009B3DEB" w:rsidP="009B3DEB">
      <w:pPr>
        <w:rPr>
          <w:lang w:val="en-CA"/>
        </w:rPr>
      </w:pPr>
    </w:p>
    <w:p w14:paraId="5C5CBB6B" w14:textId="6C8EEBB5" w:rsidR="009B3DEB" w:rsidRDefault="009B3DEB" w:rsidP="009B3DEB">
      <w:pPr>
        <w:rPr>
          <w:lang w:val="en-CA"/>
        </w:rPr>
      </w:pPr>
    </w:p>
    <w:p w14:paraId="41F577EA" w14:textId="01061AE9" w:rsidR="009B3DEB" w:rsidRDefault="009B3DEB" w:rsidP="009B3DEB">
      <w:pPr>
        <w:rPr>
          <w:lang w:val="en-CA"/>
        </w:rPr>
      </w:pPr>
    </w:p>
    <w:p w14:paraId="62431A62" w14:textId="43581538" w:rsidR="009B3DEB" w:rsidRDefault="009B3DEB" w:rsidP="009B3DEB">
      <w:pPr>
        <w:rPr>
          <w:lang w:val="en-CA"/>
        </w:rPr>
      </w:pPr>
    </w:p>
    <w:p w14:paraId="2532CEB3" w14:textId="29307C33" w:rsidR="009B3DEB" w:rsidRDefault="009B3DEB" w:rsidP="009B3DEB">
      <w:pPr>
        <w:rPr>
          <w:lang w:val="en-CA"/>
        </w:rPr>
      </w:pPr>
    </w:p>
    <w:p w14:paraId="44197BD5" w14:textId="77777777" w:rsidR="009B3DEB" w:rsidRDefault="009B3DEB" w:rsidP="009B3DEB">
      <w:pPr>
        <w:rPr>
          <w:lang w:val="en-CA"/>
        </w:rPr>
      </w:pPr>
    </w:p>
    <w:p w14:paraId="248383ED" w14:textId="522D7CE0" w:rsidR="009B3DEB" w:rsidRDefault="009B3DEB" w:rsidP="009B3DEB">
      <w:pPr>
        <w:rPr>
          <w:lang w:val="en-CA"/>
        </w:rPr>
      </w:pPr>
      <w:r>
        <w:rPr>
          <w:lang w:val="en-CA"/>
        </w:rPr>
        <w:lastRenderedPageBreak/>
        <w:t>The following table shows the modification brought to the table 9-17 of VVC draft 5 of JVET-N1001, which specifies the CABAC context assigned to each bin of the VVC bit-stream syntax.</w:t>
      </w:r>
    </w:p>
    <w:p w14:paraId="2B51FFFB" w14:textId="77777777" w:rsidR="009B3DEB" w:rsidRDefault="009B3DEB" w:rsidP="009B3DE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B3DEB" w:rsidRPr="00DE0F0E" w14:paraId="16E05707" w14:textId="77777777" w:rsidTr="00AD02C4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3419AE6" w14:textId="77777777" w:rsidR="009B3DEB" w:rsidRPr="00DE0F0E" w:rsidRDefault="009B3DEB" w:rsidP="009B3DEB">
            <w:pPr>
              <w:pStyle w:val="Caption"/>
              <w:jc w:val="center"/>
              <w:rPr>
                <w:noProof/>
                <w:sz w:val="16"/>
                <w:szCs w:val="16"/>
                <w:lang w:val="en-CA"/>
              </w:rPr>
            </w:pPr>
            <w:bookmarkStart w:id="552" w:name="_Ref348982591"/>
            <w:bookmarkStart w:id="553" w:name="_Toc415476499"/>
            <w:bookmarkStart w:id="554" w:name="_Toc423602549"/>
            <w:bookmarkStart w:id="555" w:name="_Toc423602723"/>
            <w:bookmarkStart w:id="556" w:name="_Toc501130624"/>
            <w:bookmarkStart w:id="557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DE0F0E">
              <w:rPr>
                <w:noProof/>
                <w:lang w:val="en-CA"/>
              </w:rPr>
              <w:fldChar w:fldCharType="end"/>
            </w:r>
            <w:bookmarkEnd w:id="552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553"/>
            <w:bookmarkEnd w:id="554"/>
            <w:bookmarkEnd w:id="555"/>
            <w:bookmarkEnd w:id="556"/>
            <w:bookmarkEnd w:id="557"/>
          </w:p>
        </w:tc>
      </w:tr>
      <w:tr w:rsidR="009B3DEB" w:rsidRPr="00DE0F0E" w14:paraId="258E89B3" w14:textId="77777777" w:rsidTr="00AD02C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3777697B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B166786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B3DEB" w:rsidRPr="00DE0F0E" w14:paraId="29CAD2EC" w14:textId="77777777" w:rsidTr="00AD02C4">
        <w:trPr>
          <w:tblHeader/>
          <w:jc w:val="center"/>
        </w:trPr>
        <w:tc>
          <w:tcPr>
            <w:tcW w:w="2340" w:type="dxa"/>
            <w:vMerge/>
          </w:tcPr>
          <w:p w14:paraId="684561FB" w14:textId="77777777" w:rsidR="009B3DEB" w:rsidRPr="00DE0F0E" w:rsidRDefault="009B3DEB" w:rsidP="00AD02C4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8CCBEBD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1BE295B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74579F4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F643CB7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379FF5D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A46662E" w14:textId="77777777" w:rsidR="009B3DEB" w:rsidRPr="00DE0F0E" w:rsidRDefault="009B3DEB" w:rsidP="00AD02C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B3DEB" w:rsidRPr="00DE0F0E" w14:paraId="1A09ADEB" w14:textId="77777777" w:rsidTr="00AD02C4">
        <w:trPr>
          <w:cantSplit/>
          <w:jc w:val="center"/>
        </w:trPr>
        <w:tc>
          <w:tcPr>
            <w:tcW w:w="2340" w:type="dxa"/>
          </w:tcPr>
          <w:p w14:paraId="650A63E6" w14:textId="0036A830" w:rsidR="009B3DEB" w:rsidRPr="00DE0F0E" w:rsidRDefault="009B3DEB" w:rsidP="00AD02C4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5AA76949" w14:textId="64A2A5CF" w:rsidR="009B3DEB" w:rsidRPr="00DE0F0E" w:rsidRDefault="009B3DEB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637F0396" w14:textId="41F572C1" w:rsidR="009B3DEB" w:rsidRPr="00DE0F0E" w:rsidRDefault="009B3DEB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AB98B2E" w14:textId="530597AA" w:rsidR="009B3DEB" w:rsidRPr="00DE0F0E" w:rsidRDefault="009B3DEB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5B1D1696" w14:textId="7FEA4673" w:rsidR="009B3DEB" w:rsidRPr="00DE0F0E" w:rsidRDefault="009B3DEB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5F85F26" w14:textId="00BAC05D" w:rsidR="009B3DEB" w:rsidRPr="00DE0F0E" w:rsidRDefault="009B3DEB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66E270" w14:textId="5AAD0056" w:rsidR="009B3DEB" w:rsidRPr="00DE0F0E" w:rsidRDefault="009B3DEB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9B3DEB" w:rsidRPr="00DE0F0E" w14:paraId="2D670F75" w14:textId="77777777" w:rsidTr="00AD02C4">
        <w:trPr>
          <w:cantSplit/>
          <w:jc w:val="center"/>
        </w:trPr>
        <w:tc>
          <w:tcPr>
            <w:tcW w:w="2340" w:type="dxa"/>
            <w:vAlign w:val="center"/>
          </w:tcPr>
          <w:p w14:paraId="49997575" w14:textId="77777777" w:rsidR="009B3DEB" w:rsidRPr="00DE0F0E" w:rsidRDefault="009B3DEB" w:rsidP="00AD02C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2250" w:type="dxa"/>
            <w:vAlign w:val="center"/>
          </w:tcPr>
          <w:p w14:paraId="1F3BECDC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 cbWidth * 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 &lt; 256 )  ?  1  :  0</w:t>
            </w:r>
          </w:p>
        </w:tc>
        <w:tc>
          <w:tcPr>
            <w:tcW w:w="900" w:type="dxa"/>
            <w:vAlign w:val="center"/>
          </w:tcPr>
          <w:p w14:paraId="58FA8837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1E488D16" w14:textId="7EED08E6" w:rsidR="009B3DEB" w:rsidRPr="00DE0F0E" w:rsidRDefault="005A5DBD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</w:t>
            </w:r>
            <w:r w:rsidR="009B3DEB"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  <w:tc>
          <w:tcPr>
            <w:tcW w:w="860" w:type="dxa"/>
            <w:vAlign w:val="center"/>
          </w:tcPr>
          <w:p w14:paraId="60593612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97C2967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B4D3E98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B3DEB" w:rsidRPr="00DE0F0E" w14:paraId="6FCCFA48" w14:textId="77777777" w:rsidTr="00AD02C4">
        <w:trPr>
          <w:cantSplit/>
          <w:jc w:val="center"/>
        </w:trPr>
        <w:tc>
          <w:tcPr>
            <w:tcW w:w="2340" w:type="dxa"/>
            <w:vAlign w:val="center"/>
          </w:tcPr>
          <w:p w14:paraId="65C8C4DB" w14:textId="77777777" w:rsidR="009B3DEB" w:rsidRPr="00DE0F0E" w:rsidRDefault="009B3DEB" w:rsidP="00AD02C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2250" w:type="dxa"/>
            <w:vAlign w:val="center"/>
          </w:tcPr>
          <w:p w14:paraId="199E6B06" w14:textId="77777777" w:rsidR="009B3DEB" w:rsidRPr="009B3DEB" w:rsidRDefault="009B3DEB" w:rsidP="00AD02C4">
            <w:pPr>
              <w:jc w:val="center"/>
              <w:rPr>
                <w:strike/>
                <w:noProof/>
                <w:sz w:val="16"/>
                <w:szCs w:val="16"/>
                <w:lang w:val="en-CA" w:eastAsia="zh-CN"/>
              </w:rPr>
            </w:pPr>
            <w:r w:rsidRPr="009B3DEB">
              <w:rPr>
                <w:strike/>
                <w:noProof/>
                <w:sz w:val="16"/>
                <w:szCs w:val="16"/>
                <w:highlight w:val="yellow"/>
                <w:lang w:val="en-CA" w:eastAsia="zh-CN"/>
              </w:rPr>
              <w:t>0</w:t>
            </w:r>
          </w:p>
          <w:p w14:paraId="6234FF17" w14:textId="79261C2F" w:rsidR="009B3DEB" w:rsidRPr="00DE0F0E" w:rsidRDefault="006C513C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9B3DEB">
              <w:rPr>
                <w:noProof/>
                <w:sz w:val="16"/>
                <w:szCs w:val="16"/>
                <w:highlight w:val="yellow"/>
                <w:lang w:val="en-CA" w:eastAsia="zh-CN"/>
              </w:rPr>
              <w:t>B</w:t>
            </w:r>
            <w:r w:rsidR="009B3DEB" w:rsidRPr="009B3DEB">
              <w:rPr>
                <w:noProof/>
                <w:sz w:val="16"/>
                <w:szCs w:val="16"/>
                <w:highlight w:val="yellow"/>
                <w:lang w:val="en-CA" w:eastAsia="zh-CN"/>
              </w:rPr>
              <w:t>ypass</w:t>
            </w:r>
          </w:p>
        </w:tc>
        <w:tc>
          <w:tcPr>
            <w:tcW w:w="900" w:type="dxa"/>
            <w:vAlign w:val="center"/>
          </w:tcPr>
          <w:p w14:paraId="262B0706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5BB939B5" w14:textId="275FF86D" w:rsidR="009B3DEB" w:rsidRPr="00DE0F0E" w:rsidRDefault="005A5DBD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</w:t>
            </w:r>
            <w:r w:rsidR="009B3DEB"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  <w:tc>
          <w:tcPr>
            <w:tcW w:w="860" w:type="dxa"/>
            <w:vAlign w:val="center"/>
          </w:tcPr>
          <w:p w14:paraId="6BE7CE5C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6E4980F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AAA3C01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B3DEB" w:rsidRPr="00DE0F0E" w14:paraId="6C9738CA" w14:textId="77777777" w:rsidTr="00AD02C4">
        <w:trPr>
          <w:cantSplit/>
          <w:jc w:val="center"/>
        </w:trPr>
        <w:tc>
          <w:tcPr>
            <w:tcW w:w="2340" w:type="dxa"/>
            <w:vAlign w:val="center"/>
          </w:tcPr>
          <w:p w14:paraId="25AA892E" w14:textId="77777777" w:rsidR="009B3DEB" w:rsidRPr="00DE0F0E" w:rsidRDefault="009B3DEB" w:rsidP="00AD02C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250" w:type="dxa"/>
            <w:vAlign w:val="center"/>
          </w:tcPr>
          <w:p w14:paraId="74A9DD8B" w14:textId="77777777" w:rsidR="009B3DEB" w:rsidRDefault="009B3DEB" w:rsidP="00AD02C4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9B3DEB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( cbWidth = =</w:t>
            </w:r>
            <w:r w:rsidRPr="009B3DEB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br/>
              <w:t>cbHeight )  ?  0  :  ( cbWidth &lt; cbHeight )  ?  1  :  2</w:t>
            </w:r>
          </w:p>
          <w:p w14:paraId="1A5D6847" w14:textId="1071325B" w:rsidR="009B3DEB" w:rsidRPr="009B3DEB" w:rsidRDefault="006C513C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9B3DEB">
              <w:rPr>
                <w:noProof/>
                <w:sz w:val="16"/>
                <w:szCs w:val="16"/>
                <w:highlight w:val="yellow"/>
                <w:lang w:val="en-CA"/>
              </w:rPr>
              <w:t>B</w:t>
            </w:r>
            <w:r w:rsidR="009B3DEB" w:rsidRPr="009B3DEB">
              <w:rPr>
                <w:noProof/>
                <w:sz w:val="16"/>
                <w:szCs w:val="16"/>
                <w:highlight w:val="yellow"/>
                <w:lang w:val="en-CA"/>
              </w:rPr>
              <w:t>ypass</w:t>
            </w:r>
          </w:p>
        </w:tc>
        <w:tc>
          <w:tcPr>
            <w:tcW w:w="900" w:type="dxa"/>
            <w:vAlign w:val="center"/>
          </w:tcPr>
          <w:p w14:paraId="0C7638F9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2E745F62" w14:textId="1620857E" w:rsidR="009B3DEB" w:rsidRPr="00DE0F0E" w:rsidRDefault="005A5DBD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</w:t>
            </w:r>
            <w:r w:rsidR="009B3DEB"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  <w:tc>
          <w:tcPr>
            <w:tcW w:w="860" w:type="dxa"/>
            <w:vAlign w:val="center"/>
          </w:tcPr>
          <w:p w14:paraId="417BEB8C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A08357F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7F92899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B3DEB" w:rsidRPr="00DE0F0E" w14:paraId="34253C07" w14:textId="77777777" w:rsidTr="00AD02C4">
        <w:trPr>
          <w:cantSplit/>
          <w:jc w:val="center"/>
        </w:trPr>
        <w:tc>
          <w:tcPr>
            <w:tcW w:w="2340" w:type="dxa"/>
            <w:vAlign w:val="center"/>
          </w:tcPr>
          <w:p w14:paraId="57811442" w14:textId="77777777" w:rsidR="009B3DEB" w:rsidRPr="00DE0F0E" w:rsidRDefault="009B3DEB" w:rsidP="00AD02C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2250" w:type="dxa"/>
            <w:vAlign w:val="center"/>
          </w:tcPr>
          <w:p w14:paraId="21ECE9BC" w14:textId="77777777" w:rsidR="009B3DEB" w:rsidRPr="009B3DEB" w:rsidRDefault="009B3DEB" w:rsidP="00AD02C4">
            <w:pPr>
              <w:jc w:val="center"/>
              <w:rPr>
                <w:strike/>
                <w:noProof/>
                <w:sz w:val="16"/>
                <w:szCs w:val="16"/>
                <w:lang w:val="en-CA" w:eastAsia="zh-CN"/>
              </w:rPr>
            </w:pPr>
            <w:r w:rsidRPr="009B3DEB">
              <w:rPr>
                <w:strike/>
                <w:noProof/>
                <w:sz w:val="16"/>
                <w:szCs w:val="16"/>
                <w:highlight w:val="yellow"/>
                <w:lang w:val="en-CA" w:eastAsia="zh-CN"/>
              </w:rPr>
              <w:t>0</w:t>
            </w:r>
          </w:p>
          <w:p w14:paraId="0DF31C32" w14:textId="2360CF0A" w:rsidR="009B3DEB" w:rsidRPr="00DE0F0E" w:rsidRDefault="006C513C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9B3DEB">
              <w:rPr>
                <w:noProof/>
                <w:sz w:val="16"/>
                <w:szCs w:val="16"/>
                <w:highlight w:val="yellow"/>
                <w:lang w:val="en-CA" w:eastAsia="zh-CN"/>
              </w:rPr>
              <w:t>B</w:t>
            </w:r>
            <w:r w:rsidR="009B3DEB" w:rsidRPr="009B3DEB">
              <w:rPr>
                <w:noProof/>
                <w:sz w:val="16"/>
                <w:szCs w:val="16"/>
                <w:highlight w:val="yellow"/>
                <w:lang w:val="en-CA" w:eastAsia="zh-CN"/>
              </w:rPr>
              <w:t>ypass</w:t>
            </w:r>
          </w:p>
        </w:tc>
        <w:tc>
          <w:tcPr>
            <w:tcW w:w="900" w:type="dxa"/>
            <w:vAlign w:val="center"/>
          </w:tcPr>
          <w:p w14:paraId="428D5313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42B8E07C" w14:textId="42F3D096" w:rsidR="009B3DEB" w:rsidRPr="00DE0F0E" w:rsidRDefault="005A5DBD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</w:t>
            </w:r>
            <w:r w:rsidR="009B3DEB"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  <w:tc>
          <w:tcPr>
            <w:tcW w:w="860" w:type="dxa"/>
            <w:vAlign w:val="center"/>
          </w:tcPr>
          <w:p w14:paraId="4988D40E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13C0337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541E90" w14:textId="77777777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B3DEB" w:rsidRPr="00DE0F0E" w14:paraId="12430BCC" w14:textId="77777777" w:rsidTr="00AD02C4">
        <w:trPr>
          <w:cantSplit/>
          <w:jc w:val="center"/>
        </w:trPr>
        <w:tc>
          <w:tcPr>
            <w:tcW w:w="2340" w:type="dxa"/>
            <w:vAlign w:val="center"/>
          </w:tcPr>
          <w:p w14:paraId="006A9AF8" w14:textId="14013E52" w:rsidR="009B3DEB" w:rsidRPr="00DE0F0E" w:rsidRDefault="009B3DEB" w:rsidP="00AD02C4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2250" w:type="dxa"/>
            <w:vAlign w:val="center"/>
          </w:tcPr>
          <w:p w14:paraId="14C7B9B2" w14:textId="2004F89E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900" w:type="dxa"/>
            <w:vAlign w:val="center"/>
          </w:tcPr>
          <w:p w14:paraId="4D2B8B7A" w14:textId="495D11AB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A9293F0" w14:textId="4B5AF529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04421A6F" w14:textId="1E18A515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6FCC94C" w14:textId="0ABAB689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AC3528F" w14:textId="67964D9C" w:rsidR="009B3DEB" w:rsidRPr="00DE0F0E" w:rsidRDefault="009B3DEB" w:rsidP="00AD02C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59707085" w14:textId="77777777" w:rsidR="009B3DEB" w:rsidRPr="009B3DEB" w:rsidRDefault="009B3DEB" w:rsidP="009B3DEB">
      <w:pPr>
        <w:rPr>
          <w:lang w:val="en-CA"/>
        </w:rPr>
      </w:pPr>
    </w:p>
    <w:p w14:paraId="1AC08CE5" w14:textId="6C7F14A1" w:rsidR="00150F39" w:rsidRDefault="00137316" w:rsidP="0013731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3AD6F68" w14:textId="7B6F74ED" w:rsidR="00580571" w:rsidRDefault="00580571" w:rsidP="00580571">
      <w:pPr>
        <w:rPr>
          <w:lang w:val="en-CA"/>
        </w:rPr>
      </w:pPr>
      <w:r>
        <w:rPr>
          <w:lang w:val="en-CA"/>
        </w:rPr>
        <w:t>This contribution proposes to simplify the coding of the SBT mode, by coding only the first flag in context-based mode and coding all three remaining bins in bypass mode</w:t>
      </w:r>
      <w:r w:rsidR="006C513C">
        <w:rPr>
          <w:lang w:val="en-CA"/>
        </w:rPr>
        <w:t>.</w:t>
      </w:r>
    </w:p>
    <w:p w14:paraId="6BC4BF7D" w14:textId="02742EA8" w:rsidR="00580571" w:rsidRDefault="00580571" w:rsidP="00580571">
      <w:pPr>
        <w:rPr>
          <w:lang w:val="en-CA"/>
        </w:rPr>
      </w:pPr>
      <w:r>
        <w:rPr>
          <w:lang w:val="en-CA"/>
        </w:rPr>
        <w:t xml:space="preserve">It is reported that </w:t>
      </w:r>
      <w:r w:rsidR="00BB033E">
        <w:rPr>
          <w:lang w:val="en-CA"/>
        </w:rPr>
        <w:t>+</w:t>
      </w:r>
      <w:r>
        <w:rPr>
          <w:lang w:val="en-CA"/>
        </w:rPr>
        <w:t xml:space="preserve">0.01% </w:t>
      </w:r>
      <w:r w:rsidR="003E75E4">
        <w:rPr>
          <w:lang w:val="en-CA"/>
        </w:rPr>
        <w:t xml:space="preserve">luma </w:t>
      </w:r>
      <w:r>
        <w:rPr>
          <w:lang w:val="en-CA"/>
        </w:rPr>
        <w:t xml:space="preserve">BD-rate loss </w:t>
      </w:r>
      <w:r w:rsidR="00BB033E">
        <w:rPr>
          <w:lang w:val="en-CA"/>
        </w:rPr>
        <w:t xml:space="preserve">over VTM-5.0 </w:t>
      </w:r>
      <w:r w:rsidR="003E75E4">
        <w:rPr>
          <w:lang w:val="en-CA"/>
        </w:rPr>
        <w:t xml:space="preserve">is obtained </w:t>
      </w:r>
      <w:r>
        <w:rPr>
          <w:lang w:val="en-CA"/>
        </w:rPr>
        <w:t xml:space="preserve">in Random Access with the proposed simplification and </w:t>
      </w:r>
      <w:r w:rsidR="00BB033E">
        <w:rPr>
          <w:lang w:val="en-CA"/>
        </w:rPr>
        <w:t>+</w:t>
      </w:r>
      <w:r>
        <w:rPr>
          <w:lang w:val="en-CA"/>
        </w:rPr>
        <w:t>0.02</w:t>
      </w:r>
      <w:r w:rsidR="001712BD">
        <w:rPr>
          <w:lang w:val="en-CA"/>
        </w:rPr>
        <w:t xml:space="preserve">% </w:t>
      </w:r>
      <w:r w:rsidR="001712BD" w:rsidRPr="003C6D5D">
        <w:rPr>
          <w:lang w:val="en-CA"/>
        </w:rPr>
        <w:t>loss</w:t>
      </w:r>
      <w:r w:rsidRPr="003C6D5D">
        <w:rPr>
          <w:lang w:val="en-CA"/>
        </w:rPr>
        <w:t xml:space="preserve"> is obtained in LDB</w:t>
      </w:r>
      <w:r>
        <w:rPr>
          <w:lang w:val="en-CA"/>
        </w:rPr>
        <w:t>.</w:t>
      </w:r>
    </w:p>
    <w:p w14:paraId="02680B05" w14:textId="6BAC566C" w:rsidR="00580571" w:rsidRDefault="00580571" w:rsidP="00580571">
      <w:pPr>
        <w:rPr>
          <w:lang w:val="en-CA"/>
        </w:rPr>
      </w:pPr>
      <w:r>
        <w:rPr>
          <w:lang w:val="en-CA"/>
        </w:rPr>
        <w:t>It is suggested to adopt the proposed simplification into future VTM-6.0.</w:t>
      </w:r>
    </w:p>
    <w:p w14:paraId="07A65B78" w14:textId="3B99A319" w:rsidR="00137316" w:rsidRPr="00137316" w:rsidRDefault="00137316" w:rsidP="0013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1AC96E70" w:rsidR="00342FF4" w:rsidRPr="005B217D" w:rsidRDefault="00380A68" w:rsidP="009234A5">
      <w:pPr>
        <w:rPr>
          <w:szCs w:val="22"/>
          <w:lang w:val="en-CA"/>
        </w:rPr>
      </w:pPr>
      <w:proofErr w:type="spellStart"/>
      <w:r w:rsidRPr="00380A68">
        <w:rPr>
          <w:b/>
          <w:szCs w:val="22"/>
          <w:lang w:val="en-CA"/>
        </w:rPr>
        <w:t>InterDigital</w:t>
      </w:r>
      <w:proofErr w:type="spellEnd"/>
      <w:r w:rsidRPr="00380A68"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9523C" w14:textId="77777777" w:rsidR="00EA33C8" w:rsidRDefault="00EA33C8">
      <w:r>
        <w:separator/>
      </w:r>
    </w:p>
  </w:endnote>
  <w:endnote w:type="continuationSeparator" w:id="0">
    <w:p w14:paraId="1AD1DADF" w14:textId="77777777" w:rsidR="00EA33C8" w:rsidRDefault="00EA3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795F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58" w:author="Fabrice Leleannec" w:date="2019-07-01T10:06:00Z">
      <w:r w:rsidR="007A75C6">
        <w:rPr>
          <w:rStyle w:val="PageNumber"/>
          <w:noProof/>
        </w:rPr>
        <w:t>2019-06-26</w:t>
      </w:r>
    </w:ins>
    <w:del w:id="559" w:author="Fabrice Leleannec" w:date="2019-07-01T10:06:00Z">
      <w:r w:rsidR="005A5DBD" w:rsidDel="007A75C6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61155" w14:textId="77777777" w:rsidR="00EA33C8" w:rsidRDefault="00EA33C8">
      <w:r>
        <w:separator/>
      </w:r>
    </w:p>
  </w:footnote>
  <w:footnote w:type="continuationSeparator" w:id="0">
    <w:p w14:paraId="158EA326" w14:textId="77777777" w:rsidR="00EA33C8" w:rsidRDefault="00EA3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87DE4"/>
    <w:multiLevelType w:val="hybridMultilevel"/>
    <w:tmpl w:val="E106406E"/>
    <w:lvl w:ilvl="0" w:tplc="1E4CC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Ya3">
    <w15:presenceInfo w15:providerId="AD" w15:userId="S::ya.chen3@technicolor.com::ce8352c6-bb87-4027-9a1a-10e79ca59222"/>
  </w15:person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984"/>
    <w:rsid w:val="000C1F71"/>
    <w:rsid w:val="000E00F3"/>
    <w:rsid w:val="000E72D8"/>
    <w:rsid w:val="000F158C"/>
    <w:rsid w:val="00102F3D"/>
    <w:rsid w:val="00124E38"/>
    <w:rsid w:val="0012580B"/>
    <w:rsid w:val="00131F90"/>
    <w:rsid w:val="0013458C"/>
    <w:rsid w:val="0013526E"/>
    <w:rsid w:val="00137316"/>
    <w:rsid w:val="00146152"/>
    <w:rsid w:val="00150F39"/>
    <w:rsid w:val="00155526"/>
    <w:rsid w:val="001712BD"/>
    <w:rsid w:val="00171371"/>
    <w:rsid w:val="00175A24"/>
    <w:rsid w:val="0017605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77A"/>
    <w:rsid w:val="002055A6"/>
    <w:rsid w:val="00206460"/>
    <w:rsid w:val="002069B4"/>
    <w:rsid w:val="0021591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9A6"/>
    <w:rsid w:val="003373EC"/>
    <w:rsid w:val="00342FF4"/>
    <w:rsid w:val="00344E5A"/>
    <w:rsid w:val="003450D1"/>
    <w:rsid w:val="00346148"/>
    <w:rsid w:val="003669EA"/>
    <w:rsid w:val="003706CC"/>
    <w:rsid w:val="00377710"/>
    <w:rsid w:val="00380A68"/>
    <w:rsid w:val="0039231C"/>
    <w:rsid w:val="003A2D8E"/>
    <w:rsid w:val="003A7CE6"/>
    <w:rsid w:val="003C20E4"/>
    <w:rsid w:val="003D6342"/>
    <w:rsid w:val="003E6F90"/>
    <w:rsid w:val="003E73ED"/>
    <w:rsid w:val="003E75E4"/>
    <w:rsid w:val="003F5D0F"/>
    <w:rsid w:val="00414101"/>
    <w:rsid w:val="004219CF"/>
    <w:rsid w:val="004234F0"/>
    <w:rsid w:val="00433DDB"/>
    <w:rsid w:val="00435A29"/>
    <w:rsid w:val="00437619"/>
    <w:rsid w:val="0044083D"/>
    <w:rsid w:val="00465A1E"/>
    <w:rsid w:val="0049445A"/>
    <w:rsid w:val="004A2A63"/>
    <w:rsid w:val="004B210C"/>
    <w:rsid w:val="004B6FF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571"/>
    <w:rsid w:val="005952A5"/>
    <w:rsid w:val="005A33A1"/>
    <w:rsid w:val="005A5DBD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13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2D3"/>
    <w:rsid w:val="0074393F"/>
    <w:rsid w:val="00745F6B"/>
    <w:rsid w:val="0075175B"/>
    <w:rsid w:val="0075585E"/>
    <w:rsid w:val="00770571"/>
    <w:rsid w:val="0077255A"/>
    <w:rsid w:val="007768FF"/>
    <w:rsid w:val="007824D3"/>
    <w:rsid w:val="00796EE3"/>
    <w:rsid w:val="007A75C6"/>
    <w:rsid w:val="007A7D29"/>
    <w:rsid w:val="007B4AB8"/>
    <w:rsid w:val="007D1181"/>
    <w:rsid w:val="007E01A3"/>
    <w:rsid w:val="007F1043"/>
    <w:rsid w:val="007F1F8B"/>
    <w:rsid w:val="007F67A1"/>
    <w:rsid w:val="00811C05"/>
    <w:rsid w:val="00817355"/>
    <w:rsid w:val="008206C8"/>
    <w:rsid w:val="0086387C"/>
    <w:rsid w:val="00874A6C"/>
    <w:rsid w:val="00876C65"/>
    <w:rsid w:val="008801E9"/>
    <w:rsid w:val="00882F72"/>
    <w:rsid w:val="008A4B4C"/>
    <w:rsid w:val="008C239F"/>
    <w:rsid w:val="008E480C"/>
    <w:rsid w:val="00907757"/>
    <w:rsid w:val="00911C84"/>
    <w:rsid w:val="009212B0"/>
    <w:rsid w:val="00921FA1"/>
    <w:rsid w:val="009234A5"/>
    <w:rsid w:val="00933453"/>
    <w:rsid w:val="009336F7"/>
    <w:rsid w:val="0093636C"/>
    <w:rsid w:val="009374A7"/>
    <w:rsid w:val="00946BAD"/>
    <w:rsid w:val="00955F6D"/>
    <w:rsid w:val="00977C16"/>
    <w:rsid w:val="0098551D"/>
    <w:rsid w:val="00985DCB"/>
    <w:rsid w:val="0099518F"/>
    <w:rsid w:val="009A523D"/>
    <w:rsid w:val="009B02A1"/>
    <w:rsid w:val="009B3361"/>
    <w:rsid w:val="009B3DEB"/>
    <w:rsid w:val="009B7F3F"/>
    <w:rsid w:val="009D7CE6"/>
    <w:rsid w:val="009F496B"/>
    <w:rsid w:val="00A01439"/>
    <w:rsid w:val="00A02E61"/>
    <w:rsid w:val="00A05CFF"/>
    <w:rsid w:val="00A13048"/>
    <w:rsid w:val="00A46843"/>
    <w:rsid w:val="00A52945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33E"/>
    <w:rsid w:val="00BB649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5B2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4DEF"/>
    <w:rsid w:val="00E262D4"/>
    <w:rsid w:val="00E36250"/>
    <w:rsid w:val="00E47F2D"/>
    <w:rsid w:val="00E54511"/>
    <w:rsid w:val="00E56CCD"/>
    <w:rsid w:val="00E60EDC"/>
    <w:rsid w:val="00E61DAC"/>
    <w:rsid w:val="00E72B80"/>
    <w:rsid w:val="00E75FE3"/>
    <w:rsid w:val="00E86C4C"/>
    <w:rsid w:val="00E907A3"/>
    <w:rsid w:val="00E9430D"/>
    <w:rsid w:val="00EA33C8"/>
    <w:rsid w:val="00EA5AE0"/>
    <w:rsid w:val="00EB56E1"/>
    <w:rsid w:val="00EB7AB1"/>
    <w:rsid w:val="00EC6022"/>
    <w:rsid w:val="00ED7E5A"/>
    <w:rsid w:val="00EE7CD8"/>
    <w:rsid w:val="00EF37F6"/>
    <w:rsid w:val="00EF48CC"/>
    <w:rsid w:val="00F00801"/>
    <w:rsid w:val="00F2488D"/>
    <w:rsid w:val="00F37CE5"/>
    <w:rsid w:val="00F51100"/>
    <w:rsid w:val="00F601A0"/>
    <w:rsid w:val="00F712E9"/>
    <w:rsid w:val="00F73032"/>
    <w:rsid w:val="00F848FC"/>
    <w:rsid w:val="00F906F6"/>
    <w:rsid w:val="00F91358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50F3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50F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946BAD"/>
    <w:rPr>
      <w:sz w:val="16"/>
    </w:rPr>
  </w:style>
  <w:style w:type="paragraph" w:customStyle="1" w:styleId="tableheading">
    <w:name w:val="table heading"/>
    <w:basedOn w:val="Normal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46BA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46BAD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B3DE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2B866-C965-4539-9E05-95F207EC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1113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36</cp:revision>
  <cp:lastPrinted>1900-01-01T08:00:00Z</cp:lastPrinted>
  <dcterms:created xsi:type="dcterms:W3CDTF">2019-04-11T19:57:00Z</dcterms:created>
  <dcterms:modified xsi:type="dcterms:W3CDTF">2019-07-01T08:08:00Z</dcterms:modified>
</cp:coreProperties>
</file>