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140C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2319A">
              <w:rPr>
                <w:lang w:val="en-CA"/>
              </w:rPr>
              <w:t>0462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3A2E2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B200A2A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916B1">
              <w:rPr>
                <w:b/>
                <w:szCs w:val="22"/>
                <w:lang w:val="en-CA"/>
              </w:rPr>
              <w:t>12</w:t>
            </w:r>
            <w:r w:rsidR="00AF2A62">
              <w:rPr>
                <w:b/>
                <w:szCs w:val="22"/>
                <w:lang w:val="en-CA"/>
              </w:rPr>
              <w:t>:</w:t>
            </w:r>
            <w:r w:rsidR="00E916B1">
              <w:rPr>
                <w:b/>
                <w:szCs w:val="22"/>
                <w:lang w:val="en-CA"/>
              </w:rPr>
              <w:t xml:space="preserve"> </w:t>
            </w:r>
            <w:r w:rsidR="00D14051">
              <w:rPr>
                <w:b/>
                <w:szCs w:val="22"/>
                <w:lang w:val="en-CA"/>
              </w:rPr>
              <w:t>Separated</w:t>
            </w:r>
            <w:r w:rsidR="00E916B1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E916B1">
              <w:rPr>
                <w:b/>
                <w:szCs w:val="22"/>
                <w:lang w:val="en-CA"/>
              </w:rPr>
              <w:t>luma</w:t>
            </w:r>
            <w:proofErr w:type="spellEnd"/>
            <w:r w:rsidR="00E916B1">
              <w:rPr>
                <w:b/>
                <w:szCs w:val="22"/>
                <w:lang w:val="en-CA"/>
              </w:rPr>
              <w:t xml:space="preserve"> and chroma </w:t>
            </w:r>
            <w:proofErr w:type="spellStart"/>
            <w:r w:rsidR="00E916B1">
              <w:rPr>
                <w:b/>
                <w:szCs w:val="22"/>
                <w:lang w:val="en-CA"/>
              </w:rPr>
              <w:t>wavefront</w:t>
            </w:r>
            <w:proofErr w:type="spellEnd"/>
            <w:r w:rsidR="00E916B1">
              <w:rPr>
                <w:b/>
                <w:szCs w:val="22"/>
                <w:lang w:val="en-CA"/>
              </w:rPr>
              <w:t xml:space="preserve"> for Dual Tree</w:t>
            </w:r>
          </w:p>
        </w:tc>
      </w:tr>
      <w:tr w:rsidR="00E61DAC" w:rsidRPr="005B217D" w14:paraId="3D8B01B2" w14:textId="77777777" w:rsidTr="003A2E2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AE8FF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A2E2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A6750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2E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AC9C2" w14:textId="77777777" w:rsidR="003A2E26" w:rsidRPr="00752B81" w:rsidRDefault="003A2E26" w:rsidP="003A2E26">
            <w:pPr>
              <w:spacing w:before="60" w:after="60"/>
              <w:rPr>
                <w:szCs w:val="22"/>
                <w:lang w:val="fr-FR"/>
              </w:rPr>
            </w:pPr>
            <w:r w:rsidRPr="00752B81">
              <w:rPr>
                <w:szCs w:val="22"/>
                <w:lang w:val="fr-FR"/>
              </w:rPr>
              <w:t xml:space="preserve">Tangi Poirier, </w:t>
            </w:r>
            <w:r>
              <w:rPr>
                <w:szCs w:val="22"/>
                <w:lang w:val="fr-FR"/>
              </w:rPr>
              <w:t xml:space="preserve">Fabrice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  <w:r w:rsidRPr="00752B81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Franck Galpin</w:t>
            </w:r>
          </w:p>
          <w:p w14:paraId="49D81240" w14:textId="59B9CC19" w:rsidR="00E61DAC" w:rsidRPr="003A2E26" w:rsidRDefault="003A2E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975 Avenue des champs blancs</w:t>
            </w:r>
            <w:r w:rsidR="00E61DAC" w:rsidRPr="003A2E26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47D7B4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A2E2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22DA2E8A" w14:textId="7558ED5D" w:rsidR="003A2E26" w:rsidRDefault="00E61DAC" w:rsidP="003A2E2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E26" w:rsidRPr="000A6A9A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  <w:p w14:paraId="27382B2B" w14:textId="6F96FEF2" w:rsidR="003A2E26" w:rsidRDefault="0057025E" w:rsidP="003A2E26">
            <w:pPr>
              <w:spacing w:before="60" w:after="60"/>
            </w:pPr>
            <w:hyperlink r:id="rId11" w:history="1">
              <w:r w:rsidR="003A2E26" w:rsidRPr="000A6A9A">
                <w:rPr>
                  <w:rStyle w:val="Hyperlink"/>
                </w:rPr>
                <w:t>fabrice.leleannec@interdigital.com</w:t>
              </w:r>
            </w:hyperlink>
          </w:p>
          <w:p w14:paraId="32C2ABFD" w14:textId="0EBF74FD" w:rsidR="00E61DAC" w:rsidRPr="005B217D" w:rsidRDefault="0057025E" w:rsidP="003A2E2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2E26" w:rsidRPr="000A6A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3A2E2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735AD947" w:rsidR="00E61DAC" w:rsidRPr="005B217D" w:rsidRDefault="003A2E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73EEF1" w14:textId="631037EF" w:rsidR="003536D3" w:rsidRPr="005B217D" w:rsidRDefault="00FE008D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3536D3">
        <w:rPr>
          <w:lang w:val="en-CA"/>
        </w:rPr>
        <w:t>a</w:t>
      </w:r>
      <w:r w:rsidR="005436E1">
        <w:rPr>
          <w:lang w:val="en-CA"/>
        </w:rPr>
        <w:t xml:space="preserve"> </w:t>
      </w:r>
      <w:r w:rsidR="00CA55BD">
        <w:rPr>
          <w:lang w:val="en-CA"/>
        </w:rPr>
        <w:t xml:space="preserve">separated </w:t>
      </w:r>
      <w:proofErr w:type="spellStart"/>
      <w:r w:rsidR="00CA55BD">
        <w:rPr>
          <w:lang w:val="en-CA"/>
        </w:rPr>
        <w:t>wavefront</w:t>
      </w:r>
      <w:proofErr w:type="spellEnd"/>
      <w:r w:rsidR="00CA55BD">
        <w:rPr>
          <w:lang w:val="en-CA"/>
        </w:rPr>
        <w:t xml:space="preserve"> </w:t>
      </w:r>
      <w:r w:rsidR="005436E1">
        <w:rPr>
          <w:lang w:val="en-CA"/>
        </w:rPr>
        <w:t>parallel processing</w:t>
      </w:r>
      <w:ins w:id="0" w:author="Fabrice Leleannec" w:date="2019-06-28T15:22:00Z">
        <w:r w:rsidR="0041231A">
          <w:rPr>
            <w:lang w:val="en-CA"/>
          </w:rPr>
          <w:t xml:space="preserve"> (WPP)</w:t>
        </w:r>
      </w:ins>
      <w:r w:rsidR="005436E1">
        <w:rPr>
          <w:lang w:val="en-CA"/>
        </w:rPr>
        <w:t xml:space="preserve"> </w:t>
      </w:r>
      <w:r w:rsidR="00CA55BD">
        <w:rPr>
          <w:lang w:val="en-CA"/>
        </w:rPr>
        <w:t>for</w:t>
      </w:r>
      <w:r w:rsidR="005436E1">
        <w:rPr>
          <w:lang w:val="en-CA"/>
        </w:rPr>
        <w:t xml:space="preserve"> </w:t>
      </w:r>
      <w:proofErr w:type="spellStart"/>
      <w:r w:rsidR="009D0323">
        <w:rPr>
          <w:lang w:val="en-CA"/>
        </w:rPr>
        <w:t>Luma</w:t>
      </w:r>
      <w:proofErr w:type="spellEnd"/>
      <w:r w:rsidR="009D0323">
        <w:rPr>
          <w:lang w:val="en-CA"/>
        </w:rPr>
        <w:t xml:space="preserve"> and Chroma CTU in</w:t>
      </w:r>
      <w:r w:rsidR="003536D3">
        <w:rPr>
          <w:lang w:val="en-CA"/>
        </w:rPr>
        <w:t xml:space="preserve"> Dual Tree.</w:t>
      </w:r>
      <w:r w:rsidR="000835A1">
        <w:rPr>
          <w:lang w:val="en-CA"/>
        </w:rPr>
        <w:t xml:space="preserve"> The first test proposes a separation of CABAC processing for </w:t>
      </w:r>
      <w:proofErr w:type="spellStart"/>
      <w:r w:rsidR="000835A1">
        <w:rPr>
          <w:lang w:val="en-CA"/>
        </w:rPr>
        <w:t>luma</w:t>
      </w:r>
      <w:proofErr w:type="spellEnd"/>
      <w:r w:rsidR="000835A1">
        <w:rPr>
          <w:lang w:val="en-CA"/>
        </w:rPr>
        <w:t xml:space="preserve"> and chroma,</w:t>
      </w:r>
      <w:r w:rsidR="009D0323">
        <w:rPr>
          <w:lang w:val="en-CA"/>
        </w:rPr>
        <w:t xml:space="preserve"> the method shows </w:t>
      </w:r>
      <w:r w:rsidR="00BB27E0" w:rsidRPr="00BB27E0">
        <w:rPr>
          <w:lang w:val="en-CA"/>
        </w:rPr>
        <w:t>0.01</w:t>
      </w:r>
      <w:r w:rsidR="00BB27E0">
        <w:rPr>
          <w:lang w:val="en-CA"/>
        </w:rPr>
        <w:t xml:space="preserve"> </w:t>
      </w:r>
      <w:r w:rsidR="00BB27E0" w:rsidRPr="00BB27E0">
        <w:rPr>
          <w:lang w:val="en-CA"/>
        </w:rPr>
        <w:t>%</w:t>
      </w:r>
      <w:r w:rsidR="009D0323">
        <w:rPr>
          <w:lang w:val="en-CA"/>
        </w:rPr>
        <w:t xml:space="preserve"> </w:t>
      </w:r>
      <w:r w:rsidR="00BB27E0">
        <w:rPr>
          <w:lang w:val="en-CA"/>
        </w:rPr>
        <w:t xml:space="preserve">loss </w:t>
      </w:r>
      <w:r w:rsidR="009D0323">
        <w:rPr>
          <w:lang w:val="en-CA"/>
        </w:rPr>
        <w:t>in AI.</w:t>
      </w:r>
      <w:r w:rsidR="000835A1">
        <w:rPr>
          <w:lang w:val="en-CA"/>
        </w:rPr>
        <w:t xml:space="preserve"> The second test </w:t>
      </w:r>
      <w:ins w:id="1" w:author="Fabrice Leleannec" w:date="2019-06-28T15:20:00Z">
        <w:r w:rsidR="00B71256">
          <w:rPr>
            <w:lang w:val="en-CA"/>
          </w:rPr>
          <w:t xml:space="preserve">combines usual </w:t>
        </w:r>
      </w:ins>
      <w:ins w:id="2" w:author="Fabrice Leleannec" w:date="2019-06-28T15:22:00Z">
        <w:r w:rsidR="0041231A">
          <w:rPr>
            <w:lang w:val="en-CA"/>
          </w:rPr>
          <w:t>WPP</w:t>
        </w:r>
      </w:ins>
      <w:ins w:id="3" w:author="Fabrice Leleannec" w:date="2019-06-28T15:20:00Z">
        <w:r w:rsidR="00B71256">
          <w:rPr>
            <w:lang w:val="en-CA"/>
          </w:rPr>
          <w:t xml:space="preserve"> </w:t>
        </w:r>
      </w:ins>
      <w:ins w:id="4" w:author="Fabrice Leleannec" w:date="2019-06-28T15:21:00Z">
        <w:r w:rsidR="00B71256">
          <w:rPr>
            <w:lang w:val="en-CA"/>
          </w:rPr>
          <w:t xml:space="preserve">for parsing </w:t>
        </w:r>
      </w:ins>
      <w:ins w:id="5" w:author="Fabrice Leleannec" w:date="2019-06-28T15:20:00Z">
        <w:r w:rsidR="00B71256">
          <w:rPr>
            <w:lang w:val="en-CA"/>
          </w:rPr>
          <w:t>CTU lines together with the first method.</w:t>
        </w:r>
      </w:ins>
      <w:ins w:id="6" w:author="Fabrice Leleannec" w:date="2019-06-28T15:21:00Z">
        <w:r w:rsidR="0041231A">
          <w:rPr>
            <w:lang w:val="en-CA"/>
          </w:rPr>
          <w:t xml:space="preserve"> It reportedly bring</w:t>
        </w:r>
      </w:ins>
      <w:ins w:id="7" w:author="Fabrice Leleannec" w:date="2019-06-28T15:22:00Z">
        <w:r w:rsidR="0041231A">
          <w:rPr>
            <w:lang w:val="en-CA"/>
          </w:rPr>
          <w:t>s</w:t>
        </w:r>
      </w:ins>
      <w:ins w:id="8" w:author="Fabrice Leleannec" w:date="2019-06-28T15:21:00Z">
        <w:r w:rsidR="0041231A">
          <w:rPr>
            <w:lang w:val="en-CA"/>
          </w:rPr>
          <w:t xml:space="preserve"> </w:t>
        </w:r>
      </w:ins>
      <w:r w:rsidR="00BB27E0" w:rsidRPr="00BB27E0">
        <w:rPr>
          <w:lang w:val="en-CA"/>
        </w:rPr>
        <w:t>0.26%</w:t>
      </w:r>
      <w:ins w:id="9" w:author="Fabrice Leleannec" w:date="2019-06-28T15:21:00Z">
        <w:r w:rsidR="0041231A">
          <w:rPr>
            <w:lang w:val="en-CA"/>
          </w:rPr>
          <w:t xml:space="preserve"> </w:t>
        </w:r>
        <w:proofErr w:type="spellStart"/>
        <w:r w:rsidR="0041231A">
          <w:rPr>
            <w:lang w:val="en-CA"/>
          </w:rPr>
          <w:t>BDrate</w:t>
        </w:r>
        <w:proofErr w:type="spellEnd"/>
        <w:r w:rsidR="0041231A">
          <w:rPr>
            <w:lang w:val="en-CA"/>
          </w:rPr>
          <w:t xml:space="preserve"> difference over VTM5 in AI</w:t>
        </w:r>
      </w:ins>
      <w:ins w:id="10" w:author="Fabrice Leleannec" w:date="2019-06-28T15:22:00Z">
        <w:r w:rsidR="0041231A">
          <w:rPr>
            <w:lang w:val="en-CA"/>
          </w:rPr>
          <w:t>.</w:t>
        </w:r>
      </w:ins>
      <w:del w:id="11" w:author="Fabrice Leleannec" w:date="2019-06-28T15:24:00Z">
        <w:r w:rsidR="000835A1" w:rsidDel="0041231A">
          <w:rPr>
            <w:lang w:val="en-CA"/>
          </w:rPr>
          <w:delText xml:space="preserve">proposes a separation of WPP for Luma and Chroma without context propagation between Luma and Chroma, the method shows </w:delText>
        </w:r>
        <w:r w:rsidR="000835A1" w:rsidRPr="009D0323" w:rsidDel="0041231A">
          <w:rPr>
            <w:highlight w:val="yellow"/>
            <w:lang w:val="en-CA"/>
          </w:rPr>
          <w:delText>XXX</w:delText>
        </w:r>
        <w:r w:rsidR="000835A1" w:rsidDel="0041231A">
          <w:rPr>
            <w:lang w:val="en-CA"/>
          </w:rPr>
          <w:delText xml:space="preserve">% in AI. </w:delText>
        </w:r>
      </w:del>
      <w:r w:rsidR="00BB27E0">
        <w:rPr>
          <w:lang w:val="en-CA"/>
        </w:rPr>
        <w:br/>
      </w:r>
      <w:r w:rsidR="000835A1">
        <w:rPr>
          <w:lang w:val="en-CA"/>
        </w:rPr>
        <w:t xml:space="preserve">The third test proposes to separate the coding of SAO syntax for </w:t>
      </w:r>
      <w:proofErr w:type="spellStart"/>
      <w:r w:rsidR="000835A1">
        <w:rPr>
          <w:lang w:val="en-CA"/>
        </w:rPr>
        <w:t>Luma</w:t>
      </w:r>
      <w:proofErr w:type="spellEnd"/>
      <w:r w:rsidR="000835A1">
        <w:rPr>
          <w:lang w:val="en-CA"/>
        </w:rPr>
        <w:t xml:space="preserve"> and Chroma on top of test 1, the method shows </w:t>
      </w:r>
      <w:r w:rsidR="000835A1" w:rsidRPr="009D0323">
        <w:rPr>
          <w:highlight w:val="yellow"/>
          <w:lang w:val="en-CA"/>
        </w:rPr>
        <w:t>XXX</w:t>
      </w:r>
      <w:r w:rsidR="000835A1">
        <w:rPr>
          <w:lang w:val="en-CA"/>
        </w:rPr>
        <w:t>% in AI.</w:t>
      </w:r>
    </w:p>
    <w:p w14:paraId="435526DB" w14:textId="32A1F799" w:rsidR="003536D3" w:rsidRDefault="003536D3">
      <w:pPr>
        <w:pStyle w:val="Heading1"/>
      </w:pPr>
      <w:r>
        <w:t>Introdu</w:t>
      </w:r>
      <w:r w:rsidR="004938FA">
        <w:t>c</w:t>
      </w:r>
      <w:r>
        <w:t>tion</w:t>
      </w:r>
    </w:p>
    <w:p w14:paraId="0AA487E5" w14:textId="06C2A8A5" w:rsidR="00C359B8" w:rsidRDefault="00C359B8" w:rsidP="00C359B8">
      <w:r>
        <w:t xml:space="preserve">In </w:t>
      </w:r>
      <w:r w:rsidR="00AF2A62">
        <w:fldChar w:fldCharType="begin"/>
      </w:r>
      <w:r w:rsidR="00AF2A62">
        <w:instrText xml:space="preserve"> REF _Ref12353608 \r \h </w:instrText>
      </w:r>
      <w:r w:rsidR="00AF2A62">
        <w:fldChar w:fldCharType="separate"/>
      </w:r>
      <w:r w:rsidR="00502C72">
        <w:t>[2]</w:t>
      </w:r>
      <w:r w:rsidR="00AF2A62">
        <w:fldChar w:fldCharType="end"/>
      </w:r>
      <w:r>
        <w:t xml:space="preserve">, </w:t>
      </w:r>
      <w:r w:rsidR="00AF2A62">
        <w:t>it has been proposed to u</w:t>
      </w:r>
      <w:r>
        <w:t xml:space="preserve">se </w:t>
      </w:r>
      <w:r w:rsidR="00AF2A62">
        <w:t>one</w:t>
      </w:r>
      <w:r>
        <w:t xml:space="preserve"> CTU del</w:t>
      </w:r>
      <w:r w:rsidR="00AF2A62">
        <w:t xml:space="preserve">ay for </w:t>
      </w:r>
      <w:proofErr w:type="spellStart"/>
      <w:r w:rsidR="00AF2A62">
        <w:t>wavefront</w:t>
      </w:r>
      <w:proofErr w:type="spellEnd"/>
      <w:r w:rsidR="00AF2A62">
        <w:t xml:space="preserve"> parallel processing instead of two CTU delay as in HEVC to allow more parallel processing capabilities. </w:t>
      </w:r>
      <w:r w:rsidR="000811EC">
        <w:t xml:space="preserve">It is asserted that Intra coded pictures have a higher rate and needs more CABAC </w:t>
      </w:r>
      <w:del w:id="12" w:author="Fabrice Leleannec" w:date="2019-06-28T15:25:00Z">
        <w:r w:rsidR="000811EC" w:rsidDel="0041231A">
          <w:delText xml:space="preserve">cycle </w:delText>
        </w:r>
      </w:del>
      <w:ins w:id="13" w:author="Fabrice Leleannec" w:date="2019-06-28T15:25:00Z">
        <w:r w:rsidR="0041231A">
          <w:t xml:space="preserve">cycles </w:t>
        </w:r>
      </w:ins>
      <w:r w:rsidR="000811EC">
        <w:t>to be parsed.</w:t>
      </w:r>
    </w:p>
    <w:p w14:paraId="62BA9335" w14:textId="34A84369" w:rsidR="00397B93" w:rsidRPr="00C359B8" w:rsidRDefault="00397B93" w:rsidP="00C359B8">
      <w:r>
        <w:t xml:space="preserve">In VTM-5.0, some contexts are used for </w:t>
      </w:r>
      <w:ins w:id="14" w:author="Fabrice Leleannec" w:date="2019-06-28T15:25:00Z">
        <w:r w:rsidR="0041231A">
          <w:t xml:space="preserve">both </w:t>
        </w:r>
      </w:ins>
      <w:proofErr w:type="spellStart"/>
      <w:r>
        <w:t>Luma</w:t>
      </w:r>
      <w:proofErr w:type="spellEnd"/>
      <w:r>
        <w:t xml:space="preserve"> </w:t>
      </w:r>
      <w:del w:id="15" w:author="Fabrice Leleannec" w:date="2019-06-28T15:25:00Z">
        <w:r w:rsidDel="0041231A">
          <w:delText xml:space="preserve">CU and </w:delText>
        </w:r>
      </w:del>
      <w:r>
        <w:t>Chroma CU</w:t>
      </w:r>
      <w:ins w:id="16" w:author="Fabrice Leleannec" w:date="2019-06-28T15:25:00Z">
        <w:r w:rsidR="0041231A">
          <w:t>s</w:t>
        </w:r>
      </w:ins>
      <w:r>
        <w:t xml:space="preserve"> in case of Dual Tree such as</w:t>
      </w:r>
      <w:r w:rsidR="003D73E7">
        <w:t xml:space="preserve"> </w:t>
      </w:r>
      <w:ins w:id="17" w:author="Fabrice Leleannec" w:date="2019-06-28T15:26:00Z">
        <w:r w:rsidR="0041231A">
          <w:t xml:space="preserve">the </w:t>
        </w:r>
      </w:ins>
      <w:r w:rsidR="003D73E7">
        <w:t xml:space="preserve">contexts </w:t>
      </w:r>
      <w:ins w:id="18" w:author="Fabrice Leleannec" w:date="2019-06-28T15:26:00Z">
        <w:r w:rsidR="0041231A">
          <w:t xml:space="preserve">used </w:t>
        </w:r>
      </w:ins>
      <w:r w:rsidR="003D73E7">
        <w:t>for the following syntax elements</w:t>
      </w:r>
      <w:r>
        <w:t xml:space="preserve">: Split </w:t>
      </w:r>
      <w:r w:rsidR="003D73E7">
        <w:t>flags</w:t>
      </w:r>
      <w:r>
        <w:t>, IB</w:t>
      </w:r>
      <w:r w:rsidR="009A6D0A">
        <w:t xml:space="preserve">C flag, </w:t>
      </w:r>
      <w:proofErr w:type="spellStart"/>
      <w:r w:rsidR="009A6D0A">
        <w:t>QtRootCbf</w:t>
      </w:r>
      <w:proofErr w:type="spellEnd"/>
      <w:r w:rsidR="003D73E7">
        <w:t xml:space="preserve">, </w:t>
      </w:r>
      <w:proofErr w:type="spellStart"/>
      <w:r w:rsidR="003D73E7">
        <w:t>TransquantBypass</w:t>
      </w:r>
      <w:proofErr w:type="spellEnd"/>
      <w:r w:rsidR="003D73E7">
        <w:t xml:space="preserve"> flag, LFNST index.  </w:t>
      </w:r>
    </w:p>
    <w:p w14:paraId="52EDE339" w14:textId="57CF6C25" w:rsidR="003536D3" w:rsidRDefault="003536D3">
      <w:pPr>
        <w:pStyle w:val="Heading1"/>
      </w:pPr>
      <w:r>
        <w:t>Proposal</w:t>
      </w:r>
    </w:p>
    <w:p w14:paraId="4B74B330" w14:textId="24DDB5E4" w:rsidR="00C359B8" w:rsidRDefault="000811EC" w:rsidP="00C359B8">
      <w:r>
        <w:t xml:space="preserve">In this contribution, </w:t>
      </w:r>
      <w:r w:rsidR="00265034">
        <w:t xml:space="preserve">a parallel processing of </w:t>
      </w:r>
      <w:proofErr w:type="spellStart"/>
      <w:r w:rsidR="00265034">
        <w:t>Luma</w:t>
      </w:r>
      <w:proofErr w:type="spellEnd"/>
      <w:r w:rsidR="00265034">
        <w:t xml:space="preserve"> and Chroma CTUs is proposed by separating the contexts for </w:t>
      </w:r>
      <w:proofErr w:type="spellStart"/>
      <w:r w:rsidR="00265034">
        <w:t>Luma</w:t>
      </w:r>
      <w:proofErr w:type="spellEnd"/>
      <w:r w:rsidR="00265034">
        <w:t xml:space="preserve"> and Chroma CU</w:t>
      </w:r>
      <w:ins w:id="19" w:author="Fabrice Leleannec" w:date="2019-06-28T15:26:00Z">
        <w:r w:rsidR="00473DDF">
          <w:t xml:space="preserve"> that are shared between component types in VTM5</w:t>
        </w:r>
      </w:ins>
      <w:del w:id="20" w:author="Fabrice Leleannec" w:date="2019-06-28T15:26:00Z">
        <w:r w:rsidR="00265034" w:rsidDel="00473DDF">
          <w:delText xml:space="preserve"> for shared contexts</w:delText>
        </w:r>
      </w:del>
      <w:r w:rsidR="00265034">
        <w:t xml:space="preserve">. </w:t>
      </w:r>
      <w:r w:rsidR="00A40582">
        <w:t xml:space="preserve">There is no CABAC context </w:t>
      </w:r>
      <w:ins w:id="21" w:author="Fabrice Leleannec" w:date="2019-06-28T15:27:00Z">
        <w:r w:rsidR="00473DDF">
          <w:t xml:space="preserve">probability value </w:t>
        </w:r>
      </w:ins>
      <w:r w:rsidR="00A40582">
        <w:t xml:space="preserve">propagation </w:t>
      </w:r>
      <w:ins w:id="22" w:author="Fabrice Leleannec" w:date="2019-06-28T15:27:00Z">
        <w:r w:rsidR="00473DDF">
          <w:t xml:space="preserve">between </w:t>
        </w:r>
        <w:proofErr w:type="spellStart"/>
        <w:r w:rsidR="00473DDF">
          <w:t>luma</w:t>
        </w:r>
        <w:proofErr w:type="spellEnd"/>
        <w:r w:rsidR="00473DDF">
          <w:t xml:space="preserve"> and chroma </w:t>
        </w:r>
      </w:ins>
      <w:r w:rsidR="00A40582">
        <w:t>in th</w:t>
      </w:r>
      <w:r w:rsidR="0030730F">
        <w:t>e</w:t>
      </w:r>
      <w:r w:rsidR="00A40582">
        <w:t xml:space="preserve"> test</w:t>
      </w:r>
      <w:r w:rsidR="0030730F">
        <w:t xml:space="preserve"> 1</w:t>
      </w:r>
      <w:ins w:id="23" w:author="Fabrice Leleannec" w:date="2019-06-28T15:27:00Z">
        <w:r w:rsidR="00473DDF">
          <w:t>.</w:t>
        </w:r>
      </w:ins>
      <w:del w:id="24" w:author="Fabrice Leleannec" w:date="2019-06-28T15:27:00Z">
        <w:r w:rsidR="00A40582" w:rsidDel="00473DDF">
          <w:delText>,</w:delText>
        </w:r>
      </w:del>
      <w:r w:rsidR="00A40582">
        <w:t xml:space="preserve"> </w:t>
      </w:r>
      <w:ins w:id="25" w:author="Fabrice Leleannec" w:date="2019-06-28T15:27:00Z">
        <w:r w:rsidR="00473DDF">
          <w:t xml:space="preserve">So </w:t>
        </w:r>
      </w:ins>
      <w:proofErr w:type="spellStart"/>
      <w:r w:rsidR="00A40582">
        <w:t>Luma</w:t>
      </w:r>
      <w:proofErr w:type="spellEnd"/>
      <w:r w:rsidR="00A40582">
        <w:t xml:space="preserve"> and Chroma syntax may be parsed in parallel</w:t>
      </w:r>
      <w:r w:rsidR="00634D14">
        <w:t>, as shown in</w:t>
      </w:r>
      <w:r w:rsidR="00502C72">
        <w:t xml:space="preserve"> </w:t>
      </w:r>
      <w:r w:rsidR="00502C72">
        <w:fldChar w:fldCharType="begin"/>
      </w:r>
      <w:r w:rsidR="00502C72">
        <w:instrText xml:space="preserve"> REF _Ref12436188 \h </w:instrText>
      </w:r>
      <w:r w:rsidR="00502C72">
        <w:fldChar w:fldCharType="separate"/>
      </w:r>
      <w:r w:rsidR="00502C72">
        <w:t xml:space="preserve">Figure </w:t>
      </w:r>
      <w:r w:rsidR="00502C72">
        <w:rPr>
          <w:noProof/>
        </w:rPr>
        <w:t>1</w:t>
      </w:r>
      <w:r w:rsidR="00502C72">
        <w:fldChar w:fldCharType="end"/>
      </w:r>
      <w:r w:rsidR="00634D14">
        <w:t>.</w:t>
      </w:r>
    </w:p>
    <w:p w14:paraId="1FF88D6A" w14:textId="77777777" w:rsidR="00634D14" w:rsidRDefault="00634D14" w:rsidP="00C359B8"/>
    <w:p w14:paraId="3FFFA045" w14:textId="1B082A6B" w:rsidR="00502C72" w:rsidRPr="00502C72" w:rsidRDefault="00502C72" w:rsidP="00502C72">
      <w:pPr>
        <w:pStyle w:val="Caption"/>
        <w:keepNext/>
        <w:jc w:val="center"/>
        <w:rPr>
          <w:color w:val="000000" w:themeColor="text1"/>
        </w:rPr>
      </w:pPr>
      <w:bookmarkStart w:id="26" w:name="_Ref12436188"/>
      <w:r w:rsidRPr="00502C72">
        <w:rPr>
          <w:color w:val="000000" w:themeColor="text1"/>
        </w:rPr>
        <w:lastRenderedPageBreak/>
        <w:t xml:space="preserve">Figure </w:t>
      </w:r>
      <w:r w:rsidRPr="00502C72">
        <w:rPr>
          <w:color w:val="000000" w:themeColor="text1"/>
        </w:rPr>
        <w:fldChar w:fldCharType="begin"/>
      </w:r>
      <w:r w:rsidRPr="00502C72">
        <w:rPr>
          <w:color w:val="000000" w:themeColor="text1"/>
        </w:rPr>
        <w:instrText xml:space="preserve"> SEQ Figure \* ARABIC </w:instrText>
      </w:r>
      <w:r w:rsidRPr="00502C72">
        <w:rPr>
          <w:color w:val="000000" w:themeColor="text1"/>
        </w:rPr>
        <w:fldChar w:fldCharType="separate"/>
      </w:r>
      <w:r w:rsidRPr="00502C72">
        <w:rPr>
          <w:noProof/>
          <w:color w:val="000000" w:themeColor="text1"/>
        </w:rPr>
        <w:t>1</w:t>
      </w:r>
      <w:r w:rsidRPr="00502C72">
        <w:rPr>
          <w:color w:val="000000" w:themeColor="text1"/>
        </w:rPr>
        <w:fldChar w:fldCharType="end"/>
      </w:r>
      <w:bookmarkEnd w:id="26"/>
      <w:r w:rsidRPr="00502C72">
        <w:rPr>
          <w:color w:val="000000" w:themeColor="text1"/>
        </w:rPr>
        <w:t>:</w:t>
      </w:r>
      <w:r w:rsidR="00A40582">
        <w:rPr>
          <w:color w:val="000000" w:themeColor="text1"/>
        </w:rPr>
        <w:t xml:space="preserve"> </w:t>
      </w:r>
      <w:r w:rsidRPr="00502C72">
        <w:rPr>
          <w:color w:val="000000" w:themeColor="text1"/>
        </w:rPr>
        <w:t xml:space="preserve">Proposed </w:t>
      </w:r>
      <w:r>
        <w:rPr>
          <w:color w:val="000000" w:themeColor="text1"/>
        </w:rPr>
        <w:t xml:space="preserve">separated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and Chroma processing for Dual Tree</w:t>
      </w:r>
    </w:p>
    <w:p w14:paraId="57D0E167" w14:textId="76AF13AF" w:rsidR="00634D14" w:rsidRDefault="00502C72" w:rsidP="00634D14">
      <w:pPr>
        <w:jc w:val="center"/>
      </w:pPr>
      <w:r>
        <w:rPr>
          <w:noProof/>
        </w:rPr>
        <w:drawing>
          <wp:inline distT="0" distB="0" distL="0" distR="0" wp14:anchorId="53042342" wp14:editId="53352ADC">
            <wp:extent cx="4772025" cy="2482359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345" cy="2503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081434" w14:textId="4F2B0018" w:rsidR="00502C72" w:rsidRDefault="00502C72" w:rsidP="00CF4811">
      <w:r>
        <w:t>This proposal can be easily combined with</w:t>
      </w:r>
      <w:ins w:id="27" w:author="Fabrice Leleannec" w:date="2019-06-28T15:27:00Z">
        <w:r w:rsidR="00473DDF">
          <w:t xml:space="preserve"> the usual</w:t>
        </w:r>
      </w:ins>
      <w:r>
        <w:t xml:space="preserve"> </w:t>
      </w:r>
      <w:proofErr w:type="spellStart"/>
      <w:r>
        <w:t>wavefront</w:t>
      </w:r>
      <w:proofErr w:type="spellEnd"/>
      <w:r>
        <w:t xml:space="preserve"> parallel processing</w:t>
      </w:r>
      <w:ins w:id="28" w:author="Fabrice Leleannec" w:date="2019-06-28T15:27:00Z">
        <w:r w:rsidR="00473DDF">
          <w:t>.</w:t>
        </w:r>
      </w:ins>
      <w:del w:id="29" w:author="Fabrice Leleannec" w:date="2019-06-28T15:27:00Z">
        <w:r w:rsidDel="00473DDF">
          <w:delText>,</w:delText>
        </w:r>
      </w:del>
      <w:r>
        <w:t xml:space="preserve"> </w:t>
      </w:r>
      <w:ins w:id="30" w:author="Fabrice Leleannec" w:date="2019-06-28T15:28:00Z">
        <w:r w:rsidR="00473DDF">
          <w:t>I</w:t>
        </w:r>
      </w:ins>
      <w:del w:id="31" w:author="Fabrice Leleannec" w:date="2019-06-28T15:28:00Z">
        <w:r w:rsidDel="00473DDF">
          <w:delText>i</w:delText>
        </w:r>
      </w:del>
      <w:r>
        <w:t xml:space="preserve">n this case </w:t>
      </w:r>
      <w:r w:rsidR="00A40582">
        <w:t>a one CTU</w:t>
      </w:r>
      <w:ins w:id="32" w:author="Fabrice Leleannec" w:date="2019-06-28T15:28:00Z">
        <w:r w:rsidR="00473DDF">
          <w:t xml:space="preserve"> </w:t>
        </w:r>
      </w:ins>
      <w:r w:rsidR="00A40582">
        <w:t xml:space="preserve">delay propagation is used for both </w:t>
      </w:r>
      <w:proofErr w:type="spellStart"/>
      <w:r w:rsidR="00A40582">
        <w:t>Luma</w:t>
      </w:r>
      <w:proofErr w:type="spellEnd"/>
      <w:r w:rsidR="00A40582">
        <w:t xml:space="preserve"> and chroma CTUs, and there is no </w:t>
      </w:r>
      <w:ins w:id="33" w:author="Fabrice Leleannec" w:date="2019-06-28T15:28:00Z">
        <w:r w:rsidR="00473DDF">
          <w:t xml:space="preserve">context probability value </w:t>
        </w:r>
      </w:ins>
      <w:r w:rsidR="00A40582">
        <w:t xml:space="preserve">propagation between </w:t>
      </w:r>
      <w:proofErr w:type="spellStart"/>
      <w:r w:rsidR="00A40582">
        <w:t>Luma</w:t>
      </w:r>
      <w:proofErr w:type="spellEnd"/>
      <w:r w:rsidR="00A40582">
        <w:t xml:space="preserve"> and Chroma CTUs</w:t>
      </w:r>
      <w:r w:rsidR="0030730F">
        <w:t xml:space="preserve"> in test 2</w:t>
      </w:r>
      <w:r w:rsidR="00A40582">
        <w:t xml:space="preserve">, as shown in </w:t>
      </w:r>
      <w:r w:rsidR="00A40582">
        <w:fldChar w:fldCharType="begin"/>
      </w:r>
      <w:r w:rsidR="00A40582">
        <w:instrText xml:space="preserve"> REF _Ref12357334 \h </w:instrText>
      </w:r>
      <w:r w:rsidR="00473DDF">
        <w:instrText xml:space="preserve"> \* MERGEFORMAT </w:instrText>
      </w:r>
      <w:r w:rsidR="00A40582">
        <w:fldChar w:fldCharType="separate"/>
      </w:r>
      <w:r w:rsidR="00A40582" w:rsidRPr="00634D14">
        <w:rPr>
          <w:color w:val="000000" w:themeColor="text1"/>
        </w:rPr>
        <w:t xml:space="preserve">Figure </w:t>
      </w:r>
      <w:r w:rsidR="00A40582">
        <w:rPr>
          <w:noProof/>
          <w:color w:val="000000" w:themeColor="text1"/>
        </w:rPr>
        <w:t>2</w:t>
      </w:r>
      <w:r w:rsidR="00A40582">
        <w:fldChar w:fldCharType="end"/>
      </w:r>
      <w:r w:rsidR="00CD40E7">
        <w:t>.</w:t>
      </w:r>
    </w:p>
    <w:p w14:paraId="35553D4B" w14:textId="77777777" w:rsidR="00502C72" w:rsidRDefault="00502C72" w:rsidP="00502C72">
      <w:pPr>
        <w:jc w:val="left"/>
      </w:pPr>
    </w:p>
    <w:p w14:paraId="467665A4" w14:textId="6DF9964E" w:rsidR="00502C72" w:rsidRPr="00634D14" w:rsidRDefault="00502C72" w:rsidP="00502C72">
      <w:pPr>
        <w:pStyle w:val="Caption"/>
        <w:keepNext/>
        <w:jc w:val="center"/>
        <w:rPr>
          <w:color w:val="000000" w:themeColor="text1"/>
        </w:rPr>
      </w:pPr>
      <w:bookmarkStart w:id="34" w:name="_Ref12357334"/>
      <w:r w:rsidRPr="00634D14">
        <w:rPr>
          <w:color w:val="000000" w:themeColor="text1"/>
        </w:rPr>
        <w:t xml:space="preserve">Figure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SEQ Figure \* ARABIC </w:instrText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2</w:t>
      </w:r>
      <w:r>
        <w:rPr>
          <w:color w:val="000000" w:themeColor="text1"/>
        </w:rPr>
        <w:fldChar w:fldCharType="end"/>
      </w:r>
      <w:bookmarkEnd w:id="34"/>
      <w:r w:rsidRPr="00634D14">
        <w:rPr>
          <w:color w:val="000000" w:themeColor="text1"/>
        </w:rPr>
        <w:t>:</w:t>
      </w:r>
      <w:r w:rsidR="00A4058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Proposed Separated CABAC context propagation for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and Chroma CTUs</w:t>
      </w:r>
    </w:p>
    <w:p w14:paraId="6DFECB03" w14:textId="086651DA" w:rsidR="00502C72" w:rsidRDefault="00502C72" w:rsidP="002F06CC">
      <w:pPr>
        <w:jc w:val="center"/>
      </w:pPr>
      <w:r>
        <w:rPr>
          <w:noProof/>
        </w:rPr>
        <w:drawing>
          <wp:inline distT="0" distB="0" distL="0" distR="0" wp14:anchorId="5A1EEE68" wp14:editId="6FACE88A">
            <wp:extent cx="4924425" cy="2558717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193" cy="2579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5F7CA" w14:textId="4F08ABD1" w:rsidR="00502C72" w:rsidRDefault="00502C72" w:rsidP="00502C72">
      <w:pPr>
        <w:jc w:val="left"/>
      </w:pPr>
    </w:p>
    <w:p w14:paraId="1AB440E0" w14:textId="22848E75" w:rsidR="0030730F" w:rsidRDefault="0030730F">
      <w:pPr>
        <w:pPrChange w:id="35" w:author="Fabrice Leleannec" w:date="2019-06-28T15:32:00Z">
          <w:pPr>
            <w:jc w:val="left"/>
          </w:pPr>
        </w:pPrChange>
      </w:pPr>
      <w:r>
        <w:t xml:space="preserve">To go further with the separation of </w:t>
      </w:r>
      <w:proofErr w:type="spellStart"/>
      <w:r w:rsidR="004A3895">
        <w:t>l</w:t>
      </w:r>
      <w:r>
        <w:t>uma</w:t>
      </w:r>
      <w:proofErr w:type="spellEnd"/>
      <w:r>
        <w:t xml:space="preserve"> and chroma, test 3 is built on top of test 1 where SAO syntax is separated between </w:t>
      </w:r>
      <w:proofErr w:type="spellStart"/>
      <w:r>
        <w:t>luma</w:t>
      </w:r>
      <w:proofErr w:type="spellEnd"/>
      <w:r>
        <w:t xml:space="preserve"> and chroma, this means that </w:t>
      </w:r>
      <w:proofErr w:type="spellStart"/>
      <w:r w:rsidRPr="004A3895">
        <w:rPr>
          <w:b/>
          <w:bCs/>
        </w:rPr>
        <w:t>sao</w:t>
      </w:r>
      <w:r w:rsidR="002F06CC" w:rsidRPr="004A3895">
        <w:rPr>
          <w:b/>
          <w:bCs/>
        </w:rPr>
        <w:t>_merge_left_flag</w:t>
      </w:r>
      <w:proofErr w:type="spellEnd"/>
      <w:r w:rsidR="002F06CC">
        <w:t xml:space="preserve"> and </w:t>
      </w:r>
      <w:proofErr w:type="spellStart"/>
      <w:r w:rsidR="002F06CC" w:rsidRPr="004A3895">
        <w:rPr>
          <w:b/>
          <w:bCs/>
        </w:rPr>
        <w:t>sao_mege_above_flag</w:t>
      </w:r>
      <w:proofErr w:type="spellEnd"/>
      <w:r w:rsidR="002F06CC">
        <w:t xml:space="preserve"> are coded </w:t>
      </w:r>
      <w:ins w:id="36" w:author="Fabrice Leleannec" w:date="2019-06-28T15:33:00Z">
        <w:r w:rsidR="00F50CDB">
          <w:t>indepen</w:t>
        </w:r>
      </w:ins>
      <w:ins w:id="37" w:author="Tangi Poirier" w:date="2019-07-05T10:04:00Z">
        <w:r w:rsidR="00316FDC">
          <w:t>den</w:t>
        </w:r>
      </w:ins>
      <w:ins w:id="38" w:author="Fabrice Leleannec" w:date="2019-06-28T15:33:00Z">
        <w:r w:rsidR="00F50CDB">
          <w:t xml:space="preserve">tly </w:t>
        </w:r>
      </w:ins>
      <w:ins w:id="39" w:author="Fabrice Leleannec" w:date="2019-06-28T15:34:00Z">
        <w:r w:rsidR="00F50CDB">
          <w:t xml:space="preserve">(thus one flag by </w:t>
        </w:r>
      </w:ins>
      <w:ins w:id="40" w:author="Fabrice Leleannec" w:date="2019-06-28T15:35:00Z">
        <w:r w:rsidR="00F50CDB">
          <w:t>channel type</w:t>
        </w:r>
      </w:ins>
      <w:ins w:id="41" w:author="Fabrice Leleannec" w:date="2019-06-28T15:34:00Z">
        <w:r w:rsidR="00F50CDB">
          <w:t xml:space="preserve">) </w:t>
        </w:r>
      </w:ins>
      <w:r w:rsidR="002F06CC">
        <w:t xml:space="preserve">for </w:t>
      </w:r>
      <w:proofErr w:type="spellStart"/>
      <w:r w:rsidR="002F06CC">
        <w:t>Luma</w:t>
      </w:r>
      <w:proofErr w:type="spellEnd"/>
      <w:r w:rsidR="002F06CC">
        <w:t xml:space="preserve"> and chroma instead of being shared.</w:t>
      </w:r>
    </w:p>
    <w:p w14:paraId="7B3B6DDA" w14:textId="77777777" w:rsidR="00071BCB" w:rsidRPr="00C359B8" w:rsidRDefault="00071BCB" w:rsidP="00502C72">
      <w:pPr>
        <w:jc w:val="left"/>
      </w:pPr>
    </w:p>
    <w:p w14:paraId="5CF1A88A" w14:textId="577ABC4D" w:rsidR="003536D3" w:rsidRDefault="003536D3">
      <w:pPr>
        <w:pStyle w:val="Heading1"/>
      </w:pPr>
      <w:r>
        <w:t>Simulation results</w:t>
      </w:r>
    </w:p>
    <w:p w14:paraId="3D2DE245" w14:textId="67A96B82" w:rsidR="00CA55BD" w:rsidRDefault="00CA55BD" w:rsidP="00CA55BD">
      <w:r>
        <w:t>The simulations are conducted using the VTM configuration as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 xml:space="preserve"> [1]. VTM-5.0 reference software is used with VTM configuration files.</w:t>
      </w:r>
    </w:p>
    <w:p w14:paraId="698E4C91" w14:textId="666B9AE5" w:rsidR="00935750" w:rsidRDefault="00935750" w:rsidP="00CA55BD"/>
    <w:p w14:paraId="06B0857F" w14:textId="77777777" w:rsidR="006566FA" w:rsidRDefault="006566FA" w:rsidP="00CA55BD"/>
    <w:p w14:paraId="38823A2F" w14:textId="2FE13C15" w:rsidR="006566FA" w:rsidRDefault="006566FA" w:rsidP="006566FA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separated </w:t>
      </w:r>
      <w:proofErr w:type="spellStart"/>
      <w:r>
        <w:t>luma</w:t>
      </w:r>
      <w:proofErr w:type="spellEnd"/>
      <w:r>
        <w:t xml:space="preserve"> and chroma processing</w:t>
      </w:r>
      <w:r w:rsidR="00DB01BD">
        <w:t xml:space="preserve">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6566FA" w:rsidRPr="006566FA" w14:paraId="173353E5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DD44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34FA5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566FA" w:rsidRPr="006566FA" w14:paraId="517CB0FD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41B3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32AC6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566FA" w:rsidRPr="006566FA" w14:paraId="2A573F39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C98E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72FC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451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E5CB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4D13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B1D0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3B54" w:rsidRPr="006566FA" w14:paraId="6EFBA3E8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2C32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66BC" w14:textId="31E3D495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1BC7" w14:textId="38FEC06F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8732" w14:textId="66EDA056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6433" w14:textId="67A583B8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ECF8" w14:textId="49F631D2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3B54" w:rsidRPr="006566FA" w14:paraId="3A6B0BC5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F5DD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FF6C" w14:textId="73CDCFC4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876F" w14:textId="12E0134A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85D1" w14:textId="663E18C6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6A42" w14:textId="54B0283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3CD1" w14:textId="1C52E01E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3B54" w:rsidRPr="006566FA" w14:paraId="368836D3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6959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3A92" w14:textId="0EB04B14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D891" w14:textId="6A6BC82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113B" w14:textId="3399FCA5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0D7B" w14:textId="4062A6A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E3B4" w14:textId="75E2B2C3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3B54" w:rsidRPr="006566FA" w14:paraId="01AA862B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0C9A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4284" w14:textId="761B0792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A23C" w14:textId="0B5D85EE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C14C" w14:textId="5A0FB74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50DC" w14:textId="6CD7EFF6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D001" w14:textId="14F1C40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3B54" w:rsidRPr="006566FA" w14:paraId="67576776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BDE5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BC5A" w14:textId="26E7C069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C871" w14:textId="1468F8C0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5611" w14:textId="32792362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9ACD" w14:textId="3839D748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6F08" w14:textId="37FA847B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3B54" w:rsidRPr="006566FA" w14:paraId="74758C27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06BE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5795" w14:textId="7C50FDF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9737" w14:textId="32B1E80B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F9A4" w14:textId="54B2495F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C831" w14:textId="0EF06A90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E1CF" w14:textId="5BDD9FA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3B54" w:rsidRPr="006566FA" w14:paraId="398E6258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98B8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C20D" w14:textId="1A0036DF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6C8D" w14:textId="3087CBA2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26A" w14:textId="49D32721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FA81" w14:textId="08D86F00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F337" w14:textId="5FB176A9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3B54" w:rsidRPr="006566FA" w14:paraId="54C18204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89E2" w14:textId="7777777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7A9E" w14:textId="567FA727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1DF3B" w14:textId="7AB19169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C07D" w14:textId="5357DF2F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E3E06" w14:textId="17165FD8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3204" w14:textId="33A3F8BD" w:rsidR="00413B54" w:rsidRPr="006566FA" w:rsidRDefault="00413B54" w:rsidP="0041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53E0016" w14:textId="77777777" w:rsidR="006566FA" w:rsidRDefault="006566FA" w:rsidP="00CA55BD"/>
    <w:p w14:paraId="22AD5797" w14:textId="4D4238A4" w:rsidR="00FC675B" w:rsidRPr="00FC675B" w:rsidRDefault="00FC675B" w:rsidP="00FC675B">
      <w:pPr>
        <w:pStyle w:val="Caption"/>
        <w:keepNext/>
        <w:jc w:val="center"/>
        <w:rPr>
          <w:color w:val="000000" w:themeColor="text1"/>
        </w:rPr>
      </w:pPr>
      <w:r w:rsidRPr="00FC675B">
        <w:rPr>
          <w:color w:val="000000" w:themeColor="text1"/>
        </w:rPr>
        <w:t xml:space="preserve">Table </w:t>
      </w:r>
      <w:r w:rsidRPr="00FC675B">
        <w:rPr>
          <w:color w:val="000000" w:themeColor="text1"/>
        </w:rPr>
        <w:fldChar w:fldCharType="begin"/>
      </w:r>
      <w:r w:rsidRPr="00FC675B">
        <w:rPr>
          <w:color w:val="000000" w:themeColor="text1"/>
        </w:rPr>
        <w:instrText xml:space="preserve"> SEQ Table \* ARABIC </w:instrText>
      </w:r>
      <w:r w:rsidRPr="00FC675B">
        <w:rPr>
          <w:color w:val="000000" w:themeColor="text1"/>
        </w:rPr>
        <w:fldChar w:fldCharType="separate"/>
      </w:r>
      <w:r w:rsidR="006566FA">
        <w:rPr>
          <w:noProof/>
          <w:color w:val="000000" w:themeColor="text1"/>
        </w:rPr>
        <w:t>2</w:t>
      </w:r>
      <w:r w:rsidRPr="00FC675B">
        <w:rPr>
          <w:color w:val="000000" w:themeColor="text1"/>
        </w:rPr>
        <w:fldChar w:fldCharType="end"/>
      </w:r>
      <w:r w:rsidRPr="00FC675B">
        <w:rPr>
          <w:color w:val="000000" w:themeColor="text1"/>
        </w:rPr>
        <w:t xml:space="preserve">:Results of test 2 (WPP + separated </w:t>
      </w:r>
      <w:proofErr w:type="spellStart"/>
      <w:r w:rsidRPr="00FC675B">
        <w:rPr>
          <w:color w:val="000000" w:themeColor="text1"/>
        </w:rPr>
        <w:t>l</w:t>
      </w:r>
      <w:r w:rsidR="00E46950">
        <w:rPr>
          <w:color w:val="000000" w:themeColor="text1"/>
        </w:rPr>
        <w:t>u</w:t>
      </w:r>
      <w:r w:rsidRPr="00FC675B">
        <w:rPr>
          <w:color w:val="000000" w:themeColor="text1"/>
        </w:rPr>
        <w:t>ma</w:t>
      </w:r>
      <w:proofErr w:type="spellEnd"/>
      <w:r w:rsidRPr="00FC675B">
        <w:rPr>
          <w:color w:val="000000" w:themeColor="text1"/>
        </w:rPr>
        <w:t xml:space="preserve"> chroma)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FC675B" w:rsidRPr="00FC675B" w14:paraId="1A0FE9B1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BB97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840EE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C675B" w:rsidRPr="00FC675B" w14:paraId="7F0F8E48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EF1C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5EDC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C675B" w:rsidRPr="00FC675B" w14:paraId="170B004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9B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7A6C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109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EF23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7BE6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263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6294" w:rsidRPr="00FC675B" w14:paraId="3B8465BC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5368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708F" w14:textId="4544D89E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E521" w14:textId="421896C3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1241" w14:textId="2FB9A2C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3DB4" w14:textId="3229DB63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E00F" w14:textId="3D7E44FE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294" w:rsidRPr="00FC675B" w14:paraId="1540B50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9F4F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7483" w14:textId="47C04EEA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A520" w14:textId="19661C3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86CF" w14:textId="2CB53EEB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5FEF" w14:textId="4741DA04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182A" w14:textId="24E6BD98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76294" w:rsidRPr="00FC675B" w14:paraId="3BB3BF1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6EE0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83F2" w14:textId="112AB1B8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A0D3" w14:textId="0133C3C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30" w14:textId="52930A2D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EE7E" w14:textId="32B9BF1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3570" w14:textId="31249EC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6294" w:rsidRPr="00FC675B" w14:paraId="2C470F39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78290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D603" w14:textId="69E943D9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E2C5" w14:textId="141B032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6375" w14:textId="49DC6A6E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2259" w14:textId="1DF0A314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7591" w14:textId="0D1C9DDA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76294" w:rsidRPr="00FC675B" w14:paraId="3043EFC5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C57D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26B4" w14:textId="45E7784B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7626" w14:textId="545BF2FE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5079" w14:textId="36B4336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DC10" w14:textId="107B800F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552A" w14:textId="47C22B98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76294" w:rsidRPr="00FC675B" w14:paraId="7AA7195E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254B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8816" w14:textId="0872419B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85AA" w14:textId="47AD8BF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425" w14:textId="013F4413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1408" w14:textId="299AA439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42A8" w14:textId="506062FB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76294" w:rsidRPr="00FC675B" w14:paraId="1C2B60EC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328A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E107" w14:textId="5A5938C4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9DFC" w14:textId="574E017D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C196" w14:textId="0C15DFF9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66D7" w14:textId="6AAE66BD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2DA8" w14:textId="36853365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76294" w:rsidRPr="00FC675B" w14:paraId="3BB6BA83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FDDF" w14:textId="77777777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5406E" w14:textId="4A9CF05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B5CB" w14:textId="6922513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13EC" w14:textId="055D549C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2339" w14:textId="1E47FAC2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F70E" w14:textId="215A27A5" w:rsidR="00A76294" w:rsidRPr="00FC675B" w:rsidRDefault="00A76294" w:rsidP="00A7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0B12F77" w14:textId="37DC26DA" w:rsidR="00FC675B" w:rsidRDefault="00FC675B" w:rsidP="00CA55BD"/>
    <w:p w14:paraId="61693178" w14:textId="6CDF6FAF" w:rsidR="00E46950" w:rsidRPr="00E46950" w:rsidRDefault="00E46950" w:rsidP="00E46950">
      <w:pPr>
        <w:pStyle w:val="Caption"/>
        <w:keepNext/>
        <w:jc w:val="center"/>
        <w:rPr>
          <w:color w:val="000000" w:themeColor="text1"/>
        </w:rPr>
      </w:pPr>
      <w:r w:rsidRPr="00E46950">
        <w:rPr>
          <w:color w:val="000000" w:themeColor="text1"/>
        </w:rPr>
        <w:t xml:space="preserve">Table </w:t>
      </w:r>
      <w:r w:rsidRPr="00E46950">
        <w:rPr>
          <w:color w:val="000000" w:themeColor="text1"/>
        </w:rPr>
        <w:fldChar w:fldCharType="begin"/>
      </w:r>
      <w:r w:rsidRPr="00E46950">
        <w:rPr>
          <w:color w:val="000000" w:themeColor="text1"/>
        </w:rPr>
        <w:instrText xml:space="preserve"> SEQ Table \* ARABIC </w:instrText>
      </w:r>
      <w:r w:rsidRPr="00E46950">
        <w:rPr>
          <w:color w:val="000000" w:themeColor="text1"/>
        </w:rPr>
        <w:fldChar w:fldCharType="separate"/>
      </w:r>
      <w:r w:rsidR="006566FA">
        <w:rPr>
          <w:noProof/>
          <w:color w:val="000000" w:themeColor="text1"/>
        </w:rPr>
        <w:t>3</w:t>
      </w:r>
      <w:r w:rsidRPr="00E46950">
        <w:rPr>
          <w:color w:val="000000" w:themeColor="text1"/>
        </w:rPr>
        <w:fldChar w:fldCharType="end"/>
      </w:r>
      <w:r w:rsidRPr="00E46950">
        <w:rPr>
          <w:color w:val="000000" w:themeColor="text1"/>
        </w:rPr>
        <w:t xml:space="preserve">: Results of test </w:t>
      </w:r>
      <w:r>
        <w:rPr>
          <w:color w:val="000000" w:themeColor="text1"/>
        </w:rPr>
        <w:t>3</w:t>
      </w:r>
      <w:r w:rsidRPr="00E46950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Pr="00E46950">
        <w:rPr>
          <w:color w:val="000000" w:themeColor="text1"/>
        </w:rPr>
        <w:t xml:space="preserve">separated </w:t>
      </w:r>
      <w:proofErr w:type="spellStart"/>
      <w:r w:rsidRPr="00E46950">
        <w:rPr>
          <w:color w:val="000000" w:themeColor="text1"/>
        </w:rPr>
        <w:t>l</w:t>
      </w:r>
      <w:r>
        <w:rPr>
          <w:color w:val="000000" w:themeColor="text1"/>
        </w:rPr>
        <w:t>u</w:t>
      </w:r>
      <w:r w:rsidRPr="00E46950">
        <w:rPr>
          <w:color w:val="000000" w:themeColor="text1"/>
        </w:rPr>
        <w:t>ma</w:t>
      </w:r>
      <w:proofErr w:type="spellEnd"/>
      <w:r w:rsidRPr="00E46950">
        <w:rPr>
          <w:color w:val="000000" w:themeColor="text1"/>
        </w:rPr>
        <w:t xml:space="preserve"> chroma</w:t>
      </w:r>
      <w:r>
        <w:rPr>
          <w:color w:val="000000" w:themeColor="text1"/>
        </w:rPr>
        <w:t xml:space="preserve"> + separated SAO</w:t>
      </w:r>
      <w:r w:rsidRPr="00E46950">
        <w:rPr>
          <w:color w:val="000000" w:themeColor="text1"/>
        </w:rPr>
        <w:t>)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E46950" w:rsidRPr="00E46950" w14:paraId="42666C06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0FB8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8D314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46950" w:rsidRPr="00E46950" w14:paraId="1C9FDDDD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0023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13660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46950" w:rsidRPr="00E46950" w14:paraId="029DF631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2AB9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C0F7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A1B1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D499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CE7E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9A9A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25E" w:rsidRPr="00E46950" w14:paraId="185FA5ED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6D2D" w14:textId="7777777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13BF" w14:textId="120CC36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39EE" w14:textId="36333A94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4B52" w14:textId="515970D0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6181" w14:textId="7CF9FCF8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6E19" w14:textId="22CC08C1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025E" w:rsidRPr="00E46950" w14:paraId="5B1F16AA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3DB4" w14:textId="7777777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FC9C" w14:textId="150A459B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9475" w14:textId="6210CF0F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37A7" w14:textId="0A0CB97E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E8C4" w14:textId="767EDC90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A503" w14:textId="6F0DF55B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025E" w:rsidRPr="00E46950" w14:paraId="56CD2A43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68E6" w14:textId="7777777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2409" w14:textId="2F9C14D1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36FF" w14:textId="0F0D3938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CAA7" w14:textId="2D0FD8F9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1F70" w14:textId="29313DE6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1036C" w14:textId="30FF602C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5E" w:rsidRPr="00E46950" w14:paraId="3A7D8995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38FD" w14:textId="7777777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03EC" w14:textId="766D7CEF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4F8C" w14:textId="0D669D55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8D64" w14:textId="26807211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25DE" w14:textId="51F3077C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AF1D" w14:textId="1BF4F622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bookmarkStart w:id="42" w:name="_GoBack"/>
        <w:bookmarkEnd w:id="42"/>
      </w:tr>
      <w:tr w:rsidR="0057025E" w:rsidRPr="00E46950" w14:paraId="6FA3708B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ECBF" w14:textId="7777777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5BF8" w14:textId="6C6AB3AB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E0E2" w14:textId="22F21964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02E4" w14:textId="6473FC5C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9A11" w14:textId="6D57C065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46F7" w14:textId="033BE6FA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7025E" w:rsidRPr="00E46950" w14:paraId="59570531" w14:textId="77777777" w:rsidTr="008462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81EC" w14:textId="7777777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3DA2" w14:textId="4938463E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5648" w14:textId="00323640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C73F" w14:textId="46AA20AC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937B" w14:textId="28CF84EE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961F" w14:textId="6834D05A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5E" w:rsidRPr="00E46950" w14:paraId="6E6EA179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1226" w14:textId="7777777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247C" w14:textId="604C301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5315" w14:textId="069ADB10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22A5" w14:textId="1788D9CC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01DD" w14:textId="503F3879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40BF" w14:textId="06307932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5E" w:rsidRPr="00E46950" w14:paraId="512B6772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80BE" w14:textId="77777777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8AE27" w14:textId="5F52DA29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B954" w14:textId="6C9CE423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96F8" w14:textId="5C84DEC1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E8F" w14:textId="0FA569D6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2550" w14:textId="5D713E39" w:rsidR="0057025E" w:rsidRPr="00E46950" w:rsidRDefault="0057025E" w:rsidP="00570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3CB4780" w14:textId="32D543EB" w:rsidR="00E46950" w:rsidRDefault="00FF413E" w:rsidP="00CA55BD">
      <w:r>
        <w:t>Note: a bug was found at the encoder for test 3, results are updated with the fixed version.</w:t>
      </w:r>
    </w:p>
    <w:p w14:paraId="0AE3F71F" w14:textId="274820F7" w:rsidR="003536D3" w:rsidRDefault="003536D3">
      <w:pPr>
        <w:pStyle w:val="Heading1"/>
      </w:pPr>
      <w:r>
        <w:t>Conclusion</w:t>
      </w:r>
    </w:p>
    <w:p w14:paraId="15256AB1" w14:textId="22E8B4BD" w:rsidR="00C14251" w:rsidRPr="00C14251" w:rsidRDefault="00606543" w:rsidP="00C14251">
      <w:r>
        <w:t xml:space="preserve">This contribution proposes a new method to allow high level parallelism for Intra coded slices with Dual Tree. It may be </w:t>
      </w:r>
      <w:del w:id="43" w:author="Fabrice Leleannec" w:date="2019-06-28T15:35:00Z">
        <w:r w:rsidDel="00676555">
          <w:delText xml:space="preserve">combine </w:delText>
        </w:r>
      </w:del>
      <w:ins w:id="44" w:author="Fabrice Leleannec" w:date="2019-06-28T15:35:00Z">
        <w:r w:rsidR="00676555">
          <w:t xml:space="preserve">combined </w:t>
        </w:r>
      </w:ins>
      <w:r>
        <w:t xml:space="preserve">with </w:t>
      </w:r>
      <w:proofErr w:type="spellStart"/>
      <w:r>
        <w:t>wavefront</w:t>
      </w:r>
      <w:proofErr w:type="spellEnd"/>
      <w:r>
        <w:t xml:space="preserve"> parallel processing without noticeable change in coding efficiency. </w:t>
      </w:r>
    </w:p>
    <w:p w14:paraId="428D23C1" w14:textId="33C49D4E" w:rsidR="003536D3" w:rsidRDefault="003536D3">
      <w:pPr>
        <w:pStyle w:val="Heading1"/>
      </w:pPr>
      <w:r>
        <w:t>References</w:t>
      </w:r>
    </w:p>
    <w:p w14:paraId="75CE7B4F" w14:textId="01E6AD80" w:rsidR="00736433" w:rsidRPr="00AF2A62" w:rsidRDefault="00736433" w:rsidP="009E0D8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textAlignment w:val="auto"/>
        <w:rPr>
          <w:lang w:val="en-CA"/>
        </w:rPr>
      </w:pPr>
      <w:bookmarkStart w:id="45" w:name="_Ref12284270"/>
      <w:r w:rsidRPr="00AF2A62">
        <w:rPr>
          <w:lang w:val="en-CA"/>
        </w:rPr>
        <w:t xml:space="preserve">F. </w:t>
      </w:r>
      <w:proofErr w:type="spellStart"/>
      <w:r w:rsidRPr="00AF2A62">
        <w:rPr>
          <w:lang w:val="en-CA"/>
        </w:rPr>
        <w:t>Bossen</w:t>
      </w:r>
      <w:proofErr w:type="spellEnd"/>
      <w:r w:rsidRPr="00AF2A62">
        <w:rPr>
          <w:lang w:val="en-CA"/>
        </w:rPr>
        <w:t xml:space="preserve">, J. Boyce, X. Li, V. </w:t>
      </w:r>
      <w:proofErr w:type="spellStart"/>
      <w:r w:rsidRPr="00AF2A62">
        <w:rPr>
          <w:lang w:val="en-CA"/>
        </w:rPr>
        <w:t>Seregin</w:t>
      </w:r>
      <w:proofErr w:type="spellEnd"/>
      <w:r w:rsidRPr="00AF2A62">
        <w:rPr>
          <w:lang w:val="en-CA"/>
        </w:rPr>
        <w:t xml:space="preserve">, K. </w:t>
      </w:r>
      <w:proofErr w:type="spellStart"/>
      <w:r w:rsidRPr="00AF2A62">
        <w:rPr>
          <w:lang w:val="en-CA"/>
        </w:rPr>
        <w:t>Sühring</w:t>
      </w:r>
      <w:proofErr w:type="spellEnd"/>
      <w:r w:rsidRPr="00AF2A62">
        <w:rPr>
          <w:lang w:val="en-CA"/>
        </w:rPr>
        <w:t>, “JVET common test conditions and software</w:t>
      </w:r>
      <w:r w:rsidR="00AF2A62">
        <w:rPr>
          <w:lang w:val="en-CA"/>
        </w:rPr>
        <w:t xml:space="preserve"> </w:t>
      </w:r>
      <w:r w:rsidRPr="00AF2A62">
        <w:rPr>
          <w:lang w:val="en-CA"/>
        </w:rPr>
        <w:t>reference configurations for SDR video”, JVET-N1010, Geneva, CH, Mar. 2019</w:t>
      </w:r>
    </w:p>
    <w:bookmarkEnd w:id="45"/>
    <w:p w14:paraId="04A5BAD9" w14:textId="6CD3FF19" w:rsidR="00736433" w:rsidRPr="00736433" w:rsidRDefault="00736433" w:rsidP="0073643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textAlignment w:val="auto"/>
        <w:rPr>
          <w:lang w:val="en-CA"/>
        </w:rPr>
      </w:pPr>
      <w:r>
        <w:rPr>
          <w:lang w:val="en-CA"/>
        </w:rPr>
        <w:lastRenderedPageBreak/>
        <w:t xml:space="preserve">   </w:t>
      </w:r>
      <w:bookmarkStart w:id="46" w:name="_Ref12353608"/>
      <w:r w:rsidRPr="00736433">
        <w:rPr>
          <w:lang w:val="en-CA"/>
        </w:rPr>
        <w:t xml:space="preserve">T. </w:t>
      </w:r>
      <w:proofErr w:type="spellStart"/>
      <w:r w:rsidRPr="00736433">
        <w:rPr>
          <w:lang w:val="en-CA"/>
        </w:rPr>
        <w:t>Ikai</w:t>
      </w:r>
      <w:proofErr w:type="spellEnd"/>
      <w:r>
        <w:rPr>
          <w:lang w:val="en-CA"/>
        </w:rPr>
        <w:t>, “</w:t>
      </w:r>
      <w:r w:rsidRPr="00736433">
        <w:rPr>
          <w:lang w:val="en-CA"/>
        </w:rPr>
        <w:t xml:space="preserve">AHG12: One CTU delay </w:t>
      </w:r>
      <w:proofErr w:type="spellStart"/>
      <w:r w:rsidRPr="00736433">
        <w:rPr>
          <w:lang w:val="en-CA"/>
        </w:rPr>
        <w:t>wavefront</w:t>
      </w:r>
      <w:proofErr w:type="spellEnd"/>
      <w:r w:rsidRPr="00736433">
        <w:rPr>
          <w:lang w:val="en-CA"/>
        </w:rPr>
        <w:t xml:space="preserve"> parallel processing</w:t>
      </w:r>
      <w:r>
        <w:rPr>
          <w:lang w:val="en-CA"/>
        </w:rPr>
        <w:t xml:space="preserve">”, </w:t>
      </w:r>
      <w:r w:rsidRPr="00736433">
        <w:rPr>
          <w:lang w:val="en-CA"/>
        </w:rPr>
        <w:t>JVET-N0150</w:t>
      </w:r>
      <w:r>
        <w:rPr>
          <w:lang w:val="en-CA"/>
        </w:rPr>
        <w:t xml:space="preserve">, Geneva, </w:t>
      </w:r>
      <w:proofErr w:type="gramStart"/>
      <w:r>
        <w:rPr>
          <w:lang w:val="en-CA"/>
        </w:rPr>
        <w:t xml:space="preserve">CH,   </w:t>
      </w:r>
      <w:proofErr w:type="gramEnd"/>
      <w:r>
        <w:rPr>
          <w:lang w:val="en-CA"/>
        </w:rPr>
        <w:t xml:space="preserve">  </w:t>
      </w:r>
      <w:r w:rsidR="00AF2A62">
        <w:rPr>
          <w:lang w:val="en-CA"/>
        </w:rPr>
        <w:t xml:space="preserve">     </w:t>
      </w:r>
      <w:r>
        <w:rPr>
          <w:lang w:val="en-CA"/>
        </w:rPr>
        <w:t>Mar.2019</w:t>
      </w:r>
      <w:bookmarkEnd w:id="46"/>
    </w:p>
    <w:p w14:paraId="18D37E6C" w14:textId="77777777" w:rsidR="00736433" w:rsidRPr="00736433" w:rsidRDefault="00736433" w:rsidP="0073643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33B15C" w:rsidR="00342FF4" w:rsidRPr="005B217D" w:rsidRDefault="000442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78853" w14:textId="77777777" w:rsidR="00107E08" w:rsidRDefault="00107E08">
      <w:r>
        <w:separator/>
      </w:r>
    </w:p>
  </w:endnote>
  <w:endnote w:type="continuationSeparator" w:id="0">
    <w:p w14:paraId="05AA3F81" w14:textId="77777777" w:rsidR="00107E08" w:rsidRDefault="0010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5D15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6FDC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68629" w14:textId="77777777" w:rsidR="00107E08" w:rsidRDefault="00107E08">
      <w:r>
        <w:separator/>
      </w:r>
    </w:p>
  </w:footnote>
  <w:footnote w:type="continuationSeparator" w:id="0">
    <w:p w14:paraId="53A4C8D3" w14:textId="77777777" w:rsidR="00107E08" w:rsidRDefault="0010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  <w15:person w15:author="Tangi Poirier">
    <w15:presenceInfo w15:providerId="None" w15:userId="Tangi Poi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275"/>
    <w:rsid w:val="000458BC"/>
    <w:rsid w:val="00045C41"/>
    <w:rsid w:val="00046C03"/>
    <w:rsid w:val="00065039"/>
    <w:rsid w:val="00071BCB"/>
    <w:rsid w:val="0007614F"/>
    <w:rsid w:val="000811EC"/>
    <w:rsid w:val="00081398"/>
    <w:rsid w:val="000835A1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7E0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EE3"/>
    <w:rsid w:val="00192912"/>
    <w:rsid w:val="001A297E"/>
    <w:rsid w:val="001A368E"/>
    <w:rsid w:val="001A66A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034"/>
    <w:rsid w:val="00266B7D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06CC"/>
    <w:rsid w:val="002F164D"/>
    <w:rsid w:val="003021BC"/>
    <w:rsid w:val="00306206"/>
    <w:rsid w:val="0030730F"/>
    <w:rsid w:val="00316FDC"/>
    <w:rsid w:val="00317D85"/>
    <w:rsid w:val="00327C56"/>
    <w:rsid w:val="003315A1"/>
    <w:rsid w:val="003373EC"/>
    <w:rsid w:val="00342FF4"/>
    <w:rsid w:val="00344E5A"/>
    <w:rsid w:val="00346148"/>
    <w:rsid w:val="003536D3"/>
    <w:rsid w:val="003669EA"/>
    <w:rsid w:val="003706CC"/>
    <w:rsid w:val="00377710"/>
    <w:rsid w:val="00397B93"/>
    <w:rsid w:val="003A2D8E"/>
    <w:rsid w:val="003A2E26"/>
    <w:rsid w:val="003A7CE6"/>
    <w:rsid w:val="003C20E4"/>
    <w:rsid w:val="003D6342"/>
    <w:rsid w:val="003D73E7"/>
    <w:rsid w:val="003E6F90"/>
    <w:rsid w:val="003E73ED"/>
    <w:rsid w:val="003F5D0F"/>
    <w:rsid w:val="0041231A"/>
    <w:rsid w:val="00413B54"/>
    <w:rsid w:val="00414101"/>
    <w:rsid w:val="004219CF"/>
    <w:rsid w:val="004234F0"/>
    <w:rsid w:val="00433DDB"/>
    <w:rsid w:val="00435A29"/>
    <w:rsid w:val="00437619"/>
    <w:rsid w:val="00465A1E"/>
    <w:rsid w:val="00473DDF"/>
    <w:rsid w:val="004938FA"/>
    <w:rsid w:val="0049445A"/>
    <w:rsid w:val="004A2A63"/>
    <w:rsid w:val="004A3895"/>
    <w:rsid w:val="004B210C"/>
    <w:rsid w:val="004D405F"/>
    <w:rsid w:val="004E4F4F"/>
    <w:rsid w:val="004E6789"/>
    <w:rsid w:val="004F61E3"/>
    <w:rsid w:val="00502C72"/>
    <w:rsid w:val="00502E10"/>
    <w:rsid w:val="0051015C"/>
    <w:rsid w:val="00516CF1"/>
    <w:rsid w:val="00531AE9"/>
    <w:rsid w:val="00536188"/>
    <w:rsid w:val="005436E1"/>
    <w:rsid w:val="00550A66"/>
    <w:rsid w:val="00567EC7"/>
    <w:rsid w:val="00570013"/>
    <w:rsid w:val="0057025E"/>
    <w:rsid w:val="005753EC"/>
    <w:rsid w:val="005801A2"/>
    <w:rsid w:val="005952A5"/>
    <w:rsid w:val="005A33A1"/>
    <w:rsid w:val="005B217D"/>
    <w:rsid w:val="005C385F"/>
    <w:rsid w:val="005E1AC6"/>
    <w:rsid w:val="005E3F2B"/>
    <w:rsid w:val="005F63BD"/>
    <w:rsid w:val="005F6F1B"/>
    <w:rsid w:val="00606543"/>
    <w:rsid w:val="00615995"/>
    <w:rsid w:val="00616155"/>
    <w:rsid w:val="00624B33"/>
    <w:rsid w:val="0063041A"/>
    <w:rsid w:val="00630AA2"/>
    <w:rsid w:val="00634D14"/>
    <w:rsid w:val="00646707"/>
    <w:rsid w:val="006566FA"/>
    <w:rsid w:val="00657F7E"/>
    <w:rsid w:val="00662E58"/>
    <w:rsid w:val="006637F2"/>
    <w:rsid w:val="006642A5"/>
    <w:rsid w:val="00664DCF"/>
    <w:rsid w:val="00676555"/>
    <w:rsid w:val="006C5D39"/>
    <w:rsid w:val="006D6D9B"/>
    <w:rsid w:val="006E2810"/>
    <w:rsid w:val="006E5417"/>
    <w:rsid w:val="006F0794"/>
    <w:rsid w:val="006F7528"/>
    <w:rsid w:val="007019C2"/>
    <w:rsid w:val="007023DE"/>
    <w:rsid w:val="00712F60"/>
    <w:rsid w:val="00720E3B"/>
    <w:rsid w:val="00736433"/>
    <w:rsid w:val="0074393F"/>
    <w:rsid w:val="00745F6B"/>
    <w:rsid w:val="0075175B"/>
    <w:rsid w:val="0075585E"/>
    <w:rsid w:val="00763106"/>
    <w:rsid w:val="00770571"/>
    <w:rsid w:val="007768FF"/>
    <w:rsid w:val="007824D3"/>
    <w:rsid w:val="00796EE3"/>
    <w:rsid w:val="007A4FE9"/>
    <w:rsid w:val="007A7D29"/>
    <w:rsid w:val="007B4AB8"/>
    <w:rsid w:val="007C7B43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B12"/>
    <w:rsid w:val="00933453"/>
    <w:rsid w:val="009336F7"/>
    <w:rsid w:val="00935750"/>
    <w:rsid w:val="0093636C"/>
    <w:rsid w:val="009374A7"/>
    <w:rsid w:val="00955F6D"/>
    <w:rsid w:val="00977C16"/>
    <w:rsid w:val="0098551D"/>
    <w:rsid w:val="00985DCB"/>
    <w:rsid w:val="00993373"/>
    <w:rsid w:val="0099518F"/>
    <w:rsid w:val="009A523D"/>
    <w:rsid w:val="009A6D0A"/>
    <w:rsid w:val="009B02A1"/>
    <w:rsid w:val="009B3361"/>
    <w:rsid w:val="009B7F3F"/>
    <w:rsid w:val="009D0323"/>
    <w:rsid w:val="009D7CE6"/>
    <w:rsid w:val="009F496B"/>
    <w:rsid w:val="00A01439"/>
    <w:rsid w:val="00A02E61"/>
    <w:rsid w:val="00A05CFF"/>
    <w:rsid w:val="00A13048"/>
    <w:rsid w:val="00A40582"/>
    <w:rsid w:val="00A46843"/>
    <w:rsid w:val="00A56B97"/>
    <w:rsid w:val="00A6093D"/>
    <w:rsid w:val="00A76294"/>
    <w:rsid w:val="00A767DC"/>
    <w:rsid w:val="00A76A6D"/>
    <w:rsid w:val="00A83253"/>
    <w:rsid w:val="00AA6E84"/>
    <w:rsid w:val="00AB1A1C"/>
    <w:rsid w:val="00AD05A8"/>
    <w:rsid w:val="00AE341B"/>
    <w:rsid w:val="00AF2A62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256"/>
    <w:rsid w:val="00B73A2A"/>
    <w:rsid w:val="00B75A51"/>
    <w:rsid w:val="00B827C6"/>
    <w:rsid w:val="00B929C5"/>
    <w:rsid w:val="00B94B06"/>
    <w:rsid w:val="00B94C28"/>
    <w:rsid w:val="00BB27E0"/>
    <w:rsid w:val="00BC10BA"/>
    <w:rsid w:val="00BC5AFD"/>
    <w:rsid w:val="00C00DDE"/>
    <w:rsid w:val="00C04F43"/>
    <w:rsid w:val="00C0609D"/>
    <w:rsid w:val="00C115AB"/>
    <w:rsid w:val="00C14251"/>
    <w:rsid w:val="00C26CCB"/>
    <w:rsid w:val="00C30249"/>
    <w:rsid w:val="00C359B8"/>
    <w:rsid w:val="00C3723B"/>
    <w:rsid w:val="00C42466"/>
    <w:rsid w:val="00C606C9"/>
    <w:rsid w:val="00C80288"/>
    <w:rsid w:val="00C84003"/>
    <w:rsid w:val="00C90650"/>
    <w:rsid w:val="00C97D78"/>
    <w:rsid w:val="00CA55BD"/>
    <w:rsid w:val="00CC2AAE"/>
    <w:rsid w:val="00CC5A42"/>
    <w:rsid w:val="00CD0EAB"/>
    <w:rsid w:val="00CD40E7"/>
    <w:rsid w:val="00CE5E02"/>
    <w:rsid w:val="00CF34DB"/>
    <w:rsid w:val="00CF3917"/>
    <w:rsid w:val="00CF4811"/>
    <w:rsid w:val="00CF558F"/>
    <w:rsid w:val="00D010C0"/>
    <w:rsid w:val="00D073E2"/>
    <w:rsid w:val="00D14051"/>
    <w:rsid w:val="00D446EC"/>
    <w:rsid w:val="00D51BF0"/>
    <w:rsid w:val="00D531DB"/>
    <w:rsid w:val="00D55942"/>
    <w:rsid w:val="00D807BF"/>
    <w:rsid w:val="00D82FCC"/>
    <w:rsid w:val="00DA17FC"/>
    <w:rsid w:val="00DA1EEF"/>
    <w:rsid w:val="00DA7887"/>
    <w:rsid w:val="00DB01BD"/>
    <w:rsid w:val="00DB2C26"/>
    <w:rsid w:val="00DD02F4"/>
    <w:rsid w:val="00DD6622"/>
    <w:rsid w:val="00DE1C7C"/>
    <w:rsid w:val="00DE6B43"/>
    <w:rsid w:val="00E11923"/>
    <w:rsid w:val="00E262D4"/>
    <w:rsid w:val="00E36250"/>
    <w:rsid w:val="00E46950"/>
    <w:rsid w:val="00E47F2D"/>
    <w:rsid w:val="00E54511"/>
    <w:rsid w:val="00E60EDC"/>
    <w:rsid w:val="00E61DAC"/>
    <w:rsid w:val="00E72B80"/>
    <w:rsid w:val="00E75FE3"/>
    <w:rsid w:val="00E86C4C"/>
    <w:rsid w:val="00E907A3"/>
    <w:rsid w:val="00E916B1"/>
    <w:rsid w:val="00EA5AE0"/>
    <w:rsid w:val="00EB56E1"/>
    <w:rsid w:val="00EB7AB1"/>
    <w:rsid w:val="00EE7CD8"/>
    <w:rsid w:val="00EF37F6"/>
    <w:rsid w:val="00EF48CC"/>
    <w:rsid w:val="00F00801"/>
    <w:rsid w:val="00F2319A"/>
    <w:rsid w:val="00F2488D"/>
    <w:rsid w:val="00F50C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75B"/>
    <w:rsid w:val="00FD01C2"/>
    <w:rsid w:val="00FE008D"/>
    <w:rsid w:val="00FE595C"/>
    <w:rsid w:val="00FF0CE3"/>
    <w:rsid w:val="00FF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364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34D1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interdigital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53210-C15A-4602-9688-5F09E174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4</Pages>
  <Words>845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52</cp:revision>
  <cp:lastPrinted>1900-01-01T08:00:00Z</cp:lastPrinted>
  <dcterms:created xsi:type="dcterms:W3CDTF">2019-04-11T19:57:00Z</dcterms:created>
  <dcterms:modified xsi:type="dcterms:W3CDTF">2019-07-05T09:22:00Z</dcterms:modified>
</cp:coreProperties>
</file>