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140C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2319A">
              <w:rPr>
                <w:lang w:val="en-CA"/>
              </w:rPr>
              <w:t>0462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3A2E2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1B200A2A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E916B1">
              <w:rPr>
                <w:b/>
                <w:szCs w:val="22"/>
                <w:lang w:val="en-CA"/>
              </w:rPr>
              <w:t>12</w:t>
            </w:r>
            <w:r w:rsidR="00AF2A62">
              <w:rPr>
                <w:b/>
                <w:szCs w:val="22"/>
                <w:lang w:val="en-CA"/>
              </w:rPr>
              <w:t>:</w:t>
            </w:r>
            <w:r w:rsidR="00E916B1">
              <w:rPr>
                <w:b/>
                <w:szCs w:val="22"/>
                <w:lang w:val="en-CA"/>
              </w:rPr>
              <w:t xml:space="preserve"> </w:t>
            </w:r>
            <w:r w:rsidR="00D14051">
              <w:rPr>
                <w:b/>
                <w:szCs w:val="22"/>
                <w:lang w:val="en-CA"/>
              </w:rPr>
              <w:t>Separated</w:t>
            </w:r>
            <w:r w:rsidR="00E916B1">
              <w:rPr>
                <w:b/>
                <w:szCs w:val="22"/>
                <w:lang w:val="en-CA"/>
              </w:rPr>
              <w:t xml:space="preserve"> luma and chroma wavefront for Dual Tree</w:t>
            </w:r>
          </w:p>
        </w:tc>
      </w:tr>
      <w:tr w:rsidR="00E61DAC" w:rsidRPr="005B217D" w14:paraId="3D8B01B2" w14:textId="77777777" w:rsidTr="003A2E2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AE8FF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A2E2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A6750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2E2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3AC9C2" w14:textId="77777777" w:rsidR="003A2E26" w:rsidRPr="00752B81" w:rsidRDefault="003A2E26" w:rsidP="003A2E26">
            <w:pPr>
              <w:spacing w:before="60" w:after="60"/>
              <w:rPr>
                <w:szCs w:val="22"/>
                <w:lang w:val="fr-FR"/>
              </w:rPr>
            </w:pPr>
            <w:r w:rsidRPr="00752B81">
              <w:rPr>
                <w:szCs w:val="22"/>
                <w:lang w:val="fr-FR"/>
              </w:rPr>
              <w:t xml:space="preserve">Tangi Poirier, </w:t>
            </w:r>
            <w:r>
              <w:rPr>
                <w:szCs w:val="22"/>
                <w:lang w:val="fr-FR"/>
              </w:rPr>
              <w:t>Fabrice Le Léannec</w:t>
            </w:r>
            <w:r w:rsidRPr="00752B81">
              <w:rPr>
                <w:szCs w:val="22"/>
                <w:lang w:val="fr-FR"/>
              </w:rPr>
              <w:t xml:space="preserve">, </w:t>
            </w:r>
            <w:r>
              <w:rPr>
                <w:szCs w:val="22"/>
                <w:lang w:val="fr-FR"/>
              </w:rPr>
              <w:t>Franck Galpin</w:t>
            </w:r>
          </w:p>
          <w:p w14:paraId="49D81240" w14:textId="59B9CC19" w:rsidR="00E61DAC" w:rsidRPr="003A2E26" w:rsidRDefault="003A2E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975 Avenue des champs blancs</w:t>
            </w:r>
            <w:r w:rsidR="00E61DAC" w:rsidRPr="003A2E26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47D7B4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A2E2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22DA2E8A" w14:textId="7558ED5D" w:rsidR="003A2E26" w:rsidRDefault="00E61DAC" w:rsidP="003A2E2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E26" w:rsidRPr="000A6A9A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  <w:p w14:paraId="27382B2B" w14:textId="6F96FEF2" w:rsidR="003A2E26" w:rsidRDefault="00BB27E0" w:rsidP="003A2E26">
            <w:pPr>
              <w:spacing w:before="60" w:after="60"/>
            </w:pPr>
            <w:hyperlink r:id="rId11" w:history="1">
              <w:r w:rsidR="003A2E26" w:rsidRPr="000A6A9A">
                <w:rPr>
                  <w:rStyle w:val="Hyperlink"/>
                </w:rPr>
                <w:t>fabrice.leleannec@interdigital.com</w:t>
              </w:r>
            </w:hyperlink>
          </w:p>
          <w:p w14:paraId="32C2ABFD" w14:textId="0EBF74FD" w:rsidR="00E61DAC" w:rsidRPr="005B217D" w:rsidRDefault="00BB27E0" w:rsidP="003A2E26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A2E26" w:rsidRPr="000A6A9A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3A2E2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735AD947" w:rsidR="00E61DAC" w:rsidRPr="005B217D" w:rsidRDefault="003A2E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73EEF1" w14:textId="631037EF" w:rsidR="003536D3" w:rsidRPr="005B217D" w:rsidRDefault="00FE008D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3536D3">
        <w:rPr>
          <w:lang w:val="en-CA"/>
        </w:rPr>
        <w:t>a</w:t>
      </w:r>
      <w:r w:rsidR="005436E1">
        <w:rPr>
          <w:lang w:val="en-CA"/>
        </w:rPr>
        <w:t xml:space="preserve"> </w:t>
      </w:r>
      <w:r w:rsidR="00CA55BD">
        <w:rPr>
          <w:lang w:val="en-CA"/>
        </w:rPr>
        <w:t xml:space="preserve">separated wavefront </w:t>
      </w:r>
      <w:r w:rsidR="005436E1">
        <w:rPr>
          <w:lang w:val="en-CA"/>
        </w:rPr>
        <w:t>parallel processing</w:t>
      </w:r>
      <w:ins w:id="0" w:author="Fabrice Leleannec" w:date="2019-06-28T15:22:00Z">
        <w:r w:rsidR="0041231A">
          <w:rPr>
            <w:lang w:val="en-CA"/>
          </w:rPr>
          <w:t xml:space="preserve"> (WPP)</w:t>
        </w:r>
      </w:ins>
      <w:r w:rsidR="005436E1">
        <w:rPr>
          <w:lang w:val="en-CA"/>
        </w:rPr>
        <w:t xml:space="preserve"> </w:t>
      </w:r>
      <w:r w:rsidR="00CA55BD">
        <w:rPr>
          <w:lang w:val="en-CA"/>
        </w:rPr>
        <w:t>for</w:t>
      </w:r>
      <w:r w:rsidR="005436E1">
        <w:rPr>
          <w:lang w:val="en-CA"/>
        </w:rPr>
        <w:t xml:space="preserve"> </w:t>
      </w:r>
      <w:r w:rsidR="009D0323">
        <w:rPr>
          <w:lang w:val="en-CA"/>
        </w:rPr>
        <w:t>Luma and Chroma CTU in</w:t>
      </w:r>
      <w:r w:rsidR="003536D3">
        <w:rPr>
          <w:lang w:val="en-CA"/>
        </w:rPr>
        <w:t xml:space="preserve"> Dual Tree.</w:t>
      </w:r>
      <w:r w:rsidR="000835A1">
        <w:rPr>
          <w:lang w:val="en-CA"/>
        </w:rPr>
        <w:t xml:space="preserve"> The first test proposes a separation of CABAC processing for luma and chroma,</w:t>
      </w:r>
      <w:r w:rsidR="009D0323">
        <w:rPr>
          <w:lang w:val="en-CA"/>
        </w:rPr>
        <w:t xml:space="preserve"> the method shows </w:t>
      </w:r>
      <w:r w:rsidR="00BB27E0" w:rsidRPr="00BB27E0">
        <w:rPr>
          <w:lang w:val="en-CA"/>
        </w:rPr>
        <w:t>0.01</w:t>
      </w:r>
      <w:r w:rsidR="00BB27E0">
        <w:rPr>
          <w:lang w:val="en-CA"/>
        </w:rPr>
        <w:t xml:space="preserve"> </w:t>
      </w:r>
      <w:r w:rsidR="00BB27E0" w:rsidRPr="00BB27E0">
        <w:rPr>
          <w:lang w:val="en-CA"/>
        </w:rPr>
        <w:t>%</w:t>
      </w:r>
      <w:r w:rsidR="009D0323">
        <w:rPr>
          <w:lang w:val="en-CA"/>
        </w:rPr>
        <w:t xml:space="preserve"> </w:t>
      </w:r>
      <w:r w:rsidR="00BB27E0">
        <w:rPr>
          <w:lang w:val="en-CA"/>
        </w:rPr>
        <w:t xml:space="preserve">loss </w:t>
      </w:r>
      <w:r w:rsidR="009D0323">
        <w:rPr>
          <w:lang w:val="en-CA"/>
        </w:rPr>
        <w:t>in AI.</w:t>
      </w:r>
      <w:r w:rsidR="000835A1">
        <w:rPr>
          <w:lang w:val="en-CA"/>
        </w:rPr>
        <w:t xml:space="preserve"> The second test </w:t>
      </w:r>
      <w:ins w:id="1" w:author="Fabrice Leleannec" w:date="2019-06-28T15:20:00Z">
        <w:r w:rsidR="00B71256">
          <w:rPr>
            <w:lang w:val="en-CA"/>
          </w:rPr>
          <w:t xml:space="preserve">combines usual </w:t>
        </w:r>
      </w:ins>
      <w:ins w:id="2" w:author="Fabrice Leleannec" w:date="2019-06-28T15:22:00Z">
        <w:r w:rsidR="0041231A">
          <w:rPr>
            <w:lang w:val="en-CA"/>
          </w:rPr>
          <w:t>WPP</w:t>
        </w:r>
      </w:ins>
      <w:ins w:id="3" w:author="Fabrice Leleannec" w:date="2019-06-28T15:20:00Z">
        <w:r w:rsidR="00B71256">
          <w:rPr>
            <w:lang w:val="en-CA"/>
          </w:rPr>
          <w:t xml:space="preserve"> </w:t>
        </w:r>
      </w:ins>
      <w:ins w:id="4" w:author="Fabrice Leleannec" w:date="2019-06-28T15:21:00Z">
        <w:r w:rsidR="00B71256">
          <w:rPr>
            <w:lang w:val="en-CA"/>
          </w:rPr>
          <w:t xml:space="preserve">for parsing </w:t>
        </w:r>
      </w:ins>
      <w:ins w:id="5" w:author="Fabrice Leleannec" w:date="2019-06-28T15:20:00Z">
        <w:r w:rsidR="00B71256">
          <w:rPr>
            <w:lang w:val="en-CA"/>
          </w:rPr>
          <w:t>CTU lines together with the first method.</w:t>
        </w:r>
      </w:ins>
      <w:ins w:id="6" w:author="Fabrice Leleannec" w:date="2019-06-28T15:21:00Z">
        <w:r w:rsidR="0041231A">
          <w:rPr>
            <w:lang w:val="en-CA"/>
          </w:rPr>
          <w:t xml:space="preserve"> It reportedly bring</w:t>
        </w:r>
      </w:ins>
      <w:ins w:id="7" w:author="Fabrice Leleannec" w:date="2019-06-28T15:22:00Z">
        <w:r w:rsidR="0041231A">
          <w:rPr>
            <w:lang w:val="en-CA"/>
          </w:rPr>
          <w:t>s</w:t>
        </w:r>
      </w:ins>
      <w:ins w:id="8" w:author="Fabrice Leleannec" w:date="2019-06-28T15:21:00Z">
        <w:r w:rsidR="0041231A">
          <w:rPr>
            <w:lang w:val="en-CA"/>
          </w:rPr>
          <w:t xml:space="preserve"> </w:t>
        </w:r>
      </w:ins>
      <w:r w:rsidR="00BB27E0" w:rsidRPr="00BB27E0">
        <w:rPr>
          <w:lang w:val="en-CA"/>
        </w:rPr>
        <w:t>0.26%</w:t>
      </w:r>
      <w:bookmarkStart w:id="9" w:name="_GoBack"/>
      <w:bookmarkEnd w:id="9"/>
      <w:ins w:id="10" w:author="Fabrice Leleannec" w:date="2019-06-28T15:21:00Z">
        <w:r w:rsidR="0041231A">
          <w:rPr>
            <w:lang w:val="en-CA"/>
          </w:rPr>
          <w:t xml:space="preserve"> BDrate difference over VTM5 in AI</w:t>
        </w:r>
      </w:ins>
      <w:ins w:id="11" w:author="Fabrice Leleannec" w:date="2019-06-28T15:22:00Z">
        <w:r w:rsidR="0041231A">
          <w:rPr>
            <w:lang w:val="en-CA"/>
          </w:rPr>
          <w:t>.</w:t>
        </w:r>
      </w:ins>
      <w:del w:id="12" w:author="Fabrice Leleannec" w:date="2019-06-28T15:24:00Z">
        <w:r w:rsidR="000835A1" w:rsidDel="0041231A">
          <w:rPr>
            <w:lang w:val="en-CA"/>
          </w:rPr>
          <w:delText xml:space="preserve">proposes a separation of WPP for Luma and Chroma without context propagation between Luma and Chroma, the method shows </w:delText>
        </w:r>
        <w:r w:rsidR="000835A1" w:rsidRPr="009D0323" w:rsidDel="0041231A">
          <w:rPr>
            <w:highlight w:val="yellow"/>
            <w:lang w:val="en-CA"/>
          </w:rPr>
          <w:delText>XXX</w:delText>
        </w:r>
        <w:r w:rsidR="000835A1" w:rsidDel="0041231A">
          <w:rPr>
            <w:lang w:val="en-CA"/>
          </w:rPr>
          <w:delText xml:space="preserve">% in AI. </w:delText>
        </w:r>
      </w:del>
      <w:r w:rsidR="00BB27E0">
        <w:rPr>
          <w:lang w:val="en-CA"/>
        </w:rPr>
        <w:br/>
      </w:r>
      <w:r w:rsidR="000835A1">
        <w:rPr>
          <w:lang w:val="en-CA"/>
        </w:rPr>
        <w:t xml:space="preserve">The third test proposes to separate the coding of SAO syntax for Luma and Chroma on top of test 1, the method shows </w:t>
      </w:r>
      <w:r w:rsidR="000835A1" w:rsidRPr="009D0323">
        <w:rPr>
          <w:highlight w:val="yellow"/>
          <w:lang w:val="en-CA"/>
        </w:rPr>
        <w:t>XXX</w:t>
      </w:r>
      <w:r w:rsidR="000835A1">
        <w:rPr>
          <w:lang w:val="en-CA"/>
        </w:rPr>
        <w:t>% in AI.</w:t>
      </w:r>
    </w:p>
    <w:p w14:paraId="435526DB" w14:textId="32A1F799" w:rsidR="003536D3" w:rsidRDefault="003536D3">
      <w:pPr>
        <w:pStyle w:val="Heading1"/>
      </w:pPr>
      <w:r>
        <w:t>Introdu</w:t>
      </w:r>
      <w:r w:rsidR="004938FA">
        <w:t>c</w:t>
      </w:r>
      <w:r>
        <w:t>tion</w:t>
      </w:r>
    </w:p>
    <w:p w14:paraId="0AA487E5" w14:textId="06C2A8A5" w:rsidR="00C359B8" w:rsidRDefault="00C359B8" w:rsidP="00C359B8">
      <w:r>
        <w:t xml:space="preserve">In </w:t>
      </w:r>
      <w:r w:rsidR="00AF2A62">
        <w:fldChar w:fldCharType="begin"/>
      </w:r>
      <w:r w:rsidR="00AF2A62">
        <w:instrText xml:space="preserve"> REF _Ref12353608 \r \h </w:instrText>
      </w:r>
      <w:r w:rsidR="00AF2A62">
        <w:fldChar w:fldCharType="separate"/>
      </w:r>
      <w:r w:rsidR="00502C72">
        <w:t>[2]</w:t>
      </w:r>
      <w:r w:rsidR="00AF2A62">
        <w:fldChar w:fldCharType="end"/>
      </w:r>
      <w:r>
        <w:t xml:space="preserve">, </w:t>
      </w:r>
      <w:r w:rsidR="00AF2A62">
        <w:t>it has been proposed to u</w:t>
      </w:r>
      <w:r>
        <w:t xml:space="preserve">se </w:t>
      </w:r>
      <w:r w:rsidR="00AF2A62">
        <w:t>one</w:t>
      </w:r>
      <w:r>
        <w:t xml:space="preserve"> CTU del</w:t>
      </w:r>
      <w:r w:rsidR="00AF2A62">
        <w:t xml:space="preserve">ay for wavefront parallel processing instead of two CTU delay as in HEVC to allow more parallel processing capabilities. </w:t>
      </w:r>
      <w:r w:rsidR="000811EC">
        <w:t xml:space="preserve">It is asserted that Intra coded pictures have a higher rate and needs more CABAC </w:t>
      </w:r>
      <w:del w:id="13" w:author="Fabrice Leleannec" w:date="2019-06-28T15:25:00Z">
        <w:r w:rsidR="000811EC" w:rsidDel="0041231A">
          <w:delText xml:space="preserve">cycle </w:delText>
        </w:r>
      </w:del>
      <w:ins w:id="14" w:author="Fabrice Leleannec" w:date="2019-06-28T15:25:00Z">
        <w:r w:rsidR="0041231A">
          <w:t xml:space="preserve">cycles </w:t>
        </w:r>
      </w:ins>
      <w:r w:rsidR="000811EC">
        <w:t>to be parsed.</w:t>
      </w:r>
    </w:p>
    <w:p w14:paraId="62BA9335" w14:textId="34A84369" w:rsidR="00397B93" w:rsidRPr="00C359B8" w:rsidRDefault="00397B93" w:rsidP="00C359B8">
      <w:r>
        <w:t xml:space="preserve">In VTM-5.0, some contexts are used for </w:t>
      </w:r>
      <w:ins w:id="15" w:author="Fabrice Leleannec" w:date="2019-06-28T15:25:00Z">
        <w:r w:rsidR="0041231A">
          <w:t xml:space="preserve">both </w:t>
        </w:r>
      </w:ins>
      <w:r>
        <w:t xml:space="preserve">Luma </w:t>
      </w:r>
      <w:del w:id="16" w:author="Fabrice Leleannec" w:date="2019-06-28T15:25:00Z">
        <w:r w:rsidDel="0041231A">
          <w:delText xml:space="preserve">CU and </w:delText>
        </w:r>
      </w:del>
      <w:r>
        <w:t>Chroma CU</w:t>
      </w:r>
      <w:ins w:id="17" w:author="Fabrice Leleannec" w:date="2019-06-28T15:25:00Z">
        <w:r w:rsidR="0041231A">
          <w:t>s</w:t>
        </w:r>
      </w:ins>
      <w:r>
        <w:t xml:space="preserve"> in case of Dual Tree such as</w:t>
      </w:r>
      <w:r w:rsidR="003D73E7">
        <w:t xml:space="preserve"> </w:t>
      </w:r>
      <w:ins w:id="18" w:author="Fabrice Leleannec" w:date="2019-06-28T15:26:00Z">
        <w:r w:rsidR="0041231A">
          <w:t xml:space="preserve">the </w:t>
        </w:r>
      </w:ins>
      <w:r w:rsidR="003D73E7">
        <w:t xml:space="preserve">contexts </w:t>
      </w:r>
      <w:ins w:id="19" w:author="Fabrice Leleannec" w:date="2019-06-28T15:26:00Z">
        <w:r w:rsidR="0041231A">
          <w:t xml:space="preserve">used </w:t>
        </w:r>
      </w:ins>
      <w:r w:rsidR="003D73E7">
        <w:t>for the following syntax elements</w:t>
      </w:r>
      <w:r>
        <w:t xml:space="preserve">: Split </w:t>
      </w:r>
      <w:r w:rsidR="003D73E7">
        <w:t>flags</w:t>
      </w:r>
      <w:r>
        <w:t>, IB</w:t>
      </w:r>
      <w:r w:rsidR="009A6D0A">
        <w:t>C flag, QtRootCbf</w:t>
      </w:r>
      <w:r w:rsidR="003D73E7">
        <w:t xml:space="preserve">, TransquantBypass flag, LFNST index.  </w:t>
      </w:r>
    </w:p>
    <w:p w14:paraId="52EDE339" w14:textId="57CF6C25" w:rsidR="003536D3" w:rsidRDefault="003536D3">
      <w:pPr>
        <w:pStyle w:val="Heading1"/>
      </w:pPr>
      <w:r>
        <w:t>Proposal</w:t>
      </w:r>
    </w:p>
    <w:p w14:paraId="4B74B330" w14:textId="24DDB5E4" w:rsidR="00C359B8" w:rsidRDefault="000811EC" w:rsidP="00C359B8">
      <w:r>
        <w:t xml:space="preserve">In this contribution, </w:t>
      </w:r>
      <w:r w:rsidR="00265034">
        <w:t>a parallel processing of Luma and Chroma CTUs is proposed by separating the contexts for Luma and Chroma CU</w:t>
      </w:r>
      <w:ins w:id="20" w:author="Fabrice Leleannec" w:date="2019-06-28T15:26:00Z">
        <w:r w:rsidR="00473DDF">
          <w:t xml:space="preserve"> that are shared between component types in VTM5</w:t>
        </w:r>
      </w:ins>
      <w:del w:id="21" w:author="Fabrice Leleannec" w:date="2019-06-28T15:26:00Z">
        <w:r w:rsidR="00265034" w:rsidDel="00473DDF">
          <w:delText xml:space="preserve"> for shared contexts</w:delText>
        </w:r>
      </w:del>
      <w:r w:rsidR="00265034">
        <w:t xml:space="preserve">. </w:t>
      </w:r>
      <w:r w:rsidR="00A40582">
        <w:t xml:space="preserve">There is no CABAC context </w:t>
      </w:r>
      <w:ins w:id="22" w:author="Fabrice Leleannec" w:date="2019-06-28T15:27:00Z">
        <w:r w:rsidR="00473DDF">
          <w:t xml:space="preserve">probability value </w:t>
        </w:r>
      </w:ins>
      <w:r w:rsidR="00A40582">
        <w:t xml:space="preserve">propagation </w:t>
      </w:r>
      <w:ins w:id="23" w:author="Fabrice Leleannec" w:date="2019-06-28T15:27:00Z">
        <w:r w:rsidR="00473DDF">
          <w:t xml:space="preserve">between luma and chroma </w:t>
        </w:r>
      </w:ins>
      <w:r w:rsidR="00A40582">
        <w:t>in th</w:t>
      </w:r>
      <w:r w:rsidR="0030730F">
        <w:t>e</w:t>
      </w:r>
      <w:r w:rsidR="00A40582">
        <w:t xml:space="preserve"> test</w:t>
      </w:r>
      <w:r w:rsidR="0030730F">
        <w:t xml:space="preserve"> 1</w:t>
      </w:r>
      <w:ins w:id="24" w:author="Fabrice Leleannec" w:date="2019-06-28T15:27:00Z">
        <w:r w:rsidR="00473DDF">
          <w:t>.</w:t>
        </w:r>
      </w:ins>
      <w:del w:id="25" w:author="Fabrice Leleannec" w:date="2019-06-28T15:27:00Z">
        <w:r w:rsidR="00A40582" w:rsidDel="00473DDF">
          <w:delText>,</w:delText>
        </w:r>
      </w:del>
      <w:r w:rsidR="00A40582">
        <w:t xml:space="preserve"> </w:t>
      </w:r>
      <w:ins w:id="26" w:author="Fabrice Leleannec" w:date="2019-06-28T15:27:00Z">
        <w:r w:rsidR="00473DDF">
          <w:t xml:space="preserve">So </w:t>
        </w:r>
      </w:ins>
      <w:r w:rsidR="00A40582">
        <w:t>Luma and Chroma syntax may be parsed in parallel</w:t>
      </w:r>
      <w:r w:rsidR="00634D14">
        <w:t>, as shown in</w:t>
      </w:r>
      <w:r w:rsidR="00502C72">
        <w:t xml:space="preserve"> </w:t>
      </w:r>
      <w:r w:rsidR="00502C72">
        <w:fldChar w:fldCharType="begin"/>
      </w:r>
      <w:r w:rsidR="00502C72">
        <w:instrText xml:space="preserve"> REF _Ref12436188 \h </w:instrText>
      </w:r>
      <w:r w:rsidR="00502C72">
        <w:fldChar w:fldCharType="separate"/>
      </w:r>
      <w:r w:rsidR="00502C72">
        <w:t xml:space="preserve">Figure </w:t>
      </w:r>
      <w:r w:rsidR="00502C72">
        <w:rPr>
          <w:noProof/>
        </w:rPr>
        <w:t>1</w:t>
      </w:r>
      <w:r w:rsidR="00502C72">
        <w:fldChar w:fldCharType="end"/>
      </w:r>
      <w:r w:rsidR="00634D14">
        <w:t>.</w:t>
      </w:r>
    </w:p>
    <w:p w14:paraId="1FF88D6A" w14:textId="77777777" w:rsidR="00634D14" w:rsidRDefault="00634D14" w:rsidP="00C359B8"/>
    <w:p w14:paraId="3FFFA045" w14:textId="1B082A6B" w:rsidR="00502C72" w:rsidRPr="00502C72" w:rsidRDefault="00502C72" w:rsidP="00502C72">
      <w:pPr>
        <w:pStyle w:val="Caption"/>
        <w:keepNext/>
        <w:jc w:val="center"/>
        <w:rPr>
          <w:color w:val="000000" w:themeColor="text1"/>
        </w:rPr>
      </w:pPr>
      <w:bookmarkStart w:id="27" w:name="_Ref12436188"/>
      <w:r w:rsidRPr="00502C72">
        <w:rPr>
          <w:color w:val="000000" w:themeColor="text1"/>
        </w:rPr>
        <w:lastRenderedPageBreak/>
        <w:t xml:space="preserve">Figure </w:t>
      </w:r>
      <w:r w:rsidRPr="00502C72">
        <w:rPr>
          <w:color w:val="000000" w:themeColor="text1"/>
        </w:rPr>
        <w:fldChar w:fldCharType="begin"/>
      </w:r>
      <w:r w:rsidRPr="00502C72">
        <w:rPr>
          <w:color w:val="000000" w:themeColor="text1"/>
        </w:rPr>
        <w:instrText xml:space="preserve"> SEQ Figure \* ARABIC </w:instrText>
      </w:r>
      <w:r w:rsidRPr="00502C72">
        <w:rPr>
          <w:color w:val="000000" w:themeColor="text1"/>
        </w:rPr>
        <w:fldChar w:fldCharType="separate"/>
      </w:r>
      <w:r w:rsidRPr="00502C72">
        <w:rPr>
          <w:noProof/>
          <w:color w:val="000000" w:themeColor="text1"/>
        </w:rPr>
        <w:t>1</w:t>
      </w:r>
      <w:r w:rsidRPr="00502C72">
        <w:rPr>
          <w:color w:val="000000" w:themeColor="text1"/>
        </w:rPr>
        <w:fldChar w:fldCharType="end"/>
      </w:r>
      <w:bookmarkEnd w:id="27"/>
      <w:r w:rsidRPr="00502C72">
        <w:rPr>
          <w:color w:val="000000" w:themeColor="text1"/>
        </w:rPr>
        <w:t>:</w:t>
      </w:r>
      <w:r w:rsidR="00A40582">
        <w:rPr>
          <w:color w:val="000000" w:themeColor="text1"/>
        </w:rPr>
        <w:t xml:space="preserve"> </w:t>
      </w:r>
      <w:r w:rsidRPr="00502C72">
        <w:rPr>
          <w:color w:val="000000" w:themeColor="text1"/>
        </w:rPr>
        <w:t xml:space="preserve">Proposed </w:t>
      </w:r>
      <w:r>
        <w:rPr>
          <w:color w:val="000000" w:themeColor="text1"/>
        </w:rPr>
        <w:t>separated Luma and Chroma processing for Dual Tree</w:t>
      </w:r>
    </w:p>
    <w:p w14:paraId="57D0E167" w14:textId="76AF13AF" w:rsidR="00634D14" w:rsidRDefault="00502C72" w:rsidP="00634D14">
      <w:pPr>
        <w:jc w:val="center"/>
      </w:pPr>
      <w:r>
        <w:rPr>
          <w:noProof/>
        </w:rPr>
        <w:drawing>
          <wp:inline distT="0" distB="0" distL="0" distR="0" wp14:anchorId="53042342" wp14:editId="53352ADC">
            <wp:extent cx="4772025" cy="2482359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345" cy="25033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081434" w14:textId="727E032D" w:rsidR="00502C72" w:rsidRDefault="00502C72">
      <w:pPr>
        <w:pPrChange w:id="28" w:author="Fabrice Leleannec" w:date="2019-06-28T15:28:00Z">
          <w:pPr>
            <w:jc w:val="left"/>
          </w:pPr>
        </w:pPrChange>
      </w:pPr>
      <w:r>
        <w:t>This proposal can be easily combined with</w:t>
      </w:r>
      <w:ins w:id="29" w:author="Fabrice Leleannec" w:date="2019-06-28T15:27:00Z">
        <w:r w:rsidR="00473DDF">
          <w:t xml:space="preserve"> the usual</w:t>
        </w:r>
      </w:ins>
      <w:r>
        <w:t xml:space="preserve"> wavefront parallel processing</w:t>
      </w:r>
      <w:ins w:id="30" w:author="Fabrice Leleannec" w:date="2019-06-28T15:27:00Z">
        <w:r w:rsidR="00473DDF">
          <w:t>.</w:t>
        </w:r>
      </w:ins>
      <w:del w:id="31" w:author="Fabrice Leleannec" w:date="2019-06-28T15:27:00Z">
        <w:r w:rsidDel="00473DDF">
          <w:delText>,</w:delText>
        </w:r>
      </w:del>
      <w:r>
        <w:t xml:space="preserve"> </w:t>
      </w:r>
      <w:ins w:id="32" w:author="Fabrice Leleannec" w:date="2019-06-28T15:28:00Z">
        <w:r w:rsidR="00473DDF">
          <w:t>I</w:t>
        </w:r>
      </w:ins>
      <w:del w:id="33" w:author="Fabrice Leleannec" w:date="2019-06-28T15:28:00Z">
        <w:r w:rsidDel="00473DDF">
          <w:delText>i</w:delText>
        </w:r>
      </w:del>
      <w:r>
        <w:t xml:space="preserve">n this case </w:t>
      </w:r>
      <w:r w:rsidR="00A40582">
        <w:t xml:space="preserve">a one CTU </w:t>
      </w:r>
      <w:ins w:id="34" w:author="Fabrice Leleannec" w:date="2019-06-28T15:28:00Z">
        <w:r w:rsidR="00473DDF">
          <w:t xml:space="preserve">line? </w:t>
        </w:r>
      </w:ins>
      <w:r w:rsidR="00A40582">
        <w:t xml:space="preserve">delay propagation is used for both Luma and chroma CTUs, and there is no </w:t>
      </w:r>
      <w:ins w:id="35" w:author="Fabrice Leleannec" w:date="2019-06-28T15:28:00Z">
        <w:r w:rsidR="00473DDF">
          <w:t xml:space="preserve">context probability value </w:t>
        </w:r>
      </w:ins>
      <w:r w:rsidR="00A40582">
        <w:t>propagation between Luma and Chroma CTUs</w:t>
      </w:r>
      <w:r w:rsidR="0030730F">
        <w:t xml:space="preserve"> in test 2</w:t>
      </w:r>
      <w:r w:rsidR="00A40582">
        <w:t xml:space="preserve">, as shown in </w:t>
      </w:r>
      <w:r w:rsidR="00A40582">
        <w:fldChar w:fldCharType="begin"/>
      </w:r>
      <w:r w:rsidR="00A40582">
        <w:instrText xml:space="preserve"> REF _Ref12357334 \h </w:instrText>
      </w:r>
      <w:r w:rsidR="00473DDF">
        <w:instrText xml:space="preserve"> \* MERGEFORMAT </w:instrText>
      </w:r>
      <w:r w:rsidR="00A40582">
        <w:fldChar w:fldCharType="separate"/>
      </w:r>
      <w:r w:rsidR="00A40582" w:rsidRPr="00634D14">
        <w:rPr>
          <w:color w:val="000000" w:themeColor="text1"/>
        </w:rPr>
        <w:t xml:space="preserve">Figure </w:t>
      </w:r>
      <w:r w:rsidR="00A40582">
        <w:rPr>
          <w:noProof/>
          <w:color w:val="000000" w:themeColor="text1"/>
        </w:rPr>
        <w:t>2</w:t>
      </w:r>
      <w:r w:rsidR="00A40582">
        <w:fldChar w:fldCharType="end"/>
      </w:r>
      <w:r w:rsidR="00CD40E7">
        <w:t>.</w:t>
      </w:r>
    </w:p>
    <w:p w14:paraId="35553D4B" w14:textId="77777777" w:rsidR="00502C72" w:rsidRDefault="00502C72" w:rsidP="00502C72">
      <w:pPr>
        <w:jc w:val="left"/>
      </w:pPr>
    </w:p>
    <w:p w14:paraId="467665A4" w14:textId="6DF9964E" w:rsidR="00502C72" w:rsidRPr="00634D14" w:rsidRDefault="00502C72" w:rsidP="00502C72">
      <w:pPr>
        <w:pStyle w:val="Caption"/>
        <w:keepNext/>
        <w:jc w:val="center"/>
        <w:rPr>
          <w:color w:val="000000" w:themeColor="text1"/>
        </w:rPr>
      </w:pPr>
      <w:bookmarkStart w:id="36" w:name="_Ref12357334"/>
      <w:r w:rsidRPr="00634D14">
        <w:rPr>
          <w:color w:val="000000" w:themeColor="text1"/>
        </w:rPr>
        <w:t xml:space="preserve">Figure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SEQ Figure \* ARABIC </w:instrText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2</w:t>
      </w:r>
      <w:r>
        <w:rPr>
          <w:color w:val="000000" w:themeColor="text1"/>
        </w:rPr>
        <w:fldChar w:fldCharType="end"/>
      </w:r>
      <w:bookmarkEnd w:id="36"/>
      <w:r w:rsidRPr="00634D14">
        <w:rPr>
          <w:color w:val="000000" w:themeColor="text1"/>
        </w:rPr>
        <w:t>:</w:t>
      </w:r>
      <w:r w:rsidR="00A40582">
        <w:rPr>
          <w:color w:val="000000" w:themeColor="text1"/>
        </w:rPr>
        <w:t xml:space="preserve"> </w:t>
      </w:r>
      <w:r>
        <w:rPr>
          <w:color w:val="000000" w:themeColor="text1"/>
        </w:rPr>
        <w:t>Proposed Separated CABAC context propagation for Luma and Chroma CTUs</w:t>
      </w:r>
    </w:p>
    <w:p w14:paraId="6DFECB03" w14:textId="086651DA" w:rsidR="00502C72" w:rsidRDefault="00502C72" w:rsidP="002F06CC">
      <w:pPr>
        <w:jc w:val="center"/>
      </w:pPr>
      <w:r>
        <w:rPr>
          <w:noProof/>
        </w:rPr>
        <w:drawing>
          <wp:inline distT="0" distB="0" distL="0" distR="0" wp14:anchorId="5A1EEE68" wp14:editId="6FACE88A">
            <wp:extent cx="4924425" cy="2558717"/>
            <wp:effectExtent l="0" t="0" r="0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193" cy="2579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5F7CA" w14:textId="4F08ABD1" w:rsidR="00502C72" w:rsidRDefault="00502C72" w:rsidP="00502C72">
      <w:pPr>
        <w:jc w:val="left"/>
      </w:pPr>
    </w:p>
    <w:p w14:paraId="1AB440E0" w14:textId="2745F0F3" w:rsidR="0030730F" w:rsidRDefault="0030730F">
      <w:pPr>
        <w:pPrChange w:id="37" w:author="Fabrice Leleannec" w:date="2019-06-28T15:32:00Z">
          <w:pPr>
            <w:jc w:val="left"/>
          </w:pPr>
        </w:pPrChange>
      </w:pPr>
      <w:r>
        <w:t xml:space="preserve">To go further with the separation of </w:t>
      </w:r>
      <w:r w:rsidR="004A3895">
        <w:t>l</w:t>
      </w:r>
      <w:r>
        <w:t xml:space="preserve">uma and chroma, test 3 is built on top of test 1 where SAO syntax is separated between luma and chroma, this means that </w:t>
      </w:r>
      <w:r w:rsidRPr="004A3895">
        <w:rPr>
          <w:b/>
          <w:bCs/>
        </w:rPr>
        <w:t>sao</w:t>
      </w:r>
      <w:r w:rsidR="002F06CC" w:rsidRPr="004A3895">
        <w:rPr>
          <w:b/>
          <w:bCs/>
        </w:rPr>
        <w:t>_merge_left_flag</w:t>
      </w:r>
      <w:r w:rsidR="002F06CC">
        <w:t xml:space="preserve"> and </w:t>
      </w:r>
      <w:r w:rsidR="002F06CC" w:rsidRPr="004A3895">
        <w:rPr>
          <w:b/>
          <w:bCs/>
        </w:rPr>
        <w:t>sao_mege_above_flag</w:t>
      </w:r>
      <w:r w:rsidR="002F06CC">
        <w:t xml:space="preserve"> are coded </w:t>
      </w:r>
      <w:ins w:id="38" w:author="Fabrice Leleannec" w:date="2019-06-28T15:33:00Z">
        <w:r w:rsidR="00F50CDB">
          <w:t xml:space="preserve">indepently </w:t>
        </w:r>
      </w:ins>
      <w:ins w:id="39" w:author="Fabrice Leleannec" w:date="2019-06-28T15:34:00Z">
        <w:r w:rsidR="00F50CDB">
          <w:t xml:space="preserve">(thus one flag by </w:t>
        </w:r>
      </w:ins>
      <w:ins w:id="40" w:author="Fabrice Leleannec" w:date="2019-06-28T15:35:00Z">
        <w:r w:rsidR="00F50CDB">
          <w:t>channel type</w:t>
        </w:r>
      </w:ins>
      <w:ins w:id="41" w:author="Fabrice Leleannec" w:date="2019-06-28T15:34:00Z">
        <w:r w:rsidR="00F50CDB">
          <w:t xml:space="preserve">) </w:t>
        </w:r>
      </w:ins>
      <w:r w:rsidR="002F06CC">
        <w:t>for Luma and chroma instead of being shared.</w:t>
      </w:r>
    </w:p>
    <w:p w14:paraId="7B3B6DDA" w14:textId="77777777" w:rsidR="00071BCB" w:rsidRPr="00C359B8" w:rsidRDefault="00071BCB" w:rsidP="00502C72">
      <w:pPr>
        <w:jc w:val="left"/>
      </w:pPr>
    </w:p>
    <w:p w14:paraId="5CF1A88A" w14:textId="577ABC4D" w:rsidR="003536D3" w:rsidRDefault="003536D3">
      <w:pPr>
        <w:pStyle w:val="Heading1"/>
      </w:pPr>
      <w:r>
        <w:t>Simulation results</w:t>
      </w:r>
    </w:p>
    <w:p w14:paraId="3D2DE245" w14:textId="67A96B82" w:rsidR="00CA55BD" w:rsidRDefault="00CA55BD" w:rsidP="00CA55BD">
      <w:r>
        <w:t>The simulations are conducted using the VTM configuration as described in JVET</w:t>
      </w:r>
      <w:r>
        <w:rPr>
          <w:lang w:eastAsia="zh-CN"/>
        </w:rPr>
        <w:t>-N</w:t>
      </w:r>
      <w:r>
        <w:t>10</w:t>
      </w:r>
      <w:r>
        <w:rPr>
          <w:lang w:eastAsia="zh-CN"/>
        </w:rPr>
        <w:t>10</w:t>
      </w:r>
      <w:r>
        <w:t xml:space="preserve"> [1]. VTM-5.0 reference software is used with VTM configuration files.</w:t>
      </w:r>
    </w:p>
    <w:p w14:paraId="698E4C91" w14:textId="666B9AE5" w:rsidR="00935750" w:rsidRDefault="00935750" w:rsidP="00CA55BD"/>
    <w:p w14:paraId="06B0857F" w14:textId="77777777" w:rsidR="006566FA" w:rsidRDefault="006566FA" w:rsidP="00CA55BD"/>
    <w:p w14:paraId="38823A2F" w14:textId="2FE13C15" w:rsidR="006566FA" w:rsidRDefault="006566FA" w:rsidP="006566FA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: separated luma and chroma processing</w:t>
      </w:r>
      <w:r w:rsidR="00DB01BD">
        <w:t xml:space="preserve"> in All Intra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48"/>
        <w:gridCol w:w="1147"/>
        <w:gridCol w:w="1147"/>
        <w:gridCol w:w="879"/>
        <w:gridCol w:w="879"/>
      </w:tblGrid>
      <w:tr w:rsidR="006566FA" w:rsidRPr="006566FA" w14:paraId="173353E5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DD44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34FA5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566FA" w:rsidRPr="006566FA" w14:paraId="517CB0FD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41B3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32AC6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6566FA" w:rsidRPr="006566FA" w14:paraId="2A573F39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C98E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72FCA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1451A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E5CB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4D13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B1D0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3B54" w:rsidRPr="006566FA" w14:paraId="6EFBA3E8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2C32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66BC" w14:textId="31E3D495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1BC7" w14:textId="38FEC06F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8732" w14:textId="66EDA056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6433" w14:textId="67A583B8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ECF8" w14:textId="49F631D2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3B54" w:rsidRPr="006566FA" w14:paraId="3A6B0BC5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F5DD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FF6C" w14:textId="73CDCFC4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876F" w14:textId="12E0134A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85D1" w14:textId="663E18C6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6A42" w14:textId="54B0283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3CD1" w14:textId="1C52E01E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3B54" w:rsidRPr="006566FA" w14:paraId="368836D3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6959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3A92" w14:textId="0EB04B14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D891" w14:textId="6A6BC82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113B" w14:textId="3399FCA5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0D7B" w14:textId="4062A6A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E3B4" w14:textId="75E2B2C3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3B54" w:rsidRPr="006566FA" w14:paraId="01AA862B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0C9A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4284" w14:textId="761B0792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A23C" w14:textId="0B5D85EE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C14C" w14:textId="5A0FB74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50DC" w14:textId="6CD7EFF6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D001" w14:textId="14F1C40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3B54" w:rsidRPr="006566FA" w14:paraId="67576776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BDE5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BC5A" w14:textId="26E7C069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C871" w14:textId="1468F8C0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5611" w14:textId="32792362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9ACD" w14:textId="3839D748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36F08" w14:textId="37FA847B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3B54" w:rsidRPr="006566FA" w14:paraId="74758C27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906BE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5795" w14:textId="7C50FDF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9737" w14:textId="32B1E80B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F9A4" w14:textId="54B2495F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C831" w14:textId="0EF06A90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E1CF" w14:textId="5BDD9FA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3B54" w:rsidRPr="006566FA" w14:paraId="398E6258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98B8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C20D" w14:textId="1A0036DF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6C8D" w14:textId="3087CBA2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326A" w14:textId="49D32721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FA81" w14:textId="08D86F00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F337" w14:textId="5FB176A9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3B54" w:rsidRPr="006566FA" w14:paraId="54C18204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F89E2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7A9E" w14:textId="567FA72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1DF3B" w14:textId="7AB19169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C07D" w14:textId="5357DF2F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E3E06" w14:textId="17165FD8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3204" w14:textId="33A3F8B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53E0016" w14:textId="77777777" w:rsidR="006566FA" w:rsidRDefault="006566FA" w:rsidP="00CA55BD"/>
    <w:p w14:paraId="22AD5797" w14:textId="4D4238A4" w:rsidR="00FC675B" w:rsidRPr="00FC675B" w:rsidRDefault="00FC675B" w:rsidP="00FC675B">
      <w:pPr>
        <w:pStyle w:val="Caption"/>
        <w:keepNext/>
        <w:jc w:val="center"/>
        <w:rPr>
          <w:color w:val="000000" w:themeColor="text1"/>
        </w:rPr>
      </w:pPr>
      <w:r w:rsidRPr="00FC675B">
        <w:rPr>
          <w:color w:val="000000" w:themeColor="text1"/>
        </w:rPr>
        <w:t xml:space="preserve">Table </w:t>
      </w:r>
      <w:r w:rsidRPr="00FC675B">
        <w:rPr>
          <w:color w:val="000000" w:themeColor="text1"/>
        </w:rPr>
        <w:fldChar w:fldCharType="begin"/>
      </w:r>
      <w:r w:rsidRPr="00FC675B">
        <w:rPr>
          <w:color w:val="000000" w:themeColor="text1"/>
        </w:rPr>
        <w:instrText xml:space="preserve"> SEQ Table \* ARABIC </w:instrText>
      </w:r>
      <w:r w:rsidRPr="00FC675B">
        <w:rPr>
          <w:color w:val="000000" w:themeColor="text1"/>
        </w:rPr>
        <w:fldChar w:fldCharType="separate"/>
      </w:r>
      <w:r w:rsidR="006566FA">
        <w:rPr>
          <w:noProof/>
          <w:color w:val="000000" w:themeColor="text1"/>
        </w:rPr>
        <w:t>2</w:t>
      </w:r>
      <w:r w:rsidRPr="00FC675B">
        <w:rPr>
          <w:color w:val="000000" w:themeColor="text1"/>
        </w:rPr>
        <w:fldChar w:fldCharType="end"/>
      </w:r>
      <w:r w:rsidRPr="00FC675B">
        <w:rPr>
          <w:color w:val="000000" w:themeColor="text1"/>
        </w:rPr>
        <w:t>:Results of test 2 (WPP + separated l</w:t>
      </w:r>
      <w:r w:rsidR="00E46950">
        <w:rPr>
          <w:color w:val="000000" w:themeColor="text1"/>
        </w:rPr>
        <w:t>u</w:t>
      </w:r>
      <w:r w:rsidRPr="00FC675B">
        <w:rPr>
          <w:color w:val="000000" w:themeColor="text1"/>
        </w:rPr>
        <w:t>ma chroma) in All Intra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48"/>
        <w:gridCol w:w="1147"/>
        <w:gridCol w:w="1147"/>
        <w:gridCol w:w="879"/>
        <w:gridCol w:w="879"/>
      </w:tblGrid>
      <w:tr w:rsidR="00FC675B" w:rsidRPr="00FC675B" w14:paraId="1A0FE9B1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BB97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E840EE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C675B" w:rsidRPr="00FC675B" w14:paraId="7F0F8E48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EF1C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5EDC5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C675B" w:rsidRPr="00FC675B" w14:paraId="170B004D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59B1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7A6C1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1095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EF23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7BE60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263F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6294" w:rsidRPr="00FC675B" w14:paraId="3B8465BC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5368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708F" w14:textId="4544D89E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E521" w14:textId="421896C3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1241" w14:textId="2FB9A2C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3DB4" w14:textId="3229DB63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E00F" w14:textId="3D7E44FE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294" w:rsidRPr="00FC675B" w14:paraId="1540B50D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9F4F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7483" w14:textId="47C04EEA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A520" w14:textId="19661C32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86CF" w14:textId="2CB53EEB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5FEF" w14:textId="4741DA04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182A" w14:textId="24E6BD98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76294" w:rsidRPr="00FC675B" w14:paraId="3BB3BF1D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E6EE0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83F2" w14:textId="112AB1B8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A0D3" w14:textId="0133C3C2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8430" w14:textId="52930A2D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EE7E" w14:textId="32B9BF12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3570" w14:textId="31249ECC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6294" w:rsidRPr="00FC675B" w14:paraId="2C470F39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78290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D603" w14:textId="69E943D9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E2C5" w14:textId="141B032C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6375" w14:textId="49DC6A6E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2259" w14:textId="1DF0A314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7591" w14:textId="0D1C9DDA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76294" w:rsidRPr="00FC675B" w14:paraId="3043EFC5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C57D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26B4" w14:textId="45E7784B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7626" w14:textId="545BF2FE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5079" w14:textId="36B43362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DC10" w14:textId="107B800F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552A" w14:textId="47C22B98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76294" w:rsidRPr="00FC675B" w14:paraId="7AA7195E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254B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8816" w14:textId="0872419B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85AA" w14:textId="47AD8BF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A425" w14:textId="013F4413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1408" w14:textId="299AA439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42A8" w14:textId="506062FB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76294" w:rsidRPr="00FC675B" w14:paraId="1C2B60EC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328A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E107" w14:textId="5A5938C4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59DFC" w14:textId="574E017D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C196" w14:textId="0C15DFF9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66D7" w14:textId="6AAE66BD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2DA8" w14:textId="36853365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76294" w:rsidRPr="00FC675B" w14:paraId="3BB6BA83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FDDF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5406E" w14:textId="4A9CF05C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5B5CB" w14:textId="6922513C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13EC" w14:textId="055D549C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2339" w14:textId="1E47FAC2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F70E" w14:textId="215A27A5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0B12F77" w14:textId="37DC26DA" w:rsidR="00FC675B" w:rsidRDefault="00FC675B" w:rsidP="00CA55BD"/>
    <w:p w14:paraId="61693178" w14:textId="6CDF6FAF" w:rsidR="00E46950" w:rsidRPr="00E46950" w:rsidRDefault="00E46950" w:rsidP="00E46950">
      <w:pPr>
        <w:pStyle w:val="Caption"/>
        <w:keepNext/>
        <w:jc w:val="center"/>
        <w:rPr>
          <w:color w:val="000000" w:themeColor="text1"/>
        </w:rPr>
      </w:pPr>
      <w:r w:rsidRPr="00E46950">
        <w:rPr>
          <w:color w:val="000000" w:themeColor="text1"/>
        </w:rPr>
        <w:t xml:space="preserve">Table </w:t>
      </w:r>
      <w:r w:rsidRPr="00E46950">
        <w:rPr>
          <w:color w:val="000000" w:themeColor="text1"/>
        </w:rPr>
        <w:fldChar w:fldCharType="begin"/>
      </w:r>
      <w:r w:rsidRPr="00E46950">
        <w:rPr>
          <w:color w:val="000000" w:themeColor="text1"/>
        </w:rPr>
        <w:instrText xml:space="preserve"> SEQ Table \* ARABIC </w:instrText>
      </w:r>
      <w:r w:rsidRPr="00E46950">
        <w:rPr>
          <w:color w:val="000000" w:themeColor="text1"/>
        </w:rPr>
        <w:fldChar w:fldCharType="separate"/>
      </w:r>
      <w:r w:rsidR="006566FA">
        <w:rPr>
          <w:noProof/>
          <w:color w:val="000000" w:themeColor="text1"/>
        </w:rPr>
        <w:t>3</w:t>
      </w:r>
      <w:r w:rsidRPr="00E46950">
        <w:rPr>
          <w:color w:val="000000" w:themeColor="text1"/>
        </w:rPr>
        <w:fldChar w:fldCharType="end"/>
      </w:r>
      <w:r w:rsidRPr="00E46950">
        <w:rPr>
          <w:color w:val="000000" w:themeColor="text1"/>
        </w:rPr>
        <w:t xml:space="preserve">: Results of test </w:t>
      </w:r>
      <w:r>
        <w:rPr>
          <w:color w:val="000000" w:themeColor="text1"/>
        </w:rPr>
        <w:t>3</w:t>
      </w:r>
      <w:r w:rsidRPr="00E46950">
        <w:rPr>
          <w:color w:val="000000" w:themeColor="text1"/>
        </w:rPr>
        <w:t xml:space="preserve"> </w:t>
      </w:r>
      <w:r>
        <w:rPr>
          <w:color w:val="000000" w:themeColor="text1"/>
        </w:rPr>
        <w:t>(</w:t>
      </w:r>
      <w:r w:rsidRPr="00E46950">
        <w:rPr>
          <w:color w:val="000000" w:themeColor="text1"/>
        </w:rPr>
        <w:t>separated l</w:t>
      </w:r>
      <w:r>
        <w:rPr>
          <w:color w:val="000000" w:themeColor="text1"/>
        </w:rPr>
        <w:t>u</w:t>
      </w:r>
      <w:r w:rsidRPr="00E46950">
        <w:rPr>
          <w:color w:val="000000" w:themeColor="text1"/>
        </w:rPr>
        <w:t>ma chroma</w:t>
      </w:r>
      <w:r>
        <w:rPr>
          <w:color w:val="000000" w:themeColor="text1"/>
        </w:rPr>
        <w:t xml:space="preserve"> + separated SAO</w:t>
      </w:r>
      <w:r w:rsidRPr="00E46950">
        <w:rPr>
          <w:color w:val="000000" w:themeColor="text1"/>
        </w:rPr>
        <w:t>) in All Intra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48"/>
        <w:gridCol w:w="1147"/>
        <w:gridCol w:w="1147"/>
        <w:gridCol w:w="879"/>
        <w:gridCol w:w="879"/>
      </w:tblGrid>
      <w:tr w:rsidR="00E46950" w:rsidRPr="00E46950" w14:paraId="42666C06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0FB8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8D314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46950" w:rsidRPr="00E46950" w14:paraId="1C9FDDDD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0023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13660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46950" w:rsidRPr="00E46950" w14:paraId="029DF631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2AB9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6C0F7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A1B1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D499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0CE7E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9A9A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F413E" w:rsidRPr="00E46950" w14:paraId="185FA5ED" w14:textId="77777777" w:rsidTr="008462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6D2D" w14:textId="77777777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13BF" w14:textId="1176E1A4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39EE" w14:textId="586C6C35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4B52" w14:textId="1588AACA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6181" w14:textId="7F71CFB1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6E19" w14:textId="5E2994A0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413E" w:rsidRPr="00E46950" w14:paraId="5B1F16AA" w14:textId="77777777" w:rsidTr="008462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3DB4" w14:textId="77777777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FC9C" w14:textId="7DECF7F5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9475" w14:textId="75EB41B1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37A7" w14:textId="1661283C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E8C4" w14:textId="530B7631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A503" w14:textId="240741F4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413E" w:rsidRPr="00E46950" w14:paraId="56CD2A43" w14:textId="77777777" w:rsidTr="008462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68E6" w14:textId="77777777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2409" w14:textId="70030A77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36FF" w14:textId="2C4F9621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CAA7" w14:textId="08C4156D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1F70" w14:textId="1680F465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1036C" w14:textId="00C4FBE5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413E" w:rsidRPr="00E46950" w14:paraId="3A7D8995" w14:textId="77777777" w:rsidTr="008462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38FD" w14:textId="77777777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03EC" w14:textId="3FBD1BF9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4F8C" w14:textId="3920DAF9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8D64" w14:textId="317593D5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25DE" w14:textId="6E5FFE2B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AF1D" w14:textId="5E6565B5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413E" w:rsidRPr="00E46950" w14:paraId="6FA3708B" w14:textId="77777777" w:rsidTr="008462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ECBF" w14:textId="77777777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5BF8" w14:textId="3E5BBD68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E0E2" w14:textId="5DA37E8A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02E4" w14:textId="2E9CBACC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9A11" w14:textId="00FC9C29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46F7" w14:textId="64B45722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F413E" w:rsidRPr="00E46950" w14:paraId="59570531" w14:textId="77777777" w:rsidTr="008462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81EC" w14:textId="77777777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3DA2" w14:textId="3D51F4B1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5648" w14:textId="02E32D57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C73F" w14:textId="55D82C40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937B" w14:textId="1A987881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961F" w14:textId="328B4C26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413E" w:rsidRPr="00E46950" w14:paraId="6E6EA179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1226" w14:textId="77777777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247C" w14:textId="68A8FD05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5315" w14:textId="2B65DD9A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22A5" w14:textId="75F1358B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01DD" w14:textId="339B9ABA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40BF" w14:textId="4DC62923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413E" w:rsidRPr="00E46950" w14:paraId="512B6772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580BE" w14:textId="77777777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8AE27" w14:textId="1716E01E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DB954" w14:textId="25B9D4E8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96F8" w14:textId="05C7F8C5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B7E8F" w14:textId="72621FC0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32550" w14:textId="0CFF5099" w:rsidR="00FF413E" w:rsidRPr="00E46950" w:rsidRDefault="00FF413E" w:rsidP="00FF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3CB4780" w14:textId="32D543EB" w:rsidR="00E46950" w:rsidRDefault="00FF413E" w:rsidP="00CA55BD">
      <w:r>
        <w:t>Note: a bug was found at the encoder for test 3, results are updated with the fixed version.</w:t>
      </w:r>
    </w:p>
    <w:p w14:paraId="0AE3F71F" w14:textId="274820F7" w:rsidR="003536D3" w:rsidRDefault="003536D3">
      <w:pPr>
        <w:pStyle w:val="Heading1"/>
      </w:pPr>
      <w:r>
        <w:t>Conclusion</w:t>
      </w:r>
    </w:p>
    <w:p w14:paraId="15256AB1" w14:textId="22E8B4BD" w:rsidR="00C14251" w:rsidRPr="00C14251" w:rsidRDefault="00606543" w:rsidP="00C14251">
      <w:r>
        <w:t xml:space="preserve">This contribution proposes a new method to allow high level parallelism for Intra coded slices with Dual Tree. It may be </w:t>
      </w:r>
      <w:del w:id="42" w:author="Fabrice Leleannec" w:date="2019-06-28T15:35:00Z">
        <w:r w:rsidDel="00676555">
          <w:delText xml:space="preserve">combine </w:delText>
        </w:r>
      </w:del>
      <w:ins w:id="43" w:author="Fabrice Leleannec" w:date="2019-06-28T15:35:00Z">
        <w:r w:rsidR="00676555">
          <w:t xml:space="preserve">combined </w:t>
        </w:r>
      </w:ins>
      <w:r>
        <w:t xml:space="preserve">with wavefront parallel processing without noticeable change in coding efficiency. </w:t>
      </w:r>
    </w:p>
    <w:p w14:paraId="428D23C1" w14:textId="33C49D4E" w:rsidR="003536D3" w:rsidRDefault="003536D3">
      <w:pPr>
        <w:pStyle w:val="Heading1"/>
      </w:pPr>
      <w:r>
        <w:t>References</w:t>
      </w:r>
    </w:p>
    <w:p w14:paraId="75CE7B4F" w14:textId="01E6AD80" w:rsidR="00736433" w:rsidRPr="00AF2A62" w:rsidRDefault="00736433" w:rsidP="009E0D8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textAlignment w:val="auto"/>
        <w:rPr>
          <w:lang w:val="en-CA"/>
        </w:rPr>
      </w:pPr>
      <w:bookmarkStart w:id="44" w:name="_Ref12284270"/>
      <w:r w:rsidRPr="00AF2A62">
        <w:rPr>
          <w:lang w:val="en-CA"/>
        </w:rPr>
        <w:t>F. Bossen, J. Boyce, X. Li, V. Seregin, K. Sühring, “JVET common test conditions and software</w:t>
      </w:r>
      <w:r w:rsidR="00AF2A62">
        <w:rPr>
          <w:lang w:val="en-CA"/>
        </w:rPr>
        <w:t xml:space="preserve"> </w:t>
      </w:r>
      <w:r w:rsidRPr="00AF2A62">
        <w:rPr>
          <w:lang w:val="en-CA"/>
        </w:rPr>
        <w:t>reference configurations for SDR video”, JVET-N1010, Geneva, CH, Mar. 2019</w:t>
      </w:r>
    </w:p>
    <w:bookmarkEnd w:id="44"/>
    <w:p w14:paraId="04A5BAD9" w14:textId="6CD3FF19" w:rsidR="00736433" w:rsidRPr="00736433" w:rsidRDefault="00736433" w:rsidP="00736433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textAlignment w:val="auto"/>
        <w:rPr>
          <w:lang w:val="en-CA"/>
        </w:rPr>
      </w:pPr>
      <w:r>
        <w:rPr>
          <w:lang w:val="en-CA"/>
        </w:rPr>
        <w:lastRenderedPageBreak/>
        <w:t xml:space="preserve">   </w:t>
      </w:r>
      <w:bookmarkStart w:id="45" w:name="_Ref12353608"/>
      <w:r w:rsidRPr="00736433">
        <w:rPr>
          <w:lang w:val="en-CA"/>
        </w:rPr>
        <w:t>T. Ikai</w:t>
      </w:r>
      <w:r>
        <w:rPr>
          <w:lang w:val="en-CA"/>
        </w:rPr>
        <w:t>, “</w:t>
      </w:r>
      <w:r w:rsidRPr="00736433">
        <w:rPr>
          <w:lang w:val="en-CA"/>
        </w:rPr>
        <w:t>AHG12: One CTU delay wavefront parallel processing</w:t>
      </w:r>
      <w:r>
        <w:rPr>
          <w:lang w:val="en-CA"/>
        </w:rPr>
        <w:t xml:space="preserve">”, </w:t>
      </w:r>
      <w:r w:rsidRPr="00736433">
        <w:rPr>
          <w:lang w:val="en-CA"/>
        </w:rPr>
        <w:t>JVET-N0150</w:t>
      </w:r>
      <w:r>
        <w:rPr>
          <w:lang w:val="en-CA"/>
        </w:rPr>
        <w:t xml:space="preserve">, Geneva, CH,     </w:t>
      </w:r>
      <w:r w:rsidR="00AF2A62">
        <w:rPr>
          <w:lang w:val="en-CA"/>
        </w:rPr>
        <w:t xml:space="preserve">     </w:t>
      </w:r>
      <w:r>
        <w:rPr>
          <w:lang w:val="en-CA"/>
        </w:rPr>
        <w:t>Mar.2019</w:t>
      </w:r>
      <w:bookmarkEnd w:id="45"/>
    </w:p>
    <w:p w14:paraId="18D37E6C" w14:textId="77777777" w:rsidR="00736433" w:rsidRPr="00736433" w:rsidRDefault="00736433" w:rsidP="00736433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33B15C" w:rsidR="00342FF4" w:rsidRPr="005B217D" w:rsidRDefault="000442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78853" w14:textId="77777777" w:rsidR="00107E08" w:rsidRDefault="00107E08">
      <w:r>
        <w:separator/>
      </w:r>
    </w:p>
  </w:endnote>
  <w:endnote w:type="continuationSeparator" w:id="0">
    <w:p w14:paraId="05AA3F81" w14:textId="77777777" w:rsidR="00107E08" w:rsidRDefault="0010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9DE4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2912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68629" w14:textId="77777777" w:rsidR="00107E08" w:rsidRDefault="00107E08">
      <w:r>
        <w:separator/>
      </w:r>
    </w:p>
  </w:footnote>
  <w:footnote w:type="continuationSeparator" w:id="0">
    <w:p w14:paraId="53A4C8D3" w14:textId="77777777" w:rsidR="00107E08" w:rsidRDefault="00107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Leleannec">
    <w15:presenceInfo w15:providerId="None" w15:userId="Fabrice Le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275"/>
    <w:rsid w:val="000458BC"/>
    <w:rsid w:val="00045C41"/>
    <w:rsid w:val="00046C03"/>
    <w:rsid w:val="00065039"/>
    <w:rsid w:val="00071BCB"/>
    <w:rsid w:val="0007614F"/>
    <w:rsid w:val="000811EC"/>
    <w:rsid w:val="00081398"/>
    <w:rsid w:val="000835A1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7E0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EE3"/>
    <w:rsid w:val="00192912"/>
    <w:rsid w:val="001A297E"/>
    <w:rsid w:val="001A368E"/>
    <w:rsid w:val="001A66A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034"/>
    <w:rsid w:val="00266B7D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06CC"/>
    <w:rsid w:val="002F164D"/>
    <w:rsid w:val="003021BC"/>
    <w:rsid w:val="00306206"/>
    <w:rsid w:val="0030730F"/>
    <w:rsid w:val="00317D85"/>
    <w:rsid w:val="00327C56"/>
    <w:rsid w:val="003315A1"/>
    <w:rsid w:val="003373EC"/>
    <w:rsid w:val="00342FF4"/>
    <w:rsid w:val="00344E5A"/>
    <w:rsid w:val="00346148"/>
    <w:rsid w:val="003536D3"/>
    <w:rsid w:val="003669EA"/>
    <w:rsid w:val="003706CC"/>
    <w:rsid w:val="00377710"/>
    <w:rsid w:val="00397B93"/>
    <w:rsid w:val="003A2D8E"/>
    <w:rsid w:val="003A2E26"/>
    <w:rsid w:val="003A7CE6"/>
    <w:rsid w:val="003C20E4"/>
    <w:rsid w:val="003D6342"/>
    <w:rsid w:val="003D73E7"/>
    <w:rsid w:val="003E6F90"/>
    <w:rsid w:val="003E73ED"/>
    <w:rsid w:val="003F5D0F"/>
    <w:rsid w:val="0041231A"/>
    <w:rsid w:val="00413B54"/>
    <w:rsid w:val="00414101"/>
    <w:rsid w:val="004219CF"/>
    <w:rsid w:val="004234F0"/>
    <w:rsid w:val="00433DDB"/>
    <w:rsid w:val="00435A29"/>
    <w:rsid w:val="00437619"/>
    <w:rsid w:val="00465A1E"/>
    <w:rsid w:val="00473DDF"/>
    <w:rsid w:val="004938FA"/>
    <w:rsid w:val="0049445A"/>
    <w:rsid w:val="004A2A63"/>
    <w:rsid w:val="004A3895"/>
    <w:rsid w:val="004B210C"/>
    <w:rsid w:val="004D405F"/>
    <w:rsid w:val="004E4F4F"/>
    <w:rsid w:val="004E6789"/>
    <w:rsid w:val="004F61E3"/>
    <w:rsid w:val="00502C72"/>
    <w:rsid w:val="00502E10"/>
    <w:rsid w:val="0051015C"/>
    <w:rsid w:val="00516CF1"/>
    <w:rsid w:val="00531AE9"/>
    <w:rsid w:val="00536188"/>
    <w:rsid w:val="005436E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3BD"/>
    <w:rsid w:val="005F6F1B"/>
    <w:rsid w:val="00606543"/>
    <w:rsid w:val="00615995"/>
    <w:rsid w:val="00616155"/>
    <w:rsid w:val="00624B33"/>
    <w:rsid w:val="0063041A"/>
    <w:rsid w:val="00630AA2"/>
    <w:rsid w:val="00634D14"/>
    <w:rsid w:val="00646707"/>
    <w:rsid w:val="006566FA"/>
    <w:rsid w:val="00657F7E"/>
    <w:rsid w:val="00662E58"/>
    <w:rsid w:val="006637F2"/>
    <w:rsid w:val="006642A5"/>
    <w:rsid w:val="00664DCF"/>
    <w:rsid w:val="00676555"/>
    <w:rsid w:val="006C5D39"/>
    <w:rsid w:val="006D6D9B"/>
    <w:rsid w:val="006E2810"/>
    <w:rsid w:val="006E5417"/>
    <w:rsid w:val="006F0794"/>
    <w:rsid w:val="006F7528"/>
    <w:rsid w:val="007019C2"/>
    <w:rsid w:val="007023DE"/>
    <w:rsid w:val="00712F60"/>
    <w:rsid w:val="00720E3B"/>
    <w:rsid w:val="00736433"/>
    <w:rsid w:val="0074393F"/>
    <w:rsid w:val="00745F6B"/>
    <w:rsid w:val="0075175B"/>
    <w:rsid w:val="0075585E"/>
    <w:rsid w:val="00763106"/>
    <w:rsid w:val="00770571"/>
    <w:rsid w:val="007768FF"/>
    <w:rsid w:val="007824D3"/>
    <w:rsid w:val="00796EE3"/>
    <w:rsid w:val="007A4FE9"/>
    <w:rsid w:val="007A7D29"/>
    <w:rsid w:val="007B4AB8"/>
    <w:rsid w:val="007C7B43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5B12"/>
    <w:rsid w:val="00933453"/>
    <w:rsid w:val="009336F7"/>
    <w:rsid w:val="00935750"/>
    <w:rsid w:val="0093636C"/>
    <w:rsid w:val="009374A7"/>
    <w:rsid w:val="00955F6D"/>
    <w:rsid w:val="00977C16"/>
    <w:rsid w:val="0098551D"/>
    <w:rsid w:val="00985DCB"/>
    <w:rsid w:val="00993373"/>
    <w:rsid w:val="0099518F"/>
    <w:rsid w:val="009A523D"/>
    <w:rsid w:val="009A6D0A"/>
    <w:rsid w:val="009B02A1"/>
    <w:rsid w:val="009B3361"/>
    <w:rsid w:val="009B7F3F"/>
    <w:rsid w:val="009D0323"/>
    <w:rsid w:val="009D7CE6"/>
    <w:rsid w:val="009F496B"/>
    <w:rsid w:val="00A01439"/>
    <w:rsid w:val="00A02E61"/>
    <w:rsid w:val="00A05CFF"/>
    <w:rsid w:val="00A13048"/>
    <w:rsid w:val="00A40582"/>
    <w:rsid w:val="00A46843"/>
    <w:rsid w:val="00A56B97"/>
    <w:rsid w:val="00A6093D"/>
    <w:rsid w:val="00A76294"/>
    <w:rsid w:val="00A767DC"/>
    <w:rsid w:val="00A76A6D"/>
    <w:rsid w:val="00A83253"/>
    <w:rsid w:val="00AA6E84"/>
    <w:rsid w:val="00AB1A1C"/>
    <w:rsid w:val="00AD05A8"/>
    <w:rsid w:val="00AE341B"/>
    <w:rsid w:val="00AF2A62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1256"/>
    <w:rsid w:val="00B73A2A"/>
    <w:rsid w:val="00B75A51"/>
    <w:rsid w:val="00B827C6"/>
    <w:rsid w:val="00B929C5"/>
    <w:rsid w:val="00B94B06"/>
    <w:rsid w:val="00B94C28"/>
    <w:rsid w:val="00BB27E0"/>
    <w:rsid w:val="00BC10BA"/>
    <w:rsid w:val="00BC5AFD"/>
    <w:rsid w:val="00C00DDE"/>
    <w:rsid w:val="00C04F43"/>
    <w:rsid w:val="00C0609D"/>
    <w:rsid w:val="00C115AB"/>
    <w:rsid w:val="00C14251"/>
    <w:rsid w:val="00C26CCB"/>
    <w:rsid w:val="00C30249"/>
    <w:rsid w:val="00C359B8"/>
    <w:rsid w:val="00C3723B"/>
    <w:rsid w:val="00C42466"/>
    <w:rsid w:val="00C606C9"/>
    <w:rsid w:val="00C80288"/>
    <w:rsid w:val="00C84003"/>
    <w:rsid w:val="00C90650"/>
    <w:rsid w:val="00C97D78"/>
    <w:rsid w:val="00CA55BD"/>
    <w:rsid w:val="00CC2AAE"/>
    <w:rsid w:val="00CC5A42"/>
    <w:rsid w:val="00CD0EAB"/>
    <w:rsid w:val="00CD40E7"/>
    <w:rsid w:val="00CE5E02"/>
    <w:rsid w:val="00CF34DB"/>
    <w:rsid w:val="00CF3917"/>
    <w:rsid w:val="00CF558F"/>
    <w:rsid w:val="00D010C0"/>
    <w:rsid w:val="00D073E2"/>
    <w:rsid w:val="00D14051"/>
    <w:rsid w:val="00D446EC"/>
    <w:rsid w:val="00D51BF0"/>
    <w:rsid w:val="00D531DB"/>
    <w:rsid w:val="00D55942"/>
    <w:rsid w:val="00D807BF"/>
    <w:rsid w:val="00D82FCC"/>
    <w:rsid w:val="00DA17FC"/>
    <w:rsid w:val="00DA1EEF"/>
    <w:rsid w:val="00DA7887"/>
    <w:rsid w:val="00DB01BD"/>
    <w:rsid w:val="00DB2C26"/>
    <w:rsid w:val="00DD02F4"/>
    <w:rsid w:val="00DD6622"/>
    <w:rsid w:val="00DE1C7C"/>
    <w:rsid w:val="00DE6B43"/>
    <w:rsid w:val="00E11923"/>
    <w:rsid w:val="00E262D4"/>
    <w:rsid w:val="00E36250"/>
    <w:rsid w:val="00E46950"/>
    <w:rsid w:val="00E47F2D"/>
    <w:rsid w:val="00E54511"/>
    <w:rsid w:val="00E60EDC"/>
    <w:rsid w:val="00E61DAC"/>
    <w:rsid w:val="00E72B80"/>
    <w:rsid w:val="00E75FE3"/>
    <w:rsid w:val="00E86C4C"/>
    <w:rsid w:val="00E907A3"/>
    <w:rsid w:val="00E916B1"/>
    <w:rsid w:val="00EA5AE0"/>
    <w:rsid w:val="00EB56E1"/>
    <w:rsid w:val="00EB7AB1"/>
    <w:rsid w:val="00EE7CD8"/>
    <w:rsid w:val="00EF37F6"/>
    <w:rsid w:val="00EF48CC"/>
    <w:rsid w:val="00F00801"/>
    <w:rsid w:val="00F2319A"/>
    <w:rsid w:val="00F2488D"/>
    <w:rsid w:val="00F50C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75B"/>
    <w:rsid w:val="00FD01C2"/>
    <w:rsid w:val="00FE008D"/>
    <w:rsid w:val="00FE595C"/>
    <w:rsid w:val="00FF0CE3"/>
    <w:rsid w:val="00FF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3643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34D1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interdigital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angi.poiri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B1F69-40C2-4D83-B4DF-A066F6AC7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4</Pages>
  <Words>846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50</cp:revision>
  <cp:lastPrinted>1900-01-01T08:00:00Z</cp:lastPrinted>
  <dcterms:created xsi:type="dcterms:W3CDTF">2019-04-11T19:57:00Z</dcterms:created>
  <dcterms:modified xsi:type="dcterms:W3CDTF">2019-07-04T07:28:00Z</dcterms:modified>
</cp:coreProperties>
</file>