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F989A5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627131">
              <w:rPr>
                <w:lang w:val="en-CA"/>
              </w:rPr>
              <w:t>461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E61DAC" w:rsidRPr="005B217D" w14:paraId="188D2B50" w14:textId="77777777" w:rsidTr="003A2E2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28C67DA2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E916B1">
              <w:rPr>
                <w:b/>
                <w:szCs w:val="22"/>
                <w:lang w:val="en-CA"/>
              </w:rPr>
              <w:t>1</w:t>
            </w:r>
            <w:r w:rsidR="009E7431">
              <w:rPr>
                <w:b/>
                <w:szCs w:val="22"/>
                <w:lang w:val="en-CA"/>
              </w:rPr>
              <w:t>3</w:t>
            </w:r>
            <w:r w:rsidR="00AF2A62">
              <w:rPr>
                <w:b/>
                <w:szCs w:val="22"/>
                <w:lang w:val="en-CA"/>
              </w:rPr>
              <w:t>:</w:t>
            </w:r>
            <w:r w:rsidR="00E916B1">
              <w:rPr>
                <w:b/>
                <w:szCs w:val="22"/>
                <w:lang w:val="en-CA"/>
              </w:rPr>
              <w:t xml:space="preserve"> On chroma </w:t>
            </w:r>
            <w:r w:rsidR="009E7431">
              <w:rPr>
                <w:b/>
                <w:szCs w:val="22"/>
                <w:lang w:val="en-CA"/>
              </w:rPr>
              <w:t>tool evaluation</w:t>
            </w:r>
            <w:r w:rsidR="00E916B1">
              <w:rPr>
                <w:b/>
                <w:szCs w:val="22"/>
                <w:lang w:val="en-CA"/>
              </w:rPr>
              <w:t xml:space="preserve"> </w:t>
            </w:r>
            <w:r w:rsidR="009E7431">
              <w:rPr>
                <w:b/>
                <w:szCs w:val="22"/>
                <w:lang w:val="en-CA"/>
              </w:rPr>
              <w:t>in</w:t>
            </w:r>
            <w:r w:rsidR="00E916B1">
              <w:rPr>
                <w:b/>
                <w:szCs w:val="22"/>
                <w:lang w:val="en-CA"/>
              </w:rPr>
              <w:t xml:space="preserve"> Dual Tree</w:t>
            </w:r>
          </w:p>
        </w:tc>
      </w:tr>
      <w:tr w:rsidR="00E61DAC" w:rsidRPr="005B217D" w14:paraId="3D8B01B2" w14:textId="77777777" w:rsidTr="003A2E2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6AE8FF4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A2E2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4B70ACFD" w:rsidR="00E61DAC" w:rsidRPr="005B217D" w:rsidRDefault="00DF031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3A2E2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C3AC9C2" w14:textId="146172AB" w:rsidR="003A2E26" w:rsidRPr="00752B81" w:rsidRDefault="003A2E26" w:rsidP="003A2E26">
            <w:pPr>
              <w:spacing w:before="60" w:after="60"/>
              <w:rPr>
                <w:szCs w:val="22"/>
                <w:lang w:val="fr-FR"/>
              </w:rPr>
            </w:pPr>
            <w:r w:rsidRPr="00752B81">
              <w:rPr>
                <w:szCs w:val="22"/>
                <w:lang w:val="fr-FR"/>
              </w:rPr>
              <w:t xml:space="preserve">Tangi Poirier, </w:t>
            </w:r>
            <w:r>
              <w:rPr>
                <w:szCs w:val="22"/>
                <w:lang w:val="fr-FR"/>
              </w:rPr>
              <w:t xml:space="preserve">Fabrice Le </w:t>
            </w:r>
            <w:proofErr w:type="spellStart"/>
            <w:r>
              <w:rPr>
                <w:szCs w:val="22"/>
                <w:lang w:val="fr-FR"/>
              </w:rPr>
              <w:t>Léannec</w:t>
            </w:r>
            <w:proofErr w:type="spellEnd"/>
            <w:r w:rsidRPr="00752B81">
              <w:rPr>
                <w:szCs w:val="22"/>
                <w:lang w:val="fr-FR"/>
              </w:rPr>
              <w:t xml:space="preserve">, </w:t>
            </w:r>
            <w:r>
              <w:rPr>
                <w:szCs w:val="22"/>
                <w:lang w:val="fr-FR"/>
              </w:rPr>
              <w:t>Franck Galpin</w:t>
            </w:r>
            <w:r w:rsidR="009E7431">
              <w:rPr>
                <w:szCs w:val="22"/>
                <w:lang w:val="fr-FR"/>
              </w:rPr>
              <w:t>, Edouard François</w:t>
            </w:r>
          </w:p>
          <w:p w14:paraId="49D81240" w14:textId="59B9CC19" w:rsidR="00E61DAC" w:rsidRPr="003A2E26" w:rsidRDefault="003A2E2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975 Avenue des champs blancs</w:t>
            </w:r>
            <w:r w:rsidR="00E61DAC" w:rsidRPr="003A2E26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35576 Cesson-Sévigné, FRANCE</w:t>
            </w:r>
          </w:p>
        </w:tc>
        <w:tc>
          <w:tcPr>
            <w:tcW w:w="900" w:type="dxa"/>
          </w:tcPr>
          <w:p w14:paraId="0140ECA2" w14:textId="47D7B42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A2E2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30" w:type="dxa"/>
          </w:tcPr>
          <w:p w14:paraId="22DA2E8A" w14:textId="77777777" w:rsidR="003A2E26" w:rsidRDefault="00E61DAC" w:rsidP="003A2E2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A2E26" w:rsidRPr="000A6A9A">
                <w:rPr>
                  <w:rStyle w:val="Hyperlink"/>
                  <w:szCs w:val="22"/>
                  <w:lang w:val="en-CA"/>
                </w:rPr>
                <w:t>tangi.poirier@interdigital.com</w:t>
              </w:r>
            </w:hyperlink>
          </w:p>
          <w:p w14:paraId="27382B2B" w14:textId="77777777" w:rsidR="003A2E26" w:rsidRDefault="00FE02F2" w:rsidP="003A2E26">
            <w:pPr>
              <w:spacing w:before="60" w:after="60"/>
            </w:pPr>
            <w:hyperlink r:id="rId11" w:history="1">
              <w:r w:rsidR="003A2E26" w:rsidRPr="000A6A9A">
                <w:rPr>
                  <w:rStyle w:val="Hyperlink"/>
                </w:rPr>
                <w:t>fabrice.leleannec@interdigital.com</w:t>
              </w:r>
            </w:hyperlink>
          </w:p>
          <w:p w14:paraId="27A40D0A" w14:textId="77777777" w:rsidR="00E61DAC" w:rsidRDefault="00FE02F2" w:rsidP="003A2E2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3A2E26" w:rsidRPr="000A6A9A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</w:p>
          <w:p w14:paraId="32C2ABFD" w14:textId="6F6BD1EC" w:rsidR="009E7431" w:rsidRPr="009E7431" w:rsidRDefault="00FE02F2" w:rsidP="003A2E26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3" w:history="1">
              <w:r w:rsidR="009E7431" w:rsidRPr="00747DAD">
                <w:rPr>
                  <w:rStyle w:val="Hyperlink"/>
                  <w:szCs w:val="22"/>
                  <w:lang w:val="en-CA"/>
                </w:rPr>
                <w:t>edouard.francois@interdigital.com</w:t>
              </w:r>
            </w:hyperlink>
          </w:p>
        </w:tc>
      </w:tr>
      <w:tr w:rsidR="00E61DAC" w:rsidRPr="005B217D" w14:paraId="49AFAA61" w14:textId="77777777" w:rsidTr="003A2E26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735AD947" w:rsidR="00E61DAC" w:rsidRPr="005B217D" w:rsidRDefault="003A2E2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56F226" w14:textId="655E59EB" w:rsidR="00B1079E" w:rsidRDefault="00FE008D" w:rsidP="009234A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9E7431">
        <w:rPr>
          <w:lang w:val="en-CA"/>
        </w:rPr>
        <w:t xml:space="preserve">to report separated Y,U and V BD rate numbers by separating </w:t>
      </w:r>
      <w:proofErr w:type="spellStart"/>
      <w:r w:rsidR="009E7431">
        <w:rPr>
          <w:lang w:val="en-CA"/>
        </w:rPr>
        <w:t>luma</w:t>
      </w:r>
      <w:proofErr w:type="spellEnd"/>
      <w:r w:rsidR="009E7431">
        <w:rPr>
          <w:lang w:val="en-CA"/>
        </w:rPr>
        <w:t xml:space="preserve"> and chroma rates in addition to numbers computed with global </w:t>
      </w:r>
      <w:proofErr w:type="spellStart"/>
      <w:r w:rsidR="009E7431">
        <w:rPr>
          <w:lang w:val="en-CA"/>
        </w:rPr>
        <w:t>luma</w:t>
      </w:r>
      <w:proofErr w:type="spellEnd"/>
      <w:r w:rsidR="009E7431">
        <w:rPr>
          <w:lang w:val="en-CA"/>
        </w:rPr>
        <w:t xml:space="preserve"> and chroma rate when Dual Tree is used</w:t>
      </w:r>
      <w:r w:rsidR="003536D3">
        <w:rPr>
          <w:lang w:val="en-CA"/>
        </w:rPr>
        <w:t>.</w:t>
      </w:r>
      <w:r w:rsidR="00B1079E">
        <w:rPr>
          <w:lang w:val="en-CA"/>
        </w:rPr>
        <w:br/>
        <w:t>CCLM and Joint CB-Cr coding tools are evaluated with this method in All Intra configuration, results are reported as follows</w:t>
      </w:r>
      <w:r w:rsidR="00EF388C">
        <w:rPr>
          <w:lang w:val="en-CA"/>
        </w:rPr>
        <w:t xml:space="preserve">: CCLM </w:t>
      </w:r>
      <w:r w:rsidR="000517A6">
        <w:rPr>
          <w:lang w:val="en-CA"/>
        </w:rPr>
        <w:t xml:space="preserve">tool </w:t>
      </w:r>
      <w:r w:rsidR="00EF388C">
        <w:rPr>
          <w:lang w:val="en-CA"/>
        </w:rPr>
        <w:t>off leads to +1.86%</w:t>
      </w:r>
      <w:r w:rsidR="000517A6">
        <w:rPr>
          <w:lang w:val="en-CA"/>
        </w:rPr>
        <w:t xml:space="preserve"> increase </w:t>
      </w:r>
      <w:r w:rsidR="00EF388C">
        <w:rPr>
          <w:lang w:val="en-CA"/>
        </w:rPr>
        <w:t xml:space="preserve"> in BD-rate for Y, +15.80% for U and 15.73% for V, with the proposed evaluation method CCLM </w:t>
      </w:r>
      <w:r w:rsidR="00B6586D">
        <w:rPr>
          <w:lang w:val="en-CA"/>
        </w:rPr>
        <w:t xml:space="preserve">tool </w:t>
      </w:r>
      <w:r w:rsidR="00EF388C">
        <w:rPr>
          <w:lang w:val="en-CA"/>
        </w:rPr>
        <w:t>off leads to +0.01% for Y, +26.92% for U and 26.95% for V.</w:t>
      </w:r>
      <w:r w:rsidR="006D7437">
        <w:rPr>
          <w:lang w:val="en-CA"/>
        </w:rPr>
        <w:t xml:space="preserve"> Joint </w:t>
      </w:r>
      <w:proofErr w:type="spellStart"/>
      <w:r w:rsidR="006D7437">
        <w:rPr>
          <w:lang w:val="en-CA"/>
        </w:rPr>
        <w:t>Cb</w:t>
      </w:r>
      <w:proofErr w:type="spellEnd"/>
      <w:r w:rsidR="006D7437">
        <w:rPr>
          <w:lang w:val="en-CA"/>
        </w:rPr>
        <w:t>-Cr coding</w:t>
      </w:r>
      <w:r w:rsidR="000517A6">
        <w:rPr>
          <w:lang w:val="en-CA"/>
        </w:rPr>
        <w:t xml:space="preserve"> tool off leads to 0.15% increase in BD-rate for Y, +1.61% for U and +2.01% for V</w:t>
      </w:r>
      <w:r w:rsidR="00B6586D">
        <w:rPr>
          <w:lang w:val="en-CA"/>
        </w:rPr>
        <w:t>,</w:t>
      </w:r>
      <w:r w:rsidR="00C340C4">
        <w:rPr>
          <w:lang w:val="en-CA"/>
        </w:rPr>
        <w:t xml:space="preserve"> </w:t>
      </w:r>
      <w:r w:rsidR="00B6586D">
        <w:rPr>
          <w:lang w:val="en-CA"/>
        </w:rPr>
        <w:t xml:space="preserve">with the proposed evaluation method Joint </w:t>
      </w:r>
      <w:proofErr w:type="spellStart"/>
      <w:r w:rsidR="00B6586D">
        <w:rPr>
          <w:lang w:val="en-CA"/>
        </w:rPr>
        <w:t>Cb</w:t>
      </w:r>
      <w:proofErr w:type="spellEnd"/>
      <w:r w:rsidR="00B6586D">
        <w:rPr>
          <w:lang w:val="en-CA"/>
        </w:rPr>
        <w:t>-Cr tool off leads to -0.01% decrease in BD-rate for Y, +2.92% increase for U and 3.31% for V.</w:t>
      </w:r>
    </w:p>
    <w:p w14:paraId="435526DB" w14:textId="716BE935" w:rsidR="003536D3" w:rsidRDefault="000D3592">
      <w:pPr>
        <w:pStyle w:val="Heading1"/>
      </w:pPr>
      <w:bookmarkStart w:id="0" w:name="_Ref12368128"/>
      <w:r>
        <w:t>Problem statement</w:t>
      </w:r>
      <w:bookmarkEnd w:id="0"/>
    </w:p>
    <w:p w14:paraId="62BA9335" w14:textId="53979CBE" w:rsidR="00397B93" w:rsidRPr="00C359B8" w:rsidRDefault="000D3592" w:rsidP="00C359B8">
      <w:r w:rsidRPr="000D3592">
        <w:t xml:space="preserve">BD rate results are currently reported separately for </w:t>
      </w:r>
      <w:proofErr w:type="spellStart"/>
      <w:r w:rsidRPr="000D3592">
        <w:t>luma</w:t>
      </w:r>
      <w:proofErr w:type="spellEnd"/>
      <w:r w:rsidRPr="000D3592">
        <w:t xml:space="preserve"> and chroma channels</w:t>
      </w:r>
      <w:r>
        <w:rPr>
          <w:szCs w:val="22"/>
        </w:rPr>
        <w:t xml:space="preserve">. While trends are often similar for each channel, it is not uncommon for results to show divergence. At the last meeting it was proposed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_Ref12353608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[2]</w:t>
      </w:r>
      <w:r>
        <w:rPr>
          <w:szCs w:val="22"/>
        </w:rPr>
        <w:fldChar w:fldCharType="end"/>
      </w:r>
      <w:r>
        <w:rPr>
          <w:szCs w:val="22"/>
        </w:rPr>
        <w:t xml:space="preserve"> to compute combined YUV PSNR, however for chroma specific tools </w:t>
      </w:r>
      <w:r w:rsidR="003C41B1">
        <w:rPr>
          <w:szCs w:val="22"/>
        </w:rPr>
        <w:t xml:space="preserve">it does not reflect the actual performance for chroma BD rate. </w:t>
      </w:r>
      <w:r w:rsidR="00F865C8">
        <w:rPr>
          <w:szCs w:val="22"/>
        </w:rPr>
        <w:t>Typically,</w:t>
      </w:r>
      <w:r w:rsidR="003C41B1">
        <w:rPr>
          <w:szCs w:val="22"/>
        </w:rPr>
        <w:t xml:space="preserve"> CCLM will reduce the rate and increase the PSNR for chroma but </w:t>
      </w:r>
      <w:r w:rsidR="00B1079E">
        <w:rPr>
          <w:szCs w:val="22"/>
        </w:rPr>
        <w:t>does not change</w:t>
      </w:r>
      <w:r w:rsidR="003C41B1">
        <w:rPr>
          <w:szCs w:val="22"/>
        </w:rPr>
        <w:t xml:space="preserve"> the </w:t>
      </w:r>
      <w:proofErr w:type="spellStart"/>
      <w:r w:rsidR="003C41B1">
        <w:rPr>
          <w:szCs w:val="22"/>
        </w:rPr>
        <w:t>luma</w:t>
      </w:r>
      <w:proofErr w:type="spellEnd"/>
      <w:r w:rsidR="003C41B1">
        <w:rPr>
          <w:szCs w:val="22"/>
        </w:rPr>
        <w:t xml:space="preserve">, </w:t>
      </w:r>
      <w:r w:rsidR="00B1079E">
        <w:rPr>
          <w:szCs w:val="22"/>
        </w:rPr>
        <w:t>or</w:t>
      </w:r>
      <w:r w:rsidR="003C41B1">
        <w:rPr>
          <w:szCs w:val="22"/>
        </w:rPr>
        <w:t xml:space="preserve"> </w:t>
      </w:r>
      <w:proofErr w:type="spellStart"/>
      <w:r w:rsidR="003C41B1">
        <w:rPr>
          <w:szCs w:val="22"/>
        </w:rPr>
        <w:t>luma</w:t>
      </w:r>
      <w:proofErr w:type="spellEnd"/>
      <w:r w:rsidR="003C41B1">
        <w:rPr>
          <w:szCs w:val="22"/>
        </w:rPr>
        <w:t xml:space="preserve"> BD rate will decrease due to the reduce rate for chroma.</w:t>
      </w:r>
    </w:p>
    <w:p w14:paraId="52EDE339" w14:textId="57CF6C25" w:rsidR="003536D3" w:rsidRDefault="003536D3">
      <w:pPr>
        <w:pStyle w:val="Heading1"/>
      </w:pPr>
      <w:r>
        <w:t>Proposal</w:t>
      </w:r>
    </w:p>
    <w:p w14:paraId="57D0E167" w14:textId="4BCCC74F" w:rsidR="00634D14" w:rsidRPr="00C359B8" w:rsidRDefault="000811EC" w:rsidP="000D3592">
      <w:r>
        <w:t xml:space="preserve">In this contribution, </w:t>
      </w:r>
      <w:r w:rsidR="005644D7">
        <w:t xml:space="preserve">it is proposed to add </w:t>
      </w:r>
      <w:r w:rsidR="00DF0316">
        <w:t>a</w:t>
      </w:r>
      <w:r w:rsidR="005644D7">
        <w:t xml:space="preserve"> separate evaluation of </w:t>
      </w:r>
      <w:proofErr w:type="spellStart"/>
      <w:r w:rsidR="005644D7">
        <w:t>luma</w:t>
      </w:r>
      <w:proofErr w:type="spellEnd"/>
      <w:r w:rsidR="005644D7">
        <w:t xml:space="preserve"> and chroma BD rate by computing separately the </w:t>
      </w:r>
      <w:proofErr w:type="spellStart"/>
      <w:r w:rsidR="005644D7">
        <w:t>luma</w:t>
      </w:r>
      <w:proofErr w:type="spellEnd"/>
      <w:r w:rsidR="005644D7">
        <w:t xml:space="preserve"> and chroma rates in case of Dual Tree.</w:t>
      </w:r>
      <w:r w:rsidR="00FC26CA">
        <w:t xml:space="preserve"> PSNR before loop-Filtering is used to be agnostic to shared process for both </w:t>
      </w:r>
      <w:proofErr w:type="spellStart"/>
      <w:r w:rsidR="00FC26CA">
        <w:t>luma</w:t>
      </w:r>
      <w:proofErr w:type="spellEnd"/>
      <w:r w:rsidR="00FC26CA">
        <w:t xml:space="preserve"> and chroma channels.</w:t>
      </w:r>
    </w:p>
    <w:p w14:paraId="5CF1A88A" w14:textId="577ABC4D" w:rsidR="003536D3" w:rsidRDefault="003536D3">
      <w:pPr>
        <w:pStyle w:val="Heading1"/>
      </w:pPr>
      <w:r>
        <w:t>Simulation results</w:t>
      </w:r>
    </w:p>
    <w:p w14:paraId="1A96B210" w14:textId="77864166" w:rsidR="00C14251" w:rsidRDefault="00620FA9" w:rsidP="00C14251">
      <w:r>
        <w:t xml:space="preserve">Simulation are conducted </w:t>
      </w:r>
      <w:r w:rsidR="00AE213C">
        <w:t xml:space="preserve">following the common tests </w:t>
      </w:r>
      <w:del w:id="1" w:author="Tangi Poirier" w:date="2019-07-02T22:59:00Z">
        <w:r w:rsidR="00AE213C" w:rsidDel="00360BFE">
          <w:delText>d</w:delText>
        </w:r>
      </w:del>
      <w:r w:rsidR="00AE213C">
        <w:t xml:space="preserve">conditions described in </w:t>
      </w:r>
      <w:r w:rsidR="00AE213C">
        <w:fldChar w:fldCharType="begin"/>
      </w:r>
      <w:r w:rsidR="00AE213C">
        <w:instrText xml:space="preserve"> REF _Ref12623511 \r \h </w:instrText>
      </w:r>
      <w:r w:rsidR="00AE213C">
        <w:fldChar w:fldCharType="separate"/>
      </w:r>
      <w:r w:rsidR="00AE213C">
        <w:t>[1]</w:t>
      </w:r>
      <w:r w:rsidR="00AE213C">
        <w:fldChar w:fldCharType="end"/>
      </w:r>
      <w:r w:rsidR="00AE213C">
        <w:t xml:space="preserve"> </w:t>
      </w:r>
      <w:r>
        <w:t xml:space="preserve">on </w:t>
      </w:r>
      <w:r w:rsidR="00AE213C">
        <w:t xml:space="preserve">only </w:t>
      </w:r>
      <w:r>
        <w:t>1 frame.</w:t>
      </w:r>
      <w:r w:rsidR="00923548">
        <w:t xml:space="preserve"> Anchor is VTM-5.0, and tool-off test are run for CCLM and Joint </w:t>
      </w:r>
      <w:proofErr w:type="spellStart"/>
      <w:r w:rsidR="00923548">
        <w:t>Cb</w:t>
      </w:r>
      <w:proofErr w:type="spellEnd"/>
      <w:r w:rsidR="00923548">
        <w:t>-Cr coding.</w:t>
      </w:r>
    </w:p>
    <w:p w14:paraId="42B6F9C2" w14:textId="77777777" w:rsidR="00923548" w:rsidRDefault="00923548" w:rsidP="00C14251"/>
    <w:p w14:paraId="60E76324" w14:textId="1C67AB4F" w:rsidR="00881AC2" w:rsidRPr="00881AC2" w:rsidRDefault="00881AC2" w:rsidP="00881AC2">
      <w:pPr>
        <w:pStyle w:val="Caption"/>
        <w:keepNext/>
        <w:jc w:val="center"/>
        <w:rPr>
          <w:color w:val="000000" w:themeColor="text1"/>
        </w:rPr>
      </w:pPr>
      <w:r w:rsidRPr="00881AC2">
        <w:rPr>
          <w:color w:val="000000" w:themeColor="text1"/>
        </w:rPr>
        <w:t xml:space="preserve">Table </w:t>
      </w:r>
      <w:r w:rsidRPr="00881AC2">
        <w:rPr>
          <w:color w:val="000000" w:themeColor="text1"/>
        </w:rPr>
        <w:fldChar w:fldCharType="begin"/>
      </w:r>
      <w:r w:rsidRPr="00881AC2">
        <w:rPr>
          <w:color w:val="000000" w:themeColor="text1"/>
        </w:rPr>
        <w:instrText xml:space="preserve"> SEQ Table \* ARABIC </w:instrText>
      </w:r>
      <w:r w:rsidRPr="00881AC2">
        <w:rPr>
          <w:color w:val="000000" w:themeColor="text1"/>
        </w:rPr>
        <w:fldChar w:fldCharType="separate"/>
      </w:r>
      <w:r w:rsidR="00510A7A">
        <w:rPr>
          <w:noProof/>
          <w:color w:val="000000" w:themeColor="text1"/>
        </w:rPr>
        <w:t>1</w:t>
      </w:r>
      <w:r w:rsidRPr="00881AC2">
        <w:rPr>
          <w:color w:val="000000" w:themeColor="text1"/>
        </w:rPr>
        <w:fldChar w:fldCharType="end"/>
      </w:r>
      <w:r w:rsidRPr="00881AC2">
        <w:rPr>
          <w:color w:val="000000" w:themeColor="text1"/>
        </w:rPr>
        <w:t>:</w:t>
      </w:r>
      <w:r w:rsidR="00414CB0">
        <w:rPr>
          <w:color w:val="000000" w:themeColor="text1"/>
        </w:rPr>
        <w:t xml:space="preserve"> </w:t>
      </w:r>
      <w:r w:rsidR="00FC26CA">
        <w:rPr>
          <w:color w:val="000000" w:themeColor="text1"/>
        </w:rPr>
        <w:t>CCLM off results in All Intra configuration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022"/>
        <w:gridCol w:w="1211"/>
        <w:gridCol w:w="1211"/>
        <w:gridCol w:w="928"/>
        <w:gridCol w:w="928"/>
      </w:tblGrid>
      <w:tr w:rsidR="00923548" w:rsidRPr="00923548" w14:paraId="5C66B1D2" w14:textId="77777777" w:rsidTr="00923548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830C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C3268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23548" w:rsidRPr="00923548" w14:paraId="641578FB" w14:textId="77777777" w:rsidTr="00923548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B0CF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4BE823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23548" w:rsidRPr="00923548" w14:paraId="41D43058" w14:textId="77777777" w:rsidTr="00923548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0F2D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5EA97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59A5D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D734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F8B35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C3544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3548" w:rsidRPr="00923548" w14:paraId="603C61EC" w14:textId="77777777" w:rsidTr="00923548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F741E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2655B2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5.44%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B293B7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38.89%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D9854F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33.90%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BF986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04AA6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3548" w:rsidRPr="00923548" w14:paraId="745E96AD" w14:textId="77777777" w:rsidTr="0092354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58D9B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28E2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1.94%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AB3B13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15.79%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05FAA1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8.80%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CCB35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C7197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23548" w:rsidRPr="00923548" w14:paraId="283DB2D0" w14:textId="77777777" w:rsidTr="0092354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76F78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C3BEA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635A72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11.08%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91AA78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16.18%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9C60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D0675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23548" w:rsidRPr="00923548" w14:paraId="4AB2E540" w14:textId="77777777" w:rsidTr="0092354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19626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1FAB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CDEA98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13.08%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AD8C48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14.96%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6F6F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EE7E3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3548" w:rsidRPr="00923548" w14:paraId="2990B746" w14:textId="77777777" w:rsidTr="0092354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1B6C5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7A55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6AF5C1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4.22%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62D603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4.79%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91651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A0A7A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3548" w:rsidRPr="00923548" w14:paraId="2650BCFF" w14:textId="77777777" w:rsidTr="00923548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3C0D0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8B0DE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C63587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15.80%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003FB4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15.73%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8B70E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365AF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3548" w:rsidRPr="00923548" w14:paraId="0DDD5D3B" w14:textId="77777777" w:rsidTr="00923548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54FD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12EE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0EDD99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10.44%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581CB4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11.93%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DFB0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F228E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23548" w:rsidRPr="00923548" w14:paraId="5143BF36" w14:textId="77777777" w:rsidTr="0092354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E6A64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43C84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2.66%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9A28B04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16.56%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BBF25D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23548">
              <w:rPr>
                <w:rFonts w:ascii="Arial" w:hAnsi="Arial" w:cs="Arial"/>
                <w:sz w:val="18"/>
                <w:szCs w:val="18"/>
              </w:rPr>
              <w:t>17.28%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DD8C9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292B9" w14:textId="77777777" w:rsidR="00923548" w:rsidRPr="00923548" w:rsidRDefault="00923548" w:rsidP="00923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54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8B0EB4A" w14:textId="11EAD36B" w:rsidR="00620FA9" w:rsidRDefault="00620FA9" w:rsidP="00C14251"/>
    <w:p w14:paraId="78BD71BB" w14:textId="60BF6F55" w:rsidR="00CF6901" w:rsidRPr="00510A7A" w:rsidRDefault="001A2AB9" w:rsidP="00510A7A">
      <w:pPr>
        <w:pStyle w:val="Caption"/>
        <w:keepNext/>
        <w:jc w:val="center"/>
        <w:rPr>
          <w:color w:val="000000" w:themeColor="text1"/>
        </w:rPr>
      </w:pPr>
      <w:r w:rsidRPr="00881AC2">
        <w:rPr>
          <w:color w:val="000000" w:themeColor="text1"/>
        </w:rPr>
        <w:t xml:space="preserve">Table </w:t>
      </w:r>
      <w:r w:rsidRPr="00881AC2">
        <w:rPr>
          <w:color w:val="000000" w:themeColor="text1"/>
        </w:rPr>
        <w:fldChar w:fldCharType="begin"/>
      </w:r>
      <w:r w:rsidRPr="00881AC2">
        <w:rPr>
          <w:color w:val="000000" w:themeColor="text1"/>
        </w:rPr>
        <w:instrText xml:space="preserve"> SEQ Table \* ARABIC </w:instrText>
      </w:r>
      <w:r w:rsidRPr="00881AC2">
        <w:rPr>
          <w:color w:val="000000" w:themeColor="text1"/>
        </w:rPr>
        <w:fldChar w:fldCharType="separate"/>
      </w:r>
      <w:r w:rsidR="00510A7A">
        <w:rPr>
          <w:noProof/>
          <w:color w:val="000000" w:themeColor="text1"/>
        </w:rPr>
        <w:t>2</w:t>
      </w:r>
      <w:r w:rsidRPr="00881AC2">
        <w:rPr>
          <w:color w:val="000000" w:themeColor="text1"/>
        </w:rPr>
        <w:fldChar w:fldCharType="end"/>
      </w:r>
      <w:r w:rsidRPr="00881AC2">
        <w:rPr>
          <w:color w:val="000000" w:themeColor="text1"/>
        </w:rPr>
        <w:t>:</w:t>
      </w:r>
      <w:r>
        <w:rPr>
          <w:color w:val="000000" w:themeColor="text1"/>
        </w:rPr>
        <w:t xml:space="preserve"> CCLM off results </w:t>
      </w:r>
      <w:r w:rsidR="00510A7A">
        <w:rPr>
          <w:color w:val="000000" w:themeColor="text1"/>
        </w:rPr>
        <w:t>with</w:t>
      </w:r>
      <w:r w:rsidR="00E83674">
        <w:rPr>
          <w:color w:val="000000" w:themeColor="text1"/>
        </w:rPr>
        <w:t xml:space="preserve"> the</w:t>
      </w:r>
      <w:r w:rsidR="00510A7A">
        <w:rPr>
          <w:color w:val="000000" w:themeColor="text1"/>
        </w:rPr>
        <w:t xml:space="preserve"> proposed method </w:t>
      </w:r>
      <w:r>
        <w:rPr>
          <w:color w:val="000000" w:themeColor="text1"/>
        </w:rPr>
        <w:t>in All Intra configuration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112"/>
        <w:gridCol w:w="1186"/>
        <w:gridCol w:w="1186"/>
        <w:gridCol w:w="908"/>
        <w:gridCol w:w="908"/>
      </w:tblGrid>
      <w:tr w:rsidR="00CF6901" w:rsidRPr="00CF6901" w14:paraId="0E651EB9" w14:textId="77777777" w:rsidTr="00CF690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86AD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B81F3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F6901" w:rsidRPr="00CF6901" w14:paraId="6A364AB2" w14:textId="77777777" w:rsidTr="00CF690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851B5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376ED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CF6901" w:rsidRPr="00CF6901" w14:paraId="77F239F1" w14:textId="77777777" w:rsidTr="00CF690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7E62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948C7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99F3B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8954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72EC2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9C11D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6901" w:rsidRPr="00CF6901" w14:paraId="2BCC2046" w14:textId="77777777" w:rsidTr="00CF690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5CC89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7285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CA2E7C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61.24%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66208A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53.22%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B31A3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C1C71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F6901" w:rsidRPr="00CF6901" w14:paraId="12DB3AE6" w14:textId="77777777" w:rsidTr="00CF690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EF5C5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6653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8D5D3C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23.84%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43EB3E4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18.21%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1DA6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51C2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F6901" w:rsidRPr="00CF6901" w14:paraId="33C318A4" w14:textId="77777777" w:rsidTr="00CF690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F3E9A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8ADC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F90FEF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20.16%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E520E3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26.94%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6EDE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22A5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F6901" w:rsidRPr="00CF6901" w14:paraId="5E6C66DA" w14:textId="77777777" w:rsidTr="00CF690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5196D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603D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61BE61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28.04%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D16E3E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30.28%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4D04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A5C1B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6901" w:rsidRPr="00CF6901" w14:paraId="1A005E83" w14:textId="77777777" w:rsidTr="00CF690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29A60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4546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432D3B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5.42%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2AD6A6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5.03%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98134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E6974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F6901" w:rsidRPr="00CF6901" w14:paraId="6A51843E" w14:textId="77777777" w:rsidTr="00CF690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67EA1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96B5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366008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26.92%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0ECC91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26.95%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A949C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3C9CC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F6901" w:rsidRPr="00CF6901" w14:paraId="2631F59F" w14:textId="77777777" w:rsidTr="00CF690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2626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61A9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C672C7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14.63%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2E02B9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17.94%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6984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BE5F6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F6901" w:rsidRPr="00CF6901" w14:paraId="76267DFC" w14:textId="77777777" w:rsidTr="00CF690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893C6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A09EB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09B40EE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44.48%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16CC05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6901">
              <w:rPr>
                <w:rFonts w:ascii="Arial" w:hAnsi="Arial" w:cs="Arial"/>
                <w:sz w:val="18"/>
                <w:szCs w:val="18"/>
              </w:rPr>
              <w:t>58.35%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DA253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92111" w14:textId="77777777" w:rsidR="00CF6901" w:rsidRPr="00CF6901" w:rsidRDefault="00CF6901" w:rsidP="00CF6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9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1B83D4C" w14:textId="01A1D09A" w:rsidR="00FC26CA" w:rsidRDefault="00FC26CA" w:rsidP="00C14251"/>
    <w:p w14:paraId="37CC5BB1" w14:textId="77777777" w:rsidR="00510A7A" w:rsidRDefault="00510A7A" w:rsidP="00C14251"/>
    <w:p w14:paraId="6D30F87A" w14:textId="1294F5E0" w:rsidR="00510A7A" w:rsidRPr="00510A7A" w:rsidRDefault="00510A7A" w:rsidP="00510A7A">
      <w:pPr>
        <w:pStyle w:val="Caption"/>
        <w:keepNext/>
        <w:jc w:val="center"/>
        <w:rPr>
          <w:color w:val="000000" w:themeColor="text1"/>
        </w:rPr>
      </w:pPr>
      <w:r w:rsidRPr="00510A7A">
        <w:rPr>
          <w:color w:val="000000" w:themeColor="text1"/>
        </w:rPr>
        <w:t xml:space="preserve">Table </w:t>
      </w:r>
      <w:r w:rsidRPr="00510A7A">
        <w:rPr>
          <w:color w:val="000000" w:themeColor="text1"/>
        </w:rPr>
        <w:fldChar w:fldCharType="begin"/>
      </w:r>
      <w:r w:rsidRPr="00510A7A">
        <w:rPr>
          <w:color w:val="000000" w:themeColor="text1"/>
        </w:rPr>
        <w:instrText xml:space="preserve"> SEQ Table \* ARABIC </w:instrText>
      </w:r>
      <w:r w:rsidRPr="00510A7A"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>3</w:t>
      </w:r>
      <w:r w:rsidRPr="00510A7A">
        <w:rPr>
          <w:color w:val="000000" w:themeColor="text1"/>
        </w:rPr>
        <w:fldChar w:fldCharType="end"/>
      </w:r>
      <w:r w:rsidRPr="00510A7A">
        <w:rPr>
          <w:color w:val="000000" w:themeColor="text1"/>
        </w:rPr>
        <w:t>:</w:t>
      </w:r>
      <w:r>
        <w:rPr>
          <w:color w:val="000000" w:themeColor="text1"/>
        </w:rPr>
        <w:t xml:space="preserve">Joint </w:t>
      </w:r>
      <w:proofErr w:type="spellStart"/>
      <w:r>
        <w:rPr>
          <w:color w:val="000000" w:themeColor="text1"/>
        </w:rPr>
        <w:t>Cb</w:t>
      </w:r>
      <w:proofErr w:type="spellEnd"/>
      <w:r>
        <w:rPr>
          <w:color w:val="000000" w:themeColor="text1"/>
        </w:rPr>
        <w:t>-Cr off results in All Intra configuration</w:t>
      </w:r>
    </w:p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60"/>
        <w:gridCol w:w="1118"/>
        <w:gridCol w:w="1118"/>
        <w:gridCol w:w="1118"/>
        <w:gridCol w:w="932"/>
        <w:gridCol w:w="1015"/>
      </w:tblGrid>
      <w:tr w:rsidR="00510A7A" w:rsidRPr="00510A7A" w14:paraId="628132FD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9EB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E3C173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10A7A" w:rsidRPr="00510A7A" w14:paraId="62F639B3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086D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60263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510A7A" w:rsidRPr="00510A7A" w14:paraId="2A7DC4AC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688A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727CF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F1A72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76FB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F66C9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6DA35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0A7A" w:rsidRPr="00510A7A" w14:paraId="24E6F18F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ED4C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59C0E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7CAF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16DF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45EC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55191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10A7A" w:rsidRPr="00510A7A" w14:paraId="1C503428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DB22C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916CD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2CA7FD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75DF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A122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D8D3E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10A7A" w:rsidRPr="00510A7A" w14:paraId="4FC2A5BC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D9196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040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66E5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3DD3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1.96%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B14E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0B52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10A7A" w:rsidRPr="00510A7A" w14:paraId="4A638674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CEDD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5B6B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9240F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2.09%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94DF6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2.76%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0892C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B164E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10A7A" w:rsidRPr="00510A7A" w14:paraId="4B1102CB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9E675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AF9EF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3211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A92BFA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3.71%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C74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B4C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10A7A" w:rsidRPr="00510A7A" w14:paraId="186AC1E3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5110B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B10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582C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A68C6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2.01%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5723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5A013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0A7A" w:rsidRPr="00510A7A" w14:paraId="0281F114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D1CB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38A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4BAF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B783CB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5.33%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C91B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AD9CB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10A7A" w:rsidRPr="00510A7A" w14:paraId="0C1304E0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A45CF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5033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5F97733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3.22%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5EC31B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5.14%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FCC01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24376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bookmarkStart w:id="2" w:name="_GoBack"/>
        <w:bookmarkEnd w:id="2"/>
      </w:tr>
    </w:tbl>
    <w:p w14:paraId="794C96F7" w14:textId="05226E86" w:rsidR="00510A7A" w:rsidRDefault="00510A7A" w:rsidP="00C14251"/>
    <w:p w14:paraId="14F6BAA3" w14:textId="77777777" w:rsidR="00510A7A" w:rsidRDefault="00510A7A" w:rsidP="00C14251"/>
    <w:p w14:paraId="038378DB" w14:textId="12BD92BE" w:rsidR="00510A7A" w:rsidRDefault="00510A7A" w:rsidP="00510A7A">
      <w:pPr>
        <w:pStyle w:val="Caption"/>
        <w:keepNext/>
        <w:jc w:val="center"/>
      </w:pPr>
      <w:r>
        <w:t xml:space="preserve">Table </w:t>
      </w:r>
      <w:r w:rsidR="00FE02F2">
        <w:fldChar w:fldCharType="begin"/>
      </w:r>
      <w:r w:rsidR="00FE02F2">
        <w:instrText xml:space="preserve"> SEQ Table \* ARABIC </w:instrText>
      </w:r>
      <w:r w:rsidR="00FE02F2">
        <w:fldChar w:fldCharType="separate"/>
      </w:r>
      <w:r>
        <w:rPr>
          <w:noProof/>
        </w:rPr>
        <w:t>4</w:t>
      </w:r>
      <w:r w:rsidR="00FE02F2">
        <w:rPr>
          <w:noProof/>
        </w:rPr>
        <w:fldChar w:fldCharType="end"/>
      </w:r>
      <w:r>
        <w:t>:</w:t>
      </w:r>
      <w:r w:rsidRPr="00510A7A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Joint </w:t>
      </w:r>
      <w:proofErr w:type="spellStart"/>
      <w:r>
        <w:rPr>
          <w:color w:val="000000" w:themeColor="text1"/>
        </w:rPr>
        <w:t>Cb</w:t>
      </w:r>
      <w:proofErr w:type="spellEnd"/>
      <w:r>
        <w:rPr>
          <w:color w:val="000000" w:themeColor="text1"/>
        </w:rPr>
        <w:t>-Cr off results with the proposed method</w:t>
      </w:r>
      <w:r w:rsidR="00DF0316">
        <w:rPr>
          <w:color w:val="000000" w:themeColor="text1"/>
        </w:rPr>
        <w:t xml:space="preserve"> </w:t>
      </w:r>
      <w:r>
        <w:rPr>
          <w:color w:val="000000" w:themeColor="text1"/>
        </w:rPr>
        <w:t>in All Intra configuration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214"/>
        <w:gridCol w:w="1092"/>
        <w:gridCol w:w="1092"/>
        <w:gridCol w:w="911"/>
        <w:gridCol w:w="991"/>
      </w:tblGrid>
      <w:tr w:rsidR="00510A7A" w:rsidRPr="00510A7A" w14:paraId="6805F0B7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A8B5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D049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10A7A" w:rsidRPr="00510A7A" w14:paraId="6E886A8D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90D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18BAF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510A7A" w:rsidRPr="00510A7A" w14:paraId="48103F13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82FC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9B66C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7FB8A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9D7B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5679E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4CD9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0A7A" w:rsidRPr="00510A7A" w14:paraId="079FD977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08ED9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F79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571D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9C5A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9ADF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21296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10A7A" w:rsidRPr="00510A7A" w14:paraId="082EBD61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65CF6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FBB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9E15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3.00%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561B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38C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90482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10A7A" w:rsidRPr="00510A7A" w14:paraId="79C58ACB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F70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7146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914E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090F03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3.28%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1D057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262CF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10A7A" w:rsidRPr="00510A7A" w14:paraId="2C668AFC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A87A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FFE3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7F88B9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4.84%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ACF235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5.28%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9C4A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CB632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10A7A" w:rsidRPr="00510A7A" w14:paraId="66082453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EB1D2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C20C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0A79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2.93%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037BB4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4.54%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87A0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8D9CA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10A7A" w:rsidRPr="00510A7A" w14:paraId="22D935DF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66D6D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0D04E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14C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2.92%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5E0B55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3.31%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8B14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557E1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0A7A" w:rsidRPr="00510A7A" w14:paraId="652B460A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46B6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1B86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3193A2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3.76%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F9A84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5.78%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9CADE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87206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10A7A" w:rsidRPr="00510A7A" w14:paraId="6BED8C35" w14:textId="77777777" w:rsidTr="00510A7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AE332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ACEC8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6BB8B6D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5.87%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E093FE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0A7A">
              <w:rPr>
                <w:rFonts w:ascii="Arial" w:hAnsi="Arial" w:cs="Arial"/>
                <w:sz w:val="18"/>
                <w:szCs w:val="18"/>
              </w:rPr>
              <w:t>9.12%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A1E03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E2F69" w14:textId="77777777" w:rsidR="00510A7A" w:rsidRPr="00510A7A" w:rsidRDefault="00510A7A" w:rsidP="00510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0A7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505302CD" w14:textId="77777777" w:rsidR="00510A7A" w:rsidRPr="00C14251" w:rsidRDefault="00510A7A" w:rsidP="00C14251"/>
    <w:p w14:paraId="0AE3F71F" w14:textId="274820F7" w:rsidR="003536D3" w:rsidRDefault="003536D3">
      <w:pPr>
        <w:pStyle w:val="Heading1"/>
      </w:pPr>
      <w:r>
        <w:lastRenderedPageBreak/>
        <w:t>Conclusion</w:t>
      </w:r>
    </w:p>
    <w:p w14:paraId="15256AB1" w14:textId="4FEB60C8" w:rsidR="00C14251" w:rsidRPr="00C14251" w:rsidRDefault="00DF0316" w:rsidP="00C14251">
      <w:r>
        <w:t xml:space="preserve">A method to evaluate chroma specific tools is proposed in this contribution. This method computes the rate separately for </w:t>
      </w:r>
      <w:proofErr w:type="spellStart"/>
      <w:r>
        <w:t>luma</w:t>
      </w:r>
      <w:proofErr w:type="spellEnd"/>
      <w:r>
        <w:t xml:space="preserve"> and chroma in Dual Tree and compute the BD rates with </w:t>
      </w:r>
      <w:r w:rsidR="00C81F40">
        <w:t>this different rate</w:t>
      </w:r>
      <w:r>
        <w:t xml:space="preserve"> for </w:t>
      </w:r>
      <w:proofErr w:type="spellStart"/>
      <w:r>
        <w:t>luma</w:t>
      </w:r>
      <w:proofErr w:type="spellEnd"/>
      <w:r>
        <w:t xml:space="preserve"> and chroma.</w:t>
      </w:r>
    </w:p>
    <w:p w14:paraId="428D23C1" w14:textId="33C49D4E" w:rsidR="003536D3" w:rsidRDefault="003536D3">
      <w:pPr>
        <w:pStyle w:val="Heading1"/>
      </w:pPr>
      <w:r>
        <w:t>References</w:t>
      </w:r>
    </w:p>
    <w:p w14:paraId="75CE7B4F" w14:textId="01E6AD80" w:rsidR="00736433" w:rsidRPr="00AF2A62" w:rsidRDefault="00736433" w:rsidP="009E0D8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textAlignment w:val="auto"/>
        <w:rPr>
          <w:lang w:val="en-CA"/>
        </w:rPr>
      </w:pPr>
      <w:bookmarkStart w:id="3" w:name="_Ref12623511"/>
      <w:bookmarkStart w:id="4" w:name="_Ref12284270"/>
      <w:r w:rsidRPr="00AF2A62">
        <w:rPr>
          <w:lang w:val="en-CA"/>
        </w:rPr>
        <w:t xml:space="preserve">F. </w:t>
      </w:r>
      <w:proofErr w:type="spellStart"/>
      <w:r w:rsidRPr="00AF2A62">
        <w:rPr>
          <w:lang w:val="en-CA"/>
        </w:rPr>
        <w:t>Bossen</w:t>
      </w:r>
      <w:proofErr w:type="spellEnd"/>
      <w:r w:rsidRPr="00AF2A62">
        <w:rPr>
          <w:lang w:val="en-CA"/>
        </w:rPr>
        <w:t xml:space="preserve">, J. Boyce, X. Li, V. </w:t>
      </w:r>
      <w:proofErr w:type="spellStart"/>
      <w:r w:rsidRPr="00AF2A62">
        <w:rPr>
          <w:lang w:val="en-CA"/>
        </w:rPr>
        <w:t>Seregin</w:t>
      </w:r>
      <w:proofErr w:type="spellEnd"/>
      <w:r w:rsidRPr="00AF2A62">
        <w:rPr>
          <w:lang w:val="en-CA"/>
        </w:rPr>
        <w:t xml:space="preserve">, K. </w:t>
      </w:r>
      <w:proofErr w:type="spellStart"/>
      <w:r w:rsidRPr="00AF2A62">
        <w:rPr>
          <w:lang w:val="en-CA"/>
        </w:rPr>
        <w:t>Sühring</w:t>
      </w:r>
      <w:proofErr w:type="spellEnd"/>
      <w:r w:rsidRPr="00AF2A62">
        <w:rPr>
          <w:lang w:val="en-CA"/>
        </w:rPr>
        <w:t>, “JVET common test conditions and software</w:t>
      </w:r>
      <w:r w:rsidR="00AF2A62">
        <w:rPr>
          <w:lang w:val="en-CA"/>
        </w:rPr>
        <w:t xml:space="preserve"> </w:t>
      </w:r>
      <w:r w:rsidRPr="00AF2A62">
        <w:rPr>
          <w:lang w:val="en-CA"/>
        </w:rPr>
        <w:t>reference configurations for SDR video”, JVET-N1010, Geneva, CH, Mar. 2019</w:t>
      </w:r>
      <w:bookmarkEnd w:id="3"/>
    </w:p>
    <w:bookmarkEnd w:id="4"/>
    <w:p w14:paraId="04A5BAD9" w14:textId="09C60888" w:rsidR="00736433" w:rsidRPr="00736433" w:rsidRDefault="00736433" w:rsidP="00736433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textAlignment w:val="auto"/>
        <w:rPr>
          <w:lang w:val="en-CA"/>
        </w:rPr>
      </w:pPr>
      <w:r>
        <w:rPr>
          <w:lang w:val="en-CA"/>
        </w:rPr>
        <w:t xml:space="preserve">   </w:t>
      </w:r>
      <w:bookmarkStart w:id="5" w:name="_Ref12353608"/>
      <w:r w:rsidR="009C2A78">
        <w:rPr>
          <w:lang w:val="en-CA"/>
        </w:rPr>
        <w:t>F</w:t>
      </w:r>
      <w:r w:rsidRPr="00736433">
        <w:rPr>
          <w:lang w:val="en-CA"/>
        </w:rPr>
        <w:t xml:space="preserve">. </w:t>
      </w:r>
      <w:proofErr w:type="spellStart"/>
      <w:r w:rsidR="009C2A78">
        <w:rPr>
          <w:lang w:val="en-CA"/>
        </w:rPr>
        <w:t>Bossen</w:t>
      </w:r>
      <w:proofErr w:type="spellEnd"/>
      <w:r>
        <w:rPr>
          <w:lang w:val="en-CA"/>
        </w:rPr>
        <w:t>, “</w:t>
      </w:r>
      <w:r w:rsidR="009C2A78" w:rsidRPr="009C2A78">
        <w:rPr>
          <w:lang w:val="en-CA"/>
        </w:rPr>
        <w:t>On reporting combined YUV BD rates</w:t>
      </w:r>
      <w:r>
        <w:rPr>
          <w:lang w:val="en-CA"/>
        </w:rPr>
        <w:t xml:space="preserve">”, </w:t>
      </w:r>
      <w:r w:rsidRPr="00736433">
        <w:rPr>
          <w:lang w:val="en-CA"/>
        </w:rPr>
        <w:t>JVET-N0</w:t>
      </w:r>
      <w:r w:rsidR="009C2A78">
        <w:rPr>
          <w:lang w:val="en-CA"/>
        </w:rPr>
        <w:t>341</w:t>
      </w:r>
      <w:r>
        <w:rPr>
          <w:lang w:val="en-CA"/>
        </w:rPr>
        <w:t>, Geneva, CH,</w:t>
      </w:r>
      <w:r w:rsidR="00AF2A62">
        <w:rPr>
          <w:lang w:val="en-CA"/>
        </w:rPr>
        <w:t xml:space="preserve"> </w:t>
      </w:r>
      <w:r>
        <w:rPr>
          <w:lang w:val="en-CA"/>
        </w:rPr>
        <w:t>Mar.2019</w:t>
      </w:r>
      <w:bookmarkEnd w:id="5"/>
    </w:p>
    <w:p w14:paraId="18D37E6C" w14:textId="77777777" w:rsidR="00736433" w:rsidRPr="00736433" w:rsidRDefault="00736433" w:rsidP="00736433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7DF26BA" w:rsidR="00342FF4" w:rsidRPr="005B217D" w:rsidRDefault="0004427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</w:t>
      </w:r>
      <w:r w:rsidR="00586DF3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1855C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60BFE">
      <w:rPr>
        <w:rStyle w:val="PageNumber"/>
        <w:noProof/>
      </w:rPr>
      <w:t>2019-06-28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ngi Poirier">
    <w15:presenceInfo w15:providerId="None" w15:userId="Tangi Poiri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4275"/>
    <w:rsid w:val="000458BC"/>
    <w:rsid w:val="00045C41"/>
    <w:rsid w:val="00046C03"/>
    <w:rsid w:val="000517A6"/>
    <w:rsid w:val="00065039"/>
    <w:rsid w:val="0007614F"/>
    <w:rsid w:val="000811EC"/>
    <w:rsid w:val="00081398"/>
    <w:rsid w:val="00094479"/>
    <w:rsid w:val="000962AC"/>
    <w:rsid w:val="000B0C0F"/>
    <w:rsid w:val="000B1C6B"/>
    <w:rsid w:val="000B4FF9"/>
    <w:rsid w:val="000C09AC"/>
    <w:rsid w:val="000D3592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2AB9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034"/>
    <w:rsid w:val="00266B7D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6D3"/>
    <w:rsid w:val="00360BFE"/>
    <w:rsid w:val="003669EA"/>
    <w:rsid w:val="003706CC"/>
    <w:rsid w:val="00377710"/>
    <w:rsid w:val="00397B93"/>
    <w:rsid w:val="003A2D8E"/>
    <w:rsid w:val="003A2E26"/>
    <w:rsid w:val="003A7CE6"/>
    <w:rsid w:val="003C20E4"/>
    <w:rsid w:val="003C41B1"/>
    <w:rsid w:val="003D6342"/>
    <w:rsid w:val="003D73E7"/>
    <w:rsid w:val="003E6F90"/>
    <w:rsid w:val="003E73ED"/>
    <w:rsid w:val="003F5D0F"/>
    <w:rsid w:val="00414101"/>
    <w:rsid w:val="00414CB0"/>
    <w:rsid w:val="004219CF"/>
    <w:rsid w:val="004234F0"/>
    <w:rsid w:val="00433DDB"/>
    <w:rsid w:val="00435A29"/>
    <w:rsid w:val="00437619"/>
    <w:rsid w:val="00465A1E"/>
    <w:rsid w:val="004938FA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0A7A"/>
    <w:rsid w:val="00516CF1"/>
    <w:rsid w:val="00531AE9"/>
    <w:rsid w:val="00536188"/>
    <w:rsid w:val="00550A66"/>
    <w:rsid w:val="005644D7"/>
    <w:rsid w:val="00567EC7"/>
    <w:rsid w:val="00570013"/>
    <w:rsid w:val="005753EC"/>
    <w:rsid w:val="005801A2"/>
    <w:rsid w:val="00586DF3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0FA9"/>
    <w:rsid w:val="00624B33"/>
    <w:rsid w:val="00627131"/>
    <w:rsid w:val="0063041A"/>
    <w:rsid w:val="00630AA2"/>
    <w:rsid w:val="00634D14"/>
    <w:rsid w:val="00646707"/>
    <w:rsid w:val="00657F7E"/>
    <w:rsid w:val="00662E58"/>
    <w:rsid w:val="006637F2"/>
    <w:rsid w:val="006642A5"/>
    <w:rsid w:val="00664DCF"/>
    <w:rsid w:val="006C5D39"/>
    <w:rsid w:val="006D6D9B"/>
    <w:rsid w:val="006D7437"/>
    <w:rsid w:val="006E2810"/>
    <w:rsid w:val="006E5417"/>
    <w:rsid w:val="006F0794"/>
    <w:rsid w:val="006F7528"/>
    <w:rsid w:val="007023DE"/>
    <w:rsid w:val="00712F60"/>
    <w:rsid w:val="00720E3B"/>
    <w:rsid w:val="0072631B"/>
    <w:rsid w:val="00736433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1AC2"/>
    <w:rsid w:val="00882F72"/>
    <w:rsid w:val="008A4B4C"/>
    <w:rsid w:val="008C239F"/>
    <w:rsid w:val="008E480C"/>
    <w:rsid w:val="00907757"/>
    <w:rsid w:val="009212B0"/>
    <w:rsid w:val="00921FA1"/>
    <w:rsid w:val="009234A5"/>
    <w:rsid w:val="00923548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6D0A"/>
    <w:rsid w:val="009B02A1"/>
    <w:rsid w:val="009B3361"/>
    <w:rsid w:val="009B7F3F"/>
    <w:rsid w:val="009C2A78"/>
    <w:rsid w:val="009C2B39"/>
    <w:rsid w:val="009D7CE6"/>
    <w:rsid w:val="009E7431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2A7F"/>
    <w:rsid w:val="00AA6E84"/>
    <w:rsid w:val="00AB1A1C"/>
    <w:rsid w:val="00AD05A8"/>
    <w:rsid w:val="00AE213C"/>
    <w:rsid w:val="00AE341B"/>
    <w:rsid w:val="00AF2A62"/>
    <w:rsid w:val="00B01905"/>
    <w:rsid w:val="00B07CA7"/>
    <w:rsid w:val="00B1079E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86D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07169"/>
    <w:rsid w:val="00C115AB"/>
    <w:rsid w:val="00C14251"/>
    <w:rsid w:val="00C26CCB"/>
    <w:rsid w:val="00C30249"/>
    <w:rsid w:val="00C340C4"/>
    <w:rsid w:val="00C359B8"/>
    <w:rsid w:val="00C3723B"/>
    <w:rsid w:val="00C42466"/>
    <w:rsid w:val="00C606C9"/>
    <w:rsid w:val="00C711E5"/>
    <w:rsid w:val="00C80288"/>
    <w:rsid w:val="00C81F4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6901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0316"/>
    <w:rsid w:val="00E11923"/>
    <w:rsid w:val="00E262D4"/>
    <w:rsid w:val="00E36250"/>
    <w:rsid w:val="00E40D07"/>
    <w:rsid w:val="00E47F2D"/>
    <w:rsid w:val="00E54511"/>
    <w:rsid w:val="00E60EDC"/>
    <w:rsid w:val="00E61DAC"/>
    <w:rsid w:val="00E72B80"/>
    <w:rsid w:val="00E75FE3"/>
    <w:rsid w:val="00E83674"/>
    <w:rsid w:val="00E86C4C"/>
    <w:rsid w:val="00E907A3"/>
    <w:rsid w:val="00E916B1"/>
    <w:rsid w:val="00EA5AE0"/>
    <w:rsid w:val="00EB56E1"/>
    <w:rsid w:val="00EB7AB1"/>
    <w:rsid w:val="00EE7CD8"/>
    <w:rsid w:val="00EF37F6"/>
    <w:rsid w:val="00EF388C"/>
    <w:rsid w:val="00EF48CC"/>
    <w:rsid w:val="00F00801"/>
    <w:rsid w:val="00F2488D"/>
    <w:rsid w:val="00F601A0"/>
    <w:rsid w:val="00F712E9"/>
    <w:rsid w:val="00F73032"/>
    <w:rsid w:val="00F848FC"/>
    <w:rsid w:val="00F865C8"/>
    <w:rsid w:val="00F906F6"/>
    <w:rsid w:val="00F9282A"/>
    <w:rsid w:val="00F96BAD"/>
    <w:rsid w:val="00FA139D"/>
    <w:rsid w:val="00FA60F5"/>
    <w:rsid w:val="00FB0E84"/>
    <w:rsid w:val="00FC2405"/>
    <w:rsid w:val="00FC26CA"/>
    <w:rsid w:val="00FD01C2"/>
    <w:rsid w:val="00FE008D"/>
    <w:rsid w:val="00FE02F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3643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634D1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E74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edouard.francois@interdigita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angi.poiri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4CE5C-75DC-4FA3-8E6A-6EA5433A1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3</Pages>
  <Words>833</Words>
  <Characters>4586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46</cp:revision>
  <cp:lastPrinted>1900-01-01T08:00:00Z</cp:lastPrinted>
  <dcterms:created xsi:type="dcterms:W3CDTF">2019-04-11T19:57:00Z</dcterms:created>
  <dcterms:modified xsi:type="dcterms:W3CDTF">2019-07-02T21:21:00Z</dcterms:modified>
</cp:coreProperties>
</file>