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7889100" w:rsidR="006C5D39" w:rsidRPr="005B217D" w:rsidRDefault="00BA3FE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2796E4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9E8EB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A1F46C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414938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81A67D" w:rsidR="00E61DAC" w:rsidRPr="005B217D" w:rsidRDefault="00C61B13"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266D5F06" w:rsidR="008A4B4C" w:rsidRPr="001F7BDA" w:rsidRDefault="00E61DAC" w:rsidP="00F712E9">
            <w:pPr>
              <w:tabs>
                <w:tab w:val="left" w:pos="7200"/>
              </w:tabs>
              <w:rPr>
                <w:rFonts w:eastAsia="PMingLiU"/>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2B2A19" w:rsidRPr="001F7BDA">
              <w:rPr>
                <w:lang w:val="en-CA"/>
              </w:rPr>
              <w:t>O</w:t>
            </w:r>
            <w:r w:rsidR="001F7BDA" w:rsidRPr="001F7BDA">
              <w:rPr>
                <w:rFonts w:eastAsia="PMingLiU" w:hint="eastAsia"/>
                <w:lang w:val="en-CA" w:eastAsia="zh-TW"/>
              </w:rPr>
              <w:t>0</w:t>
            </w:r>
            <w:r w:rsidR="001F7BDA" w:rsidRPr="001F7BDA">
              <w:rPr>
                <w:rFonts w:eastAsia="PMingLiU"/>
                <w:lang w:val="en-CA" w:eastAsia="zh-TW"/>
              </w:rPr>
              <w:t>456</w:t>
            </w:r>
            <w:ins w:id="0" w:author="Yao-Jen Chang" w:date="2019-07-01T21:22:00Z">
              <w:r w:rsidR="00E640B4">
                <w:rPr>
                  <w:rFonts w:eastAsia="PMingLiU"/>
                  <w:lang w:val="en-CA" w:eastAsia="zh-TW"/>
                </w:rPr>
                <w:t>r</w:t>
              </w:r>
            </w:ins>
            <w:ins w:id="1" w:author="Yao-Jen Chang" w:date="2019-07-04T19:34:00Z">
              <w:r w:rsidR="00D4050E">
                <w:rPr>
                  <w:rFonts w:eastAsia="PMingLiU"/>
                  <w:lang w:val="en-CA" w:eastAsia="zh-TW"/>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0613D51" w:rsidR="00E61DAC" w:rsidRPr="005B217D" w:rsidRDefault="000523BA" w:rsidP="009D7CE6">
            <w:pPr>
              <w:spacing w:before="60" w:after="60"/>
              <w:rPr>
                <w:b/>
                <w:szCs w:val="22"/>
                <w:lang w:val="en-CA"/>
              </w:rPr>
            </w:pPr>
            <w:r>
              <w:rPr>
                <w:b/>
                <w:szCs w:val="22"/>
                <w:lang w:val="en-CA"/>
              </w:rPr>
              <w:t>Non-CE4</w:t>
            </w:r>
            <w:r w:rsidR="00FB4BEB">
              <w:rPr>
                <w:b/>
                <w:szCs w:val="22"/>
                <w:lang w:val="en-CA"/>
              </w:rPr>
              <w:t xml:space="preserve">: </w:t>
            </w:r>
            <w:r w:rsidR="001F7BDA">
              <w:rPr>
                <w:b/>
                <w:szCs w:val="22"/>
                <w:lang w:val="en-CA"/>
              </w:rPr>
              <w:t>Group</w:t>
            </w:r>
            <w:r w:rsidR="00D074E3">
              <w:rPr>
                <w:b/>
                <w:szCs w:val="22"/>
                <w:lang w:val="en-CA"/>
              </w:rPr>
              <w:t>ing the</w:t>
            </w:r>
            <w:r w:rsidR="001F7BDA">
              <w:rPr>
                <w:b/>
                <w:szCs w:val="22"/>
                <w:lang w:val="en-CA"/>
              </w:rPr>
              <w:t xml:space="preserve"> </w:t>
            </w:r>
            <w:r w:rsidR="00D074E3">
              <w:rPr>
                <w:b/>
                <w:szCs w:val="22"/>
                <w:lang w:val="en-CA"/>
              </w:rPr>
              <w:t>syntax elements</w:t>
            </w:r>
            <w:r w:rsidR="00EB46FC">
              <w:rPr>
                <w:b/>
                <w:szCs w:val="22"/>
                <w:lang w:val="en-CA"/>
              </w:rPr>
              <w:t xml:space="preserve"> </w:t>
            </w:r>
            <w:r w:rsidR="00024196" w:rsidRPr="00024196">
              <w:rPr>
                <w:b/>
                <w:szCs w:val="22"/>
                <w:lang w:val="en-CA"/>
              </w:rPr>
              <w:t>of</w:t>
            </w:r>
            <w:r w:rsidR="00EB46FC">
              <w:rPr>
                <w:b/>
                <w:szCs w:val="22"/>
                <w:lang w:val="en-CA"/>
              </w:rPr>
              <w:t xml:space="preserve"> </w:t>
            </w:r>
            <w:r w:rsidR="001F7BDA">
              <w:rPr>
                <w:b/>
                <w:szCs w:val="22"/>
                <w:lang w:val="en-CA"/>
              </w:rPr>
              <w:t>m</w:t>
            </w:r>
            <w:r w:rsidR="00024196" w:rsidRPr="00024196">
              <w:rPr>
                <w:b/>
                <w:szCs w:val="22"/>
                <w:lang w:val="en-CA"/>
              </w:rPr>
              <w:t>otion</w:t>
            </w:r>
            <w:r w:rsidR="00EB46FC">
              <w:rPr>
                <w:b/>
                <w:szCs w:val="22"/>
                <w:lang w:val="en-CA"/>
              </w:rPr>
              <w:t xml:space="preserve"> </w:t>
            </w:r>
            <w:r w:rsidR="001F7BDA">
              <w:rPr>
                <w:b/>
                <w:szCs w:val="22"/>
                <w:lang w:val="en-CA"/>
              </w:rPr>
              <w:t>v</w:t>
            </w:r>
            <w:r w:rsidR="00024196" w:rsidRPr="00024196">
              <w:rPr>
                <w:b/>
                <w:szCs w:val="22"/>
                <w:lang w:val="en-CA"/>
              </w:rPr>
              <w:t>ector</w:t>
            </w:r>
            <w:r w:rsidR="00EB46FC">
              <w:rPr>
                <w:b/>
                <w:szCs w:val="22"/>
                <w:lang w:val="en-CA"/>
              </w:rPr>
              <w:t xml:space="preserve"> </w:t>
            </w:r>
            <w:r w:rsidR="001F7BDA">
              <w:rPr>
                <w:b/>
                <w:szCs w:val="22"/>
                <w:lang w:val="en-CA"/>
              </w:rPr>
              <w:t>d</w:t>
            </w:r>
            <w:r w:rsidR="00024196" w:rsidRPr="00024196">
              <w:rPr>
                <w:b/>
                <w:szCs w:val="22"/>
                <w:lang w:val="en-CA"/>
              </w:rPr>
              <w:t>ifference</w:t>
            </w:r>
            <w:r w:rsidR="00D074E3">
              <w:rPr>
                <w:b/>
                <w:szCs w:val="22"/>
                <w:lang w:val="en-CA"/>
              </w:rPr>
              <w: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BC80D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91945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77B4032" w14:textId="3487EB50" w:rsidR="00D230DF" w:rsidRDefault="00D43476">
            <w:pPr>
              <w:spacing w:before="60" w:after="60"/>
              <w:rPr>
                <w:szCs w:val="22"/>
                <w:lang w:val="en-CA"/>
              </w:rPr>
            </w:pPr>
            <w:r>
              <w:rPr>
                <w:szCs w:val="22"/>
                <w:lang w:val="en-CA"/>
              </w:rPr>
              <w:t xml:space="preserve">Yao-Jen Chang, </w:t>
            </w:r>
            <w:r w:rsidR="002F12AE">
              <w:rPr>
                <w:szCs w:val="22"/>
                <w:lang w:val="en-CA"/>
              </w:rPr>
              <w:t>Yan Zhang, Chun-Chi Chen, Wei-Jung Chien</w:t>
            </w:r>
            <w:r w:rsidR="00D30BAF">
              <w:rPr>
                <w:szCs w:val="22"/>
                <w:lang w:val="en-CA"/>
              </w:rPr>
              <w:t xml:space="preserve">, </w:t>
            </w:r>
            <w:r w:rsidR="00574E04">
              <w:rPr>
                <w:szCs w:val="22"/>
                <w:lang w:val="en-CA"/>
              </w:rPr>
              <w:t>Marta Karczewicz</w:t>
            </w:r>
            <w:r w:rsidR="00E61DAC" w:rsidRPr="005B217D">
              <w:rPr>
                <w:szCs w:val="22"/>
                <w:lang w:val="en-CA"/>
              </w:rPr>
              <w:br/>
            </w:r>
          </w:p>
          <w:p w14:paraId="38EE89A9" w14:textId="3223EE57" w:rsidR="00D230DF" w:rsidRDefault="004B2D76">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sidR="006B0D74">
              <w:rPr>
                <w:szCs w:val="22"/>
                <w:lang w:val="en-CA"/>
              </w:rPr>
              <w:t>ive</w:t>
            </w:r>
          </w:p>
          <w:p w14:paraId="49D81240" w14:textId="5FAE332F" w:rsidR="00E61DAC" w:rsidRPr="005B217D" w:rsidRDefault="004B2D76">
            <w:pPr>
              <w:spacing w:before="60" w:after="60"/>
              <w:rPr>
                <w:szCs w:val="22"/>
                <w:lang w:val="en-CA"/>
              </w:rPr>
            </w:pPr>
            <w:r>
              <w:rPr>
                <w:szCs w:val="22"/>
                <w:lang w:val="en-CA"/>
              </w:rPr>
              <w:t>San Diego, CA 92121, USA</w:t>
            </w:r>
          </w:p>
        </w:tc>
        <w:tc>
          <w:tcPr>
            <w:tcW w:w="900" w:type="dxa"/>
          </w:tcPr>
          <w:p w14:paraId="0140ECA2" w14:textId="5CB7ABB2" w:rsidR="00E61DAC" w:rsidRPr="005B217D" w:rsidRDefault="00D13808">
            <w:pPr>
              <w:spacing w:before="60" w:after="60"/>
              <w:rPr>
                <w:szCs w:val="22"/>
                <w:lang w:val="en-CA"/>
              </w:rPr>
            </w:pPr>
            <w:r w:rsidRPr="005B217D">
              <w:rPr>
                <w:szCs w:val="22"/>
                <w:lang w:val="en-CA"/>
              </w:rPr>
              <w:t>Email:</w:t>
            </w:r>
            <w:r w:rsidR="00E61DAC" w:rsidRPr="005B217D">
              <w:rPr>
                <w:szCs w:val="22"/>
                <w:lang w:val="en-CA"/>
              </w:rPr>
              <w:br/>
            </w:r>
            <w:r w:rsidR="00E61DAC" w:rsidRPr="005B217D">
              <w:rPr>
                <w:szCs w:val="22"/>
                <w:lang w:val="en-CA"/>
              </w:rPr>
              <w:br/>
            </w:r>
          </w:p>
        </w:tc>
        <w:tc>
          <w:tcPr>
            <w:tcW w:w="3168" w:type="dxa"/>
          </w:tcPr>
          <w:p w14:paraId="32C2ABFD" w14:textId="6A04114D" w:rsidR="00E61DAC" w:rsidRPr="005B217D" w:rsidRDefault="00FF49F6" w:rsidP="00BA6954">
            <w:pPr>
              <w:spacing w:before="60" w:after="60"/>
              <w:rPr>
                <w:szCs w:val="22"/>
                <w:lang w:val="en-CA"/>
              </w:rPr>
            </w:pPr>
            <w:r>
              <w:rPr>
                <w:rStyle w:val="Hyperlink"/>
                <w:szCs w:val="22"/>
                <w:lang w:val="en-CA"/>
              </w:rPr>
              <w:t>{</w:t>
            </w:r>
            <w:hyperlink r:id="rId10" w:history="1">
              <w:r w:rsidR="00B91A41" w:rsidRPr="006D4B89">
                <w:rPr>
                  <w:rStyle w:val="Hyperlink"/>
                  <w:szCs w:val="22"/>
                  <w:lang w:val="en-CA"/>
                </w:rPr>
                <w:t>yjchang, yzh, chunchic, wchien, martak}@qti.qualcomm.com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9581D37" w:rsidR="00E61DAC" w:rsidRPr="005B217D" w:rsidRDefault="00F058E5">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2BE472" w:rsidR="00275BCF" w:rsidRDefault="00275BCF" w:rsidP="009234A5">
      <w:pPr>
        <w:pStyle w:val="Heading1"/>
        <w:numPr>
          <w:ilvl w:val="0"/>
          <w:numId w:val="0"/>
        </w:numPr>
        <w:ind w:left="432" w:hanging="432"/>
        <w:rPr>
          <w:lang w:val="en-CA"/>
        </w:rPr>
      </w:pPr>
      <w:r w:rsidRPr="005B217D">
        <w:rPr>
          <w:lang w:val="en-CA"/>
        </w:rPr>
        <w:t>Abstract</w:t>
      </w:r>
    </w:p>
    <w:p w14:paraId="45E79D7D" w14:textId="0B4779C7" w:rsidR="00DE529B" w:rsidRDefault="00302E0C" w:rsidP="00DE529B">
      <w:pPr>
        <w:rPr>
          <w:lang w:val="en-CA"/>
        </w:rPr>
      </w:pPr>
      <w:r>
        <w:rPr>
          <w:lang w:val="en-CA"/>
        </w:rPr>
        <w:t>In t</w:t>
      </w:r>
      <w:r w:rsidR="00DE529B">
        <w:rPr>
          <w:lang w:val="en-CA"/>
        </w:rPr>
        <w:t>his contribution</w:t>
      </w:r>
      <w:r>
        <w:rPr>
          <w:lang w:val="en-CA"/>
        </w:rPr>
        <w:t xml:space="preserve">, it is proposed to </w:t>
      </w:r>
      <w:r w:rsidR="007B51D5">
        <w:rPr>
          <w:lang w:val="en-CA"/>
        </w:rPr>
        <w:t>reorganize</w:t>
      </w:r>
      <w:r>
        <w:rPr>
          <w:lang w:val="en-CA"/>
        </w:rPr>
        <w:t xml:space="preserve"> the MVD syntax elements </w:t>
      </w:r>
      <w:r w:rsidR="007B51D5">
        <w:rPr>
          <w:lang w:val="en-CA"/>
        </w:rPr>
        <w:t xml:space="preserve">into two groups </w:t>
      </w:r>
      <w:r>
        <w:rPr>
          <w:lang w:val="en-CA"/>
        </w:rPr>
        <w:t xml:space="preserve">depending on whether </w:t>
      </w:r>
      <w:r w:rsidR="00D074E3">
        <w:rPr>
          <w:lang w:val="en-CA"/>
        </w:rPr>
        <w:t xml:space="preserve">an </w:t>
      </w:r>
      <w:r>
        <w:rPr>
          <w:lang w:val="en-CA"/>
        </w:rPr>
        <w:t xml:space="preserve">MVD syntax element is context coded or bypass coded </w:t>
      </w:r>
      <w:r w:rsidR="00D869CA">
        <w:rPr>
          <w:lang w:val="en-CA"/>
        </w:rPr>
        <w:t>aiming at improving the CABAC engine</w:t>
      </w:r>
      <w:r w:rsidR="00C14938">
        <w:rPr>
          <w:lang w:val="en-CA"/>
        </w:rPr>
        <w:t>’s</w:t>
      </w:r>
      <w:r w:rsidR="00D869CA">
        <w:rPr>
          <w:lang w:val="en-CA"/>
        </w:rPr>
        <w:t xml:space="preserve"> throughput.</w:t>
      </w:r>
      <w:r w:rsidR="00DE529B">
        <w:rPr>
          <w:lang w:val="en-CA"/>
        </w:rPr>
        <w:t xml:space="preserve"> </w:t>
      </w:r>
      <w:r w:rsidR="00B74B2E">
        <w:rPr>
          <w:lang w:val="en-CA"/>
        </w:rPr>
        <w:t xml:space="preserve">The </w:t>
      </w:r>
      <w:r w:rsidR="00D074E3">
        <w:rPr>
          <w:lang w:val="en-CA"/>
        </w:rPr>
        <w:t>grouped</w:t>
      </w:r>
      <w:r w:rsidR="00B74B2E">
        <w:rPr>
          <w:lang w:val="en-CA"/>
        </w:rPr>
        <w:t xml:space="preserve"> design is implemented on top of VTM 5.0</w:t>
      </w:r>
      <w:r w:rsidR="00D074E3">
        <w:rPr>
          <w:lang w:val="en-CA"/>
        </w:rPr>
        <w:t>. Th</w:t>
      </w:r>
      <w:r w:rsidR="00787D6A">
        <w:rPr>
          <w:lang w:val="en-CA"/>
        </w:rPr>
        <w:t xml:space="preserve">e </w:t>
      </w:r>
      <w:r w:rsidR="00B74B2E">
        <w:rPr>
          <w:lang w:val="en-CA"/>
        </w:rPr>
        <w:t xml:space="preserve">simulation </w:t>
      </w:r>
      <w:r w:rsidR="00787D6A">
        <w:rPr>
          <w:lang w:val="en-CA"/>
        </w:rPr>
        <w:t xml:space="preserve">results </w:t>
      </w:r>
      <w:r w:rsidR="007E5FC6">
        <w:rPr>
          <w:lang w:val="en-CA"/>
        </w:rPr>
        <w:t>under</w:t>
      </w:r>
      <w:r w:rsidR="00787D6A">
        <w:rPr>
          <w:lang w:val="en-CA"/>
        </w:rPr>
        <w:t xml:space="preserve"> </w:t>
      </w:r>
      <w:r w:rsidR="007B51D5">
        <w:rPr>
          <w:lang w:val="en-CA"/>
        </w:rPr>
        <w:t>Common Test Conditions</w:t>
      </w:r>
      <w:r w:rsidR="00787D6A">
        <w:rPr>
          <w:lang w:val="en-CA"/>
        </w:rPr>
        <w:t xml:space="preserve"> </w:t>
      </w:r>
      <w:r w:rsidR="00BC1D07">
        <w:rPr>
          <w:lang w:val="en-CA"/>
        </w:rPr>
        <w:t>compared to VTM-5.0</w:t>
      </w:r>
      <w:r w:rsidR="00CA4D6B">
        <w:rPr>
          <w:lang w:val="en-CA"/>
        </w:rPr>
        <w:t xml:space="preserve"> </w:t>
      </w:r>
      <w:r w:rsidR="004A3537">
        <w:rPr>
          <w:lang w:val="en-CA"/>
        </w:rPr>
        <w:t>shows no coding efficiency change while improving CABAC throughput</w:t>
      </w:r>
      <w:r w:rsidR="00FE2E18">
        <w:rPr>
          <w:lang w:val="en-CA"/>
        </w:rPr>
        <w:t>.</w:t>
      </w:r>
    </w:p>
    <w:p w14:paraId="7D2AC1F0" w14:textId="461636AF" w:rsidR="00745F6B" w:rsidRPr="005B217D" w:rsidRDefault="00745F6B" w:rsidP="00E11923">
      <w:pPr>
        <w:pStyle w:val="Heading1"/>
        <w:rPr>
          <w:lang w:val="en-CA"/>
        </w:rPr>
      </w:pPr>
      <w:r w:rsidRPr="005B217D">
        <w:rPr>
          <w:lang w:val="en-CA"/>
        </w:rPr>
        <w:t>Introduction</w:t>
      </w:r>
    </w:p>
    <w:p w14:paraId="792FED1E" w14:textId="56BB484D" w:rsidR="004A3537" w:rsidRPr="000C0A29" w:rsidRDefault="004A3537" w:rsidP="004A3537">
      <w:pPr>
        <w:rPr>
          <w:szCs w:val="22"/>
          <w:lang w:val="en-CA"/>
        </w:rPr>
      </w:pPr>
      <w:r w:rsidRPr="000C0A29">
        <w:rPr>
          <w:szCs w:val="22"/>
          <w:lang w:val="en-CA"/>
        </w:rPr>
        <w:t>In context-based adaptive binary arithmetic coding (CABAC</w:t>
      </w:r>
      <w:r>
        <w:rPr>
          <w:szCs w:val="22"/>
          <w:lang w:val="en-CA"/>
        </w:rPr>
        <w:t>)</w:t>
      </w:r>
      <w:r w:rsidRPr="000C0A29">
        <w:rPr>
          <w:szCs w:val="22"/>
          <w:lang w:val="en-CA"/>
        </w:rPr>
        <w:t xml:space="preserve">, there are two </w:t>
      </w:r>
      <w:r>
        <w:rPr>
          <w:szCs w:val="22"/>
          <w:lang w:val="en-CA"/>
        </w:rPr>
        <w:t xml:space="preserve">coding </w:t>
      </w:r>
      <w:r w:rsidRPr="000C0A29">
        <w:rPr>
          <w:szCs w:val="22"/>
          <w:lang w:val="en-CA"/>
        </w:rPr>
        <w:t xml:space="preserve">modes. One is named as bypass mode, and the other one is named as context mode. In bypass mode, there is no context update process. Therefore, it can achieve higher data throughput than context mode by exploiting hardware or </w:t>
      </w:r>
      <w:r>
        <w:rPr>
          <w:szCs w:val="22"/>
          <w:lang w:val="en-CA"/>
        </w:rPr>
        <w:t>software</w:t>
      </w:r>
      <w:r w:rsidRPr="000C0A29">
        <w:rPr>
          <w:szCs w:val="22"/>
          <w:lang w:val="en-CA"/>
        </w:rPr>
        <w:t xml:space="preserve"> level parallelism. Such benefit grows if a bunch of bypass bins can be processed together.</w:t>
      </w:r>
      <w:r>
        <w:rPr>
          <w:szCs w:val="22"/>
          <w:lang w:val="en-CA"/>
        </w:rPr>
        <w:t xml:space="preserve"> </w:t>
      </w:r>
    </w:p>
    <w:p w14:paraId="04B8004D" w14:textId="49269A31" w:rsidR="00E04C9E" w:rsidRDefault="00A35145" w:rsidP="00E11AF7">
      <w:pPr>
        <w:rPr>
          <w:szCs w:val="22"/>
          <w:lang w:val="en-CA"/>
        </w:rPr>
      </w:pPr>
      <w:r>
        <w:rPr>
          <w:szCs w:val="22"/>
          <w:lang w:val="en-CA"/>
        </w:rPr>
        <w:t>During the coding process</w:t>
      </w:r>
      <w:r w:rsidR="007B51D5">
        <w:rPr>
          <w:szCs w:val="22"/>
          <w:lang w:val="en-CA"/>
        </w:rPr>
        <w:t xml:space="preserve"> of an Affine inter coded block</w:t>
      </w:r>
      <w:r>
        <w:rPr>
          <w:szCs w:val="22"/>
          <w:lang w:val="en-CA"/>
        </w:rPr>
        <w:t xml:space="preserve">, the related context is updated for as many as 50 times </w:t>
      </w:r>
      <w:r w:rsidR="007B51D5">
        <w:rPr>
          <w:szCs w:val="22"/>
          <w:lang w:val="en-CA"/>
        </w:rPr>
        <w:t xml:space="preserve">which are the most among all coding modes </w:t>
      </w:r>
      <w:r w:rsidRPr="00DC2B33">
        <w:rPr>
          <w:szCs w:val="22"/>
          <w:lang w:val="en-CA"/>
        </w:rPr>
        <w:t xml:space="preserve">such that the worst case of CABAC throughput falls into </w:t>
      </w:r>
      <w:r w:rsidR="007B51D5">
        <w:rPr>
          <w:szCs w:val="22"/>
          <w:lang w:val="en-CA"/>
        </w:rPr>
        <w:t>A</w:t>
      </w:r>
      <w:r w:rsidRPr="00DC2B33">
        <w:rPr>
          <w:szCs w:val="22"/>
          <w:lang w:val="en-CA"/>
        </w:rPr>
        <w:t>ffine inter mode</w:t>
      </w:r>
      <w:r>
        <w:rPr>
          <w:szCs w:val="22"/>
          <w:lang w:val="en-CA"/>
        </w:rPr>
        <w:t>.</w:t>
      </w:r>
      <w:r w:rsidR="00CD29E1">
        <w:rPr>
          <w:szCs w:val="22"/>
          <w:lang w:val="en-CA"/>
        </w:rPr>
        <w:t xml:space="preserve"> </w:t>
      </w:r>
      <w:r>
        <w:rPr>
          <w:szCs w:val="22"/>
          <w:lang w:val="en-CA"/>
        </w:rPr>
        <w:t xml:space="preserve">The dramatical increase in context coded bins is caused by additional MVD information that is required by </w:t>
      </w:r>
      <w:r w:rsidR="00CD29E1">
        <w:rPr>
          <w:szCs w:val="22"/>
          <w:lang w:val="en-CA"/>
        </w:rPr>
        <w:t>A</w:t>
      </w:r>
      <w:r>
        <w:rPr>
          <w:szCs w:val="22"/>
          <w:lang w:val="en-CA"/>
        </w:rPr>
        <w:t>ffine</w:t>
      </w:r>
      <w:r w:rsidR="00CD29E1">
        <w:rPr>
          <w:szCs w:val="22"/>
          <w:lang w:val="en-CA"/>
        </w:rPr>
        <w:t xml:space="preserve"> inter</w:t>
      </w:r>
      <w:r>
        <w:rPr>
          <w:szCs w:val="22"/>
          <w:lang w:val="en-CA"/>
        </w:rPr>
        <w:t xml:space="preserve"> mode in which up to 6 MVDs need to be signalled for </w:t>
      </w:r>
      <w:r w:rsidR="00FC3BB5">
        <w:rPr>
          <w:szCs w:val="22"/>
          <w:lang w:val="en-CA"/>
        </w:rPr>
        <w:t xml:space="preserve">3 CPMVs </w:t>
      </w:r>
      <w:r w:rsidR="00CD29E1">
        <w:rPr>
          <w:szCs w:val="22"/>
          <w:lang w:val="en-CA"/>
        </w:rPr>
        <w:t>in the case of</w:t>
      </w:r>
      <w:r w:rsidR="00FC3BB5">
        <w:rPr>
          <w:szCs w:val="22"/>
          <w:lang w:val="en-CA"/>
        </w:rPr>
        <w:t xml:space="preserve"> </w:t>
      </w:r>
      <w:r>
        <w:rPr>
          <w:szCs w:val="22"/>
          <w:lang w:val="en-CA"/>
        </w:rPr>
        <w:t xml:space="preserve">6-parameter affine model </w:t>
      </w:r>
      <w:r w:rsidR="00CD29E1">
        <w:rPr>
          <w:szCs w:val="22"/>
          <w:lang w:val="en-CA"/>
        </w:rPr>
        <w:t>and</w:t>
      </w:r>
      <w:r>
        <w:rPr>
          <w:szCs w:val="22"/>
          <w:lang w:val="en-CA"/>
        </w:rPr>
        <w:t xml:space="preserve"> B-Slice. These 6 MVDs signaling lead to 24 times of context update which is almost 50% of the total context updates</w:t>
      </w:r>
      <w:r>
        <w:rPr>
          <w:sz w:val="24"/>
          <w:szCs w:val="24"/>
        </w:rPr>
        <w:t xml:space="preserve"> in </w:t>
      </w:r>
      <w:r w:rsidR="00CD29E1">
        <w:rPr>
          <w:sz w:val="24"/>
          <w:szCs w:val="24"/>
        </w:rPr>
        <w:t>the</w:t>
      </w:r>
      <w:r>
        <w:rPr>
          <w:sz w:val="24"/>
          <w:szCs w:val="24"/>
        </w:rPr>
        <w:t xml:space="preserve"> </w:t>
      </w:r>
      <w:r w:rsidR="00CD29E1">
        <w:rPr>
          <w:sz w:val="24"/>
          <w:szCs w:val="24"/>
        </w:rPr>
        <w:t>A</w:t>
      </w:r>
      <w:r>
        <w:rPr>
          <w:sz w:val="24"/>
          <w:szCs w:val="24"/>
        </w:rPr>
        <w:t xml:space="preserve">ffine </w:t>
      </w:r>
      <w:r w:rsidR="00CD29E1">
        <w:rPr>
          <w:sz w:val="24"/>
          <w:szCs w:val="24"/>
        </w:rPr>
        <w:t xml:space="preserve">inter </w:t>
      </w:r>
      <w:r>
        <w:rPr>
          <w:sz w:val="24"/>
          <w:szCs w:val="24"/>
        </w:rPr>
        <w:t>mode. Compare</w:t>
      </w:r>
      <w:r w:rsidR="00CD29E1">
        <w:rPr>
          <w:sz w:val="24"/>
          <w:szCs w:val="24"/>
        </w:rPr>
        <w:t>d</w:t>
      </w:r>
      <w:r>
        <w:rPr>
          <w:sz w:val="24"/>
          <w:szCs w:val="24"/>
        </w:rPr>
        <w:t xml:space="preserve"> to the </w:t>
      </w:r>
      <w:r w:rsidR="004C68F7">
        <w:rPr>
          <w:sz w:val="24"/>
          <w:szCs w:val="24"/>
        </w:rPr>
        <w:t xml:space="preserve">regular </w:t>
      </w:r>
      <w:r>
        <w:rPr>
          <w:sz w:val="24"/>
          <w:szCs w:val="24"/>
        </w:rPr>
        <w:t>inter mode</w:t>
      </w:r>
      <w:r w:rsidR="004C68F7">
        <w:rPr>
          <w:sz w:val="24"/>
          <w:szCs w:val="24"/>
        </w:rPr>
        <w:t xml:space="preserve">, the </w:t>
      </w:r>
      <w:r w:rsidR="00CD29E1">
        <w:rPr>
          <w:sz w:val="24"/>
          <w:szCs w:val="24"/>
        </w:rPr>
        <w:t>A</w:t>
      </w:r>
      <w:r w:rsidR="004C68F7">
        <w:rPr>
          <w:sz w:val="24"/>
          <w:szCs w:val="24"/>
        </w:rPr>
        <w:t>ffine</w:t>
      </w:r>
      <w:r w:rsidR="00CD29E1">
        <w:rPr>
          <w:sz w:val="24"/>
          <w:szCs w:val="24"/>
        </w:rPr>
        <w:t xml:space="preserve"> inter</w:t>
      </w:r>
      <w:r w:rsidR="004C68F7">
        <w:rPr>
          <w:sz w:val="24"/>
          <w:szCs w:val="24"/>
        </w:rPr>
        <w:t xml:space="preserve"> mode takes more than 1.6 times of context updates. The number would go up to 8 times of context updates as compared to the IBC mode, that requires the least times of context updates among different inter modes. </w:t>
      </w:r>
      <w:r>
        <w:rPr>
          <w:sz w:val="24"/>
          <w:szCs w:val="24"/>
        </w:rPr>
        <w:t xml:space="preserve">It is for this reason that </w:t>
      </w:r>
      <w:r w:rsidR="00CD29E1">
        <w:rPr>
          <w:sz w:val="24"/>
          <w:szCs w:val="24"/>
        </w:rPr>
        <w:t>A</w:t>
      </w:r>
      <w:r>
        <w:rPr>
          <w:sz w:val="24"/>
          <w:szCs w:val="24"/>
        </w:rPr>
        <w:t>ffine</w:t>
      </w:r>
      <w:r w:rsidR="00CD29E1">
        <w:rPr>
          <w:sz w:val="24"/>
          <w:szCs w:val="24"/>
        </w:rPr>
        <w:t xml:space="preserve"> inter</w:t>
      </w:r>
      <w:r>
        <w:rPr>
          <w:sz w:val="24"/>
          <w:szCs w:val="24"/>
        </w:rPr>
        <w:t xml:space="preserve"> mode is of most critical to the throughput of CABAC engine.</w:t>
      </w:r>
    </w:p>
    <w:p w14:paraId="7274DD8F" w14:textId="3F0ABABB" w:rsidR="00174E5D" w:rsidRDefault="00902535" w:rsidP="00E11AF7">
      <w:pPr>
        <w:rPr>
          <w:ins w:id="2" w:author="Yao-Jen Chang" w:date="2019-07-04T19:26:00Z"/>
          <w:sz w:val="24"/>
          <w:szCs w:val="24"/>
          <w:lang w:val="en-CA"/>
        </w:rPr>
      </w:pPr>
      <w:r w:rsidRPr="00311C65">
        <w:rPr>
          <w:sz w:val="24"/>
          <w:szCs w:val="24"/>
        </w:rPr>
        <w:t xml:space="preserve">The </w:t>
      </w:r>
      <w:r w:rsidR="00C827C5">
        <w:rPr>
          <w:sz w:val="24"/>
          <w:szCs w:val="24"/>
        </w:rPr>
        <w:t>CABAC</w:t>
      </w:r>
      <w:r w:rsidR="007A2CFA">
        <w:rPr>
          <w:sz w:val="24"/>
          <w:szCs w:val="24"/>
        </w:rPr>
        <w:t xml:space="preserve"> engine</w:t>
      </w:r>
      <w:r w:rsidRPr="00311C65">
        <w:rPr>
          <w:sz w:val="24"/>
          <w:szCs w:val="24"/>
        </w:rPr>
        <w:t xml:space="preserve"> throughput </w:t>
      </w:r>
      <w:r w:rsidR="00CD29E1">
        <w:rPr>
          <w:sz w:val="24"/>
          <w:szCs w:val="24"/>
        </w:rPr>
        <w:t>would be</w:t>
      </w:r>
      <w:r w:rsidRPr="00311C65">
        <w:rPr>
          <w:sz w:val="24"/>
          <w:szCs w:val="24"/>
        </w:rPr>
        <w:t xml:space="preserve"> </w:t>
      </w:r>
      <w:r w:rsidR="00C827C5">
        <w:rPr>
          <w:sz w:val="24"/>
          <w:szCs w:val="24"/>
        </w:rPr>
        <w:t xml:space="preserve">even </w:t>
      </w:r>
      <w:r w:rsidRPr="00311C65">
        <w:rPr>
          <w:sz w:val="24"/>
          <w:szCs w:val="24"/>
        </w:rPr>
        <w:t>wors</w:t>
      </w:r>
      <w:r w:rsidR="00C827C5">
        <w:rPr>
          <w:sz w:val="24"/>
          <w:szCs w:val="24"/>
        </w:rPr>
        <w:t>e</w:t>
      </w:r>
      <w:r w:rsidR="004200AF">
        <w:rPr>
          <w:sz w:val="24"/>
          <w:szCs w:val="24"/>
        </w:rPr>
        <w:t xml:space="preserve"> </w:t>
      </w:r>
      <w:r w:rsidR="004C0AC7">
        <w:rPr>
          <w:sz w:val="24"/>
          <w:szCs w:val="24"/>
        </w:rPr>
        <w:t>in</w:t>
      </w:r>
      <w:r w:rsidR="00CD29E1">
        <w:rPr>
          <w:sz w:val="24"/>
          <w:szCs w:val="24"/>
        </w:rPr>
        <w:t xml:space="preserve"> Affine inter mode because the syntax elements</w:t>
      </w:r>
      <w:r w:rsidR="00CD1E0D">
        <w:rPr>
          <w:sz w:val="24"/>
          <w:szCs w:val="24"/>
        </w:rPr>
        <w:t xml:space="preserve"> of one MVD</w:t>
      </w:r>
      <w:r w:rsidR="00CD29E1">
        <w:rPr>
          <w:sz w:val="24"/>
          <w:szCs w:val="24"/>
        </w:rPr>
        <w:t xml:space="preserve"> </w:t>
      </w:r>
      <w:r w:rsidR="00CD1E0D">
        <w:rPr>
          <w:sz w:val="24"/>
          <w:szCs w:val="24"/>
        </w:rPr>
        <w:t>with</w:t>
      </w:r>
      <w:r w:rsidR="00CD29E1">
        <w:rPr>
          <w:sz w:val="24"/>
          <w:szCs w:val="24"/>
        </w:rPr>
        <w:t xml:space="preserve"> context mode and bypass mode are </w:t>
      </w:r>
      <w:r w:rsidR="004C0AC7">
        <w:rPr>
          <w:sz w:val="24"/>
          <w:szCs w:val="24"/>
        </w:rPr>
        <w:t>sequentially</w:t>
      </w:r>
      <w:r w:rsidR="00CD1E0D">
        <w:rPr>
          <w:sz w:val="24"/>
          <w:szCs w:val="24"/>
        </w:rPr>
        <w:t xml:space="preserve"> processed, and thus all syntax elements with bypass mode cannot be processed together for </w:t>
      </w:r>
      <w:r w:rsidR="004C0AC7">
        <w:rPr>
          <w:sz w:val="24"/>
          <w:szCs w:val="24"/>
        </w:rPr>
        <w:t>six MVDs</w:t>
      </w:r>
      <w:r w:rsidR="00CD29E1">
        <w:rPr>
          <w:sz w:val="24"/>
          <w:szCs w:val="24"/>
        </w:rPr>
        <w:t>.</w:t>
      </w:r>
      <w:r w:rsidR="00CD1E0D">
        <w:rPr>
          <w:sz w:val="24"/>
          <w:szCs w:val="24"/>
        </w:rPr>
        <w:t xml:space="preserve"> </w:t>
      </w:r>
      <w:r w:rsidR="004200AF">
        <w:rPr>
          <w:sz w:val="24"/>
          <w:szCs w:val="24"/>
        </w:rPr>
        <w:t xml:space="preserve">More specifically, </w:t>
      </w:r>
      <w:r w:rsidR="004200AF" w:rsidRPr="00A81EEF">
        <w:rPr>
          <w:b/>
          <w:szCs w:val="22"/>
          <w:lang w:val="en-CA"/>
        </w:rPr>
        <w:t>abs_mvd_greater0_flag</w:t>
      </w:r>
      <w:r w:rsidR="004200AF" w:rsidRPr="001543F4">
        <w:rPr>
          <w:szCs w:val="22"/>
          <w:lang w:val="en-CA"/>
        </w:rPr>
        <w:t xml:space="preserve"> and </w:t>
      </w:r>
      <w:r w:rsidR="004200AF" w:rsidRPr="00A81EEF">
        <w:rPr>
          <w:b/>
          <w:szCs w:val="22"/>
          <w:lang w:val="en-CA"/>
        </w:rPr>
        <w:t>abs_mvd_greater1_flag</w:t>
      </w:r>
      <w:r w:rsidR="004200AF">
        <w:rPr>
          <w:b/>
          <w:szCs w:val="22"/>
          <w:lang w:val="en-CA"/>
        </w:rPr>
        <w:t xml:space="preserve"> </w:t>
      </w:r>
      <w:r w:rsidR="004200AF" w:rsidRPr="007A6E2A">
        <w:rPr>
          <w:sz w:val="24"/>
          <w:szCs w:val="24"/>
        </w:rPr>
        <w:t>are context coded while</w:t>
      </w:r>
      <w:r w:rsidRPr="00311C65">
        <w:rPr>
          <w:sz w:val="24"/>
          <w:szCs w:val="24"/>
        </w:rPr>
        <w:t xml:space="preserve"> </w:t>
      </w:r>
      <w:r w:rsidR="004200AF" w:rsidRPr="00A81EEF">
        <w:rPr>
          <w:b/>
          <w:szCs w:val="22"/>
          <w:lang w:val="en-CA"/>
        </w:rPr>
        <w:t>abs_mvd_minus2</w:t>
      </w:r>
      <w:r w:rsidR="004200AF" w:rsidRPr="001543F4">
        <w:rPr>
          <w:szCs w:val="22"/>
          <w:lang w:val="en-CA"/>
        </w:rPr>
        <w:t xml:space="preserve"> and </w:t>
      </w:r>
      <w:proofErr w:type="spellStart"/>
      <w:r w:rsidR="004200AF" w:rsidRPr="00A81EEF">
        <w:rPr>
          <w:b/>
          <w:szCs w:val="22"/>
          <w:lang w:val="en-CA"/>
        </w:rPr>
        <w:t>mvd_sign_flag</w:t>
      </w:r>
      <w:proofErr w:type="spellEnd"/>
      <w:r w:rsidR="004200AF" w:rsidRPr="00311C65">
        <w:rPr>
          <w:sz w:val="24"/>
          <w:szCs w:val="24"/>
          <w:lang w:val="en-CA"/>
        </w:rPr>
        <w:t xml:space="preserve"> </w:t>
      </w:r>
      <w:r w:rsidR="004200AF">
        <w:rPr>
          <w:sz w:val="24"/>
          <w:szCs w:val="24"/>
          <w:lang w:val="en-CA"/>
        </w:rPr>
        <w:t xml:space="preserve">are bypass coded </w:t>
      </w:r>
      <w:r w:rsidR="004659F6">
        <w:rPr>
          <w:sz w:val="24"/>
          <w:szCs w:val="24"/>
          <w:lang w:val="en-CA"/>
        </w:rPr>
        <w:t>as shown in Table 1</w:t>
      </w:r>
      <w:r w:rsidR="00FC3BB5">
        <w:rPr>
          <w:sz w:val="24"/>
          <w:szCs w:val="24"/>
          <w:lang w:val="en-CA"/>
        </w:rPr>
        <w:t xml:space="preserve"> for one MVD</w:t>
      </w:r>
      <w:r w:rsidR="004659F6">
        <w:rPr>
          <w:sz w:val="24"/>
          <w:szCs w:val="24"/>
          <w:lang w:val="en-CA"/>
        </w:rPr>
        <w:t xml:space="preserve">. </w:t>
      </w:r>
      <w:r w:rsidR="007A2CFA">
        <w:rPr>
          <w:sz w:val="24"/>
          <w:szCs w:val="24"/>
          <w:lang w:val="en-CA"/>
        </w:rPr>
        <w:t>With this</w:t>
      </w:r>
      <w:r w:rsidR="004659F6">
        <w:rPr>
          <w:sz w:val="24"/>
          <w:szCs w:val="24"/>
          <w:lang w:val="en-CA"/>
        </w:rPr>
        <w:t xml:space="preserve">, due to the necessity of coding </w:t>
      </w:r>
      <w:r w:rsidR="00FC3BB5">
        <w:rPr>
          <w:sz w:val="24"/>
          <w:szCs w:val="24"/>
          <w:lang w:val="en-CA"/>
        </w:rPr>
        <w:t>6</w:t>
      </w:r>
      <w:r w:rsidR="004659F6">
        <w:rPr>
          <w:sz w:val="24"/>
          <w:szCs w:val="24"/>
          <w:lang w:val="en-CA"/>
        </w:rPr>
        <w:t xml:space="preserve"> MVDs</w:t>
      </w:r>
      <w:r w:rsidR="00FC3BB5">
        <w:rPr>
          <w:sz w:val="24"/>
          <w:szCs w:val="24"/>
          <w:lang w:val="en-CA"/>
        </w:rPr>
        <w:t xml:space="preserve"> at most</w:t>
      </w:r>
      <w:r w:rsidR="004659F6">
        <w:rPr>
          <w:sz w:val="24"/>
          <w:szCs w:val="24"/>
          <w:lang w:val="en-CA"/>
        </w:rPr>
        <w:t xml:space="preserve"> for </w:t>
      </w:r>
      <w:r w:rsidR="004C0AC7">
        <w:rPr>
          <w:sz w:val="24"/>
          <w:szCs w:val="24"/>
          <w:lang w:val="en-CA"/>
        </w:rPr>
        <w:t>A</w:t>
      </w:r>
      <w:r w:rsidR="004659F6">
        <w:rPr>
          <w:sz w:val="24"/>
          <w:szCs w:val="24"/>
          <w:lang w:val="en-CA"/>
        </w:rPr>
        <w:t xml:space="preserve">ffine </w:t>
      </w:r>
      <w:r w:rsidR="004C0AC7">
        <w:rPr>
          <w:sz w:val="24"/>
          <w:szCs w:val="24"/>
          <w:lang w:val="en-CA"/>
        </w:rPr>
        <w:t xml:space="preserve">inter </w:t>
      </w:r>
      <w:r w:rsidR="004659F6">
        <w:rPr>
          <w:sz w:val="24"/>
          <w:szCs w:val="24"/>
          <w:lang w:val="en-CA"/>
        </w:rPr>
        <w:t>mode</w:t>
      </w:r>
      <w:r w:rsidR="004707EC">
        <w:rPr>
          <w:sz w:val="24"/>
          <w:szCs w:val="24"/>
          <w:lang w:val="en-CA"/>
        </w:rPr>
        <w:t xml:space="preserve">, </w:t>
      </w:r>
      <w:r w:rsidRPr="00311C65">
        <w:rPr>
          <w:sz w:val="24"/>
          <w:szCs w:val="24"/>
          <w:lang w:val="en-CA"/>
        </w:rPr>
        <w:t xml:space="preserve">the CABAC engine </w:t>
      </w:r>
      <w:proofErr w:type="gramStart"/>
      <w:r w:rsidRPr="00311C65">
        <w:rPr>
          <w:sz w:val="24"/>
          <w:szCs w:val="24"/>
          <w:lang w:val="en-CA"/>
        </w:rPr>
        <w:t>has to</w:t>
      </w:r>
      <w:proofErr w:type="gramEnd"/>
      <w:r w:rsidRPr="00311C65">
        <w:rPr>
          <w:sz w:val="24"/>
          <w:szCs w:val="24"/>
          <w:lang w:val="en-CA"/>
        </w:rPr>
        <w:t xml:space="preserve"> switch between context </w:t>
      </w:r>
      <w:r w:rsidR="00FC3BB5">
        <w:rPr>
          <w:sz w:val="24"/>
          <w:szCs w:val="24"/>
          <w:lang w:val="en-CA"/>
        </w:rPr>
        <w:t>mode</w:t>
      </w:r>
      <w:r w:rsidRPr="00311C65">
        <w:rPr>
          <w:sz w:val="24"/>
          <w:szCs w:val="24"/>
          <w:lang w:val="en-CA"/>
        </w:rPr>
        <w:t xml:space="preserve"> and bypass </w:t>
      </w:r>
      <w:r w:rsidR="00FC3BB5">
        <w:rPr>
          <w:sz w:val="24"/>
          <w:szCs w:val="24"/>
          <w:lang w:val="en-CA"/>
        </w:rPr>
        <w:t>mode</w:t>
      </w:r>
      <w:r w:rsidRPr="00311C65">
        <w:rPr>
          <w:sz w:val="24"/>
          <w:szCs w:val="24"/>
          <w:lang w:val="en-CA"/>
        </w:rPr>
        <w:t xml:space="preserve"> several times</w:t>
      </w:r>
      <w:r w:rsidR="007A2CFA">
        <w:rPr>
          <w:sz w:val="24"/>
          <w:szCs w:val="24"/>
          <w:lang w:val="en-CA"/>
        </w:rPr>
        <w:t xml:space="preserve"> </w:t>
      </w:r>
      <w:r w:rsidRPr="00311C65">
        <w:rPr>
          <w:sz w:val="24"/>
          <w:szCs w:val="24"/>
          <w:lang w:val="en-CA"/>
        </w:rPr>
        <w:t>which is detrimental to the throughput of the CABAC engine.</w:t>
      </w:r>
    </w:p>
    <w:p w14:paraId="3923BE64" w14:textId="18A15B74" w:rsidR="004A3206" w:rsidRPr="00D4050E" w:rsidRDefault="004A3206" w:rsidP="004A3206">
      <w:pPr>
        <w:rPr>
          <w:ins w:id="3" w:author="Yao-Jen Chang" w:date="2019-07-04T19:26:00Z"/>
          <w:b/>
          <w:szCs w:val="22"/>
          <w:lang w:val="en-CA"/>
          <w:rPrChange w:id="4" w:author="Yao-Jen Chang" w:date="2019-07-04T19:35:00Z">
            <w:rPr>
              <w:ins w:id="5" w:author="Yao-Jen Chang" w:date="2019-07-04T19:26:00Z"/>
              <w:szCs w:val="22"/>
              <w:lang w:val="en-CA"/>
            </w:rPr>
          </w:rPrChange>
        </w:rPr>
      </w:pPr>
      <w:ins w:id="6" w:author="Yao-Jen Chang" w:date="2019-07-04T19:26:00Z">
        <w:r w:rsidRPr="00D4050E">
          <w:rPr>
            <w:b/>
            <w:szCs w:val="22"/>
            <w:lang w:val="en-CA"/>
            <w:rPrChange w:id="7" w:author="Yao-Jen Chang" w:date="2019-07-04T19:35:00Z">
              <w:rPr>
                <w:szCs w:val="22"/>
                <w:lang w:val="en-CA"/>
              </w:rPr>
            </w:rPrChange>
          </w:rPr>
          <w:lastRenderedPageBreak/>
          <w:t>The order of the signaling</w:t>
        </w:r>
      </w:ins>
      <w:ins w:id="8" w:author="Yao-Jen Chang" w:date="2019-07-04T19:27:00Z">
        <w:r w:rsidRPr="00D4050E">
          <w:rPr>
            <w:b/>
            <w:szCs w:val="22"/>
            <w:lang w:val="en-CA"/>
            <w:rPrChange w:id="9" w:author="Yao-Jen Chang" w:date="2019-07-04T19:35:00Z">
              <w:rPr>
                <w:szCs w:val="22"/>
                <w:lang w:val="en-CA"/>
              </w:rPr>
            </w:rPrChange>
          </w:rPr>
          <w:t xml:space="preserve"> in the current design</w:t>
        </w:r>
      </w:ins>
      <w:ins w:id="10" w:author="Yao-Jen Chang" w:date="2019-07-04T19:26:00Z">
        <w:r w:rsidRPr="00D4050E">
          <w:rPr>
            <w:b/>
            <w:szCs w:val="22"/>
            <w:lang w:val="en-CA"/>
            <w:rPrChange w:id="11" w:author="Yao-Jen Chang" w:date="2019-07-04T19:35:00Z">
              <w:rPr>
                <w:szCs w:val="22"/>
                <w:lang w:val="en-CA"/>
              </w:rPr>
            </w:rPrChange>
          </w:rPr>
          <w:t xml:space="preserve"> would be as follows:</w:t>
        </w:r>
      </w:ins>
    </w:p>
    <w:p w14:paraId="2CB46E7B" w14:textId="10832377" w:rsidR="0091195A" w:rsidRDefault="004A3206" w:rsidP="004A3206">
      <w:pPr>
        <w:rPr>
          <w:ins w:id="12" w:author="Yao-Jen Chang" w:date="2019-07-04T19:59:00Z"/>
          <w:noProof/>
          <w:lang w:val="en-CA" w:eastAsia="ko-KR"/>
        </w:rPr>
      </w:pPr>
      <w:ins w:id="13" w:author="Yao-Jen Chang" w:date="2019-07-04T19:27:00Z">
        <w:r>
          <w:rPr>
            <w:noProof/>
            <w:lang w:val="en-CA" w:eastAsia="ko-KR"/>
          </w:rPr>
          <w:t xml:space="preserve">Context: </w:t>
        </w:r>
      </w:ins>
      <w:ins w:id="14" w:author="Yao-Jen Chang" w:date="2019-07-04T19:26:00Z">
        <w:r w:rsidRPr="009A40BD">
          <w:rPr>
            <w:noProof/>
            <w:lang w:val="en-CA" w:eastAsia="ko-KR"/>
          </w:rPr>
          <w:t>{abs_mvd_greater0_flag} for CPMV1 in List 0</w:t>
        </w:r>
      </w:ins>
    </w:p>
    <w:p w14:paraId="2B4BC611" w14:textId="16793BB9" w:rsidR="004A3206" w:rsidRPr="009A40BD" w:rsidRDefault="0091195A" w:rsidP="004A3206">
      <w:pPr>
        <w:rPr>
          <w:ins w:id="15" w:author="Yao-Jen Chang" w:date="2019-07-04T19:26:00Z"/>
          <w:noProof/>
          <w:lang w:val="en-CA" w:eastAsia="ko-KR"/>
        </w:rPr>
      </w:pPr>
      <w:ins w:id="16" w:author="Yao-Jen Chang" w:date="2019-07-04T19:59:00Z">
        <w:r>
          <w:rPr>
            <w:noProof/>
            <w:lang w:val="en-CA" w:eastAsia="ko-KR"/>
          </w:rPr>
          <w:t xml:space="preserve">Context: </w:t>
        </w:r>
        <w:r w:rsidRPr="009A40BD">
          <w:rPr>
            <w:noProof/>
            <w:lang w:val="en-CA" w:eastAsia="ko-KR"/>
          </w:rPr>
          <w:t>{abs_mvd_greater</w:t>
        </w:r>
      </w:ins>
      <w:ins w:id="17" w:author="Yao-Jen Chang" w:date="2019-07-04T20:00:00Z">
        <w:r>
          <w:rPr>
            <w:noProof/>
            <w:lang w:val="en-CA" w:eastAsia="ko-KR"/>
          </w:rPr>
          <w:t>1</w:t>
        </w:r>
      </w:ins>
      <w:ins w:id="18" w:author="Yao-Jen Chang" w:date="2019-07-04T19:59:00Z">
        <w:r w:rsidRPr="009A40BD">
          <w:rPr>
            <w:noProof/>
            <w:lang w:val="en-CA" w:eastAsia="ko-KR"/>
          </w:rPr>
          <w:t>_flag} for CPMV1 in List 0</w:t>
        </w:r>
      </w:ins>
      <w:ins w:id="19" w:author="Yao-Jen Chang" w:date="2019-07-04T19:27:00Z">
        <w:r w:rsidR="004A3206">
          <w:rPr>
            <w:noProof/>
            <w:lang w:val="en-CA" w:eastAsia="ko-KR"/>
          </w:rPr>
          <w:t xml:space="preserve"> </w:t>
        </w:r>
      </w:ins>
    </w:p>
    <w:p w14:paraId="7925A4A6" w14:textId="310DAA96" w:rsidR="004A3206" w:rsidRDefault="004A3206" w:rsidP="004A3206">
      <w:pPr>
        <w:rPr>
          <w:ins w:id="20" w:author="Yao-Jen Chang" w:date="2019-07-04T19:27:00Z"/>
          <w:noProof/>
          <w:lang w:val="en-CA" w:eastAsia="ko-KR"/>
        </w:rPr>
      </w:pPr>
      <w:ins w:id="21" w:author="Yao-Jen Chang" w:date="2019-07-04T19:28:00Z">
        <w:r>
          <w:rPr>
            <w:noProof/>
            <w:lang w:val="en-CA" w:eastAsia="ko-KR"/>
          </w:rPr>
          <w:t xml:space="preserve">Bypass: </w:t>
        </w:r>
      </w:ins>
      <w:ins w:id="22" w:author="Yao-Jen Chang" w:date="2019-07-04T19:27:00Z">
        <w:r w:rsidRPr="009A40BD">
          <w:rPr>
            <w:noProof/>
            <w:lang w:val="en-CA" w:eastAsia="ko-KR"/>
          </w:rPr>
          <w:t>{abs_mvd_minus2, mvd_sign_flag} for CPMV1 in List 0</w:t>
        </w:r>
        <w:r>
          <w:rPr>
            <w:noProof/>
            <w:lang w:val="en-CA" w:eastAsia="ko-KR"/>
          </w:rPr>
          <w:t xml:space="preserve"> </w:t>
        </w:r>
      </w:ins>
    </w:p>
    <w:p w14:paraId="05CC6449" w14:textId="20725374" w:rsidR="0091195A" w:rsidRDefault="0091195A" w:rsidP="0091195A">
      <w:pPr>
        <w:rPr>
          <w:ins w:id="23" w:author="Yao-Jen Chang" w:date="2019-07-04T20:00:00Z"/>
          <w:noProof/>
          <w:lang w:val="en-CA" w:eastAsia="ko-KR"/>
        </w:rPr>
      </w:pPr>
      <w:ins w:id="24" w:author="Yao-Jen Chang" w:date="2019-07-04T20:00:00Z">
        <w:r>
          <w:rPr>
            <w:noProof/>
            <w:lang w:val="en-CA" w:eastAsia="ko-KR"/>
          </w:rPr>
          <w:t xml:space="preserve">Context: </w:t>
        </w:r>
        <w:r w:rsidRPr="009A40BD">
          <w:rPr>
            <w:noProof/>
            <w:lang w:val="en-CA" w:eastAsia="ko-KR"/>
          </w:rPr>
          <w:t>{abs_mvd_greater0_flag} for CPMV</w:t>
        </w:r>
        <w:r>
          <w:rPr>
            <w:noProof/>
            <w:lang w:val="en-CA" w:eastAsia="ko-KR"/>
          </w:rPr>
          <w:t>2</w:t>
        </w:r>
        <w:r w:rsidRPr="009A40BD">
          <w:rPr>
            <w:noProof/>
            <w:lang w:val="en-CA" w:eastAsia="ko-KR"/>
          </w:rPr>
          <w:t xml:space="preserve"> in List 0</w:t>
        </w:r>
      </w:ins>
    </w:p>
    <w:p w14:paraId="0D2FFBF8" w14:textId="3CE66C4B" w:rsidR="0091195A" w:rsidRPr="009A40BD" w:rsidRDefault="0091195A" w:rsidP="0091195A">
      <w:pPr>
        <w:rPr>
          <w:ins w:id="25" w:author="Yao-Jen Chang" w:date="2019-07-04T20:00:00Z"/>
          <w:noProof/>
          <w:lang w:val="en-CA" w:eastAsia="ko-KR"/>
        </w:rPr>
      </w:pPr>
      <w:ins w:id="26" w:author="Yao-Jen Chang" w:date="2019-07-04T20:00:00Z">
        <w:r>
          <w:rPr>
            <w:noProof/>
            <w:lang w:val="en-CA" w:eastAsia="ko-KR"/>
          </w:rPr>
          <w:t xml:space="preserve">Context: </w:t>
        </w:r>
        <w:r w:rsidRPr="009A40BD">
          <w:rPr>
            <w:noProof/>
            <w:lang w:val="en-CA" w:eastAsia="ko-KR"/>
          </w:rPr>
          <w:t>{abs_mvd_greater0_flag} for CPMV</w:t>
        </w:r>
        <w:r>
          <w:rPr>
            <w:noProof/>
            <w:lang w:val="en-CA" w:eastAsia="ko-KR"/>
          </w:rPr>
          <w:t>2</w:t>
        </w:r>
        <w:r w:rsidRPr="009A40BD">
          <w:rPr>
            <w:noProof/>
            <w:lang w:val="en-CA" w:eastAsia="ko-KR"/>
          </w:rPr>
          <w:t xml:space="preserve"> in List 0</w:t>
        </w:r>
        <w:r>
          <w:rPr>
            <w:noProof/>
            <w:lang w:val="en-CA" w:eastAsia="ko-KR"/>
          </w:rPr>
          <w:t xml:space="preserve"> </w:t>
        </w:r>
      </w:ins>
    </w:p>
    <w:p w14:paraId="04E21C75" w14:textId="058E6AF3" w:rsidR="0091195A" w:rsidRDefault="0091195A" w:rsidP="0091195A">
      <w:pPr>
        <w:rPr>
          <w:ins w:id="27" w:author="Yao-Jen Chang" w:date="2019-07-04T20:00:00Z"/>
          <w:noProof/>
          <w:lang w:val="en-CA" w:eastAsia="ko-KR"/>
        </w:rPr>
      </w:pPr>
      <w:ins w:id="28" w:author="Yao-Jen Chang" w:date="2019-07-04T20:00:00Z">
        <w:r>
          <w:rPr>
            <w:noProof/>
            <w:lang w:val="en-CA" w:eastAsia="ko-KR"/>
          </w:rPr>
          <w:t xml:space="preserve">Bypass: </w:t>
        </w:r>
        <w:r w:rsidRPr="009A40BD">
          <w:rPr>
            <w:noProof/>
            <w:lang w:val="en-CA" w:eastAsia="ko-KR"/>
          </w:rPr>
          <w:t>{abs_mvd_minus2, mvd_sign_flag} for CPMV</w:t>
        </w:r>
        <w:r>
          <w:rPr>
            <w:noProof/>
            <w:lang w:val="en-CA" w:eastAsia="ko-KR"/>
          </w:rPr>
          <w:t>2</w:t>
        </w:r>
        <w:r w:rsidRPr="009A40BD">
          <w:rPr>
            <w:noProof/>
            <w:lang w:val="en-CA" w:eastAsia="ko-KR"/>
          </w:rPr>
          <w:t xml:space="preserve"> in List 0</w:t>
        </w:r>
        <w:r>
          <w:rPr>
            <w:noProof/>
            <w:lang w:val="en-CA" w:eastAsia="ko-KR"/>
          </w:rPr>
          <w:t xml:space="preserve"> </w:t>
        </w:r>
      </w:ins>
    </w:p>
    <w:p w14:paraId="43A997A9" w14:textId="41DB866A" w:rsidR="0091195A" w:rsidRDefault="0091195A" w:rsidP="0091195A">
      <w:pPr>
        <w:rPr>
          <w:ins w:id="29" w:author="Yao-Jen Chang" w:date="2019-07-04T20:00:00Z"/>
          <w:noProof/>
          <w:lang w:val="en-CA" w:eastAsia="ko-KR"/>
        </w:rPr>
      </w:pPr>
      <w:ins w:id="30" w:author="Yao-Jen Chang" w:date="2019-07-04T20:00:00Z">
        <w:r>
          <w:rPr>
            <w:noProof/>
            <w:lang w:val="en-CA" w:eastAsia="ko-KR"/>
          </w:rPr>
          <w:t xml:space="preserve">Context: </w:t>
        </w:r>
        <w:r w:rsidRPr="009A40BD">
          <w:rPr>
            <w:noProof/>
            <w:lang w:val="en-CA" w:eastAsia="ko-KR"/>
          </w:rPr>
          <w:t>{abs_mvd_greater0_flag} for CPMV</w:t>
        </w:r>
        <w:r>
          <w:rPr>
            <w:noProof/>
            <w:lang w:val="en-CA" w:eastAsia="ko-KR"/>
          </w:rPr>
          <w:t>3</w:t>
        </w:r>
        <w:r w:rsidRPr="009A40BD">
          <w:rPr>
            <w:noProof/>
            <w:lang w:val="en-CA" w:eastAsia="ko-KR"/>
          </w:rPr>
          <w:t xml:space="preserve"> in List 0</w:t>
        </w:r>
      </w:ins>
    </w:p>
    <w:p w14:paraId="5C2C0EC0" w14:textId="77B46CDF" w:rsidR="0091195A" w:rsidRPr="009A40BD" w:rsidRDefault="0091195A" w:rsidP="0091195A">
      <w:pPr>
        <w:rPr>
          <w:ins w:id="31" w:author="Yao-Jen Chang" w:date="2019-07-04T20:00:00Z"/>
          <w:noProof/>
          <w:lang w:val="en-CA" w:eastAsia="ko-KR"/>
        </w:rPr>
      </w:pPr>
      <w:ins w:id="32" w:author="Yao-Jen Chang" w:date="2019-07-04T20:00:00Z">
        <w:r>
          <w:rPr>
            <w:noProof/>
            <w:lang w:val="en-CA" w:eastAsia="ko-KR"/>
          </w:rPr>
          <w:t xml:space="preserve">Context: </w:t>
        </w:r>
        <w:r w:rsidRPr="009A40BD">
          <w:rPr>
            <w:noProof/>
            <w:lang w:val="en-CA" w:eastAsia="ko-KR"/>
          </w:rPr>
          <w:t>{abs_mvd_greater0_flag} for CPMV</w:t>
        </w:r>
        <w:r>
          <w:rPr>
            <w:noProof/>
            <w:lang w:val="en-CA" w:eastAsia="ko-KR"/>
          </w:rPr>
          <w:t>3</w:t>
        </w:r>
        <w:r w:rsidRPr="009A40BD">
          <w:rPr>
            <w:noProof/>
            <w:lang w:val="en-CA" w:eastAsia="ko-KR"/>
          </w:rPr>
          <w:t xml:space="preserve"> in List 0</w:t>
        </w:r>
        <w:r>
          <w:rPr>
            <w:noProof/>
            <w:lang w:val="en-CA" w:eastAsia="ko-KR"/>
          </w:rPr>
          <w:t xml:space="preserve"> </w:t>
        </w:r>
      </w:ins>
    </w:p>
    <w:p w14:paraId="213ECC38" w14:textId="24806BFC" w:rsidR="0091195A" w:rsidRDefault="0091195A" w:rsidP="0091195A">
      <w:pPr>
        <w:rPr>
          <w:ins w:id="33" w:author="Yao-Jen Chang" w:date="2019-07-04T20:00:00Z"/>
          <w:noProof/>
          <w:lang w:val="en-CA" w:eastAsia="ko-KR"/>
        </w:rPr>
      </w:pPr>
      <w:ins w:id="34" w:author="Yao-Jen Chang" w:date="2019-07-04T20:00:00Z">
        <w:r>
          <w:rPr>
            <w:noProof/>
            <w:lang w:val="en-CA" w:eastAsia="ko-KR"/>
          </w:rPr>
          <w:t xml:space="preserve">Bypass: </w:t>
        </w:r>
        <w:r w:rsidRPr="009A40BD">
          <w:rPr>
            <w:noProof/>
            <w:lang w:val="en-CA" w:eastAsia="ko-KR"/>
          </w:rPr>
          <w:t>{abs_mvd_minus2, mvd_sign_flag} for CPMV</w:t>
        </w:r>
        <w:r>
          <w:rPr>
            <w:noProof/>
            <w:lang w:val="en-CA" w:eastAsia="ko-KR"/>
          </w:rPr>
          <w:t>3</w:t>
        </w:r>
        <w:r w:rsidRPr="009A40BD">
          <w:rPr>
            <w:noProof/>
            <w:lang w:val="en-CA" w:eastAsia="ko-KR"/>
          </w:rPr>
          <w:t xml:space="preserve"> in List 0</w:t>
        </w:r>
        <w:r>
          <w:rPr>
            <w:noProof/>
            <w:lang w:val="en-CA" w:eastAsia="ko-KR"/>
          </w:rPr>
          <w:t xml:space="preserve"> </w:t>
        </w:r>
      </w:ins>
    </w:p>
    <w:p w14:paraId="53E3561F" w14:textId="4AD39A2A" w:rsidR="0091195A" w:rsidRDefault="0091195A" w:rsidP="0091195A">
      <w:pPr>
        <w:rPr>
          <w:ins w:id="35" w:author="Yao-Jen Chang" w:date="2019-07-04T20:00:00Z"/>
          <w:noProof/>
          <w:lang w:val="en-CA" w:eastAsia="ko-KR"/>
        </w:rPr>
      </w:pPr>
      <w:ins w:id="36" w:author="Yao-Jen Chang" w:date="2019-07-04T20:00:00Z">
        <w:r>
          <w:rPr>
            <w:noProof/>
            <w:lang w:val="en-CA" w:eastAsia="ko-KR"/>
          </w:rPr>
          <w:t xml:space="preserve">Context: </w:t>
        </w:r>
        <w:r w:rsidRPr="009A40BD">
          <w:rPr>
            <w:noProof/>
            <w:lang w:val="en-CA" w:eastAsia="ko-KR"/>
          </w:rPr>
          <w:t xml:space="preserve">{abs_mvd_greater0_flag} for CPMV1 in List </w:t>
        </w:r>
        <w:r>
          <w:rPr>
            <w:noProof/>
            <w:lang w:val="en-CA" w:eastAsia="ko-KR"/>
          </w:rPr>
          <w:t>1</w:t>
        </w:r>
      </w:ins>
    </w:p>
    <w:p w14:paraId="536BCFAF" w14:textId="269E1429" w:rsidR="0091195A" w:rsidRPr="009A40BD" w:rsidRDefault="0091195A" w:rsidP="0091195A">
      <w:pPr>
        <w:rPr>
          <w:ins w:id="37" w:author="Yao-Jen Chang" w:date="2019-07-04T20:00:00Z"/>
          <w:noProof/>
          <w:lang w:val="en-CA" w:eastAsia="ko-KR"/>
        </w:rPr>
      </w:pPr>
      <w:ins w:id="38" w:author="Yao-Jen Chang" w:date="2019-07-04T20:00:00Z">
        <w:r>
          <w:rPr>
            <w:noProof/>
            <w:lang w:val="en-CA" w:eastAsia="ko-KR"/>
          </w:rPr>
          <w:t xml:space="preserve">Context: </w:t>
        </w:r>
        <w:r w:rsidRPr="009A40BD">
          <w:rPr>
            <w:noProof/>
            <w:lang w:val="en-CA" w:eastAsia="ko-KR"/>
          </w:rPr>
          <w:t>{abs_mvd_greater</w:t>
        </w:r>
        <w:r>
          <w:rPr>
            <w:noProof/>
            <w:lang w:val="en-CA" w:eastAsia="ko-KR"/>
          </w:rPr>
          <w:t>1</w:t>
        </w:r>
        <w:r w:rsidRPr="009A40BD">
          <w:rPr>
            <w:noProof/>
            <w:lang w:val="en-CA" w:eastAsia="ko-KR"/>
          </w:rPr>
          <w:t xml:space="preserve">_flag} for CPMV1 in List </w:t>
        </w:r>
        <w:r>
          <w:rPr>
            <w:noProof/>
            <w:lang w:val="en-CA" w:eastAsia="ko-KR"/>
          </w:rPr>
          <w:t xml:space="preserve">1 </w:t>
        </w:r>
      </w:ins>
    </w:p>
    <w:p w14:paraId="6A0B400B" w14:textId="3579D9E9" w:rsidR="0091195A" w:rsidRDefault="0091195A" w:rsidP="0091195A">
      <w:pPr>
        <w:rPr>
          <w:ins w:id="39" w:author="Yao-Jen Chang" w:date="2019-07-04T20:00:00Z"/>
          <w:noProof/>
          <w:lang w:val="en-CA" w:eastAsia="ko-KR"/>
        </w:rPr>
      </w:pPr>
      <w:ins w:id="40" w:author="Yao-Jen Chang" w:date="2019-07-04T20:00:00Z">
        <w:r>
          <w:rPr>
            <w:noProof/>
            <w:lang w:val="en-CA" w:eastAsia="ko-KR"/>
          </w:rPr>
          <w:t xml:space="preserve">Bypass: </w:t>
        </w:r>
        <w:r w:rsidRPr="009A40BD">
          <w:rPr>
            <w:noProof/>
            <w:lang w:val="en-CA" w:eastAsia="ko-KR"/>
          </w:rPr>
          <w:t xml:space="preserve">{abs_mvd_minus2, mvd_sign_flag} for CPMV1 in List </w:t>
        </w:r>
      </w:ins>
      <w:ins w:id="41" w:author="Yao-Jen Chang" w:date="2019-07-04T20:01:00Z">
        <w:r>
          <w:rPr>
            <w:noProof/>
            <w:lang w:val="en-CA" w:eastAsia="ko-KR"/>
          </w:rPr>
          <w:t>1</w:t>
        </w:r>
      </w:ins>
      <w:ins w:id="42" w:author="Yao-Jen Chang" w:date="2019-07-04T20:00:00Z">
        <w:r>
          <w:rPr>
            <w:noProof/>
            <w:lang w:val="en-CA" w:eastAsia="ko-KR"/>
          </w:rPr>
          <w:t xml:space="preserve"> </w:t>
        </w:r>
      </w:ins>
    </w:p>
    <w:p w14:paraId="4CA4CD2C" w14:textId="6924B63A" w:rsidR="0091195A" w:rsidRDefault="0091195A" w:rsidP="0091195A">
      <w:pPr>
        <w:rPr>
          <w:ins w:id="43" w:author="Yao-Jen Chang" w:date="2019-07-04T20:00:00Z"/>
          <w:noProof/>
          <w:lang w:val="en-CA" w:eastAsia="ko-KR"/>
        </w:rPr>
      </w:pPr>
      <w:ins w:id="44" w:author="Yao-Jen Chang" w:date="2019-07-04T20:00:00Z">
        <w:r>
          <w:rPr>
            <w:noProof/>
            <w:lang w:val="en-CA" w:eastAsia="ko-KR"/>
          </w:rPr>
          <w:t xml:space="preserve">Context: </w:t>
        </w:r>
        <w:r w:rsidRPr="009A40BD">
          <w:rPr>
            <w:noProof/>
            <w:lang w:val="en-CA" w:eastAsia="ko-KR"/>
          </w:rPr>
          <w:t>{abs_mvd_greater0_flag} for CPMV</w:t>
        </w:r>
        <w:r>
          <w:rPr>
            <w:noProof/>
            <w:lang w:val="en-CA" w:eastAsia="ko-KR"/>
          </w:rPr>
          <w:t>2</w:t>
        </w:r>
        <w:r w:rsidRPr="009A40BD">
          <w:rPr>
            <w:noProof/>
            <w:lang w:val="en-CA" w:eastAsia="ko-KR"/>
          </w:rPr>
          <w:t xml:space="preserve"> in List </w:t>
        </w:r>
      </w:ins>
      <w:ins w:id="45" w:author="Yao-Jen Chang" w:date="2019-07-04T20:01:00Z">
        <w:r>
          <w:rPr>
            <w:noProof/>
            <w:lang w:val="en-CA" w:eastAsia="ko-KR"/>
          </w:rPr>
          <w:t>1</w:t>
        </w:r>
      </w:ins>
    </w:p>
    <w:p w14:paraId="695FEF64" w14:textId="1C7DE175" w:rsidR="0091195A" w:rsidRPr="009A40BD" w:rsidRDefault="0091195A" w:rsidP="0091195A">
      <w:pPr>
        <w:rPr>
          <w:ins w:id="46" w:author="Yao-Jen Chang" w:date="2019-07-04T20:00:00Z"/>
          <w:noProof/>
          <w:lang w:val="en-CA" w:eastAsia="ko-KR"/>
        </w:rPr>
      </w:pPr>
      <w:ins w:id="47" w:author="Yao-Jen Chang" w:date="2019-07-04T20:00:00Z">
        <w:r>
          <w:rPr>
            <w:noProof/>
            <w:lang w:val="en-CA" w:eastAsia="ko-KR"/>
          </w:rPr>
          <w:t xml:space="preserve">Context: </w:t>
        </w:r>
        <w:r w:rsidRPr="009A40BD">
          <w:rPr>
            <w:noProof/>
            <w:lang w:val="en-CA" w:eastAsia="ko-KR"/>
          </w:rPr>
          <w:t>{abs_mvd_greater0_flag} for CPMV</w:t>
        </w:r>
        <w:r>
          <w:rPr>
            <w:noProof/>
            <w:lang w:val="en-CA" w:eastAsia="ko-KR"/>
          </w:rPr>
          <w:t>2</w:t>
        </w:r>
        <w:r w:rsidRPr="009A40BD">
          <w:rPr>
            <w:noProof/>
            <w:lang w:val="en-CA" w:eastAsia="ko-KR"/>
          </w:rPr>
          <w:t xml:space="preserve"> in List </w:t>
        </w:r>
      </w:ins>
      <w:ins w:id="48" w:author="Yao-Jen Chang" w:date="2019-07-04T20:01:00Z">
        <w:r>
          <w:rPr>
            <w:noProof/>
            <w:lang w:val="en-CA" w:eastAsia="ko-KR"/>
          </w:rPr>
          <w:t>1</w:t>
        </w:r>
      </w:ins>
      <w:ins w:id="49" w:author="Yao-Jen Chang" w:date="2019-07-04T20:00:00Z">
        <w:r>
          <w:rPr>
            <w:noProof/>
            <w:lang w:val="en-CA" w:eastAsia="ko-KR"/>
          </w:rPr>
          <w:t xml:space="preserve"> </w:t>
        </w:r>
      </w:ins>
    </w:p>
    <w:p w14:paraId="206FCA70" w14:textId="217A88FC" w:rsidR="0091195A" w:rsidRDefault="0091195A" w:rsidP="0091195A">
      <w:pPr>
        <w:rPr>
          <w:ins w:id="50" w:author="Yao-Jen Chang" w:date="2019-07-04T20:00:00Z"/>
          <w:noProof/>
          <w:lang w:val="en-CA" w:eastAsia="ko-KR"/>
        </w:rPr>
      </w:pPr>
      <w:ins w:id="51" w:author="Yao-Jen Chang" w:date="2019-07-04T20:00:00Z">
        <w:r>
          <w:rPr>
            <w:noProof/>
            <w:lang w:val="en-CA" w:eastAsia="ko-KR"/>
          </w:rPr>
          <w:t xml:space="preserve">Bypass: </w:t>
        </w:r>
        <w:r w:rsidRPr="009A40BD">
          <w:rPr>
            <w:noProof/>
            <w:lang w:val="en-CA" w:eastAsia="ko-KR"/>
          </w:rPr>
          <w:t>{abs_mvd_minus2, mvd_sign_flag} for CPMV</w:t>
        </w:r>
        <w:r>
          <w:rPr>
            <w:noProof/>
            <w:lang w:val="en-CA" w:eastAsia="ko-KR"/>
          </w:rPr>
          <w:t>2</w:t>
        </w:r>
        <w:r w:rsidRPr="009A40BD">
          <w:rPr>
            <w:noProof/>
            <w:lang w:val="en-CA" w:eastAsia="ko-KR"/>
          </w:rPr>
          <w:t xml:space="preserve"> in List </w:t>
        </w:r>
      </w:ins>
      <w:ins w:id="52" w:author="Yao-Jen Chang" w:date="2019-07-04T20:01:00Z">
        <w:r>
          <w:rPr>
            <w:noProof/>
            <w:lang w:val="en-CA" w:eastAsia="ko-KR"/>
          </w:rPr>
          <w:t>1</w:t>
        </w:r>
      </w:ins>
      <w:ins w:id="53" w:author="Yao-Jen Chang" w:date="2019-07-04T20:00:00Z">
        <w:r>
          <w:rPr>
            <w:noProof/>
            <w:lang w:val="en-CA" w:eastAsia="ko-KR"/>
          </w:rPr>
          <w:t xml:space="preserve"> </w:t>
        </w:r>
      </w:ins>
    </w:p>
    <w:p w14:paraId="7BB5EEDE" w14:textId="32A98F58" w:rsidR="0091195A" w:rsidRDefault="0091195A" w:rsidP="0091195A">
      <w:pPr>
        <w:rPr>
          <w:ins w:id="54" w:author="Yao-Jen Chang" w:date="2019-07-04T20:00:00Z"/>
          <w:noProof/>
          <w:lang w:val="en-CA" w:eastAsia="ko-KR"/>
        </w:rPr>
      </w:pPr>
      <w:ins w:id="55" w:author="Yao-Jen Chang" w:date="2019-07-04T20:00:00Z">
        <w:r>
          <w:rPr>
            <w:noProof/>
            <w:lang w:val="en-CA" w:eastAsia="ko-KR"/>
          </w:rPr>
          <w:t xml:space="preserve">Context: </w:t>
        </w:r>
        <w:r w:rsidRPr="009A40BD">
          <w:rPr>
            <w:noProof/>
            <w:lang w:val="en-CA" w:eastAsia="ko-KR"/>
          </w:rPr>
          <w:t>{abs_mvd_greater0_flag} for CPMV</w:t>
        </w:r>
        <w:r>
          <w:rPr>
            <w:noProof/>
            <w:lang w:val="en-CA" w:eastAsia="ko-KR"/>
          </w:rPr>
          <w:t>3</w:t>
        </w:r>
        <w:r w:rsidRPr="009A40BD">
          <w:rPr>
            <w:noProof/>
            <w:lang w:val="en-CA" w:eastAsia="ko-KR"/>
          </w:rPr>
          <w:t xml:space="preserve"> in List </w:t>
        </w:r>
      </w:ins>
      <w:ins w:id="56" w:author="Yao-Jen Chang" w:date="2019-07-04T20:01:00Z">
        <w:r>
          <w:rPr>
            <w:noProof/>
            <w:lang w:val="en-CA" w:eastAsia="ko-KR"/>
          </w:rPr>
          <w:t>1</w:t>
        </w:r>
      </w:ins>
    </w:p>
    <w:p w14:paraId="0D99C618" w14:textId="746408A2" w:rsidR="0091195A" w:rsidRPr="009A40BD" w:rsidRDefault="0091195A" w:rsidP="0091195A">
      <w:pPr>
        <w:rPr>
          <w:ins w:id="57" w:author="Yao-Jen Chang" w:date="2019-07-04T20:00:00Z"/>
          <w:noProof/>
          <w:lang w:val="en-CA" w:eastAsia="ko-KR"/>
        </w:rPr>
      </w:pPr>
      <w:ins w:id="58" w:author="Yao-Jen Chang" w:date="2019-07-04T20:00:00Z">
        <w:r>
          <w:rPr>
            <w:noProof/>
            <w:lang w:val="en-CA" w:eastAsia="ko-KR"/>
          </w:rPr>
          <w:t xml:space="preserve">Context: </w:t>
        </w:r>
        <w:r w:rsidRPr="009A40BD">
          <w:rPr>
            <w:noProof/>
            <w:lang w:val="en-CA" w:eastAsia="ko-KR"/>
          </w:rPr>
          <w:t>{abs_mvd_greater0_flag} for CPMV</w:t>
        </w:r>
        <w:r>
          <w:rPr>
            <w:noProof/>
            <w:lang w:val="en-CA" w:eastAsia="ko-KR"/>
          </w:rPr>
          <w:t>3</w:t>
        </w:r>
        <w:r w:rsidRPr="009A40BD">
          <w:rPr>
            <w:noProof/>
            <w:lang w:val="en-CA" w:eastAsia="ko-KR"/>
          </w:rPr>
          <w:t xml:space="preserve"> in List </w:t>
        </w:r>
      </w:ins>
      <w:ins w:id="59" w:author="Yao-Jen Chang" w:date="2019-07-04T20:01:00Z">
        <w:r>
          <w:rPr>
            <w:noProof/>
            <w:lang w:val="en-CA" w:eastAsia="ko-KR"/>
          </w:rPr>
          <w:t>1</w:t>
        </w:r>
      </w:ins>
      <w:ins w:id="60" w:author="Yao-Jen Chang" w:date="2019-07-04T20:00:00Z">
        <w:r>
          <w:rPr>
            <w:noProof/>
            <w:lang w:val="en-CA" w:eastAsia="ko-KR"/>
          </w:rPr>
          <w:t xml:space="preserve"> </w:t>
        </w:r>
      </w:ins>
    </w:p>
    <w:p w14:paraId="5F513B8B" w14:textId="30E16883" w:rsidR="0091195A" w:rsidRDefault="0091195A" w:rsidP="0091195A">
      <w:pPr>
        <w:rPr>
          <w:ins w:id="61" w:author="Yao-Jen Chang" w:date="2019-07-04T20:00:00Z"/>
          <w:noProof/>
          <w:lang w:val="en-CA" w:eastAsia="ko-KR"/>
        </w:rPr>
      </w:pPr>
      <w:ins w:id="62" w:author="Yao-Jen Chang" w:date="2019-07-04T20:00:00Z">
        <w:r>
          <w:rPr>
            <w:noProof/>
            <w:lang w:val="en-CA" w:eastAsia="ko-KR"/>
          </w:rPr>
          <w:t xml:space="preserve">Bypass: </w:t>
        </w:r>
        <w:r w:rsidRPr="009A40BD">
          <w:rPr>
            <w:noProof/>
            <w:lang w:val="en-CA" w:eastAsia="ko-KR"/>
          </w:rPr>
          <w:t>{abs_mvd_minus2, mvd_sign_flag} for CPMV</w:t>
        </w:r>
        <w:r>
          <w:rPr>
            <w:noProof/>
            <w:lang w:val="en-CA" w:eastAsia="ko-KR"/>
          </w:rPr>
          <w:t>3</w:t>
        </w:r>
        <w:r w:rsidRPr="009A40BD">
          <w:rPr>
            <w:noProof/>
            <w:lang w:val="en-CA" w:eastAsia="ko-KR"/>
          </w:rPr>
          <w:t xml:space="preserve"> in List </w:t>
        </w:r>
      </w:ins>
      <w:ins w:id="63" w:author="Yao-Jen Chang" w:date="2019-07-04T20:01:00Z">
        <w:r>
          <w:rPr>
            <w:noProof/>
            <w:lang w:val="en-CA" w:eastAsia="ko-KR"/>
          </w:rPr>
          <w:t>1</w:t>
        </w:r>
      </w:ins>
      <w:ins w:id="64" w:author="Yao-Jen Chang" w:date="2019-07-04T20:00:00Z">
        <w:r>
          <w:rPr>
            <w:noProof/>
            <w:lang w:val="en-CA" w:eastAsia="ko-KR"/>
          </w:rPr>
          <w:t xml:space="preserve"> </w:t>
        </w:r>
      </w:ins>
    </w:p>
    <w:p w14:paraId="19AA6650" w14:textId="73622AC9" w:rsidR="004A3206" w:rsidDel="004A3206" w:rsidRDefault="004A3206" w:rsidP="00E11AF7">
      <w:pPr>
        <w:rPr>
          <w:del w:id="65" w:author="Yao-Jen Chang" w:date="2019-07-04T19:27:00Z"/>
          <w:sz w:val="24"/>
          <w:szCs w:val="24"/>
          <w:lang w:val="en-CA"/>
        </w:rPr>
      </w:pPr>
    </w:p>
    <w:p w14:paraId="47462ACA" w14:textId="18105310" w:rsidR="00CD29E1" w:rsidDel="004A3206" w:rsidRDefault="00CD29E1" w:rsidP="00E11AF7">
      <w:pPr>
        <w:rPr>
          <w:del w:id="66" w:author="Yao-Jen Chang" w:date="2019-07-04T19:27:00Z"/>
          <w:szCs w:val="22"/>
          <w:lang w:val="en-CA"/>
        </w:rPr>
      </w:pPr>
    </w:p>
    <w:p w14:paraId="3D621DE4" w14:textId="2F8E08C2" w:rsidR="004A3537" w:rsidRDefault="004A3537" w:rsidP="001F7BDA">
      <w:pPr>
        <w:jc w:val="center"/>
        <w:rPr>
          <w:szCs w:val="22"/>
          <w:lang w:val="en-CA"/>
        </w:rPr>
      </w:pPr>
      <w:r>
        <w:rPr>
          <w:lang w:val="en-CA"/>
        </w:rPr>
        <w:t>Table 1: Syntax table for MVD signaling</w:t>
      </w:r>
      <w:r w:rsidR="00FC3BB5">
        <w:rPr>
          <w:lang w:val="en-CA"/>
        </w:rPr>
        <w:t xml:space="preserve"> for one MVD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11AF7" w:rsidRPr="00DE0F0E" w14:paraId="0F98EF33" w14:textId="77777777" w:rsidTr="00203DEB">
        <w:trPr>
          <w:cantSplit/>
          <w:jc w:val="center"/>
        </w:trPr>
        <w:tc>
          <w:tcPr>
            <w:tcW w:w="7920" w:type="dxa"/>
          </w:tcPr>
          <w:p w14:paraId="5257503F" w14:textId="77777777" w:rsidR="00E11AF7" w:rsidRPr="0091195A" w:rsidRDefault="00E11AF7" w:rsidP="00203DEB">
            <w:pPr>
              <w:pStyle w:val="tablesyntax"/>
              <w:spacing w:before="20" w:after="40"/>
              <w:rPr>
                <w:noProof/>
                <w:sz w:val="18"/>
                <w:lang w:val="en-CA" w:eastAsia="ko-KR"/>
                <w:rPrChange w:id="67" w:author="Yao-Jen Chang" w:date="2019-07-04T20:01:00Z">
                  <w:rPr>
                    <w:noProof/>
                    <w:lang w:val="en-CA" w:eastAsia="ko-KR"/>
                  </w:rPr>
                </w:rPrChange>
              </w:rPr>
            </w:pPr>
            <w:r w:rsidRPr="0091195A">
              <w:rPr>
                <w:noProof/>
                <w:sz w:val="18"/>
                <w:lang w:val="en-CA" w:eastAsia="ko-KR"/>
                <w:rPrChange w:id="68" w:author="Yao-Jen Chang" w:date="2019-07-04T20:01:00Z">
                  <w:rPr>
                    <w:noProof/>
                    <w:lang w:val="en-CA" w:eastAsia="ko-KR"/>
                  </w:rPr>
                </w:rPrChange>
              </w:rPr>
              <w:t>mvd</w:t>
            </w:r>
            <w:r w:rsidRPr="0091195A">
              <w:rPr>
                <w:noProof/>
                <w:sz w:val="18"/>
                <w:lang w:val="en-CA"/>
                <w:rPrChange w:id="69" w:author="Yao-Jen Chang" w:date="2019-07-04T20:01:00Z">
                  <w:rPr>
                    <w:noProof/>
                    <w:lang w:val="en-CA"/>
                  </w:rPr>
                </w:rPrChange>
              </w:rPr>
              <w:t>_</w:t>
            </w:r>
            <w:r w:rsidRPr="0091195A">
              <w:rPr>
                <w:noProof/>
                <w:sz w:val="18"/>
                <w:lang w:val="en-CA" w:eastAsia="ko-KR"/>
                <w:rPrChange w:id="70" w:author="Yao-Jen Chang" w:date="2019-07-04T20:01:00Z">
                  <w:rPr>
                    <w:noProof/>
                    <w:lang w:val="en-CA" w:eastAsia="ko-KR"/>
                  </w:rPr>
                </w:rPrChange>
              </w:rPr>
              <w:t>coding</w:t>
            </w:r>
            <w:r w:rsidRPr="0091195A">
              <w:rPr>
                <w:noProof/>
                <w:sz w:val="18"/>
                <w:lang w:val="en-CA"/>
                <w:rPrChange w:id="71" w:author="Yao-Jen Chang" w:date="2019-07-04T20:01:00Z">
                  <w:rPr>
                    <w:noProof/>
                    <w:lang w:val="en-CA"/>
                  </w:rPr>
                </w:rPrChange>
              </w:rPr>
              <w:t>( x0, y0, refList ,cpIdx ) {</w:t>
            </w:r>
          </w:p>
        </w:tc>
        <w:tc>
          <w:tcPr>
            <w:tcW w:w="1152" w:type="dxa"/>
          </w:tcPr>
          <w:p w14:paraId="7AAE6656" w14:textId="77777777" w:rsidR="00E11AF7" w:rsidRPr="0091195A" w:rsidRDefault="00E11AF7" w:rsidP="00203DEB">
            <w:pPr>
              <w:pStyle w:val="tablesyntax"/>
              <w:spacing w:before="20" w:after="40"/>
              <w:jc w:val="center"/>
              <w:rPr>
                <w:b/>
                <w:noProof/>
                <w:sz w:val="18"/>
                <w:lang w:val="en-CA" w:eastAsia="ko-KR"/>
                <w:rPrChange w:id="72" w:author="Yao-Jen Chang" w:date="2019-07-04T20:01:00Z">
                  <w:rPr>
                    <w:b/>
                    <w:noProof/>
                    <w:lang w:val="en-CA" w:eastAsia="ko-KR"/>
                  </w:rPr>
                </w:rPrChange>
              </w:rPr>
            </w:pPr>
            <w:r w:rsidRPr="0091195A">
              <w:rPr>
                <w:b/>
                <w:noProof/>
                <w:sz w:val="18"/>
                <w:lang w:val="en-CA"/>
                <w:rPrChange w:id="73" w:author="Yao-Jen Chang" w:date="2019-07-04T20:01:00Z">
                  <w:rPr>
                    <w:b/>
                    <w:noProof/>
                    <w:lang w:val="en-CA"/>
                  </w:rPr>
                </w:rPrChange>
              </w:rPr>
              <w:t>Descriptor</w:t>
            </w:r>
          </w:p>
        </w:tc>
      </w:tr>
      <w:tr w:rsidR="00E11AF7" w:rsidRPr="00DE0F0E" w14:paraId="051606A3" w14:textId="77777777" w:rsidTr="00203DEB">
        <w:trPr>
          <w:cantSplit/>
          <w:jc w:val="center"/>
        </w:trPr>
        <w:tc>
          <w:tcPr>
            <w:tcW w:w="7920" w:type="dxa"/>
          </w:tcPr>
          <w:p w14:paraId="791D380A" w14:textId="77777777" w:rsidR="00E11AF7" w:rsidRPr="0091195A" w:rsidRDefault="00E11AF7" w:rsidP="00203DEB">
            <w:pPr>
              <w:pStyle w:val="tablesyntax"/>
              <w:spacing w:before="20" w:after="40"/>
              <w:rPr>
                <w:b/>
                <w:noProof/>
                <w:sz w:val="18"/>
                <w:lang w:val="en-CA" w:eastAsia="ko-KR"/>
                <w:rPrChange w:id="74" w:author="Yao-Jen Chang" w:date="2019-07-04T20:01:00Z">
                  <w:rPr>
                    <w:b/>
                    <w:noProof/>
                    <w:lang w:val="en-CA" w:eastAsia="ko-KR"/>
                  </w:rPr>
                </w:rPrChange>
              </w:rPr>
            </w:pPr>
            <w:r w:rsidRPr="0091195A">
              <w:rPr>
                <w:noProof/>
                <w:sz w:val="18"/>
                <w:lang w:val="en-CA" w:eastAsia="ko-KR"/>
                <w:rPrChange w:id="75" w:author="Yao-Jen Chang" w:date="2019-07-04T20:01:00Z">
                  <w:rPr>
                    <w:noProof/>
                    <w:lang w:val="en-CA" w:eastAsia="ko-KR"/>
                  </w:rPr>
                </w:rPrChange>
              </w:rPr>
              <w:tab/>
            </w:r>
            <w:r w:rsidRPr="0091195A">
              <w:rPr>
                <w:b/>
                <w:noProof/>
                <w:sz w:val="18"/>
                <w:lang w:val="en-CA" w:eastAsia="ko-KR"/>
                <w:rPrChange w:id="76" w:author="Yao-Jen Chang" w:date="2019-07-04T20:01:00Z">
                  <w:rPr>
                    <w:b/>
                    <w:noProof/>
                    <w:lang w:val="en-CA" w:eastAsia="ko-KR"/>
                  </w:rPr>
                </w:rPrChange>
              </w:rPr>
              <w:t>abs_mvd_greater0_flag</w:t>
            </w:r>
            <w:r w:rsidRPr="0091195A">
              <w:rPr>
                <w:noProof/>
                <w:sz w:val="18"/>
                <w:lang w:val="en-CA" w:eastAsia="ko-KR"/>
                <w:rPrChange w:id="77" w:author="Yao-Jen Chang" w:date="2019-07-04T20:01:00Z">
                  <w:rPr>
                    <w:noProof/>
                    <w:lang w:val="en-CA" w:eastAsia="ko-KR"/>
                  </w:rPr>
                </w:rPrChange>
              </w:rPr>
              <w:t>[ 0 ]</w:t>
            </w:r>
          </w:p>
        </w:tc>
        <w:tc>
          <w:tcPr>
            <w:tcW w:w="1152" w:type="dxa"/>
          </w:tcPr>
          <w:p w14:paraId="70FBC088" w14:textId="77777777" w:rsidR="00E11AF7" w:rsidRPr="0091195A" w:rsidRDefault="00E11AF7" w:rsidP="00203DEB">
            <w:pPr>
              <w:pStyle w:val="tablesyntax"/>
              <w:spacing w:before="20" w:after="40"/>
              <w:jc w:val="center"/>
              <w:rPr>
                <w:noProof/>
                <w:sz w:val="18"/>
                <w:lang w:val="en-CA" w:eastAsia="ko-KR"/>
                <w:rPrChange w:id="78" w:author="Yao-Jen Chang" w:date="2019-07-04T20:01:00Z">
                  <w:rPr>
                    <w:noProof/>
                    <w:lang w:val="en-CA" w:eastAsia="ko-KR"/>
                  </w:rPr>
                </w:rPrChange>
              </w:rPr>
            </w:pPr>
            <w:r w:rsidRPr="0091195A">
              <w:rPr>
                <w:noProof/>
                <w:sz w:val="18"/>
                <w:lang w:val="en-CA" w:eastAsia="ko-KR"/>
                <w:rPrChange w:id="79" w:author="Yao-Jen Chang" w:date="2019-07-04T20:01:00Z">
                  <w:rPr>
                    <w:noProof/>
                    <w:lang w:val="en-CA" w:eastAsia="ko-KR"/>
                  </w:rPr>
                </w:rPrChange>
              </w:rPr>
              <w:t>ae(v)</w:t>
            </w:r>
          </w:p>
        </w:tc>
      </w:tr>
      <w:tr w:rsidR="00E11AF7" w:rsidRPr="00DE0F0E" w14:paraId="0867648C" w14:textId="77777777" w:rsidTr="00203DEB">
        <w:trPr>
          <w:cantSplit/>
          <w:jc w:val="center"/>
        </w:trPr>
        <w:tc>
          <w:tcPr>
            <w:tcW w:w="7920" w:type="dxa"/>
          </w:tcPr>
          <w:p w14:paraId="39095DFA" w14:textId="77777777" w:rsidR="00E11AF7" w:rsidRPr="0091195A" w:rsidRDefault="00E11AF7" w:rsidP="00203DEB">
            <w:pPr>
              <w:pStyle w:val="tablesyntax"/>
              <w:spacing w:before="20" w:after="40"/>
              <w:rPr>
                <w:b/>
                <w:noProof/>
                <w:sz w:val="18"/>
                <w:lang w:val="en-CA" w:eastAsia="ko-KR"/>
                <w:rPrChange w:id="80" w:author="Yao-Jen Chang" w:date="2019-07-04T20:01:00Z">
                  <w:rPr>
                    <w:b/>
                    <w:noProof/>
                    <w:lang w:val="en-CA" w:eastAsia="ko-KR"/>
                  </w:rPr>
                </w:rPrChange>
              </w:rPr>
            </w:pPr>
            <w:r w:rsidRPr="0091195A">
              <w:rPr>
                <w:noProof/>
                <w:sz w:val="18"/>
                <w:lang w:val="en-CA" w:eastAsia="ko-KR"/>
                <w:rPrChange w:id="81" w:author="Yao-Jen Chang" w:date="2019-07-04T20:01:00Z">
                  <w:rPr>
                    <w:noProof/>
                    <w:lang w:val="en-CA" w:eastAsia="ko-KR"/>
                  </w:rPr>
                </w:rPrChange>
              </w:rPr>
              <w:tab/>
            </w:r>
            <w:r w:rsidRPr="0091195A">
              <w:rPr>
                <w:b/>
                <w:noProof/>
                <w:sz w:val="18"/>
                <w:lang w:val="en-CA" w:eastAsia="ko-KR"/>
                <w:rPrChange w:id="82" w:author="Yao-Jen Chang" w:date="2019-07-04T20:01:00Z">
                  <w:rPr>
                    <w:b/>
                    <w:noProof/>
                    <w:lang w:val="en-CA" w:eastAsia="ko-KR"/>
                  </w:rPr>
                </w:rPrChange>
              </w:rPr>
              <w:t>abs_mvd_greater0_flag</w:t>
            </w:r>
            <w:r w:rsidRPr="0091195A">
              <w:rPr>
                <w:noProof/>
                <w:sz w:val="18"/>
                <w:lang w:val="en-CA" w:eastAsia="ko-KR"/>
                <w:rPrChange w:id="83" w:author="Yao-Jen Chang" w:date="2019-07-04T20:01:00Z">
                  <w:rPr>
                    <w:noProof/>
                    <w:lang w:val="en-CA" w:eastAsia="ko-KR"/>
                  </w:rPr>
                </w:rPrChange>
              </w:rPr>
              <w:t>[ 1 ]</w:t>
            </w:r>
          </w:p>
        </w:tc>
        <w:tc>
          <w:tcPr>
            <w:tcW w:w="1152" w:type="dxa"/>
          </w:tcPr>
          <w:p w14:paraId="37671397" w14:textId="77777777" w:rsidR="00E11AF7" w:rsidRPr="0091195A" w:rsidRDefault="00E11AF7" w:rsidP="00203DEB">
            <w:pPr>
              <w:pStyle w:val="tablesyntax"/>
              <w:spacing w:before="20" w:after="40"/>
              <w:jc w:val="center"/>
              <w:rPr>
                <w:noProof/>
                <w:sz w:val="18"/>
                <w:lang w:val="en-CA" w:eastAsia="ko-KR"/>
                <w:rPrChange w:id="84" w:author="Yao-Jen Chang" w:date="2019-07-04T20:01:00Z">
                  <w:rPr>
                    <w:noProof/>
                    <w:lang w:val="en-CA" w:eastAsia="ko-KR"/>
                  </w:rPr>
                </w:rPrChange>
              </w:rPr>
            </w:pPr>
            <w:r w:rsidRPr="0091195A">
              <w:rPr>
                <w:noProof/>
                <w:sz w:val="18"/>
                <w:lang w:val="en-CA" w:eastAsia="ko-KR"/>
                <w:rPrChange w:id="85" w:author="Yao-Jen Chang" w:date="2019-07-04T20:01:00Z">
                  <w:rPr>
                    <w:noProof/>
                    <w:lang w:val="en-CA" w:eastAsia="ko-KR"/>
                  </w:rPr>
                </w:rPrChange>
              </w:rPr>
              <w:t>ae(v)</w:t>
            </w:r>
          </w:p>
        </w:tc>
      </w:tr>
      <w:tr w:rsidR="00E11AF7" w:rsidRPr="00DE0F0E" w14:paraId="1F8F1BC9" w14:textId="77777777" w:rsidTr="00203DEB">
        <w:trPr>
          <w:cantSplit/>
          <w:jc w:val="center"/>
        </w:trPr>
        <w:tc>
          <w:tcPr>
            <w:tcW w:w="7920" w:type="dxa"/>
          </w:tcPr>
          <w:p w14:paraId="0188F66D" w14:textId="77777777" w:rsidR="00E11AF7" w:rsidRPr="0091195A" w:rsidRDefault="00E11AF7" w:rsidP="00203DEB">
            <w:pPr>
              <w:pStyle w:val="tablesyntax"/>
              <w:spacing w:before="20" w:after="40"/>
              <w:rPr>
                <w:noProof/>
                <w:sz w:val="18"/>
                <w:lang w:val="en-CA" w:eastAsia="ko-KR"/>
                <w:rPrChange w:id="86" w:author="Yao-Jen Chang" w:date="2019-07-04T20:01:00Z">
                  <w:rPr>
                    <w:noProof/>
                    <w:lang w:val="en-CA" w:eastAsia="ko-KR"/>
                  </w:rPr>
                </w:rPrChange>
              </w:rPr>
            </w:pPr>
            <w:r w:rsidRPr="0091195A">
              <w:rPr>
                <w:noProof/>
                <w:sz w:val="18"/>
                <w:lang w:val="en-CA" w:eastAsia="ko-KR"/>
                <w:rPrChange w:id="87" w:author="Yao-Jen Chang" w:date="2019-07-04T20:01:00Z">
                  <w:rPr>
                    <w:noProof/>
                    <w:lang w:val="en-CA" w:eastAsia="ko-KR"/>
                  </w:rPr>
                </w:rPrChange>
              </w:rPr>
              <w:tab/>
              <w:t>if( abs_mvd_greater0_flag[ 0 ] )</w:t>
            </w:r>
          </w:p>
        </w:tc>
        <w:tc>
          <w:tcPr>
            <w:tcW w:w="1152" w:type="dxa"/>
          </w:tcPr>
          <w:p w14:paraId="7E626379" w14:textId="77777777" w:rsidR="00E11AF7" w:rsidRPr="0091195A" w:rsidRDefault="00E11AF7" w:rsidP="00203DEB">
            <w:pPr>
              <w:pStyle w:val="tablesyntax"/>
              <w:spacing w:before="20" w:after="40"/>
              <w:jc w:val="center"/>
              <w:rPr>
                <w:noProof/>
                <w:sz w:val="18"/>
                <w:lang w:val="en-CA" w:eastAsia="ko-KR"/>
                <w:rPrChange w:id="88" w:author="Yao-Jen Chang" w:date="2019-07-04T20:01:00Z">
                  <w:rPr>
                    <w:noProof/>
                    <w:lang w:val="en-CA" w:eastAsia="ko-KR"/>
                  </w:rPr>
                </w:rPrChange>
              </w:rPr>
            </w:pPr>
          </w:p>
        </w:tc>
      </w:tr>
      <w:tr w:rsidR="00E11AF7" w:rsidRPr="00DE0F0E" w14:paraId="32366BA9" w14:textId="77777777" w:rsidTr="00203DEB">
        <w:trPr>
          <w:cantSplit/>
          <w:jc w:val="center"/>
        </w:trPr>
        <w:tc>
          <w:tcPr>
            <w:tcW w:w="7920" w:type="dxa"/>
          </w:tcPr>
          <w:p w14:paraId="5029B294" w14:textId="77777777" w:rsidR="00E11AF7" w:rsidRPr="0091195A" w:rsidRDefault="00E11AF7" w:rsidP="00203DEB">
            <w:pPr>
              <w:pStyle w:val="tablesyntax"/>
              <w:spacing w:before="20" w:after="40"/>
              <w:rPr>
                <w:b/>
                <w:noProof/>
                <w:sz w:val="18"/>
                <w:lang w:val="en-CA" w:eastAsia="ko-KR"/>
                <w:rPrChange w:id="89" w:author="Yao-Jen Chang" w:date="2019-07-04T20:01:00Z">
                  <w:rPr>
                    <w:b/>
                    <w:noProof/>
                    <w:lang w:val="en-CA" w:eastAsia="ko-KR"/>
                  </w:rPr>
                </w:rPrChange>
              </w:rPr>
            </w:pPr>
            <w:r w:rsidRPr="0091195A">
              <w:rPr>
                <w:noProof/>
                <w:sz w:val="18"/>
                <w:lang w:val="en-CA" w:eastAsia="ko-KR"/>
                <w:rPrChange w:id="90" w:author="Yao-Jen Chang" w:date="2019-07-04T20:01:00Z">
                  <w:rPr>
                    <w:noProof/>
                    <w:lang w:val="en-CA" w:eastAsia="ko-KR"/>
                  </w:rPr>
                </w:rPrChange>
              </w:rPr>
              <w:tab/>
            </w:r>
            <w:r w:rsidRPr="0091195A">
              <w:rPr>
                <w:noProof/>
                <w:sz w:val="18"/>
                <w:lang w:val="en-CA" w:eastAsia="ko-KR"/>
                <w:rPrChange w:id="91" w:author="Yao-Jen Chang" w:date="2019-07-04T20:01:00Z">
                  <w:rPr>
                    <w:noProof/>
                    <w:lang w:val="en-CA" w:eastAsia="ko-KR"/>
                  </w:rPr>
                </w:rPrChange>
              </w:rPr>
              <w:tab/>
            </w:r>
            <w:r w:rsidRPr="0091195A">
              <w:rPr>
                <w:b/>
                <w:noProof/>
                <w:sz w:val="18"/>
                <w:lang w:val="en-CA" w:eastAsia="ko-KR"/>
                <w:rPrChange w:id="92" w:author="Yao-Jen Chang" w:date="2019-07-04T20:01:00Z">
                  <w:rPr>
                    <w:b/>
                    <w:noProof/>
                    <w:lang w:val="en-CA" w:eastAsia="ko-KR"/>
                  </w:rPr>
                </w:rPrChange>
              </w:rPr>
              <w:t>abs_mvd_greater1_flag</w:t>
            </w:r>
            <w:r w:rsidRPr="0091195A">
              <w:rPr>
                <w:noProof/>
                <w:sz w:val="18"/>
                <w:lang w:val="en-CA" w:eastAsia="ko-KR"/>
                <w:rPrChange w:id="93" w:author="Yao-Jen Chang" w:date="2019-07-04T20:01:00Z">
                  <w:rPr>
                    <w:noProof/>
                    <w:lang w:val="en-CA" w:eastAsia="ko-KR"/>
                  </w:rPr>
                </w:rPrChange>
              </w:rPr>
              <w:t>[ 0 ]</w:t>
            </w:r>
          </w:p>
        </w:tc>
        <w:tc>
          <w:tcPr>
            <w:tcW w:w="1152" w:type="dxa"/>
          </w:tcPr>
          <w:p w14:paraId="6AB4B952" w14:textId="77777777" w:rsidR="00E11AF7" w:rsidRPr="0091195A" w:rsidRDefault="00E11AF7" w:rsidP="00203DEB">
            <w:pPr>
              <w:pStyle w:val="tablesyntax"/>
              <w:spacing w:before="20" w:after="40"/>
              <w:jc w:val="center"/>
              <w:rPr>
                <w:noProof/>
                <w:sz w:val="18"/>
                <w:lang w:val="en-CA" w:eastAsia="ko-KR"/>
                <w:rPrChange w:id="94" w:author="Yao-Jen Chang" w:date="2019-07-04T20:01:00Z">
                  <w:rPr>
                    <w:noProof/>
                    <w:lang w:val="en-CA" w:eastAsia="ko-KR"/>
                  </w:rPr>
                </w:rPrChange>
              </w:rPr>
            </w:pPr>
            <w:r w:rsidRPr="0091195A">
              <w:rPr>
                <w:noProof/>
                <w:sz w:val="18"/>
                <w:lang w:val="en-CA" w:eastAsia="ko-KR"/>
                <w:rPrChange w:id="95" w:author="Yao-Jen Chang" w:date="2019-07-04T20:01:00Z">
                  <w:rPr>
                    <w:noProof/>
                    <w:lang w:val="en-CA" w:eastAsia="ko-KR"/>
                  </w:rPr>
                </w:rPrChange>
              </w:rPr>
              <w:t>ae(v)</w:t>
            </w:r>
          </w:p>
        </w:tc>
      </w:tr>
      <w:tr w:rsidR="00E11AF7" w:rsidRPr="00DE0F0E" w14:paraId="24E55253" w14:textId="77777777" w:rsidTr="00203DEB">
        <w:trPr>
          <w:cantSplit/>
          <w:jc w:val="center"/>
        </w:trPr>
        <w:tc>
          <w:tcPr>
            <w:tcW w:w="7920" w:type="dxa"/>
          </w:tcPr>
          <w:p w14:paraId="6CCD094F" w14:textId="77777777" w:rsidR="00E11AF7" w:rsidRPr="0091195A" w:rsidRDefault="00E11AF7" w:rsidP="00203DEB">
            <w:pPr>
              <w:pStyle w:val="tablesyntax"/>
              <w:spacing w:before="20" w:after="40"/>
              <w:rPr>
                <w:noProof/>
                <w:sz w:val="18"/>
                <w:lang w:val="en-CA" w:eastAsia="ko-KR"/>
                <w:rPrChange w:id="96" w:author="Yao-Jen Chang" w:date="2019-07-04T20:01:00Z">
                  <w:rPr>
                    <w:noProof/>
                    <w:lang w:val="en-CA" w:eastAsia="ko-KR"/>
                  </w:rPr>
                </w:rPrChange>
              </w:rPr>
            </w:pPr>
            <w:r w:rsidRPr="0091195A">
              <w:rPr>
                <w:noProof/>
                <w:sz w:val="18"/>
                <w:lang w:val="en-CA" w:eastAsia="ko-KR"/>
                <w:rPrChange w:id="97" w:author="Yao-Jen Chang" w:date="2019-07-04T20:01:00Z">
                  <w:rPr>
                    <w:noProof/>
                    <w:lang w:val="en-CA" w:eastAsia="ko-KR"/>
                  </w:rPr>
                </w:rPrChange>
              </w:rPr>
              <w:tab/>
              <w:t>if( abs_mvd_greater0_flag[ 1 ] )</w:t>
            </w:r>
          </w:p>
        </w:tc>
        <w:tc>
          <w:tcPr>
            <w:tcW w:w="1152" w:type="dxa"/>
          </w:tcPr>
          <w:p w14:paraId="10EB1084" w14:textId="77777777" w:rsidR="00E11AF7" w:rsidRPr="0091195A" w:rsidRDefault="00E11AF7" w:rsidP="00203DEB">
            <w:pPr>
              <w:pStyle w:val="tablesyntax"/>
              <w:spacing w:before="20" w:after="40"/>
              <w:jc w:val="center"/>
              <w:rPr>
                <w:noProof/>
                <w:sz w:val="18"/>
                <w:lang w:val="en-CA" w:eastAsia="ko-KR"/>
                <w:rPrChange w:id="98" w:author="Yao-Jen Chang" w:date="2019-07-04T20:01:00Z">
                  <w:rPr>
                    <w:noProof/>
                    <w:lang w:val="en-CA" w:eastAsia="ko-KR"/>
                  </w:rPr>
                </w:rPrChange>
              </w:rPr>
            </w:pPr>
          </w:p>
        </w:tc>
      </w:tr>
      <w:tr w:rsidR="00E11AF7" w:rsidRPr="00DE0F0E" w14:paraId="34AC7767" w14:textId="77777777" w:rsidTr="00203DEB">
        <w:trPr>
          <w:cantSplit/>
          <w:jc w:val="center"/>
        </w:trPr>
        <w:tc>
          <w:tcPr>
            <w:tcW w:w="7920" w:type="dxa"/>
          </w:tcPr>
          <w:p w14:paraId="0C9400BD" w14:textId="77777777" w:rsidR="00E11AF7" w:rsidRPr="0091195A" w:rsidRDefault="00E11AF7" w:rsidP="00203DEB">
            <w:pPr>
              <w:pStyle w:val="tablesyntax"/>
              <w:spacing w:before="20" w:after="40"/>
              <w:rPr>
                <w:noProof/>
                <w:sz w:val="18"/>
                <w:lang w:val="en-CA" w:eastAsia="ko-KR"/>
                <w:rPrChange w:id="99" w:author="Yao-Jen Chang" w:date="2019-07-04T20:01:00Z">
                  <w:rPr>
                    <w:noProof/>
                    <w:lang w:val="en-CA" w:eastAsia="ko-KR"/>
                  </w:rPr>
                </w:rPrChange>
              </w:rPr>
            </w:pPr>
            <w:r w:rsidRPr="0091195A">
              <w:rPr>
                <w:noProof/>
                <w:sz w:val="18"/>
                <w:lang w:val="en-CA" w:eastAsia="ko-KR"/>
                <w:rPrChange w:id="100" w:author="Yao-Jen Chang" w:date="2019-07-04T20:01:00Z">
                  <w:rPr>
                    <w:noProof/>
                    <w:lang w:val="en-CA" w:eastAsia="ko-KR"/>
                  </w:rPr>
                </w:rPrChange>
              </w:rPr>
              <w:tab/>
            </w:r>
            <w:r w:rsidRPr="0091195A">
              <w:rPr>
                <w:noProof/>
                <w:sz w:val="18"/>
                <w:lang w:val="en-CA" w:eastAsia="ko-KR"/>
                <w:rPrChange w:id="101" w:author="Yao-Jen Chang" w:date="2019-07-04T20:01:00Z">
                  <w:rPr>
                    <w:noProof/>
                    <w:lang w:val="en-CA" w:eastAsia="ko-KR"/>
                  </w:rPr>
                </w:rPrChange>
              </w:rPr>
              <w:tab/>
            </w:r>
            <w:r w:rsidRPr="0091195A">
              <w:rPr>
                <w:b/>
                <w:noProof/>
                <w:sz w:val="18"/>
                <w:lang w:val="en-CA" w:eastAsia="ko-KR"/>
                <w:rPrChange w:id="102" w:author="Yao-Jen Chang" w:date="2019-07-04T20:01:00Z">
                  <w:rPr>
                    <w:b/>
                    <w:noProof/>
                    <w:lang w:val="en-CA" w:eastAsia="ko-KR"/>
                  </w:rPr>
                </w:rPrChange>
              </w:rPr>
              <w:t>abs_mvd_greater1_flag</w:t>
            </w:r>
            <w:r w:rsidRPr="0091195A">
              <w:rPr>
                <w:noProof/>
                <w:sz w:val="18"/>
                <w:lang w:val="en-CA" w:eastAsia="ko-KR"/>
                <w:rPrChange w:id="103" w:author="Yao-Jen Chang" w:date="2019-07-04T20:01:00Z">
                  <w:rPr>
                    <w:noProof/>
                    <w:lang w:val="en-CA" w:eastAsia="ko-KR"/>
                  </w:rPr>
                </w:rPrChange>
              </w:rPr>
              <w:t>[ 1 ]</w:t>
            </w:r>
          </w:p>
        </w:tc>
        <w:tc>
          <w:tcPr>
            <w:tcW w:w="1152" w:type="dxa"/>
          </w:tcPr>
          <w:p w14:paraId="24ED0A2F" w14:textId="77777777" w:rsidR="00E11AF7" w:rsidRPr="0091195A" w:rsidRDefault="00E11AF7" w:rsidP="00203DEB">
            <w:pPr>
              <w:pStyle w:val="tablesyntax"/>
              <w:spacing w:before="20" w:after="40"/>
              <w:jc w:val="center"/>
              <w:rPr>
                <w:noProof/>
                <w:sz w:val="18"/>
                <w:lang w:val="en-CA" w:eastAsia="ko-KR"/>
                <w:rPrChange w:id="104" w:author="Yao-Jen Chang" w:date="2019-07-04T20:01:00Z">
                  <w:rPr>
                    <w:noProof/>
                    <w:lang w:val="en-CA" w:eastAsia="ko-KR"/>
                  </w:rPr>
                </w:rPrChange>
              </w:rPr>
            </w:pPr>
            <w:r w:rsidRPr="0091195A">
              <w:rPr>
                <w:noProof/>
                <w:sz w:val="18"/>
                <w:lang w:val="en-CA" w:eastAsia="ko-KR"/>
                <w:rPrChange w:id="105" w:author="Yao-Jen Chang" w:date="2019-07-04T20:01:00Z">
                  <w:rPr>
                    <w:noProof/>
                    <w:lang w:val="en-CA" w:eastAsia="ko-KR"/>
                  </w:rPr>
                </w:rPrChange>
              </w:rPr>
              <w:t>ae(v)</w:t>
            </w:r>
          </w:p>
        </w:tc>
      </w:tr>
      <w:tr w:rsidR="00E11AF7" w:rsidRPr="00DE0F0E" w14:paraId="271BD433" w14:textId="77777777" w:rsidTr="00203DEB">
        <w:trPr>
          <w:cantSplit/>
          <w:jc w:val="center"/>
        </w:trPr>
        <w:tc>
          <w:tcPr>
            <w:tcW w:w="7920" w:type="dxa"/>
          </w:tcPr>
          <w:p w14:paraId="576D8B73" w14:textId="77777777" w:rsidR="00E11AF7" w:rsidRPr="0091195A" w:rsidRDefault="00E11AF7" w:rsidP="00203DEB">
            <w:pPr>
              <w:pStyle w:val="tablesyntax"/>
              <w:spacing w:before="20" w:after="40"/>
              <w:rPr>
                <w:noProof/>
                <w:sz w:val="18"/>
                <w:lang w:val="en-CA" w:eastAsia="ko-KR"/>
                <w:rPrChange w:id="106" w:author="Yao-Jen Chang" w:date="2019-07-04T20:01:00Z">
                  <w:rPr>
                    <w:noProof/>
                    <w:lang w:val="en-CA" w:eastAsia="ko-KR"/>
                  </w:rPr>
                </w:rPrChange>
              </w:rPr>
            </w:pPr>
            <w:r w:rsidRPr="0091195A">
              <w:rPr>
                <w:noProof/>
                <w:sz w:val="18"/>
                <w:lang w:val="en-CA" w:eastAsia="ko-KR"/>
                <w:rPrChange w:id="107" w:author="Yao-Jen Chang" w:date="2019-07-04T20:01:00Z">
                  <w:rPr>
                    <w:noProof/>
                    <w:lang w:val="en-CA" w:eastAsia="ko-KR"/>
                  </w:rPr>
                </w:rPrChange>
              </w:rPr>
              <w:tab/>
              <w:t>if( abs_mvd_greater0_flag[ 0 ] ) {</w:t>
            </w:r>
          </w:p>
        </w:tc>
        <w:tc>
          <w:tcPr>
            <w:tcW w:w="1152" w:type="dxa"/>
          </w:tcPr>
          <w:p w14:paraId="208B9D3C" w14:textId="77777777" w:rsidR="00E11AF7" w:rsidRPr="0091195A" w:rsidRDefault="00E11AF7" w:rsidP="00203DEB">
            <w:pPr>
              <w:pStyle w:val="tablesyntax"/>
              <w:spacing w:before="20" w:after="40"/>
              <w:jc w:val="center"/>
              <w:rPr>
                <w:noProof/>
                <w:sz w:val="18"/>
                <w:lang w:val="en-CA" w:eastAsia="ko-KR"/>
                <w:rPrChange w:id="108" w:author="Yao-Jen Chang" w:date="2019-07-04T20:01:00Z">
                  <w:rPr>
                    <w:noProof/>
                    <w:lang w:val="en-CA" w:eastAsia="ko-KR"/>
                  </w:rPr>
                </w:rPrChange>
              </w:rPr>
            </w:pPr>
          </w:p>
        </w:tc>
      </w:tr>
      <w:tr w:rsidR="00E11AF7" w:rsidRPr="00DE0F0E" w14:paraId="0814F534" w14:textId="77777777" w:rsidTr="00203DEB">
        <w:trPr>
          <w:cantSplit/>
          <w:jc w:val="center"/>
        </w:trPr>
        <w:tc>
          <w:tcPr>
            <w:tcW w:w="7920" w:type="dxa"/>
          </w:tcPr>
          <w:p w14:paraId="71A8745A" w14:textId="77777777" w:rsidR="00E11AF7" w:rsidRPr="0091195A" w:rsidRDefault="00E11AF7" w:rsidP="00203DEB">
            <w:pPr>
              <w:pStyle w:val="tablesyntax"/>
              <w:spacing w:before="20" w:after="40"/>
              <w:rPr>
                <w:noProof/>
                <w:sz w:val="18"/>
                <w:lang w:val="en-CA" w:eastAsia="ko-KR"/>
                <w:rPrChange w:id="109" w:author="Yao-Jen Chang" w:date="2019-07-04T20:01:00Z">
                  <w:rPr>
                    <w:noProof/>
                    <w:lang w:val="en-CA" w:eastAsia="ko-KR"/>
                  </w:rPr>
                </w:rPrChange>
              </w:rPr>
            </w:pPr>
            <w:r w:rsidRPr="0091195A">
              <w:rPr>
                <w:noProof/>
                <w:sz w:val="18"/>
                <w:lang w:val="en-CA" w:eastAsia="ko-KR"/>
                <w:rPrChange w:id="110" w:author="Yao-Jen Chang" w:date="2019-07-04T20:01:00Z">
                  <w:rPr>
                    <w:noProof/>
                    <w:lang w:val="en-CA" w:eastAsia="ko-KR"/>
                  </w:rPr>
                </w:rPrChange>
              </w:rPr>
              <w:tab/>
            </w:r>
            <w:r w:rsidRPr="0091195A">
              <w:rPr>
                <w:noProof/>
                <w:sz w:val="18"/>
                <w:lang w:val="en-CA" w:eastAsia="ko-KR"/>
                <w:rPrChange w:id="111" w:author="Yao-Jen Chang" w:date="2019-07-04T20:01:00Z">
                  <w:rPr>
                    <w:noProof/>
                    <w:lang w:val="en-CA" w:eastAsia="ko-KR"/>
                  </w:rPr>
                </w:rPrChange>
              </w:rPr>
              <w:tab/>
              <w:t>if( abs_mvd_greater1_flag[ 0 ] )</w:t>
            </w:r>
          </w:p>
        </w:tc>
        <w:tc>
          <w:tcPr>
            <w:tcW w:w="1152" w:type="dxa"/>
          </w:tcPr>
          <w:p w14:paraId="66849A01" w14:textId="77777777" w:rsidR="00E11AF7" w:rsidRPr="0091195A" w:rsidRDefault="00E11AF7" w:rsidP="00203DEB">
            <w:pPr>
              <w:pStyle w:val="tablesyntax"/>
              <w:spacing w:before="20" w:after="40"/>
              <w:jc w:val="center"/>
              <w:rPr>
                <w:noProof/>
                <w:sz w:val="18"/>
                <w:lang w:val="en-CA" w:eastAsia="ko-KR"/>
                <w:rPrChange w:id="112" w:author="Yao-Jen Chang" w:date="2019-07-04T20:01:00Z">
                  <w:rPr>
                    <w:noProof/>
                    <w:lang w:val="en-CA" w:eastAsia="ko-KR"/>
                  </w:rPr>
                </w:rPrChange>
              </w:rPr>
            </w:pPr>
          </w:p>
        </w:tc>
      </w:tr>
      <w:tr w:rsidR="00E11AF7" w:rsidRPr="00DE0F0E" w14:paraId="70971EB9" w14:textId="77777777" w:rsidTr="00203DEB">
        <w:trPr>
          <w:cantSplit/>
          <w:jc w:val="center"/>
        </w:trPr>
        <w:tc>
          <w:tcPr>
            <w:tcW w:w="7920" w:type="dxa"/>
          </w:tcPr>
          <w:p w14:paraId="270F8164" w14:textId="77777777" w:rsidR="00E11AF7" w:rsidRPr="0091195A" w:rsidRDefault="00E11AF7" w:rsidP="00203DEB">
            <w:pPr>
              <w:pStyle w:val="tablesyntax"/>
              <w:spacing w:before="20" w:after="40"/>
              <w:rPr>
                <w:noProof/>
                <w:sz w:val="18"/>
                <w:lang w:val="en-CA" w:eastAsia="ko-KR"/>
                <w:rPrChange w:id="113" w:author="Yao-Jen Chang" w:date="2019-07-04T20:01:00Z">
                  <w:rPr>
                    <w:noProof/>
                    <w:lang w:val="en-CA" w:eastAsia="ko-KR"/>
                  </w:rPr>
                </w:rPrChange>
              </w:rPr>
            </w:pPr>
            <w:r w:rsidRPr="0091195A">
              <w:rPr>
                <w:noProof/>
                <w:sz w:val="18"/>
                <w:lang w:val="en-CA" w:eastAsia="ko-KR"/>
                <w:rPrChange w:id="114" w:author="Yao-Jen Chang" w:date="2019-07-04T20:01:00Z">
                  <w:rPr>
                    <w:noProof/>
                    <w:lang w:val="en-CA" w:eastAsia="ko-KR"/>
                  </w:rPr>
                </w:rPrChange>
              </w:rPr>
              <w:tab/>
            </w:r>
            <w:r w:rsidRPr="0091195A">
              <w:rPr>
                <w:noProof/>
                <w:sz w:val="18"/>
                <w:lang w:val="en-CA" w:eastAsia="ko-KR"/>
                <w:rPrChange w:id="115" w:author="Yao-Jen Chang" w:date="2019-07-04T20:01:00Z">
                  <w:rPr>
                    <w:noProof/>
                    <w:lang w:val="en-CA" w:eastAsia="ko-KR"/>
                  </w:rPr>
                </w:rPrChange>
              </w:rPr>
              <w:tab/>
            </w:r>
            <w:r w:rsidRPr="0091195A">
              <w:rPr>
                <w:noProof/>
                <w:sz w:val="18"/>
                <w:lang w:val="en-CA" w:eastAsia="ko-KR"/>
                <w:rPrChange w:id="116" w:author="Yao-Jen Chang" w:date="2019-07-04T20:01:00Z">
                  <w:rPr>
                    <w:noProof/>
                    <w:lang w:val="en-CA" w:eastAsia="ko-KR"/>
                  </w:rPr>
                </w:rPrChange>
              </w:rPr>
              <w:tab/>
            </w:r>
            <w:r w:rsidRPr="0091195A">
              <w:rPr>
                <w:b/>
                <w:noProof/>
                <w:sz w:val="18"/>
                <w:lang w:val="en-CA" w:eastAsia="ko-KR"/>
                <w:rPrChange w:id="117" w:author="Yao-Jen Chang" w:date="2019-07-04T20:01:00Z">
                  <w:rPr>
                    <w:b/>
                    <w:noProof/>
                    <w:lang w:val="en-CA" w:eastAsia="ko-KR"/>
                  </w:rPr>
                </w:rPrChange>
              </w:rPr>
              <w:t>abs_mvd_minus2</w:t>
            </w:r>
            <w:r w:rsidRPr="0091195A">
              <w:rPr>
                <w:noProof/>
                <w:sz w:val="18"/>
                <w:lang w:val="en-CA" w:eastAsia="ko-KR"/>
                <w:rPrChange w:id="118" w:author="Yao-Jen Chang" w:date="2019-07-04T20:01:00Z">
                  <w:rPr>
                    <w:noProof/>
                    <w:lang w:val="en-CA" w:eastAsia="ko-KR"/>
                  </w:rPr>
                </w:rPrChange>
              </w:rPr>
              <w:t>[ 0 ]</w:t>
            </w:r>
          </w:p>
        </w:tc>
        <w:tc>
          <w:tcPr>
            <w:tcW w:w="1152" w:type="dxa"/>
          </w:tcPr>
          <w:p w14:paraId="18E3A755" w14:textId="77777777" w:rsidR="00E11AF7" w:rsidRPr="0091195A" w:rsidRDefault="00E11AF7" w:rsidP="00203DEB">
            <w:pPr>
              <w:pStyle w:val="tablesyntax"/>
              <w:spacing w:before="20" w:after="40"/>
              <w:jc w:val="center"/>
              <w:rPr>
                <w:noProof/>
                <w:sz w:val="18"/>
                <w:lang w:val="en-CA" w:eastAsia="ko-KR"/>
                <w:rPrChange w:id="119" w:author="Yao-Jen Chang" w:date="2019-07-04T20:01:00Z">
                  <w:rPr>
                    <w:noProof/>
                    <w:lang w:val="en-CA" w:eastAsia="ko-KR"/>
                  </w:rPr>
                </w:rPrChange>
              </w:rPr>
            </w:pPr>
            <w:r w:rsidRPr="0091195A">
              <w:rPr>
                <w:noProof/>
                <w:sz w:val="18"/>
                <w:lang w:val="en-CA" w:eastAsia="ko-KR"/>
                <w:rPrChange w:id="120" w:author="Yao-Jen Chang" w:date="2019-07-04T20:01:00Z">
                  <w:rPr>
                    <w:noProof/>
                    <w:lang w:val="en-CA" w:eastAsia="ko-KR"/>
                  </w:rPr>
                </w:rPrChange>
              </w:rPr>
              <w:t>ae(v)</w:t>
            </w:r>
          </w:p>
        </w:tc>
      </w:tr>
      <w:tr w:rsidR="00E11AF7" w:rsidRPr="00DE0F0E" w14:paraId="7AEDD572" w14:textId="77777777" w:rsidTr="00203DEB">
        <w:trPr>
          <w:cantSplit/>
          <w:jc w:val="center"/>
        </w:trPr>
        <w:tc>
          <w:tcPr>
            <w:tcW w:w="7920" w:type="dxa"/>
          </w:tcPr>
          <w:p w14:paraId="70829DE8" w14:textId="77777777" w:rsidR="00E11AF7" w:rsidRPr="0091195A" w:rsidRDefault="00E11AF7" w:rsidP="00203DEB">
            <w:pPr>
              <w:pStyle w:val="tablesyntax"/>
              <w:spacing w:before="20" w:after="40"/>
              <w:rPr>
                <w:noProof/>
                <w:sz w:val="18"/>
                <w:lang w:val="en-CA" w:eastAsia="ko-KR"/>
                <w:rPrChange w:id="121" w:author="Yao-Jen Chang" w:date="2019-07-04T20:01:00Z">
                  <w:rPr>
                    <w:noProof/>
                    <w:lang w:val="en-CA" w:eastAsia="ko-KR"/>
                  </w:rPr>
                </w:rPrChange>
              </w:rPr>
            </w:pPr>
            <w:r w:rsidRPr="0091195A">
              <w:rPr>
                <w:noProof/>
                <w:sz w:val="18"/>
                <w:lang w:val="en-CA" w:eastAsia="ko-KR"/>
                <w:rPrChange w:id="122" w:author="Yao-Jen Chang" w:date="2019-07-04T20:01:00Z">
                  <w:rPr>
                    <w:noProof/>
                    <w:lang w:val="en-CA" w:eastAsia="ko-KR"/>
                  </w:rPr>
                </w:rPrChange>
              </w:rPr>
              <w:tab/>
            </w:r>
            <w:r w:rsidRPr="0091195A">
              <w:rPr>
                <w:noProof/>
                <w:sz w:val="18"/>
                <w:lang w:val="en-CA" w:eastAsia="ko-KR"/>
                <w:rPrChange w:id="123" w:author="Yao-Jen Chang" w:date="2019-07-04T20:01:00Z">
                  <w:rPr>
                    <w:noProof/>
                    <w:lang w:val="en-CA" w:eastAsia="ko-KR"/>
                  </w:rPr>
                </w:rPrChange>
              </w:rPr>
              <w:tab/>
            </w:r>
            <w:r w:rsidRPr="0091195A">
              <w:rPr>
                <w:b/>
                <w:noProof/>
                <w:sz w:val="18"/>
                <w:lang w:val="en-CA" w:eastAsia="ko-KR"/>
                <w:rPrChange w:id="124" w:author="Yao-Jen Chang" w:date="2019-07-04T20:01:00Z">
                  <w:rPr>
                    <w:b/>
                    <w:noProof/>
                    <w:lang w:val="en-CA" w:eastAsia="ko-KR"/>
                  </w:rPr>
                </w:rPrChange>
              </w:rPr>
              <w:t>mvd_sign_flag</w:t>
            </w:r>
            <w:r w:rsidRPr="0091195A">
              <w:rPr>
                <w:noProof/>
                <w:sz w:val="18"/>
                <w:lang w:val="en-CA" w:eastAsia="ko-KR"/>
                <w:rPrChange w:id="125" w:author="Yao-Jen Chang" w:date="2019-07-04T20:01:00Z">
                  <w:rPr>
                    <w:noProof/>
                    <w:lang w:val="en-CA" w:eastAsia="ko-KR"/>
                  </w:rPr>
                </w:rPrChange>
              </w:rPr>
              <w:t>[ 0 ]</w:t>
            </w:r>
          </w:p>
        </w:tc>
        <w:tc>
          <w:tcPr>
            <w:tcW w:w="1152" w:type="dxa"/>
          </w:tcPr>
          <w:p w14:paraId="5DF0D37A" w14:textId="77777777" w:rsidR="00E11AF7" w:rsidRPr="0091195A" w:rsidRDefault="00E11AF7" w:rsidP="00203DEB">
            <w:pPr>
              <w:pStyle w:val="tablesyntax"/>
              <w:spacing w:before="20" w:after="40"/>
              <w:jc w:val="center"/>
              <w:rPr>
                <w:noProof/>
                <w:sz w:val="18"/>
                <w:lang w:val="en-CA" w:eastAsia="ko-KR"/>
                <w:rPrChange w:id="126" w:author="Yao-Jen Chang" w:date="2019-07-04T20:01:00Z">
                  <w:rPr>
                    <w:noProof/>
                    <w:lang w:val="en-CA" w:eastAsia="ko-KR"/>
                  </w:rPr>
                </w:rPrChange>
              </w:rPr>
            </w:pPr>
            <w:r w:rsidRPr="0091195A">
              <w:rPr>
                <w:noProof/>
                <w:sz w:val="18"/>
                <w:lang w:val="en-CA" w:eastAsia="ko-KR"/>
                <w:rPrChange w:id="127" w:author="Yao-Jen Chang" w:date="2019-07-04T20:01:00Z">
                  <w:rPr>
                    <w:noProof/>
                    <w:lang w:val="en-CA" w:eastAsia="ko-KR"/>
                  </w:rPr>
                </w:rPrChange>
              </w:rPr>
              <w:t>ae(v)</w:t>
            </w:r>
          </w:p>
        </w:tc>
      </w:tr>
      <w:tr w:rsidR="00E11AF7" w:rsidRPr="00DE0F0E" w14:paraId="57AE5265" w14:textId="77777777" w:rsidTr="00203DEB">
        <w:trPr>
          <w:cantSplit/>
          <w:jc w:val="center"/>
        </w:trPr>
        <w:tc>
          <w:tcPr>
            <w:tcW w:w="7920" w:type="dxa"/>
          </w:tcPr>
          <w:p w14:paraId="1122665C" w14:textId="77777777" w:rsidR="00E11AF7" w:rsidRPr="0091195A" w:rsidRDefault="00E11AF7" w:rsidP="00203DEB">
            <w:pPr>
              <w:pStyle w:val="tablesyntax"/>
              <w:spacing w:before="20" w:after="40"/>
              <w:rPr>
                <w:noProof/>
                <w:sz w:val="18"/>
                <w:lang w:val="en-CA" w:eastAsia="ko-KR"/>
                <w:rPrChange w:id="128" w:author="Yao-Jen Chang" w:date="2019-07-04T20:01:00Z">
                  <w:rPr>
                    <w:noProof/>
                    <w:lang w:val="en-CA" w:eastAsia="ko-KR"/>
                  </w:rPr>
                </w:rPrChange>
              </w:rPr>
            </w:pPr>
            <w:r w:rsidRPr="0091195A">
              <w:rPr>
                <w:noProof/>
                <w:sz w:val="18"/>
                <w:lang w:val="en-CA" w:eastAsia="ko-KR"/>
                <w:rPrChange w:id="129" w:author="Yao-Jen Chang" w:date="2019-07-04T20:01:00Z">
                  <w:rPr>
                    <w:noProof/>
                    <w:lang w:val="en-CA" w:eastAsia="ko-KR"/>
                  </w:rPr>
                </w:rPrChange>
              </w:rPr>
              <w:tab/>
              <w:t>}</w:t>
            </w:r>
          </w:p>
        </w:tc>
        <w:tc>
          <w:tcPr>
            <w:tcW w:w="1152" w:type="dxa"/>
          </w:tcPr>
          <w:p w14:paraId="6FBD9948" w14:textId="77777777" w:rsidR="00E11AF7" w:rsidRPr="0091195A" w:rsidRDefault="00E11AF7" w:rsidP="00203DEB">
            <w:pPr>
              <w:pStyle w:val="tablesyntax"/>
              <w:spacing w:before="20" w:after="40"/>
              <w:jc w:val="center"/>
              <w:rPr>
                <w:noProof/>
                <w:sz w:val="18"/>
                <w:lang w:val="en-CA" w:eastAsia="ko-KR"/>
                <w:rPrChange w:id="130" w:author="Yao-Jen Chang" w:date="2019-07-04T20:01:00Z">
                  <w:rPr>
                    <w:noProof/>
                    <w:lang w:val="en-CA" w:eastAsia="ko-KR"/>
                  </w:rPr>
                </w:rPrChange>
              </w:rPr>
            </w:pPr>
          </w:p>
        </w:tc>
      </w:tr>
      <w:tr w:rsidR="00E11AF7" w:rsidRPr="00DE0F0E" w14:paraId="51E39919" w14:textId="77777777" w:rsidTr="00203DEB">
        <w:trPr>
          <w:cantSplit/>
          <w:jc w:val="center"/>
        </w:trPr>
        <w:tc>
          <w:tcPr>
            <w:tcW w:w="7920" w:type="dxa"/>
          </w:tcPr>
          <w:p w14:paraId="559BD49E" w14:textId="77777777" w:rsidR="00E11AF7" w:rsidRPr="0091195A" w:rsidRDefault="00E11AF7" w:rsidP="00203DEB">
            <w:pPr>
              <w:pStyle w:val="tablesyntax"/>
              <w:spacing w:before="20" w:after="40"/>
              <w:rPr>
                <w:noProof/>
                <w:sz w:val="18"/>
                <w:lang w:val="en-CA" w:eastAsia="ko-KR"/>
                <w:rPrChange w:id="131" w:author="Yao-Jen Chang" w:date="2019-07-04T20:01:00Z">
                  <w:rPr>
                    <w:noProof/>
                    <w:lang w:val="en-CA" w:eastAsia="ko-KR"/>
                  </w:rPr>
                </w:rPrChange>
              </w:rPr>
            </w:pPr>
            <w:r w:rsidRPr="0091195A">
              <w:rPr>
                <w:noProof/>
                <w:sz w:val="18"/>
                <w:lang w:val="en-CA" w:eastAsia="ko-KR"/>
                <w:rPrChange w:id="132" w:author="Yao-Jen Chang" w:date="2019-07-04T20:01:00Z">
                  <w:rPr>
                    <w:noProof/>
                    <w:lang w:val="en-CA" w:eastAsia="ko-KR"/>
                  </w:rPr>
                </w:rPrChange>
              </w:rPr>
              <w:tab/>
              <w:t>if( abs_mvd_greater0_flag[ 1 ] ) {</w:t>
            </w:r>
          </w:p>
        </w:tc>
        <w:tc>
          <w:tcPr>
            <w:tcW w:w="1152" w:type="dxa"/>
          </w:tcPr>
          <w:p w14:paraId="563888C4" w14:textId="77777777" w:rsidR="00E11AF7" w:rsidRPr="0091195A" w:rsidRDefault="00E11AF7" w:rsidP="00203DEB">
            <w:pPr>
              <w:pStyle w:val="tablesyntax"/>
              <w:spacing w:before="20" w:after="40"/>
              <w:jc w:val="center"/>
              <w:rPr>
                <w:noProof/>
                <w:sz w:val="18"/>
                <w:lang w:val="en-CA" w:eastAsia="ko-KR"/>
                <w:rPrChange w:id="133" w:author="Yao-Jen Chang" w:date="2019-07-04T20:01:00Z">
                  <w:rPr>
                    <w:noProof/>
                    <w:lang w:val="en-CA" w:eastAsia="ko-KR"/>
                  </w:rPr>
                </w:rPrChange>
              </w:rPr>
            </w:pPr>
          </w:p>
        </w:tc>
      </w:tr>
      <w:tr w:rsidR="00E11AF7" w:rsidRPr="00DE0F0E" w14:paraId="27E7C353" w14:textId="77777777" w:rsidTr="00203DEB">
        <w:trPr>
          <w:cantSplit/>
          <w:jc w:val="center"/>
        </w:trPr>
        <w:tc>
          <w:tcPr>
            <w:tcW w:w="7920" w:type="dxa"/>
          </w:tcPr>
          <w:p w14:paraId="23754261" w14:textId="77777777" w:rsidR="00E11AF7" w:rsidRPr="0091195A" w:rsidRDefault="00E11AF7" w:rsidP="00203DEB">
            <w:pPr>
              <w:pStyle w:val="tablesyntax"/>
              <w:spacing w:before="20" w:after="40"/>
              <w:rPr>
                <w:noProof/>
                <w:sz w:val="18"/>
                <w:lang w:val="en-CA" w:eastAsia="ko-KR"/>
                <w:rPrChange w:id="134" w:author="Yao-Jen Chang" w:date="2019-07-04T20:01:00Z">
                  <w:rPr>
                    <w:noProof/>
                    <w:lang w:val="en-CA" w:eastAsia="ko-KR"/>
                  </w:rPr>
                </w:rPrChange>
              </w:rPr>
            </w:pPr>
            <w:r w:rsidRPr="0091195A">
              <w:rPr>
                <w:noProof/>
                <w:sz w:val="18"/>
                <w:lang w:val="en-CA" w:eastAsia="ko-KR"/>
                <w:rPrChange w:id="135" w:author="Yao-Jen Chang" w:date="2019-07-04T20:01:00Z">
                  <w:rPr>
                    <w:noProof/>
                    <w:lang w:val="en-CA" w:eastAsia="ko-KR"/>
                  </w:rPr>
                </w:rPrChange>
              </w:rPr>
              <w:tab/>
            </w:r>
            <w:r w:rsidRPr="0091195A">
              <w:rPr>
                <w:noProof/>
                <w:sz w:val="18"/>
                <w:lang w:val="en-CA" w:eastAsia="ko-KR"/>
                <w:rPrChange w:id="136" w:author="Yao-Jen Chang" w:date="2019-07-04T20:01:00Z">
                  <w:rPr>
                    <w:noProof/>
                    <w:lang w:val="en-CA" w:eastAsia="ko-KR"/>
                  </w:rPr>
                </w:rPrChange>
              </w:rPr>
              <w:tab/>
              <w:t>if( abs_mvd_greater1_flag[ 1 ] )</w:t>
            </w:r>
          </w:p>
        </w:tc>
        <w:tc>
          <w:tcPr>
            <w:tcW w:w="1152" w:type="dxa"/>
          </w:tcPr>
          <w:p w14:paraId="64804519" w14:textId="77777777" w:rsidR="00E11AF7" w:rsidRPr="0091195A" w:rsidRDefault="00E11AF7" w:rsidP="00203DEB">
            <w:pPr>
              <w:pStyle w:val="tablesyntax"/>
              <w:spacing w:before="20" w:after="40"/>
              <w:jc w:val="center"/>
              <w:rPr>
                <w:noProof/>
                <w:sz w:val="18"/>
                <w:lang w:val="en-CA" w:eastAsia="ko-KR"/>
                <w:rPrChange w:id="137" w:author="Yao-Jen Chang" w:date="2019-07-04T20:01:00Z">
                  <w:rPr>
                    <w:noProof/>
                    <w:lang w:val="en-CA" w:eastAsia="ko-KR"/>
                  </w:rPr>
                </w:rPrChange>
              </w:rPr>
            </w:pPr>
          </w:p>
        </w:tc>
      </w:tr>
      <w:tr w:rsidR="00E11AF7" w:rsidRPr="00DE0F0E" w14:paraId="160621F4" w14:textId="77777777" w:rsidTr="00203DEB">
        <w:trPr>
          <w:cantSplit/>
          <w:jc w:val="center"/>
        </w:trPr>
        <w:tc>
          <w:tcPr>
            <w:tcW w:w="7920" w:type="dxa"/>
          </w:tcPr>
          <w:p w14:paraId="013D0892" w14:textId="77777777" w:rsidR="00E11AF7" w:rsidRPr="0091195A" w:rsidRDefault="00E11AF7" w:rsidP="00203DEB">
            <w:pPr>
              <w:pStyle w:val="tablesyntax"/>
              <w:spacing w:before="20" w:after="40"/>
              <w:rPr>
                <w:noProof/>
                <w:sz w:val="18"/>
                <w:lang w:val="en-CA" w:eastAsia="ko-KR"/>
                <w:rPrChange w:id="138" w:author="Yao-Jen Chang" w:date="2019-07-04T20:01:00Z">
                  <w:rPr>
                    <w:noProof/>
                    <w:lang w:val="en-CA" w:eastAsia="ko-KR"/>
                  </w:rPr>
                </w:rPrChange>
              </w:rPr>
            </w:pPr>
            <w:r w:rsidRPr="0091195A">
              <w:rPr>
                <w:noProof/>
                <w:sz w:val="18"/>
                <w:lang w:val="en-CA" w:eastAsia="ko-KR"/>
                <w:rPrChange w:id="139" w:author="Yao-Jen Chang" w:date="2019-07-04T20:01:00Z">
                  <w:rPr>
                    <w:noProof/>
                    <w:lang w:val="en-CA" w:eastAsia="ko-KR"/>
                  </w:rPr>
                </w:rPrChange>
              </w:rPr>
              <w:tab/>
            </w:r>
            <w:r w:rsidRPr="0091195A">
              <w:rPr>
                <w:noProof/>
                <w:sz w:val="18"/>
                <w:lang w:val="en-CA" w:eastAsia="ko-KR"/>
                <w:rPrChange w:id="140" w:author="Yao-Jen Chang" w:date="2019-07-04T20:01:00Z">
                  <w:rPr>
                    <w:noProof/>
                    <w:lang w:val="en-CA" w:eastAsia="ko-KR"/>
                  </w:rPr>
                </w:rPrChange>
              </w:rPr>
              <w:tab/>
            </w:r>
            <w:r w:rsidRPr="0091195A">
              <w:rPr>
                <w:noProof/>
                <w:sz w:val="18"/>
                <w:lang w:val="en-CA" w:eastAsia="ko-KR"/>
                <w:rPrChange w:id="141" w:author="Yao-Jen Chang" w:date="2019-07-04T20:01:00Z">
                  <w:rPr>
                    <w:noProof/>
                    <w:lang w:val="en-CA" w:eastAsia="ko-KR"/>
                  </w:rPr>
                </w:rPrChange>
              </w:rPr>
              <w:tab/>
            </w:r>
            <w:r w:rsidRPr="0091195A">
              <w:rPr>
                <w:b/>
                <w:noProof/>
                <w:sz w:val="18"/>
                <w:lang w:val="en-CA" w:eastAsia="ko-KR"/>
                <w:rPrChange w:id="142" w:author="Yao-Jen Chang" w:date="2019-07-04T20:01:00Z">
                  <w:rPr>
                    <w:b/>
                    <w:noProof/>
                    <w:lang w:val="en-CA" w:eastAsia="ko-KR"/>
                  </w:rPr>
                </w:rPrChange>
              </w:rPr>
              <w:t>abs_mvd_minus2</w:t>
            </w:r>
            <w:r w:rsidRPr="0091195A">
              <w:rPr>
                <w:noProof/>
                <w:sz w:val="18"/>
                <w:lang w:val="en-CA" w:eastAsia="ko-KR"/>
                <w:rPrChange w:id="143" w:author="Yao-Jen Chang" w:date="2019-07-04T20:01:00Z">
                  <w:rPr>
                    <w:noProof/>
                    <w:lang w:val="en-CA" w:eastAsia="ko-KR"/>
                  </w:rPr>
                </w:rPrChange>
              </w:rPr>
              <w:t>[ 1 ]</w:t>
            </w:r>
          </w:p>
        </w:tc>
        <w:tc>
          <w:tcPr>
            <w:tcW w:w="1152" w:type="dxa"/>
          </w:tcPr>
          <w:p w14:paraId="1D7E6C1C" w14:textId="77777777" w:rsidR="00E11AF7" w:rsidRPr="0091195A" w:rsidRDefault="00E11AF7" w:rsidP="00203DEB">
            <w:pPr>
              <w:pStyle w:val="tablesyntax"/>
              <w:spacing w:before="20" w:after="40"/>
              <w:jc w:val="center"/>
              <w:rPr>
                <w:noProof/>
                <w:sz w:val="18"/>
                <w:lang w:val="en-CA" w:eastAsia="ko-KR"/>
                <w:rPrChange w:id="144" w:author="Yao-Jen Chang" w:date="2019-07-04T20:01:00Z">
                  <w:rPr>
                    <w:noProof/>
                    <w:lang w:val="en-CA" w:eastAsia="ko-KR"/>
                  </w:rPr>
                </w:rPrChange>
              </w:rPr>
            </w:pPr>
            <w:r w:rsidRPr="0091195A">
              <w:rPr>
                <w:noProof/>
                <w:sz w:val="18"/>
                <w:lang w:val="en-CA" w:eastAsia="ko-KR"/>
                <w:rPrChange w:id="145" w:author="Yao-Jen Chang" w:date="2019-07-04T20:01:00Z">
                  <w:rPr>
                    <w:noProof/>
                    <w:lang w:val="en-CA" w:eastAsia="ko-KR"/>
                  </w:rPr>
                </w:rPrChange>
              </w:rPr>
              <w:t>ae(v)</w:t>
            </w:r>
          </w:p>
        </w:tc>
      </w:tr>
      <w:tr w:rsidR="00E11AF7" w:rsidRPr="00DE0F0E" w14:paraId="3ED152DF" w14:textId="77777777" w:rsidTr="00203DEB">
        <w:trPr>
          <w:cantSplit/>
          <w:jc w:val="center"/>
        </w:trPr>
        <w:tc>
          <w:tcPr>
            <w:tcW w:w="7920" w:type="dxa"/>
          </w:tcPr>
          <w:p w14:paraId="045139F7" w14:textId="77777777" w:rsidR="00E11AF7" w:rsidRPr="0091195A" w:rsidRDefault="00E11AF7" w:rsidP="00203DEB">
            <w:pPr>
              <w:pStyle w:val="tablesyntax"/>
              <w:spacing w:before="20" w:after="40"/>
              <w:rPr>
                <w:noProof/>
                <w:sz w:val="18"/>
                <w:lang w:val="en-CA" w:eastAsia="ko-KR"/>
                <w:rPrChange w:id="146" w:author="Yao-Jen Chang" w:date="2019-07-04T20:01:00Z">
                  <w:rPr>
                    <w:noProof/>
                    <w:lang w:val="en-CA" w:eastAsia="ko-KR"/>
                  </w:rPr>
                </w:rPrChange>
              </w:rPr>
            </w:pPr>
            <w:r w:rsidRPr="0091195A">
              <w:rPr>
                <w:noProof/>
                <w:sz w:val="18"/>
                <w:lang w:val="en-CA" w:eastAsia="ko-KR"/>
                <w:rPrChange w:id="147" w:author="Yao-Jen Chang" w:date="2019-07-04T20:01:00Z">
                  <w:rPr>
                    <w:noProof/>
                    <w:lang w:val="en-CA" w:eastAsia="ko-KR"/>
                  </w:rPr>
                </w:rPrChange>
              </w:rPr>
              <w:tab/>
            </w:r>
            <w:r w:rsidRPr="0091195A">
              <w:rPr>
                <w:noProof/>
                <w:sz w:val="18"/>
                <w:lang w:val="en-CA" w:eastAsia="ko-KR"/>
                <w:rPrChange w:id="148" w:author="Yao-Jen Chang" w:date="2019-07-04T20:01:00Z">
                  <w:rPr>
                    <w:noProof/>
                    <w:lang w:val="en-CA" w:eastAsia="ko-KR"/>
                  </w:rPr>
                </w:rPrChange>
              </w:rPr>
              <w:tab/>
            </w:r>
            <w:r w:rsidRPr="0091195A">
              <w:rPr>
                <w:b/>
                <w:noProof/>
                <w:sz w:val="18"/>
                <w:lang w:val="en-CA" w:eastAsia="ko-KR"/>
                <w:rPrChange w:id="149" w:author="Yao-Jen Chang" w:date="2019-07-04T20:01:00Z">
                  <w:rPr>
                    <w:b/>
                    <w:noProof/>
                    <w:lang w:val="en-CA" w:eastAsia="ko-KR"/>
                  </w:rPr>
                </w:rPrChange>
              </w:rPr>
              <w:t>mvd_sign_flag</w:t>
            </w:r>
            <w:r w:rsidRPr="0091195A">
              <w:rPr>
                <w:noProof/>
                <w:sz w:val="18"/>
                <w:lang w:val="en-CA" w:eastAsia="ko-KR"/>
                <w:rPrChange w:id="150" w:author="Yao-Jen Chang" w:date="2019-07-04T20:01:00Z">
                  <w:rPr>
                    <w:noProof/>
                    <w:lang w:val="en-CA" w:eastAsia="ko-KR"/>
                  </w:rPr>
                </w:rPrChange>
              </w:rPr>
              <w:t>[ 1 ]</w:t>
            </w:r>
          </w:p>
        </w:tc>
        <w:tc>
          <w:tcPr>
            <w:tcW w:w="1152" w:type="dxa"/>
          </w:tcPr>
          <w:p w14:paraId="3B2969EC" w14:textId="77777777" w:rsidR="00E11AF7" w:rsidRPr="0091195A" w:rsidRDefault="00E11AF7" w:rsidP="00203DEB">
            <w:pPr>
              <w:pStyle w:val="tablesyntax"/>
              <w:spacing w:before="20" w:after="40"/>
              <w:jc w:val="center"/>
              <w:rPr>
                <w:noProof/>
                <w:sz w:val="18"/>
                <w:lang w:val="en-CA" w:eastAsia="ko-KR"/>
                <w:rPrChange w:id="151" w:author="Yao-Jen Chang" w:date="2019-07-04T20:01:00Z">
                  <w:rPr>
                    <w:noProof/>
                    <w:lang w:val="en-CA" w:eastAsia="ko-KR"/>
                  </w:rPr>
                </w:rPrChange>
              </w:rPr>
            </w:pPr>
            <w:r w:rsidRPr="0091195A">
              <w:rPr>
                <w:noProof/>
                <w:sz w:val="18"/>
                <w:lang w:val="en-CA" w:eastAsia="ko-KR"/>
                <w:rPrChange w:id="152" w:author="Yao-Jen Chang" w:date="2019-07-04T20:01:00Z">
                  <w:rPr>
                    <w:noProof/>
                    <w:lang w:val="en-CA" w:eastAsia="ko-KR"/>
                  </w:rPr>
                </w:rPrChange>
              </w:rPr>
              <w:t>ae(v)</w:t>
            </w:r>
          </w:p>
        </w:tc>
      </w:tr>
      <w:tr w:rsidR="00E11AF7" w:rsidRPr="00DE0F0E" w14:paraId="2F821B58" w14:textId="77777777" w:rsidTr="00203DEB">
        <w:trPr>
          <w:cantSplit/>
          <w:jc w:val="center"/>
        </w:trPr>
        <w:tc>
          <w:tcPr>
            <w:tcW w:w="7920" w:type="dxa"/>
          </w:tcPr>
          <w:p w14:paraId="7F6505C8" w14:textId="77777777" w:rsidR="00E11AF7" w:rsidRPr="0091195A" w:rsidRDefault="00E11AF7" w:rsidP="00203DEB">
            <w:pPr>
              <w:pStyle w:val="tablesyntax"/>
              <w:spacing w:before="20" w:after="40"/>
              <w:rPr>
                <w:noProof/>
                <w:sz w:val="18"/>
                <w:lang w:val="en-CA" w:eastAsia="ko-KR"/>
                <w:rPrChange w:id="153" w:author="Yao-Jen Chang" w:date="2019-07-04T20:01:00Z">
                  <w:rPr>
                    <w:noProof/>
                    <w:lang w:val="en-CA" w:eastAsia="ko-KR"/>
                  </w:rPr>
                </w:rPrChange>
              </w:rPr>
            </w:pPr>
            <w:r w:rsidRPr="0091195A">
              <w:rPr>
                <w:noProof/>
                <w:sz w:val="18"/>
                <w:lang w:val="en-CA" w:eastAsia="ko-KR"/>
                <w:rPrChange w:id="154" w:author="Yao-Jen Chang" w:date="2019-07-04T20:01:00Z">
                  <w:rPr>
                    <w:noProof/>
                    <w:lang w:val="en-CA" w:eastAsia="ko-KR"/>
                  </w:rPr>
                </w:rPrChange>
              </w:rPr>
              <w:tab/>
              <w:t>}</w:t>
            </w:r>
          </w:p>
        </w:tc>
        <w:tc>
          <w:tcPr>
            <w:tcW w:w="1152" w:type="dxa"/>
          </w:tcPr>
          <w:p w14:paraId="619BC284" w14:textId="77777777" w:rsidR="00E11AF7" w:rsidRPr="0091195A" w:rsidRDefault="00E11AF7" w:rsidP="00203DEB">
            <w:pPr>
              <w:pStyle w:val="tablesyntax"/>
              <w:spacing w:before="20" w:after="40"/>
              <w:jc w:val="center"/>
              <w:rPr>
                <w:noProof/>
                <w:sz w:val="18"/>
                <w:lang w:val="en-CA" w:eastAsia="ko-KR"/>
                <w:rPrChange w:id="155" w:author="Yao-Jen Chang" w:date="2019-07-04T20:01:00Z">
                  <w:rPr>
                    <w:noProof/>
                    <w:lang w:val="en-CA" w:eastAsia="ko-KR"/>
                  </w:rPr>
                </w:rPrChange>
              </w:rPr>
            </w:pPr>
          </w:p>
        </w:tc>
      </w:tr>
      <w:tr w:rsidR="00E11AF7" w:rsidRPr="00DE0F0E" w14:paraId="41F57D59" w14:textId="77777777" w:rsidTr="00203DEB">
        <w:trPr>
          <w:cantSplit/>
          <w:trHeight w:val="37"/>
          <w:jc w:val="center"/>
        </w:trPr>
        <w:tc>
          <w:tcPr>
            <w:tcW w:w="7920" w:type="dxa"/>
          </w:tcPr>
          <w:p w14:paraId="2D5FCD32" w14:textId="77777777" w:rsidR="00E11AF7" w:rsidRPr="0091195A" w:rsidRDefault="00E11AF7" w:rsidP="00203DEB">
            <w:pPr>
              <w:pStyle w:val="tablesyntax"/>
              <w:spacing w:before="20" w:after="40"/>
              <w:rPr>
                <w:noProof/>
                <w:sz w:val="18"/>
                <w:lang w:val="en-CA" w:eastAsia="ko-KR"/>
                <w:rPrChange w:id="156" w:author="Yao-Jen Chang" w:date="2019-07-04T20:01:00Z">
                  <w:rPr>
                    <w:noProof/>
                    <w:lang w:val="en-CA" w:eastAsia="ko-KR"/>
                  </w:rPr>
                </w:rPrChange>
              </w:rPr>
            </w:pPr>
            <w:r w:rsidRPr="0091195A">
              <w:rPr>
                <w:noProof/>
                <w:sz w:val="18"/>
                <w:lang w:val="en-CA" w:eastAsia="ko-KR"/>
                <w:rPrChange w:id="157" w:author="Yao-Jen Chang" w:date="2019-07-04T20:01:00Z">
                  <w:rPr>
                    <w:noProof/>
                    <w:lang w:val="en-CA" w:eastAsia="ko-KR"/>
                  </w:rPr>
                </w:rPrChange>
              </w:rPr>
              <w:t>}</w:t>
            </w:r>
          </w:p>
        </w:tc>
        <w:tc>
          <w:tcPr>
            <w:tcW w:w="1152" w:type="dxa"/>
          </w:tcPr>
          <w:p w14:paraId="4F4FC2EA" w14:textId="77777777" w:rsidR="00E11AF7" w:rsidRPr="0091195A" w:rsidRDefault="00E11AF7" w:rsidP="00203DEB">
            <w:pPr>
              <w:pStyle w:val="tablesyntax"/>
              <w:spacing w:before="20" w:after="40"/>
              <w:jc w:val="center"/>
              <w:rPr>
                <w:noProof/>
                <w:sz w:val="18"/>
                <w:lang w:val="en-CA" w:eastAsia="ko-KR"/>
                <w:rPrChange w:id="158" w:author="Yao-Jen Chang" w:date="2019-07-04T20:01:00Z">
                  <w:rPr>
                    <w:noProof/>
                    <w:lang w:val="en-CA" w:eastAsia="ko-KR"/>
                  </w:rPr>
                </w:rPrChange>
              </w:rPr>
            </w:pPr>
          </w:p>
        </w:tc>
      </w:tr>
    </w:tbl>
    <w:p w14:paraId="40B6C687" w14:textId="61B94B8C" w:rsidR="001045C0" w:rsidRDefault="004A3206" w:rsidP="006D4ECE">
      <w:pPr>
        <w:pStyle w:val="Heading1"/>
        <w:rPr>
          <w:noProof/>
          <w:lang w:val="en-CA"/>
        </w:rPr>
      </w:pPr>
      <w:ins w:id="159" w:author="Yao-Jen Chang" w:date="2019-07-04T19:20:00Z">
        <w:r>
          <w:rPr>
            <w:lang w:val="en-CA"/>
          </w:rPr>
          <w:t>Propos</w:t>
        </w:r>
      </w:ins>
      <w:ins w:id="160" w:author="Yao-Jen Chang" w:date="2019-07-04T19:28:00Z">
        <w:r>
          <w:rPr>
            <w:lang w:val="en-CA"/>
          </w:rPr>
          <w:t>al</w:t>
        </w:r>
      </w:ins>
      <w:ins w:id="161" w:author="Yao-Jen Chang" w:date="2019-07-04T19:20:00Z">
        <w:r>
          <w:rPr>
            <w:lang w:val="en-CA"/>
          </w:rPr>
          <w:t xml:space="preserve"> 1</w:t>
        </w:r>
        <w:r w:rsidDel="00152A18">
          <w:rPr>
            <w:rFonts w:ascii="PMingLiU" w:eastAsia="PMingLiU" w:hAnsi="PMingLiU" w:hint="eastAsia"/>
            <w:noProof/>
            <w:lang w:val="en-CA" w:eastAsia="zh-TW"/>
          </w:rPr>
          <w:t xml:space="preserve"> </w:t>
        </w:r>
      </w:ins>
      <w:del w:id="162" w:author="Yao-Jen Chang" w:date="2019-07-04T19:19:00Z">
        <w:r w:rsidR="001B48C2" w:rsidDel="00152A18">
          <w:rPr>
            <w:rFonts w:ascii="PMingLiU" w:eastAsia="PMingLiU" w:hAnsi="PMingLiU" w:hint="eastAsia"/>
            <w:noProof/>
            <w:lang w:val="en-CA" w:eastAsia="zh-TW"/>
          </w:rPr>
          <w:delText>Technical Descriptio</w:delText>
        </w:r>
        <w:r w:rsidR="006D4ECE" w:rsidDel="00152A18">
          <w:rPr>
            <w:rFonts w:ascii="PMingLiU" w:eastAsia="PMingLiU" w:hAnsi="PMingLiU" w:hint="eastAsia"/>
            <w:noProof/>
            <w:lang w:val="en-CA" w:eastAsia="zh-TW"/>
          </w:rPr>
          <w:delText>n</w:delText>
        </w:r>
      </w:del>
    </w:p>
    <w:p w14:paraId="7F6E096F" w14:textId="51998588" w:rsidR="004014EF" w:rsidRDefault="00E0395F" w:rsidP="00EC265C">
      <w:pPr>
        <w:rPr>
          <w:ins w:id="163" w:author="Yao-Jen Chang" w:date="2019-07-04T19:35:00Z"/>
          <w:szCs w:val="22"/>
          <w:lang w:val="en-CA"/>
        </w:rPr>
      </w:pPr>
      <w:r>
        <w:rPr>
          <w:lang w:val="en-CA"/>
        </w:rPr>
        <w:t>To improve the throughput of the CABAC engine,</w:t>
      </w:r>
      <w:r w:rsidR="00037884">
        <w:rPr>
          <w:lang w:val="en-CA"/>
        </w:rPr>
        <w:t xml:space="preserve"> </w:t>
      </w:r>
      <w:r w:rsidR="00EC265C">
        <w:rPr>
          <w:szCs w:val="22"/>
          <w:lang w:val="en-CA"/>
        </w:rPr>
        <w:t xml:space="preserve">a grouping method can be applied to the context coded MVD syntax elements, </w:t>
      </w:r>
      <w:r w:rsidR="00EC265C" w:rsidRPr="00A81EEF">
        <w:rPr>
          <w:b/>
          <w:szCs w:val="22"/>
          <w:lang w:val="en-CA"/>
        </w:rPr>
        <w:t>abs_mvd_greater0_flag</w:t>
      </w:r>
      <w:r w:rsidR="00EC265C" w:rsidRPr="001543F4">
        <w:rPr>
          <w:szCs w:val="22"/>
          <w:lang w:val="en-CA"/>
        </w:rPr>
        <w:t xml:space="preserve"> and </w:t>
      </w:r>
      <w:r w:rsidR="00EC265C" w:rsidRPr="00A81EEF">
        <w:rPr>
          <w:b/>
          <w:szCs w:val="22"/>
          <w:lang w:val="en-CA"/>
        </w:rPr>
        <w:t>abs_mvd_greater1_flag</w:t>
      </w:r>
      <w:r w:rsidR="00EC265C" w:rsidRPr="00CD578E">
        <w:rPr>
          <w:szCs w:val="22"/>
          <w:lang w:val="en-CA"/>
        </w:rPr>
        <w:t>,</w:t>
      </w:r>
      <w:r w:rsidR="00EC265C">
        <w:rPr>
          <w:szCs w:val="22"/>
          <w:lang w:val="en-CA"/>
        </w:rPr>
        <w:t xml:space="preserve"> </w:t>
      </w:r>
      <w:r w:rsidR="00D815C3">
        <w:rPr>
          <w:szCs w:val="22"/>
          <w:lang w:val="en-CA"/>
        </w:rPr>
        <w:t>to group</w:t>
      </w:r>
      <w:r w:rsidR="00EC265C">
        <w:rPr>
          <w:szCs w:val="22"/>
          <w:lang w:val="en-CA"/>
        </w:rPr>
        <w:t xml:space="preserve"> all the MVDs of </w:t>
      </w:r>
      <w:r w:rsidR="00EC265C">
        <w:rPr>
          <w:szCs w:val="22"/>
          <w:lang w:val="en-CA"/>
        </w:rPr>
        <w:lastRenderedPageBreak/>
        <w:t xml:space="preserve">a given reference list in an </w:t>
      </w:r>
      <w:r w:rsidR="00D815C3">
        <w:rPr>
          <w:szCs w:val="22"/>
          <w:lang w:val="en-CA"/>
        </w:rPr>
        <w:t>A</w:t>
      </w:r>
      <w:r w:rsidR="00EC265C">
        <w:rPr>
          <w:szCs w:val="22"/>
          <w:lang w:val="en-CA"/>
        </w:rPr>
        <w:t>ffine coded Coding Unit (CU)</w:t>
      </w:r>
      <w:r w:rsidR="00443C58">
        <w:rPr>
          <w:szCs w:val="22"/>
          <w:lang w:val="en-CA"/>
        </w:rPr>
        <w:t xml:space="preserve"> as shown in Table 2</w:t>
      </w:r>
      <w:r w:rsidR="004014EF">
        <w:rPr>
          <w:szCs w:val="22"/>
          <w:lang w:val="en-CA"/>
        </w:rPr>
        <w:t xml:space="preserve">. A similar grouping method is also applied to bypass coded MVD syntax elements: </w:t>
      </w:r>
      <w:r w:rsidR="004014EF" w:rsidRPr="00DE0F0E">
        <w:rPr>
          <w:b/>
          <w:noProof/>
          <w:lang w:val="en-CA" w:eastAsia="ko-KR"/>
        </w:rPr>
        <w:t>abs_mvd_minus</w:t>
      </w:r>
      <w:r w:rsidR="004014EF">
        <w:rPr>
          <w:b/>
          <w:noProof/>
          <w:lang w:val="en-CA" w:eastAsia="ko-KR"/>
        </w:rPr>
        <w:t xml:space="preserve">2 </w:t>
      </w:r>
      <w:r w:rsidR="004014EF" w:rsidRPr="0014114E">
        <w:rPr>
          <w:szCs w:val="22"/>
          <w:lang w:val="en-CA"/>
        </w:rPr>
        <w:t>and</w:t>
      </w:r>
      <w:r w:rsidR="004014EF">
        <w:rPr>
          <w:b/>
          <w:noProof/>
          <w:lang w:val="en-CA" w:eastAsia="ko-KR"/>
        </w:rPr>
        <w:t xml:space="preserve"> </w:t>
      </w:r>
      <w:r w:rsidR="004014EF" w:rsidRPr="00DE0F0E">
        <w:rPr>
          <w:b/>
          <w:noProof/>
          <w:lang w:val="en-CA" w:eastAsia="ko-KR"/>
        </w:rPr>
        <w:t>mvd_sign_flag</w:t>
      </w:r>
      <w:r w:rsidR="00ED1AAF">
        <w:rPr>
          <w:b/>
          <w:noProof/>
          <w:lang w:val="en-CA" w:eastAsia="ko-KR"/>
        </w:rPr>
        <w:t xml:space="preserve"> </w:t>
      </w:r>
      <w:r w:rsidR="00ED1AAF">
        <w:rPr>
          <w:szCs w:val="22"/>
          <w:lang w:val="en-CA"/>
        </w:rPr>
        <w:t>as shown in Table 3</w:t>
      </w:r>
      <w:r w:rsidR="004014EF" w:rsidRPr="00D329C0">
        <w:rPr>
          <w:szCs w:val="22"/>
          <w:lang w:val="en-CA"/>
        </w:rPr>
        <w:t>.</w:t>
      </w:r>
      <w:r w:rsidR="004014EF">
        <w:rPr>
          <w:szCs w:val="22"/>
          <w:lang w:val="en-CA"/>
        </w:rPr>
        <w:t xml:space="preserve"> With the grouping of the context coded MVD syntax elements as well as the grouping of the bypass coded MVD syntax elements,</w:t>
      </w:r>
      <w:r w:rsidR="00ED1AAF">
        <w:rPr>
          <w:szCs w:val="22"/>
          <w:lang w:val="en-CA"/>
        </w:rPr>
        <w:t xml:space="preserve"> the </w:t>
      </w:r>
      <w:r w:rsidR="00A20E4F">
        <w:rPr>
          <w:szCs w:val="22"/>
          <w:lang w:val="en-CA"/>
        </w:rPr>
        <w:t>MVD syntax elements coded</w:t>
      </w:r>
      <w:r w:rsidR="00ED1AAF">
        <w:rPr>
          <w:szCs w:val="22"/>
          <w:lang w:val="en-CA"/>
        </w:rPr>
        <w:t xml:space="preserve"> in CABAC mode and bypass mode can be separately processed </w:t>
      </w:r>
      <w:r w:rsidR="008837A8">
        <w:rPr>
          <w:szCs w:val="22"/>
          <w:lang w:val="en-CA"/>
        </w:rPr>
        <w:t xml:space="preserve">so that the CABAC engine will switch between CABAC mode and bypass mode less frequently </w:t>
      </w:r>
      <w:r w:rsidR="00ED1AAF">
        <w:rPr>
          <w:szCs w:val="22"/>
          <w:lang w:val="en-CA"/>
        </w:rPr>
        <w:t>and</w:t>
      </w:r>
      <w:r w:rsidR="008837A8">
        <w:rPr>
          <w:szCs w:val="22"/>
          <w:lang w:val="en-CA"/>
        </w:rPr>
        <w:t xml:space="preserve"> hence</w:t>
      </w:r>
      <w:r w:rsidR="00ED1AAF">
        <w:rPr>
          <w:szCs w:val="22"/>
          <w:lang w:val="en-CA"/>
        </w:rPr>
        <w:t xml:space="preserve"> the CABAC throughput could be improved.</w:t>
      </w:r>
    </w:p>
    <w:p w14:paraId="7D872023" w14:textId="0DBEBC5E" w:rsidR="004A3206" w:rsidRDefault="004A3206" w:rsidP="00EC265C">
      <w:pPr>
        <w:rPr>
          <w:ins w:id="164" w:author="Yao-Jen Chang" w:date="2019-07-04T19:22:00Z"/>
          <w:szCs w:val="22"/>
          <w:lang w:val="en-CA"/>
        </w:rPr>
      </w:pPr>
      <w:ins w:id="165" w:author="Yao-Jen Chang" w:date="2019-07-04T19:24:00Z">
        <w:r>
          <w:rPr>
            <w:szCs w:val="22"/>
            <w:lang w:val="en-CA"/>
          </w:rPr>
          <w:t>T</w:t>
        </w:r>
      </w:ins>
      <w:ins w:id="166" w:author="Yao-Jen Chang" w:date="2019-07-04T19:22:00Z">
        <w:r>
          <w:rPr>
            <w:szCs w:val="22"/>
            <w:lang w:val="en-CA"/>
          </w:rPr>
          <w:t xml:space="preserve">he order of the signaling </w:t>
        </w:r>
      </w:ins>
      <w:ins w:id="167" w:author="Yao-Jen Chang" w:date="2019-07-04T19:28:00Z">
        <w:r>
          <w:rPr>
            <w:szCs w:val="22"/>
            <w:lang w:val="en-CA"/>
          </w:rPr>
          <w:t xml:space="preserve">for Proposal 1 </w:t>
        </w:r>
      </w:ins>
      <w:ins w:id="168" w:author="Yao-Jen Chang" w:date="2019-07-04T19:22:00Z">
        <w:r>
          <w:rPr>
            <w:szCs w:val="22"/>
            <w:lang w:val="en-CA"/>
          </w:rPr>
          <w:t>would be</w:t>
        </w:r>
      </w:ins>
      <w:ins w:id="169" w:author="Yao-Jen Chang" w:date="2019-07-04T19:24:00Z">
        <w:r>
          <w:rPr>
            <w:szCs w:val="22"/>
            <w:lang w:val="en-CA"/>
          </w:rPr>
          <w:t xml:space="preserve"> as follows:</w:t>
        </w:r>
      </w:ins>
    </w:p>
    <w:p w14:paraId="7A28C089" w14:textId="282F0F5F" w:rsidR="004A3206" w:rsidRPr="00F9524F" w:rsidRDefault="004A3206" w:rsidP="00EC265C">
      <w:pPr>
        <w:rPr>
          <w:ins w:id="170" w:author="Yao-Jen Chang" w:date="2019-07-04T19:23:00Z"/>
          <w:noProof/>
          <w:sz w:val="20"/>
          <w:lang w:val="en-CA" w:eastAsia="ko-KR"/>
          <w:rPrChange w:id="171" w:author="Yao-Jen Chang" w:date="2019-07-04T19:41:00Z">
            <w:rPr>
              <w:ins w:id="172" w:author="Yao-Jen Chang" w:date="2019-07-04T19:23:00Z"/>
              <w:b/>
              <w:noProof/>
              <w:highlight w:val="yellow"/>
              <w:lang w:val="en-CA" w:eastAsia="ko-KR"/>
            </w:rPr>
          </w:rPrChange>
        </w:rPr>
      </w:pPr>
      <w:ins w:id="173" w:author="Yao-Jen Chang" w:date="2019-07-04T19:29:00Z">
        <w:r w:rsidRPr="00F9524F">
          <w:rPr>
            <w:noProof/>
            <w:sz w:val="20"/>
            <w:lang w:val="en-CA" w:eastAsia="ko-KR"/>
            <w:rPrChange w:id="174" w:author="Yao-Jen Chang" w:date="2019-07-04T19:41:00Z">
              <w:rPr>
                <w:noProof/>
                <w:lang w:val="en-CA" w:eastAsia="ko-KR"/>
              </w:rPr>
            </w:rPrChange>
          </w:rPr>
          <w:t>Context</w:t>
        </w:r>
      </w:ins>
      <w:ins w:id="175" w:author="Yao-Jen Chang" w:date="2019-07-04T19:41:00Z">
        <w:r w:rsidR="00D4050E" w:rsidRPr="00F9524F">
          <w:rPr>
            <w:noProof/>
            <w:sz w:val="20"/>
            <w:lang w:val="en-CA" w:eastAsia="ko-KR"/>
            <w:rPrChange w:id="176" w:author="Yao-Jen Chang" w:date="2019-07-04T19:41:00Z">
              <w:rPr>
                <w:noProof/>
                <w:lang w:val="en-CA" w:eastAsia="ko-KR"/>
              </w:rPr>
            </w:rPrChange>
          </w:rPr>
          <w:t xml:space="preserve"> group</w:t>
        </w:r>
      </w:ins>
      <w:ins w:id="177" w:author="Yao-Jen Chang" w:date="2019-07-04T19:29:00Z">
        <w:r w:rsidRPr="00F9524F">
          <w:rPr>
            <w:noProof/>
            <w:sz w:val="20"/>
            <w:lang w:val="en-CA" w:eastAsia="ko-KR"/>
            <w:rPrChange w:id="178" w:author="Yao-Jen Chang" w:date="2019-07-04T19:41:00Z">
              <w:rPr>
                <w:noProof/>
                <w:lang w:val="en-CA" w:eastAsia="ko-KR"/>
              </w:rPr>
            </w:rPrChange>
          </w:rPr>
          <w:t xml:space="preserve">: </w:t>
        </w:r>
      </w:ins>
      <w:ins w:id="179" w:author="Yao-Jen Chang" w:date="2019-07-04T19:22:00Z">
        <w:r w:rsidRPr="00F9524F">
          <w:rPr>
            <w:noProof/>
            <w:sz w:val="20"/>
            <w:lang w:val="en-CA" w:eastAsia="ko-KR"/>
            <w:rPrChange w:id="180" w:author="Yao-Jen Chang" w:date="2019-07-04T19:41:00Z">
              <w:rPr>
                <w:b/>
                <w:noProof/>
                <w:highlight w:val="yellow"/>
                <w:lang w:val="en-CA" w:eastAsia="ko-KR"/>
              </w:rPr>
            </w:rPrChange>
          </w:rPr>
          <w:t>{abs_mvd_greater0_flag, abs_mvd_greater1_flag}</w:t>
        </w:r>
      </w:ins>
      <w:ins w:id="181" w:author="Yao-Jen Chang" w:date="2019-07-04T19:23:00Z">
        <w:r w:rsidRPr="00F9524F">
          <w:rPr>
            <w:noProof/>
            <w:sz w:val="20"/>
            <w:lang w:val="en-CA" w:eastAsia="ko-KR"/>
            <w:rPrChange w:id="182" w:author="Yao-Jen Chang" w:date="2019-07-04T19:41:00Z">
              <w:rPr>
                <w:b/>
                <w:noProof/>
                <w:highlight w:val="yellow"/>
                <w:lang w:val="en-CA" w:eastAsia="ko-KR"/>
              </w:rPr>
            </w:rPrChange>
          </w:rPr>
          <w:t xml:space="preserve"> for CPMV1</w:t>
        </w:r>
      </w:ins>
      <w:ins w:id="183" w:author="Yao-Jen Chang" w:date="2019-07-04T19:41:00Z">
        <w:r w:rsidR="00D4050E" w:rsidRPr="00F9524F">
          <w:rPr>
            <w:noProof/>
            <w:sz w:val="20"/>
            <w:lang w:val="en-CA" w:eastAsia="ko-KR"/>
            <w:rPrChange w:id="184" w:author="Yao-Jen Chang" w:date="2019-07-04T19:41:00Z">
              <w:rPr>
                <w:noProof/>
                <w:lang w:val="en-CA" w:eastAsia="ko-KR"/>
              </w:rPr>
            </w:rPrChange>
          </w:rPr>
          <w:t>, CPMV2, CPMV3</w:t>
        </w:r>
      </w:ins>
      <w:ins w:id="185" w:author="Yao-Jen Chang" w:date="2019-07-04T19:23:00Z">
        <w:r w:rsidRPr="00F9524F">
          <w:rPr>
            <w:noProof/>
            <w:sz w:val="20"/>
            <w:lang w:val="en-CA" w:eastAsia="ko-KR"/>
            <w:rPrChange w:id="186" w:author="Yao-Jen Chang" w:date="2019-07-04T19:41:00Z">
              <w:rPr>
                <w:b/>
                <w:noProof/>
                <w:highlight w:val="yellow"/>
                <w:lang w:val="en-CA" w:eastAsia="ko-KR"/>
              </w:rPr>
            </w:rPrChange>
          </w:rPr>
          <w:t xml:space="preserve"> in List 0</w:t>
        </w:r>
      </w:ins>
    </w:p>
    <w:p w14:paraId="47E27D43" w14:textId="58E11D57" w:rsidR="00D4050E" w:rsidRPr="00F9524F" w:rsidRDefault="00D4050E" w:rsidP="00D4050E">
      <w:pPr>
        <w:rPr>
          <w:ins w:id="187" w:author="Yao-Jen Chang" w:date="2019-07-04T19:41:00Z"/>
          <w:noProof/>
          <w:sz w:val="20"/>
          <w:lang w:val="en-CA" w:eastAsia="ko-KR"/>
          <w:rPrChange w:id="188" w:author="Yao-Jen Chang" w:date="2019-07-04T19:41:00Z">
            <w:rPr>
              <w:ins w:id="189" w:author="Yao-Jen Chang" w:date="2019-07-04T19:41:00Z"/>
              <w:noProof/>
              <w:lang w:val="en-CA" w:eastAsia="ko-KR"/>
            </w:rPr>
          </w:rPrChange>
        </w:rPr>
      </w:pPr>
      <w:ins w:id="190" w:author="Yao-Jen Chang" w:date="2019-07-04T19:41:00Z">
        <w:r w:rsidRPr="00F9524F">
          <w:rPr>
            <w:noProof/>
            <w:sz w:val="20"/>
            <w:lang w:val="en-CA" w:eastAsia="ko-KR"/>
            <w:rPrChange w:id="191" w:author="Yao-Jen Chang" w:date="2019-07-04T19:41:00Z">
              <w:rPr>
                <w:noProof/>
                <w:lang w:val="en-CA" w:eastAsia="ko-KR"/>
              </w:rPr>
            </w:rPrChange>
          </w:rPr>
          <w:t xml:space="preserve">Context group: {abs_mvd_greater0_flag, abs_mvd_greater1_flag} for CPMV1, CPMV2, CPMV3 in List </w:t>
        </w:r>
        <w:r w:rsidR="00F9524F" w:rsidRPr="00F9524F">
          <w:rPr>
            <w:noProof/>
            <w:sz w:val="20"/>
            <w:lang w:val="en-CA" w:eastAsia="ko-KR"/>
            <w:rPrChange w:id="192" w:author="Yao-Jen Chang" w:date="2019-07-04T19:41:00Z">
              <w:rPr>
                <w:noProof/>
                <w:lang w:val="en-CA" w:eastAsia="ko-KR"/>
              </w:rPr>
            </w:rPrChange>
          </w:rPr>
          <w:t>1</w:t>
        </w:r>
      </w:ins>
    </w:p>
    <w:p w14:paraId="64FD3DE2" w14:textId="4475A481" w:rsidR="004A3206" w:rsidRPr="00F9524F" w:rsidDel="00D4050E" w:rsidRDefault="00D4050E" w:rsidP="00D4050E">
      <w:pPr>
        <w:rPr>
          <w:del w:id="193" w:author="Yao-Jen Chang" w:date="2019-07-04T19:24:00Z"/>
          <w:noProof/>
          <w:sz w:val="20"/>
          <w:lang w:val="en-CA" w:eastAsia="ko-KR"/>
          <w:rPrChange w:id="194" w:author="Yao-Jen Chang" w:date="2019-07-04T19:41:00Z">
            <w:rPr>
              <w:del w:id="195" w:author="Yao-Jen Chang" w:date="2019-07-04T19:24:00Z"/>
              <w:noProof/>
              <w:lang w:val="en-CA" w:eastAsia="ko-KR"/>
            </w:rPr>
          </w:rPrChange>
        </w:rPr>
      </w:pPr>
      <w:ins w:id="196" w:author="Yao-Jen Chang" w:date="2019-07-04T19:40:00Z">
        <w:r w:rsidRPr="00F9524F">
          <w:rPr>
            <w:noProof/>
            <w:sz w:val="20"/>
            <w:lang w:val="en-CA" w:eastAsia="ko-KR"/>
            <w:rPrChange w:id="197" w:author="Yao-Jen Chang" w:date="2019-07-04T19:41:00Z">
              <w:rPr>
                <w:noProof/>
                <w:lang w:val="en-CA" w:eastAsia="ko-KR"/>
              </w:rPr>
            </w:rPrChange>
          </w:rPr>
          <w:t>Bypass group: {abs_mvd_minus2, mvd_sign_flag} for CPMV1, CPMV2, and CPMV3 in List 0 and List 1</w:t>
        </w:r>
      </w:ins>
    </w:p>
    <w:p w14:paraId="7034B0DE" w14:textId="77777777" w:rsidR="00D4050E" w:rsidRDefault="00D4050E" w:rsidP="00EC265C">
      <w:pPr>
        <w:rPr>
          <w:ins w:id="198" w:author="Yao-Jen Chang" w:date="2019-07-04T19:40:00Z"/>
          <w:noProof/>
          <w:lang w:val="en-CA" w:eastAsia="ko-KR"/>
        </w:rPr>
      </w:pPr>
    </w:p>
    <w:p w14:paraId="5AF75D78" w14:textId="77777777" w:rsidR="00D815C3" w:rsidRPr="00466B2C" w:rsidRDefault="00D815C3" w:rsidP="00EC265C">
      <w:pPr>
        <w:rPr>
          <w:szCs w:val="22"/>
        </w:rPr>
      </w:pPr>
    </w:p>
    <w:p w14:paraId="1B7D7EF3" w14:textId="0A4EC9B2" w:rsidR="008D55B7" w:rsidRDefault="00EC3704" w:rsidP="00EC3704">
      <w:pPr>
        <w:jc w:val="center"/>
        <w:rPr>
          <w:lang w:val="en-CA"/>
        </w:rPr>
      </w:pPr>
      <w:r>
        <w:rPr>
          <w:lang w:val="en-CA"/>
        </w:rPr>
        <w:t xml:space="preserve">Table 2: Signaling of context coded MVD syntax elements in </w:t>
      </w:r>
      <w:r w:rsidR="00D815C3">
        <w:rPr>
          <w:lang w:val="en-CA"/>
        </w:rPr>
        <w:t xml:space="preserve">the </w:t>
      </w:r>
      <w:r>
        <w:rPr>
          <w:lang w:val="en-CA"/>
        </w:rPr>
        <w:t>grouping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D55B7" w:rsidRPr="004014EF" w14:paraId="4EFBC81F" w14:textId="77777777" w:rsidTr="00731DD0">
        <w:trPr>
          <w:jc w:val="center"/>
        </w:trPr>
        <w:tc>
          <w:tcPr>
            <w:tcW w:w="7920" w:type="dxa"/>
          </w:tcPr>
          <w:p w14:paraId="6EB9D060" w14:textId="77777777" w:rsidR="008D55B7" w:rsidRPr="001F7BDA" w:rsidRDefault="008D55B7" w:rsidP="00731DD0">
            <w:pPr>
              <w:pStyle w:val="tablesyntax"/>
              <w:spacing w:before="20" w:after="40"/>
              <w:rPr>
                <w:noProof/>
                <w:highlight w:val="yellow"/>
                <w:lang w:val="en-CA" w:eastAsia="ko-KR"/>
              </w:rPr>
            </w:pPr>
            <w:r w:rsidRPr="004014EF">
              <w:rPr>
                <w:noProof/>
                <w:highlight w:val="yellow"/>
                <w:lang w:val="en-CA" w:eastAsia="ko-KR"/>
              </w:rPr>
              <w:t>mvd</w:t>
            </w:r>
            <w:r w:rsidRPr="004014EF">
              <w:rPr>
                <w:noProof/>
                <w:highlight w:val="yellow"/>
                <w:lang w:val="en-CA"/>
              </w:rPr>
              <w:t>_</w:t>
            </w:r>
            <w:r w:rsidRPr="004014EF">
              <w:rPr>
                <w:noProof/>
                <w:highlight w:val="yellow"/>
                <w:lang w:val="en-CA" w:eastAsia="ko-KR"/>
              </w:rPr>
              <w:t>coding_group_ctx</w:t>
            </w:r>
            <w:r w:rsidRPr="001F7BDA">
              <w:rPr>
                <w:noProof/>
                <w:highlight w:val="yellow"/>
                <w:lang w:val="en-CA"/>
              </w:rPr>
              <w:t>( x0, y0, refList) {</w:t>
            </w:r>
          </w:p>
        </w:tc>
        <w:tc>
          <w:tcPr>
            <w:tcW w:w="1152" w:type="dxa"/>
          </w:tcPr>
          <w:p w14:paraId="697BD734" w14:textId="77777777" w:rsidR="008D55B7" w:rsidRPr="001F7BDA" w:rsidRDefault="008D55B7" w:rsidP="00731DD0">
            <w:pPr>
              <w:pStyle w:val="tablesyntax"/>
              <w:spacing w:before="20" w:after="40"/>
              <w:jc w:val="center"/>
              <w:rPr>
                <w:b/>
                <w:noProof/>
                <w:highlight w:val="yellow"/>
                <w:lang w:val="en-CA" w:eastAsia="ko-KR"/>
              </w:rPr>
            </w:pPr>
            <w:r w:rsidRPr="001F7BDA">
              <w:rPr>
                <w:b/>
                <w:noProof/>
                <w:highlight w:val="yellow"/>
                <w:lang w:val="en-CA"/>
              </w:rPr>
              <w:t>Descriptor</w:t>
            </w:r>
          </w:p>
        </w:tc>
      </w:tr>
      <w:tr w:rsidR="008D55B7" w:rsidRPr="004014EF" w14:paraId="4B6628F6" w14:textId="77777777" w:rsidTr="00731DD0">
        <w:trPr>
          <w:jc w:val="center"/>
        </w:trPr>
        <w:tc>
          <w:tcPr>
            <w:tcW w:w="7920" w:type="dxa"/>
          </w:tcPr>
          <w:p w14:paraId="2C392C1F" w14:textId="77777777" w:rsidR="008D55B7" w:rsidRPr="001F7BDA" w:rsidRDefault="008D55B7" w:rsidP="00731DD0">
            <w:pPr>
              <w:pStyle w:val="tablesyntax"/>
              <w:spacing w:before="20" w:after="40"/>
              <w:rPr>
                <w:b/>
                <w:noProof/>
                <w:highlight w:val="yellow"/>
                <w:lang w:val="en-CA" w:eastAsia="ko-KR"/>
              </w:rPr>
            </w:pPr>
            <w:r w:rsidRPr="001F7BDA">
              <w:rPr>
                <w:noProof/>
                <w:highlight w:val="yellow"/>
                <w:lang w:val="en-CA" w:eastAsia="ko-KR"/>
              </w:rPr>
              <w:tab/>
            </w:r>
            <w:r w:rsidRPr="001F7BDA">
              <w:rPr>
                <w:b/>
                <w:noProof/>
                <w:highlight w:val="yellow"/>
                <w:lang w:val="en-CA" w:eastAsia="ko-KR"/>
              </w:rPr>
              <w:t>abs_mvd_greater0_flag</w:t>
            </w:r>
            <w:r w:rsidRPr="001F7BDA">
              <w:rPr>
                <w:noProof/>
                <w:highlight w:val="yellow"/>
                <w:lang w:val="en-CA" w:eastAsia="ko-KR"/>
              </w:rPr>
              <w:t>[ 0 ][ 0 ]</w:t>
            </w:r>
          </w:p>
        </w:tc>
        <w:tc>
          <w:tcPr>
            <w:tcW w:w="1152" w:type="dxa"/>
          </w:tcPr>
          <w:p w14:paraId="285E7974"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676BC2CE" w14:textId="77777777" w:rsidTr="00731DD0">
        <w:trPr>
          <w:jc w:val="center"/>
        </w:trPr>
        <w:tc>
          <w:tcPr>
            <w:tcW w:w="7920" w:type="dxa"/>
          </w:tcPr>
          <w:p w14:paraId="293E4CB2" w14:textId="77777777" w:rsidR="008D55B7" w:rsidRPr="001F7BDA" w:rsidRDefault="008D55B7" w:rsidP="00731DD0">
            <w:pPr>
              <w:pStyle w:val="tablesyntax"/>
              <w:spacing w:before="20" w:after="40"/>
              <w:rPr>
                <w:b/>
                <w:noProof/>
                <w:highlight w:val="yellow"/>
                <w:lang w:val="en-CA" w:eastAsia="ko-KR"/>
              </w:rPr>
            </w:pPr>
            <w:r w:rsidRPr="001F7BDA">
              <w:rPr>
                <w:noProof/>
                <w:highlight w:val="yellow"/>
                <w:lang w:val="en-CA" w:eastAsia="ko-KR"/>
              </w:rPr>
              <w:tab/>
            </w:r>
            <w:r w:rsidRPr="001F7BDA">
              <w:rPr>
                <w:b/>
                <w:noProof/>
                <w:highlight w:val="yellow"/>
                <w:lang w:val="en-CA" w:eastAsia="ko-KR"/>
              </w:rPr>
              <w:t>abs_mvd_greater0_flag</w:t>
            </w:r>
            <w:r w:rsidRPr="001F7BDA">
              <w:rPr>
                <w:noProof/>
                <w:highlight w:val="yellow"/>
                <w:lang w:val="en-CA" w:eastAsia="ko-KR"/>
              </w:rPr>
              <w:t>[ 1 ][ 0 ]</w:t>
            </w:r>
          </w:p>
        </w:tc>
        <w:tc>
          <w:tcPr>
            <w:tcW w:w="1152" w:type="dxa"/>
          </w:tcPr>
          <w:p w14:paraId="56110EA5"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1554703C" w14:textId="77777777" w:rsidTr="00731DD0">
        <w:trPr>
          <w:jc w:val="center"/>
        </w:trPr>
        <w:tc>
          <w:tcPr>
            <w:tcW w:w="7920" w:type="dxa"/>
          </w:tcPr>
          <w:p w14:paraId="2C1D4423"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eastAsia="ko-KR"/>
              </w:rPr>
              <w:tab/>
              <w:t>if( abs_mvd_greater0_flag[ 0 ][ 0 ] )</w:t>
            </w:r>
          </w:p>
        </w:tc>
        <w:tc>
          <w:tcPr>
            <w:tcW w:w="1152" w:type="dxa"/>
          </w:tcPr>
          <w:p w14:paraId="79CBAA62" w14:textId="77777777" w:rsidR="008D55B7" w:rsidRPr="001F7BDA" w:rsidRDefault="008D55B7" w:rsidP="00731DD0">
            <w:pPr>
              <w:pStyle w:val="tablesyntax"/>
              <w:spacing w:before="20" w:after="40"/>
              <w:jc w:val="center"/>
              <w:rPr>
                <w:noProof/>
                <w:highlight w:val="yellow"/>
                <w:lang w:val="en-CA" w:eastAsia="ko-KR"/>
              </w:rPr>
            </w:pPr>
          </w:p>
        </w:tc>
      </w:tr>
      <w:tr w:rsidR="008D55B7" w:rsidRPr="004014EF" w14:paraId="45D0A426" w14:textId="77777777" w:rsidTr="00731DD0">
        <w:trPr>
          <w:jc w:val="center"/>
        </w:trPr>
        <w:tc>
          <w:tcPr>
            <w:tcW w:w="7920" w:type="dxa"/>
          </w:tcPr>
          <w:p w14:paraId="6362605F" w14:textId="77777777" w:rsidR="008D55B7" w:rsidRPr="001F7BDA" w:rsidRDefault="008D55B7" w:rsidP="00731DD0">
            <w:pPr>
              <w:pStyle w:val="tablesyntax"/>
              <w:spacing w:before="20" w:after="40"/>
              <w:rPr>
                <w:b/>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b/>
                <w:noProof/>
                <w:highlight w:val="yellow"/>
                <w:lang w:val="en-CA" w:eastAsia="ko-KR"/>
              </w:rPr>
              <w:t>abs_mvd_greater1_flag</w:t>
            </w:r>
            <w:r w:rsidRPr="001F7BDA">
              <w:rPr>
                <w:noProof/>
                <w:highlight w:val="yellow"/>
                <w:lang w:val="en-CA" w:eastAsia="ko-KR"/>
              </w:rPr>
              <w:t>[ 0 ][ 0 ]</w:t>
            </w:r>
          </w:p>
        </w:tc>
        <w:tc>
          <w:tcPr>
            <w:tcW w:w="1152" w:type="dxa"/>
          </w:tcPr>
          <w:p w14:paraId="50180DA7"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1DA84802" w14:textId="77777777" w:rsidTr="00731DD0">
        <w:trPr>
          <w:jc w:val="center"/>
        </w:trPr>
        <w:tc>
          <w:tcPr>
            <w:tcW w:w="7920" w:type="dxa"/>
          </w:tcPr>
          <w:p w14:paraId="70360F88"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eastAsia="ko-KR"/>
              </w:rPr>
              <w:tab/>
              <w:t>if( abs_mvd_greater0_flag[ 1 ][ 0 ] )</w:t>
            </w:r>
          </w:p>
        </w:tc>
        <w:tc>
          <w:tcPr>
            <w:tcW w:w="1152" w:type="dxa"/>
          </w:tcPr>
          <w:p w14:paraId="64FECA6B" w14:textId="77777777" w:rsidR="008D55B7" w:rsidRPr="001F7BDA" w:rsidRDefault="008D55B7" w:rsidP="00731DD0">
            <w:pPr>
              <w:pStyle w:val="tablesyntax"/>
              <w:spacing w:before="20" w:after="40"/>
              <w:jc w:val="center"/>
              <w:rPr>
                <w:noProof/>
                <w:highlight w:val="yellow"/>
                <w:lang w:val="en-CA" w:eastAsia="ko-KR"/>
              </w:rPr>
            </w:pPr>
          </w:p>
        </w:tc>
      </w:tr>
      <w:tr w:rsidR="008D55B7" w:rsidRPr="004014EF" w14:paraId="1B448C14" w14:textId="77777777" w:rsidTr="00731DD0">
        <w:trPr>
          <w:jc w:val="center"/>
        </w:trPr>
        <w:tc>
          <w:tcPr>
            <w:tcW w:w="7920" w:type="dxa"/>
          </w:tcPr>
          <w:p w14:paraId="5BDF4619"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b/>
                <w:noProof/>
                <w:highlight w:val="yellow"/>
                <w:lang w:val="en-CA" w:eastAsia="ko-KR"/>
              </w:rPr>
              <w:t>abs_mvd_greater1_flag</w:t>
            </w:r>
            <w:r w:rsidRPr="001F7BDA">
              <w:rPr>
                <w:noProof/>
                <w:highlight w:val="yellow"/>
                <w:lang w:val="en-CA" w:eastAsia="ko-KR"/>
              </w:rPr>
              <w:t>[ 1 ][ 0 ]</w:t>
            </w:r>
          </w:p>
        </w:tc>
        <w:tc>
          <w:tcPr>
            <w:tcW w:w="1152" w:type="dxa"/>
          </w:tcPr>
          <w:p w14:paraId="1F9110F7"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2B34A4D1"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2FBEA585"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rPr>
              <w:tab/>
            </w:r>
            <w:r w:rsidRPr="001F7BDA">
              <w:rPr>
                <w:rFonts w:eastAsia="DengXian"/>
                <w:noProof/>
                <w:highlight w:val="yellow"/>
                <w:lang w:val="en-CA" w:eastAsia="zh-CN"/>
              </w:rPr>
              <w:t>if( MotionModelIdc[ x0 ][ y0 ] &gt; 0 ){</w:t>
            </w:r>
          </w:p>
        </w:tc>
        <w:tc>
          <w:tcPr>
            <w:tcW w:w="1152" w:type="dxa"/>
            <w:tcBorders>
              <w:top w:val="single" w:sz="4" w:space="0" w:color="auto"/>
              <w:left w:val="single" w:sz="4" w:space="0" w:color="auto"/>
              <w:bottom w:val="single" w:sz="4" w:space="0" w:color="auto"/>
              <w:right w:val="single" w:sz="4" w:space="0" w:color="auto"/>
            </w:tcBorders>
          </w:tcPr>
          <w:p w14:paraId="3FE0B961" w14:textId="77777777" w:rsidR="008D55B7" w:rsidRPr="001F7BDA" w:rsidRDefault="008D55B7" w:rsidP="00731DD0">
            <w:pPr>
              <w:pStyle w:val="tablesyntax"/>
              <w:spacing w:before="20" w:after="40"/>
              <w:jc w:val="center"/>
              <w:rPr>
                <w:noProof/>
                <w:highlight w:val="yellow"/>
                <w:lang w:val="en-CA" w:eastAsia="ko-KR"/>
              </w:rPr>
            </w:pPr>
          </w:p>
        </w:tc>
      </w:tr>
      <w:tr w:rsidR="008D55B7" w:rsidRPr="004014EF" w14:paraId="3E2D1676"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1DA3B2F4" w14:textId="77777777" w:rsidR="008D55B7" w:rsidRPr="001F7BDA" w:rsidRDefault="008D55B7" w:rsidP="00731DD0">
            <w:pPr>
              <w:pStyle w:val="tablesyntax"/>
              <w:spacing w:before="20" w:after="40"/>
              <w:rPr>
                <w:b/>
                <w:noProof/>
                <w:highlight w:val="yellow"/>
                <w:lang w:val="en-CA" w:eastAsia="ko-KR"/>
              </w:rPr>
            </w:pPr>
            <w:r w:rsidRPr="001F7BDA">
              <w:rPr>
                <w:b/>
                <w:noProof/>
                <w:highlight w:val="yellow"/>
                <w:lang w:val="en-CA" w:eastAsia="ko-KR"/>
              </w:rPr>
              <w:tab/>
              <w:t xml:space="preserve">  abs_mvd_greater0_flag[ 0 ][ 1 ]</w:t>
            </w:r>
          </w:p>
        </w:tc>
        <w:tc>
          <w:tcPr>
            <w:tcW w:w="1152" w:type="dxa"/>
            <w:tcBorders>
              <w:top w:val="single" w:sz="4" w:space="0" w:color="auto"/>
              <w:left w:val="single" w:sz="4" w:space="0" w:color="auto"/>
              <w:bottom w:val="single" w:sz="4" w:space="0" w:color="auto"/>
              <w:right w:val="single" w:sz="4" w:space="0" w:color="auto"/>
            </w:tcBorders>
          </w:tcPr>
          <w:p w14:paraId="2C1509FE"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4DB1BC75"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62C387C1" w14:textId="77777777" w:rsidR="008D55B7" w:rsidRPr="001F7BDA" w:rsidRDefault="008D55B7" w:rsidP="00731DD0">
            <w:pPr>
              <w:pStyle w:val="tablesyntax"/>
              <w:spacing w:before="20" w:after="40"/>
              <w:rPr>
                <w:b/>
                <w:noProof/>
                <w:highlight w:val="yellow"/>
                <w:lang w:val="en-CA" w:eastAsia="ko-KR"/>
              </w:rPr>
            </w:pPr>
            <w:r w:rsidRPr="001F7BDA">
              <w:rPr>
                <w:b/>
                <w:noProof/>
                <w:highlight w:val="yellow"/>
                <w:lang w:val="en-CA" w:eastAsia="ko-KR"/>
              </w:rPr>
              <w:tab/>
              <w:t xml:space="preserve">  abs_mvd_greater0_flag[ 1 ][ 1 ]</w:t>
            </w:r>
          </w:p>
        </w:tc>
        <w:tc>
          <w:tcPr>
            <w:tcW w:w="1152" w:type="dxa"/>
            <w:tcBorders>
              <w:top w:val="single" w:sz="4" w:space="0" w:color="auto"/>
              <w:left w:val="single" w:sz="4" w:space="0" w:color="auto"/>
              <w:bottom w:val="single" w:sz="4" w:space="0" w:color="auto"/>
              <w:right w:val="single" w:sz="4" w:space="0" w:color="auto"/>
            </w:tcBorders>
          </w:tcPr>
          <w:p w14:paraId="023BDD9F"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r w:rsidR="008D55B7" w:rsidRPr="004014EF" w14:paraId="605CB78E"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3697A7FA" w14:textId="77777777" w:rsidR="008D55B7" w:rsidRPr="001F7BDA" w:rsidRDefault="008D55B7" w:rsidP="00731DD0">
            <w:pPr>
              <w:pStyle w:val="tablesyntax"/>
              <w:spacing w:before="20" w:after="40"/>
              <w:rPr>
                <w:noProof/>
                <w:highlight w:val="yellow"/>
                <w:lang w:val="en-CA" w:eastAsia="ko-KR"/>
              </w:rPr>
            </w:pPr>
            <w:r w:rsidRPr="001F7BDA">
              <w:rPr>
                <w:noProof/>
                <w:highlight w:val="yellow"/>
                <w:lang w:val="en-CA" w:eastAsia="ko-KR"/>
              </w:rPr>
              <w:tab/>
              <w:t xml:space="preserve">  if( abs_mvd_greater0_flag[ 0 ][ 1 ] )</w:t>
            </w:r>
          </w:p>
        </w:tc>
        <w:tc>
          <w:tcPr>
            <w:tcW w:w="1152" w:type="dxa"/>
            <w:tcBorders>
              <w:top w:val="single" w:sz="4" w:space="0" w:color="auto"/>
              <w:left w:val="single" w:sz="4" w:space="0" w:color="auto"/>
              <w:bottom w:val="single" w:sz="4" w:space="0" w:color="auto"/>
              <w:right w:val="single" w:sz="4" w:space="0" w:color="auto"/>
            </w:tcBorders>
          </w:tcPr>
          <w:p w14:paraId="7313F9A2" w14:textId="77777777" w:rsidR="008D55B7" w:rsidRPr="001F7BDA" w:rsidRDefault="008D55B7" w:rsidP="00731DD0">
            <w:pPr>
              <w:pStyle w:val="tablesyntax"/>
              <w:spacing w:before="20" w:after="40"/>
              <w:jc w:val="center"/>
              <w:rPr>
                <w:noProof/>
                <w:highlight w:val="yellow"/>
                <w:lang w:val="en-CA" w:eastAsia="ko-KR"/>
              </w:rPr>
            </w:pPr>
          </w:p>
        </w:tc>
      </w:tr>
      <w:tr w:rsidR="008D55B7" w:rsidRPr="004014EF" w14:paraId="7AD57598" w14:textId="77777777" w:rsidTr="00731DD0">
        <w:trPr>
          <w:jc w:val="center"/>
        </w:trPr>
        <w:tc>
          <w:tcPr>
            <w:tcW w:w="7920" w:type="dxa"/>
            <w:tcBorders>
              <w:top w:val="single" w:sz="4" w:space="0" w:color="auto"/>
              <w:left w:val="single" w:sz="4" w:space="0" w:color="auto"/>
              <w:bottom w:val="single" w:sz="4" w:space="0" w:color="auto"/>
              <w:right w:val="single" w:sz="4" w:space="0" w:color="auto"/>
            </w:tcBorders>
          </w:tcPr>
          <w:p w14:paraId="5FFABE97" w14:textId="77777777" w:rsidR="008D55B7" w:rsidRPr="001F7BDA" w:rsidRDefault="008D55B7" w:rsidP="00731DD0">
            <w:pPr>
              <w:pStyle w:val="tablesyntax"/>
              <w:spacing w:before="20" w:after="40"/>
              <w:rPr>
                <w:b/>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abs_mvd_greater1_flag[ 0 ][ 1 ]</w:t>
            </w:r>
          </w:p>
        </w:tc>
        <w:tc>
          <w:tcPr>
            <w:tcW w:w="1152" w:type="dxa"/>
            <w:tcBorders>
              <w:top w:val="single" w:sz="4" w:space="0" w:color="auto"/>
              <w:left w:val="single" w:sz="4" w:space="0" w:color="auto"/>
              <w:bottom w:val="single" w:sz="4" w:space="0" w:color="auto"/>
              <w:right w:val="single" w:sz="4" w:space="0" w:color="auto"/>
            </w:tcBorders>
          </w:tcPr>
          <w:p w14:paraId="316E984C" w14:textId="77777777" w:rsidR="008D55B7" w:rsidRPr="001F7BDA" w:rsidRDefault="008D55B7" w:rsidP="00731DD0">
            <w:pPr>
              <w:pStyle w:val="tablesyntax"/>
              <w:spacing w:before="20" w:after="40"/>
              <w:jc w:val="center"/>
              <w:rPr>
                <w:noProof/>
                <w:highlight w:val="yellow"/>
                <w:lang w:val="en-CA" w:eastAsia="ko-KR"/>
              </w:rPr>
            </w:pPr>
            <w:r w:rsidRPr="001F7BDA">
              <w:rPr>
                <w:noProof/>
                <w:highlight w:val="yellow"/>
                <w:lang w:val="en-CA" w:eastAsia="ko-KR"/>
              </w:rPr>
              <w:t>ae(v)</w:t>
            </w:r>
          </w:p>
        </w:tc>
      </w:tr>
    </w:tbl>
    <w:p w14:paraId="0C25F352" w14:textId="7EBCA67F" w:rsidR="008D55B7" w:rsidDel="004A3206" w:rsidRDefault="008D55B7">
      <w:pPr>
        <w:rPr>
          <w:del w:id="199" w:author="Yao-Jen Chang" w:date="2019-07-04T19: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12A54" w:rsidRPr="004014EF" w14:paraId="79874596"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7511F7FC" w14:textId="77777777" w:rsidR="00212A54" w:rsidRPr="001F7BDA" w:rsidRDefault="00212A54" w:rsidP="00A6402B">
            <w:pPr>
              <w:pStyle w:val="tablesyntax"/>
              <w:spacing w:before="20" w:after="40"/>
              <w:rPr>
                <w:noProof/>
                <w:highlight w:val="yellow"/>
                <w:lang w:val="en-CA" w:eastAsia="ko-KR"/>
              </w:rPr>
            </w:pPr>
            <w:r w:rsidRPr="001F7BDA">
              <w:rPr>
                <w:noProof/>
                <w:highlight w:val="yellow"/>
                <w:lang w:val="en-CA" w:eastAsia="ko-KR"/>
              </w:rPr>
              <w:tab/>
              <w:t xml:space="preserve">  if( abs_mvd_greater0_flag[ 1 ][ 1 ] )</w:t>
            </w:r>
          </w:p>
        </w:tc>
        <w:tc>
          <w:tcPr>
            <w:tcW w:w="1152" w:type="dxa"/>
            <w:tcBorders>
              <w:top w:val="single" w:sz="4" w:space="0" w:color="auto"/>
              <w:left w:val="single" w:sz="4" w:space="0" w:color="auto"/>
              <w:bottom w:val="single" w:sz="4" w:space="0" w:color="auto"/>
              <w:right w:val="single" w:sz="4" w:space="0" w:color="auto"/>
            </w:tcBorders>
          </w:tcPr>
          <w:p w14:paraId="4D636785"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0B158D44"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55857763" w14:textId="77777777" w:rsidR="00212A54" w:rsidRPr="001F7BDA" w:rsidRDefault="00212A54" w:rsidP="00A6402B">
            <w:pPr>
              <w:pStyle w:val="tablesyntax"/>
              <w:spacing w:before="20" w:after="40"/>
              <w:rPr>
                <w:b/>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abs_mvd_greater1_flag[ 1 ][ 1 ]</w:t>
            </w:r>
          </w:p>
        </w:tc>
        <w:tc>
          <w:tcPr>
            <w:tcW w:w="1152" w:type="dxa"/>
            <w:tcBorders>
              <w:top w:val="single" w:sz="4" w:space="0" w:color="auto"/>
              <w:left w:val="single" w:sz="4" w:space="0" w:color="auto"/>
              <w:bottom w:val="single" w:sz="4" w:space="0" w:color="auto"/>
              <w:right w:val="single" w:sz="4" w:space="0" w:color="auto"/>
            </w:tcBorders>
          </w:tcPr>
          <w:p w14:paraId="7C420061"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79DD00ED"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54D91F47" w14:textId="77777777" w:rsidR="00212A54" w:rsidRPr="001F7BDA" w:rsidRDefault="00212A54" w:rsidP="00A6402B">
            <w:pPr>
              <w:pStyle w:val="tablesyntax"/>
              <w:spacing w:before="20" w:after="40"/>
              <w:rPr>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2891BBC3"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4A3D11F8"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2E79832D" w14:textId="77777777" w:rsidR="00212A54" w:rsidRPr="001F7BDA" w:rsidRDefault="00212A54" w:rsidP="00A6402B">
            <w:pPr>
              <w:pStyle w:val="tablesyntax"/>
              <w:spacing w:before="20" w:after="40"/>
              <w:rPr>
                <w:noProof/>
                <w:highlight w:val="yellow"/>
                <w:lang w:val="en-CA" w:eastAsia="ko-KR"/>
              </w:rPr>
            </w:pPr>
            <w:r w:rsidRPr="001F7BDA">
              <w:rPr>
                <w:noProof/>
                <w:highlight w:val="yellow"/>
                <w:lang w:val="en-CA"/>
              </w:rPr>
              <w:tab/>
            </w:r>
            <w:r w:rsidRPr="001F7BDA">
              <w:rPr>
                <w:rFonts w:eastAsia="DengXian"/>
                <w:noProof/>
                <w:highlight w:val="yellow"/>
                <w:lang w:val="en-CA" w:eastAsia="zh-CN"/>
              </w:rPr>
              <w:t>if( MotionModelIdc[ x0 ][ y0 ] &gt; 1 ){</w:t>
            </w:r>
          </w:p>
        </w:tc>
        <w:tc>
          <w:tcPr>
            <w:tcW w:w="1152" w:type="dxa"/>
            <w:tcBorders>
              <w:top w:val="single" w:sz="4" w:space="0" w:color="auto"/>
              <w:left w:val="single" w:sz="4" w:space="0" w:color="auto"/>
              <w:bottom w:val="single" w:sz="4" w:space="0" w:color="auto"/>
              <w:right w:val="single" w:sz="4" w:space="0" w:color="auto"/>
            </w:tcBorders>
          </w:tcPr>
          <w:p w14:paraId="06AA3197"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5C5C10B1"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23E74611" w14:textId="77777777" w:rsidR="00212A54" w:rsidRPr="001F7BDA" w:rsidRDefault="00212A54" w:rsidP="00A6402B">
            <w:pPr>
              <w:pStyle w:val="tablesyntax"/>
              <w:spacing w:before="20" w:after="40"/>
              <w:rPr>
                <w:noProof/>
                <w:highlight w:val="yellow"/>
                <w:lang w:val="en-CA"/>
              </w:rPr>
            </w:pPr>
            <w:r w:rsidRPr="001F7BDA">
              <w:rPr>
                <w:b/>
                <w:noProof/>
                <w:highlight w:val="yellow"/>
                <w:lang w:val="en-CA" w:eastAsia="ko-KR"/>
              </w:rPr>
              <w:tab/>
              <w:t xml:space="preserve">  abs_mvd_greater0_flag[ 0 ][ 2 ]</w:t>
            </w:r>
          </w:p>
        </w:tc>
        <w:tc>
          <w:tcPr>
            <w:tcW w:w="1152" w:type="dxa"/>
            <w:tcBorders>
              <w:top w:val="single" w:sz="4" w:space="0" w:color="auto"/>
              <w:left w:val="single" w:sz="4" w:space="0" w:color="auto"/>
              <w:bottom w:val="single" w:sz="4" w:space="0" w:color="auto"/>
              <w:right w:val="single" w:sz="4" w:space="0" w:color="auto"/>
            </w:tcBorders>
          </w:tcPr>
          <w:p w14:paraId="7A77AE06"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02B1E3C7"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52F94186" w14:textId="77777777" w:rsidR="00212A54" w:rsidRPr="001F7BDA" w:rsidRDefault="00212A54" w:rsidP="00A6402B">
            <w:pPr>
              <w:pStyle w:val="tablesyntax"/>
              <w:spacing w:before="20" w:after="40"/>
              <w:rPr>
                <w:b/>
                <w:noProof/>
                <w:highlight w:val="yellow"/>
                <w:lang w:val="en-CA" w:eastAsia="ko-KR"/>
              </w:rPr>
            </w:pPr>
            <w:r w:rsidRPr="001F7BDA">
              <w:rPr>
                <w:b/>
                <w:noProof/>
                <w:highlight w:val="yellow"/>
                <w:lang w:val="en-CA" w:eastAsia="ko-KR"/>
              </w:rPr>
              <w:tab/>
              <w:t xml:space="preserve">  abs_mvd_greater0_flag[ 1 ][ 2 ]</w:t>
            </w:r>
          </w:p>
        </w:tc>
        <w:tc>
          <w:tcPr>
            <w:tcW w:w="1152" w:type="dxa"/>
            <w:tcBorders>
              <w:top w:val="single" w:sz="4" w:space="0" w:color="auto"/>
              <w:left w:val="single" w:sz="4" w:space="0" w:color="auto"/>
              <w:bottom w:val="single" w:sz="4" w:space="0" w:color="auto"/>
              <w:right w:val="single" w:sz="4" w:space="0" w:color="auto"/>
            </w:tcBorders>
          </w:tcPr>
          <w:p w14:paraId="3F5388BF"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268CAFA2"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7D7BFB57" w14:textId="77777777" w:rsidR="00212A54" w:rsidRPr="001F7BDA" w:rsidRDefault="00212A54" w:rsidP="00A6402B">
            <w:pPr>
              <w:pStyle w:val="tablesyntax"/>
              <w:spacing w:before="20" w:after="40"/>
              <w:rPr>
                <w:b/>
                <w:noProof/>
                <w:highlight w:val="yellow"/>
                <w:lang w:val="en-CA" w:eastAsia="ko-KR"/>
              </w:rPr>
            </w:pPr>
            <w:r w:rsidRPr="001F7BDA">
              <w:rPr>
                <w:noProof/>
                <w:highlight w:val="yellow"/>
                <w:lang w:val="en-CA" w:eastAsia="ko-KR"/>
              </w:rPr>
              <w:tab/>
              <w:t xml:space="preserve">  if( abs_mvd_greater0_flag[ 0 ][ 2 ] )</w:t>
            </w:r>
          </w:p>
        </w:tc>
        <w:tc>
          <w:tcPr>
            <w:tcW w:w="1152" w:type="dxa"/>
            <w:tcBorders>
              <w:top w:val="single" w:sz="4" w:space="0" w:color="auto"/>
              <w:left w:val="single" w:sz="4" w:space="0" w:color="auto"/>
              <w:bottom w:val="single" w:sz="4" w:space="0" w:color="auto"/>
              <w:right w:val="single" w:sz="4" w:space="0" w:color="auto"/>
            </w:tcBorders>
          </w:tcPr>
          <w:p w14:paraId="186645B3"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7E98DA7B"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7E3A97E4" w14:textId="77777777" w:rsidR="00212A54" w:rsidRPr="001F7BDA" w:rsidRDefault="00212A54" w:rsidP="00A6402B">
            <w:pPr>
              <w:pStyle w:val="tablesyntax"/>
              <w:spacing w:before="20" w:after="40"/>
              <w:rPr>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abs_mvd_greater1_flag[ 0 ][ 2 ]</w:t>
            </w:r>
          </w:p>
        </w:tc>
        <w:tc>
          <w:tcPr>
            <w:tcW w:w="1152" w:type="dxa"/>
            <w:tcBorders>
              <w:top w:val="single" w:sz="4" w:space="0" w:color="auto"/>
              <w:left w:val="single" w:sz="4" w:space="0" w:color="auto"/>
              <w:bottom w:val="single" w:sz="4" w:space="0" w:color="auto"/>
              <w:right w:val="single" w:sz="4" w:space="0" w:color="auto"/>
            </w:tcBorders>
          </w:tcPr>
          <w:p w14:paraId="28E1EEF4"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00176587"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4902AAB4" w14:textId="77777777" w:rsidR="00212A54" w:rsidRPr="001F7BDA" w:rsidRDefault="00212A54" w:rsidP="00A6402B">
            <w:pPr>
              <w:pStyle w:val="tablesyntax"/>
              <w:spacing w:before="20" w:after="40"/>
              <w:rPr>
                <w:b/>
                <w:noProof/>
                <w:highlight w:val="yellow"/>
                <w:lang w:val="en-CA" w:eastAsia="ko-KR"/>
              </w:rPr>
            </w:pPr>
            <w:r w:rsidRPr="001F7BDA">
              <w:rPr>
                <w:noProof/>
                <w:highlight w:val="yellow"/>
                <w:lang w:val="en-CA" w:eastAsia="ko-KR"/>
              </w:rPr>
              <w:tab/>
              <w:t xml:space="preserve">  if( abs_mvd_greater0_flag[ 1 ][ 2 ] )</w:t>
            </w:r>
          </w:p>
        </w:tc>
        <w:tc>
          <w:tcPr>
            <w:tcW w:w="1152" w:type="dxa"/>
            <w:tcBorders>
              <w:top w:val="single" w:sz="4" w:space="0" w:color="auto"/>
              <w:left w:val="single" w:sz="4" w:space="0" w:color="auto"/>
              <w:bottom w:val="single" w:sz="4" w:space="0" w:color="auto"/>
              <w:right w:val="single" w:sz="4" w:space="0" w:color="auto"/>
            </w:tcBorders>
          </w:tcPr>
          <w:p w14:paraId="065B8559"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79D19446"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1C9E9661" w14:textId="77777777" w:rsidR="00212A54" w:rsidRPr="001F7BDA" w:rsidRDefault="00212A54" w:rsidP="00A6402B">
            <w:pPr>
              <w:pStyle w:val="tablesyntax"/>
              <w:spacing w:before="20" w:after="40"/>
              <w:rPr>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abs_mvd_greater1_flag[ 1 ][ 2 ]</w:t>
            </w:r>
          </w:p>
        </w:tc>
        <w:tc>
          <w:tcPr>
            <w:tcW w:w="1152" w:type="dxa"/>
            <w:tcBorders>
              <w:top w:val="single" w:sz="4" w:space="0" w:color="auto"/>
              <w:left w:val="single" w:sz="4" w:space="0" w:color="auto"/>
              <w:bottom w:val="single" w:sz="4" w:space="0" w:color="auto"/>
              <w:right w:val="single" w:sz="4" w:space="0" w:color="auto"/>
            </w:tcBorders>
          </w:tcPr>
          <w:p w14:paraId="0AFBD2C5" w14:textId="77777777" w:rsidR="00212A54" w:rsidRPr="001F7BDA" w:rsidRDefault="00212A54"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212A54" w:rsidRPr="004014EF" w14:paraId="62467186"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783230EB" w14:textId="77777777" w:rsidR="00212A54" w:rsidRPr="001F7BDA" w:rsidRDefault="00212A54" w:rsidP="00A6402B">
            <w:pPr>
              <w:pStyle w:val="tablesyntax"/>
              <w:spacing w:before="20" w:after="40"/>
              <w:rPr>
                <w:b/>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88BB25D" w14:textId="77777777" w:rsidR="00212A54" w:rsidRPr="001F7BDA" w:rsidRDefault="00212A54" w:rsidP="00A6402B">
            <w:pPr>
              <w:pStyle w:val="tablesyntax"/>
              <w:spacing w:before="20" w:after="40"/>
              <w:jc w:val="center"/>
              <w:rPr>
                <w:noProof/>
                <w:highlight w:val="yellow"/>
                <w:lang w:val="en-CA" w:eastAsia="ko-KR"/>
              </w:rPr>
            </w:pPr>
          </w:p>
        </w:tc>
      </w:tr>
      <w:tr w:rsidR="00212A54" w:rsidRPr="004014EF" w14:paraId="3C69B80C" w14:textId="77777777" w:rsidTr="00A6402B">
        <w:trPr>
          <w:jc w:val="center"/>
        </w:trPr>
        <w:tc>
          <w:tcPr>
            <w:tcW w:w="7920" w:type="dxa"/>
            <w:tcBorders>
              <w:top w:val="single" w:sz="4" w:space="0" w:color="auto"/>
              <w:left w:val="single" w:sz="4" w:space="0" w:color="auto"/>
              <w:bottom w:val="single" w:sz="4" w:space="0" w:color="auto"/>
              <w:right w:val="single" w:sz="4" w:space="0" w:color="auto"/>
            </w:tcBorders>
          </w:tcPr>
          <w:p w14:paraId="437E166B" w14:textId="77777777" w:rsidR="00212A54" w:rsidRPr="001F7BDA" w:rsidRDefault="00212A54" w:rsidP="00A6402B">
            <w:pPr>
              <w:pStyle w:val="tablesyntax"/>
              <w:spacing w:before="20" w:after="40"/>
              <w:rPr>
                <w:noProof/>
                <w:highlight w:val="yellow"/>
                <w:lang w:val="en-CA" w:eastAsia="ko-KR"/>
              </w:rPr>
            </w:pPr>
            <w:r w:rsidRPr="001F7BDA">
              <w:rPr>
                <w:noProof/>
                <w:highlight w:val="yellow"/>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572EE08F" w14:textId="77777777" w:rsidR="00212A54" w:rsidRPr="001F7BDA" w:rsidRDefault="00212A54" w:rsidP="00A6402B">
            <w:pPr>
              <w:pStyle w:val="tablesyntax"/>
              <w:spacing w:before="20" w:after="40"/>
              <w:jc w:val="center"/>
              <w:rPr>
                <w:noProof/>
                <w:highlight w:val="yellow"/>
                <w:lang w:val="en-CA" w:eastAsia="ko-KR"/>
              </w:rPr>
            </w:pPr>
          </w:p>
        </w:tc>
      </w:tr>
    </w:tbl>
    <w:p w14:paraId="29DA10E9" w14:textId="77777777" w:rsidR="00D815C3" w:rsidRDefault="00D815C3" w:rsidP="00BE2A55">
      <w:pPr>
        <w:jc w:val="center"/>
        <w:rPr>
          <w:lang w:val="en-CA"/>
        </w:rPr>
      </w:pPr>
    </w:p>
    <w:p w14:paraId="5A0C142E" w14:textId="282E970E" w:rsidR="004A3206" w:rsidRDefault="004A3206" w:rsidP="00BE2A55">
      <w:pPr>
        <w:jc w:val="center"/>
        <w:rPr>
          <w:ins w:id="200" w:author="Yao-Jen Chang" w:date="2019-07-04T19:42:00Z"/>
          <w:lang w:val="en-CA"/>
        </w:rPr>
      </w:pPr>
    </w:p>
    <w:p w14:paraId="1E65BE1E" w14:textId="403B4A0F" w:rsidR="00F9524F" w:rsidRDefault="00F9524F" w:rsidP="00BE2A55">
      <w:pPr>
        <w:jc w:val="center"/>
        <w:rPr>
          <w:ins w:id="201" w:author="Yao-Jen Chang" w:date="2019-07-04T19:42:00Z"/>
          <w:lang w:val="en-CA"/>
        </w:rPr>
      </w:pPr>
    </w:p>
    <w:p w14:paraId="3D94EE07" w14:textId="157C4E73" w:rsidR="00F9524F" w:rsidRDefault="00F9524F" w:rsidP="00BE2A55">
      <w:pPr>
        <w:jc w:val="center"/>
        <w:rPr>
          <w:ins w:id="202" w:author="Yao-Jen Chang" w:date="2019-07-04T19:42:00Z"/>
          <w:lang w:val="en-CA"/>
        </w:rPr>
      </w:pPr>
    </w:p>
    <w:p w14:paraId="5CDA4554" w14:textId="3CA28028" w:rsidR="00F9524F" w:rsidRDefault="00F9524F" w:rsidP="00BE2A55">
      <w:pPr>
        <w:jc w:val="center"/>
        <w:rPr>
          <w:ins w:id="203" w:author="Yao-Jen Chang" w:date="2019-07-04T19:42:00Z"/>
          <w:lang w:val="en-CA"/>
        </w:rPr>
      </w:pPr>
    </w:p>
    <w:p w14:paraId="411B53CD" w14:textId="506AAE12" w:rsidR="00F9524F" w:rsidRDefault="00F9524F" w:rsidP="00BE2A55">
      <w:pPr>
        <w:jc w:val="center"/>
        <w:rPr>
          <w:ins w:id="204" w:author="Yao-Jen Chang" w:date="2019-07-04T19:42:00Z"/>
          <w:lang w:val="en-CA"/>
        </w:rPr>
      </w:pPr>
    </w:p>
    <w:p w14:paraId="20B51E3F" w14:textId="77777777" w:rsidR="00F9524F" w:rsidRDefault="00F9524F" w:rsidP="00BE2A55">
      <w:pPr>
        <w:jc w:val="center"/>
        <w:rPr>
          <w:ins w:id="205" w:author="Yao-Jen Chang" w:date="2019-07-04T19:30:00Z"/>
          <w:lang w:val="en-CA"/>
        </w:rPr>
      </w:pPr>
    </w:p>
    <w:p w14:paraId="40A719D3" w14:textId="22456FD4" w:rsidR="00FD58BE" w:rsidRDefault="004B491D" w:rsidP="00BE2A55">
      <w:pPr>
        <w:jc w:val="center"/>
        <w:rPr>
          <w:lang w:val="en-CA"/>
        </w:rPr>
      </w:pPr>
      <w:r>
        <w:rPr>
          <w:lang w:val="en-CA"/>
        </w:rPr>
        <w:lastRenderedPageBreak/>
        <w:t>Table 3: Signaling of bypass coded MVD syntax elements in grouping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A7D1D" w:rsidRPr="00DE0F0E" w14:paraId="3C98AB9B"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0D76104E" w14:textId="77777777" w:rsidR="003A7D1D" w:rsidRPr="00372563" w:rsidRDefault="003A7D1D" w:rsidP="00731DD0">
            <w:pPr>
              <w:pStyle w:val="tablesyntax"/>
              <w:spacing w:before="20" w:after="40"/>
              <w:rPr>
                <w:noProof/>
                <w:highlight w:val="yellow"/>
                <w:lang w:val="en-CA" w:eastAsia="ko-KR"/>
              </w:rPr>
            </w:pPr>
            <w:r w:rsidRPr="007454B9">
              <w:rPr>
                <w:noProof/>
                <w:highlight w:val="yellow"/>
                <w:lang w:val="en-CA" w:eastAsia="ko-KR"/>
              </w:rPr>
              <w:t>mvd_coding_ group_bypass</w:t>
            </w:r>
            <w:r w:rsidRPr="00372563">
              <w:rPr>
                <w:noProof/>
                <w:highlight w:val="yellow"/>
                <w:lang w:val="en-CA" w:eastAsia="ko-KR"/>
              </w:rPr>
              <w:t>( x0, y0, refList) {</w:t>
            </w:r>
          </w:p>
        </w:tc>
        <w:tc>
          <w:tcPr>
            <w:tcW w:w="1152" w:type="dxa"/>
            <w:tcBorders>
              <w:top w:val="single" w:sz="4" w:space="0" w:color="auto"/>
              <w:left w:val="single" w:sz="4" w:space="0" w:color="auto"/>
              <w:bottom w:val="single" w:sz="4" w:space="0" w:color="auto"/>
              <w:right w:val="single" w:sz="4" w:space="0" w:color="auto"/>
            </w:tcBorders>
          </w:tcPr>
          <w:p w14:paraId="055C2F8B"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Descriptor</w:t>
            </w:r>
          </w:p>
        </w:tc>
      </w:tr>
      <w:tr w:rsidR="003A7D1D" w:rsidRPr="00DE0F0E" w14:paraId="01A3577B"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47FC376B"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if( abs_mvd_greater0_flag[ 0 ][ 0 ] ) {</w:t>
            </w:r>
          </w:p>
        </w:tc>
        <w:tc>
          <w:tcPr>
            <w:tcW w:w="1152" w:type="dxa"/>
            <w:tcBorders>
              <w:top w:val="single" w:sz="4" w:space="0" w:color="auto"/>
              <w:left w:val="single" w:sz="4" w:space="0" w:color="auto"/>
              <w:bottom w:val="single" w:sz="4" w:space="0" w:color="auto"/>
              <w:right w:val="single" w:sz="4" w:space="0" w:color="auto"/>
            </w:tcBorders>
          </w:tcPr>
          <w:p w14:paraId="31E6E31B"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40002864"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725FC6E6"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if( abs_mvd_greater1_flag[ 0 ][ 0 ] )</w:t>
            </w:r>
          </w:p>
        </w:tc>
        <w:tc>
          <w:tcPr>
            <w:tcW w:w="1152" w:type="dxa"/>
            <w:tcBorders>
              <w:top w:val="single" w:sz="4" w:space="0" w:color="auto"/>
              <w:left w:val="single" w:sz="4" w:space="0" w:color="auto"/>
              <w:bottom w:val="single" w:sz="4" w:space="0" w:color="auto"/>
              <w:right w:val="single" w:sz="4" w:space="0" w:color="auto"/>
            </w:tcBorders>
          </w:tcPr>
          <w:p w14:paraId="5F5E4EC1"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499C6906"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611A5BD8"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abs_mvd_minus2[ 0 ][ 0 ]</w:t>
            </w:r>
          </w:p>
        </w:tc>
        <w:tc>
          <w:tcPr>
            <w:tcW w:w="1152" w:type="dxa"/>
            <w:tcBorders>
              <w:top w:val="single" w:sz="4" w:space="0" w:color="auto"/>
              <w:left w:val="single" w:sz="4" w:space="0" w:color="auto"/>
              <w:bottom w:val="single" w:sz="4" w:space="0" w:color="auto"/>
              <w:right w:val="single" w:sz="4" w:space="0" w:color="auto"/>
            </w:tcBorders>
          </w:tcPr>
          <w:p w14:paraId="4B424D4D"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47C49CB7"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1075F428"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mvd_sign_flag[ 0 ][ 0 ]</w:t>
            </w:r>
          </w:p>
        </w:tc>
        <w:tc>
          <w:tcPr>
            <w:tcW w:w="1152" w:type="dxa"/>
            <w:tcBorders>
              <w:top w:val="single" w:sz="4" w:space="0" w:color="auto"/>
              <w:left w:val="single" w:sz="4" w:space="0" w:color="auto"/>
              <w:bottom w:val="single" w:sz="4" w:space="0" w:color="auto"/>
              <w:right w:val="single" w:sz="4" w:space="0" w:color="auto"/>
            </w:tcBorders>
          </w:tcPr>
          <w:p w14:paraId="1824685E"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3DC771BC"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5CBCE5A8"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5C33B51"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347657BB"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276314F0"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if( abs_mvd_greater0_flag[ 1 ][ 0 ] ) {</w:t>
            </w:r>
          </w:p>
        </w:tc>
        <w:tc>
          <w:tcPr>
            <w:tcW w:w="1152" w:type="dxa"/>
            <w:tcBorders>
              <w:top w:val="single" w:sz="4" w:space="0" w:color="auto"/>
              <w:left w:val="single" w:sz="4" w:space="0" w:color="auto"/>
              <w:bottom w:val="single" w:sz="4" w:space="0" w:color="auto"/>
              <w:right w:val="single" w:sz="4" w:space="0" w:color="auto"/>
            </w:tcBorders>
          </w:tcPr>
          <w:p w14:paraId="1F26F449"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4482A629"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3B107827"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if( abs_mvd_greater1_flag[ 1 ][ 0 ] )</w:t>
            </w:r>
          </w:p>
        </w:tc>
        <w:tc>
          <w:tcPr>
            <w:tcW w:w="1152" w:type="dxa"/>
            <w:tcBorders>
              <w:top w:val="single" w:sz="4" w:space="0" w:color="auto"/>
              <w:left w:val="single" w:sz="4" w:space="0" w:color="auto"/>
              <w:bottom w:val="single" w:sz="4" w:space="0" w:color="auto"/>
              <w:right w:val="single" w:sz="4" w:space="0" w:color="auto"/>
            </w:tcBorders>
          </w:tcPr>
          <w:p w14:paraId="01DE3422"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7BD258E1"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632D5A5F"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abs_mvd_minus2[ 1 ][ 0 ]</w:t>
            </w:r>
          </w:p>
        </w:tc>
        <w:tc>
          <w:tcPr>
            <w:tcW w:w="1152" w:type="dxa"/>
            <w:tcBorders>
              <w:top w:val="single" w:sz="4" w:space="0" w:color="auto"/>
              <w:left w:val="single" w:sz="4" w:space="0" w:color="auto"/>
              <w:bottom w:val="single" w:sz="4" w:space="0" w:color="auto"/>
              <w:right w:val="single" w:sz="4" w:space="0" w:color="auto"/>
            </w:tcBorders>
          </w:tcPr>
          <w:p w14:paraId="5DF0D96F"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4206C62D"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4FA89C9C"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mvd_sign_flag[ 1 ][ 0 ]</w:t>
            </w:r>
          </w:p>
        </w:tc>
        <w:tc>
          <w:tcPr>
            <w:tcW w:w="1152" w:type="dxa"/>
            <w:tcBorders>
              <w:top w:val="single" w:sz="4" w:space="0" w:color="auto"/>
              <w:left w:val="single" w:sz="4" w:space="0" w:color="auto"/>
              <w:bottom w:val="single" w:sz="4" w:space="0" w:color="auto"/>
              <w:right w:val="single" w:sz="4" w:space="0" w:color="auto"/>
            </w:tcBorders>
          </w:tcPr>
          <w:p w14:paraId="128CE3AB"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541B3CA0"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18ED88E3"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6BA92C74"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611441F7"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33F1A1EA"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if( MotionModelIdc[ x0 ][ y0 ] &gt; 0 ) {</w:t>
            </w:r>
          </w:p>
        </w:tc>
        <w:tc>
          <w:tcPr>
            <w:tcW w:w="1152" w:type="dxa"/>
            <w:tcBorders>
              <w:top w:val="single" w:sz="4" w:space="0" w:color="auto"/>
              <w:left w:val="single" w:sz="4" w:space="0" w:color="auto"/>
              <w:bottom w:val="single" w:sz="4" w:space="0" w:color="auto"/>
              <w:right w:val="single" w:sz="4" w:space="0" w:color="auto"/>
            </w:tcBorders>
          </w:tcPr>
          <w:p w14:paraId="57DD550A"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30CB3C3E"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613378B2"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 xml:space="preserve">  if( abs_mvd_greater0_flag[ 0 ][ 1 ] ) {</w:t>
            </w:r>
          </w:p>
        </w:tc>
        <w:tc>
          <w:tcPr>
            <w:tcW w:w="1152" w:type="dxa"/>
            <w:tcBorders>
              <w:top w:val="single" w:sz="4" w:space="0" w:color="auto"/>
              <w:left w:val="single" w:sz="4" w:space="0" w:color="auto"/>
              <w:bottom w:val="single" w:sz="4" w:space="0" w:color="auto"/>
              <w:right w:val="single" w:sz="4" w:space="0" w:color="auto"/>
            </w:tcBorders>
          </w:tcPr>
          <w:p w14:paraId="0EAA27F3"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77471DA8"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7FD2DB61"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if( abs_mvd_greater1_flag[ 0 ][ 1 ] )</w:t>
            </w:r>
          </w:p>
        </w:tc>
        <w:tc>
          <w:tcPr>
            <w:tcW w:w="1152" w:type="dxa"/>
            <w:tcBorders>
              <w:top w:val="single" w:sz="4" w:space="0" w:color="auto"/>
              <w:left w:val="single" w:sz="4" w:space="0" w:color="auto"/>
              <w:bottom w:val="single" w:sz="4" w:space="0" w:color="auto"/>
              <w:right w:val="single" w:sz="4" w:space="0" w:color="auto"/>
            </w:tcBorders>
          </w:tcPr>
          <w:p w14:paraId="573715AB" w14:textId="77777777" w:rsidR="003A7D1D" w:rsidRPr="00372563" w:rsidRDefault="003A7D1D" w:rsidP="00731DD0">
            <w:pPr>
              <w:pStyle w:val="tablesyntax"/>
              <w:spacing w:before="20" w:after="40"/>
              <w:jc w:val="center"/>
              <w:rPr>
                <w:b/>
                <w:noProof/>
                <w:highlight w:val="yellow"/>
                <w:lang w:val="en-CA"/>
              </w:rPr>
            </w:pPr>
          </w:p>
        </w:tc>
      </w:tr>
      <w:tr w:rsidR="003A7D1D" w:rsidRPr="00DE0F0E" w14:paraId="6F23F985"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7E499C61"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 xml:space="preserve">  abs_mvd_minus2[ 0 ][ 1 ]</w:t>
            </w:r>
          </w:p>
        </w:tc>
        <w:tc>
          <w:tcPr>
            <w:tcW w:w="1152" w:type="dxa"/>
            <w:tcBorders>
              <w:top w:val="single" w:sz="4" w:space="0" w:color="auto"/>
              <w:left w:val="single" w:sz="4" w:space="0" w:color="auto"/>
              <w:bottom w:val="single" w:sz="4" w:space="0" w:color="auto"/>
              <w:right w:val="single" w:sz="4" w:space="0" w:color="auto"/>
            </w:tcBorders>
          </w:tcPr>
          <w:p w14:paraId="69013A3C"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00F94E84"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52284878"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mvd_sign_flag[ 0 ][ 1 ]</w:t>
            </w:r>
          </w:p>
        </w:tc>
        <w:tc>
          <w:tcPr>
            <w:tcW w:w="1152" w:type="dxa"/>
            <w:tcBorders>
              <w:top w:val="single" w:sz="4" w:space="0" w:color="auto"/>
              <w:left w:val="single" w:sz="4" w:space="0" w:color="auto"/>
              <w:bottom w:val="single" w:sz="4" w:space="0" w:color="auto"/>
              <w:right w:val="single" w:sz="4" w:space="0" w:color="auto"/>
            </w:tcBorders>
          </w:tcPr>
          <w:p w14:paraId="6E7105D2" w14:textId="77777777" w:rsidR="003A7D1D" w:rsidRPr="00372563" w:rsidRDefault="003A7D1D" w:rsidP="00731DD0">
            <w:pPr>
              <w:pStyle w:val="tablesyntax"/>
              <w:spacing w:before="20" w:after="40"/>
              <w:jc w:val="center"/>
              <w:rPr>
                <w:b/>
                <w:noProof/>
                <w:highlight w:val="yellow"/>
                <w:lang w:val="en-CA"/>
              </w:rPr>
            </w:pPr>
            <w:r w:rsidRPr="00372563">
              <w:rPr>
                <w:b/>
                <w:noProof/>
                <w:highlight w:val="yellow"/>
                <w:lang w:val="en-CA"/>
              </w:rPr>
              <w:t>ae(v)</w:t>
            </w:r>
          </w:p>
        </w:tc>
      </w:tr>
      <w:tr w:rsidR="003A7D1D" w:rsidRPr="00DE0F0E" w14:paraId="50D5F7F7" w14:textId="77777777" w:rsidTr="00731DD0">
        <w:trPr>
          <w:cantSplit/>
          <w:jc w:val="center"/>
        </w:trPr>
        <w:tc>
          <w:tcPr>
            <w:tcW w:w="7920" w:type="dxa"/>
            <w:tcBorders>
              <w:top w:val="single" w:sz="4" w:space="0" w:color="auto"/>
              <w:left w:val="single" w:sz="4" w:space="0" w:color="auto"/>
              <w:bottom w:val="single" w:sz="4" w:space="0" w:color="auto"/>
              <w:right w:val="single" w:sz="4" w:space="0" w:color="auto"/>
            </w:tcBorders>
          </w:tcPr>
          <w:p w14:paraId="7745CFED" w14:textId="77777777" w:rsidR="003A7D1D" w:rsidRPr="00372563" w:rsidRDefault="003A7D1D" w:rsidP="00731DD0">
            <w:pPr>
              <w:pStyle w:val="tablesyntax"/>
              <w:spacing w:before="20" w:after="40"/>
              <w:rPr>
                <w:noProof/>
                <w:highlight w:val="yellow"/>
                <w:lang w:val="en-CA" w:eastAsia="ko-KR"/>
              </w:rPr>
            </w:pPr>
            <w:r w:rsidRPr="00372563">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4C46BD38" w14:textId="77777777" w:rsidR="003A7D1D" w:rsidRPr="00372563" w:rsidRDefault="003A7D1D" w:rsidP="00731DD0">
            <w:pPr>
              <w:pStyle w:val="tablesyntax"/>
              <w:spacing w:before="20" w:after="40"/>
              <w:jc w:val="center"/>
              <w:rPr>
                <w:b/>
                <w:noProof/>
                <w:highlight w:val="yellow"/>
                <w:lang w:val="en-CA"/>
              </w:rPr>
            </w:pPr>
          </w:p>
        </w:tc>
      </w:tr>
      <w:tr w:rsidR="00FD58BE" w:rsidRPr="00DE0F0E" w14:paraId="54676D50"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7DEC3761"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if( abs_mvd_greater0_flag[ 1 ][ 1 ] ) {</w:t>
            </w:r>
          </w:p>
        </w:tc>
        <w:tc>
          <w:tcPr>
            <w:tcW w:w="1152" w:type="dxa"/>
            <w:tcBorders>
              <w:top w:val="single" w:sz="4" w:space="0" w:color="auto"/>
              <w:left w:val="single" w:sz="4" w:space="0" w:color="auto"/>
              <w:bottom w:val="single" w:sz="4" w:space="0" w:color="auto"/>
              <w:right w:val="single" w:sz="4" w:space="0" w:color="auto"/>
            </w:tcBorders>
          </w:tcPr>
          <w:p w14:paraId="6A157647"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64A8859D"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1ED98901"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if( abs_mvd_greater1_flag[ 1 ][ 1 ] )</w:t>
            </w:r>
          </w:p>
        </w:tc>
        <w:tc>
          <w:tcPr>
            <w:tcW w:w="1152" w:type="dxa"/>
            <w:tcBorders>
              <w:top w:val="single" w:sz="4" w:space="0" w:color="auto"/>
              <w:left w:val="single" w:sz="4" w:space="0" w:color="auto"/>
              <w:bottom w:val="single" w:sz="4" w:space="0" w:color="auto"/>
              <w:right w:val="single" w:sz="4" w:space="0" w:color="auto"/>
            </w:tcBorders>
          </w:tcPr>
          <w:p w14:paraId="1A69B745"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0EA9BF85"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301AD70A"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 xml:space="preserve">  abs_mvd_minus2[ 1 ][ 1 ]</w:t>
            </w:r>
          </w:p>
        </w:tc>
        <w:tc>
          <w:tcPr>
            <w:tcW w:w="1152" w:type="dxa"/>
            <w:tcBorders>
              <w:top w:val="single" w:sz="4" w:space="0" w:color="auto"/>
              <w:left w:val="single" w:sz="4" w:space="0" w:color="auto"/>
              <w:bottom w:val="single" w:sz="4" w:space="0" w:color="auto"/>
              <w:right w:val="single" w:sz="4" w:space="0" w:color="auto"/>
            </w:tcBorders>
          </w:tcPr>
          <w:p w14:paraId="10B86FE8"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0D14C2FA"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2125198D"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mvd_sign_flag[ 1 ][ 1 ]</w:t>
            </w:r>
          </w:p>
        </w:tc>
        <w:tc>
          <w:tcPr>
            <w:tcW w:w="1152" w:type="dxa"/>
            <w:tcBorders>
              <w:top w:val="single" w:sz="4" w:space="0" w:color="auto"/>
              <w:left w:val="single" w:sz="4" w:space="0" w:color="auto"/>
              <w:bottom w:val="single" w:sz="4" w:space="0" w:color="auto"/>
              <w:right w:val="single" w:sz="4" w:space="0" w:color="auto"/>
            </w:tcBorders>
          </w:tcPr>
          <w:p w14:paraId="2751ED99"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5FC6DE05"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7088B3BB"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4763EEA4"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1E75B62B"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6B405ADA"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1EEA52C3"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6F1372C6"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24DA535C"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if( MotionModelIdc[ x0 ][ y0 ] &gt; 1 ) {</w:t>
            </w:r>
          </w:p>
        </w:tc>
        <w:tc>
          <w:tcPr>
            <w:tcW w:w="1152" w:type="dxa"/>
            <w:tcBorders>
              <w:top w:val="single" w:sz="4" w:space="0" w:color="auto"/>
              <w:left w:val="single" w:sz="4" w:space="0" w:color="auto"/>
              <w:bottom w:val="single" w:sz="4" w:space="0" w:color="auto"/>
              <w:right w:val="single" w:sz="4" w:space="0" w:color="auto"/>
            </w:tcBorders>
          </w:tcPr>
          <w:p w14:paraId="66BCABB0"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176205B8"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58270F16"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if( abs_mvd_greater0_flag[ 0 ][ 2 ] ) {</w:t>
            </w:r>
          </w:p>
        </w:tc>
        <w:tc>
          <w:tcPr>
            <w:tcW w:w="1152" w:type="dxa"/>
            <w:tcBorders>
              <w:top w:val="single" w:sz="4" w:space="0" w:color="auto"/>
              <w:left w:val="single" w:sz="4" w:space="0" w:color="auto"/>
              <w:bottom w:val="single" w:sz="4" w:space="0" w:color="auto"/>
              <w:right w:val="single" w:sz="4" w:space="0" w:color="auto"/>
            </w:tcBorders>
          </w:tcPr>
          <w:p w14:paraId="6D7AB441"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4BFCB0A5"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26823119"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if( abs_mvd_greater1_flag[ 0 ][ 2 ] )</w:t>
            </w:r>
          </w:p>
        </w:tc>
        <w:tc>
          <w:tcPr>
            <w:tcW w:w="1152" w:type="dxa"/>
            <w:tcBorders>
              <w:top w:val="single" w:sz="4" w:space="0" w:color="auto"/>
              <w:left w:val="single" w:sz="4" w:space="0" w:color="auto"/>
              <w:bottom w:val="single" w:sz="4" w:space="0" w:color="auto"/>
              <w:right w:val="single" w:sz="4" w:space="0" w:color="auto"/>
            </w:tcBorders>
          </w:tcPr>
          <w:p w14:paraId="6BA249F8"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7058159F"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38118607"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 xml:space="preserve">  abs_mvd_minus2[ 0 ][ 2 ]</w:t>
            </w:r>
          </w:p>
        </w:tc>
        <w:tc>
          <w:tcPr>
            <w:tcW w:w="1152" w:type="dxa"/>
            <w:tcBorders>
              <w:top w:val="single" w:sz="4" w:space="0" w:color="auto"/>
              <w:left w:val="single" w:sz="4" w:space="0" w:color="auto"/>
              <w:bottom w:val="single" w:sz="4" w:space="0" w:color="auto"/>
              <w:right w:val="single" w:sz="4" w:space="0" w:color="auto"/>
            </w:tcBorders>
          </w:tcPr>
          <w:p w14:paraId="134F9D74"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784B6C2B"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7E427496"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mvd_sign_flag[ 0 ][ 2 ]</w:t>
            </w:r>
          </w:p>
        </w:tc>
        <w:tc>
          <w:tcPr>
            <w:tcW w:w="1152" w:type="dxa"/>
            <w:tcBorders>
              <w:top w:val="single" w:sz="4" w:space="0" w:color="auto"/>
              <w:left w:val="single" w:sz="4" w:space="0" w:color="auto"/>
              <w:bottom w:val="single" w:sz="4" w:space="0" w:color="auto"/>
              <w:right w:val="single" w:sz="4" w:space="0" w:color="auto"/>
            </w:tcBorders>
          </w:tcPr>
          <w:p w14:paraId="567F9A33"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6C3E11D2"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00819F11"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07C002F4" w14:textId="77777777" w:rsidR="00FD58BE" w:rsidRPr="00372563" w:rsidRDefault="00FD58BE" w:rsidP="00731DD0">
            <w:pPr>
              <w:pStyle w:val="tablesyntax"/>
              <w:spacing w:before="20" w:after="40"/>
              <w:jc w:val="center"/>
              <w:rPr>
                <w:b/>
                <w:noProof/>
                <w:highlight w:val="yellow"/>
                <w:lang w:val="en-CA"/>
              </w:rPr>
            </w:pPr>
          </w:p>
        </w:tc>
      </w:tr>
    </w:tbl>
    <w:p w14:paraId="11AA22DF" w14:textId="13BECDB8" w:rsidR="00FD58BE" w:rsidDel="004A3206" w:rsidRDefault="00FD58BE">
      <w:pPr>
        <w:rPr>
          <w:del w:id="206" w:author="Yao-Jen Chang" w:date="2019-07-04T19: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D58BE" w:rsidRPr="00DE0F0E" w14:paraId="3F47D589"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243EA010"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if( abs_mvd_greater0_flag[ 1 ][ 2 ] ) {</w:t>
            </w:r>
          </w:p>
        </w:tc>
        <w:tc>
          <w:tcPr>
            <w:tcW w:w="1152" w:type="dxa"/>
            <w:tcBorders>
              <w:top w:val="single" w:sz="4" w:space="0" w:color="auto"/>
              <w:left w:val="single" w:sz="4" w:space="0" w:color="auto"/>
              <w:bottom w:val="single" w:sz="4" w:space="0" w:color="auto"/>
              <w:right w:val="single" w:sz="4" w:space="0" w:color="auto"/>
            </w:tcBorders>
          </w:tcPr>
          <w:p w14:paraId="118F3DF0"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6F8302FD"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41D7CF32"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if( abs_mvd_greater1_flag[ 1 ][ 2 ] )</w:t>
            </w:r>
          </w:p>
        </w:tc>
        <w:tc>
          <w:tcPr>
            <w:tcW w:w="1152" w:type="dxa"/>
            <w:tcBorders>
              <w:top w:val="single" w:sz="4" w:space="0" w:color="auto"/>
              <w:left w:val="single" w:sz="4" w:space="0" w:color="auto"/>
              <w:bottom w:val="single" w:sz="4" w:space="0" w:color="auto"/>
              <w:right w:val="single" w:sz="4" w:space="0" w:color="auto"/>
            </w:tcBorders>
          </w:tcPr>
          <w:p w14:paraId="0F34969F"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2A2997B6"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10168AB7"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r>
            <w:r w:rsidRPr="00372563">
              <w:rPr>
                <w:noProof/>
                <w:highlight w:val="yellow"/>
                <w:lang w:val="en-CA" w:eastAsia="ko-KR"/>
              </w:rPr>
              <w:tab/>
              <w:t xml:space="preserve">  abs_mvd_minus2[ 1 ][ 2 ]</w:t>
            </w:r>
          </w:p>
        </w:tc>
        <w:tc>
          <w:tcPr>
            <w:tcW w:w="1152" w:type="dxa"/>
            <w:tcBorders>
              <w:top w:val="single" w:sz="4" w:space="0" w:color="auto"/>
              <w:left w:val="single" w:sz="4" w:space="0" w:color="auto"/>
              <w:bottom w:val="single" w:sz="4" w:space="0" w:color="auto"/>
              <w:right w:val="single" w:sz="4" w:space="0" w:color="auto"/>
            </w:tcBorders>
          </w:tcPr>
          <w:p w14:paraId="4BD44A0C"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6C229691"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18ADE36E"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r>
            <w:r w:rsidRPr="00372563">
              <w:rPr>
                <w:noProof/>
                <w:highlight w:val="yellow"/>
                <w:lang w:val="en-CA" w:eastAsia="ko-KR"/>
              </w:rPr>
              <w:tab/>
              <w:t xml:space="preserve">  mvd_sign_flag[ 1 ][ 2 ]</w:t>
            </w:r>
          </w:p>
        </w:tc>
        <w:tc>
          <w:tcPr>
            <w:tcW w:w="1152" w:type="dxa"/>
            <w:tcBorders>
              <w:top w:val="single" w:sz="4" w:space="0" w:color="auto"/>
              <w:left w:val="single" w:sz="4" w:space="0" w:color="auto"/>
              <w:bottom w:val="single" w:sz="4" w:space="0" w:color="auto"/>
              <w:right w:val="single" w:sz="4" w:space="0" w:color="auto"/>
            </w:tcBorders>
          </w:tcPr>
          <w:p w14:paraId="61FAC348" w14:textId="77777777" w:rsidR="00FD58BE" w:rsidRPr="00372563" w:rsidRDefault="00FD58BE" w:rsidP="00731DD0">
            <w:pPr>
              <w:pStyle w:val="tablesyntax"/>
              <w:spacing w:before="20" w:after="40"/>
              <w:jc w:val="center"/>
              <w:rPr>
                <w:b/>
                <w:noProof/>
                <w:highlight w:val="yellow"/>
                <w:lang w:val="en-CA"/>
              </w:rPr>
            </w:pPr>
            <w:r w:rsidRPr="00372563">
              <w:rPr>
                <w:b/>
                <w:noProof/>
                <w:highlight w:val="yellow"/>
                <w:lang w:val="en-CA"/>
              </w:rPr>
              <w:t>ae(v)</w:t>
            </w:r>
          </w:p>
        </w:tc>
      </w:tr>
      <w:tr w:rsidR="00FD58BE" w:rsidRPr="00DE0F0E" w14:paraId="74D6E4F0"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05F72AB8"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762E9A00" w14:textId="77777777" w:rsidR="00FD58BE" w:rsidRPr="00372563" w:rsidRDefault="00FD58BE" w:rsidP="00731DD0">
            <w:pPr>
              <w:pStyle w:val="tablesyntax"/>
              <w:spacing w:before="20" w:after="40"/>
              <w:jc w:val="center"/>
              <w:rPr>
                <w:b/>
                <w:noProof/>
                <w:highlight w:val="yellow"/>
                <w:lang w:val="en-CA"/>
              </w:rPr>
            </w:pPr>
          </w:p>
        </w:tc>
      </w:tr>
      <w:tr w:rsidR="00FD58BE" w:rsidRPr="00DE0F0E" w14:paraId="3140D674" w14:textId="77777777" w:rsidTr="00FD58BE">
        <w:trPr>
          <w:cantSplit/>
          <w:jc w:val="center"/>
        </w:trPr>
        <w:tc>
          <w:tcPr>
            <w:tcW w:w="7920" w:type="dxa"/>
            <w:tcBorders>
              <w:top w:val="single" w:sz="4" w:space="0" w:color="auto"/>
              <w:left w:val="single" w:sz="4" w:space="0" w:color="auto"/>
              <w:bottom w:val="single" w:sz="4" w:space="0" w:color="auto"/>
              <w:right w:val="single" w:sz="4" w:space="0" w:color="auto"/>
            </w:tcBorders>
          </w:tcPr>
          <w:p w14:paraId="7319BD9A" w14:textId="77777777" w:rsidR="00FD58BE" w:rsidRPr="00372563" w:rsidRDefault="00FD58BE" w:rsidP="00731DD0">
            <w:pPr>
              <w:pStyle w:val="tablesyntax"/>
              <w:spacing w:before="20" w:after="40"/>
              <w:rPr>
                <w:noProof/>
                <w:highlight w:val="yellow"/>
                <w:lang w:val="en-CA" w:eastAsia="ko-KR"/>
              </w:rPr>
            </w:pPr>
            <w:r w:rsidRPr="00372563">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D8BA4DF" w14:textId="77777777" w:rsidR="00FD58BE" w:rsidRPr="00372563" w:rsidRDefault="00FD58BE" w:rsidP="00731DD0">
            <w:pPr>
              <w:pStyle w:val="tablesyntax"/>
              <w:spacing w:before="20" w:after="40"/>
              <w:jc w:val="center"/>
              <w:rPr>
                <w:b/>
                <w:noProof/>
                <w:highlight w:val="yellow"/>
                <w:lang w:val="en-CA"/>
              </w:rPr>
            </w:pPr>
          </w:p>
        </w:tc>
      </w:tr>
    </w:tbl>
    <w:p w14:paraId="0D56D14D" w14:textId="019D0E67" w:rsidR="004A3206" w:rsidRDefault="004A3206" w:rsidP="004A3206">
      <w:pPr>
        <w:pStyle w:val="Heading1"/>
        <w:rPr>
          <w:ins w:id="207" w:author="Yao-Jen Chang" w:date="2019-07-04T19:31:00Z"/>
          <w:rFonts w:ascii="PMingLiU" w:eastAsia="PMingLiU" w:hAnsi="PMingLiU"/>
          <w:noProof/>
          <w:lang w:val="en-CA" w:eastAsia="zh-TW"/>
        </w:rPr>
      </w:pPr>
      <w:ins w:id="208" w:author="Yao-Jen Chang" w:date="2019-07-04T19:20:00Z">
        <w:r>
          <w:rPr>
            <w:lang w:val="en-CA"/>
          </w:rPr>
          <w:t>Propos</w:t>
        </w:r>
      </w:ins>
      <w:ins w:id="209" w:author="Yao-Jen Chang" w:date="2019-07-04T19:43:00Z">
        <w:r w:rsidR="00F9524F">
          <w:rPr>
            <w:lang w:val="en-CA"/>
          </w:rPr>
          <w:t>al</w:t>
        </w:r>
      </w:ins>
      <w:ins w:id="210" w:author="Yao-Jen Chang" w:date="2019-07-04T19:20:00Z">
        <w:r>
          <w:rPr>
            <w:lang w:val="en-CA"/>
          </w:rPr>
          <w:t xml:space="preserve"> 2</w:t>
        </w:r>
        <w:r w:rsidDel="00152A18">
          <w:rPr>
            <w:rFonts w:ascii="PMingLiU" w:eastAsia="PMingLiU" w:hAnsi="PMingLiU" w:hint="eastAsia"/>
            <w:noProof/>
            <w:lang w:val="en-CA" w:eastAsia="zh-TW"/>
          </w:rPr>
          <w:t xml:space="preserve"> </w:t>
        </w:r>
      </w:ins>
    </w:p>
    <w:p w14:paraId="286BD5BC" w14:textId="52E285BB" w:rsidR="00D4050E" w:rsidRDefault="00D4050E" w:rsidP="00D4050E">
      <w:pPr>
        <w:rPr>
          <w:ins w:id="211" w:author="Yao-Jen Chang" w:date="2019-07-04T19:37:00Z"/>
          <w:szCs w:val="22"/>
          <w:lang w:val="en-CA"/>
        </w:rPr>
      </w:pPr>
      <w:ins w:id="212" w:author="Yao-Jen Chang" w:date="2019-07-04T19:33:00Z">
        <w:r>
          <w:rPr>
            <w:noProof/>
            <w:lang w:val="en-CA" w:eastAsia="ko-KR"/>
          </w:rPr>
          <w:t>The</w:t>
        </w:r>
      </w:ins>
      <w:ins w:id="213" w:author="Yao-Jen Chang" w:date="2019-07-04T19:32:00Z">
        <w:r>
          <w:rPr>
            <w:noProof/>
            <w:lang w:val="en-CA" w:eastAsia="ko-KR"/>
          </w:rPr>
          <w:t xml:space="preserve"> context coded bin </w:t>
        </w:r>
        <w:r w:rsidRPr="009A40BD">
          <w:rPr>
            <w:noProof/>
            <w:lang w:val="en-CA" w:eastAsia="ko-KR"/>
          </w:rPr>
          <w:t>abs_mvd_greater0_flag</w:t>
        </w:r>
        <w:r>
          <w:rPr>
            <w:noProof/>
            <w:lang w:val="en-CA" w:eastAsia="ko-KR"/>
          </w:rPr>
          <w:t xml:space="preserve"> and </w:t>
        </w:r>
      </w:ins>
      <w:ins w:id="214" w:author="Yao-Jen Chang" w:date="2019-07-04T19:33:00Z">
        <w:r>
          <w:rPr>
            <w:noProof/>
            <w:lang w:val="en-CA" w:eastAsia="ko-KR"/>
          </w:rPr>
          <w:t xml:space="preserve">the context coded bin </w:t>
        </w:r>
        <w:r w:rsidRPr="009A40BD">
          <w:rPr>
            <w:noProof/>
            <w:lang w:val="en-CA" w:eastAsia="ko-KR"/>
          </w:rPr>
          <w:t>abs_mvd_greater1_flag</w:t>
        </w:r>
        <w:r>
          <w:rPr>
            <w:noProof/>
            <w:lang w:val="en-CA" w:eastAsia="ko-KR"/>
          </w:rPr>
          <w:t xml:space="preserve"> are further separated to further improve the throughput. </w:t>
        </w:r>
      </w:ins>
      <w:ins w:id="215" w:author="Yao-Jen Chang" w:date="2019-07-04T19:37:00Z">
        <w:r>
          <w:rPr>
            <w:szCs w:val="22"/>
            <w:lang w:val="en-CA"/>
          </w:rPr>
          <w:t>The order of the signaling for Proposal 2 would be as follows:</w:t>
        </w:r>
      </w:ins>
    </w:p>
    <w:p w14:paraId="32EA89C2" w14:textId="5705C5C1" w:rsidR="004A3206" w:rsidRDefault="004A3206" w:rsidP="004A3206">
      <w:pPr>
        <w:rPr>
          <w:ins w:id="216" w:author="Yao-Jen Chang" w:date="2019-07-04T19:38:00Z"/>
          <w:noProof/>
          <w:lang w:val="en-CA" w:eastAsia="ko-KR"/>
        </w:rPr>
      </w:pPr>
      <w:ins w:id="217" w:author="Yao-Jen Chang" w:date="2019-07-04T19:31:00Z">
        <w:r>
          <w:rPr>
            <w:noProof/>
            <w:lang w:val="en-CA" w:eastAsia="ko-KR"/>
          </w:rPr>
          <w:t>Context</w:t>
        </w:r>
      </w:ins>
      <w:ins w:id="218" w:author="Yao-Jen Chang" w:date="2019-07-04T19:40:00Z">
        <w:r w:rsidR="00D4050E">
          <w:rPr>
            <w:noProof/>
            <w:lang w:val="en-CA" w:eastAsia="ko-KR"/>
          </w:rPr>
          <w:t xml:space="preserve"> group</w:t>
        </w:r>
      </w:ins>
      <w:ins w:id="219" w:author="Yao-Jen Chang" w:date="2019-07-04T19:31:00Z">
        <w:r>
          <w:rPr>
            <w:noProof/>
            <w:lang w:val="en-CA" w:eastAsia="ko-KR"/>
          </w:rPr>
          <w:t xml:space="preserve">: </w:t>
        </w:r>
        <w:r w:rsidRPr="009A40BD">
          <w:rPr>
            <w:noProof/>
            <w:lang w:val="en-CA" w:eastAsia="ko-KR"/>
          </w:rPr>
          <w:t>{abs_mvd_greater0_flag} for CPMV1</w:t>
        </w:r>
      </w:ins>
      <w:ins w:id="220" w:author="Yao-Jen Chang" w:date="2019-07-04T19:37:00Z">
        <w:r w:rsidR="00D4050E">
          <w:rPr>
            <w:noProof/>
            <w:lang w:val="en-CA" w:eastAsia="ko-KR"/>
          </w:rPr>
          <w:t>, CPMV2, and CPMV3</w:t>
        </w:r>
      </w:ins>
      <w:ins w:id="221" w:author="Yao-Jen Chang" w:date="2019-07-04T19:31:00Z">
        <w:r w:rsidRPr="009A40BD">
          <w:rPr>
            <w:noProof/>
            <w:lang w:val="en-CA" w:eastAsia="ko-KR"/>
          </w:rPr>
          <w:t xml:space="preserve"> in List 0</w:t>
        </w:r>
      </w:ins>
      <w:ins w:id="222" w:author="Yao-Jen Chang" w:date="2019-07-04T19:38:00Z">
        <w:r w:rsidR="00D4050E">
          <w:rPr>
            <w:noProof/>
            <w:lang w:val="en-CA" w:eastAsia="ko-KR"/>
          </w:rPr>
          <w:t xml:space="preserve"> and List 1</w:t>
        </w:r>
      </w:ins>
    </w:p>
    <w:p w14:paraId="455394F4" w14:textId="49106ED7" w:rsidR="00D4050E" w:rsidRDefault="00D4050E" w:rsidP="004A3206">
      <w:pPr>
        <w:rPr>
          <w:ins w:id="223" w:author="Yao-Jen Chang" w:date="2019-07-04T19:38:00Z"/>
          <w:noProof/>
          <w:lang w:val="en-CA" w:eastAsia="ko-KR"/>
        </w:rPr>
      </w:pPr>
      <w:ins w:id="224" w:author="Yao-Jen Chang" w:date="2019-07-04T19:38:00Z">
        <w:r>
          <w:rPr>
            <w:noProof/>
            <w:lang w:val="en-CA" w:eastAsia="ko-KR"/>
          </w:rPr>
          <w:t>Context</w:t>
        </w:r>
      </w:ins>
      <w:ins w:id="225" w:author="Yao-Jen Chang" w:date="2019-07-04T19:39:00Z">
        <w:r>
          <w:rPr>
            <w:noProof/>
            <w:lang w:val="en-CA" w:eastAsia="ko-KR"/>
          </w:rPr>
          <w:t xml:space="preserve"> group</w:t>
        </w:r>
      </w:ins>
      <w:ins w:id="226" w:author="Yao-Jen Chang" w:date="2019-07-04T19:38:00Z">
        <w:r>
          <w:rPr>
            <w:noProof/>
            <w:lang w:val="en-CA" w:eastAsia="ko-KR"/>
          </w:rPr>
          <w:t xml:space="preserve">: </w:t>
        </w:r>
        <w:r w:rsidRPr="009A40BD">
          <w:rPr>
            <w:noProof/>
            <w:lang w:val="en-CA" w:eastAsia="ko-KR"/>
          </w:rPr>
          <w:t>{abs_mvd_greater</w:t>
        </w:r>
        <w:r>
          <w:rPr>
            <w:noProof/>
            <w:lang w:val="en-CA" w:eastAsia="ko-KR"/>
          </w:rPr>
          <w:t>1</w:t>
        </w:r>
        <w:r w:rsidRPr="009A40BD">
          <w:rPr>
            <w:noProof/>
            <w:lang w:val="en-CA" w:eastAsia="ko-KR"/>
          </w:rPr>
          <w:t>_flag} for CPMV1</w:t>
        </w:r>
        <w:r>
          <w:rPr>
            <w:noProof/>
            <w:lang w:val="en-CA" w:eastAsia="ko-KR"/>
          </w:rPr>
          <w:t>, CPMV2, and CPMV3</w:t>
        </w:r>
        <w:r w:rsidRPr="009A40BD">
          <w:rPr>
            <w:noProof/>
            <w:lang w:val="en-CA" w:eastAsia="ko-KR"/>
          </w:rPr>
          <w:t xml:space="preserve"> in List 0</w:t>
        </w:r>
        <w:r>
          <w:rPr>
            <w:noProof/>
            <w:lang w:val="en-CA" w:eastAsia="ko-KR"/>
          </w:rPr>
          <w:t xml:space="preserve"> and List 1</w:t>
        </w:r>
      </w:ins>
    </w:p>
    <w:p w14:paraId="5EF9DEF0" w14:textId="5110BD53" w:rsidR="004A3206" w:rsidRPr="004A3206" w:rsidRDefault="004A3206">
      <w:pPr>
        <w:rPr>
          <w:ins w:id="227" w:author="Yao-Jen Chang" w:date="2019-07-04T19:20:00Z"/>
          <w:lang w:val="en-CA" w:eastAsia="zh-TW"/>
          <w:rPrChange w:id="228" w:author="Yao-Jen Chang" w:date="2019-07-04T19:31:00Z">
            <w:rPr>
              <w:ins w:id="229" w:author="Yao-Jen Chang" w:date="2019-07-04T19:20:00Z"/>
              <w:noProof/>
              <w:lang w:val="en-CA"/>
            </w:rPr>
          </w:rPrChange>
        </w:rPr>
        <w:pPrChange w:id="230" w:author="Yao-Jen Chang" w:date="2019-07-04T19:39:00Z">
          <w:pPr>
            <w:pStyle w:val="Heading1"/>
          </w:pPr>
        </w:pPrChange>
      </w:pPr>
      <w:ins w:id="231" w:author="Yao-Jen Chang" w:date="2019-07-04T19:31:00Z">
        <w:r>
          <w:rPr>
            <w:noProof/>
            <w:lang w:val="en-CA" w:eastAsia="ko-KR"/>
          </w:rPr>
          <w:t>Bypass</w:t>
        </w:r>
      </w:ins>
      <w:ins w:id="232" w:author="Yao-Jen Chang" w:date="2019-07-04T19:39:00Z">
        <w:r w:rsidR="00D4050E">
          <w:rPr>
            <w:noProof/>
            <w:lang w:val="en-CA" w:eastAsia="ko-KR"/>
          </w:rPr>
          <w:t xml:space="preserve"> group</w:t>
        </w:r>
      </w:ins>
      <w:ins w:id="233" w:author="Yao-Jen Chang" w:date="2019-07-04T19:31:00Z">
        <w:r>
          <w:rPr>
            <w:noProof/>
            <w:lang w:val="en-CA" w:eastAsia="ko-KR"/>
          </w:rPr>
          <w:t xml:space="preserve">: </w:t>
        </w:r>
        <w:r w:rsidRPr="009A40BD">
          <w:rPr>
            <w:noProof/>
            <w:lang w:val="en-CA" w:eastAsia="ko-KR"/>
          </w:rPr>
          <w:t>{abs_mvd_minus2, mvd_sign_flag} for CPMV1</w:t>
        </w:r>
      </w:ins>
      <w:ins w:id="234" w:author="Yao-Jen Chang" w:date="2019-07-04T19:39:00Z">
        <w:r w:rsidR="00D4050E">
          <w:rPr>
            <w:noProof/>
            <w:lang w:val="en-CA" w:eastAsia="ko-KR"/>
          </w:rPr>
          <w:t>, CPMV2, and CPMV3</w:t>
        </w:r>
        <w:r w:rsidR="00D4050E" w:rsidRPr="009A40BD">
          <w:rPr>
            <w:noProof/>
            <w:lang w:val="en-CA" w:eastAsia="ko-KR"/>
          </w:rPr>
          <w:t xml:space="preserve"> in List 0</w:t>
        </w:r>
        <w:r w:rsidR="00D4050E">
          <w:rPr>
            <w:noProof/>
            <w:lang w:val="en-CA" w:eastAsia="ko-KR"/>
          </w:rPr>
          <w:t xml:space="preserve"> and List 1</w:t>
        </w:r>
      </w:ins>
    </w:p>
    <w:p w14:paraId="0E91A797" w14:textId="632AC4E2" w:rsidR="0037453A" w:rsidRPr="005B217D" w:rsidRDefault="0037453A" w:rsidP="0037453A">
      <w:pPr>
        <w:pStyle w:val="Heading1"/>
        <w:rPr>
          <w:lang w:val="en-CA"/>
        </w:rPr>
      </w:pPr>
      <w:r>
        <w:rPr>
          <w:lang w:val="en-CA"/>
        </w:rPr>
        <w:lastRenderedPageBreak/>
        <w:t>Experimental results</w:t>
      </w:r>
    </w:p>
    <w:p w14:paraId="4B4ECDBE" w14:textId="594470AF" w:rsidR="00F5138B" w:rsidRDefault="00F5138B" w:rsidP="009B27E0">
      <w:pPr>
        <w:rPr>
          <w:ins w:id="235" w:author="Yao-Jen Chang" w:date="2019-07-01T21:24:00Z"/>
          <w:lang w:val="en-CA"/>
        </w:rPr>
      </w:pPr>
      <w:r>
        <w:rPr>
          <w:lang w:val="en-CA"/>
        </w:rPr>
        <w:t>The proposed technique has been implemented on top of VTM</w:t>
      </w:r>
      <w:r w:rsidR="00EA343C">
        <w:rPr>
          <w:lang w:val="en-CA"/>
        </w:rPr>
        <w:t>-</w:t>
      </w:r>
      <w:r>
        <w:rPr>
          <w:lang w:val="en-CA"/>
        </w:rPr>
        <w:t xml:space="preserve">5.0. The experimental results under RA and LDB configurations </w:t>
      </w:r>
      <w:r w:rsidR="00B04597">
        <w:rPr>
          <w:lang w:val="en-CA"/>
        </w:rPr>
        <w:t>following</w:t>
      </w:r>
      <w:r w:rsidR="00433780">
        <w:rPr>
          <w:lang w:val="en-CA"/>
        </w:rPr>
        <w:t xml:space="preserve"> common test condition [1] </w:t>
      </w:r>
      <w:r w:rsidR="00AD38EB">
        <w:rPr>
          <w:lang w:val="en-CA"/>
        </w:rPr>
        <w:t>are reported</w:t>
      </w:r>
      <w:r w:rsidR="009B0EB9">
        <w:rPr>
          <w:lang w:val="en-CA"/>
        </w:rPr>
        <w:t xml:space="preserve"> </w:t>
      </w:r>
      <w:r>
        <w:rPr>
          <w:lang w:val="en-CA"/>
        </w:rPr>
        <w:t xml:space="preserve">in </w:t>
      </w:r>
      <w:r w:rsidR="00E400B1">
        <w:rPr>
          <w:lang w:val="en-CA"/>
        </w:rPr>
        <w:t>Table</w:t>
      </w:r>
      <w:r w:rsidR="00C04A2F">
        <w:rPr>
          <w:lang w:val="en-CA"/>
        </w:rPr>
        <w:t xml:space="preserve"> 4</w:t>
      </w:r>
      <w:r w:rsidR="00433780">
        <w:rPr>
          <w:lang w:val="en-CA"/>
        </w:rPr>
        <w:t>.</w:t>
      </w:r>
    </w:p>
    <w:p w14:paraId="31A3C6B6" w14:textId="77777777" w:rsidR="00E640B4" w:rsidRDefault="00E640B4" w:rsidP="009B27E0">
      <w:pPr>
        <w:rPr>
          <w:lang w:val="en-CA"/>
        </w:rPr>
      </w:pPr>
    </w:p>
    <w:p w14:paraId="1C2B18EF" w14:textId="20A5AD52" w:rsidR="00F57982" w:rsidDel="00E640B4" w:rsidRDefault="00F57982">
      <w:pPr>
        <w:jc w:val="center"/>
        <w:rPr>
          <w:del w:id="236" w:author="Yao-Jen Chang" w:date="2019-07-01T21:23:00Z"/>
          <w:lang w:val="en-CA"/>
        </w:rPr>
      </w:pPr>
      <w:r>
        <w:rPr>
          <w:lang w:val="en-CA"/>
        </w:rPr>
        <w:t>Table 4: BD rate results under CTC</w:t>
      </w:r>
    </w:p>
    <w:tbl>
      <w:tblPr>
        <w:tblW w:w="6940" w:type="dxa"/>
        <w:tblLook w:val="04A0" w:firstRow="1" w:lastRow="0" w:firstColumn="1" w:lastColumn="0" w:noHBand="0" w:noVBand="1"/>
        <w:tblPrChange w:id="237" w:author="Yao-Jen Chang" w:date="2019-07-01T21:24:00Z">
          <w:tblPr>
            <w:tblW w:w="7061" w:type="dxa"/>
            <w:tblLook w:val="04A0" w:firstRow="1" w:lastRow="0" w:firstColumn="1" w:lastColumn="0" w:noHBand="0" w:noVBand="1"/>
          </w:tblPr>
        </w:tblPrChange>
      </w:tblPr>
      <w:tblGrid>
        <w:gridCol w:w="1640"/>
        <w:gridCol w:w="1060"/>
        <w:gridCol w:w="1060"/>
        <w:gridCol w:w="1060"/>
        <w:gridCol w:w="121"/>
        <w:gridCol w:w="939"/>
        <w:gridCol w:w="121"/>
        <w:gridCol w:w="939"/>
        <w:gridCol w:w="121"/>
        <w:tblGridChange w:id="238">
          <w:tblGrid>
            <w:gridCol w:w="1640"/>
            <w:gridCol w:w="1060"/>
            <w:gridCol w:w="1060"/>
            <w:gridCol w:w="1060"/>
            <w:gridCol w:w="121"/>
            <w:gridCol w:w="939"/>
            <w:gridCol w:w="121"/>
            <w:gridCol w:w="939"/>
            <w:gridCol w:w="121"/>
          </w:tblGrid>
        </w:tblGridChange>
      </w:tblGrid>
      <w:tr w:rsidR="00BE4640" w:rsidRPr="00BE4640" w:rsidDel="00E640B4" w14:paraId="67BCF0A7" w14:textId="14B0C2E3" w:rsidTr="00E640B4">
        <w:trPr>
          <w:trHeight w:val="255"/>
          <w:del w:id="239" w:author="Yao-Jen Chang" w:date="2019-07-01T21:23:00Z"/>
          <w:trPrChange w:id="240" w:author="Yao-Jen Chang" w:date="2019-07-01T21:24:00Z">
            <w:trPr>
              <w:trHeight w:val="255"/>
            </w:trPr>
          </w:trPrChange>
        </w:trPr>
        <w:tc>
          <w:tcPr>
            <w:tcW w:w="1640" w:type="dxa"/>
            <w:tcBorders>
              <w:top w:val="nil"/>
              <w:left w:val="nil"/>
              <w:bottom w:val="nil"/>
              <w:right w:val="nil"/>
            </w:tcBorders>
            <w:shd w:val="clear" w:color="auto" w:fill="auto"/>
            <w:noWrap/>
            <w:vAlign w:val="center"/>
            <w:hideMark/>
            <w:tcPrChange w:id="241" w:author="Yao-Jen Chang" w:date="2019-07-01T21:24:00Z">
              <w:tcPr>
                <w:tcW w:w="1640" w:type="dxa"/>
                <w:tcBorders>
                  <w:top w:val="nil"/>
                  <w:left w:val="nil"/>
                  <w:bottom w:val="nil"/>
                  <w:right w:val="nil"/>
                </w:tcBorders>
                <w:shd w:val="clear" w:color="auto" w:fill="auto"/>
                <w:noWrap/>
                <w:vAlign w:val="center"/>
                <w:hideMark/>
              </w:tcPr>
            </w:tcPrChange>
          </w:tcPr>
          <w:p w14:paraId="788686A5" w14:textId="0EF6DE36" w:rsidR="00BE4640" w:rsidRPr="00BE4640" w:rsidDel="00E640B4" w:rsidRDefault="00BE4640">
            <w:pPr>
              <w:jc w:val="center"/>
              <w:rPr>
                <w:del w:id="242" w:author="Yao-Jen Chang" w:date="2019-07-01T21:23:00Z"/>
                <w:rFonts w:eastAsia="Times New Roman"/>
                <w:sz w:val="20"/>
                <w:szCs w:val="24"/>
                <w:lang w:eastAsia="zh-CN"/>
              </w:rPr>
              <w:pPrChange w:id="24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44" w:author="Yao-Jen Chang" w:date="2019-07-01T21:2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BE86658" w14:textId="2BB6D4AD" w:rsidR="00BE4640" w:rsidRPr="00BE4640" w:rsidDel="00E640B4" w:rsidRDefault="00BE4640">
            <w:pPr>
              <w:jc w:val="center"/>
              <w:rPr>
                <w:del w:id="245" w:author="Yao-Jen Chang" w:date="2019-07-01T21:23:00Z"/>
                <w:rFonts w:ascii="Arial" w:eastAsia="Times New Roman" w:hAnsi="Arial" w:cs="Arial"/>
                <w:b/>
                <w:bCs/>
                <w:color w:val="000000"/>
                <w:sz w:val="18"/>
                <w:szCs w:val="18"/>
                <w:lang w:eastAsia="zh-CN"/>
              </w:rPr>
              <w:pPrChange w:id="24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47" w:author="Yao-Jen Chang" w:date="2019-07-01T21:23:00Z">
              <w:r w:rsidRPr="00BE4640" w:rsidDel="00E640B4">
                <w:rPr>
                  <w:rFonts w:ascii="Arial" w:eastAsia="Times New Roman" w:hAnsi="Arial" w:cs="Arial"/>
                  <w:b/>
                  <w:bCs/>
                  <w:color w:val="000000"/>
                  <w:sz w:val="18"/>
                  <w:szCs w:val="18"/>
                  <w:lang w:eastAsia="zh-CN"/>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Change w:id="248" w:author="Yao-Jen Chang" w:date="2019-07-01T21:24:00Z">
              <w:tcPr>
                <w:tcW w:w="1060" w:type="dxa"/>
                <w:tcBorders>
                  <w:top w:val="single" w:sz="8" w:space="0" w:color="auto"/>
                  <w:left w:val="nil"/>
                  <w:bottom w:val="single" w:sz="8" w:space="0" w:color="auto"/>
                  <w:right w:val="nil"/>
                </w:tcBorders>
                <w:shd w:val="clear" w:color="auto" w:fill="auto"/>
                <w:noWrap/>
                <w:vAlign w:val="center"/>
                <w:hideMark/>
              </w:tcPr>
            </w:tcPrChange>
          </w:tcPr>
          <w:p w14:paraId="7DAB284A" w14:textId="3127C554" w:rsidR="00BE4640" w:rsidRPr="00BE4640" w:rsidDel="00E640B4" w:rsidRDefault="00BE4640">
            <w:pPr>
              <w:jc w:val="center"/>
              <w:rPr>
                <w:del w:id="249" w:author="Yao-Jen Chang" w:date="2019-07-01T21:23:00Z"/>
                <w:rFonts w:ascii="Calibri" w:eastAsia="Times New Roman" w:hAnsi="Calibri"/>
                <w:color w:val="000000"/>
                <w:sz w:val="24"/>
                <w:szCs w:val="24"/>
                <w:lang w:eastAsia="zh-CN"/>
              </w:rPr>
              <w:pPrChange w:id="25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51" w:author="Yao-Jen Chang" w:date="2019-07-01T21:23:00Z">
              <w:r w:rsidRPr="00BE4640" w:rsidDel="00E640B4">
                <w:rPr>
                  <w:rFonts w:ascii="Calibri" w:eastAsia="Times New Roman" w:hAnsi="Calibri"/>
                  <w:color w:val="000000"/>
                  <w:sz w:val="24"/>
                  <w:szCs w:val="24"/>
                  <w:lang w:eastAsia="zh-CN"/>
                </w:rPr>
                <w:delText> </w:delText>
              </w:r>
            </w:del>
          </w:p>
        </w:tc>
        <w:tc>
          <w:tcPr>
            <w:tcW w:w="1181" w:type="dxa"/>
            <w:gridSpan w:val="2"/>
            <w:tcBorders>
              <w:top w:val="single" w:sz="8" w:space="0" w:color="auto"/>
              <w:left w:val="nil"/>
              <w:bottom w:val="single" w:sz="8" w:space="0" w:color="auto"/>
              <w:right w:val="nil"/>
            </w:tcBorders>
            <w:shd w:val="clear" w:color="auto" w:fill="auto"/>
            <w:noWrap/>
            <w:vAlign w:val="center"/>
            <w:hideMark/>
            <w:tcPrChange w:id="252" w:author="Yao-Jen Chang" w:date="2019-07-01T21:24:00Z">
              <w:tcPr>
                <w:tcW w:w="1181" w:type="dxa"/>
                <w:gridSpan w:val="2"/>
                <w:tcBorders>
                  <w:top w:val="single" w:sz="8" w:space="0" w:color="auto"/>
                  <w:left w:val="nil"/>
                  <w:bottom w:val="single" w:sz="8" w:space="0" w:color="auto"/>
                  <w:right w:val="nil"/>
                </w:tcBorders>
                <w:shd w:val="clear" w:color="auto" w:fill="auto"/>
                <w:noWrap/>
                <w:vAlign w:val="center"/>
                <w:hideMark/>
              </w:tcPr>
            </w:tcPrChange>
          </w:tcPr>
          <w:p w14:paraId="2A35956C" w14:textId="27F0C543" w:rsidR="00BE4640" w:rsidRPr="00BE4640" w:rsidDel="00E640B4" w:rsidRDefault="00BE4640">
            <w:pPr>
              <w:jc w:val="center"/>
              <w:rPr>
                <w:del w:id="253" w:author="Yao-Jen Chang" w:date="2019-07-01T21:23:00Z"/>
                <w:rFonts w:ascii="Arial" w:eastAsia="Times New Roman" w:hAnsi="Arial" w:cs="Arial"/>
                <w:b/>
                <w:bCs/>
                <w:color w:val="000000"/>
                <w:sz w:val="18"/>
                <w:szCs w:val="18"/>
                <w:lang w:eastAsia="zh-CN"/>
              </w:rPr>
              <w:pPrChange w:id="25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55" w:author="Yao-Jen Chang" w:date="2019-07-01T21:23:00Z">
              <w:r w:rsidRPr="00BE4640" w:rsidDel="00E640B4">
                <w:rPr>
                  <w:rFonts w:ascii="Arial" w:eastAsia="Times New Roman" w:hAnsi="Arial" w:cs="Arial"/>
                  <w:b/>
                  <w:bCs/>
                  <w:color w:val="000000"/>
                  <w:sz w:val="18"/>
                  <w:szCs w:val="18"/>
                  <w:lang w:eastAsia="zh-CN"/>
                </w:rPr>
                <w:delText xml:space="preserve">Random access Main10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256" w:author="Yao-Jen Chang" w:date="2019-07-01T21:24: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64B2117F" w14:textId="6C2C0BC2" w:rsidR="00BE4640" w:rsidRPr="00BE4640" w:rsidDel="00E640B4" w:rsidRDefault="00BE4640">
            <w:pPr>
              <w:jc w:val="center"/>
              <w:rPr>
                <w:del w:id="257" w:author="Yao-Jen Chang" w:date="2019-07-01T21:23:00Z"/>
                <w:rFonts w:ascii="Calibri" w:eastAsia="Times New Roman" w:hAnsi="Calibri"/>
                <w:color w:val="000000"/>
                <w:sz w:val="24"/>
                <w:szCs w:val="24"/>
                <w:lang w:eastAsia="zh-CN"/>
              </w:rPr>
              <w:pPrChange w:id="25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59" w:author="Yao-Jen Chang" w:date="2019-07-01T21:23:00Z">
              <w:r w:rsidRPr="00BE4640" w:rsidDel="00E640B4">
                <w:rPr>
                  <w:rFonts w:ascii="Calibri" w:eastAsia="Times New Roman" w:hAnsi="Calibri"/>
                  <w:color w:val="000000"/>
                  <w:sz w:val="24"/>
                  <w:szCs w:val="24"/>
                  <w:lang w:eastAsia="zh-CN"/>
                </w:rPr>
                <w:delText> </w:delText>
              </w:r>
            </w:del>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260" w:author="Yao-Jen Chang" w:date="2019-07-01T21:24: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1E5616FF" w14:textId="5CE69360" w:rsidR="00BE4640" w:rsidRPr="00BE4640" w:rsidDel="00E640B4" w:rsidRDefault="00BE4640">
            <w:pPr>
              <w:jc w:val="center"/>
              <w:rPr>
                <w:del w:id="261" w:author="Yao-Jen Chang" w:date="2019-07-01T21:23:00Z"/>
                <w:rFonts w:ascii="Calibri" w:eastAsia="Times New Roman" w:hAnsi="Calibri"/>
                <w:color w:val="000000"/>
                <w:sz w:val="24"/>
                <w:szCs w:val="24"/>
                <w:lang w:eastAsia="zh-CN"/>
              </w:rPr>
              <w:pPrChange w:id="26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63" w:author="Yao-Jen Chang" w:date="2019-07-01T21:23:00Z">
              <w:r w:rsidRPr="00BE4640" w:rsidDel="00E640B4">
                <w:rPr>
                  <w:rFonts w:ascii="Calibri" w:eastAsia="Times New Roman" w:hAnsi="Calibri"/>
                  <w:color w:val="000000"/>
                  <w:sz w:val="24"/>
                  <w:szCs w:val="24"/>
                  <w:lang w:eastAsia="zh-CN"/>
                </w:rPr>
                <w:delText> </w:delText>
              </w:r>
            </w:del>
          </w:p>
        </w:tc>
      </w:tr>
      <w:tr w:rsidR="00BE4640" w:rsidRPr="00BE4640" w:rsidDel="00E640B4" w14:paraId="488B2C18" w14:textId="14AE59D9" w:rsidTr="00E640B4">
        <w:trPr>
          <w:trHeight w:val="255"/>
          <w:del w:id="264" w:author="Yao-Jen Chang" w:date="2019-07-01T21:23:00Z"/>
          <w:trPrChange w:id="265" w:author="Yao-Jen Chang" w:date="2019-07-01T21:24:00Z">
            <w:trPr>
              <w:trHeight w:val="255"/>
            </w:trPr>
          </w:trPrChange>
        </w:trPr>
        <w:tc>
          <w:tcPr>
            <w:tcW w:w="1640" w:type="dxa"/>
            <w:tcBorders>
              <w:top w:val="nil"/>
              <w:left w:val="nil"/>
              <w:bottom w:val="nil"/>
              <w:right w:val="nil"/>
            </w:tcBorders>
            <w:shd w:val="clear" w:color="auto" w:fill="auto"/>
            <w:noWrap/>
            <w:vAlign w:val="center"/>
            <w:hideMark/>
            <w:tcPrChange w:id="266" w:author="Yao-Jen Chang" w:date="2019-07-01T21:24:00Z">
              <w:tcPr>
                <w:tcW w:w="1640" w:type="dxa"/>
                <w:tcBorders>
                  <w:top w:val="nil"/>
                  <w:left w:val="nil"/>
                  <w:bottom w:val="nil"/>
                  <w:right w:val="nil"/>
                </w:tcBorders>
                <w:shd w:val="clear" w:color="auto" w:fill="auto"/>
                <w:noWrap/>
                <w:vAlign w:val="center"/>
                <w:hideMark/>
              </w:tcPr>
            </w:tcPrChange>
          </w:tcPr>
          <w:p w14:paraId="56692376" w14:textId="5C313F5A" w:rsidR="00BE4640" w:rsidRPr="00BE4640" w:rsidDel="00E640B4" w:rsidRDefault="00BE4640">
            <w:pPr>
              <w:jc w:val="center"/>
              <w:rPr>
                <w:del w:id="267" w:author="Yao-Jen Chang" w:date="2019-07-01T21:23:00Z"/>
                <w:rFonts w:ascii="Calibri" w:eastAsia="Times New Roman" w:hAnsi="Calibri"/>
                <w:color w:val="000000"/>
                <w:sz w:val="24"/>
                <w:szCs w:val="24"/>
                <w:lang w:eastAsia="zh-CN"/>
              </w:rPr>
              <w:pPrChange w:id="26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nil"/>
              <w:right w:val="nil"/>
            </w:tcBorders>
            <w:shd w:val="clear" w:color="auto" w:fill="auto"/>
            <w:noWrap/>
            <w:vAlign w:val="center"/>
            <w:hideMark/>
            <w:tcPrChange w:id="269" w:author="Yao-Jen Chang" w:date="2019-07-01T21:24:00Z">
              <w:tcPr>
                <w:tcW w:w="1060" w:type="dxa"/>
                <w:tcBorders>
                  <w:top w:val="nil"/>
                  <w:left w:val="single" w:sz="8" w:space="0" w:color="auto"/>
                  <w:bottom w:val="nil"/>
                  <w:right w:val="nil"/>
                </w:tcBorders>
                <w:shd w:val="clear" w:color="auto" w:fill="auto"/>
                <w:noWrap/>
                <w:vAlign w:val="center"/>
                <w:hideMark/>
              </w:tcPr>
            </w:tcPrChange>
          </w:tcPr>
          <w:p w14:paraId="1A825C2E" w14:textId="1D5EBA87" w:rsidR="00BE4640" w:rsidRPr="00BE4640" w:rsidDel="00E640B4" w:rsidRDefault="00BE4640">
            <w:pPr>
              <w:jc w:val="center"/>
              <w:rPr>
                <w:del w:id="270" w:author="Yao-Jen Chang" w:date="2019-07-01T21:23:00Z"/>
                <w:rFonts w:ascii="Arial" w:eastAsia="Times New Roman" w:hAnsi="Arial" w:cs="Arial"/>
                <w:b/>
                <w:bCs/>
                <w:color w:val="000000"/>
                <w:sz w:val="18"/>
                <w:szCs w:val="18"/>
                <w:lang w:eastAsia="zh-CN"/>
              </w:rPr>
              <w:pPrChange w:id="27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72" w:author="Yao-Jen Chang" w:date="2019-07-01T21:23:00Z">
              <w:r w:rsidRPr="00BE4640" w:rsidDel="00E640B4">
                <w:rPr>
                  <w:rFonts w:ascii="Arial" w:eastAsia="Times New Roman" w:hAnsi="Arial" w:cs="Arial"/>
                  <w:b/>
                  <w:bCs/>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Change w:id="273" w:author="Yao-Jen Chang" w:date="2019-07-01T21:24:00Z">
              <w:tcPr>
                <w:tcW w:w="1060" w:type="dxa"/>
                <w:tcBorders>
                  <w:top w:val="nil"/>
                  <w:left w:val="nil"/>
                  <w:bottom w:val="nil"/>
                  <w:right w:val="nil"/>
                </w:tcBorders>
                <w:shd w:val="clear" w:color="auto" w:fill="auto"/>
                <w:noWrap/>
                <w:vAlign w:val="center"/>
                <w:hideMark/>
              </w:tcPr>
            </w:tcPrChange>
          </w:tcPr>
          <w:p w14:paraId="16172349" w14:textId="20ACA281" w:rsidR="00BE4640" w:rsidRPr="00BE4640" w:rsidDel="00E640B4" w:rsidRDefault="00BE4640">
            <w:pPr>
              <w:jc w:val="center"/>
              <w:rPr>
                <w:del w:id="274" w:author="Yao-Jen Chang" w:date="2019-07-01T21:23:00Z"/>
                <w:rFonts w:ascii="Arial" w:eastAsia="Times New Roman" w:hAnsi="Arial" w:cs="Arial"/>
                <w:b/>
                <w:bCs/>
                <w:color w:val="000000"/>
                <w:sz w:val="18"/>
                <w:szCs w:val="18"/>
                <w:lang w:eastAsia="zh-CN"/>
              </w:rPr>
              <w:pPrChange w:id="27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76" w:author="Yao-Jen Chang" w:date="2019-07-01T21:23:00Z">
              <w:r w:rsidRPr="00BE4640" w:rsidDel="00E640B4">
                <w:rPr>
                  <w:rFonts w:ascii="Arial" w:eastAsia="Times New Roman" w:hAnsi="Arial" w:cs="Arial"/>
                  <w:b/>
                  <w:bCs/>
                  <w:color w:val="000000"/>
                  <w:sz w:val="18"/>
                  <w:szCs w:val="18"/>
                  <w:lang w:eastAsia="zh-CN"/>
                </w:rPr>
                <w:delText> </w:delText>
              </w:r>
            </w:del>
          </w:p>
        </w:tc>
        <w:tc>
          <w:tcPr>
            <w:tcW w:w="1181" w:type="dxa"/>
            <w:gridSpan w:val="2"/>
            <w:tcBorders>
              <w:top w:val="nil"/>
              <w:left w:val="nil"/>
              <w:bottom w:val="nil"/>
              <w:right w:val="nil"/>
            </w:tcBorders>
            <w:shd w:val="clear" w:color="auto" w:fill="auto"/>
            <w:noWrap/>
            <w:vAlign w:val="center"/>
            <w:hideMark/>
            <w:tcPrChange w:id="277" w:author="Yao-Jen Chang" w:date="2019-07-01T21:24:00Z">
              <w:tcPr>
                <w:tcW w:w="1181" w:type="dxa"/>
                <w:gridSpan w:val="2"/>
                <w:tcBorders>
                  <w:top w:val="nil"/>
                  <w:left w:val="nil"/>
                  <w:bottom w:val="nil"/>
                  <w:right w:val="nil"/>
                </w:tcBorders>
                <w:shd w:val="clear" w:color="auto" w:fill="auto"/>
                <w:noWrap/>
                <w:vAlign w:val="center"/>
                <w:hideMark/>
              </w:tcPr>
            </w:tcPrChange>
          </w:tcPr>
          <w:p w14:paraId="10B16171" w14:textId="32EC146E" w:rsidR="00BE4640" w:rsidRPr="00BE4640" w:rsidDel="00E640B4" w:rsidRDefault="00BE4640">
            <w:pPr>
              <w:jc w:val="center"/>
              <w:rPr>
                <w:del w:id="278" w:author="Yao-Jen Chang" w:date="2019-07-01T21:23:00Z"/>
                <w:rFonts w:ascii="Arial" w:eastAsia="Times New Roman" w:hAnsi="Arial" w:cs="Arial"/>
                <w:b/>
                <w:bCs/>
                <w:color w:val="000000"/>
                <w:sz w:val="18"/>
                <w:szCs w:val="18"/>
                <w:lang w:eastAsia="zh-CN"/>
              </w:rPr>
              <w:pPrChange w:id="27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80" w:author="Yao-Jen Chang" w:date="2019-07-01T21:23:00Z">
              <w:r w:rsidRPr="00BE4640" w:rsidDel="00E640B4">
                <w:rPr>
                  <w:rFonts w:ascii="Arial" w:eastAsia="Times New Roman" w:hAnsi="Arial" w:cs="Arial"/>
                  <w:b/>
                  <w:bCs/>
                  <w:color w:val="000000"/>
                  <w:sz w:val="18"/>
                  <w:szCs w:val="18"/>
                  <w:lang w:eastAsia="zh-CN"/>
                </w:rPr>
                <w:delText>Over VTM-4.0</w:delText>
              </w:r>
            </w:del>
          </w:p>
        </w:tc>
        <w:tc>
          <w:tcPr>
            <w:tcW w:w="1060" w:type="dxa"/>
            <w:gridSpan w:val="2"/>
            <w:tcBorders>
              <w:top w:val="nil"/>
              <w:left w:val="nil"/>
              <w:bottom w:val="nil"/>
              <w:right w:val="nil"/>
            </w:tcBorders>
            <w:shd w:val="clear" w:color="auto" w:fill="auto"/>
            <w:noWrap/>
            <w:vAlign w:val="center"/>
            <w:hideMark/>
            <w:tcPrChange w:id="281" w:author="Yao-Jen Chang" w:date="2019-07-01T21:24:00Z">
              <w:tcPr>
                <w:tcW w:w="1060" w:type="dxa"/>
                <w:gridSpan w:val="2"/>
                <w:tcBorders>
                  <w:top w:val="nil"/>
                  <w:left w:val="nil"/>
                  <w:bottom w:val="nil"/>
                  <w:right w:val="nil"/>
                </w:tcBorders>
                <w:shd w:val="clear" w:color="auto" w:fill="auto"/>
                <w:noWrap/>
                <w:vAlign w:val="center"/>
                <w:hideMark/>
              </w:tcPr>
            </w:tcPrChange>
          </w:tcPr>
          <w:p w14:paraId="7FF3EF2F" w14:textId="7FDC32CC" w:rsidR="00BE4640" w:rsidRPr="00BE4640" w:rsidDel="00E640B4" w:rsidRDefault="00BE4640">
            <w:pPr>
              <w:jc w:val="center"/>
              <w:rPr>
                <w:del w:id="282" w:author="Yao-Jen Chang" w:date="2019-07-01T21:23:00Z"/>
                <w:rFonts w:ascii="Arial" w:eastAsia="Times New Roman" w:hAnsi="Arial" w:cs="Arial"/>
                <w:b/>
                <w:bCs/>
                <w:color w:val="000000"/>
                <w:sz w:val="18"/>
                <w:szCs w:val="18"/>
                <w:lang w:eastAsia="zh-CN"/>
              </w:rPr>
              <w:pPrChange w:id="28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84" w:author="Yao-Jen Chang" w:date="2019-07-01T21:23:00Z">
              <w:r w:rsidRPr="00BE4640" w:rsidDel="00E640B4">
                <w:rPr>
                  <w:rFonts w:ascii="Arial" w:eastAsia="Times New Roman" w:hAnsi="Arial" w:cs="Arial"/>
                  <w:b/>
                  <w:bCs/>
                  <w:color w:val="000000"/>
                  <w:sz w:val="18"/>
                  <w:szCs w:val="18"/>
                  <w:lang w:eastAsia="zh-CN"/>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285"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4C2BD4AF" w14:textId="3637C5DC" w:rsidR="00BE4640" w:rsidRPr="00BE4640" w:rsidDel="00E640B4" w:rsidRDefault="00BE4640">
            <w:pPr>
              <w:jc w:val="center"/>
              <w:rPr>
                <w:del w:id="286" w:author="Yao-Jen Chang" w:date="2019-07-01T21:23:00Z"/>
                <w:rFonts w:ascii="Arial" w:eastAsia="Times New Roman" w:hAnsi="Arial" w:cs="Arial"/>
                <w:b/>
                <w:bCs/>
                <w:color w:val="000000"/>
                <w:sz w:val="18"/>
                <w:szCs w:val="18"/>
                <w:lang w:eastAsia="zh-CN"/>
              </w:rPr>
              <w:pPrChange w:id="28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88" w:author="Yao-Jen Chang" w:date="2019-07-01T21:23:00Z">
              <w:r w:rsidRPr="00BE4640" w:rsidDel="00E640B4">
                <w:rPr>
                  <w:rFonts w:ascii="Arial" w:eastAsia="Times New Roman" w:hAnsi="Arial" w:cs="Arial"/>
                  <w:b/>
                  <w:bCs/>
                  <w:color w:val="000000"/>
                  <w:sz w:val="18"/>
                  <w:szCs w:val="18"/>
                  <w:lang w:eastAsia="zh-CN"/>
                </w:rPr>
                <w:delText> </w:delText>
              </w:r>
            </w:del>
          </w:p>
        </w:tc>
      </w:tr>
      <w:tr w:rsidR="00BE4640" w:rsidRPr="00BE4640" w:rsidDel="00E640B4" w14:paraId="55793DE0" w14:textId="3E4839B4" w:rsidTr="00E640B4">
        <w:trPr>
          <w:trHeight w:val="255"/>
          <w:del w:id="289" w:author="Yao-Jen Chang" w:date="2019-07-01T21:23:00Z"/>
          <w:trPrChange w:id="290" w:author="Yao-Jen Chang" w:date="2019-07-01T21:24:00Z">
            <w:trPr>
              <w:trHeight w:val="255"/>
            </w:trPr>
          </w:trPrChange>
        </w:trPr>
        <w:tc>
          <w:tcPr>
            <w:tcW w:w="1640" w:type="dxa"/>
            <w:tcBorders>
              <w:top w:val="nil"/>
              <w:left w:val="nil"/>
              <w:bottom w:val="nil"/>
              <w:right w:val="nil"/>
            </w:tcBorders>
            <w:shd w:val="clear" w:color="auto" w:fill="auto"/>
            <w:noWrap/>
            <w:vAlign w:val="center"/>
            <w:hideMark/>
            <w:tcPrChange w:id="291" w:author="Yao-Jen Chang" w:date="2019-07-01T21:24:00Z">
              <w:tcPr>
                <w:tcW w:w="1640" w:type="dxa"/>
                <w:tcBorders>
                  <w:top w:val="nil"/>
                  <w:left w:val="nil"/>
                  <w:bottom w:val="nil"/>
                  <w:right w:val="nil"/>
                </w:tcBorders>
                <w:shd w:val="clear" w:color="auto" w:fill="auto"/>
                <w:noWrap/>
                <w:vAlign w:val="center"/>
                <w:hideMark/>
              </w:tcPr>
            </w:tcPrChange>
          </w:tcPr>
          <w:p w14:paraId="1E276B7D" w14:textId="7FB993E6" w:rsidR="00BE4640" w:rsidRPr="00BE4640" w:rsidDel="00E640B4" w:rsidRDefault="00BE4640">
            <w:pPr>
              <w:jc w:val="center"/>
              <w:rPr>
                <w:del w:id="292" w:author="Yao-Jen Chang" w:date="2019-07-01T21:23:00Z"/>
                <w:rFonts w:ascii="Arial" w:eastAsia="Times New Roman" w:hAnsi="Arial" w:cs="Arial"/>
                <w:b/>
                <w:bCs/>
                <w:color w:val="000000"/>
                <w:sz w:val="18"/>
                <w:szCs w:val="18"/>
                <w:lang w:eastAsia="zh-CN"/>
              </w:rPr>
              <w:pPrChange w:id="29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294" w:author="Yao-Jen Chang" w:date="2019-07-01T21:24:00Z">
              <w:tcPr>
                <w:tcW w:w="1060" w:type="dxa"/>
                <w:tcBorders>
                  <w:top w:val="nil"/>
                  <w:left w:val="single" w:sz="8" w:space="0" w:color="auto"/>
                  <w:bottom w:val="single" w:sz="8" w:space="0" w:color="auto"/>
                  <w:right w:val="nil"/>
                </w:tcBorders>
                <w:shd w:val="clear" w:color="auto" w:fill="auto"/>
                <w:noWrap/>
                <w:vAlign w:val="center"/>
                <w:hideMark/>
              </w:tcPr>
            </w:tcPrChange>
          </w:tcPr>
          <w:p w14:paraId="69535AEC" w14:textId="7CFD396D" w:rsidR="00BE4640" w:rsidRPr="00BE4640" w:rsidDel="00E640B4" w:rsidRDefault="00BE4640">
            <w:pPr>
              <w:jc w:val="center"/>
              <w:rPr>
                <w:del w:id="295" w:author="Yao-Jen Chang" w:date="2019-07-01T21:23:00Z"/>
                <w:rFonts w:ascii="Arial" w:eastAsia="Times New Roman" w:hAnsi="Arial" w:cs="Arial"/>
                <w:color w:val="000000"/>
                <w:sz w:val="18"/>
                <w:szCs w:val="18"/>
                <w:lang w:eastAsia="zh-CN"/>
              </w:rPr>
              <w:pPrChange w:id="29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97" w:author="Yao-Jen Chang" w:date="2019-07-01T21:23:00Z">
              <w:r w:rsidRPr="00BE4640" w:rsidDel="00E640B4">
                <w:rPr>
                  <w:rFonts w:ascii="Arial" w:eastAsia="Times New Roma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Change w:id="298"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3DD3F8A2" w14:textId="6BE25198" w:rsidR="00BE4640" w:rsidRPr="00BE4640" w:rsidDel="00E640B4" w:rsidRDefault="00BE4640">
            <w:pPr>
              <w:jc w:val="center"/>
              <w:rPr>
                <w:del w:id="299" w:author="Yao-Jen Chang" w:date="2019-07-01T21:23:00Z"/>
                <w:rFonts w:ascii="Arial" w:eastAsia="Times New Roman" w:hAnsi="Arial" w:cs="Arial"/>
                <w:color w:val="000000"/>
                <w:sz w:val="18"/>
                <w:szCs w:val="18"/>
                <w:lang w:eastAsia="zh-CN"/>
              </w:rPr>
              <w:pPrChange w:id="30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01" w:author="Yao-Jen Chang" w:date="2019-07-01T21:23:00Z">
              <w:r w:rsidRPr="00BE4640" w:rsidDel="00E640B4">
                <w:rPr>
                  <w:rFonts w:ascii="Arial" w:eastAsia="Times New Roman" w:hAnsi="Arial" w:cs="Arial"/>
                  <w:color w:val="000000"/>
                  <w:sz w:val="18"/>
                  <w:szCs w:val="18"/>
                  <w:lang w:eastAsia="zh-CN"/>
                </w:rPr>
                <w:delText>U</w:delText>
              </w:r>
            </w:del>
          </w:p>
        </w:tc>
        <w:tc>
          <w:tcPr>
            <w:tcW w:w="1181" w:type="dxa"/>
            <w:gridSpan w:val="2"/>
            <w:tcBorders>
              <w:top w:val="nil"/>
              <w:left w:val="nil"/>
              <w:bottom w:val="single" w:sz="8" w:space="0" w:color="auto"/>
              <w:right w:val="single" w:sz="4" w:space="0" w:color="auto"/>
            </w:tcBorders>
            <w:shd w:val="clear" w:color="auto" w:fill="auto"/>
            <w:noWrap/>
            <w:vAlign w:val="center"/>
            <w:hideMark/>
            <w:tcPrChange w:id="302" w:author="Yao-Jen Chang" w:date="2019-07-01T21:24:00Z">
              <w:tcPr>
                <w:tcW w:w="1181" w:type="dxa"/>
                <w:gridSpan w:val="2"/>
                <w:tcBorders>
                  <w:top w:val="nil"/>
                  <w:left w:val="nil"/>
                  <w:bottom w:val="single" w:sz="8" w:space="0" w:color="auto"/>
                  <w:right w:val="single" w:sz="4" w:space="0" w:color="auto"/>
                </w:tcBorders>
                <w:shd w:val="clear" w:color="auto" w:fill="auto"/>
                <w:noWrap/>
                <w:vAlign w:val="center"/>
                <w:hideMark/>
              </w:tcPr>
            </w:tcPrChange>
          </w:tcPr>
          <w:p w14:paraId="07F64415" w14:textId="7EBD9538" w:rsidR="00BE4640" w:rsidRPr="00BE4640" w:rsidDel="00E640B4" w:rsidRDefault="00BE4640">
            <w:pPr>
              <w:jc w:val="center"/>
              <w:rPr>
                <w:del w:id="303" w:author="Yao-Jen Chang" w:date="2019-07-01T21:23:00Z"/>
                <w:rFonts w:ascii="Arial" w:eastAsia="Times New Roman" w:hAnsi="Arial" w:cs="Arial"/>
                <w:color w:val="000000"/>
                <w:sz w:val="18"/>
                <w:szCs w:val="18"/>
                <w:lang w:eastAsia="zh-CN"/>
              </w:rPr>
              <w:pPrChange w:id="30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05" w:author="Yao-Jen Chang" w:date="2019-07-01T21:23:00Z">
              <w:r w:rsidRPr="00BE4640" w:rsidDel="00E640B4">
                <w:rPr>
                  <w:rFonts w:ascii="Arial" w:eastAsia="Times New Roman" w:hAnsi="Arial" w:cs="Arial"/>
                  <w:color w:val="000000"/>
                  <w:sz w:val="18"/>
                  <w:szCs w:val="18"/>
                  <w:lang w:eastAsia="zh-CN"/>
                </w:rPr>
                <w:delText>V</w:delText>
              </w:r>
            </w:del>
          </w:p>
        </w:tc>
        <w:tc>
          <w:tcPr>
            <w:tcW w:w="1060" w:type="dxa"/>
            <w:gridSpan w:val="2"/>
            <w:tcBorders>
              <w:top w:val="nil"/>
              <w:left w:val="nil"/>
              <w:bottom w:val="single" w:sz="8" w:space="0" w:color="auto"/>
              <w:right w:val="nil"/>
            </w:tcBorders>
            <w:shd w:val="clear" w:color="auto" w:fill="auto"/>
            <w:noWrap/>
            <w:vAlign w:val="center"/>
            <w:hideMark/>
            <w:tcPrChange w:id="306"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0D9E9C52" w14:textId="42554C4C" w:rsidR="00BE4640" w:rsidRPr="00BE4640" w:rsidDel="00E640B4" w:rsidRDefault="00BE4640">
            <w:pPr>
              <w:jc w:val="center"/>
              <w:rPr>
                <w:del w:id="307" w:author="Yao-Jen Chang" w:date="2019-07-01T21:23:00Z"/>
                <w:rFonts w:ascii="Arial" w:eastAsia="Times New Roman" w:hAnsi="Arial" w:cs="Arial"/>
                <w:color w:val="000000"/>
                <w:sz w:val="18"/>
                <w:szCs w:val="18"/>
                <w:lang w:eastAsia="zh-CN"/>
              </w:rPr>
              <w:pPrChange w:id="30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09" w:author="Yao-Jen Chang" w:date="2019-07-01T21:23:00Z">
              <w:r w:rsidRPr="00BE4640" w:rsidDel="00E640B4">
                <w:rPr>
                  <w:rFonts w:ascii="Arial" w:eastAsia="Times New Roman" w:hAnsi="Arial" w:cs="Arial"/>
                  <w:color w:val="000000"/>
                  <w:sz w:val="18"/>
                  <w:szCs w:val="18"/>
                  <w:lang w:eastAsia="zh-CN"/>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310"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18DF9C3B" w14:textId="4B20A434" w:rsidR="00BE4640" w:rsidRPr="00BE4640" w:rsidDel="00E640B4" w:rsidRDefault="00BE4640">
            <w:pPr>
              <w:jc w:val="center"/>
              <w:rPr>
                <w:del w:id="311" w:author="Yao-Jen Chang" w:date="2019-07-01T21:23:00Z"/>
                <w:rFonts w:ascii="Arial" w:eastAsia="Times New Roman" w:hAnsi="Arial" w:cs="Arial"/>
                <w:color w:val="000000"/>
                <w:sz w:val="18"/>
                <w:szCs w:val="18"/>
                <w:lang w:eastAsia="zh-CN"/>
              </w:rPr>
              <w:pPrChange w:id="31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13" w:author="Yao-Jen Chang" w:date="2019-07-01T21:23:00Z">
              <w:r w:rsidRPr="00BE4640" w:rsidDel="00E640B4">
                <w:rPr>
                  <w:rFonts w:ascii="Arial" w:eastAsia="Times New Roman" w:hAnsi="Arial" w:cs="Arial"/>
                  <w:color w:val="000000"/>
                  <w:sz w:val="18"/>
                  <w:szCs w:val="18"/>
                  <w:lang w:eastAsia="zh-CN"/>
                </w:rPr>
                <w:delText>DecT</w:delText>
              </w:r>
            </w:del>
          </w:p>
        </w:tc>
      </w:tr>
      <w:tr w:rsidR="00BE4640" w:rsidRPr="00BE4640" w:rsidDel="00E640B4" w14:paraId="4F05675E" w14:textId="24E9317B" w:rsidTr="00E640B4">
        <w:trPr>
          <w:trHeight w:val="255"/>
          <w:del w:id="314" w:author="Yao-Jen Chang" w:date="2019-07-01T21:23:00Z"/>
          <w:trPrChange w:id="315" w:author="Yao-Jen Chang" w:date="2019-07-01T21: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6"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747AE4A" w14:textId="22838747" w:rsidR="00BE4640" w:rsidRPr="00BE4640" w:rsidDel="00E640B4" w:rsidRDefault="00BE4640">
            <w:pPr>
              <w:jc w:val="center"/>
              <w:rPr>
                <w:del w:id="317" w:author="Yao-Jen Chang" w:date="2019-07-01T21:23:00Z"/>
                <w:rFonts w:ascii="Arial" w:eastAsia="Times New Roman" w:hAnsi="Arial" w:cs="Arial"/>
                <w:color w:val="000000"/>
                <w:sz w:val="18"/>
                <w:szCs w:val="18"/>
                <w:lang w:eastAsia="zh-CN"/>
              </w:rPr>
              <w:pPrChange w:id="31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19" w:author="Yao-Jen Chang" w:date="2019-07-01T21:23:00Z">
              <w:r w:rsidRPr="00BE4640" w:rsidDel="00E640B4">
                <w:rPr>
                  <w:rFonts w:ascii="Arial" w:eastAsia="Times New Roma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Change w:id="320" w:author="Yao-Jen Chang" w:date="2019-07-01T21:24:00Z">
              <w:tcPr>
                <w:tcW w:w="1060" w:type="dxa"/>
                <w:tcBorders>
                  <w:top w:val="nil"/>
                  <w:left w:val="nil"/>
                  <w:bottom w:val="nil"/>
                  <w:right w:val="nil"/>
                </w:tcBorders>
                <w:shd w:val="clear" w:color="auto" w:fill="auto"/>
                <w:noWrap/>
                <w:vAlign w:val="center"/>
                <w:hideMark/>
              </w:tcPr>
            </w:tcPrChange>
          </w:tcPr>
          <w:p w14:paraId="03F626A7" w14:textId="5B2E8BE7" w:rsidR="00BE4640" w:rsidRPr="00BE4640" w:rsidDel="00E640B4" w:rsidRDefault="00BE4640">
            <w:pPr>
              <w:jc w:val="center"/>
              <w:rPr>
                <w:del w:id="321" w:author="Yao-Jen Chang" w:date="2019-07-01T21:23:00Z"/>
                <w:rFonts w:ascii="Arial" w:eastAsia="Times New Roman" w:hAnsi="Arial" w:cs="Arial"/>
                <w:color w:val="000000"/>
                <w:sz w:val="18"/>
                <w:szCs w:val="18"/>
                <w:lang w:eastAsia="zh-CN"/>
              </w:rPr>
              <w:pPrChange w:id="32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23"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Change w:id="324" w:author="Yao-Jen Chang" w:date="2019-07-01T21:24:00Z">
              <w:tcPr>
                <w:tcW w:w="1060" w:type="dxa"/>
                <w:tcBorders>
                  <w:top w:val="nil"/>
                  <w:left w:val="nil"/>
                  <w:bottom w:val="nil"/>
                  <w:right w:val="nil"/>
                </w:tcBorders>
                <w:shd w:val="clear" w:color="auto" w:fill="auto"/>
                <w:noWrap/>
                <w:vAlign w:val="center"/>
                <w:hideMark/>
              </w:tcPr>
            </w:tcPrChange>
          </w:tcPr>
          <w:p w14:paraId="15357903" w14:textId="32C5E4EC" w:rsidR="00BE4640" w:rsidRPr="00BE4640" w:rsidDel="00E640B4" w:rsidRDefault="00BE4640">
            <w:pPr>
              <w:jc w:val="center"/>
              <w:rPr>
                <w:del w:id="325" w:author="Yao-Jen Chang" w:date="2019-07-01T21:23:00Z"/>
                <w:rFonts w:ascii="Arial" w:eastAsia="Times New Roman" w:hAnsi="Arial" w:cs="Arial"/>
                <w:color w:val="000000"/>
                <w:sz w:val="18"/>
                <w:szCs w:val="18"/>
                <w:lang w:eastAsia="zh-CN"/>
              </w:rPr>
              <w:pPrChange w:id="32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27" w:author="Yao-Jen Chang" w:date="2019-07-01T21:23:00Z">
              <w:r w:rsidRPr="00BE4640" w:rsidDel="00E640B4">
                <w:rPr>
                  <w:rFonts w:ascii="Arial" w:eastAsia="Times New Roman" w:hAnsi="Arial" w:cs="Arial"/>
                  <w:color w:val="000000"/>
                  <w:sz w:val="18"/>
                  <w:szCs w:val="18"/>
                  <w:lang w:eastAsia="zh-CN"/>
                </w:rPr>
                <w:delText>#VALUE!</w:delText>
              </w:r>
            </w:del>
          </w:p>
        </w:tc>
        <w:tc>
          <w:tcPr>
            <w:tcW w:w="1181" w:type="dxa"/>
            <w:gridSpan w:val="2"/>
            <w:tcBorders>
              <w:top w:val="nil"/>
              <w:left w:val="nil"/>
              <w:bottom w:val="nil"/>
              <w:right w:val="single" w:sz="4" w:space="0" w:color="auto"/>
            </w:tcBorders>
            <w:shd w:val="clear" w:color="auto" w:fill="auto"/>
            <w:noWrap/>
            <w:vAlign w:val="center"/>
            <w:hideMark/>
            <w:tcPrChange w:id="328"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3F701F3D" w14:textId="34DB6B37" w:rsidR="00BE4640" w:rsidRPr="00BE4640" w:rsidDel="00E640B4" w:rsidRDefault="00BE4640">
            <w:pPr>
              <w:jc w:val="center"/>
              <w:rPr>
                <w:del w:id="329" w:author="Yao-Jen Chang" w:date="2019-07-01T21:23:00Z"/>
                <w:rFonts w:ascii="Arial" w:eastAsia="Times New Roman" w:hAnsi="Arial" w:cs="Arial"/>
                <w:color w:val="000000"/>
                <w:sz w:val="18"/>
                <w:szCs w:val="18"/>
                <w:lang w:eastAsia="zh-CN"/>
              </w:rPr>
              <w:pPrChange w:id="33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31"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gridSpan w:val="2"/>
            <w:tcBorders>
              <w:top w:val="nil"/>
              <w:left w:val="nil"/>
              <w:bottom w:val="nil"/>
              <w:right w:val="nil"/>
            </w:tcBorders>
            <w:shd w:val="clear" w:color="auto" w:fill="auto"/>
            <w:noWrap/>
            <w:vAlign w:val="center"/>
            <w:hideMark/>
            <w:tcPrChange w:id="332" w:author="Yao-Jen Chang" w:date="2019-07-01T21:24:00Z">
              <w:tcPr>
                <w:tcW w:w="1060" w:type="dxa"/>
                <w:gridSpan w:val="2"/>
                <w:tcBorders>
                  <w:top w:val="nil"/>
                  <w:left w:val="nil"/>
                  <w:bottom w:val="nil"/>
                  <w:right w:val="nil"/>
                </w:tcBorders>
                <w:shd w:val="clear" w:color="auto" w:fill="auto"/>
                <w:noWrap/>
                <w:vAlign w:val="center"/>
                <w:hideMark/>
              </w:tcPr>
            </w:tcPrChange>
          </w:tcPr>
          <w:p w14:paraId="4B6B3503" w14:textId="65E4AF33" w:rsidR="00BE4640" w:rsidRPr="00BE4640" w:rsidDel="00E640B4" w:rsidRDefault="00BE4640">
            <w:pPr>
              <w:jc w:val="center"/>
              <w:rPr>
                <w:del w:id="333" w:author="Yao-Jen Chang" w:date="2019-07-01T21:23:00Z"/>
                <w:rFonts w:ascii="Arial" w:eastAsia="Times New Roman" w:hAnsi="Arial" w:cs="Arial"/>
                <w:color w:val="000000"/>
                <w:sz w:val="18"/>
                <w:szCs w:val="18"/>
                <w:lang w:eastAsia="zh-CN"/>
              </w:rPr>
              <w:pPrChange w:id="33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35" w:author="Yao-Jen Chang" w:date="2019-07-01T21:23:00Z">
              <w:r w:rsidRPr="00BE4640" w:rsidDel="00E640B4">
                <w:rPr>
                  <w:rFonts w:ascii="Arial" w:eastAsia="Times New Roman" w:hAnsi="Arial" w:cs="Arial"/>
                  <w:color w:val="000000"/>
                  <w:sz w:val="18"/>
                  <w:szCs w:val="18"/>
                  <w:lang w:eastAsia="zh-CN"/>
                </w:rPr>
                <w:delText>#NUM!</w:delText>
              </w:r>
            </w:del>
          </w:p>
        </w:tc>
        <w:tc>
          <w:tcPr>
            <w:tcW w:w="1060" w:type="dxa"/>
            <w:gridSpan w:val="2"/>
            <w:tcBorders>
              <w:top w:val="nil"/>
              <w:left w:val="nil"/>
              <w:bottom w:val="nil"/>
              <w:right w:val="single" w:sz="8" w:space="0" w:color="auto"/>
            </w:tcBorders>
            <w:shd w:val="clear" w:color="auto" w:fill="auto"/>
            <w:noWrap/>
            <w:vAlign w:val="center"/>
            <w:hideMark/>
            <w:tcPrChange w:id="336"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6ADD835D" w14:textId="68C69258" w:rsidR="00BE4640" w:rsidRPr="00BE4640" w:rsidDel="00E640B4" w:rsidRDefault="00BE4640">
            <w:pPr>
              <w:jc w:val="center"/>
              <w:rPr>
                <w:del w:id="337" w:author="Yao-Jen Chang" w:date="2019-07-01T21:23:00Z"/>
                <w:rFonts w:ascii="Arial" w:eastAsia="Times New Roman" w:hAnsi="Arial" w:cs="Arial"/>
                <w:color w:val="000000"/>
                <w:sz w:val="18"/>
                <w:szCs w:val="18"/>
                <w:lang w:eastAsia="zh-CN"/>
              </w:rPr>
              <w:pPrChange w:id="33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39" w:author="Yao-Jen Chang" w:date="2019-07-01T21:23:00Z">
              <w:r w:rsidRPr="00BE4640" w:rsidDel="00E640B4">
                <w:rPr>
                  <w:rFonts w:ascii="Arial" w:eastAsia="Times New Roman" w:hAnsi="Arial" w:cs="Arial"/>
                  <w:color w:val="000000"/>
                  <w:sz w:val="18"/>
                  <w:szCs w:val="18"/>
                  <w:lang w:eastAsia="zh-CN"/>
                </w:rPr>
                <w:delText>#NUM!</w:delText>
              </w:r>
            </w:del>
          </w:p>
        </w:tc>
      </w:tr>
      <w:tr w:rsidR="00BE4640" w:rsidRPr="00BE4640" w:rsidDel="00E640B4" w14:paraId="4CCA05C4" w14:textId="27CE8F20" w:rsidTr="00E640B4">
        <w:trPr>
          <w:trHeight w:val="255"/>
          <w:del w:id="340" w:author="Yao-Jen Chang" w:date="2019-07-01T21:23:00Z"/>
          <w:trPrChange w:id="341"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2"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1D5B603C" w14:textId="4BD1BA1A" w:rsidR="00BE4640" w:rsidRPr="00BE4640" w:rsidDel="00E640B4" w:rsidRDefault="00BE4640">
            <w:pPr>
              <w:jc w:val="center"/>
              <w:rPr>
                <w:del w:id="343" w:author="Yao-Jen Chang" w:date="2019-07-01T21:23:00Z"/>
                <w:rFonts w:ascii="Arial" w:eastAsia="Times New Roman" w:hAnsi="Arial" w:cs="Arial"/>
                <w:color w:val="000000"/>
                <w:sz w:val="18"/>
                <w:szCs w:val="18"/>
                <w:lang w:eastAsia="zh-CN"/>
              </w:rPr>
              <w:pPrChange w:id="34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45" w:author="Yao-Jen Chang" w:date="2019-07-01T21:23:00Z">
              <w:r w:rsidRPr="00BE4640" w:rsidDel="00E640B4">
                <w:rPr>
                  <w:rFonts w:ascii="Arial" w:eastAsia="Times New Roma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Change w:id="346" w:author="Yao-Jen Chang" w:date="2019-07-01T21:24:00Z">
              <w:tcPr>
                <w:tcW w:w="1060" w:type="dxa"/>
                <w:tcBorders>
                  <w:top w:val="nil"/>
                  <w:left w:val="nil"/>
                  <w:bottom w:val="nil"/>
                  <w:right w:val="nil"/>
                </w:tcBorders>
                <w:shd w:val="clear" w:color="auto" w:fill="auto"/>
                <w:noWrap/>
                <w:vAlign w:val="center"/>
                <w:hideMark/>
              </w:tcPr>
            </w:tcPrChange>
          </w:tcPr>
          <w:p w14:paraId="5587A487" w14:textId="13C2E9D2" w:rsidR="00BE4640" w:rsidRPr="00BE4640" w:rsidDel="00E640B4" w:rsidRDefault="00BE4640">
            <w:pPr>
              <w:jc w:val="center"/>
              <w:rPr>
                <w:del w:id="347" w:author="Yao-Jen Chang" w:date="2019-07-01T21:23:00Z"/>
                <w:rFonts w:ascii="Arial" w:eastAsia="Times New Roman" w:hAnsi="Arial" w:cs="Arial"/>
                <w:color w:val="000000"/>
                <w:sz w:val="18"/>
                <w:szCs w:val="18"/>
                <w:lang w:eastAsia="zh-CN"/>
              </w:rPr>
              <w:pPrChange w:id="34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49"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Change w:id="350" w:author="Yao-Jen Chang" w:date="2019-07-01T21:24:00Z">
              <w:tcPr>
                <w:tcW w:w="1060" w:type="dxa"/>
                <w:tcBorders>
                  <w:top w:val="nil"/>
                  <w:left w:val="nil"/>
                  <w:bottom w:val="nil"/>
                  <w:right w:val="nil"/>
                </w:tcBorders>
                <w:shd w:val="clear" w:color="auto" w:fill="auto"/>
                <w:noWrap/>
                <w:vAlign w:val="center"/>
                <w:hideMark/>
              </w:tcPr>
            </w:tcPrChange>
          </w:tcPr>
          <w:p w14:paraId="4FBFBADD" w14:textId="495264A0" w:rsidR="00BE4640" w:rsidRPr="00BE4640" w:rsidDel="00E640B4" w:rsidRDefault="00BE4640">
            <w:pPr>
              <w:jc w:val="center"/>
              <w:rPr>
                <w:del w:id="351" w:author="Yao-Jen Chang" w:date="2019-07-01T21:23:00Z"/>
                <w:rFonts w:ascii="Arial" w:eastAsia="Times New Roman" w:hAnsi="Arial" w:cs="Arial"/>
                <w:color w:val="000000"/>
                <w:sz w:val="18"/>
                <w:szCs w:val="18"/>
                <w:lang w:eastAsia="zh-CN"/>
              </w:rPr>
              <w:pPrChange w:id="35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53" w:author="Yao-Jen Chang" w:date="2019-07-01T21:23:00Z">
              <w:r w:rsidRPr="00BE4640" w:rsidDel="00E640B4">
                <w:rPr>
                  <w:rFonts w:ascii="Arial" w:eastAsia="Times New Roman" w:hAnsi="Arial" w:cs="Arial"/>
                  <w:color w:val="000000"/>
                  <w:sz w:val="18"/>
                  <w:szCs w:val="18"/>
                  <w:lang w:eastAsia="zh-CN"/>
                </w:rPr>
                <w:delText>#VALUE!</w:delText>
              </w:r>
            </w:del>
          </w:p>
        </w:tc>
        <w:tc>
          <w:tcPr>
            <w:tcW w:w="1181" w:type="dxa"/>
            <w:gridSpan w:val="2"/>
            <w:tcBorders>
              <w:top w:val="nil"/>
              <w:left w:val="nil"/>
              <w:bottom w:val="nil"/>
              <w:right w:val="single" w:sz="4" w:space="0" w:color="auto"/>
            </w:tcBorders>
            <w:shd w:val="clear" w:color="auto" w:fill="auto"/>
            <w:noWrap/>
            <w:vAlign w:val="center"/>
            <w:hideMark/>
            <w:tcPrChange w:id="354"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097098BD" w14:textId="7101598C" w:rsidR="00BE4640" w:rsidRPr="00BE4640" w:rsidDel="00E640B4" w:rsidRDefault="00BE4640">
            <w:pPr>
              <w:jc w:val="center"/>
              <w:rPr>
                <w:del w:id="355" w:author="Yao-Jen Chang" w:date="2019-07-01T21:23:00Z"/>
                <w:rFonts w:ascii="Arial" w:eastAsia="Times New Roman" w:hAnsi="Arial" w:cs="Arial"/>
                <w:color w:val="000000"/>
                <w:sz w:val="18"/>
                <w:szCs w:val="18"/>
                <w:lang w:eastAsia="zh-CN"/>
              </w:rPr>
              <w:pPrChange w:id="35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57"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gridSpan w:val="2"/>
            <w:tcBorders>
              <w:top w:val="nil"/>
              <w:left w:val="nil"/>
              <w:bottom w:val="nil"/>
              <w:right w:val="nil"/>
            </w:tcBorders>
            <w:shd w:val="clear" w:color="auto" w:fill="auto"/>
            <w:noWrap/>
            <w:vAlign w:val="center"/>
            <w:hideMark/>
            <w:tcPrChange w:id="358" w:author="Yao-Jen Chang" w:date="2019-07-01T21:24:00Z">
              <w:tcPr>
                <w:tcW w:w="1060" w:type="dxa"/>
                <w:gridSpan w:val="2"/>
                <w:tcBorders>
                  <w:top w:val="nil"/>
                  <w:left w:val="nil"/>
                  <w:bottom w:val="nil"/>
                  <w:right w:val="nil"/>
                </w:tcBorders>
                <w:shd w:val="clear" w:color="auto" w:fill="auto"/>
                <w:noWrap/>
                <w:vAlign w:val="center"/>
                <w:hideMark/>
              </w:tcPr>
            </w:tcPrChange>
          </w:tcPr>
          <w:p w14:paraId="3FA04614" w14:textId="1D62761E" w:rsidR="00BE4640" w:rsidRPr="00BE4640" w:rsidDel="00E640B4" w:rsidRDefault="00BE4640">
            <w:pPr>
              <w:jc w:val="center"/>
              <w:rPr>
                <w:del w:id="359" w:author="Yao-Jen Chang" w:date="2019-07-01T21:23:00Z"/>
                <w:rFonts w:ascii="Arial" w:eastAsia="Times New Roman" w:hAnsi="Arial" w:cs="Arial"/>
                <w:color w:val="000000"/>
                <w:sz w:val="18"/>
                <w:szCs w:val="18"/>
                <w:lang w:eastAsia="zh-CN"/>
              </w:rPr>
              <w:pPrChange w:id="36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61" w:author="Yao-Jen Chang" w:date="2019-07-01T21:23:00Z">
              <w:r w:rsidRPr="00BE4640" w:rsidDel="00E640B4">
                <w:rPr>
                  <w:rFonts w:ascii="Arial" w:eastAsia="Times New Roman" w:hAnsi="Arial" w:cs="Arial"/>
                  <w:color w:val="000000"/>
                  <w:sz w:val="18"/>
                  <w:szCs w:val="18"/>
                  <w:lang w:eastAsia="zh-CN"/>
                </w:rPr>
                <w:delText>#NUM!</w:delText>
              </w:r>
            </w:del>
          </w:p>
        </w:tc>
        <w:tc>
          <w:tcPr>
            <w:tcW w:w="1060" w:type="dxa"/>
            <w:gridSpan w:val="2"/>
            <w:tcBorders>
              <w:top w:val="nil"/>
              <w:left w:val="nil"/>
              <w:bottom w:val="nil"/>
              <w:right w:val="single" w:sz="8" w:space="0" w:color="auto"/>
            </w:tcBorders>
            <w:shd w:val="clear" w:color="auto" w:fill="auto"/>
            <w:noWrap/>
            <w:vAlign w:val="center"/>
            <w:hideMark/>
            <w:tcPrChange w:id="362"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02AD48AF" w14:textId="5009ECCF" w:rsidR="00BE4640" w:rsidRPr="00BE4640" w:rsidDel="00E640B4" w:rsidRDefault="00BE4640">
            <w:pPr>
              <w:jc w:val="center"/>
              <w:rPr>
                <w:del w:id="363" w:author="Yao-Jen Chang" w:date="2019-07-01T21:23:00Z"/>
                <w:rFonts w:ascii="Arial" w:eastAsia="Times New Roman" w:hAnsi="Arial" w:cs="Arial"/>
                <w:color w:val="000000"/>
                <w:sz w:val="18"/>
                <w:szCs w:val="18"/>
                <w:lang w:eastAsia="zh-CN"/>
              </w:rPr>
              <w:pPrChange w:id="36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65" w:author="Yao-Jen Chang" w:date="2019-07-01T21:23:00Z">
              <w:r w:rsidRPr="00BE4640" w:rsidDel="00E640B4">
                <w:rPr>
                  <w:rFonts w:ascii="Arial" w:eastAsia="Times New Roman" w:hAnsi="Arial" w:cs="Arial"/>
                  <w:color w:val="000000"/>
                  <w:sz w:val="18"/>
                  <w:szCs w:val="18"/>
                  <w:lang w:eastAsia="zh-CN"/>
                </w:rPr>
                <w:delText>#NUM!</w:delText>
              </w:r>
            </w:del>
          </w:p>
        </w:tc>
      </w:tr>
      <w:tr w:rsidR="00BE4640" w:rsidRPr="00BE4640" w:rsidDel="00E640B4" w14:paraId="20AA3A4F" w14:textId="44527DC7" w:rsidTr="00E640B4">
        <w:trPr>
          <w:trHeight w:val="255"/>
          <w:del w:id="366" w:author="Yao-Jen Chang" w:date="2019-07-01T21:23:00Z"/>
          <w:trPrChange w:id="367"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8"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7D4BFFC7" w14:textId="003CE51D" w:rsidR="00BE4640" w:rsidRPr="00BE4640" w:rsidDel="00E640B4" w:rsidRDefault="00BE4640">
            <w:pPr>
              <w:jc w:val="center"/>
              <w:rPr>
                <w:del w:id="369" w:author="Yao-Jen Chang" w:date="2019-07-01T21:23:00Z"/>
                <w:rFonts w:ascii="Arial" w:eastAsia="Times New Roman" w:hAnsi="Arial" w:cs="Arial"/>
                <w:color w:val="000000"/>
                <w:sz w:val="18"/>
                <w:szCs w:val="18"/>
                <w:lang w:eastAsia="zh-CN"/>
              </w:rPr>
              <w:pPrChange w:id="37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1" w:author="Yao-Jen Chang" w:date="2019-07-01T21:23:00Z">
              <w:r w:rsidRPr="00BE4640" w:rsidDel="00E640B4">
                <w:rPr>
                  <w:rFonts w:ascii="Arial" w:eastAsia="Times New Roma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Change w:id="372" w:author="Yao-Jen Chang" w:date="2019-07-01T21:24:00Z">
              <w:tcPr>
                <w:tcW w:w="1060" w:type="dxa"/>
                <w:tcBorders>
                  <w:top w:val="nil"/>
                  <w:left w:val="nil"/>
                  <w:bottom w:val="nil"/>
                  <w:right w:val="nil"/>
                </w:tcBorders>
                <w:shd w:val="clear" w:color="auto" w:fill="auto"/>
                <w:noWrap/>
                <w:vAlign w:val="center"/>
                <w:hideMark/>
              </w:tcPr>
            </w:tcPrChange>
          </w:tcPr>
          <w:p w14:paraId="67A06263" w14:textId="78BC2431" w:rsidR="00BE4640" w:rsidRPr="00BE4640" w:rsidDel="00E640B4" w:rsidRDefault="00BE4640">
            <w:pPr>
              <w:jc w:val="center"/>
              <w:rPr>
                <w:del w:id="373" w:author="Yao-Jen Chang" w:date="2019-07-01T21:23:00Z"/>
                <w:rFonts w:ascii="Arial" w:eastAsia="Times New Roman" w:hAnsi="Arial" w:cs="Arial"/>
                <w:color w:val="000000"/>
                <w:sz w:val="18"/>
                <w:szCs w:val="18"/>
                <w:lang w:eastAsia="zh-CN"/>
              </w:rPr>
              <w:pPrChange w:id="37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5"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Change w:id="376" w:author="Yao-Jen Chang" w:date="2019-07-01T21:24:00Z">
              <w:tcPr>
                <w:tcW w:w="1060" w:type="dxa"/>
                <w:tcBorders>
                  <w:top w:val="nil"/>
                  <w:left w:val="nil"/>
                  <w:bottom w:val="nil"/>
                  <w:right w:val="nil"/>
                </w:tcBorders>
                <w:shd w:val="clear" w:color="auto" w:fill="auto"/>
                <w:noWrap/>
                <w:vAlign w:val="center"/>
                <w:hideMark/>
              </w:tcPr>
            </w:tcPrChange>
          </w:tcPr>
          <w:p w14:paraId="0EEB5BCA" w14:textId="016EDAE9" w:rsidR="00BE4640" w:rsidRPr="00BE4640" w:rsidDel="00E640B4" w:rsidRDefault="00BE4640">
            <w:pPr>
              <w:jc w:val="center"/>
              <w:rPr>
                <w:del w:id="377" w:author="Yao-Jen Chang" w:date="2019-07-01T21:23:00Z"/>
                <w:rFonts w:ascii="Arial" w:eastAsia="Times New Roman" w:hAnsi="Arial" w:cs="Arial"/>
                <w:color w:val="000000"/>
                <w:sz w:val="18"/>
                <w:szCs w:val="18"/>
                <w:lang w:eastAsia="zh-CN"/>
              </w:rPr>
              <w:pPrChange w:id="37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79" w:author="Yao-Jen Chang" w:date="2019-07-01T21:23:00Z">
              <w:r w:rsidRPr="00BE4640" w:rsidDel="00E640B4">
                <w:rPr>
                  <w:rFonts w:ascii="Arial" w:eastAsia="Times New Roman" w:hAnsi="Arial" w:cs="Arial"/>
                  <w:color w:val="000000"/>
                  <w:sz w:val="18"/>
                  <w:szCs w:val="18"/>
                  <w:lang w:eastAsia="zh-CN"/>
                </w:rPr>
                <w:delText>0.00%</w:delText>
              </w:r>
            </w:del>
          </w:p>
        </w:tc>
        <w:tc>
          <w:tcPr>
            <w:tcW w:w="1181" w:type="dxa"/>
            <w:gridSpan w:val="2"/>
            <w:tcBorders>
              <w:top w:val="nil"/>
              <w:left w:val="nil"/>
              <w:bottom w:val="nil"/>
              <w:right w:val="single" w:sz="4" w:space="0" w:color="auto"/>
            </w:tcBorders>
            <w:shd w:val="clear" w:color="auto" w:fill="auto"/>
            <w:noWrap/>
            <w:vAlign w:val="center"/>
            <w:hideMark/>
            <w:tcPrChange w:id="380"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762D1677" w14:textId="2C148CAF" w:rsidR="00BE4640" w:rsidRPr="00BE4640" w:rsidDel="00E640B4" w:rsidRDefault="00BE4640">
            <w:pPr>
              <w:jc w:val="center"/>
              <w:rPr>
                <w:del w:id="381" w:author="Yao-Jen Chang" w:date="2019-07-01T21:23:00Z"/>
                <w:rFonts w:ascii="Arial" w:eastAsia="Times New Roman" w:hAnsi="Arial" w:cs="Arial"/>
                <w:color w:val="000000"/>
                <w:sz w:val="18"/>
                <w:szCs w:val="18"/>
                <w:lang w:eastAsia="zh-CN"/>
              </w:rPr>
              <w:pPrChange w:id="38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3"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gridSpan w:val="2"/>
            <w:tcBorders>
              <w:top w:val="nil"/>
              <w:left w:val="nil"/>
              <w:bottom w:val="nil"/>
              <w:right w:val="nil"/>
            </w:tcBorders>
            <w:shd w:val="clear" w:color="auto" w:fill="auto"/>
            <w:noWrap/>
            <w:vAlign w:val="center"/>
            <w:hideMark/>
            <w:tcPrChange w:id="384" w:author="Yao-Jen Chang" w:date="2019-07-01T21:24:00Z">
              <w:tcPr>
                <w:tcW w:w="1060" w:type="dxa"/>
                <w:gridSpan w:val="2"/>
                <w:tcBorders>
                  <w:top w:val="nil"/>
                  <w:left w:val="nil"/>
                  <w:bottom w:val="nil"/>
                  <w:right w:val="nil"/>
                </w:tcBorders>
                <w:shd w:val="clear" w:color="auto" w:fill="auto"/>
                <w:noWrap/>
                <w:vAlign w:val="center"/>
                <w:hideMark/>
              </w:tcPr>
            </w:tcPrChange>
          </w:tcPr>
          <w:p w14:paraId="3AC3DB60" w14:textId="7DA35983" w:rsidR="00BE4640" w:rsidRPr="00BE4640" w:rsidDel="00E640B4" w:rsidRDefault="00BE4640">
            <w:pPr>
              <w:jc w:val="center"/>
              <w:rPr>
                <w:del w:id="385" w:author="Yao-Jen Chang" w:date="2019-07-01T21:23:00Z"/>
                <w:rFonts w:ascii="Arial" w:eastAsia="Times New Roman" w:hAnsi="Arial" w:cs="Arial"/>
                <w:color w:val="000000"/>
                <w:sz w:val="18"/>
                <w:szCs w:val="18"/>
                <w:lang w:eastAsia="zh-CN"/>
              </w:rPr>
              <w:pPrChange w:id="38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87" w:author="Yao-Jen Chang" w:date="2019-07-01T21:23:00Z">
              <w:r w:rsidRPr="00BE4640" w:rsidDel="00E640B4">
                <w:rPr>
                  <w:rFonts w:ascii="Arial" w:eastAsia="Times New Roman" w:hAnsi="Arial" w:cs="Arial"/>
                  <w:color w:val="000000"/>
                  <w:sz w:val="18"/>
                  <w:szCs w:val="18"/>
                  <w:lang w:eastAsia="zh-CN"/>
                </w:rPr>
                <w:delText>103%</w:delText>
              </w:r>
            </w:del>
          </w:p>
        </w:tc>
        <w:tc>
          <w:tcPr>
            <w:tcW w:w="1060" w:type="dxa"/>
            <w:gridSpan w:val="2"/>
            <w:tcBorders>
              <w:top w:val="nil"/>
              <w:left w:val="nil"/>
              <w:bottom w:val="nil"/>
              <w:right w:val="single" w:sz="8" w:space="0" w:color="auto"/>
            </w:tcBorders>
            <w:shd w:val="clear" w:color="auto" w:fill="auto"/>
            <w:noWrap/>
            <w:vAlign w:val="center"/>
            <w:hideMark/>
            <w:tcPrChange w:id="388"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06C3CD5E" w14:textId="72EE8ADF" w:rsidR="00BE4640" w:rsidRPr="00BE4640" w:rsidDel="00E640B4" w:rsidRDefault="00BE4640">
            <w:pPr>
              <w:jc w:val="center"/>
              <w:rPr>
                <w:del w:id="389" w:author="Yao-Jen Chang" w:date="2019-07-01T21:23:00Z"/>
                <w:rFonts w:ascii="Arial" w:eastAsia="Times New Roman" w:hAnsi="Arial" w:cs="Arial"/>
                <w:color w:val="000000"/>
                <w:sz w:val="18"/>
                <w:szCs w:val="18"/>
                <w:lang w:eastAsia="zh-CN"/>
              </w:rPr>
              <w:pPrChange w:id="39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1" w:author="Yao-Jen Chang" w:date="2019-07-01T21:23:00Z">
              <w:r w:rsidRPr="00BE4640" w:rsidDel="00E640B4">
                <w:rPr>
                  <w:rFonts w:ascii="Arial" w:eastAsia="Times New Roman" w:hAnsi="Arial" w:cs="Arial"/>
                  <w:color w:val="000000"/>
                  <w:sz w:val="18"/>
                  <w:szCs w:val="18"/>
                  <w:lang w:eastAsia="zh-CN"/>
                </w:rPr>
                <w:delText>104%</w:delText>
              </w:r>
            </w:del>
          </w:p>
        </w:tc>
      </w:tr>
      <w:tr w:rsidR="00BE4640" w:rsidRPr="00BE4640" w:rsidDel="00E640B4" w14:paraId="76AB0A10" w14:textId="5CF8D0DD" w:rsidTr="00E640B4">
        <w:trPr>
          <w:trHeight w:val="255"/>
          <w:del w:id="392" w:author="Yao-Jen Chang" w:date="2019-07-01T21:23:00Z"/>
          <w:trPrChange w:id="393"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4"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3D8BB427" w14:textId="1F49B274" w:rsidR="00BE4640" w:rsidRPr="00BE4640" w:rsidDel="00E640B4" w:rsidRDefault="00BE4640">
            <w:pPr>
              <w:jc w:val="center"/>
              <w:rPr>
                <w:del w:id="395" w:author="Yao-Jen Chang" w:date="2019-07-01T21:23:00Z"/>
                <w:rFonts w:ascii="Arial" w:eastAsia="Times New Roman" w:hAnsi="Arial" w:cs="Arial"/>
                <w:color w:val="000000"/>
                <w:sz w:val="18"/>
                <w:szCs w:val="18"/>
                <w:lang w:eastAsia="zh-CN"/>
              </w:rPr>
              <w:pPrChange w:id="39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397" w:author="Yao-Jen Chang" w:date="2019-07-01T21:23:00Z">
              <w:r w:rsidRPr="00BE4640" w:rsidDel="00E640B4">
                <w:rPr>
                  <w:rFonts w:ascii="Arial" w:eastAsia="Times New Roma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Change w:id="398" w:author="Yao-Jen Chang" w:date="2019-07-01T21:24:00Z">
              <w:tcPr>
                <w:tcW w:w="1060" w:type="dxa"/>
                <w:tcBorders>
                  <w:top w:val="nil"/>
                  <w:left w:val="nil"/>
                  <w:bottom w:val="nil"/>
                  <w:right w:val="nil"/>
                </w:tcBorders>
                <w:shd w:val="clear" w:color="auto" w:fill="auto"/>
                <w:noWrap/>
                <w:vAlign w:val="center"/>
                <w:hideMark/>
              </w:tcPr>
            </w:tcPrChange>
          </w:tcPr>
          <w:p w14:paraId="338B12A3" w14:textId="36C9BBCA" w:rsidR="00BE4640" w:rsidRPr="00BE4640" w:rsidDel="00E640B4" w:rsidRDefault="00BE4640">
            <w:pPr>
              <w:jc w:val="center"/>
              <w:rPr>
                <w:del w:id="399" w:author="Yao-Jen Chang" w:date="2019-07-01T21:23:00Z"/>
                <w:rFonts w:ascii="Arial" w:eastAsia="Times New Roman" w:hAnsi="Arial" w:cs="Arial"/>
                <w:color w:val="000000"/>
                <w:sz w:val="18"/>
                <w:szCs w:val="18"/>
                <w:lang w:eastAsia="zh-CN"/>
              </w:rPr>
              <w:pPrChange w:id="40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1"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Change w:id="402" w:author="Yao-Jen Chang" w:date="2019-07-01T21:24:00Z">
              <w:tcPr>
                <w:tcW w:w="1060" w:type="dxa"/>
                <w:tcBorders>
                  <w:top w:val="nil"/>
                  <w:left w:val="nil"/>
                  <w:bottom w:val="nil"/>
                  <w:right w:val="nil"/>
                </w:tcBorders>
                <w:shd w:val="clear" w:color="auto" w:fill="auto"/>
                <w:noWrap/>
                <w:vAlign w:val="center"/>
                <w:hideMark/>
              </w:tcPr>
            </w:tcPrChange>
          </w:tcPr>
          <w:p w14:paraId="7956C237" w14:textId="59E625B4" w:rsidR="00BE4640" w:rsidRPr="00BE4640" w:rsidDel="00E640B4" w:rsidRDefault="00BE4640">
            <w:pPr>
              <w:jc w:val="center"/>
              <w:rPr>
                <w:del w:id="403" w:author="Yao-Jen Chang" w:date="2019-07-01T21:23:00Z"/>
                <w:rFonts w:ascii="Arial" w:eastAsia="Times New Roman" w:hAnsi="Arial" w:cs="Arial"/>
                <w:color w:val="000000"/>
                <w:sz w:val="18"/>
                <w:szCs w:val="18"/>
                <w:lang w:eastAsia="zh-CN"/>
              </w:rPr>
              <w:pPrChange w:id="40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5" w:author="Yao-Jen Chang" w:date="2019-07-01T21:23:00Z">
              <w:r w:rsidRPr="00BE4640" w:rsidDel="00E640B4">
                <w:rPr>
                  <w:rFonts w:ascii="Arial" w:eastAsia="Times New Roman" w:hAnsi="Arial" w:cs="Arial"/>
                  <w:color w:val="000000"/>
                  <w:sz w:val="18"/>
                  <w:szCs w:val="18"/>
                  <w:lang w:eastAsia="zh-CN"/>
                </w:rPr>
                <w:delText>0.00%</w:delText>
              </w:r>
            </w:del>
          </w:p>
        </w:tc>
        <w:tc>
          <w:tcPr>
            <w:tcW w:w="1181" w:type="dxa"/>
            <w:gridSpan w:val="2"/>
            <w:tcBorders>
              <w:top w:val="nil"/>
              <w:left w:val="nil"/>
              <w:bottom w:val="nil"/>
              <w:right w:val="single" w:sz="4" w:space="0" w:color="auto"/>
            </w:tcBorders>
            <w:shd w:val="clear" w:color="auto" w:fill="auto"/>
            <w:noWrap/>
            <w:vAlign w:val="center"/>
            <w:hideMark/>
            <w:tcPrChange w:id="406"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1065B15E" w14:textId="7E89BE95" w:rsidR="00BE4640" w:rsidRPr="00BE4640" w:rsidDel="00E640B4" w:rsidRDefault="00BE4640">
            <w:pPr>
              <w:jc w:val="center"/>
              <w:rPr>
                <w:del w:id="407" w:author="Yao-Jen Chang" w:date="2019-07-01T21:23:00Z"/>
                <w:rFonts w:ascii="Arial" w:eastAsia="Times New Roman" w:hAnsi="Arial" w:cs="Arial"/>
                <w:color w:val="000000"/>
                <w:sz w:val="18"/>
                <w:szCs w:val="18"/>
                <w:lang w:eastAsia="zh-CN"/>
              </w:rPr>
              <w:pPrChange w:id="40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09"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gridSpan w:val="2"/>
            <w:tcBorders>
              <w:top w:val="nil"/>
              <w:left w:val="nil"/>
              <w:bottom w:val="nil"/>
              <w:right w:val="nil"/>
            </w:tcBorders>
            <w:shd w:val="clear" w:color="auto" w:fill="auto"/>
            <w:noWrap/>
            <w:vAlign w:val="center"/>
            <w:hideMark/>
            <w:tcPrChange w:id="410" w:author="Yao-Jen Chang" w:date="2019-07-01T21:24:00Z">
              <w:tcPr>
                <w:tcW w:w="1060" w:type="dxa"/>
                <w:gridSpan w:val="2"/>
                <w:tcBorders>
                  <w:top w:val="nil"/>
                  <w:left w:val="nil"/>
                  <w:bottom w:val="nil"/>
                  <w:right w:val="nil"/>
                </w:tcBorders>
                <w:shd w:val="clear" w:color="auto" w:fill="auto"/>
                <w:noWrap/>
                <w:vAlign w:val="center"/>
                <w:hideMark/>
              </w:tcPr>
            </w:tcPrChange>
          </w:tcPr>
          <w:p w14:paraId="28522084" w14:textId="00C2586D" w:rsidR="00BE4640" w:rsidRPr="00BE4640" w:rsidDel="00E640B4" w:rsidRDefault="00BE4640">
            <w:pPr>
              <w:jc w:val="center"/>
              <w:rPr>
                <w:del w:id="411" w:author="Yao-Jen Chang" w:date="2019-07-01T21:23:00Z"/>
                <w:rFonts w:ascii="Arial" w:eastAsia="Times New Roman" w:hAnsi="Arial" w:cs="Arial"/>
                <w:color w:val="000000"/>
                <w:sz w:val="18"/>
                <w:szCs w:val="18"/>
                <w:lang w:eastAsia="zh-CN"/>
              </w:rPr>
              <w:pPrChange w:id="41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3" w:author="Yao-Jen Chang" w:date="2019-07-01T21:23:00Z">
              <w:r w:rsidRPr="00BE4640" w:rsidDel="00E640B4">
                <w:rPr>
                  <w:rFonts w:ascii="Arial" w:eastAsia="Times New Roman" w:hAnsi="Arial" w:cs="Arial"/>
                  <w:color w:val="000000"/>
                  <w:sz w:val="18"/>
                  <w:szCs w:val="18"/>
                  <w:lang w:eastAsia="zh-CN"/>
                </w:rPr>
                <w:delText>103%</w:delText>
              </w:r>
            </w:del>
          </w:p>
        </w:tc>
        <w:tc>
          <w:tcPr>
            <w:tcW w:w="1060" w:type="dxa"/>
            <w:gridSpan w:val="2"/>
            <w:tcBorders>
              <w:top w:val="nil"/>
              <w:left w:val="nil"/>
              <w:bottom w:val="nil"/>
              <w:right w:val="single" w:sz="8" w:space="0" w:color="auto"/>
            </w:tcBorders>
            <w:shd w:val="clear" w:color="auto" w:fill="auto"/>
            <w:noWrap/>
            <w:vAlign w:val="center"/>
            <w:hideMark/>
            <w:tcPrChange w:id="414"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71B638B9" w14:textId="7F222BD7" w:rsidR="00BE4640" w:rsidRPr="00BE4640" w:rsidDel="00E640B4" w:rsidRDefault="00BE4640">
            <w:pPr>
              <w:jc w:val="center"/>
              <w:rPr>
                <w:del w:id="415" w:author="Yao-Jen Chang" w:date="2019-07-01T21:23:00Z"/>
                <w:rFonts w:ascii="Arial" w:eastAsia="Times New Roman" w:hAnsi="Arial" w:cs="Arial"/>
                <w:color w:val="000000"/>
                <w:sz w:val="18"/>
                <w:szCs w:val="18"/>
                <w:lang w:eastAsia="zh-CN"/>
              </w:rPr>
              <w:pPrChange w:id="41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17" w:author="Yao-Jen Chang" w:date="2019-07-01T21:23:00Z">
              <w:r w:rsidRPr="00BE4640" w:rsidDel="00E640B4">
                <w:rPr>
                  <w:rFonts w:ascii="Arial" w:eastAsia="Times New Roman" w:hAnsi="Arial" w:cs="Arial"/>
                  <w:color w:val="000000"/>
                  <w:sz w:val="18"/>
                  <w:szCs w:val="18"/>
                  <w:lang w:eastAsia="zh-CN"/>
                </w:rPr>
                <w:delText>107%</w:delText>
              </w:r>
            </w:del>
          </w:p>
        </w:tc>
      </w:tr>
      <w:tr w:rsidR="00BE4640" w:rsidRPr="00BE4640" w:rsidDel="00E640B4" w14:paraId="6D58925B" w14:textId="0D2AB157" w:rsidTr="00E640B4">
        <w:trPr>
          <w:trHeight w:val="255"/>
          <w:del w:id="418" w:author="Yao-Jen Chang" w:date="2019-07-01T21:23:00Z"/>
          <w:trPrChange w:id="419"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0"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1AAE0791" w14:textId="2F773A2D" w:rsidR="00BE4640" w:rsidRPr="00BE4640" w:rsidDel="00E640B4" w:rsidRDefault="00BE4640">
            <w:pPr>
              <w:jc w:val="center"/>
              <w:rPr>
                <w:del w:id="421" w:author="Yao-Jen Chang" w:date="2019-07-01T21:23:00Z"/>
                <w:rFonts w:ascii="Arial" w:eastAsia="Times New Roman" w:hAnsi="Arial" w:cs="Arial"/>
                <w:color w:val="000000"/>
                <w:sz w:val="18"/>
                <w:szCs w:val="18"/>
                <w:lang w:eastAsia="zh-CN"/>
              </w:rPr>
              <w:pPrChange w:id="42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3" w:author="Yao-Jen Chang" w:date="2019-07-01T21:23:00Z">
              <w:r w:rsidRPr="00BE4640" w:rsidDel="00E640B4">
                <w:rPr>
                  <w:rFonts w:ascii="Arial" w:eastAsia="Times New Roma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Change w:id="424" w:author="Yao-Jen Chang" w:date="2019-07-01T21:24:00Z">
              <w:tcPr>
                <w:tcW w:w="1060" w:type="dxa"/>
                <w:tcBorders>
                  <w:top w:val="nil"/>
                  <w:left w:val="nil"/>
                  <w:bottom w:val="nil"/>
                  <w:right w:val="nil"/>
                </w:tcBorders>
                <w:shd w:val="clear" w:color="auto" w:fill="auto"/>
                <w:noWrap/>
                <w:vAlign w:val="center"/>
                <w:hideMark/>
              </w:tcPr>
            </w:tcPrChange>
          </w:tcPr>
          <w:p w14:paraId="216513FA" w14:textId="68C0D5A9" w:rsidR="00BE4640" w:rsidRPr="00BE4640" w:rsidDel="00E640B4" w:rsidRDefault="00BE4640">
            <w:pPr>
              <w:jc w:val="center"/>
              <w:rPr>
                <w:del w:id="425" w:author="Yao-Jen Chang" w:date="2019-07-01T21:23:00Z"/>
                <w:rFonts w:ascii="Arial" w:eastAsia="Times New Roman" w:hAnsi="Arial" w:cs="Arial"/>
                <w:color w:val="000000"/>
                <w:sz w:val="18"/>
                <w:szCs w:val="18"/>
                <w:lang w:eastAsia="zh-CN"/>
              </w:rPr>
              <w:pPrChange w:id="42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27"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Change w:id="428" w:author="Yao-Jen Chang" w:date="2019-07-01T21:24:00Z">
              <w:tcPr>
                <w:tcW w:w="1060" w:type="dxa"/>
                <w:tcBorders>
                  <w:top w:val="nil"/>
                  <w:left w:val="nil"/>
                  <w:bottom w:val="nil"/>
                  <w:right w:val="nil"/>
                </w:tcBorders>
                <w:shd w:val="clear" w:color="auto" w:fill="auto"/>
                <w:noWrap/>
                <w:vAlign w:val="center"/>
                <w:hideMark/>
              </w:tcPr>
            </w:tcPrChange>
          </w:tcPr>
          <w:p w14:paraId="3DBC308B" w14:textId="48D1AA8E" w:rsidR="00BE4640" w:rsidRPr="00BE4640" w:rsidDel="00E640B4" w:rsidRDefault="00BE4640">
            <w:pPr>
              <w:jc w:val="center"/>
              <w:rPr>
                <w:del w:id="429" w:author="Yao-Jen Chang" w:date="2019-07-01T21:23:00Z"/>
                <w:rFonts w:ascii="Arial" w:eastAsia="Times New Roman" w:hAnsi="Arial" w:cs="Arial"/>
                <w:color w:val="000000"/>
                <w:sz w:val="18"/>
                <w:szCs w:val="18"/>
                <w:lang w:eastAsia="zh-CN"/>
              </w:rPr>
              <w:pPrChange w:id="43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81" w:type="dxa"/>
            <w:gridSpan w:val="2"/>
            <w:tcBorders>
              <w:top w:val="nil"/>
              <w:left w:val="nil"/>
              <w:bottom w:val="nil"/>
              <w:right w:val="single" w:sz="4" w:space="0" w:color="auto"/>
            </w:tcBorders>
            <w:shd w:val="clear" w:color="auto" w:fill="auto"/>
            <w:noWrap/>
            <w:vAlign w:val="center"/>
            <w:hideMark/>
            <w:tcPrChange w:id="431"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779F0C59" w14:textId="571BE0A7" w:rsidR="00BE4640" w:rsidRPr="00BE4640" w:rsidDel="00E640B4" w:rsidRDefault="00BE4640">
            <w:pPr>
              <w:jc w:val="center"/>
              <w:rPr>
                <w:del w:id="432" w:author="Yao-Jen Chang" w:date="2019-07-01T21:23:00Z"/>
                <w:rFonts w:ascii="Arial" w:eastAsia="Times New Roman" w:hAnsi="Arial" w:cs="Arial"/>
                <w:color w:val="000000"/>
                <w:sz w:val="18"/>
                <w:szCs w:val="18"/>
                <w:lang w:eastAsia="zh-CN"/>
              </w:rPr>
              <w:pPrChange w:id="43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34"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gridSpan w:val="2"/>
            <w:tcBorders>
              <w:top w:val="nil"/>
              <w:left w:val="nil"/>
              <w:bottom w:val="nil"/>
              <w:right w:val="nil"/>
            </w:tcBorders>
            <w:shd w:val="clear" w:color="auto" w:fill="auto"/>
            <w:noWrap/>
            <w:vAlign w:val="center"/>
            <w:hideMark/>
            <w:tcPrChange w:id="435" w:author="Yao-Jen Chang" w:date="2019-07-01T21:24:00Z">
              <w:tcPr>
                <w:tcW w:w="1060" w:type="dxa"/>
                <w:gridSpan w:val="2"/>
                <w:tcBorders>
                  <w:top w:val="nil"/>
                  <w:left w:val="nil"/>
                  <w:bottom w:val="nil"/>
                  <w:right w:val="nil"/>
                </w:tcBorders>
                <w:shd w:val="clear" w:color="auto" w:fill="auto"/>
                <w:noWrap/>
                <w:vAlign w:val="center"/>
                <w:hideMark/>
              </w:tcPr>
            </w:tcPrChange>
          </w:tcPr>
          <w:p w14:paraId="2BA9B9F4" w14:textId="32A1932A" w:rsidR="00BE4640" w:rsidRPr="00BE4640" w:rsidDel="00E640B4" w:rsidRDefault="00BE4640">
            <w:pPr>
              <w:jc w:val="center"/>
              <w:rPr>
                <w:del w:id="436" w:author="Yao-Jen Chang" w:date="2019-07-01T21:23:00Z"/>
                <w:rFonts w:ascii="Arial" w:eastAsia="Times New Roman" w:hAnsi="Arial" w:cs="Arial"/>
                <w:color w:val="000000"/>
                <w:sz w:val="18"/>
                <w:szCs w:val="18"/>
                <w:lang w:eastAsia="zh-CN"/>
              </w:rPr>
              <w:pPrChange w:id="43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38"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439"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294F96CA" w14:textId="7DAA667C" w:rsidR="00BE4640" w:rsidRPr="00BE4640" w:rsidDel="00E640B4" w:rsidRDefault="00BE4640">
            <w:pPr>
              <w:jc w:val="center"/>
              <w:rPr>
                <w:del w:id="440" w:author="Yao-Jen Chang" w:date="2019-07-01T21:23:00Z"/>
                <w:rFonts w:ascii="Arial" w:eastAsia="Times New Roman" w:hAnsi="Arial" w:cs="Arial"/>
                <w:color w:val="000000"/>
                <w:sz w:val="18"/>
                <w:szCs w:val="18"/>
                <w:lang w:eastAsia="zh-CN"/>
              </w:rPr>
              <w:pPrChange w:id="44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42" w:author="Yao-Jen Chang" w:date="2019-07-01T21:23:00Z">
              <w:r w:rsidRPr="00BE4640" w:rsidDel="00E640B4">
                <w:rPr>
                  <w:rFonts w:ascii="Arial" w:eastAsia="Times New Roman" w:hAnsi="Arial" w:cs="Arial"/>
                  <w:color w:val="000000"/>
                  <w:sz w:val="18"/>
                  <w:szCs w:val="18"/>
                  <w:lang w:eastAsia="zh-CN"/>
                </w:rPr>
                <w:delText> </w:delText>
              </w:r>
            </w:del>
          </w:p>
        </w:tc>
      </w:tr>
      <w:tr w:rsidR="00BE4640" w:rsidRPr="00BE4640" w:rsidDel="00E640B4" w14:paraId="335FD2A8" w14:textId="34114278" w:rsidTr="00E640B4">
        <w:trPr>
          <w:trHeight w:val="255"/>
          <w:del w:id="443" w:author="Yao-Jen Chang" w:date="2019-07-01T21:23:00Z"/>
          <w:trPrChange w:id="444" w:author="Yao-Jen Chang" w:date="2019-07-01T21: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45"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F39821" w14:textId="2F4D9D71" w:rsidR="00BE4640" w:rsidRPr="00BE4640" w:rsidDel="00E640B4" w:rsidRDefault="00BE4640">
            <w:pPr>
              <w:jc w:val="center"/>
              <w:rPr>
                <w:del w:id="446" w:author="Yao-Jen Chang" w:date="2019-07-01T21:23:00Z"/>
                <w:rFonts w:ascii="Arial" w:eastAsia="Times New Roman" w:hAnsi="Arial" w:cs="Arial"/>
                <w:b/>
                <w:bCs/>
                <w:color w:val="000000"/>
                <w:sz w:val="18"/>
                <w:szCs w:val="18"/>
                <w:lang w:eastAsia="zh-CN"/>
              </w:rPr>
              <w:pPrChange w:id="44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48" w:author="Yao-Jen Chang" w:date="2019-07-01T21:23:00Z">
              <w:r w:rsidRPr="00BE4640" w:rsidDel="00E640B4">
                <w:rPr>
                  <w:rFonts w:ascii="Arial" w:eastAsia="Times New Roma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Change w:id="449"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1120198F" w14:textId="713CCF85" w:rsidR="00BE4640" w:rsidRPr="00BE4640" w:rsidDel="00E640B4" w:rsidRDefault="00BE4640">
            <w:pPr>
              <w:jc w:val="center"/>
              <w:rPr>
                <w:del w:id="450" w:author="Yao-Jen Chang" w:date="2019-07-01T21:23:00Z"/>
                <w:rFonts w:ascii="Arial" w:eastAsia="Times New Roman" w:hAnsi="Arial" w:cs="Arial"/>
                <w:color w:val="000000"/>
                <w:sz w:val="18"/>
                <w:szCs w:val="18"/>
                <w:lang w:eastAsia="zh-CN"/>
              </w:rPr>
              <w:pPrChange w:id="45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52"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Change w:id="453"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17814843" w14:textId="15845985" w:rsidR="00BE4640" w:rsidRPr="00BE4640" w:rsidDel="00E640B4" w:rsidRDefault="00BE4640">
            <w:pPr>
              <w:jc w:val="center"/>
              <w:rPr>
                <w:del w:id="454" w:author="Yao-Jen Chang" w:date="2019-07-01T21:23:00Z"/>
                <w:rFonts w:ascii="Arial" w:eastAsia="Times New Roman" w:hAnsi="Arial" w:cs="Arial"/>
                <w:color w:val="000000"/>
                <w:sz w:val="18"/>
                <w:szCs w:val="18"/>
                <w:lang w:eastAsia="zh-CN"/>
              </w:rPr>
              <w:pPrChange w:id="45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56" w:author="Yao-Jen Chang" w:date="2019-07-01T21:23:00Z">
              <w:r w:rsidRPr="00BE4640" w:rsidDel="00E640B4">
                <w:rPr>
                  <w:rFonts w:ascii="Arial" w:eastAsia="Times New Roman" w:hAnsi="Arial" w:cs="Arial"/>
                  <w:color w:val="000000"/>
                  <w:sz w:val="18"/>
                  <w:szCs w:val="18"/>
                  <w:lang w:eastAsia="zh-CN"/>
                </w:rPr>
                <w:delText>#VALUE!</w:delText>
              </w:r>
            </w:del>
          </w:p>
        </w:tc>
        <w:tc>
          <w:tcPr>
            <w:tcW w:w="1181" w:type="dxa"/>
            <w:gridSpan w:val="2"/>
            <w:tcBorders>
              <w:top w:val="single" w:sz="8" w:space="0" w:color="auto"/>
              <w:left w:val="nil"/>
              <w:bottom w:val="nil"/>
              <w:right w:val="single" w:sz="4" w:space="0" w:color="auto"/>
            </w:tcBorders>
            <w:shd w:val="clear" w:color="auto" w:fill="auto"/>
            <w:noWrap/>
            <w:vAlign w:val="center"/>
            <w:hideMark/>
            <w:tcPrChange w:id="457" w:author="Yao-Jen Chang" w:date="2019-07-01T21:24:00Z">
              <w:tcPr>
                <w:tcW w:w="1181" w:type="dxa"/>
                <w:gridSpan w:val="2"/>
                <w:tcBorders>
                  <w:top w:val="single" w:sz="8" w:space="0" w:color="auto"/>
                  <w:left w:val="nil"/>
                  <w:bottom w:val="nil"/>
                  <w:right w:val="single" w:sz="4" w:space="0" w:color="auto"/>
                </w:tcBorders>
                <w:shd w:val="clear" w:color="auto" w:fill="auto"/>
                <w:noWrap/>
                <w:vAlign w:val="center"/>
                <w:hideMark/>
              </w:tcPr>
            </w:tcPrChange>
          </w:tcPr>
          <w:p w14:paraId="55BDE67D" w14:textId="4E68487B" w:rsidR="00BE4640" w:rsidRPr="00BE4640" w:rsidDel="00E640B4" w:rsidRDefault="00BE4640">
            <w:pPr>
              <w:jc w:val="center"/>
              <w:rPr>
                <w:del w:id="458" w:author="Yao-Jen Chang" w:date="2019-07-01T21:23:00Z"/>
                <w:rFonts w:ascii="Arial" w:eastAsia="Times New Roman" w:hAnsi="Arial" w:cs="Arial"/>
                <w:color w:val="000000"/>
                <w:sz w:val="18"/>
                <w:szCs w:val="18"/>
                <w:lang w:eastAsia="zh-CN"/>
              </w:rPr>
              <w:pPrChange w:id="45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60"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461"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7140336E" w14:textId="5E480116" w:rsidR="00BE4640" w:rsidRPr="00BE4640" w:rsidDel="00E640B4" w:rsidRDefault="00BE4640">
            <w:pPr>
              <w:jc w:val="center"/>
              <w:rPr>
                <w:del w:id="462" w:author="Yao-Jen Chang" w:date="2019-07-01T21:23:00Z"/>
                <w:rFonts w:ascii="Arial" w:eastAsia="Times New Roman" w:hAnsi="Arial" w:cs="Arial"/>
                <w:color w:val="000000"/>
                <w:sz w:val="18"/>
                <w:szCs w:val="18"/>
                <w:lang w:eastAsia="zh-CN"/>
              </w:rPr>
              <w:pPrChange w:id="46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64" w:author="Yao-Jen Chang" w:date="2019-07-01T21:23:00Z">
              <w:r w:rsidRPr="00BE4640" w:rsidDel="00E640B4">
                <w:rPr>
                  <w:rFonts w:ascii="Arial" w:eastAsia="Times New Roman" w:hAnsi="Arial" w:cs="Arial"/>
                  <w:color w:val="000000"/>
                  <w:sz w:val="18"/>
                  <w:szCs w:val="18"/>
                  <w:lang w:eastAsia="zh-CN"/>
                </w:rPr>
                <w:delText>#NUM!</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465"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470203FD" w14:textId="43411D63" w:rsidR="00BE4640" w:rsidRPr="00BE4640" w:rsidDel="00E640B4" w:rsidRDefault="00BE4640">
            <w:pPr>
              <w:jc w:val="center"/>
              <w:rPr>
                <w:del w:id="466" w:author="Yao-Jen Chang" w:date="2019-07-01T21:23:00Z"/>
                <w:rFonts w:ascii="Arial" w:eastAsia="Times New Roman" w:hAnsi="Arial" w:cs="Arial"/>
                <w:color w:val="000000"/>
                <w:sz w:val="18"/>
                <w:szCs w:val="18"/>
                <w:lang w:eastAsia="zh-CN"/>
              </w:rPr>
              <w:pPrChange w:id="46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68" w:author="Yao-Jen Chang" w:date="2019-07-01T21:23:00Z">
              <w:r w:rsidRPr="00BE4640" w:rsidDel="00E640B4">
                <w:rPr>
                  <w:rFonts w:ascii="Arial" w:eastAsia="Times New Roman" w:hAnsi="Arial" w:cs="Arial"/>
                  <w:color w:val="000000"/>
                  <w:sz w:val="18"/>
                  <w:szCs w:val="18"/>
                  <w:lang w:eastAsia="zh-CN"/>
                </w:rPr>
                <w:delText>#NUM!</w:delText>
              </w:r>
            </w:del>
          </w:p>
        </w:tc>
      </w:tr>
      <w:tr w:rsidR="00BE4640" w:rsidRPr="00BE4640" w:rsidDel="00E640B4" w14:paraId="215242D5" w14:textId="327CE9BA" w:rsidTr="00E640B4">
        <w:trPr>
          <w:trHeight w:val="255"/>
          <w:del w:id="469" w:author="Yao-Jen Chang" w:date="2019-07-01T21:23:00Z"/>
          <w:trPrChange w:id="470" w:author="Yao-Jen Chang" w:date="2019-07-01T21: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71"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E215763" w14:textId="67779882" w:rsidR="00BE4640" w:rsidRPr="00BE4640" w:rsidDel="00E640B4" w:rsidRDefault="00BE4640">
            <w:pPr>
              <w:jc w:val="center"/>
              <w:rPr>
                <w:del w:id="472" w:author="Yao-Jen Chang" w:date="2019-07-01T21:23:00Z"/>
                <w:rFonts w:ascii="Arial" w:eastAsia="Times New Roman" w:hAnsi="Arial" w:cs="Arial"/>
                <w:color w:val="000000"/>
                <w:sz w:val="18"/>
                <w:szCs w:val="18"/>
                <w:lang w:eastAsia="zh-CN"/>
              </w:rPr>
              <w:pPrChange w:id="47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74" w:author="Yao-Jen Chang" w:date="2019-07-01T21:23:00Z">
              <w:r w:rsidRPr="00BE4640" w:rsidDel="00E640B4">
                <w:rPr>
                  <w:rFonts w:ascii="Arial" w:eastAsia="Times New Roman" w:hAnsi="Arial" w:cs="Arial"/>
                  <w:color w:val="000000"/>
                  <w:sz w:val="18"/>
                  <w:szCs w:val="18"/>
                  <w:lang w:eastAsia="zh-CN"/>
                </w:rPr>
                <w:delText>Class D</w:delText>
              </w:r>
            </w:del>
          </w:p>
        </w:tc>
        <w:tc>
          <w:tcPr>
            <w:tcW w:w="1060" w:type="dxa"/>
            <w:tcBorders>
              <w:top w:val="single" w:sz="8" w:space="0" w:color="auto"/>
              <w:left w:val="nil"/>
              <w:bottom w:val="nil"/>
              <w:right w:val="nil"/>
            </w:tcBorders>
            <w:shd w:val="clear" w:color="auto" w:fill="auto"/>
            <w:noWrap/>
            <w:vAlign w:val="center"/>
            <w:hideMark/>
            <w:tcPrChange w:id="475"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6022616E" w14:textId="380B177B" w:rsidR="00BE4640" w:rsidRPr="00BE4640" w:rsidDel="00E640B4" w:rsidRDefault="00BE4640">
            <w:pPr>
              <w:jc w:val="center"/>
              <w:rPr>
                <w:del w:id="476" w:author="Yao-Jen Chang" w:date="2019-07-01T21:23:00Z"/>
                <w:rFonts w:ascii="Arial" w:eastAsia="Times New Roman" w:hAnsi="Arial" w:cs="Arial"/>
                <w:color w:val="000000"/>
                <w:sz w:val="18"/>
                <w:szCs w:val="18"/>
                <w:lang w:eastAsia="zh-CN"/>
              </w:rPr>
              <w:pPrChange w:id="47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78"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Change w:id="479"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2200AB87" w14:textId="7023C849" w:rsidR="00BE4640" w:rsidRPr="00BE4640" w:rsidDel="00E640B4" w:rsidRDefault="00BE4640">
            <w:pPr>
              <w:jc w:val="center"/>
              <w:rPr>
                <w:del w:id="480" w:author="Yao-Jen Chang" w:date="2019-07-01T21:23:00Z"/>
                <w:rFonts w:ascii="Arial" w:eastAsia="Times New Roman" w:hAnsi="Arial" w:cs="Arial"/>
                <w:color w:val="000000"/>
                <w:sz w:val="18"/>
                <w:szCs w:val="18"/>
                <w:lang w:eastAsia="zh-CN"/>
              </w:rPr>
              <w:pPrChange w:id="48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82" w:author="Yao-Jen Chang" w:date="2019-07-01T21:23:00Z">
              <w:r w:rsidRPr="00BE4640" w:rsidDel="00E640B4">
                <w:rPr>
                  <w:rFonts w:ascii="Arial" w:eastAsia="Times New Roman" w:hAnsi="Arial" w:cs="Arial"/>
                  <w:color w:val="000000"/>
                  <w:sz w:val="18"/>
                  <w:szCs w:val="18"/>
                  <w:lang w:eastAsia="zh-CN"/>
                </w:rPr>
                <w:delText>0.00%</w:delText>
              </w:r>
            </w:del>
          </w:p>
        </w:tc>
        <w:tc>
          <w:tcPr>
            <w:tcW w:w="1181" w:type="dxa"/>
            <w:gridSpan w:val="2"/>
            <w:tcBorders>
              <w:top w:val="single" w:sz="8" w:space="0" w:color="auto"/>
              <w:left w:val="nil"/>
              <w:bottom w:val="nil"/>
              <w:right w:val="single" w:sz="4" w:space="0" w:color="auto"/>
            </w:tcBorders>
            <w:shd w:val="clear" w:color="auto" w:fill="auto"/>
            <w:noWrap/>
            <w:vAlign w:val="center"/>
            <w:hideMark/>
            <w:tcPrChange w:id="483" w:author="Yao-Jen Chang" w:date="2019-07-01T21:24:00Z">
              <w:tcPr>
                <w:tcW w:w="1181" w:type="dxa"/>
                <w:gridSpan w:val="2"/>
                <w:tcBorders>
                  <w:top w:val="single" w:sz="8" w:space="0" w:color="auto"/>
                  <w:left w:val="nil"/>
                  <w:bottom w:val="nil"/>
                  <w:right w:val="single" w:sz="4" w:space="0" w:color="auto"/>
                </w:tcBorders>
                <w:shd w:val="clear" w:color="auto" w:fill="auto"/>
                <w:noWrap/>
                <w:vAlign w:val="center"/>
                <w:hideMark/>
              </w:tcPr>
            </w:tcPrChange>
          </w:tcPr>
          <w:p w14:paraId="0EC12978" w14:textId="2D3B19FA" w:rsidR="00BE4640" w:rsidRPr="00BE4640" w:rsidDel="00E640B4" w:rsidRDefault="00BE4640">
            <w:pPr>
              <w:jc w:val="center"/>
              <w:rPr>
                <w:del w:id="484" w:author="Yao-Jen Chang" w:date="2019-07-01T21:23:00Z"/>
                <w:rFonts w:ascii="Arial" w:eastAsia="Times New Roman" w:hAnsi="Arial" w:cs="Arial"/>
                <w:color w:val="000000"/>
                <w:sz w:val="18"/>
                <w:szCs w:val="18"/>
                <w:lang w:eastAsia="zh-CN"/>
              </w:rPr>
              <w:pPrChange w:id="48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86"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gridSpan w:val="2"/>
            <w:tcBorders>
              <w:top w:val="single" w:sz="8" w:space="0" w:color="auto"/>
              <w:left w:val="nil"/>
              <w:bottom w:val="nil"/>
              <w:right w:val="nil"/>
            </w:tcBorders>
            <w:shd w:val="clear" w:color="auto" w:fill="auto"/>
            <w:noWrap/>
            <w:vAlign w:val="center"/>
            <w:hideMark/>
            <w:tcPrChange w:id="487"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2360A8C0" w14:textId="3C156503" w:rsidR="00BE4640" w:rsidRPr="00BE4640" w:rsidDel="00E640B4" w:rsidRDefault="00BE4640">
            <w:pPr>
              <w:jc w:val="center"/>
              <w:rPr>
                <w:del w:id="488" w:author="Yao-Jen Chang" w:date="2019-07-01T21:23:00Z"/>
                <w:rFonts w:ascii="Arial" w:eastAsia="Times New Roman" w:hAnsi="Arial" w:cs="Arial"/>
                <w:color w:val="000000"/>
                <w:sz w:val="18"/>
                <w:szCs w:val="18"/>
                <w:lang w:eastAsia="zh-CN"/>
              </w:rPr>
              <w:pPrChange w:id="48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90" w:author="Yao-Jen Chang" w:date="2019-07-01T21:23:00Z">
              <w:r w:rsidRPr="00BE4640" w:rsidDel="00E640B4">
                <w:rPr>
                  <w:rFonts w:ascii="Arial" w:eastAsia="Times New Roman" w:hAnsi="Arial" w:cs="Arial"/>
                  <w:color w:val="000000"/>
                  <w:sz w:val="18"/>
                  <w:szCs w:val="18"/>
                  <w:lang w:eastAsia="zh-CN"/>
                </w:rPr>
                <w:delText>102%</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491"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4E36A484" w14:textId="3B90864C" w:rsidR="00BE4640" w:rsidRPr="00BE4640" w:rsidDel="00E640B4" w:rsidRDefault="00BE4640">
            <w:pPr>
              <w:jc w:val="center"/>
              <w:rPr>
                <w:del w:id="492" w:author="Yao-Jen Chang" w:date="2019-07-01T21:23:00Z"/>
                <w:rFonts w:ascii="Arial" w:eastAsia="Times New Roman" w:hAnsi="Arial" w:cs="Arial"/>
                <w:color w:val="000000"/>
                <w:sz w:val="18"/>
                <w:szCs w:val="18"/>
                <w:lang w:eastAsia="zh-CN"/>
              </w:rPr>
              <w:pPrChange w:id="49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494" w:author="Yao-Jen Chang" w:date="2019-07-01T21:23:00Z">
              <w:r w:rsidRPr="00BE4640" w:rsidDel="00E640B4">
                <w:rPr>
                  <w:rFonts w:ascii="Arial" w:eastAsia="Times New Roman" w:hAnsi="Arial" w:cs="Arial"/>
                  <w:color w:val="000000"/>
                  <w:sz w:val="18"/>
                  <w:szCs w:val="18"/>
                  <w:lang w:eastAsia="zh-CN"/>
                </w:rPr>
                <w:delText>104%</w:delText>
              </w:r>
            </w:del>
          </w:p>
        </w:tc>
      </w:tr>
      <w:tr w:rsidR="00BE4640" w:rsidRPr="00BE4640" w:rsidDel="00E640B4" w14:paraId="68109C0C" w14:textId="5C4A93AD" w:rsidTr="00E640B4">
        <w:trPr>
          <w:trHeight w:val="255"/>
          <w:del w:id="495" w:author="Yao-Jen Chang" w:date="2019-07-01T21:23:00Z"/>
          <w:trPrChange w:id="496" w:author="Yao-Jen Chang" w:date="2019-07-01T21:24: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97" w:author="Yao-Jen Chang" w:date="2019-07-01T21:2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BDAA7EA" w14:textId="3536CDAF" w:rsidR="00BE4640" w:rsidRPr="00BE4640" w:rsidDel="00E640B4" w:rsidRDefault="00BE4640">
            <w:pPr>
              <w:jc w:val="center"/>
              <w:rPr>
                <w:del w:id="498" w:author="Yao-Jen Chang" w:date="2019-07-01T21:23:00Z"/>
                <w:rFonts w:ascii="Arial" w:eastAsia="Times New Roman" w:hAnsi="Arial" w:cs="Arial"/>
                <w:color w:val="000000"/>
                <w:sz w:val="18"/>
                <w:szCs w:val="18"/>
                <w:lang w:eastAsia="zh-CN"/>
              </w:rPr>
              <w:pPrChange w:id="49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00" w:author="Yao-Jen Chang" w:date="2019-07-01T21:23:00Z">
              <w:r w:rsidRPr="00BE4640" w:rsidDel="00E640B4">
                <w:rPr>
                  <w:rFonts w:ascii="Arial" w:eastAsia="Times New Roman" w:hAnsi="Arial" w:cs="Arial"/>
                  <w:color w:val="000000"/>
                  <w:sz w:val="18"/>
                  <w:szCs w:val="18"/>
                  <w:lang w:eastAsia="zh-CN"/>
                </w:rPr>
                <w:delText>Class F</w:delText>
              </w:r>
            </w:del>
          </w:p>
        </w:tc>
        <w:tc>
          <w:tcPr>
            <w:tcW w:w="1060" w:type="dxa"/>
            <w:tcBorders>
              <w:top w:val="nil"/>
              <w:left w:val="nil"/>
              <w:bottom w:val="single" w:sz="8" w:space="0" w:color="auto"/>
              <w:right w:val="nil"/>
            </w:tcBorders>
            <w:shd w:val="clear" w:color="auto" w:fill="auto"/>
            <w:noWrap/>
            <w:vAlign w:val="center"/>
            <w:hideMark/>
            <w:tcPrChange w:id="501"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3E68A13D" w14:textId="727E32D6" w:rsidR="00BE4640" w:rsidRPr="00BE4640" w:rsidDel="00E640B4" w:rsidRDefault="00BE4640">
            <w:pPr>
              <w:jc w:val="center"/>
              <w:rPr>
                <w:del w:id="502" w:author="Yao-Jen Chang" w:date="2019-07-01T21:23:00Z"/>
                <w:rFonts w:ascii="Arial" w:eastAsia="Times New Roman" w:hAnsi="Arial" w:cs="Arial"/>
                <w:color w:val="000000"/>
                <w:sz w:val="18"/>
                <w:szCs w:val="18"/>
                <w:lang w:eastAsia="zh-CN"/>
              </w:rPr>
              <w:pPrChange w:id="50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04"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Change w:id="505"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4EFE63EC" w14:textId="07CDD368" w:rsidR="00BE4640" w:rsidRPr="00BE4640" w:rsidDel="00E640B4" w:rsidRDefault="00BE4640">
            <w:pPr>
              <w:jc w:val="center"/>
              <w:rPr>
                <w:del w:id="506" w:author="Yao-Jen Chang" w:date="2019-07-01T21:23:00Z"/>
                <w:rFonts w:ascii="Arial" w:eastAsia="Times New Roman" w:hAnsi="Arial" w:cs="Arial"/>
                <w:color w:val="000000"/>
                <w:sz w:val="18"/>
                <w:szCs w:val="18"/>
                <w:lang w:eastAsia="zh-CN"/>
              </w:rPr>
              <w:pPrChange w:id="50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08" w:author="Yao-Jen Chang" w:date="2019-07-01T21:23:00Z">
              <w:r w:rsidRPr="00BE4640" w:rsidDel="00E640B4">
                <w:rPr>
                  <w:rFonts w:ascii="Arial" w:eastAsia="Times New Roman" w:hAnsi="Arial" w:cs="Arial"/>
                  <w:color w:val="000000"/>
                  <w:sz w:val="18"/>
                  <w:szCs w:val="18"/>
                  <w:lang w:eastAsia="zh-CN"/>
                </w:rPr>
                <w:delText>#VALUE!</w:delText>
              </w:r>
            </w:del>
          </w:p>
        </w:tc>
        <w:tc>
          <w:tcPr>
            <w:tcW w:w="1181" w:type="dxa"/>
            <w:gridSpan w:val="2"/>
            <w:tcBorders>
              <w:top w:val="nil"/>
              <w:left w:val="nil"/>
              <w:bottom w:val="single" w:sz="8" w:space="0" w:color="auto"/>
              <w:right w:val="single" w:sz="4" w:space="0" w:color="auto"/>
            </w:tcBorders>
            <w:shd w:val="clear" w:color="auto" w:fill="auto"/>
            <w:noWrap/>
            <w:vAlign w:val="center"/>
            <w:hideMark/>
            <w:tcPrChange w:id="509" w:author="Yao-Jen Chang" w:date="2019-07-01T21:24:00Z">
              <w:tcPr>
                <w:tcW w:w="1181" w:type="dxa"/>
                <w:gridSpan w:val="2"/>
                <w:tcBorders>
                  <w:top w:val="nil"/>
                  <w:left w:val="nil"/>
                  <w:bottom w:val="single" w:sz="8" w:space="0" w:color="auto"/>
                  <w:right w:val="single" w:sz="4" w:space="0" w:color="auto"/>
                </w:tcBorders>
                <w:shd w:val="clear" w:color="auto" w:fill="auto"/>
                <w:noWrap/>
                <w:vAlign w:val="center"/>
                <w:hideMark/>
              </w:tcPr>
            </w:tcPrChange>
          </w:tcPr>
          <w:p w14:paraId="104C2882" w14:textId="2BFC09F9" w:rsidR="00BE4640" w:rsidRPr="00BE4640" w:rsidDel="00E640B4" w:rsidRDefault="00BE4640">
            <w:pPr>
              <w:jc w:val="center"/>
              <w:rPr>
                <w:del w:id="510" w:author="Yao-Jen Chang" w:date="2019-07-01T21:23:00Z"/>
                <w:rFonts w:ascii="Arial" w:eastAsia="Times New Roman" w:hAnsi="Arial" w:cs="Arial"/>
                <w:color w:val="000000"/>
                <w:sz w:val="18"/>
                <w:szCs w:val="18"/>
                <w:lang w:eastAsia="zh-CN"/>
              </w:rPr>
              <w:pPrChange w:id="51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12"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gridSpan w:val="2"/>
            <w:tcBorders>
              <w:top w:val="nil"/>
              <w:left w:val="nil"/>
              <w:bottom w:val="single" w:sz="8" w:space="0" w:color="auto"/>
              <w:right w:val="nil"/>
            </w:tcBorders>
            <w:shd w:val="clear" w:color="auto" w:fill="auto"/>
            <w:noWrap/>
            <w:vAlign w:val="center"/>
            <w:hideMark/>
            <w:tcPrChange w:id="513"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54BAB98C" w14:textId="41158848" w:rsidR="00BE4640" w:rsidRPr="00BE4640" w:rsidDel="00E640B4" w:rsidRDefault="00BE4640">
            <w:pPr>
              <w:jc w:val="center"/>
              <w:rPr>
                <w:del w:id="514" w:author="Yao-Jen Chang" w:date="2019-07-01T21:23:00Z"/>
                <w:rFonts w:ascii="Arial" w:eastAsia="Times New Roman" w:hAnsi="Arial" w:cs="Arial"/>
                <w:color w:val="000000"/>
                <w:sz w:val="18"/>
                <w:szCs w:val="18"/>
                <w:lang w:eastAsia="zh-CN"/>
              </w:rPr>
              <w:pPrChange w:id="51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16" w:author="Yao-Jen Chang" w:date="2019-07-01T21:23:00Z">
              <w:r w:rsidRPr="00BE4640" w:rsidDel="00E640B4">
                <w:rPr>
                  <w:rFonts w:ascii="Arial" w:eastAsia="Times New Roman" w:hAnsi="Arial" w:cs="Arial"/>
                  <w:color w:val="000000"/>
                  <w:sz w:val="18"/>
                  <w:szCs w:val="18"/>
                  <w:lang w:eastAsia="zh-CN"/>
                </w:rPr>
                <w:delText>#NUM!</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517"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1A6D2427" w14:textId="6C3F87D3" w:rsidR="00BE4640" w:rsidRPr="00BE4640" w:rsidDel="00E640B4" w:rsidRDefault="00BE4640">
            <w:pPr>
              <w:jc w:val="center"/>
              <w:rPr>
                <w:del w:id="518" w:author="Yao-Jen Chang" w:date="2019-07-01T21:23:00Z"/>
                <w:rFonts w:ascii="Arial" w:eastAsia="Times New Roman" w:hAnsi="Arial" w:cs="Arial"/>
                <w:color w:val="000000"/>
                <w:sz w:val="18"/>
                <w:szCs w:val="18"/>
                <w:lang w:eastAsia="zh-CN"/>
              </w:rPr>
              <w:pPrChange w:id="51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20" w:author="Yao-Jen Chang" w:date="2019-07-01T21:23:00Z">
              <w:r w:rsidRPr="00BE4640" w:rsidDel="00E640B4">
                <w:rPr>
                  <w:rFonts w:ascii="Arial" w:eastAsia="Times New Roman" w:hAnsi="Arial" w:cs="Arial"/>
                  <w:color w:val="000000"/>
                  <w:sz w:val="18"/>
                  <w:szCs w:val="18"/>
                  <w:lang w:eastAsia="zh-CN"/>
                </w:rPr>
                <w:delText>#NUM!</w:delText>
              </w:r>
            </w:del>
          </w:p>
        </w:tc>
      </w:tr>
      <w:tr w:rsidR="00BE4640" w:rsidRPr="00BE4640" w:rsidDel="00E640B4" w14:paraId="6D79F22E" w14:textId="12689839" w:rsidTr="00E640B4">
        <w:trPr>
          <w:trHeight w:val="255"/>
          <w:del w:id="521" w:author="Yao-Jen Chang" w:date="2019-07-01T21:23:00Z"/>
          <w:trPrChange w:id="522" w:author="Yao-Jen Chang" w:date="2019-07-01T21:24:00Z">
            <w:trPr>
              <w:trHeight w:val="255"/>
            </w:trPr>
          </w:trPrChange>
        </w:trPr>
        <w:tc>
          <w:tcPr>
            <w:tcW w:w="1640" w:type="dxa"/>
            <w:tcBorders>
              <w:top w:val="nil"/>
              <w:left w:val="nil"/>
              <w:bottom w:val="nil"/>
              <w:right w:val="nil"/>
            </w:tcBorders>
            <w:shd w:val="clear" w:color="auto" w:fill="auto"/>
            <w:noWrap/>
            <w:vAlign w:val="center"/>
            <w:hideMark/>
            <w:tcPrChange w:id="523" w:author="Yao-Jen Chang" w:date="2019-07-01T21:24:00Z">
              <w:tcPr>
                <w:tcW w:w="1640" w:type="dxa"/>
                <w:tcBorders>
                  <w:top w:val="nil"/>
                  <w:left w:val="nil"/>
                  <w:bottom w:val="nil"/>
                  <w:right w:val="nil"/>
                </w:tcBorders>
                <w:shd w:val="clear" w:color="auto" w:fill="auto"/>
                <w:noWrap/>
                <w:vAlign w:val="center"/>
                <w:hideMark/>
              </w:tcPr>
            </w:tcPrChange>
          </w:tcPr>
          <w:p w14:paraId="766161F4" w14:textId="34102E96" w:rsidR="00BE4640" w:rsidRPr="00BE4640" w:rsidDel="00E640B4" w:rsidRDefault="00BE4640">
            <w:pPr>
              <w:jc w:val="center"/>
              <w:rPr>
                <w:del w:id="524" w:author="Yao-Jen Chang" w:date="2019-07-01T21:23:00Z"/>
                <w:rFonts w:eastAsia="Times New Roman"/>
                <w:sz w:val="20"/>
                <w:szCs w:val="24"/>
                <w:lang w:eastAsia="zh-CN"/>
              </w:rPr>
              <w:pPrChange w:id="52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26" w:author="Yao-Jen Chang" w:date="2019-07-01T21:2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0F7C05C" w14:textId="59E052BF" w:rsidR="00BE4640" w:rsidRPr="00BE4640" w:rsidDel="00E640B4" w:rsidRDefault="00BE4640">
            <w:pPr>
              <w:jc w:val="center"/>
              <w:rPr>
                <w:del w:id="527" w:author="Yao-Jen Chang" w:date="2019-07-01T21:23:00Z"/>
                <w:rFonts w:ascii="Arial" w:eastAsia="Times New Roman" w:hAnsi="Arial" w:cs="Arial"/>
                <w:b/>
                <w:bCs/>
                <w:color w:val="000000"/>
                <w:sz w:val="18"/>
                <w:szCs w:val="18"/>
                <w:lang w:eastAsia="zh-CN"/>
              </w:rPr>
              <w:pPrChange w:id="52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29" w:author="Yao-Jen Chang" w:date="2019-07-01T21:23:00Z">
              <w:r w:rsidRPr="00BE4640" w:rsidDel="00E640B4">
                <w:rPr>
                  <w:rFonts w:ascii="Arial" w:eastAsia="Times New Roman" w:hAnsi="Arial" w:cs="Arial"/>
                  <w:b/>
                  <w:bCs/>
                  <w:color w:val="000000"/>
                  <w:sz w:val="18"/>
                  <w:szCs w:val="18"/>
                  <w:lang w:eastAsia="zh-CN"/>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Change w:id="530" w:author="Yao-Jen Chang" w:date="2019-07-01T21:24:00Z">
              <w:tcPr>
                <w:tcW w:w="1060" w:type="dxa"/>
                <w:tcBorders>
                  <w:top w:val="single" w:sz="8" w:space="0" w:color="auto"/>
                  <w:left w:val="nil"/>
                  <w:bottom w:val="single" w:sz="8" w:space="0" w:color="auto"/>
                  <w:right w:val="nil"/>
                </w:tcBorders>
                <w:shd w:val="clear" w:color="auto" w:fill="auto"/>
                <w:noWrap/>
                <w:vAlign w:val="center"/>
                <w:hideMark/>
              </w:tcPr>
            </w:tcPrChange>
          </w:tcPr>
          <w:p w14:paraId="0B9B407F" w14:textId="017863B0" w:rsidR="00BE4640" w:rsidRPr="00BE4640" w:rsidDel="00E640B4" w:rsidRDefault="00BE4640">
            <w:pPr>
              <w:jc w:val="center"/>
              <w:rPr>
                <w:del w:id="531" w:author="Yao-Jen Chang" w:date="2019-07-01T21:23:00Z"/>
                <w:rFonts w:ascii="Calibri" w:eastAsia="Times New Roman" w:hAnsi="Calibri"/>
                <w:color w:val="000000"/>
                <w:sz w:val="24"/>
                <w:szCs w:val="24"/>
                <w:lang w:eastAsia="zh-CN"/>
              </w:rPr>
              <w:pPrChange w:id="53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33" w:author="Yao-Jen Chang" w:date="2019-07-01T21:23:00Z">
              <w:r w:rsidRPr="00BE4640" w:rsidDel="00E640B4">
                <w:rPr>
                  <w:rFonts w:ascii="Calibri" w:eastAsia="Times New Roman" w:hAnsi="Calibri"/>
                  <w:color w:val="000000"/>
                  <w:sz w:val="24"/>
                  <w:szCs w:val="24"/>
                  <w:lang w:eastAsia="zh-CN"/>
                </w:rPr>
                <w:delText> </w:delText>
              </w:r>
            </w:del>
          </w:p>
        </w:tc>
        <w:tc>
          <w:tcPr>
            <w:tcW w:w="1181" w:type="dxa"/>
            <w:gridSpan w:val="2"/>
            <w:tcBorders>
              <w:top w:val="single" w:sz="8" w:space="0" w:color="auto"/>
              <w:left w:val="nil"/>
              <w:bottom w:val="single" w:sz="8" w:space="0" w:color="auto"/>
              <w:right w:val="nil"/>
            </w:tcBorders>
            <w:shd w:val="clear" w:color="auto" w:fill="auto"/>
            <w:noWrap/>
            <w:vAlign w:val="center"/>
            <w:hideMark/>
            <w:tcPrChange w:id="534" w:author="Yao-Jen Chang" w:date="2019-07-01T21:24:00Z">
              <w:tcPr>
                <w:tcW w:w="1181" w:type="dxa"/>
                <w:gridSpan w:val="2"/>
                <w:tcBorders>
                  <w:top w:val="single" w:sz="8" w:space="0" w:color="auto"/>
                  <w:left w:val="nil"/>
                  <w:bottom w:val="single" w:sz="8" w:space="0" w:color="auto"/>
                  <w:right w:val="nil"/>
                </w:tcBorders>
                <w:shd w:val="clear" w:color="auto" w:fill="auto"/>
                <w:noWrap/>
                <w:vAlign w:val="center"/>
                <w:hideMark/>
              </w:tcPr>
            </w:tcPrChange>
          </w:tcPr>
          <w:p w14:paraId="5E060F04" w14:textId="2B3BD07E" w:rsidR="00BE4640" w:rsidRPr="00BE4640" w:rsidDel="00E640B4" w:rsidRDefault="00BE4640">
            <w:pPr>
              <w:jc w:val="center"/>
              <w:rPr>
                <w:del w:id="535" w:author="Yao-Jen Chang" w:date="2019-07-01T21:23:00Z"/>
                <w:rFonts w:ascii="Arial" w:eastAsia="Times New Roman" w:hAnsi="Arial" w:cs="Arial"/>
                <w:b/>
                <w:bCs/>
                <w:color w:val="000000"/>
                <w:sz w:val="18"/>
                <w:szCs w:val="18"/>
                <w:lang w:eastAsia="zh-CN"/>
              </w:rPr>
              <w:pPrChange w:id="53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37" w:author="Yao-Jen Chang" w:date="2019-07-01T21:23:00Z">
              <w:r w:rsidRPr="00BE4640" w:rsidDel="00E640B4">
                <w:rPr>
                  <w:rFonts w:ascii="Arial" w:eastAsia="Times New Roman" w:hAnsi="Arial" w:cs="Arial"/>
                  <w:b/>
                  <w:bCs/>
                  <w:color w:val="000000"/>
                  <w:sz w:val="18"/>
                  <w:szCs w:val="18"/>
                  <w:lang w:eastAsia="zh-CN"/>
                </w:rPr>
                <w:delText xml:space="preserve">Low delay B Main10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538" w:author="Yao-Jen Chang" w:date="2019-07-01T21:24: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297B0637" w14:textId="736E2DBC" w:rsidR="00BE4640" w:rsidRPr="00BE4640" w:rsidDel="00E640B4" w:rsidRDefault="00BE4640">
            <w:pPr>
              <w:jc w:val="center"/>
              <w:rPr>
                <w:del w:id="539" w:author="Yao-Jen Chang" w:date="2019-07-01T21:23:00Z"/>
                <w:rFonts w:ascii="Calibri" w:eastAsia="Times New Roman" w:hAnsi="Calibri"/>
                <w:color w:val="000000"/>
                <w:sz w:val="24"/>
                <w:szCs w:val="24"/>
                <w:lang w:eastAsia="zh-CN"/>
              </w:rPr>
              <w:pPrChange w:id="54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41" w:author="Yao-Jen Chang" w:date="2019-07-01T21:23:00Z">
              <w:r w:rsidRPr="00BE4640" w:rsidDel="00E640B4">
                <w:rPr>
                  <w:rFonts w:ascii="Calibri" w:eastAsia="Times New Roman" w:hAnsi="Calibri"/>
                  <w:color w:val="000000"/>
                  <w:sz w:val="24"/>
                  <w:szCs w:val="24"/>
                  <w:lang w:eastAsia="zh-CN"/>
                </w:rPr>
                <w:delText> </w:delText>
              </w:r>
            </w:del>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542" w:author="Yao-Jen Chang" w:date="2019-07-01T21:24: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6FAA25D3" w14:textId="206D0BC0" w:rsidR="00BE4640" w:rsidRPr="00BE4640" w:rsidDel="00E640B4" w:rsidRDefault="00BE4640">
            <w:pPr>
              <w:jc w:val="center"/>
              <w:rPr>
                <w:del w:id="543" w:author="Yao-Jen Chang" w:date="2019-07-01T21:23:00Z"/>
                <w:rFonts w:ascii="Calibri" w:eastAsia="Times New Roman" w:hAnsi="Calibri"/>
                <w:color w:val="000000"/>
                <w:sz w:val="24"/>
                <w:szCs w:val="24"/>
                <w:lang w:eastAsia="zh-CN"/>
              </w:rPr>
              <w:pPrChange w:id="54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45" w:author="Yao-Jen Chang" w:date="2019-07-01T21:23:00Z">
              <w:r w:rsidRPr="00BE4640" w:rsidDel="00E640B4">
                <w:rPr>
                  <w:rFonts w:ascii="Calibri" w:eastAsia="Times New Roman" w:hAnsi="Calibri"/>
                  <w:color w:val="000000"/>
                  <w:sz w:val="24"/>
                  <w:szCs w:val="24"/>
                  <w:lang w:eastAsia="zh-CN"/>
                </w:rPr>
                <w:delText> </w:delText>
              </w:r>
            </w:del>
          </w:p>
        </w:tc>
      </w:tr>
      <w:tr w:rsidR="00BE4640" w:rsidRPr="00BE4640" w:rsidDel="00E640B4" w14:paraId="1FC72659" w14:textId="325F7F9E" w:rsidTr="00E640B4">
        <w:trPr>
          <w:trHeight w:val="255"/>
          <w:del w:id="546" w:author="Yao-Jen Chang" w:date="2019-07-01T21:23:00Z"/>
          <w:trPrChange w:id="547" w:author="Yao-Jen Chang" w:date="2019-07-01T21:24:00Z">
            <w:trPr>
              <w:trHeight w:val="255"/>
            </w:trPr>
          </w:trPrChange>
        </w:trPr>
        <w:tc>
          <w:tcPr>
            <w:tcW w:w="1640" w:type="dxa"/>
            <w:tcBorders>
              <w:top w:val="nil"/>
              <w:left w:val="nil"/>
              <w:bottom w:val="nil"/>
              <w:right w:val="nil"/>
            </w:tcBorders>
            <w:shd w:val="clear" w:color="auto" w:fill="auto"/>
            <w:noWrap/>
            <w:vAlign w:val="center"/>
            <w:hideMark/>
            <w:tcPrChange w:id="548" w:author="Yao-Jen Chang" w:date="2019-07-01T21:24:00Z">
              <w:tcPr>
                <w:tcW w:w="1640" w:type="dxa"/>
                <w:tcBorders>
                  <w:top w:val="nil"/>
                  <w:left w:val="nil"/>
                  <w:bottom w:val="nil"/>
                  <w:right w:val="nil"/>
                </w:tcBorders>
                <w:shd w:val="clear" w:color="auto" w:fill="auto"/>
                <w:noWrap/>
                <w:vAlign w:val="center"/>
                <w:hideMark/>
              </w:tcPr>
            </w:tcPrChange>
          </w:tcPr>
          <w:p w14:paraId="7A4CC984" w14:textId="51A48385" w:rsidR="00BE4640" w:rsidRPr="00BE4640" w:rsidDel="00E640B4" w:rsidRDefault="00BE4640">
            <w:pPr>
              <w:jc w:val="center"/>
              <w:rPr>
                <w:del w:id="549" w:author="Yao-Jen Chang" w:date="2019-07-01T21:23:00Z"/>
                <w:rFonts w:ascii="Calibri" w:eastAsia="Times New Roman" w:hAnsi="Calibri"/>
                <w:color w:val="000000"/>
                <w:sz w:val="24"/>
                <w:szCs w:val="24"/>
                <w:lang w:eastAsia="zh-CN"/>
              </w:rPr>
              <w:pPrChange w:id="55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nil"/>
              <w:right w:val="nil"/>
            </w:tcBorders>
            <w:shd w:val="clear" w:color="auto" w:fill="auto"/>
            <w:noWrap/>
            <w:vAlign w:val="center"/>
            <w:hideMark/>
            <w:tcPrChange w:id="551" w:author="Yao-Jen Chang" w:date="2019-07-01T21:24:00Z">
              <w:tcPr>
                <w:tcW w:w="1060" w:type="dxa"/>
                <w:tcBorders>
                  <w:top w:val="nil"/>
                  <w:left w:val="single" w:sz="8" w:space="0" w:color="auto"/>
                  <w:bottom w:val="nil"/>
                  <w:right w:val="nil"/>
                </w:tcBorders>
                <w:shd w:val="clear" w:color="auto" w:fill="auto"/>
                <w:noWrap/>
                <w:vAlign w:val="center"/>
                <w:hideMark/>
              </w:tcPr>
            </w:tcPrChange>
          </w:tcPr>
          <w:p w14:paraId="6EDBC210" w14:textId="203CAB51" w:rsidR="00BE4640" w:rsidRPr="00BE4640" w:rsidDel="00E640B4" w:rsidRDefault="00BE4640">
            <w:pPr>
              <w:jc w:val="center"/>
              <w:rPr>
                <w:del w:id="552" w:author="Yao-Jen Chang" w:date="2019-07-01T21:23:00Z"/>
                <w:rFonts w:ascii="Arial" w:eastAsia="Times New Roman" w:hAnsi="Arial" w:cs="Arial"/>
                <w:b/>
                <w:bCs/>
                <w:color w:val="000000"/>
                <w:sz w:val="18"/>
                <w:szCs w:val="18"/>
                <w:lang w:eastAsia="zh-CN"/>
              </w:rPr>
              <w:pPrChange w:id="55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54" w:author="Yao-Jen Chang" w:date="2019-07-01T21:23:00Z">
              <w:r w:rsidRPr="00BE4640" w:rsidDel="00E640B4">
                <w:rPr>
                  <w:rFonts w:ascii="Arial" w:eastAsia="Times New Roman" w:hAnsi="Arial" w:cs="Arial"/>
                  <w:b/>
                  <w:bCs/>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Change w:id="555" w:author="Yao-Jen Chang" w:date="2019-07-01T21:24:00Z">
              <w:tcPr>
                <w:tcW w:w="1060" w:type="dxa"/>
                <w:tcBorders>
                  <w:top w:val="nil"/>
                  <w:left w:val="nil"/>
                  <w:bottom w:val="nil"/>
                  <w:right w:val="nil"/>
                </w:tcBorders>
                <w:shd w:val="clear" w:color="auto" w:fill="auto"/>
                <w:noWrap/>
                <w:vAlign w:val="center"/>
                <w:hideMark/>
              </w:tcPr>
            </w:tcPrChange>
          </w:tcPr>
          <w:p w14:paraId="7FB0DC6A" w14:textId="545B73C0" w:rsidR="00BE4640" w:rsidRPr="00BE4640" w:rsidDel="00E640B4" w:rsidRDefault="00BE4640">
            <w:pPr>
              <w:jc w:val="center"/>
              <w:rPr>
                <w:del w:id="556" w:author="Yao-Jen Chang" w:date="2019-07-01T21:23:00Z"/>
                <w:rFonts w:ascii="Arial" w:eastAsia="Times New Roman" w:hAnsi="Arial" w:cs="Arial"/>
                <w:b/>
                <w:bCs/>
                <w:color w:val="000000"/>
                <w:sz w:val="18"/>
                <w:szCs w:val="18"/>
                <w:lang w:eastAsia="zh-CN"/>
              </w:rPr>
              <w:pPrChange w:id="55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58" w:author="Yao-Jen Chang" w:date="2019-07-01T21:23:00Z">
              <w:r w:rsidRPr="00BE4640" w:rsidDel="00E640B4">
                <w:rPr>
                  <w:rFonts w:ascii="Arial" w:eastAsia="Times New Roman" w:hAnsi="Arial" w:cs="Arial"/>
                  <w:b/>
                  <w:bCs/>
                  <w:color w:val="000000"/>
                  <w:sz w:val="18"/>
                  <w:szCs w:val="18"/>
                  <w:lang w:eastAsia="zh-CN"/>
                </w:rPr>
                <w:delText> </w:delText>
              </w:r>
            </w:del>
          </w:p>
        </w:tc>
        <w:tc>
          <w:tcPr>
            <w:tcW w:w="1181" w:type="dxa"/>
            <w:gridSpan w:val="2"/>
            <w:tcBorders>
              <w:top w:val="nil"/>
              <w:left w:val="nil"/>
              <w:bottom w:val="nil"/>
              <w:right w:val="nil"/>
            </w:tcBorders>
            <w:shd w:val="clear" w:color="auto" w:fill="auto"/>
            <w:noWrap/>
            <w:vAlign w:val="center"/>
            <w:hideMark/>
            <w:tcPrChange w:id="559" w:author="Yao-Jen Chang" w:date="2019-07-01T21:24:00Z">
              <w:tcPr>
                <w:tcW w:w="1181" w:type="dxa"/>
                <w:gridSpan w:val="2"/>
                <w:tcBorders>
                  <w:top w:val="nil"/>
                  <w:left w:val="nil"/>
                  <w:bottom w:val="nil"/>
                  <w:right w:val="nil"/>
                </w:tcBorders>
                <w:shd w:val="clear" w:color="auto" w:fill="auto"/>
                <w:noWrap/>
                <w:vAlign w:val="center"/>
                <w:hideMark/>
              </w:tcPr>
            </w:tcPrChange>
          </w:tcPr>
          <w:p w14:paraId="3F04D168" w14:textId="33C15E54" w:rsidR="00BE4640" w:rsidRPr="00BE4640" w:rsidDel="00E640B4" w:rsidRDefault="00BE4640">
            <w:pPr>
              <w:jc w:val="center"/>
              <w:rPr>
                <w:del w:id="560" w:author="Yao-Jen Chang" w:date="2019-07-01T21:23:00Z"/>
                <w:rFonts w:ascii="Arial" w:eastAsia="Times New Roman" w:hAnsi="Arial" w:cs="Arial"/>
                <w:b/>
                <w:bCs/>
                <w:color w:val="000000"/>
                <w:sz w:val="18"/>
                <w:szCs w:val="18"/>
                <w:lang w:eastAsia="zh-CN"/>
              </w:rPr>
              <w:pPrChange w:id="56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62" w:author="Yao-Jen Chang" w:date="2019-07-01T21:23:00Z">
              <w:r w:rsidRPr="00BE4640" w:rsidDel="00E640B4">
                <w:rPr>
                  <w:rFonts w:ascii="Arial" w:eastAsia="Times New Roman" w:hAnsi="Arial" w:cs="Arial"/>
                  <w:b/>
                  <w:bCs/>
                  <w:color w:val="000000"/>
                  <w:sz w:val="18"/>
                  <w:szCs w:val="18"/>
                  <w:lang w:eastAsia="zh-CN"/>
                </w:rPr>
                <w:delText>Over VTM-4.0</w:delText>
              </w:r>
            </w:del>
          </w:p>
        </w:tc>
        <w:tc>
          <w:tcPr>
            <w:tcW w:w="1060" w:type="dxa"/>
            <w:gridSpan w:val="2"/>
            <w:tcBorders>
              <w:top w:val="nil"/>
              <w:left w:val="nil"/>
              <w:bottom w:val="nil"/>
              <w:right w:val="nil"/>
            </w:tcBorders>
            <w:shd w:val="clear" w:color="auto" w:fill="auto"/>
            <w:noWrap/>
            <w:vAlign w:val="center"/>
            <w:hideMark/>
            <w:tcPrChange w:id="563" w:author="Yao-Jen Chang" w:date="2019-07-01T21:24:00Z">
              <w:tcPr>
                <w:tcW w:w="1060" w:type="dxa"/>
                <w:gridSpan w:val="2"/>
                <w:tcBorders>
                  <w:top w:val="nil"/>
                  <w:left w:val="nil"/>
                  <w:bottom w:val="nil"/>
                  <w:right w:val="nil"/>
                </w:tcBorders>
                <w:shd w:val="clear" w:color="auto" w:fill="auto"/>
                <w:noWrap/>
                <w:vAlign w:val="center"/>
                <w:hideMark/>
              </w:tcPr>
            </w:tcPrChange>
          </w:tcPr>
          <w:p w14:paraId="36E26936" w14:textId="421F87FF" w:rsidR="00BE4640" w:rsidRPr="00BE4640" w:rsidDel="00E640B4" w:rsidRDefault="00BE4640">
            <w:pPr>
              <w:jc w:val="center"/>
              <w:rPr>
                <w:del w:id="564" w:author="Yao-Jen Chang" w:date="2019-07-01T21:23:00Z"/>
                <w:rFonts w:ascii="Arial" w:eastAsia="Times New Roman" w:hAnsi="Arial" w:cs="Arial"/>
                <w:b/>
                <w:bCs/>
                <w:color w:val="000000"/>
                <w:sz w:val="18"/>
                <w:szCs w:val="18"/>
                <w:lang w:eastAsia="zh-CN"/>
              </w:rPr>
              <w:pPrChange w:id="56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66" w:author="Yao-Jen Chang" w:date="2019-07-01T21:23:00Z">
              <w:r w:rsidRPr="00BE4640" w:rsidDel="00E640B4">
                <w:rPr>
                  <w:rFonts w:ascii="Arial" w:eastAsia="Times New Roman" w:hAnsi="Arial" w:cs="Arial"/>
                  <w:b/>
                  <w:bCs/>
                  <w:color w:val="000000"/>
                  <w:sz w:val="18"/>
                  <w:szCs w:val="18"/>
                  <w:lang w:eastAsia="zh-CN"/>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567"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26EAFBB5" w14:textId="7BE24434" w:rsidR="00BE4640" w:rsidRPr="00BE4640" w:rsidDel="00E640B4" w:rsidRDefault="00BE4640">
            <w:pPr>
              <w:jc w:val="center"/>
              <w:rPr>
                <w:del w:id="568" w:author="Yao-Jen Chang" w:date="2019-07-01T21:23:00Z"/>
                <w:rFonts w:ascii="Arial" w:eastAsia="Times New Roman" w:hAnsi="Arial" w:cs="Arial"/>
                <w:b/>
                <w:bCs/>
                <w:color w:val="000000"/>
                <w:sz w:val="18"/>
                <w:szCs w:val="18"/>
                <w:lang w:eastAsia="zh-CN"/>
              </w:rPr>
              <w:pPrChange w:id="56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70" w:author="Yao-Jen Chang" w:date="2019-07-01T21:23:00Z">
              <w:r w:rsidRPr="00BE4640" w:rsidDel="00E640B4">
                <w:rPr>
                  <w:rFonts w:ascii="Arial" w:eastAsia="Times New Roman" w:hAnsi="Arial" w:cs="Arial"/>
                  <w:b/>
                  <w:bCs/>
                  <w:color w:val="000000"/>
                  <w:sz w:val="18"/>
                  <w:szCs w:val="18"/>
                  <w:lang w:eastAsia="zh-CN"/>
                </w:rPr>
                <w:delText> </w:delText>
              </w:r>
            </w:del>
          </w:p>
        </w:tc>
      </w:tr>
      <w:tr w:rsidR="00BE4640" w:rsidRPr="00BE4640" w:rsidDel="00E640B4" w14:paraId="42F7262E" w14:textId="53F94F52" w:rsidTr="00E640B4">
        <w:trPr>
          <w:trHeight w:val="255"/>
          <w:del w:id="571" w:author="Yao-Jen Chang" w:date="2019-07-01T21:23:00Z"/>
          <w:trPrChange w:id="572" w:author="Yao-Jen Chang" w:date="2019-07-01T21:24:00Z">
            <w:trPr>
              <w:trHeight w:val="255"/>
            </w:trPr>
          </w:trPrChange>
        </w:trPr>
        <w:tc>
          <w:tcPr>
            <w:tcW w:w="1640" w:type="dxa"/>
            <w:tcBorders>
              <w:top w:val="nil"/>
              <w:left w:val="nil"/>
              <w:bottom w:val="nil"/>
              <w:right w:val="nil"/>
            </w:tcBorders>
            <w:shd w:val="clear" w:color="auto" w:fill="auto"/>
            <w:noWrap/>
            <w:vAlign w:val="center"/>
            <w:hideMark/>
            <w:tcPrChange w:id="573" w:author="Yao-Jen Chang" w:date="2019-07-01T21:24:00Z">
              <w:tcPr>
                <w:tcW w:w="1640" w:type="dxa"/>
                <w:tcBorders>
                  <w:top w:val="nil"/>
                  <w:left w:val="nil"/>
                  <w:bottom w:val="nil"/>
                  <w:right w:val="nil"/>
                </w:tcBorders>
                <w:shd w:val="clear" w:color="auto" w:fill="auto"/>
                <w:noWrap/>
                <w:vAlign w:val="center"/>
                <w:hideMark/>
              </w:tcPr>
            </w:tcPrChange>
          </w:tcPr>
          <w:p w14:paraId="3616E4C5" w14:textId="14AFACA3" w:rsidR="00BE4640" w:rsidRPr="00BE4640" w:rsidDel="00E640B4" w:rsidRDefault="00BE4640">
            <w:pPr>
              <w:jc w:val="center"/>
              <w:rPr>
                <w:del w:id="574" w:author="Yao-Jen Chang" w:date="2019-07-01T21:23:00Z"/>
                <w:rFonts w:ascii="Arial" w:eastAsia="Times New Roman" w:hAnsi="Arial" w:cs="Arial"/>
                <w:b/>
                <w:bCs/>
                <w:color w:val="000000"/>
                <w:sz w:val="18"/>
                <w:szCs w:val="18"/>
                <w:lang w:eastAsia="zh-CN"/>
              </w:rPr>
              <w:pPrChange w:id="57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576" w:author="Yao-Jen Chang" w:date="2019-07-01T21:24:00Z">
              <w:tcPr>
                <w:tcW w:w="1060" w:type="dxa"/>
                <w:tcBorders>
                  <w:top w:val="nil"/>
                  <w:left w:val="single" w:sz="8" w:space="0" w:color="auto"/>
                  <w:bottom w:val="single" w:sz="8" w:space="0" w:color="auto"/>
                  <w:right w:val="nil"/>
                </w:tcBorders>
                <w:shd w:val="clear" w:color="auto" w:fill="auto"/>
                <w:noWrap/>
                <w:vAlign w:val="center"/>
                <w:hideMark/>
              </w:tcPr>
            </w:tcPrChange>
          </w:tcPr>
          <w:p w14:paraId="27533B80" w14:textId="41C07C45" w:rsidR="00BE4640" w:rsidRPr="00BE4640" w:rsidDel="00E640B4" w:rsidRDefault="00BE4640">
            <w:pPr>
              <w:jc w:val="center"/>
              <w:rPr>
                <w:del w:id="577" w:author="Yao-Jen Chang" w:date="2019-07-01T21:23:00Z"/>
                <w:rFonts w:ascii="Arial" w:eastAsia="Times New Roman" w:hAnsi="Arial" w:cs="Arial"/>
                <w:color w:val="000000"/>
                <w:sz w:val="18"/>
                <w:szCs w:val="18"/>
                <w:lang w:eastAsia="zh-CN"/>
              </w:rPr>
              <w:pPrChange w:id="57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79" w:author="Yao-Jen Chang" w:date="2019-07-01T21:23:00Z">
              <w:r w:rsidRPr="00BE4640" w:rsidDel="00E640B4">
                <w:rPr>
                  <w:rFonts w:ascii="Arial" w:eastAsia="Times New Roman" w:hAnsi="Arial" w:cs="Arial"/>
                  <w:color w:val="000000"/>
                  <w:sz w:val="18"/>
                  <w:szCs w:val="18"/>
                  <w:lang w:eastAsia="zh-CN"/>
                </w:rPr>
                <w:delText>Y</w:delText>
              </w:r>
            </w:del>
          </w:p>
        </w:tc>
        <w:tc>
          <w:tcPr>
            <w:tcW w:w="1060" w:type="dxa"/>
            <w:tcBorders>
              <w:top w:val="nil"/>
              <w:left w:val="nil"/>
              <w:bottom w:val="single" w:sz="8" w:space="0" w:color="auto"/>
              <w:right w:val="nil"/>
            </w:tcBorders>
            <w:shd w:val="clear" w:color="auto" w:fill="auto"/>
            <w:noWrap/>
            <w:vAlign w:val="center"/>
            <w:hideMark/>
            <w:tcPrChange w:id="580"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3F1E607C" w14:textId="2377C14F" w:rsidR="00BE4640" w:rsidRPr="00BE4640" w:rsidDel="00E640B4" w:rsidRDefault="00BE4640">
            <w:pPr>
              <w:jc w:val="center"/>
              <w:rPr>
                <w:del w:id="581" w:author="Yao-Jen Chang" w:date="2019-07-01T21:23:00Z"/>
                <w:rFonts w:ascii="Arial" w:eastAsia="Times New Roman" w:hAnsi="Arial" w:cs="Arial"/>
                <w:color w:val="000000"/>
                <w:sz w:val="18"/>
                <w:szCs w:val="18"/>
                <w:lang w:eastAsia="zh-CN"/>
              </w:rPr>
              <w:pPrChange w:id="58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83" w:author="Yao-Jen Chang" w:date="2019-07-01T21:23:00Z">
              <w:r w:rsidRPr="00BE4640" w:rsidDel="00E640B4">
                <w:rPr>
                  <w:rFonts w:ascii="Arial" w:eastAsia="Times New Roman" w:hAnsi="Arial" w:cs="Arial"/>
                  <w:color w:val="000000"/>
                  <w:sz w:val="18"/>
                  <w:szCs w:val="18"/>
                  <w:lang w:eastAsia="zh-CN"/>
                </w:rPr>
                <w:delText>U</w:delText>
              </w:r>
            </w:del>
          </w:p>
        </w:tc>
        <w:tc>
          <w:tcPr>
            <w:tcW w:w="1181" w:type="dxa"/>
            <w:gridSpan w:val="2"/>
            <w:tcBorders>
              <w:top w:val="nil"/>
              <w:left w:val="nil"/>
              <w:bottom w:val="single" w:sz="8" w:space="0" w:color="auto"/>
              <w:right w:val="single" w:sz="4" w:space="0" w:color="auto"/>
            </w:tcBorders>
            <w:shd w:val="clear" w:color="auto" w:fill="auto"/>
            <w:noWrap/>
            <w:vAlign w:val="center"/>
            <w:hideMark/>
            <w:tcPrChange w:id="584" w:author="Yao-Jen Chang" w:date="2019-07-01T21:24:00Z">
              <w:tcPr>
                <w:tcW w:w="1181" w:type="dxa"/>
                <w:gridSpan w:val="2"/>
                <w:tcBorders>
                  <w:top w:val="nil"/>
                  <w:left w:val="nil"/>
                  <w:bottom w:val="single" w:sz="8" w:space="0" w:color="auto"/>
                  <w:right w:val="single" w:sz="4" w:space="0" w:color="auto"/>
                </w:tcBorders>
                <w:shd w:val="clear" w:color="auto" w:fill="auto"/>
                <w:noWrap/>
                <w:vAlign w:val="center"/>
                <w:hideMark/>
              </w:tcPr>
            </w:tcPrChange>
          </w:tcPr>
          <w:p w14:paraId="0B685DBA" w14:textId="5B953D25" w:rsidR="00BE4640" w:rsidRPr="00BE4640" w:rsidDel="00E640B4" w:rsidRDefault="00BE4640">
            <w:pPr>
              <w:jc w:val="center"/>
              <w:rPr>
                <w:del w:id="585" w:author="Yao-Jen Chang" w:date="2019-07-01T21:23:00Z"/>
                <w:rFonts w:ascii="Arial" w:eastAsia="Times New Roman" w:hAnsi="Arial" w:cs="Arial"/>
                <w:color w:val="000000"/>
                <w:sz w:val="18"/>
                <w:szCs w:val="18"/>
                <w:lang w:eastAsia="zh-CN"/>
              </w:rPr>
              <w:pPrChange w:id="58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87" w:author="Yao-Jen Chang" w:date="2019-07-01T21:23:00Z">
              <w:r w:rsidRPr="00BE4640" w:rsidDel="00E640B4">
                <w:rPr>
                  <w:rFonts w:ascii="Arial" w:eastAsia="Times New Roman" w:hAnsi="Arial" w:cs="Arial"/>
                  <w:color w:val="000000"/>
                  <w:sz w:val="18"/>
                  <w:szCs w:val="18"/>
                  <w:lang w:eastAsia="zh-CN"/>
                </w:rPr>
                <w:delText>V</w:delText>
              </w:r>
            </w:del>
          </w:p>
        </w:tc>
        <w:tc>
          <w:tcPr>
            <w:tcW w:w="1060" w:type="dxa"/>
            <w:gridSpan w:val="2"/>
            <w:tcBorders>
              <w:top w:val="nil"/>
              <w:left w:val="nil"/>
              <w:bottom w:val="single" w:sz="8" w:space="0" w:color="auto"/>
              <w:right w:val="nil"/>
            </w:tcBorders>
            <w:shd w:val="clear" w:color="auto" w:fill="auto"/>
            <w:noWrap/>
            <w:vAlign w:val="center"/>
            <w:hideMark/>
            <w:tcPrChange w:id="588"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3DE05288" w14:textId="45FA0651" w:rsidR="00BE4640" w:rsidRPr="00BE4640" w:rsidDel="00E640B4" w:rsidRDefault="00BE4640">
            <w:pPr>
              <w:jc w:val="center"/>
              <w:rPr>
                <w:del w:id="589" w:author="Yao-Jen Chang" w:date="2019-07-01T21:23:00Z"/>
                <w:rFonts w:ascii="Arial" w:eastAsia="Times New Roman" w:hAnsi="Arial" w:cs="Arial"/>
                <w:color w:val="000000"/>
                <w:sz w:val="18"/>
                <w:szCs w:val="18"/>
                <w:lang w:eastAsia="zh-CN"/>
              </w:rPr>
              <w:pPrChange w:id="59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91" w:author="Yao-Jen Chang" w:date="2019-07-01T21:23:00Z">
              <w:r w:rsidRPr="00BE4640" w:rsidDel="00E640B4">
                <w:rPr>
                  <w:rFonts w:ascii="Arial" w:eastAsia="Times New Roman" w:hAnsi="Arial" w:cs="Arial"/>
                  <w:color w:val="000000"/>
                  <w:sz w:val="18"/>
                  <w:szCs w:val="18"/>
                  <w:lang w:eastAsia="zh-CN"/>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592"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61CAFA74" w14:textId="2CEB250E" w:rsidR="00BE4640" w:rsidRPr="00BE4640" w:rsidDel="00E640B4" w:rsidRDefault="00BE4640">
            <w:pPr>
              <w:jc w:val="center"/>
              <w:rPr>
                <w:del w:id="593" w:author="Yao-Jen Chang" w:date="2019-07-01T21:23:00Z"/>
                <w:rFonts w:ascii="Arial" w:eastAsia="Times New Roman" w:hAnsi="Arial" w:cs="Arial"/>
                <w:color w:val="000000"/>
                <w:sz w:val="18"/>
                <w:szCs w:val="18"/>
                <w:lang w:eastAsia="zh-CN"/>
              </w:rPr>
              <w:pPrChange w:id="59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595" w:author="Yao-Jen Chang" w:date="2019-07-01T21:23:00Z">
              <w:r w:rsidRPr="00BE4640" w:rsidDel="00E640B4">
                <w:rPr>
                  <w:rFonts w:ascii="Arial" w:eastAsia="Times New Roman" w:hAnsi="Arial" w:cs="Arial"/>
                  <w:color w:val="000000"/>
                  <w:sz w:val="18"/>
                  <w:szCs w:val="18"/>
                  <w:lang w:eastAsia="zh-CN"/>
                </w:rPr>
                <w:delText>DecT</w:delText>
              </w:r>
            </w:del>
          </w:p>
        </w:tc>
      </w:tr>
      <w:tr w:rsidR="00BE4640" w:rsidRPr="00BE4640" w:rsidDel="00E640B4" w14:paraId="7ACBF628" w14:textId="7ADAB920" w:rsidTr="00E640B4">
        <w:trPr>
          <w:trHeight w:val="255"/>
          <w:del w:id="596" w:author="Yao-Jen Chang" w:date="2019-07-01T21:23:00Z"/>
          <w:trPrChange w:id="597" w:author="Yao-Jen Chang" w:date="2019-07-01T21: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98"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E809E16" w14:textId="1C993B07" w:rsidR="00BE4640" w:rsidRPr="00BE4640" w:rsidDel="00E640B4" w:rsidRDefault="00BE4640">
            <w:pPr>
              <w:jc w:val="center"/>
              <w:rPr>
                <w:del w:id="599" w:author="Yao-Jen Chang" w:date="2019-07-01T21:23:00Z"/>
                <w:rFonts w:ascii="Arial" w:eastAsia="Times New Roman" w:hAnsi="Arial" w:cs="Arial"/>
                <w:color w:val="000000"/>
                <w:sz w:val="18"/>
                <w:szCs w:val="18"/>
                <w:lang w:eastAsia="zh-CN"/>
              </w:rPr>
              <w:pPrChange w:id="60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01" w:author="Yao-Jen Chang" w:date="2019-07-01T21:23:00Z">
              <w:r w:rsidRPr="00BE4640" w:rsidDel="00E640B4">
                <w:rPr>
                  <w:rFonts w:ascii="Arial" w:eastAsia="Times New Roman" w:hAnsi="Arial" w:cs="Arial"/>
                  <w:color w:val="000000"/>
                  <w:sz w:val="18"/>
                  <w:szCs w:val="18"/>
                  <w:lang w:eastAsia="zh-CN"/>
                </w:rPr>
                <w:delText>Class A1</w:delText>
              </w:r>
            </w:del>
          </w:p>
        </w:tc>
        <w:tc>
          <w:tcPr>
            <w:tcW w:w="1060" w:type="dxa"/>
            <w:tcBorders>
              <w:top w:val="nil"/>
              <w:left w:val="nil"/>
              <w:bottom w:val="nil"/>
              <w:right w:val="nil"/>
            </w:tcBorders>
            <w:shd w:val="clear" w:color="auto" w:fill="auto"/>
            <w:noWrap/>
            <w:vAlign w:val="center"/>
            <w:hideMark/>
            <w:tcPrChange w:id="602" w:author="Yao-Jen Chang" w:date="2019-07-01T21:24:00Z">
              <w:tcPr>
                <w:tcW w:w="1060" w:type="dxa"/>
                <w:tcBorders>
                  <w:top w:val="nil"/>
                  <w:left w:val="nil"/>
                  <w:bottom w:val="nil"/>
                  <w:right w:val="nil"/>
                </w:tcBorders>
                <w:shd w:val="clear" w:color="auto" w:fill="auto"/>
                <w:noWrap/>
                <w:vAlign w:val="center"/>
                <w:hideMark/>
              </w:tcPr>
            </w:tcPrChange>
          </w:tcPr>
          <w:p w14:paraId="473D70A2" w14:textId="137BE3B7" w:rsidR="00BE4640" w:rsidRPr="00BE4640" w:rsidDel="00E640B4" w:rsidRDefault="00BE4640">
            <w:pPr>
              <w:jc w:val="center"/>
              <w:rPr>
                <w:del w:id="603" w:author="Yao-Jen Chang" w:date="2019-07-01T21:23:00Z"/>
                <w:rFonts w:ascii="Arial" w:eastAsia="Times New Roman" w:hAnsi="Arial" w:cs="Arial"/>
                <w:color w:val="000000"/>
                <w:sz w:val="18"/>
                <w:szCs w:val="18"/>
                <w:lang w:eastAsia="zh-CN"/>
              </w:rPr>
              <w:pPrChange w:id="60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05"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Change w:id="606" w:author="Yao-Jen Chang" w:date="2019-07-01T21:24:00Z">
              <w:tcPr>
                <w:tcW w:w="1060" w:type="dxa"/>
                <w:tcBorders>
                  <w:top w:val="nil"/>
                  <w:left w:val="nil"/>
                  <w:bottom w:val="nil"/>
                  <w:right w:val="nil"/>
                </w:tcBorders>
                <w:shd w:val="clear" w:color="auto" w:fill="auto"/>
                <w:noWrap/>
                <w:vAlign w:val="center"/>
                <w:hideMark/>
              </w:tcPr>
            </w:tcPrChange>
          </w:tcPr>
          <w:p w14:paraId="1B16CB00" w14:textId="0F34EFEB" w:rsidR="00BE4640" w:rsidRPr="00BE4640" w:rsidDel="00E640B4" w:rsidRDefault="00BE4640">
            <w:pPr>
              <w:jc w:val="center"/>
              <w:rPr>
                <w:del w:id="607" w:author="Yao-Jen Chang" w:date="2019-07-01T21:23:00Z"/>
                <w:rFonts w:ascii="Arial" w:eastAsia="Times New Roman" w:hAnsi="Arial" w:cs="Arial"/>
                <w:color w:val="000000"/>
                <w:sz w:val="18"/>
                <w:szCs w:val="18"/>
                <w:lang w:eastAsia="zh-CN"/>
              </w:rPr>
              <w:pPrChange w:id="60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09" w:author="Yao-Jen Chang" w:date="2019-07-01T21:23:00Z">
              <w:r w:rsidRPr="00BE4640" w:rsidDel="00E640B4">
                <w:rPr>
                  <w:rFonts w:ascii="Arial" w:eastAsia="Times New Roman" w:hAnsi="Arial" w:cs="Arial"/>
                  <w:color w:val="000000"/>
                  <w:sz w:val="18"/>
                  <w:szCs w:val="18"/>
                  <w:lang w:eastAsia="zh-CN"/>
                </w:rPr>
                <w:delText> </w:delText>
              </w:r>
            </w:del>
          </w:p>
        </w:tc>
        <w:tc>
          <w:tcPr>
            <w:tcW w:w="1181" w:type="dxa"/>
            <w:gridSpan w:val="2"/>
            <w:tcBorders>
              <w:top w:val="nil"/>
              <w:left w:val="nil"/>
              <w:bottom w:val="nil"/>
              <w:right w:val="single" w:sz="4" w:space="0" w:color="auto"/>
            </w:tcBorders>
            <w:shd w:val="clear" w:color="auto" w:fill="auto"/>
            <w:noWrap/>
            <w:vAlign w:val="center"/>
            <w:hideMark/>
            <w:tcPrChange w:id="610"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547671CD" w14:textId="6ECCBA12" w:rsidR="00BE4640" w:rsidRPr="00BE4640" w:rsidDel="00E640B4" w:rsidRDefault="00BE4640">
            <w:pPr>
              <w:jc w:val="center"/>
              <w:rPr>
                <w:del w:id="611" w:author="Yao-Jen Chang" w:date="2019-07-01T21:23:00Z"/>
                <w:rFonts w:ascii="Arial" w:eastAsia="Times New Roman" w:hAnsi="Arial" w:cs="Arial"/>
                <w:color w:val="000000"/>
                <w:sz w:val="18"/>
                <w:szCs w:val="18"/>
                <w:lang w:eastAsia="zh-CN"/>
              </w:rPr>
              <w:pPrChange w:id="612"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13"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gridSpan w:val="2"/>
            <w:tcBorders>
              <w:top w:val="nil"/>
              <w:left w:val="nil"/>
              <w:bottom w:val="nil"/>
              <w:right w:val="nil"/>
            </w:tcBorders>
            <w:shd w:val="clear" w:color="auto" w:fill="auto"/>
            <w:noWrap/>
            <w:vAlign w:val="center"/>
            <w:hideMark/>
            <w:tcPrChange w:id="614" w:author="Yao-Jen Chang" w:date="2019-07-01T21:24:00Z">
              <w:tcPr>
                <w:tcW w:w="1060" w:type="dxa"/>
                <w:gridSpan w:val="2"/>
                <w:tcBorders>
                  <w:top w:val="nil"/>
                  <w:left w:val="nil"/>
                  <w:bottom w:val="nil"/>
                  <w:right w:val="nil"/>
                </w:tcBorders>
                <w:shd w:val="clear" w:color="auto" w:fill="auto"/>
                <w:noWrap/>
                <w:vAlign w:val="center"/>
                <w:hideMark/>
              </w:tcPr>
            </w:tcPrChange>
          </w:tcPr>
          <w:p w14:paraId="5EF8A528" w14:textId="2B56A16E" w:rsidR="00BE4640" w:rsidRPr="00BE4640" w:rsidDel="00E640B4" w:rsidRDefault="00BE4640">
            <w:pPr>
              <w:jc w:val="center"/>
              <w:rPr>
                <w:del w:id="615" w:author="Yao-Jen Chang" w:date="2019-07-01T21:23:00Z"/>
                <w:rFonts w:ascii="Arial" w:eastAsia="Times New Roman" w:hAnsi="Arial" w:cs="Arial"/>
                <w:color w:val="000000"/>
                <w:sz w:val="18"/>
                <w:szCs w:val="18"/>
                <w:lang w:eastAsia="zh-CN"/>
              </w:rPr>
              <w:pPrChange w:id="61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17"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618"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03E4C7A7" w14:textId="6A1676DC" w:rsidR="00BE4640" w:rsidRPr="00BE4640" w:rsidDel="00E640B4" w:rsidRDefault="00BE4640">
            <w:pPr>
              <w:jc w:val="center"/>
              <w:rPr>
                <w:del w:id="619" w:author="Yao-Jen Chang" w:date="2019-07-01T21:23:00Z"/>
                <w:rFonts w:ascii="Arial" w:eastAsia="Times New Roman" w:hAnsi="Arial" w:cs="Arial"/>
                <w:color w:val="000000"/>
                <w:sz w:val="18"/>
                <w:szCs w:val="18"/>
                <w:lang w:eastAsia="zh-CN"/>
              </w:rPr>
              <w:pPrChange w:id="62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21" w:author="Yao-Jen Chang" w:date="2019-07-01T21:23:00Z">
              <w:r w:rsidRPr="00BE4640" w:rsidDel="00E640B4">
                <w:rPr>
                  <w:rFonts w:ascii="Arial" w:eastAsia="Times New Roman" w:hAnsi="Arial" w:cs="Arial"/>
                  <w:color w:val="000000"/>
                  <w:sz w:val="18"/>
                  <w:szCs w:val="18"/>
                  <w:lang w:eastAsia="zh-CN"/>
                </w:rPr>
                <w:delText> </w:delText>
              </w:r>
            </w:del>
          </w:p>
        </w:tc>
      </w:tr>
      <w:tr w:rsidR="00BE4640" w:rsidRPr="00BE4640" w:rsidDel="00E640B4" w14:paraId="54F14900" w14:textId="5EEE80B5" w:rsidTr="00E640B4">
        <w:trPr>
          <w:trHeight w:val="255"/>
          <w:del w:id="622" w:author="Yao-Jen Chang" w:date="2019-07-01T21:23:00Z"/>
          <w:trPrChange w:id="623"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24"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7DAF47FA" w14:textId="092A3864" w:rsidR="00BE4640" w:rsidRPr="00BE4640" w:rsidDel="00E640B4" w:rsidRDefault="00BE4640">
            <w:pPr>
              <w:jc w:val="center"/>
              <w:rPr>
                <w:del w:id="625" w:author="Yao-Jen Chang" w:date="2019-07-01T21:23:00Z"/>
                <w:rFonts w:ascii="Arial" w:eastAsia="Times New Roman" w:hAnsi="Arial" w:cs="Arial"/>
                <w:color w:val="000000"/>
                <w:sz w:val="18"/>
                <w:szCs w:val="18"/>
                <w:lang w:eastAsia="zh-CN"/>
              </w:rPr>
              <w:pPrChange w:id="626"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27" w:author="Yao-Jen Chang" w:date="2019-07-01T21:23:00Z">
              <w:r w:rsidRPr="00BE4640" w:rsidDel="00E640B4">
                <w:rPr>
                  <w:rFonts w:ascii="Arial" w:eastAsia="Times New Roman" w:hAnsi="Arial" w:cs="Arial"/>
                  <w:color w:val="000000"/>
                  <w:sz w:val="18"/>
                  <w:szCs w:val="18"/>
                  <w:lang w:eastAsia="zh-CN"/>
                </w:rPr>
                <w:delText>Class A2</w:delText>
              </w:r>
            </w:del>
          </w:p>
        </w:tc>
        <w:tc>
          <w:tcPr>
            <w:tcW w:w="1060" w:type="dxa"/>
            <w:tcBorders>
              <w:top w:val="nil"/>
              <w:left w:val="nil"/>
              <w:bottom w:val="nil"/>
              <w:right w:val="nil"/>
            </w:tcBorders>
            <w:shd w:val="clear" w:color="auto" w:fill="auto"/>
            <w:noWrap/>
            <w:vAlign w:val="center"/>
            <w:hideMark/>
            <w:tcPrChange w:id="628" w:author="Yao-Jen Chang" w:date="2019-07-01T21:24:00Z">
              <w:tcPr>
                <w:tcW w:w="1060" w:type="dxa"/>
                <w:tcBorders>
                  <w:top w:val="nil"/>
                  <w:left w:val="nil"/>
                  <w:bottom w:val="nil"/>
                  <w:right w:val="nil"/>
                </w:tcBorders>
                <w:shd w:val="clear" w:color="auto" w:fill="auto"/>
                <w:noWrap/>
                <w:vAlign w:val="center"/>
                <w:hideMark/>
              </w:tcPr>
            </w:tcPrChange>
          </w:tcPr>
          <w:p w14:paraId="48692DF1" w14:textId="3644D4EA" w:rsidR="00BE4640" w:rsidRPr="00BE4640" w:rsidDel="00E640B4" w:rsidRDefault="00BE4640">
            <w:pPr>
              <w:jc w:val="center"/>
              <w:rPr>
                <w:del w:id="629" w:author="Yao-Jen Chang" w:date="2019-07-01T21:23:00Z"/>
                <w:rFonts w:ascii="Arial" w:eastAsia="Times New Roman" w:hAnsi="Arial" w:cs="Arial"/>
                <w:color w:val="000000"/>
                <w:sz w:val="18"/>
                <w:szCs w:val="18"/>
                <w:lang w:eastAsia="zh-CN"/>
              </w:rPr>
              <w:pPrChange w:id="630"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31"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tcBorders>
              <w:top w:val="nil"/>
              <w:left w:val="nil"/>
              <w:bottom w:val="nil"/>
              <w:right w:val="nil"/>
            </w:tcBorders>
            <w:shd w:val="clear" w:color="auto" w:fill="auto"/>
            <w:noWrap/>
            <w:vAlign w:val="center"/>
            <w:hideMark/>
            <w:tcPrChange w:id="632" w:author="Yao-Jen Chang" w:date="2019-07-01T21:24:00Z">
              <w:tcPr>
                <w:tcW w:w="1060" w:type="dxa"/>
                <w:tcBorders>
                  <w:top w:val="nil"/>
                  <w:left w:val="nil"/>
                  <w:bottom w:val="nil"/>
                  <w:right w:val="nil"/>
                </w:tcBorders>
                <w:shd w:val="clear" w:color="auto" w:fill="auto"/>
                <w:noWrap/>
                <w:vAlign w:val="center"/>
                <w:hideMark/>
              </w:tcPr>
            </w:tcPrChange>
          </w:tcPr>
          <w:p w14:paraId="06145497" w14:textId="09A8DC0B" w:rsidR="00BE4640" w:rsidRPr="00BE4640" w:rsidDel="00E640B4" w:rsidRDefault="00BE4640">
            <w:pPr>
              <w:jc w:val="center"/>
              <w:rPr>
                <w:del w:id="633" w:author="Yao-Jen Chang" w:date="2019-07-01T21:23:00Z"/>
                <w:rFonts w:ascii="Arial" w:eastAsia="Times New Roman" w:hAnsi="Arial" w:cs="Arial"/>
                <w:color w:val="000000"/>
                <w:sz w:val="18"/>
                <w:szCs w:val="18"/>
                <w:lang w:eastAsia="zh-CN"/>
              </w:rPr>
              <w:pPrChange w:id="634"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81" w:type="dxa"/>
            <w:gridSpan w:val="2"/>
            <w:tcBorders>
              <w:top w:val="nil"/>
              <w:left w:val="nil"/>
              <w:bottom w:val="nil"/>
              <w:right w:val="single" w:sz="4" w:space="0" w:color="auto"/>
            </w:tcBorders>
            <w:shd w:val="clear" w:color="auto" w:fill="auto"/>
            <w:noWrap/>
            <w:vAlign w:val="center"/>
            <w:hideMark/>
            <w:tcPrChange w:id="635"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54FDD6C2" w14:textId="75AB77B1" w:rsidR="00BE4640" w:rsidRPr="00BE4640" w:rsidDel="00E640B4" w:rsidRDefault="00BE4640">
            <w:pPr>
              <w:jc w:val="center"/>
              <w:rPr>
                <w:del w:id="636" w:author="Yao-Jen Chang" w:date="2019-07-01T21:23:00Z"/>
                <w:rFonts w:ascii="Arial" w:eastAsia="Times New Roman" w:hAnsi="Arial" w:cs="Arial"/>
                <w:color w:val="000000"/>
                <w:sz w:val="18"/>
                <w:szCs w:val="18"/>
                <w:lang w:eastAsia="zh-CN"/>
              </w:rPr>
              <w:pPrChange w:id="63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38"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gridSpan w:val="2"/>
            <w:tcBorders>
              <w:top w:val="nil"/>
              <w:left w:val="nil"/>
              <w:bottom w:val="nil"/>
              <w:right w:val="nil"/>
            </w:tcBorders>
            <w:shd w:val="clear" w:color="auto" w:fill="auto"/>
            <w:noWrap/>
            <w:vAlign w:val="center"/>
            <w:hideMark/>
            <w:tcPrChange w:id="639" w:author="Yao-Jen Chang" w:date="2019-07-01T21:24:00Z">
              <w:tcPr>
                <w:tcW w:w="1060" w:type="dxa"/>
                <w:gridSpan w:val="2"/>
                <w:tcBorders>
                  <w:top w:val="nil"/>
                  <w:left w:val="nil"/>
                  <w:bottom w:val="nil"/>
                  <w:right w:val="nil"/>
                </w:tcBorders>
                <w:shd w:val="clear" w:color="auto" w:fill="auto"/>
                <w:noWrap/>
                <w:vAlign w:val="center"/>
                <w:hideMark/>
              </w:tcPr>
            </w:tcPrChange>
          </w:tcPr>
          <w:p w14:paraId="2924A945" w14:textId="1B457351" w:rsidR="00BE4640" w:rsidRPr="00BE4640" w:rsidDel="00E640B4" w:rsidRDefault="00BE4640">
            <w:pPr>
              <w:jc w:val="center"/>
              <w:rPr>
                <w:del w:id="640" w:author="Yao-Jen Chang" w:date="2019-07-01T21:23:00Z"/>
                <w:rFonts w:ascii="Arial" w:eastAsia="Times New Roman" w:hAnsi="Arial" w:cs="Arial"/>
                <w:color w:val="000000"/>
                <w:sz w:val="18"/>
                <w:szCs w:val="18"/>
                <w:lang w:eastAsia="zh-CN"/>
              </w:rPr>
              <w:pPrChange w:id="64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42" w:author="Yao-Jen Chang" w:date="2019-07-01T21:23:00Z">
              <w:r w:rsidRPr="00BE4640" w:rsidDel="00E640B4">
                <w:rPr>
                  <w:rFonts w:ascii="Arial" w:eastAsia="Times New Roman" w:hAnsi="Arial" w:cs="Arial"/>
                  <w:color w:val="000000"/>
                  <w:sz w:val="18"/>
                  <w:szCs w:val="18"/>
                  <w:lang w:eastAsia="zh-CN"/>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643"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7E7E78E8" w14:textId="230DAE90" w:rsidR="00BE4640" w:rsidRPr="00BE4640" w:rsidDel="00E640B4" w:rsidRDefault="00BE4640">
            <w:pPr>
              <w:jc w:val="center"/>
              <w:rPr>
                <w:del w:id="644" w:author="Yao-Jen Chang" w:date="2019-07-01T21:23:00Z"/>
                <w:rFonts w:ascii="Arial" w:eastAsia="Times New Roman" w:hAnsi="Arial" w:cs="Arial"/>
                <w:color w:val="000000"/>
                <w:sz w:val="18"/>
                <w:szCs w:val="18"/>
                <w:lang w:eastAsia="zh-CN"/>
              </w:rPr>
              <w:pPrChange w:id="64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46" w:author="Yao-Jen Chang" w:date="2019-07-01T21:23:00Z">
              <w:r w:rsidRPr="00BE4640" w:rsidDel="00E640B4">
                <w:rPr>
                  <w:rFonts w:ascii="Arial" w:eastAsia="Times New Roman" w:hAnsi="Arial" w:cs="Arial"/>
                  <w:color w:val="000000"/>
                  <w:sz w:val="18"/>
                  <w:szCs w:val="18"/>
                  <w:lang w:eastAsia="zh-CN"/>
                </w:rPr>
                <w:delText> </w:delText>
              </w:r>
            </w:del>
          </w:p>
        </w:tc>
      </w:tr>
      <w:tr w:rsidR="00BE4640" w:rsidRPr="00BE4640" w:rsidDel="00E640B4" w14:paraId="267027BA" w14:textId="0D0AAF13" w:rsidTr="00E640B4">
        <w:trPr>
          <w:trHeight w:val="255"/>
          <w:del w:id="647" w:author="Yao-Jen Chang" w:date="2019-07-01T21:23:00Z"/>
          <w:trPrChange w:id="648"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49"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478A746B" w14:textId="0A639437" w:rsidR="00BE4640" w:rsidRPr="00BE4640" w:rsidDel="00E640B4" w:rsidRDefault="00BE4640">
            <w:pPr>
              <w:jc w:val="center"/>
              <w:rPr>
                <w:del w:id="650" w:author="Yao-Jen Chang" w:date="2019-07-01T21:23:00Z"/>
                <w:rFonts w:ascii="Arial" w:eastAsia="Times New Roman" w:hAnsi="Arial" w:cs="Arial"/>
                <w:color w:val="000000"/>
                <w:sz w:val="18"/>
                <w:szCs w:val="18"/>
                <w:lang w:eastAsia="zh-CN"/>
              </w:rPr>
              <w:pPrChange w:id="65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52" w:author="Yao-Jen Chang" w:date="2019-07-01T21:23:00Z">
              <w:r w:rsidRPr="00BE4640" w:rsidDel="00E640B4">
                <w:rPr>
                  <w:rFonts w:ascii="Arial" w:eastAsia="Times New Roman" w:hAnsi="Arial" w:cs="Arial"/>
                  <w:color w:val="000000"/>
                  <w:sz w:val="18"/>
                  <w:szCs w:val="18"/>
                  <w:lang w:eastAsia="zh-CN"/>
                </w:rPr>
                <w:delText>Class B</w:delText>
              </w:r>
            </w:del>
          </w:p>
        </w:tc>
        <w:tc>
          <w:tcPr>
            <w:tcW w:w="1060" w:type="dxa"/>
            <w:tcBorders>
              <w:top w:val="nil"/>
              <w:left w:val="nil"/>
              <w:bottom w:val="nil"/>
              <w:right w:val="nil"/>
            </w:tcBorders>
            <w:shd w:val="clear" w:color="auto" w:fill="auto"/>
            <w:noWrap/>
            <w:vAlign w:val="center"/>
            <w:hideMark/>
            <w:tcPrChange w:id="653" w:author="Yao-Jen Chang" w:date="2019-07-01T21:24:00Z">
              <w:tcPr>
                <w:tcW w:w="1060" w:type="dxa"/>
                <w:tcBorders>
                  <w:top w:val="nil"/>
                  <w:left w:val="nil"/>
                  <w:bottom w:val="nil"/>
                  <w:right w:val="nil"/>
                </w:tcBorders>
                <w:shd w:val="clear" w:color="auto" w:fill="auto"/>
                <w:noWrap/>
                <w:vAlign w:val="center"/>
                <w:hideMark/>
              </w:tcPr>
            </w:tcPrChange>
          </w:tcPr>
          <w:p w14:paraId="25A10A89" w14:textId="26661601" w:rsidR="00BE4640" w:rsidRPr="00BE4640" w:rsidDel="00E640B4" w:rsidRDefault="00BE4640">
            <w:pPr>
              <w:jc w:val="center"/>
              <w:rPr>
                <w:del w:id="654" w:author="Yao-Jen Chang" w:date="2019-07-01T21:23:00Z"/>
                <w:rFonts w:ascii="Arial" w:eastAsia="Times New Roman" w:hAnsi="Arial" w:cs="Arial"/>
                <w:color w:val="000000"/>
                <w:sz w:val="18"/>
                <w:szCs w:val="18"/>
                <w:lang w:eastAsia="zh-CN"/>
              </w:rPr>
              <w:pPrChange w:id="65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56"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tcBorders>
              <w:top w:val="nil"/>
              <w:left w:val="nil"/>
              <w:bottom w:val="nil"/>
              <w:right w:val="nil"/>
            </w:tcBorders>
            <w:shd w:val="clear" w:color="auto" w:fill="auto"/>
            <w:noWrap/>
            <w:vAlign w:val="center"/>
            <w:hideMark/>
            <w:tcPrChange w:id="657" w:author="Yao-Jen Chang" w:date="2019-07-01T21:24:00Z">
              <w:tcPr>
                <w:tcW w:w="1060" w:type="dxa"/>
                <w:tcBorders>
                  <w:top w:val="nil"/>
                  <w:left w:val="nil"/>
                  <w:bottom w:val="nil"/>
                  <w:right w:val="nil"/>
                </w:tcBorders>
                <w:shd w:val="clear" w:color="auto" w:fill="auto"/>
                <w:noWrap/>
                <w:vAlign w:val="center"/>
                <w:hideMark/>
              </w:tcPr>
            </w:tcPrChange>
          </w:tcPr>
          <w:p w14:paraId="2E1DDF32" w14:textId="496CB6FF" w:rsidR="00BE4640" w:rsidRPr="00BE4640" w:rsidDel="00E640B4" w:rsidRDefault="00BE4640">
            <w:pPr>
              <w:jc w:val="center"/>
              <w:rPr>
                <w:del w:id="658" w:author="Yao-Jen Chang" w:date="2019-07-01T21:23:00Z"/>
                <w:rFonts w:ascii="Arial" w:eastAsia="Times New Roman" w:hAnsi="Arial" w:cs="Arial"/>
                <w:color w:val="000000"/>
                <w:sz w:val="18"/>
                <w:szCs w:val="18"/>
                <w:lang w:eastAsia="zh-CN"/>
              </w:rPr>
              <w:pPrChange w:id="65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60" w:author="Yao-Jen Chang" w:date="2019-07-01T21:23:00Z">
              <w:r w:rsidRPr="00BE4640" w:rsidDel="00E640B4">
                <w:rPr>
                  <w:rFonts w:ascii="Arial" w:eastAsia="Times New Roman" w:hAnsi="Arial" w:cs="Arial"/>
                  <w:color w:val="000000"/>
                  <w:sz w:val="18"/>
                  <w:szCs w:val="18"/>
                  <w:lang w:eastAsia="zh-CN"/>
                </w:rPr>
                <w:delText>#VALUE!</w:delText>
              </w:r>
            </w:del>
          </w:p>
        </w:tc>
        <w:tc>
          <w:tcPr>
            <w:tcW w:w="1181" w:type="dxa"/>
            <w:gridSpan w:val="2"/>
            <w:tcBorders>
              <w:top w:val="nil"/>
              <w:left w:val="nil"/>
              <w:bottom w:val="nil"/>
              <w:right w:val="single" w:sz="4" w:space="0" w:color="auto"/>
            </w:tcBorders>
            <w:shd w:val="clear" w:color="auto" w:fill="auto"/>
            <w:noWrap/>
            <w:vAlign w:val="center"/>
            <w:hideMark/>
            <w:tcPrChange w:id="661"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4B084832" w14:textId="438B5294" w:rsidR="00BE4640" w:rsidRPr="00BE4640" w:rsidDel="00E640B4" w:rsidRDefault="00BE4640">
            <w:pPr>
              <w:jc w:val="center"/>
              <w:rPr>
                <w:del w:id="662" w:author="Yao-Jen Chang" w:date="2019-07-01T21:23:00Z"/>
                <w:rFonts w:ascii="Arial" w:eastAsia="Times New Roman" w:hAnsi="Arial" w:cs="Arial"/>
                <w:color w:val="000000"/>
                <w:sz w:val="18"/>
                <w:szCs w:val="18"/>
                <w:lang w:eastAsia="zh-CN"/>
              </w:rPr>
              <w:pPrChange w:id="66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64"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gridSpan w:val="2"/>
            <w:tcBorders>
              <w:top w:val="nil"/>
              <w:left w:val="nil"/>
              <w:bottom w:val="nil"/>
              <w:right w:val="nil"/>
            </w:tcBorders>
            <w:shd w:val="clear" w:color="auto" w:fill="auto"/>
            <w:noWrap/>
            <w:vAlign w:val="center"/>
            <w:hideMark/>
            <w:tcPrChange w:id="665" w:author="Yao-Jen Chang" w:date="2019-07-01T21:24:00Z">
              <w:tcPr>
                <w:tcW w:w="1060" w:type="dxa"/>
                <w:gridSpan w:val="2"/>
                <w:tcBorders>
                  <w:top w:val="nil"/>
                  <w:left w:val="nil"/>
                  <w:bottom w:val="nil"/>
                  <w:right w:val="nil"/>
                </w:tcBorders>
                <w:shd w:val="clear" w:color="auto" w:fill="auto"/>
                <w:noWrap/>
                <w:vAlign w:val="center"/>
                <w:hideMark/>
              </w:tcPr>
            </w:tcPrChange>
          </w:tcPr>
          <w:p w14:paraId="17C68780" w14:textId="3C9E2FEE" w:rsidR="00BE4640" w:rsidRPr="00BE4640" w:rsidDel="00E640B4" w:rsidRDefault="00BE4640">
            <w:pPr>
              <w:jc w:val="center"/>
              <w:rPr>
                <w:del w:id="666" w:author="Yao-Jen Chang" w:date="2019-07-01T21:23:00Z"/>
                <w:rFonts w:ascii="Arial" w:eastAsia="Times New Roman" w:hAnsi="Arial" w:cs="Arial"/>
                <w:color w:val="000000"/>
                <w:sz w:val="18"/>
                <w:szCs w:val="18"/>
                <w:lang w:eastAsia="zh-CN"/>
              </w:rPr>
              <w:pPrChange w:id="66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68" w:author="Yao-Jen Chang" w:date="2019-07-01T21:23:00Z">
              <w:r w:rsidRPr="00BE4640" w:rsidDel="00E640B4">
                <w:rPr>
                  <w:rFonts w:ascii="Arial" w:eastAsia="Times New Roman" w:hAnsi="Arial" w:cs="Arial"/>
                  <w:color w:val="000000"/>
                  <w:sz w:val="18"/>
                  <w:szCs w:val="18"/>
                  <w:lang w:eastAsia="zh-CN"/>
                </w:rPr>
                <w:delText>#NUM!</w:delText>
              </w:r>
            </w:del>
          </w:p>
        </w:tc>
        <w:tc>
          <w:tcPr>
            <w:tcW w:w="1060" w:type="dxa"/>
            <w:gridSpan w:val="2"/>
            <w:tcBorders>
              <w:top w:val="nil"/>
              <w:left w:val="nil"/>
              <w:bottom w:val="nil"/>
              <w:right w:val="single" w:sz="8" w:space="0" w:color="auto"/>
            </w:tcBorders>
            <w:shd w:val="clear" w:color="auto" w:fill="auto"/>
            <w:noWrap/>
            <w:vAlign w:val="center"/>
            <w:hideMark/>
            <w:tcPrChange w:id="669"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3648EB1A" w14:textId="1E2859D3" w:rsidR="00BE4640" w:rsidRPr="00BE4640" w:rsidDel="00E640B4" w:rsidRDefault="00BE4640">
            <w:pPr>
              <w:jc w:val="center"/>
              <w:rPr>
                <w:del w:id="670" w:author="Yao-Jen Chang" w:date="2019-07-01T21:23:00Z"/>
                <w:rFonts w:ascii="Arial" w:eastAsia="Times New Roman" w:hAnsi="Arial" w:cs="Arial"/>
                <w:color w:val="000000"/>
                <w:sz w:val="18"/>
                <w:szCs w:val="18"/>
                <w:lang w:eastAsia="zh-CN"/>
              </w:rPr>
              <w:pPrChange w:id="67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72" w:author="Yao-Jen Chang" w:date="2019-07-01T21:23:00Z">
              <w:r w:rsidRPr="00BE4640" w:rsidDel="00E640B4">
                <w:rPr>
                  <w:rFonts w:ascii="Arial" w:eastAsia="Times New Roman" w:hAnsi="Arial" w:cs="Arial"/>
                  <w:color w:val="000000"/>
                  <w:sz w:val="18"/>
                  <w:szCs w:val="18"/>
                  <w:lang w:eastAsia="zh-CN"/>
                </w:rPr>
                <w:delText>#NUM!</w:delText>
              </w:r>
            </w:del>
          </w:p>
        </w:tc>
      </w:tr>
      <w:tr w:rsidR="00BE4640" w:rsidRPr="00BE4640" w:rsidDel="00E640B4" w14:paraId="61B24CB4" w14:textId="66ED20E3" w:rsidTr="00E640B4">
        <w:trPr>
          <w:trHeight w:val="255"/>
          <w:del w:id="673" w:author="Yao-Jen Chang" w:date="2019-07-01T21:23:00Z"/>
          <w:trPrChange w:id="674"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5"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37B0D7E6" w14:textId="705BFB31" w:rsidR="00BE4640" w:rsidRPr="00BE4640" w:rsidDel="00E640B4" w:rsidRDefault="00BE4640">
            <w:pPr>
              <w:jc w:val="center"/>
              <w:rPr>
                <w:del w:id="676" w:author="Yao-Jen Chang" w:date="2019-07-01T21:23:00Z"/>
                <w:rFonts w:ascii="Arial" w:eastAsia="Times New Roman" w:hAnsi="Arial" w:cs="Arial"/>
                <w:color w:val="000000"/>
                <w:sz w:val="18"/>
                <w:szCs w:val="18"/>
                <w:lang w:eastAsia="zh-CN"/>
              </w:rPr>
              <w:pPrChange w:id="67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78" w:author="Yao-Jen Chang" w:date="2019-07-01T21:23:00Z">
              <w:r w:rsidRPr="00BE4640" w:rsidDel="00E640B4">
                <w:rPr>
                  <w:rFonts w:ascii="Arial" w:eastAsia="Times New Roman" w:hAnsi="Arial" w:cs="Arial"/>
                  <w:color w:val="000000"/>
                  <w:sz w:val="18"/>
                  <w:szCs w:val="18"/>
                  <w:lang w:eastAsia="zh-CN"/>
                </w:rPr>
                <w:delText>Class C</w:delText>
              </w:r>
            </w:del>
          </w:p>
        </w:tc>
        <w:tc>
          <w:tcPr>
            <w:tcW w:w="1060" w:type="dxa"/>
            <w:tcBorders>
              <w:top w:val="nil"/>
              <w:left w:val="nil"/>
              <w:bottom w:val="nil"/>
              <w:right w:val="nil"/>
            </w:tcBorders>
            <w:shd w:val="clear" w:color="auto" w:fill="auto"/>
            <w:noWrap/>
            <w:vAlign w:val="center"/>
            <w:hideMark/>
            <w:tcPrChange w:id="679" w:author="Yao-Jen Chang" w:date="2019-07-01T21:24:00Z">
              <w:tcPr>
                <w:tcW w:w="1060" w:type="dxa"/>
                <w:tcBorders>
                  <w:top w:val="nil"/>
                  <w:left w:val="nil"/>
                  <w:bottom w:val="nil"/>
                  <w:right w:val="nil"/>
                </w:tcBorders>
                <w:shd w:val="clear" w:color="auto" w:fill="auto"/>
                <w:noWrap/>
                <w:vAlign w:val="center"/>
                <w:hideMark/>
              </w:tcPr>
            </w:tcPrChange>
          </w:tcPr>
          <w:p w14:paraId="1657576B" w14:textId="5A8114B2" w:rsidR="00BE4640" w:rsidRPr="00BE4640" w:rsidDel="00E640B4" w:rsidRDefault="00BE4640">
            <w:pPr>
              <w:jc w:val="center"/>
              <w:rPr>
                <w:del w:id="680" w:author="Yao-Jen Chang" w:date="2019-07-01T21:23:00Z"/>
                <w:rFonts w:ascii="Arial" w:eastAsia="Times New Roman" w:hAnsi="Arial" w:cs="Arial"/>
                <w:color w:val="000000"/>
                <w:sz w:val="18"/>
                <w:szCs w:val="18"/>
                <w:lang w:eastAsia="zh-CN"/>
              </w:rPr>
              <w:pPrChange w:id="68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82"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Change w:id="683" w:author="Yao-Jen Chang" w:date="2019-07-01T21:24:00Z">
              <w:tcPr>
                <w:tcW w:w="1060" w:type="dxa"/>
                <w:tcBorders>
                  <w:top w:val="nil"/>
                  <w:left w:val="nil"/>
                  <w:bottom w:val="nil"/>
                  <w:right w:val="nil"/>
                </w:tcBorders>
                <w:shd w:val="clear" w:color="auto" w:fill="auto"/>
                <w:noWrap/>
                <w:vAlign w:val="center"/>
                <w:hideMark/>
              </w:tcPr>
            </w:tcPrChange>
          </w:tcPr>
          <w:p w14:paraId="2FC15493" w14:textId="21F774F0" w:rsidR="00BE4640" w:rsidRPr="00BE4640" w:rsidDel="00E640B4" w:rsidRDefault="00BE4640">
            <w:pPr>
              <w:jc w:val="center"/>
              <w:rPr>
                <w:del w:id="684" w:author="Yao-Jen Chang" w:date="2019-07-01T21:23:00Z"/>
                <w:rFonts w:ascii="Arial" w:eastAsia="Times New Roman" w:hAnsi="Arial" w:cs="Arial"/>
                <w:color w:val="000000"/>
                <w:sz w:val="18"/>
                <w:szCs w:val="18"/>
                <w:lang w:eastAsia="zh-CN"/>
              </w:rPr>
              <w:pPrChange w:id="68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86" w:author="Yao-Jen Chang" w:date="2019-07-01T21:23:00Z">
              <w:r w:rsidRPr="00BE4640" w:rsidDel="00E640B4">
                <w:rPr>
                  <w:rFonts w:ascii="Arial" w:eastAsia="Times New Roman" w:hAnsi="Arial" w:cs="Arial"/>
                  <w:color w:val="000000"/>
                  <w:sz w:val="18"/>
                  <w:szCs w:val="18"/>
                  <w:lang w:eastAsia="zh-CN"/>
                </w:rPr>
                <w:delText>0.00%</w:delText>
              </w:r>
            </w:del>
          </w:p>
        </w:tc>
        <w:tc>
          <w:tcPr>
            <w:tcW w:w="1181" w:type="dxa"/>
            <w:gridSpan w:val="2"/>
            <w:tcBorders>
              <w:top w:val="nil"/>
              <w:left w:val="nil"/>
              <w:bottom w:val="nil"/>
              <w:right w:val="single" w:sz="4" w:space="0" w:color="auto"/>
            </w:tcBorders>
            <w:shd w:val="clear" w:color="auto" w:fill="auto"/>
            <w:noWrap/>
            <w:vAlign w:val="center"/>
            <w:hideMark/>
            <w:tcPrChange w:id="687"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26D667CA" w14:textId="1DB8F907" w:rsidR="00BE4640" w:rsidRPr="00BE4640" w:rsidDel="00E640B4" w:rsidRDefault="00BE4640">
            <w:pPr>
              <w:jc w:val="center"/>
              <w:rPr>
                <w:del w:id="688" w:author="Yao-Jen Chang" w:date="2019-07-01T21:23:00Z"/>
                <w:rFonts w:ascii="Arial" w:eastAsia="Times New Roman" w:hAnsi="Arial" w:cs="Arial"/>
                <w:color w:val="000000"/>
                <w:sz w:val="18"/>
                <w:szCs w:val="18"/>
                <w:lang w:eastAsia="zh-CN"/>
              </w:rPr>
              <w:pPrChange w:id="68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90"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gridSpan w:val="2"/>
            <w:tcBorders>
              <w:top w:val="nil"/>
              <w:left w:val="nil"/>
              <w:bottom w:val="nil"/>
              <w:right w:val="nil"/>
            </w:tcBorders>
            <w:shd w:val="clear" w:color="auto" w:fill="auto"/>
            <w:noWrap/>
            <w:vAlign w:val="center"/>
            <w:hideMark/>
            <w:tcPrChange w:id="691" w:author="Yao-Jen Chang" w:date="2019-07-01T21:24:00Z">
              <w:tcPr>
                <w:tcW w:w="1060" w:type="dxa"/>
                <w:gridSpan w:val="2"/>
                <w:tcBorders>
                  <w:top w:val="nil"/>
                  <w:left w:val="nil"/>
                  <w:bottom w:val="nil"/>
                  <w:right w:val="nil"/>
                </w:tcBorders>
                <w:shd w:val="clear" w:color="auto" w:fill="auto"/>
                <w:noWrap/>
                <w:vAlign w:val="center"/>
                <w:hideMark/>
              </w:tcPr>
            </w:tcPrChange>
          </w:tcPr>
          <w:p w14:paraId="0A5888CD" w14:textId="26A5721A" w:rsidR="00BE4640" w:rsidRPr="00BE4640" w:rsidDel="00E640B4" w:rsidRDefault="00BE4640">
            <w:pPr>
              <w:jc w:val="center"/>
              <w:rPr>
                <w:del w:id="692" w:author="Yao-Jen Chang" w:date="2019-07-01T21:23:00Z"/>
                <w:rFonts w:ascii="Arial" w:eastAsia="Times New Roman" w:hAnsi="Arial" w:cs="Arial"/>
                <w:color w:val="000000"/>
                <w:sz w:val="18"/>
                <w:szCs w:val="18"/>
                <w:lang w:eastAsia="zh-CN"/>
              </w:rPr>
              <w:pPrChange w:id="69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94" w:author="Yao-Jen Chang" w:date="2019-07-01T21:23:00Z">
              <w:r w:rsidRPr="00BE4640" w:rsidDel="00E640B4">
                <w:rPr>
                  <w:rFonts w:ascii="Arial" w:eastAsia="Times New Roman" w:hAnsi="Arial" w:cs="Arial"/>
                  <w:color w:val="000000"/>
                  <w:sz w:val="18"/>
                  <w:szCs w:val="18"/>
                  <w:lang w:eastAsia="zh-CN"/>
                </w:rPr>
                <w:delText>97%</w:delText>
              </w:r>
            </w:del>
          </w:p>
        </w:tc>
        <w:tc>
          <w:tcPr>
            <w:tcW w:w="1060" w:type="dxa"/>
            <w:gridSpan w:val="2"/>
            <w:tcBorders>
              <w:top w:val="nil"/>
              <w:left w:val="nil"/>
              <w:bottom w:val="nil"/>
              <w:right w:val="single" w:sz="8" w:space="0" w:color="auto"/>
            </w:tcBorders>
            <w:shd w:val="clear" w:color="auto" w:fill="auto"/>
            <w:noWrap/>
            <w:vAlign w:val="center"/>
            <w:hideMark/>
            <w:tcPrChange w:id="695"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0184E0D7" w14:textId="75AC1D4E" w:rsidR="00BE4640" w:rsidRPr="00BE4640" w:rsidDel="00E640B4" w:rsidRDefault="00BE4640">
            <w:pPr>
              <w:jc w:val="center"/>
              <w:rPr>
                <w:del w:id="696" w:author="Yao-Jen Chang" w:date="2019-07-01T21:23:00Z"/>
                <w:rFonts w:ascii="Arial" w:eastAsia="Times New Roman" w:hAnsi="Arial" w:cs="Arial"/>
                <w:color w:val="000000"/>
                <w:sz w:val="18"/>
                <w:szCs w:val="18"/>
                <w:lang w:eastAsia="zh-CN"/>
              </w:rPr>
              <w:pPrChange w:id="69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698" w:author="Yao-Jen Chang" w:date="2019-07-01T21:23:00Z">
              <w:r w:rsidRPr="00BE4640" w:rsidDel="00E640B4">
                <w:rPr>
                  <w:rFonts w:ascii="Arial" w:eastAsia="Times New Roman" w:hAnsi="Arial" w:cs="Arial"/>
                  <w:color w:val="000000"/>
                  <w:sz w:val="18"/>
                  <w:szCs w:val="18"/>
                  <w:lang w:eastAsia="zh-CN"/>
                </w:rPr>
                <w:delText>90%</w:delText>
              </w:r>
            </w:del>
          </w:p>
        </w:tc>
      </w:tr>
      <w:tr w:rsidR="00BE4640" w:rsidRPr="00BE4640" w:rsidDel="00E640B4" w14:paraId="356C7A29" w14:textId="158F67A1" w:rsidTr="00E640B4">
        <w:trPr>
          <w:trHeight w:val="255"/>
          <w:del w:id="699" w:author="Yao-Jen Chang" w:date="2019-07-01T21:23:00Z"/>
          <w:trPrChange w:id="700" w:author="Yao-Jen Chang" w:date="2019-07-01T2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01"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103582DE" w14:textId="310F45F1" w:rsidR="00BE4640" w:rsidRPr="00BE4640" w:rsidDel="00E640B4" w:rsidRDefault="00BE4640">
            <w:pPr>
              <w:jc w:val="center"/>
              <w:rPr>
                <w:del w:id="702" w:author="Yao-Jen Chang" w:date="2019-07-01T21:23:00Z"/>
                <w:rFonts w:ascii="Arial" w:eastAsia="Times New Roman" w:hAnsi="Arial" w:cs="Arial"/>
                <w:color w:val="000000"/>
                <w:sz w:val="18"/>
                <w:szCs w:val="18"/>
                <w:lang w:eastAsia="zh-CN"/>
              </w:rPr>
              <w:pPrChange w:id="70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04" w:author="Yao-Jen Chang" w:date="2019-07-01T21:23:00Z">
              <w:r w:rsidRPr="00BE4640" w:rsidDel="00E640B4">
                <w:rPr>
                  <w:rFonts w:ascii="Arial" w:eastAsia="Times New Roman" w:hAnsi="Arial" w:cs="Arial"/>
                  <w:color w:val="000000"/>
                  <w:sz w:val="18"/>
                  <w:szCs w:val="18"/>
                  <w:lang w:eastAsia="zh-CN"/>
                </w:rPr>
                <w:delText>Class E</w:delText>
              </w:r>
            </w:del>
          </w:p>
        </w:tc>
        <w:tc>
          <w:tcPr>
            <w:tcW w:w="1060" w:type="dxa"/>
            <w:tcBorders>
              <w:top w:val="nil"/>
              <w:left w:val="nil"/>
              <w:bottom w:val="nil"/>
              <w:right w:val="nil"/>
            </w:tcBorders>
            <w:shd w:val="clear" w:color="auto" w:fill="auto"/>
            <w:noWrap/>
            <w:vAlign w:val="center"/>
            <w:hideMark/>
            <w:tcPrChange w:id="705" w:author="Yao-Jen Chang" w:date="2019-07-01T21:24:00Z">
              <w:tcPr>
                <w:tcW w:w="1060" w:type="dxa"/>
                <w:tcBorders>
                  <w:top w:val="nil"/>
                  <w:left w:val="nil"/>
                  <w:bottom w:val="nil"/>
                  <w:right w:val="nil"/>
                </w:tcBorders>
                <w:shd w:val="clear" w:color="auto" w:fill="auto"/>
                <w:noWrap/>
                <w:vAlign w:val="center"/>
                <w:hideMark/>
              </w:tcPr>
            </w:tcPrChange>
          </w:tcPr>
          <w:p w14:paraId="6FEA25AF" w14:textId="024AA65F" w:rsidR="00BE4640" w:rsidRPr="00BE4640" w:rsidDel="00E640B4" w:rsidRDefault="00BE4640">
            <w:pPr>
              <w:jc w:val="center"/>
              <w:rPr>
                <w:del w:id="706" w:author="Yao-Jen Chang" w:date="2019-07-01T21:23:00Z"/>
                <w:rFonts w:ascii="Arial" w:eastAsia="Times New Roman" w:hAnsi="Arial" w:cs="Arial"/>
                <w:color w:val="000000"/>
                <w:sz w:val="18"/>
                <w:szCs w:val="18"/>
                <w:lang w:eastAsia="zh-CN"/>
              </w:rPr>
              <w:pPrChange w:id="70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08"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tcBorders>
              <w:top w:val="nil"/>
              <w:left w:val="nil"/>
              <w:bottom w:val="nil"/>
              <w:right w:val="nil"/>
            </w:tcBorders>
            <w:shd w:val="clear" w:color="auto" w:fill="auto"/>
            <w:noWrap/>
            <w:vAlign w:val="center"/>
            <w:hideMark/>
            <w:tcPrChange w:id="709" w:author="Yao-Jen Chang" w:date="2019-07-01T21:24:00Z">
              <w:tcPr>
                <w:tcW w:w="1060" w:type="dxa"/>
                <w:tcBorders>
                  <w:top w:val="nil"/>
                  <w:left w:val="nil"/>
                  <w:bottom w:val="nil"/>
                  <w:right w:val="nil"/>
                </w:tcBorders>
                <w:shd w:val="clear" w:color="auto" w:fill="auto"/>
                <w:noWrap/>
                <w:vAlign w:val="center"/>
                <w:hideMark/>
              </w:tcPr>
            </w:tcPrChange>
          </w:tcPr>
          <w:p w14:paraId="04B49CC5" w14:textId="379159B9" w:rsidR="00BE4640" w:rsidRPr="00BE4640" w:rsidDel="00E640B4" w:rsidRDefault="00BE4640">
            <w:pPr>
              <w:jc w:val="center"/>
              <w:rPr>
                <w:del w:id="710" w:author="Yao-Jen Chang" w:date="2019-07-01T21:23:00Z"/>
                <w:rFonts w:ascii="Arial" w:eastAsia="Times New Roman" w:hAnsi="Arial" w:cs="Arial"/>
                <w:color w:val="000000"/>
                <w:sz w:val="18"/>
                <w:szCs w:val="18"/>
                <w:lang w:eastAsia="zh-CN"/>
              </w:rPr>
              <w:pPrChange w:id="71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12" w:author="Yao-Jen Chang" w:date="2019-07-01T21:23:00Z">
              <w:r w:rsidRPr="00BE4640" w:rsidDel="00E640B4">
                <w:rPr>
                  <w:rFonts w:ascii="Arial" w:eastAsia="Times New Roman" w:hAnsi="Arial" w:cs="Arial"/>
                  <w:color w:val="000000"/>
                  <w:sz w:val="18"/>
                  <w:szCs w:val="18"/>
                  <w:lang w:eastAsia="zh-CN"/>
                </w:rPr>
                <w:delText>0.00%</w:delText>
              </w:r>
            </w:del>
          </w:p>
        </w:tc>
        <w:tc>
          <w:tcPr>
            <w:tcW w:w="1181" w:type="dxa"/>
            <w:gridSpan w:val="2"/>
            <w:tcBorders>
              <w:top w:val="nil"/>
              <w:left w:val="nil"/>
              <w:bottom w:val="nil"/>
              <w:right w:val="single" w:sz="4" w:space="0" w:color="auto"/>
            </w:tcBorders>
            <w:shd w:val="clear" w:color="auto" w:fill="auto"/>
            <w:noWrap/>
            <w:vAlign w:val="center"/>
            <w:hideMark/>
            <w:tcPrChange w:id="713" w:author="Yao-Jen Chang" w:date="2019-07-01T21:24:00Z">
              <w:tcPr>
                <w:tcW w:w="1181" w:type="dxa"/>
                <w:gridSpan w:val="2"/>
                <w:tcBorders>
                  <w:top w:val="nil"/>
                  <w:left w:val="nil"/>
                  <w:bottom w:val="nil"/>
                  <w:right w:val="single" w:sz="4" w:space="0" w:color="auto"/>
                </w:tcBorders>
                <w:shd w:val="clear" w:color="auto" w:fill="auto"/>
                <w:noWrap/>
                <w:vAlign w:val="center"/>
                <w:hideMark/>
              </w:tcPr>
            </w:tcPrChange>
          </w:tcPr>
          <w:p w14:paraId="1FEEDE27" w14:textId="52F086DC" w:rsidR="00BE4640" w:rsidRPr="00BE4640" w:rsidDel="00E640B4" w:rsidRDefault="00BE4640">
            <w:pPr>
              <w:jc w:val="center"/>
              <w:rPr>
                <w:del w:id="714" w:author="Yao-Jen Chang" w:date="2019-07-01T21:23:00Z"/>
                <w:rFonts w:ascii="Arial" w:eastAsia="Times New Roman" w:hAnsi="Arial" w:cs="Arial"/>
                <w:color w:val="000000"/>
                <w:sz w:val="18"/>
                <w:szCs w:val="18"/>
                <w:lang w:eastAsia="zh-CN"/>
              </w:rPr>
              <w:pPrChange w:id="71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16"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gridSpan w:val="2"/>
            <w:tcBorders>
              <w:top w:val="nil"/>
              <w:left w:val="nil"/>
              <w:bottom w:val="nil"/>
              <w:right w:val="nil"/>
            </w:tcBorders>
            <w:shd w:val="clear" w:color="auto" w:fill="auto"/>
            <w:noWrap/>
            <w:vAlign w:val="center"/>
            <w:hideMark/>
            <w:tcPrChange w:id="717" w:author="Yao-Jen Chang" w:date="2019-07-01T21:24:00Z">
              <w:tcPr>
                <w:tcW w:w="1060" w:type="dxa"/>
                <w:gridSpan w:val="2"/>
                <w:tcBorders>
                  <w:top w:val="nil"/>
                  <w:left w:val="nil"/>
                  <w:bottom w:val="nil"/>
                  <w:right w:val="nil"/>
                </w:tcBorders>
                <w:shd w:val="clear" w:color="auto" w:fill="auto"/>
                <w:noWrap/>
                <w:vAlign w:val="center"/>
                <w:hideMark/>
              </w:tcPr>
            </w:tcPrChange>
          </w:tcPr>
          <w:p w14:paraId="29CD3491" w14:textId="72F854E1" w:rsidR="00BE4640" w:rsidRPr="00BE4640" w:rsidDel="00E640B4" w:rsidRDefault="00BE4640">
            <w:pPr>
              <w:jc w:val="center"/>
              <w:rPr>
                <w:del w:id="718" w:author="Yao-Jen Chang" w:date="2019-07-01T21:23:00Z"/>
                <w:rFonts w:ascii="Arial" w:eastAsia="Times New Roman" w:hAnsi="Arial" w:cs="Arial"/>
                <w:color w:val="000000"/>
                <w:sz w:val="18"/>
                <w:szCs w:val="18"/>
                <w:lang w:eastAsia="zh-CN"/>
              </w:rPr>
              <w:pPrChange w:id="71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20" w:author="Yao-Jen Chang" w:date="2019-07-01T21:23:00Z">
              <w:r w:rsidRPr="00BE4640" w:rsidDel="00E640B4">
                <w:rPr>
                  <w:rFonts w:ascii="Arial" w:eastAsia="Times New Roman" w:hAnsi="Arial" w:cs="Arial"/>
                  <w:color w:val="000000"/>
                  <w:sz w:val="18"/>
                  <w:szCs w:val="18"/>
                  <w:lang w:eastAsia="zh-CN"/>
                </w:rPr>
                <w:delText>103%</w:delText>
              </w:r>
            </w:del>
          </w:p>
        </w:tc>
        <w:tc>
          <w:tcPr>
            <w:tcW w:w="1060" w:type="dxa"/>
            <w:gridSpan w:val="2"/>
            <w:tcBorders>
              <w:top w:val="nil"/>
              <w:left w:val="nil"/>
              <w:bottom w:val="nil"/>
              <w:right w:val="single" w:sz="8" w:space="0" w:color="auto"/>
            </w:tcBorders>
            <w:shd w:val="clear" w:color="auto" w:fill="auto"/>
            <w:noWrap/>
            <w:vAlign w:val="center"/>
            <w:hideMark/>
            <w:tcPrChange w:id="721"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40667392" w14:textId="31F816CC" w:rsidR="00BE4640" w:rsidRPr="00BE4640" w:rsidDel="00E640B4" w:rsidRDefault="00BE4640">
            <w:pPr>
              <w:jc w:val="center"/>
              <w:rPr>
                <w:del w:id="722" w:author="Yao-Jen Chang" w:date="2019-07-01T21:23:00Z"/>
                <w:rFonts w:ascii="Arial" w:eastAsia="Times New Roman" w:hAnsi="Arial" w:cs="Arial"/>
                <w:color w:val="000000"/>
                <w:sz w:val="18"/>
                <w:szCs w:val="18"/>
                <w:lang w:eastAsia="zh-CN"/>
              </w:rPr>
              <w:pPrChange w:id="72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24" w:author="Yao-Jen Chang" w:date="2019-07-01T21:23:00Z">
              <w:r w:rsidRPr="00BE4640" w:rsidDel="00E640B4">
                <w:rPr>
                  <w:rFonts w:ascii="Arial" w:eastAsia="Times New Roman" w:hAnsi="Arial" w:cs="Arial"/>
                  <w:color w:val="000000"/>
                  <w:sz w:val="18"/>
                  <w:szCs w:val="18"/>
                  <w:lang w:eastAsia="zh-CN"/>
                </w:rPr>
                <w:delText>101%</w:delText>
              </w:r>
            </w:del>
          </w:p>
        </w:tc>
      </w:tr>
      <w:tr w:rsidR="00BE4640" w:rsidRPr="00BE4640" w:rsidDel="00E640B4" w14:paraId="7E1CBE6B" w14:textId="6F57D548" w:rsidTr="00E640B4">
        <w:trPr>
          <w:trHeight w:val="255"/>
          <w:del w:id="725" w:author="Yao-Jen Chang" w:date="2019-07-01T21:23:00Z"/>
          <w:trPrChange w:id="726" w:author="Yao-Jen Chang" w:date="2019-07-01T21: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27"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D9753BC" w14:textId="156D510F" w:rsidR="00BE4640" w:rsidRPr="00BE4640" w:rsidDel="00E640B4" w:rsidRDefault="00BE4640">
            <w:pPr>
              <w:jc w:val="center"/>
              <w:rPr>
                <w:del w:id="728" w:author="Yao-Jen Chang" w:date="2019-07-01T21:23:00Z"/>
                <w:rFonts w:ascii="Arial" w:eastAsia="Times New Roman" w:hAnsi="Arial" w:cs="Arial"/>
                <w:b/>
                <w:bCs/>
                <w:color w:val="000000"/>
                <w:sz w:val="18"/>
                <w:szCs w:val="18"/>
                <w:lang w:eastAsia="zh-CN"/>
              </w:rPr>
              <w:pPrChange w:id="72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30" w:author="Yao-Jen Chang" w:date="2019-07-01T21:23:00Z">
              <w:r w:rsidRPr="00BE4640" w:rsidDel="00E640B4">
                <w:rPr>
                  <w:rFonts w:ascii="Arial" w:eastAsia="Times New Roman" w:hAnsi="Arial" w:cs="Arial"/>
                  <w:b/>
                  <w:bCs/>
                  <w:color w:val="000000"/>
                  <w:sz w:val="18"/>
                  <w:szCs w:val="18"/>
                  <w:lang w:eastAsia="zh-CN"/>
                </w:rPr>
                <w:delText>Overall</w:delText>
              </w:r>
            </w:del>
          </w:p>
        </w:tc>
        <w:tc>
          <w:tcPr>
            <w:tcW w:w="1060" w:type="dxa"/>
            <w:tcBorders>
              <w:top w:val="single" w:sz="8" w:space="0" w:color="auto"/>
              <w:left w:val="nil"/>
              <w:bottom w:val="nil"/>
              <w:right w:val="nil"/>
            </w:tcBorders>
            <w:shd w:val="clear" w:color="auto" w:fill="auto"/>
            <w:noWrap/>
            <w:vAlign w:val="center"/>
            <w:hideMark/>
            <w:tcPrChange w:id="731"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517408CC" w14:textId="20707EA6" w:rsidR="00BE4640" w:rsidRPr="00BE4640" w:rsidDel="00E640B4" w:rsidRDefault="00BE4640">
            <w:pPr>
              <w:jc w:val="center"/>
              <w:rPr>
                <w:del w:id="732" w:author="Yao-Jen Chang" w:date="2019-07-01T21:23:00Z"/>
                <w:rFonts w:ascii="Arial" w:eastAsia="Times New Roman" w:hAnsi="Arial" w:cs="Arial"/>
                <w:color w:val="000000"/>
                <w:sz w:val="18"/>
                <w:szCs w:val="18"/>
                <w:lang w:eastAsia="zh-CN"/>
              </w:rPr>
              <w:pPrChange w:id="73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34"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tcBorders>
              <w:top w:val="single" w:sz="8" w:space="0" w:color="auto"/>
              <w:left w:val="nil"/>
              <w:bottom w:val="nil"/>
              <w:right w:val="nil"/>
            </w:tcBorders>
            <w:shd w:val="clear" w:color="auto" w:fill="auto"/>
            <w:noWrap/>
            <w:vAlign w:val="center"/>
            <w:hideMark/>
            <w:tcPrChange w:id="735"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6B82481B" w14:textId="14A58C31" w:rsidR="00BE4640" w:rsidRPr="00BE4640" w:rsidDel="00E640B4" w:rsidRDefault="00BE4640">
            <w:pPr>
              <w:jc w:val="center"/>
              <w:rPr>
                <w:del w:id="736" w:author="Yao-Jen Chang" w:date="2019-07-01T21:23:00Z"/>
                <w:rFonts w:ascii="Arial" w:eastAsia="Times New Roman" w:hAnsi="Arial" w:cs="Arial"/>
                <w:color w:val="000000"/>
                <w:sz w:val="18"/>
                <w:szCs w:val="18"/>
                <w:lang w:eastAsia="zh-CN"/>
              </w:rPr>
              <w:pPrChange w:id="73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38" w:author="Yao-Jen Chang" w:date="2019-07-01T21:23:00Z">
              <w:r w:rsidRPr="00BE4640" w:rsidDel="00E640B4">
                <w:rPr>
                  <w:rFonts w:ascii="Arial" w:eastAsia="Times New Roman" w:hAnsi="Arial" w:cs="Arial"/>
                  <w:color w:val="000000"/>
                  <w:sz w:val="18"/>
                  <w:szCs w:val="18"/>
                  <w:lang w:eastAsia="zh-CN"/>
                </w:rPr>
                <w:delText>#VALUE!</w:delText>
              </w:r>
            </w:del>
          </w:p>
        </w:tc>
        <w:tc>
          <w:tcPr>
            <w:tcW w:w="1181" w:type="dxa"/>
            <w:gridSpan w:val="2"/>
            <w:tcBorders>
              <w:top w:val="single" w:sz="8" w:space="0" w:color="auto"/>
              <w:left w:val="nil"/>
              <w:bottom w:val="nil"/>
              <w:right w:val="single" w:sz="4" w:space="0" w:color="auto"/>
            </w:tcBorders>
            <w:shd w:val="clear" w:color="auto" w:fill="auto"/>
            <w:noWrap/>
            <w:vAlign w:val="center"/>
            <w:hideMark/>
            <w:tcPrChange w:id="739" w:author="Yao-Jen Chang" w:date="2019-07-01T21:24:00Z">
              <w:tcPr>
                <w:tcW w:w="1181" w:type="dxa"/>
                <w:gridSpan w:val="2"/>
                <w:tcBorders>
                  <w:top w:val="single" w:sz="8" w:space="0" w:color="auto"/>
                  <w:left w:val="nil"/>
                  <w:bottom w:val="nil"/>
                  <w:right w:val="single" w:sz="4" w:space="0" w:color="auto"/>
                </w:tcBorders>
                <w:shd w:val="clear" w:color="auto" w:fill="auto"/>
                <w:noWrap/>
                <w:vAlign w:val="center"/>
                <w:hideMark/>
              </w:tcPr>
            </w:tcPrChange>
          </w:tcPr>
          <w:p w14:paraId="00153763" w14:textId="4DDC9A84" w:rsidR="00BE4640" w:rsidRPr="00BE4640" w:rsidDel="00E640B4" w:rsidRDefault="00BE4640">
            <w:pPr>
              <w:jc w:val="center"/>
              <w:rPr>
                <w:del w:id="740" w:author="Yao-Jen Chang" w:date="2019-07-01T21:23:00Z"/>
                <w:rFonts w:ascii="Arial" w:eastAsia="Times New Roman" w:hAnsi="Arial" w:cs="Arial"/>
                <w:color w:val="000000"/>
                <w:sz w:val="18"/>
                <w:szCs w:val="18"/>
                <w:lang w:eastAsia="zh-CN"/>
              </w:rPr>
              <w:pPrChange w:id="74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42"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743"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48FA82F1" w14:textId="3417A151" w:rsidR="00BE4640" w:rsidRPr="00BE4640" w:rsidDel="00E640B4" w:rsidRDefault="00BE4640">
            <w:pPr>
              <w:jc w:val="center"/>
              <w:rPr>
                <w:del w:id="744" w:author="Yao-Jen Chang" w:date="2019-07-01T21:23:00Z"/>
                <w:rFonts w:ascii="Arial" w:eastAsia="Times New Roman" w:hAnsi="Arial" w:cs="Arial"/>
                <w:color w:val="000000"/>
                <w:sz w:val="18"/>
                <w:szCs w:val="18"/>
                <w:lang w:eastAsia="zh-CN"/>
              </w:rPr>
              <w:pPrChange w:id="74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46" w:author="Yao-Jen Chang" w:date="2019-07-01T21:23:00Z">
              <w:r w:rsidRPr="00BE4640" w:rsidDel="00E640B4">
                <w:rPr>
                  <w:rFonts w:ascii="Arial" w:eastAsia="Times New Roman" w:hAnsi="Arial" w:cs="Arial"/>
                  <w:color w:val="000000"/>
                  <w:sz w:val="18"/>
                  <w:szCs w:val="18"/>
                  <w:lang w:eastAsia="zh-CN"/>
                </w:rPr>
                <w:delText>#NUM!</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747"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4D7E374F" w14:textId="1CBF3B6F" w:rsidR="00BE4640" w:rsidRPr="00BE4640" w:rsidDel="00E640B4" w:rsidRDefault="00BE4640">
            <w:pPr>
              <w:jc w:val="center"/>
              <w:rPr>
                <w:del w:id="748" w:author="Yao-Jen Chang" w:date="2019-07-01T21:23:00Z"/>
                <w:rFonts w:ascii="Arial" w:eastAsia="Times New Roman" w:hAnsi="Arial" w:cs="Arial"/>
                <w:color w:val="000000"/>
                <w:sz w:val="18"/>
                <w:szCs w:val="18"/>
                <w:lang w:eastAsia="zh-CN"/>
              </w:rPr>
              <w:pPrChange w:id="74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50" w:author="Yao-Jen Chang" w:date="2019-07-01T21:23:00Z">
              <w:r w:rsidRPr="00BE4640" w:rsidDel="00E640B4">
                <w:rPr>
                  <w:rFonts w:ascii="Arial" w:eastAsia="Times New Roman" w:hAnsi="Arial" w:cs="Arial"/>
                  <w:color w:val="000000"/>
                  <w:sz w:val="18"/>
                  <w:szCs w:val="18"/>
                  <w:lang w:eastAsia="zh-CN"/>
                </w:rPr>
                <w:delText>#NUM!</w:delText>
              </w:r>
            </w:del>
          </w:p>
        </w:tc>
      </w:tr>
      <w:tr w:rsidR="00BE4640" w:rsidRPr="00BE4640" w:rsidDel="00E640B4" w14:paraId="5E749429" w14:textId="2D57E816" w:rsidTr="00E640B4">
        <w:trPr>
          <w:trHeight w:val="255"/>
          <w:del w:id="751" w:author="Yao-Jen Chang" w:date="2019-07-01T21:23:00Z"/>
          <w:trPrChange w:id="752" w:author="Yao-Jen Chang" w:date="2019-07-01T21:2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753" w:author="Yao-Jen Chang" w:date="2019-07-01T21:24:00Z">
              <w:tcPr>
                <w:tcW w:w="1640" w:type="dxa"/>
                <w:tcBorders>
                  <w:top w:val="single" w:sz="8" w:space="0" w:color="auto"/>
                  <w:left w:val="single" w:sz="8" w:space="0" w:color="auto"/>
                  <w:bottom w:val="nil"/>
                  <w:right w:val="nil"/>
                </w:tcBorders>
                <w:shd w:val="clear" w:color="auto" w:fill="auto"/>
                <w:noWrap/>
                <w:vAlign w:val="center"/>
                <w:hideMark/>
              </w:tcPr>
            </w:tcPrChange>
          </w:tcPr>
          <w:p w14:paraId="2FC1FE37" w14:textId="287F6AEE" w:rsidR="00BE4640" w:rsidRPr="00BE4640" w:rsidDel="00E640B4" w:rsidRDefault="00BE4640">
            <w:pPr>
              <w:jc w:val="center"/>
              <w:rPr>
                <w:del w:id="754" w:author="Yao-Jen Chang" w:date="2019-07-01T21:23:00Z"/>
                <w:rFonts w:ascii="Arial" w:eastAsia="Times New Roman" w:hAnsi="Arial" w:cs="Arial"/>
                <w:color w:val="000000"/>
                <w:sz w:val="18"/>
                <w:szCs w:val="18"/>
                <w:lang w:eastAsia="zh-CN"/>
              </w:rPr>
              <w:pPrChange w:id="75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56" w:author="Yao-Jen Chang" w:date="2019-07-01T21:23:00Z">
              <w:r w:rsidRPr="00BE4640" w:rsidDel="00E640B4">
                <w:rPr>
                  <w:rFonts w:ascii="Arial" w:eastAsia="Times New Roman" w:hAnsi="Arial" w:cs="Arial"/>
                  <w:color w:val="000000"/>
                  <w:sz w:val="18"/>
                  <w:szCs w:val="18"/>
                  <w:lang w:eastAsia="zh-CN"/>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Change w:id="757" w:author="Yao-Jen Chang" w:date="2019-07-01T21:24:00Z">
              <w:tcPr>
                <w:tcW w:w="1060" w:type="dxa"/>
                <w:tcBorders>
                  <w:top w:val="single" w:sz="8" w:space="0" w:color="auto"/>
                  <w:left w:val="single" w:sz="8" w:space="0" w:color="auto"/>
                  <w:bottom w:val="nil"/>
                  <w:right w:val="nil"/>
                </w:tcBorders>
                <w:shd w:val="clear" w:color="auto" w:fill="auto"/>
                <w:noWrap/>
                <w:vAlign w:val="center"/>
                <w:hideMark/>
              </w:tcPr>
            </w:tcPrChange>
          </w:tcPr>
          <w:p w14:paraId="40425AD3" w14:textId="1E105E06" w:rsidR="00BE4640" w:rsidRPr="00BE4640" w:rsidDel="00E640B4" w:rsidRDefault="00BE4640">
            <w:pPr>
              <w:jc w:val="center"/>
              <w:rPr>
                <w:del w:id="758" w:author="Yao-Jen Chang" w:date="2019-07-01T21:23:00Z"/>
                <w:rFonts w:ascii="Arial" w:eastAsia="Times New Roman" w:hAnsi="Arial" w:cs="Arial"/>
                <w:color w:val="000000"/>
                <w:sz w:val="18"/>
                <w:szCs w:val="18"/>
                <w:lang w:eastAsia="zh-CN"/>
              </w:rPr>
              <w:pPrChange w:id="75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60"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tcBorders>
              <w:top w:val="single" w:sz="8" w:space="0" w:color="auto"/>
              <w:left w:val="nil"/>
              <w:bottom w:val="nil"/>
              <w:right w:val="nil"/>
            </w:tcBorders>
            <w:shd w:val="clear" w:color="auto" w:fill="auto"/>
            <w:noWrap/>
            <w:vAlign w:val="center"/>
            <w:hideMark/>
            <w:tcPrChange w:id="761"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4CA31822" w14:textId="48E3A0FC" w:rsidR="00BE4640" w:rsidRPr="00BE4640" w:rsidDel="00E640B4" w:rsidRDefault="00BE4640">
            <w:pPr>
              <w:jc w:val="center"/>
              <w:rPr>
                <w:del w:id="762" w:author="Yao-Jen Chang" w:date="2019-07-01T21:23:00Z"/>
                <w:rFonts w:ascii="Arial" w:eastAsia="Times New Roman" w:hAnsi="Arial" w:cs="Arial"/>
                <w:color w:val="000000"/>
                <w:sz w:val="18"/>
                <w:szCs w:val="18"/>
                <w:lang w:eastAsia="zh-CN"/>
              </w:rPr>
              <w:pPrChange w:id="76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64" w:author="Yao-Jen Chang" w:date="2019-07-01T21:23:00Z">
              <w:r w:rsidRPr="00BE4640" w:rsidDel="00E640B4">
                <w:rPr>
                  <w:rFonts w:ascii="Arial" w:eastAsia="Times New Roman" w:hAnsi="Arial" w:cs="Arial"/>
                  <w:color w:val="000000"/>
                  <w:sz w:val="18"/>
                  <w:szCs w:val="18"/>
                  <w:lang w:eastAsia="zh-CN"/>
                </w:rPr>
                <w:delText>0.00%</w:delText>
              </w:r>
            </w:del>
          </w:p>
        </w:tc>
        <w:tc>
          <w:tcPr>
            <w:tcW w:w="1181" w:type="dxa"/>
            <w:gridSpan w:val="2"/>
            <w:tcBorders>
              <w:top w:val="single" w:sz="8" w:space="0" w:color="auto"/>
              <w:left w:val="nil"/>
              <w:bottom w:val="nil"/>
              <w:right w:val="single" w:sz="4" w:space="0" w:color="auto"/>
            </w:tcBorders>
            <w:shd w:val="clear" w:color="auto" w:fill="auto"/>
            <w:noWrap/>
            <w:vAlign w:val="center"/>
            <w:hideMark/>
            <w:tcPrChange w:id="765" w:author="Yao-Jen Chang" w:date="2019-07-01T21:24:00Z">
              <w:tcPr>
                <w:tcW w:w="1181" w:type="dxa"/>
                <w:gridSpan w:val="2"/>
                <w:tcBorders>
                  <w:top w:val="single" w:sz="8" w:space="0" w:color="auto"/>
                  <w:left w:val="nil"/>
                  <w:bottom w:val="nil"/>
                  <w:right w:val="single" w:sz="4" w:space="0" w:color="auto"/>
                </w:tcBorders>
                <w:shd w:val="clear" w:color="auto" w:fill="auto"/>
                <w:noWrap/>
                <w:vAlign w:val="center"/>
                <w:hideMark/>
              </w:tcPr>
            </w:tcPrChange>
          </w:tcPr>
          <w:p w14:paraId="27E1B522" w14:textId="26915D0E" w:rsidR="00BE4640" w:rsidRPr="00BE4640" w:rsidDel="00E640B4" w:rsidRDefault="00BE4640">
            <w:pPr>
              <w:jc w:val="center"/>
              <w:rPr>
                <w:del w:id="766" w:author="Yao-Jen Chang" w:date="2019-07-01T21:23:00Z"/>
                <w:rFonts w:ascii="Arial" w:eastAsia="Times New Roman" w:hAnsi="Arial" w:cs="Arial"/>
                <w:color w:val="000000"/>
                <w:sz w:val="18"/>
                <w:szCs w:val="18"/>
                <w:lang w:eastAsia="zh-CN"/>
              </w:rPr>
              <w:pPrChange w:id="76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68" w:author="Yao-Jen Chang" w:date="2019-07-01T21:23:00Z">
              <w:r w:rsidRPr="00BE4640" w:rsidDel="00E640B4">
                <w:rPr>
                  <w:rFonts w:ascii="Arial" w:eastAsia="Times New Roman" w:hAnsi="Arial" w:cs="Arial"/>
                  <w:color w:val="000000"/>
                  <w:sz w:val="18"/>
                  <w:szCs w:val="18"/>
                  <w:lang w:eastAsia="zh-CN"/>
                </w:rPr>
                <w:delText>0.00%</w:delText>
              </w:r>
            </w:del>
          </w:p>
        </w:tc>
        <w:tc>
          <w:tcPr>
            <w:tcW w:w="1060" w:type="dxa"/>
            <w:gridSpan w:val="2"/>
            <w:tcBorders>
              <w:top w:val="single" w:sz="8" w:space="0" w:color="auto"/>
              <w:left w:val="nil"/>
              <w:bottom w:val="nil"/>
              <w:right w:val="nil"/>
            </w:tcBorders>
            <w:shd w:val="clear" w:color="auto" w:fill="auto"/>
            <w:noWrap/>
            <w:vAlign w:val="center"/>
            <w:hideMark/>
            <w:tcPrChange w:id="769"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18EE9898" w14:textId="20503312" w:rsidR="00BE4640" w:rsidRPr="00BE4640" w:rsidDel="00E640B4" w:rsidRDefault="00BE4640">
            <w:pPr>
              <w:jc w:val="center"/>
              <w:rPr>
                <w:del w:id="770" w:author="Yao-Jen Chang" w:date="2019-07-01T21:23:00Z"/>
                <w:rFonts w:ascii="Arial" w:eastAsia="Times New Roman" w:hAnsi="Arial" w:cs="Arial"/>
                <w:color w:val="000000"/>
                <w:sz w:val="18"/>
                <w:szCs w:val="18"/>
                <w:lang w:eastAsia="zh-CN"/>
              </w:rPr>
              <w:pPrChange w:id="77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72" w:author="Yao-Jen Chang" w:date="2019-07-01T21:23:00Z">
              <w:r w:rsidRPr="00BE4640" w:rsidDel="00E640B4">
                <w:rPr>
                  <w:rFonts w:ascii="Arial" w:eastAsia="Times New Roman" w:hAnsi="Arial" w:cs="Arial"/>
                  <w:color w:val="000000"/>
                  <w:sz w:val="18"/>
                  <w:szCs w:val="18"/>
                  <w:lang w:eastAsia="zh-CN"/>
                </w:rPr>
                <w:delText>97%</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773"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1460BE63" w14:textId="5CF7E6A3" w:rsidR="00BE4640" w:rsidRPr="00BE4640" w:rsidDel="00E640B4" w:rsidRDefault="00BE4640">
            <w:pPr>
              <w:jc w:val="center"/>
              <w:rPr>
                <w:del w:id="774" w:author="Yao-Jen Chang" w:date="2019-07-01T21:23:00Z"/>
                <w:rFonts w:ascii="Arial" w:eastAsia="Times New Roman" w:hAnsi="Arial" w:cs="Arial"/>
                <w:color w:val="000000"/>
                <w:sz w:val="18"/>
                <w:szCs w:val="18"/>
                <w:lang w:eastAsia="zh-CN"/>
              </w:rPr>
              <w:pPrChange w:id="77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76" w:author="Yao-Jen Chang" w:date="2019-07-01T21:23:00Z">
              <w:r w:rsidRPr="00BE4640" w:rsidDel="00E640B4">
                <w:rPr>
                  <w:rFonts w:ascii="Arial" w:eastAsia="Times New Roman" w:hAnsi="Arial" w:cs="Arial"/>
                  <w:color w:val="000000"/>
                  <w:sz w:val="18"/>
                  <w:szCs w:val="18"/>
                  <w:lang w:eastAsia="zh-CN"/>
                </w:rPr>
                <w:delText>91%</w:delText>
              </w:r>
            </w:del>
          </w:p>
        </w:tc>
      </w:tr>
      <w:tr w:rsidR="00BE4640" w:rsidRPr="00BE4640" w:rsidDel="00E640B4" w14:paraId="5F6BAF08" w14:textId="13F39F5F" w:rsidTr="00E640B4">
        <w:trPr>
          <w:trHeight w:val="255"/>
          <w:del w:id="777" w:author="Yao-Jen Chang" w:date="2019-07-01T21:23:00Z"/>
          <w:trPrChange w:id="778" w:author="Yao-Jen Chang" w:date="2019-07-01T21:2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779" w:author="Yao-Jen Chang" w:date="2019-07-01T21:24:00Z">
              <w:tcPr>
                <w:tcW w:w="1640" w:type="dxa"/>
                <w:tcBorders>
                  <w:top w:val="nil"/>
                  <w:left w:val="single" w:sz="8" w:space="0" w:color="auto"/>
                  <w:bottom w:val="single" w:sz="8" w:space="0" w:color="auto"/>
                  <w:right w:val="nil"/>
                </w:tcBorders>
                <w:shd w:val="clear" w:color="auto" w:fill="auto"/>
                <w:noWrap/>
                <w:vAlign w:val="center"/>
                <w:hideMark/>
              </w:tcPr>
            </w:tcPrChange>
          </w:tcPr>
          <w:p w14:paraId="3964CB93" w14:textId="6D653B18" w:rsidR="00BE4640" w:rsidRPr="00BE4640" w:rsidDel="00E640B4" w:rsidRDefault="00BE4640">
            <w:pPr>
              <w:jc w:val="center"/>
              <w:rPr>
                <w:del w:id="780" w:author="Yao-Jen Chang" w:date="2019-07-01T21:23:00Z"/>
                <w:rFonts w:ascii="Arial" w:eastAsia="Times New Roman" w:hAnsi="Arial" w:cs="Arial"/>
                <w:color w:val="000000"/>
                <w:sz w:val="18"/>
                <w:szCs w:val="18"/>
                <w:lang w:eastAsia="zh-CN"/>
              </w:rPr>
              <w:pPrChange w:id="78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82" w:author="Yao-Jen Chang" w:date="2019-07-01T21:23:00Z">
              <w:r w:rsidRPr="00BE4640" w:rsidDel="00E640B4">
                <w:rPr>
                  <w:rFonts w:ascii="Arial" w:eastAsia="Times New Roman" w:hAnsi="Arial" w:cs="Arial"/>
                  <w:color w:val="000000"/>
                  <w:sz w:val="18"/>
                  <w:szCs w:val="18"/>
                  <w:lang w:eastAsia="zh-CN"/>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Change w:id="783" w:author="Yao-Jen Chang" w:date="2019-07-01T21:24:00Z">
              <w:tcPr>
                <w:tcW w:w="1060" w:type="dxa"/>
                <w:tcBorders>
                  <w:top w:val="nil"/>
                  <w:left w:val="single" w:sz="8" w:space="0" w:color="auto"/>
                  <w:bottom w:val="single" w:sz="8" w:space="0" w:color="auto"/>
                  <w:right w:val="nil"/>
                </w:tcBorders>
                <w:shd w:val="clear" w:color="auto" w:fill="auto"/>
                <w:noWrap/>
                <w:vAlign w:val="center"/>
                <w:hideMark/>
              </w:tcPr>
            </w:tcPrChange>
          </w:tcPr>
          <w:p w14:paraId="6AE2A8B5" w14:textId="08179102" w:rsidR="00BE4640" w:rsidRPr="00BE4640" w:rsidDel="00E640B4" w:rsidRDefault="00BE4640">
            <w:pPr>
              <w:jc w:val="center"/>
              <w:rPr>
                <w:del w:id="784" w:author="Yao-Jen Chang" w:date="2019-07-01T21:23:00Z"/>
                <w:rFonts w:ascii="Arial" w:eastAsia="Times New Roman" w:hAnsi="Arial" w:cs="Arial"/>
                <w:color w:val="000000"/>
                <w:sz w:val="18"/>
                <w:szCs w:val="18"/>
                <w:lang w:eastAsia="zh-CN"/>
              </w:rPr>
              <w:pPrChange w:id="785"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86"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tcBorders>
              <w:top w:val="nil"/>
              <w:left w:val="nil"/>
              <w:bottom w:val="single" w:sz="8" w:space="0" w:color="auto"/>
              <w:right w:val="nil"/>
            </w:tcBorders>
            <w:shd w:val="clear" w:color="auto" w:fill="auto"/>
            <w:noWrap/>
            <w:vAlign w:val="center"/>
            <w:hideMark/>
            <w:tcPrChange w:id="787"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146F0D96" w14:textId="49EBB1A0" w:rsidR="00BE4640" w:rsidRPr="00BE4640" w:rsidDel="00E640B4" w:rsidRDefault="00BE4640">
            <w:pPr>
              <w:jc w:val="center"/>
              <w:rPr>
                <w:del w:id="788" w:author="Yao-Jen Chang" w:date="2019-07-01T21:23:00Z"/>
                <w:rFonts w:ascii="Arial" w:eastAsia="Times New Roman" w:hAnsi="Arial" w:cs="Arial"/>
                <w:color w:val="000000"/>
                <w:sz w:val="18"/>
                <w:szCs w:val="18"/>
                <w:lang w:eastAsia="zh-CN"/>
              </w:rPr>
              <w:pPrChange w:id="789"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90" w:author="Yao-Jen Chang" w:date="2019-07-01T21:23:00Z">
              <w:r w:rsidRPr="00BE4640" w:rsidDel="00E640B4">
                <w:rPr>
                  <w:rFonts w:ascii="Arial" w:eastAsia="Times New Roman" w:hAnsi="Arial" w:cs="Arial"/>
                  <w:color w:val="000000"/>
                  <w:sz w:val="18"/>
                  <w:szCs w:val="18"/>
                  <w:lang w:eastAsia="zh-CN"/>
                </w:rPr>
                <w:delText>#VALUE!</w:delText>
              </w:r>
            </w:del>
          </w:p>
        </w:tc>
        <w:tc>
          <w:tcPr>
            <w:tcW w:w="1181" w:type="dxa"/>
            <w:gridSpan w:val="2"/>
            <w:tcBorders>
              <w:top w:val="nil"/>
              <w:left w:val="nil"/>
              <w:bottom w:val="single" w:sz="8" w:space="0" w:color="auto"/>
              <w:right w:val="single" w:sz="4" w:space="0" w:color="auto"/>
            </w:tcBorders>
            <w:shd w:val="clear" w:color="auto" w:fill="auto"/>
            <w:noWrap/>
            <w:vAlign w:val="center"/>
            <w:hideMark/>
            <w:tcPrChange w:id="791" w:author="Yao-Jen Chang" w:date="2019-07-01T21:24:00Z">
              <w:tcPr>
                <w:tcW w:w="1181" w:type="dxa"/>
                <w:gridSpan w:val="2"/>
                <w:tcBorders>
                  <w:top w:val="nil"/>
                  <w:left w:val="nil"/>
                  <w:bottom w:val="single" w:sz="8" w:space="0" w:color="auto"/>
                  <w:right w:val="single" w:sz="4" w:space="0" w:color="auto"/>
                </w:tcBorders>
                <w:shd w:val="clear" w:color="auto" w:fill="auto"/>
                <w:noWrap/>
                <w:vAlign w:val="center"/>
                <w:hideMark/>
              </w:tcPr>
            </w:tcPrChange>
          </w:tcPr>
          <w:p w14:paraId="0368E147" w14:textId="0B57419E" w:rsidR="00BE4640" w:rsidRPr="00BE4640" w:rsidDel="00E640B4" w:rsidRDefault="00BE4640">
            <w:pPr>
              <w:jc w:val="center"/>
              <w:rPr>
                <w:del w:id="792" w:author="Yao-Jen Chang" w:date="2019-07-01T21:23:00Z"/>
                <w:rFonts w:ascii="Arial" w:eastAsia="Times New Roman" w:hAnsi="Arial" w:cs="Arial"/>
                <w:color w:val="000000"/>
                <w:sz w:val="18"/>
                <w:szCs w:val="18"/>
                <w:lang w:eastAsia="zh-CN"/>
              </w:rPr>
              <w:pPrChange w:id="793"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94" w:author="Yao-Jen Chang" w:date="2019-07-01T21:23:00Z">
              <w:r w:rsidRPr="00BE4640" w:rsidDel="00E640B4">
                <w:rPr>
                  <w:rFonts w:ascii="Arial" w:eastAsia="Times New Roman" w:hAnsi="Arial" w:cs="Arial"/>
                  <w:color w:val="000000"/>
                  <w:sz w:val="18"/>
                  <w:szCs w:val="18"/>
                  <w:lang w:eastAsia="zh-CN"/>
                </w:rPr>
                <w:delText>#VALUE!</w:delText>
              </w:r>
            </w:del>
          </w:p>
        </w:tc>
        <w:tc>
          <w:tcPr>
            <w:tcW w:w="1060" w:type="dxa"/>
            <w:gridSpan w:val="2"/>
            <w:tcBorders>
              <w:top w:val="nil"/>
              <w:left w:val="nil"/>
              <w:bottom w:val="single" w:sz="8" w:space="0" w:color="auto"/>
              <w:right w:val="nil"/>
            </w:tcBorders>
            <w:shd w:val="clear" w:color="auto" w:fill="auto"/>
            <w:noWrap/>
            <w:vAlign w:val="center"/>
            <w:hideMark/>
            <w:tcPrChange w:id="795"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69971398" w14:textId="3254A752" w:rsidR="00BE4640" w:rsidRPr="00BE4640" w:rsidDel="00E640B4" w:rsidRDefault="00BE4640">
            <w:pPr>
              <w:jc w:val="center"/>
              <w:rPr>
                <w:del w:id="796" w:author="Yao-Jen Chang" w:date="2019-07-01T21:23:00Z"/>
                <w:rFonts w:ascii="Arial" w:eastAsia="Times New Roman" w:hAnsi="Arial" w:cs="Arial"/>
                <w:color w:val="000000"/>
                <w:sz w:val="18"/>
                <w:szCs w:val="18"/>
                <w:lang w:eastAsia="zh-CN"/>
              </w:rPr>
              <w:pPrChange w:id="797"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798" w:author="Yao-Jen Chang" w:date="2019-07-01T21:23:00Z">
              <w:r w:rsidRPr="00BE4640" w:rsidDel="00E640B4">
                <w:rPr>
                  <w:rFonts w:ascii="Arial" w:eastAsia="Times New Roman" w:hAnsi="Arial" w:cs="Arial"/>
                  <w:color w:val="000000"/>
                  <w:sz w:val="18"/>
                  <w:szCs w:val="18"/>
                  <w:lang w:eastAsia="zh-CN"/>
                </w:rPr>
                <w:delText>#NUM!</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799"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63D78DE6" w14:textId="483E2A90" w:rsidR="00BE4640" w:rsidRPr="00BE4640" w:rsidDel="00E640B4" w:rsidRDefault="00BE4640">
            <w:pPr>
              <w:jc w:val="center"/>
              <w:rPr>
                <w:del w:id="800" w:author="Yao-Jen Chang" w:date="2019-07-01T21:23:00Z"/>
                <w:rFonts w:ascii="Arial" w:eastAsia="Times New Roman" w:hAnsi="Arial" w:cs="Arial"/>
                <w:color w:val="000000"/>
                <w:sz w:val="18"/>
                <w:szCs w:val="18"/>
                <w:lang w:eastAsia="zh-CN"/>
              </w:rPr>
              <w:pPrChange w:id="801"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802" w:author="Yao-Jen Chang" w:date="2019-07-01T21:23:00Z">
              <w:r w:rsidRPr="00BE4640" w:rsidDel="00E640B4">
                <w:rPr>
                  <w:rFonts w:ascii="Arial" w:eastAsia="Times New Roman" w:hAnsi="Arial" w:cs="Arial"/>
                  <w:color w:val="000000"/>
                  <w:sz w:val="18"/>
                  <w:szCs w:val="18"/>
                  <w:lang w:eastAsia="zh-CN"/>
                </w:rPr>
                <w:delText>#NUM!</w:delText>
              </w:r>
            </w:del>
          </w:p>
        </w:tc>
      </w:tr>
      <w:tr w:rsidR="00E640B4" w:rsidRPr="00E640B4" w14:paraId="5194D326" w14:textId="77777777" w:rsidTr="00E640B4">
        <w:tblPrEx>
          <w:tblPrExChange w:id="803" w:author="Yao-Jen Chang" w:date="2019-07-01T21:24:00Z">
            <w:tblPrEx>
              <w:tblW w:w="6940" w:type="dxa"/>
            </w:tblPrEx>
          </w:tblPrExChange>
        </w:tblPrEx>
        <w:trPr>
          <w:gridAfter w:val="1"/>
          <w:wAfter w:w="121" w:type="dxa"/>
          <w:trHeight w:val="255"/>
          <w:ins w:id="804" w:author="Yao-Jen Chang" w:date="2019-07-01T21:23:00Z"/>
          <w:trPrChange w:id="805" w:author="Yao-Jen Chang" w:date="2019-07-01T21:24:00Z">
            <w:trPr>
              <w:gridAfter w:val="1"/>
              <w:trHeight w:val="255"/>
            </w:trPr>
          </w:trPrChange>
        </w:trPr>
        <w:tc>
          <w:tcPr>
            <w:tcW w:w="1640" w:type="dxa"/>
            <w:tcBorders>
              <w:top w:val="nil"/>
              <w:left w:val="nil"/>
              <w:bottom w:val="nil"/>
              <w:right w:val="nil"/>
            </w:tcBorders>
            <w:shd w:val="clear" w:color="auto" w:fill="auto"/>
            <w:noWrap/>
            <w:vAlign w:val="center"/>
            <w:hideMark/>
            <w:tcPrChange w:id="806" w:author="Yao-Jen Chang" w:date="2019-07-01T21:24:00Z">
              <w:tcPr>
                <w:tcW w:w="1640" w:type="dxa"/>
                <w:tcBorders>
                  <w:top w:val="nil"/>
                  <w:left w:val="nil"/>
                  <w:bottom w:val="nil"/>
                  <w:right w:val="nil"/>
                </w:tcBorders>
                <w:shd w:val="clear" w:color="auto" w:fill="auto"/>
                <w:noWrap/>
                <w:vAlign w:val="center"/>
                <w:hideMark/>
              </w:tcPr>
            </w:tcPrChange>
          </w:tcPr>
          <w:p w14:paraId="4AA501C9" w14:textId="77777777" w:rsidR="00E640B4" w:rsidRPr="00E640B4" w:rsidRDefault="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Yao-Jen Chang" w:date="2019-07-01T21:23:00Z"/>
                <w:rFonts w:eastAsia="Times New Roman"/>
                <w:sz w:val="20"/>
                <w:szCs w:val="24"/>
                <w:lang w:eastAsia="zh-TW"/>
              </w:rPr>
              <w:pPrChange w:id="808" w:author="Yao-Jen Chang" w:date="2019-07-01T21:2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09" w:author="Yao-Jen Chang" w:date="2019-07-01T21:2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74253D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Yao-Jen Chang" w:date="2019-07-01T21:23:00Z"/>
                <w:rFonts w:ascii="Arial" w:eastAsia="Times New Roman" w:hAnsi="Arial" w:cs="Arial"/>
                <w:b/>
                <w:bCs/>
                <w:color w:val="000000"/>
                <w:sz w:val="18"/>
                <w:szCs w:val="18"/>
                <w:lang w:eastAsia="zh-TW"/>
              </w:rPr>
            </w:pPr>
            <w:ins w:id="811" w:author="Yao-Jen Chang" w:date="2019-07-01T21:23:00Z">
              <w:r w:rsidRPr="00E640B4">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12" w:author="Yao-Jen Chang" w:date="2019-07-01T21:24:00Z">
              <w:tcPr>
                <w:tcW w:w="1060" w:type="dxa"/>
                <w:tcBorders>
                  <w:top w:val="single" w:sz="8" w:space="0" w:color="auto"/>
                  <w:left w:val="nil"/>
                  <w:bottom w:val="single" w:sz="8" w:space="0" w:color="auto"/>
                  <w:right w:val="nil"/>
                </w:tcBorders>
                <w:shd w:val="clear" w:color="auto" w:fill="auto"/>
                <w:noWrap/>
                <w:vAlign w:val="center"/>
                <w:hideMark/>
              </w:tcPr>
            </w:tcPrChange>
          </w:tcPr>
          <w:p w14:paraId="06970E1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Yao-Jen Chang" w:date="2019-07-01T21:23:00Z"/>
                <w:rFonts w:ascii="Calibri" w:eastAsia="Times New Roman" w:hAnsi="Calibri" w:cs="Calibri"/>
                <w:color w:val="000000"/>
                <w:sz w:val="24"/>
                <w:szCs w:val="24"/>
                <w:lang w:eastAsia="zh-TW"/>
              </w:rPr>
            </w:pPr>
            <w:ins w:id="814" w:author="Yao-Jen Chang" w:date="2019-07-01T21:23:00Z">
              <w:r w:rsidRPr="00E640B4">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15" w:author="Yao-Jen Chang" w:date="2019-07-01T21:24:00Z">
              <w:tcPr>
                <w:tcW w:w="1060" w:type="dxa"/>
                <w:tcBorders>
                  <w:top w:val="single" w:sz="8" w:space="0" w:color="auto"/>
                  <w:left w:val="nil"/>
                  <w:bottom w:val="single" w:sz="8" w:space="0" w:color="auto"/>
                  <w:right w:val="nil"/>
                </w:tcBorders>
                <w:shd w:val="clear" w:color="auto" w:fill="auto"/>
                <w:noWrap/>
                <w:vAlign w:val="center"/>
                <w:hideMark/>
              </w:tcPr>
            </w:tcPrChange>
          </w:tcPr>
          <w:p w14:paraId="6C04378F"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Yao-Jen Chang" w:date="2019-07-01T21:23:00Z"/>
                <w:rFonts w:ascii="Arial" w:eastAsia="Times New Roman" w:hAnsi="Arial" w:cs="Arial"/>
                <w:b/>
                <w:bCs/>
                <w:color w:val="000000"/>
                <w:sz w:val="18"/>
                <w:szCs w:val="18"/>
                <w:lang w:eastAsia="zh-TW"/>
              </w:rPr>
            </w:pPr>
            <w:ins w:id="817" w:author="Yao-Jen Chang" w:date="2019-07-01T21:23:00Z">
              <w:r w:rsidRPr="00E640B4">
                <w:rPr>
                  <w:rFonts w:ascii="Arial" w:eastAsia="Times New Roman" w:hAnsi="Arial" w:cs="Arial"/>
                  <w:b/>
                  <w:bCs/>
                  <w:color w:val="000000"/>
                  <w:sz w:val="18"/>
                  <w:szCs w:val="18"/>
                  <w:lang w:eastAsia="zh-TW"/>
                </w:rPr>
                <w:t xml:space="preserve">Random access Main10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818" w:author="Yao-Jen Chang" w:date="2019-07-01T21:24: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78D4536B"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Yao-Jen Chang" w:date="2019-07-01T21:23:00Z"/>
                <w:rFonts w:ascii="Calibri" w:eastAsia="Times New Roman" w:hAnsi="Calibri" w:cs="Calibri"/>
                <w:color w:val="000000"/>
                <w:sz w:val="24"/>
                <w:szCs w:val="24"/>
                <w:lang w:eastAsia="zh-TW"/>
              </w:rPr>
            </w:pPr>
            <w:ins w:id="820" w:author="Yao-Jen Chang" w:date="2019-07-01T21:23:00Z">
              <w:r w:rsidRPr="00E640B4">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821" w:author="Yao-Jen Chang" w:date="2019-07-01T21:24: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0491346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Yao-Jen Chang" w:date="2019-07-01T21:23:00Z"/>
                <w:rFonts w:ascii="Calibri" w:eastAsia="Times New Roman" w:hAnsi="Calibri" w:cs="Calibri"/>
                <w:color w:val="000000"/>
                <w:sz w:val="24"/>
                <w:szCs w:val="24"/>
                <w:lang w:eastAsia="zh-TW"/>
              </w:rPr>
            </w:pPr>
            <w:ins w:id="823" w:author="Yao-Jen Chang" w:date="2019-07-01T21:23:00Z">
              <w:r w:rsidRPr="00E640B4">
                <w:rPr>
                  <w:rFonts w:ascii="Calibri" w:eastAsia="Times New Roman" w:hAnsi="Calibri" w:cs="Calibri"/>
                  <w:color w:val="000000"/>
                  <w:sz w:val="24"/>
                  <w:szCs w:val="24"/>
                  <w:lang w:eastAsia="zh-TW"/>
                </w:rPr>
                <w:t> </w:t>
              </w:r>
            </w:ins>
          </w:p>
        </w:tc>
      </w:tr>
      <w:tr w:rsidR="00E640B4" w:rsidRPr="00E640B4" w14:paraId="21A0C593" w14:textId="77777777" w:rsidTr="00E640B4">
        <w:tblPrEx>
          <w:tblPrExChange w:id="824" w:author="Yao-Jen Chang" w:date="2019-07-01T21:24:00Z">
            <w:tblPrEx>
              <w:tblW w:w="6940" w:type="dxa"/>
            </w:tblPrEx>
          </w:tblPrExChange>
        </w:tblPrEx>
        <w:trPr>
          <w:gridAfter w:val="1"/>
          <w:wAfter w:w="121" w:type="dxa"/>
          <w:trHeight w:val="255"/>
          <w:ins w:id="825" w:author="Yao-Jen Chang" w:date="2019-07-01T21:23:00Z"/>
          <w:trPrChange w:id="826" w:author="Yao-Jen Chang" w:date="2019-07-01T21:24:00Z">
            <w:trPr>
              <w:gridAfter w:val="1"/>
              <w:trHeight w:val="255"/>
            </w:trPr>
          </w:trPrChange>
        </w:trPr>
        <w:tc>
          <w:tcPr>
            <w:tcW w:w="1640" w:type="dxa"/>
            <w:tcBorders>
              <w:top w:val="nil"/>
              <w:left w:val="nil"/>
              <w:bottom w:val="nil"/>
              <w:right w:val="nil"/>
            </w:tcBorders>
            <w:shd w:val="clear" w:color="auto" w:fill="auto"/>
            <w:noWrap/>
            <w:vAlign w:val="center"/>
            <w:hideMark/>
            <w:tcPrChange w:id="827" w:author="Yao-Jen Chang" w:date="2019-07-01T21:24:00Z">
              <w:tcPr>
                <w:tcW w:w="1640" w:type="dxa"/>
                <w:tcBorders>
                  <w:top w:val="nil"/>
                  <w:left w:val="nil"/>
                  <w:bottom w:val="nil"/>
                  <w:right w:val="nil"/>
                </w:tcBorders>
                <w:shd w:val="clear" w:color="auto" w:fill="auto"/>
                <w:noWrap/>
                <w:vAlign w:val="center"/>
                <w:hideMark/>
              </w:tcPr>
            </w:tcPrChange>
          </w:tcPr>
          <w:p w14:paraId="5575305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Yao-Jen Chang" w:date="2019-07-01T21:23: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829" w:author="Yao-Jen Chang" w:date="2019-07-01T21:24:00Z">
              <w:tcPr>
                <w:tcW w:w="1060" w:type="dxa"/>
                <w:tcBorders>
                  <w:top w:val="nil"/>
                  <w:left w:val="single" w:sz="8" w:space="0" w:color="auto"/>
                  <w:bottom w:val="nil"/>
                  <w:right w:val="nil"/>
                </w:tcBorders>
                <w:shd w:val="clear" w:color="auto" w:fill="auto"/>
                <w:noWrap/>
                <w:vAlign w:val="center"/>
                <w:hideMark/>
              </w:tcPr>
            </w:tcPrChange>
          </w:tcPr>
          <w:p w14:paraId="0BCB99A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Yao-Jen Chang" w:date="2019-07-01T21:23:00Z"/>
                <w:rFonts w:ascii="Arial" w:eastAsia="Times New Roman" w:hAnsi="Arial" w:cs="Arial"/>
                <w:b/>
                <w:bCs/>
                <w:color w:val="000000"/>
                <w:sz w:val="18"/>
                <w:szCs w:val="18"/>
                <w:lang w:eastAsia="zh-TW"/>
              </w:rPr>
            </w:pPr>
            <w:ins w:id="831" w:author="Yao-Jen Chang" w:date="2019-07-01T21:23:00Z">
              <w:r w:rsidRPr="00E640B4">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832" w:author="Yao-Jen Chang" w:date="2019-07-01T21:24:00Z">
              <w:tcPr>
                <w:tcW w:w="1060" w:type="dxa"/>
                <w:tcBorders>
                  <w:top w:val="nil"/>
                  <w:left w:val="nil"/>
                  <w:bottom w:val="nil"/>
                  <w:right w:val="nil"/>
                </w:tcBorders>
                <w:shd w:val="clear" w:color="auto" w:fill="auto"/>
                <w:noWrap/>
                <w:vAlign w:val="center"/>
                <w:hideMark/>
              </w:tcPr>
            </w:tcPrChange>
          </w:tcPr>
          <w:p w14:paraId="1CD14ED1"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Yao-Jen Chang" w:date="2019-07-01T21:23:00Z"/>
                <w:rFonts w:ascii="Arial" w:eastAsia="Times New Roman" w:hAnsi="Arial" w:cs="Arial"/>
                <w:b/>
                <w:bCs/>
                <w:color w:val="000000"/>
                <w:sz w:val="18"/>
                <w:szCs w:val="18"/>
                <w:lang w:eastAsia="zh-TW"/>
              </w:rPr>
            </w:pPr>
            <w:ins w:id="834" w:author="Yao-Jen Chang" w:date="2019-07-01T21:23:00Z">
              <w:r w:rsidRPr="00E640B4">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835" w:author="Yao-Jen Chang" w:date="2019-07-01T21:24:00Z">
              <w:tcPr>
                <w:tcW w:w="1060" w:type="dxa"/>
                <w:tcBorders>
                  <w:top w:val="nil"/>
                  <w:left w:val="nil"/>
                  <w:bottom w:val="nil"/>
                  <w:right w:val="nil"/>
                </w:tcBorders>
                <w:shd w:val="clear" w:color="auto" w:fill="auto"/>
                <w:noWrap/>
                <w:vAlign w:val="center"/>
                <w:hideMark/>
              </w:tcPr>
            </w:tcPrChange>
          </w:tcPr>
          <w:p w14:paraId="24C96A8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Yao-Jen Chang" w:date="2019-07-01T21:23:00Z"/>
                <w:rFonts w:ascii="Arial" w:eastAsia="Times New Roman" w:hAnsi="Arial" w:cs="Arial"/>
                <w:b/>
                <w:bCs/>
                <w:color w:val="000000"/>
                <w:sz w:val="18"/>
                <w:szCs w:val="18"/>
                <w:lang w:eastAsia="zh-TW"/>
              </w:rPr>
            </w:pPr>
            <w:ins w:id="837" w:author="Yao-Jen Chang" w:date="2019-07-01T21:23:00Z">
              <w:r w:rsidRPr="00E640B4">
                <w:rPr>
                  <w:rFonts w:ascii="Arial" w:eastAsia="Times New Roman" w:hAnsi="Arial" w:cs="Arial"/>
                  <w:b/>
                  <w:bCs/>
                  <w:color w:val="000000"/>
                  <w:sz w:val="18"/>
                  <w:szCs w:val="18"/>
                  <w:lang w:eastAsia="zh-TW"/>
                </w:rPr>
                <w:t>Over VTM-4.0</w:t>
              </w:r>
            </w:ins>
          </w:p>
        </w:tc>
        <w:tc>
          <w:tcPr>
            <w:tcW w:w="1060" w:type="dxa"/>
            <w:gridSpan w:val="2"/>
            <w:tcBorders>
              <w:top w:val="nil"/>
              <w:left w:val="nil"/>
              <w:bottom w:val="nil"/>
              <w:right w:val="nil"/>
            </w:tcBorders>
            <w:shd w:val="clear" w:color="auto" w:fill="auto"/>
            <w:noWrap/>
            <w:vAlign w:val="center"/>
            <w:hideMark/>
            <w:tcPrChange w:id="838" w:author="Yao-Jen Chang" w:date="2019-07-01T21:24:00Z">
              <w:tcPr>
                <w:tcW w:w="1060" w:type="dxa"/>
                <w:gridSpan w:val="2"/>
                <w:tcBorders>
                  <w:top w:val="nil"/>
                  <w:left w:val="nil"/>
                  <w:bottom w:val="nil"/>
                  <w:right w:val="nil"/>
                </w:tcBorders>
                <w:shd w:val="clear" w:color="auto" w:fill="auto"/>
                <w:noWrap/>
                <w:vAlign w:val="center"/>
                <w:hideMark/>
              </w:tcPr>
            </w:tcPrChange>
          </w:tcPr>
          <w:p w14:paraId="5E08F5F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Yao-Jen Chang" w:date="2019-07-01T21:23:00Z"/>
                <w:rFonts w:ascii="Arial" w:eastAsia="Times New Roman" w:hAnsi="Arial" w:cs="Arial"/>
                <w:b/>
                <w:bCs/>
                <w:color w:val="000000"/>
                <w:sz w:val="18"/>
                <w:szCs w:val="18"/>
                <w:lang w:eastAsia="zh-TW"/>
              </w:rPr>
            </w:pPr>
            <w:ins w:id="840" w:author="Yao-Jen Chang" w:date="2019-07-01T21:23:00Z">
              <w:r w:rsidRPr="00E640B4">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841"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18D0E9A9"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Yao-Jen Chang" w:date="2019-07-01T21:23:00Z"/>
                <w:rFonts w:ascii="Arial" w:eastAsia="Times New Roman" w:hAnsi="Arial" w:cs="Arial"/>
                <w:b/>
                <w:bCs/>
                <w:color w:val="000000"/>
                <w:sz w:val="18"/>
                <w:szCs w:val="18"/>
                <w:lang w:eastAsia="zh-TW"/>
              </w:rPr>
            </w:pPr>
            <w:ins w:id="843" w:author="Yao-Jen Chang" w:date="2019-07-01T21:23:00Z">
              <w:r w:rsidRPr="00E640B4">
                <w:rPr>
                  <w:rFonts w:ascii="Arial" w:eastAsia="Times New Roman" w:hAnsi="Arial" w:cs="Arial"/>
                  <w:b/>
                  <w:bCs/>
                  <w:color w:val="000000"/>
                  <w:sz w:val="18"/>
                  <w:szCs w:val="18"/>
                  <w:lang w:eastAsia="zh-TW"/>
                </w:rPr>
                <w:t> </w:t>
              </w:r>
            </w:ins>
          </w:p>
        </w:tc>
      </w:tr>
      <w:tr w:rsidR="00E640B4" w:rsidRPr="00E640B4" w14:paraId="69ABA844" w14:textId="77777777" w:rsidTr="00E640B4">
        <w:tblPrEx>
          <w:tblPrExChange w:id="844" w:author="Yao-Jen Chang" w:date="2019-07-01T21:24:00Z">
            <w:tblPrEx>
              <w:tblW w:w="6940" w:type="dxa"/>
            </w:tblPrEx>
          </w:tblPrExChange>
        </w:tblPrEx>
        <w:trPr>
          <w:gridAfter w:val="1"/>
          <w:wAfter w:w="121" w:type="dxa"/>
          <w:trHeight w:val="255"/>
          <w:ins w:id="845" w:author="Yao-Jen Chang" w:date="2019-07-01T21:23:00Z"/>
          <w:trPrChange w:id="846" w:author="Yao-Jen Chang" w:date="2019-07-01T21:24:00Z">
            <w:trPr>
              <w:gridAfter w:val="1"/>
              <w:trHeight w:val="255"/>
            </w:trPr>
          </w:trPrChange>
        </w:trPr>
        <w:tc>
          <w:tcPr>
            <w:tcW w:w="1640" w:type="dxa"/>
            <w:tcBorders>
              <w:top w:val="nil"/>
              <w:left w:val="nil"/>
              <w:bottom w:val="nil"/>
              <w:right w:val="nil"/>
            </w:tcBorders>
            <w:shd w:val="clear" w:color="auto" w:fill="auto"/>
            <w:noWrap/>
            <w:vAlign w:val="center"/>
            <w:hideMark/>
            <w:tcPrChange w:id="847" w:author="Yao-Jen Chang" w:date="2019-07-01T21:24:00Z">
              <w:tcPr>
                <w:tcW w:w="1640" w:type="dxa"/>
                <w:tcBorders>
                  <w:top w:val="nil"/>
                  <w:left w:val="nil"/>
                  <w:bottom w:val="nil"/>
                  <w:right w:val="nil"/>
                </w:tcBorders>
                <w:shd w:val="clear" w:color="auto" w:fill="auto"/>
                <w:noWrap/>
                <w:vAlign w:val="center"/>
                <w:hideMark/>
              </w:tcPr>
            </w:tcPrChange>
          </w:tcPr>
          <w:p w14:paraId="2FC84F5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Yao-Jen Chang" w:date="2019-07-01T21:23: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849" w:author="Yao-Jen Chang" w:date="2019-07-01T21:24:00Z">
              <w:tcPr>
                <w:tcW w:w="1060" w:type="dxa"/>
                <w:tcBorders>
                  <w:top w:val="nil"/>
                  <w:left w:val="single" w:sz="8" w:space="0" w:color="auto"/>
                  <w:bottom w:val="single" w:sz="8" w:space="0" w:color="auto"/>
                  <w:right w:val="nil"/>
                </w:tcBorders>
                <w:shd w:val="clear" w:color="auto" w:fill="auto"/>
                <w:noWrap/>
                <w:vAlign w:val="center"/>
                <w:hideMark/>
              </w:tcPr>
            </w:tcPrChange>
          </w:tcPr>
          <w:p w14:paraId="3298027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Yao-Jen Chang" w:date="2019-07-01T21:23:00Z"/>
                <w:rFonts w:ascii="Arial" w:eastAsia="Times New Roman" w:hAnsi="Arial" w:cs="Arial"/>
                <w:color w:val="000000"/>
                <w:sz w:val="18"/>
                <w:szCs w:val="18"/>
                <w:lang w:eastAsia="zh-TW"/>
              </w:rPr>
            </w:pPr>
            <w:ins w:id="851" w:author="Yao-Jen Chang" w:date="2019-07-01T21:23:00Z">
              <w:r w:rsidRPr="00E640B4">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852"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0CA3448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Yao-Jen Chang" w:date="2019-07-01T21:23:00Z"/>
                <w:rFonts w:ascii="Arial" w:eastAsia="Times New Roman" w:hAnsi="Arial" w:cs="Arial"/>
                <w:color w:val="000000"/>
                <w:sz w:val="18"/>
                <w:szCs w:val="18"/>
                <w:lang w:eastAsia="zh-TW"/>
              </w:rPr>
            </w:pPr>
            <w:ins w:id="854" w:author="Yao-Jen Chang" w:date="2019-07-01T21:23:00Z">
              <w:r w:rsidRPr="00E640B4">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855" w:author="Yao-Jen Chang" w:date="2019-07-01T21:24:00Z">
              <w:tcPr>
                <w:tcW w:w="1060" w:type="dxa"/>
                <w:tcBorders>
                  <w:top w:val="nil"/>
                  <w:left w:val="nil"/>
                  <w:bottom w:val="single" w:sz="8" w:space="0" w:color="auto"/>
                  <w:right w:val="single" w:sz="4" w:space="0" w:color="auto"/>
                </w:tcBorders>
                <w:shd w:val="clear" w:color="auto" w:fill="auto"/>
                <w:noWrap/>
                <w:vAlign w:val="center"/>
                <w:hideMark/>
              </w:tcPr>
            </w:tcPrChange>
          </w:tcPr>
          <w:p w14:paraId="6E87E85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Yao-Jen Chang" w:date="2019-07-01T21:23:00Z"/>
                <w:rFonts w:ascii="Arial" w:eastAsia="Times New Roman" w:hAnsi="Arial" w:cs="Arial"/>
                <w:color w:val="000000"/>
                <w:sz w:val="18"/>
                <w:szCs w:val="18"/>
                <w:lang w:eastAsia="zh-TW"/>
              </w:rPr>
            </w:pPr>
            <w:ins w:id="857" w:author="Yao-Jen Chang" w:date="2019-07-01T21:23:00Z">
              <w:r w:rsidRPr="00E640B4">
                <w:rPr>
                  <w:rFonts w:ascii="Arial" w:eastAsia="Times New Roman" w:hAnsi="Arial" w:cs="Arial"/>
                  <w:color w:val="000000"/>
                  <w:sz w:val="18"/>
                  <w:szCs w:val="18"/>
                  <w:lang w:eastAsia="zh-TW"/>
                </w:rPr>
                <w:t>V</w:t>
              </w:r>
            </w:ins>
          </w:p>
        </w:tc>
        <w:tc>
          <w:tcPr>
            <w:tcW w:w="1060" w:type="dxa"/>
            <w:gridSpan w:val="2"/>
            <w:tcBorders>
              <w:top w:val="nil"/>
              <w:left w:val="nil"/>
              <w:bottom w:val="single" w:sz="8" w:space="0" w:color="auto"/>
              <w:right w:val="nil"/>
            </w:tcBorders>
            <w:shd w:val="clear" w:color="auto" w:fill="auto"/>
            <w:noWrap/>
            <w:vAlign w:val="center"/>
            <w:hideMark/>
            <w:tcPrChange w:id="858"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6EE87B5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Yao-Jen Chang" w:date="2019-07-01T21:23:00Z"/>
                <w:rFonts w:ascii="Arial" w:eastAsia="Times New Roman" w:hAnsi="Arial" w:cs="Arial"/>
                <w:color w:val="000000"/>
                <w:sz w:val="18"/>
                <w:szCs w:val="18"/>
                <w:lang w:eastAsia="zh-TW"/>
              </w:rPr>
            </w:pPr>
            <w:proofErr w:type="spellStart"/>
            <w:ins w:id="860" w:author="Yao-Jen Chang" w:date="2019-07-01T21:23:00Z">
              <w:r w:rsidRPr="00E640B4">
                <w:rPr>
                  <w:rFonts w:ascii="Arial" w:eastAsia="Times New Roman" w:hAnsi="Arial" w:cs="Arial"/>
                  <w:color w:val="000000"/>
                  <w:sz w:val="18"/>
                  <w:szCs w:val="18"/>
                  <w:lang w:eastAsia="zh-TW"/>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861"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67D1761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Yao-Jen Chang" w:date="2019-07-01T21:23:00Z"/>
                <w:rFonts w:ascii="Arial" w:eastAsia="Times New Roman" w:hAnsi="Arial" w:cs="Arial"/>
                <w:color w:val="000000"/>
                <w:sz w:val="18"/>
                <w:szCs w:val="18"/>
                <w:lang w:eastAsia="zh-TW"/>
              </w:rPr>
            </w:pPr>
            <w:proofErr w:type="spellStart"/>
            <w:ins w:id="863" w:author="Yao-Jen Chang" w:date="2019-07-01T21:23:00Z">
              <w:r w:rsidRPr="00E640B4">
                <w:rPr>
                  <w:rFonts w:ascii="Arial" w:eastAsia="Times New Roman" w:hAnsi="Arial" w:cs="Arial"/>
                  <w:color w:val="000000"/>
                  <w:sz w:val="18"/>
                  <w:szCs w:val="18"/>
                  <w:lang w:eastAsia="zh-TW"/>
                </w:rPr>
                <w:t>DecT</w:t>
              </w:r>
              <w:proofErr w:type="spellEnd"/>
            </w:ins>
          </w:p>
        </w:tc>
      </w:tr>
      <w:tr w:rsidR="00E640B4" w:rsidRPr="00E640B4" w14:paraId="5ED4F06B" w14:textId="77777777" w:rsidTr="00E640B4">
        <w:tblPrEx>
          <w:tblPrExChange w:id="864" w:author="Yao-Jen Chang" w:date="2019-07-01T21:24:00Z">
            <w:tblPrEx>
              <w:tblW w:w="6940" w:type="dxa"/>
            </w:tblPrEx>
          </w:tblPrExChange>
        </w:tblPrEx>
        <w:trPr>
          <w:gridAfter w:val="1"/>
          <w:wAfter w:w="121" w:type="dxa"/>
          <w:trHeight w:val="255"/>
          <w:ins w:id="865" w:author="Yao-Jen Chang" w:date="2019-07-01T21:23:00Z"/>
          <w:trPrChange w:id="866" w:author="Yao-Jen Chang" w:date="2019-07-01T21:24:00Z">
            <w:trPr>
              <w:gridAfter w:val="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67"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633215"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Yao-Jen Chang" w:date="2019-07-01T21:23:00Z"/>
                <w:rFonts w:ascii="Arial" w:eastAsia="Times New Roman" w:hAnsi="Arial" w:cs="Arial"/>
                <w:color w:val="000000"/>
                <w:sz w:val="18"/>
                <w:szCs w:val="18"/>
                <w:lang w:eastAsia="zh-TW"/>
              </w:rPr>
            </w:pPr>
            <w:ins w:id="869" w:author="Yao-Jen Chang" w:date="2019-07-01T21:23:00Z">
              <w:r w:rsidRPr="00E640B4">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Change w:id="870" w:author="Yao-Jen Chang" w:date="2019-07-01T21:24:00Z">
              <w:tcPr>
                <w:tcW w:w="1060" w:type="dxa"/>
                <w:tcBorders>
                  <w:top w:val="nil"/>
                  <w:left w:val="nil"/>
                  <w:bottom w:val="nil"/>
                  <w:right w:val="nil"/>
                </w:tcBorders>
                <w:shd w:val="clear" w:color="auto" w:fill="auto"/>
                <w:noWrap/>
                <w:vAlign w:val="center"/>
                <w:hideMark/>
              </w:tcPr>
            </w:tcPrChange>
          </w:tcPr>
          <w:p w14:paraId="6D8559B8"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Yao-Jen Chang" w:date="2019-07-01T21:23:00Z"/>
                <w:rFonts w:ascii="Arial" w:eastAsia="Times New Roman" w:hAnsi="Arial" w:cs="Arial"/>
                <w:color w:val="000000"/>
                <w:sz w:val="18"/>
                <w:szCs w:val="18"/>
                <w:lang w:eastAsia="zh-TW"/>
              </w:rPr>
            </w:pPr>
            <w:ins w:id="872"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873" w:author="Yao-Jen Chang" w:date="2019-07-01T21:24:00Z">
              <w:tcPr>
                <w:tcW w:w="1060" w:type="dxa"/>
                <w:tcBorders>
                  <w:top w:val="nil"/>
                  <w:left w:val="nil"/>
                  <w:bottom w:val="nil"/>
                  <w:right w:val="nil"/>
                </w:tcBorders>
                <w:shd w:val="clear" w:color="auto" w:fill="auto"/>
                <w:noWrap/>
                <w:vAlign w:val="center"/>
                <w:hideMark/>
              </w:tcPr>
            </w:tcPrChange>
          </w:tcPr>
          <w:p w14:paraId="2FCFDF0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Yao-Jen Chang" w:date="2019-07-01T21:23:00Z"/>
                <w:rFonts w:ascii="Arial" w:eastAsia="Times New Roman" w:hAnsi="Arial" w:cs="Arial"/>
                <w:color w:val="000000"/>
                <w:sz w:val="18"/>
                <w:szCs w:val="18"/>
                <w:lang w:eastAsia="zh-TW"/>
              </w:rPr>
            </w:pPr>
            <w:ins w:id="875"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876"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54ACF5A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Yao-Jen Chang" w:date="2019-07-01T21:23:00Z"/>
                <w:rFonts w:ascii="Arial" w:eastAsia="Times New Roman" w:hAnsi="Arial" w:cs="Arial"/>
                <w:color w:val="000000"/>
                <w:sz w:val="18"/>
                <w:szCs w:val="18"/>
                <w:lang w:eastAsia="zh-TW"/>
              </w:rPr>
            </w:pPr>
            <w:ins w:id="878"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879" w:author="Yao-Jen Chang" w:date="2019-07-01T21:24:00Z">
              <w:tcPr>
                <w:tcW w:w="1060" w:type="dxa"/>
                <w:gridSpan w:val="2"/>
                <w:tcBorders>
                  <w:top w:val="nil"/>
                  <w:left w:val="nil"/>
                  <w:bottom w:val="nil"/>
                  <w:right w:val="nil"/>
                </w:tcBorders>
                <w:shd w:val="clear" w:color="auto" w:fill="auto"/>
                <w:noWrap/>
                <w:vAlign w:val="center"/>
                <w:hideMark/>
              </w:tcPr>
            </w:tcPrChange>
          </w:tcPr>
          <w:p w14:paraId="0A57D74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Yao-Jen Chang" w:date="2019-07-01T21:23:00Z"/>
                <w:rFonts w:ascii="Arial" w:eastAsia="Times New Roman" w:hAnsi="Arial" w:cs="Arial"/>
                <w:color w:val="000000"/>
                <w:sz w:val="18"/>
                <w:szCs w:val="18"/>
                <w:lang w:eastAsia="zh-TW"/>
              </w:rPr>
            </w:pPr>
            <w:ins w:id="881" w:author="Yao-Jen Chang" w:date="2019-07-01T21:23:00Z">
              <w:r w:rsidRPr="00E640B4">
                <w:rPr>
                  <w:rFonts w:ascii="Arial" w:eastAsia="Times New Roman" w:hAnsi="Arial" w:cs="Arial"/>
                  <w:color w:val="000000"/>
                  <w:sz w:val="18"/>
                  <w:szCs w:val="18"/>
                  <w:lang w:eastAsia="zh-TW"/>
                </w:rPr>
                <w:t>102%</w:t>
              </w:r>
            </w:ins>
          </w:p>
        </w:tc>
        <w:tc>
          <w:tcPr>
            <w:tcW w:w="1060" w:type="dxa"/>
            <w:gridSpan w:val="2"/>
            <w:tcBorders>
              <w:top w:val="nil"/>
              <w:left w:val="nil"/>
              <w:bottom w:val="nil"/>
              <w:right w:val="single" w:sz="8" w:space="0" w:color="auto"/>
            </w:tcBorders>
            <w:shd w:val="clear" w:color="auto" w:fill="auto"/>
            <w:noWrap/>
            <w:vAlign w:val="center"/>
            <w:hideMark/>
            <w:tcPrChange w:id="882"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66EAF56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Yao-Jen Chang" w:date="2019-07-01T21:23:00Z"/>
                <w:rFonts w:ascii="Arial" w:eastAsia="Times New Roman" w:hAnsi="Arial" w:cs="Arial"/>
                <w:color w:val="000000"/>
                <w:sz w:val="18"/>
                <w:szCs w:val="18"/>
                <w:lang w:eastAsia="zh-TW"/>
              </w:rPr>
            </w:pPr>
            <w:ins w:id="884" w:author="Yao-Jen Chang" w:date="2019-07-01T21:23:00Z">
              <w:r w:rsidRPr="00E640B4">
                <w:rPr>
                  <w:rFonts w:ascii="Arial" w:eastAsia="Times New Roman" w:hAnsi="Arial" w:cs="Arial"/>
                  <w:color w:val="000000"/>
                  <w:sz w:val="18"/>
                  <w:szCs w:val="18"/>
                  <w:lang w:eastAsia="zh-TW"/>
                </w:rPr>
                <w:t>100%</w:t>
              </w:r>
            </w:ins>
          </w:p>
        </w:tc>
      </w:tr>
      <w:tr w:rsidR="00E640B4" w:rsidRPr="00E640B4" w14:paraId="1B3B0C4D" w14:textId="77777777" w:rsidTr="00E640B4">
        <w:tblPrEx>
          <w:tblPrExChange w:id="885" w:author="Yao-Jen Chang" w:date="2019-07-01T21:24:00Z">
            <w:tblPrEx>
              <w:tblW w:w="6940" w:type="dxa"/>
            </w:tblPrEx>
          </w:tblPrExChange>
        </w:tblPrEx>
        <w:trPr>
          <w:gridAfter w:val="1"/>
          <w:wAfter w:w="121" w:type="dxa"/>
          <w:trHeight w:val="255"/>
          <w:ins w:id="886" w:author="Yao-Jen Chang" w:date="2019-07-01T21:23:00Z"/>
          <w:trPrChange w:id="887"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8"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2A1812B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Yao-Jen Chang" w:date="2019-07-01T21:23:00Z"/>
                <w:rFonts w:ascii="Arial" w:eastAsia="Times New Roman" w:hAnsi="Arial" w:cs="Arial"/>
                <w:color w:val="000000"/>
                <w:sz w:val="18"/>
                <w:szCs w:val="18"/>
                <w:lang w:eastAsia="zh-TW"/>
              </w:rPr>
            </w:pPr>
            <w:ins w:id="890" w:author="Yao-Jen Chang" w:date="2019-07-01T21:23:00Z">
              <w:r w:rsidRPr="00E640B4">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891" w:author="Yao-Jen Chang" w:date="2019-07-01T21:24:00Z">
              <w:tcPr>
                <w:tcW w:w="1060" w:type="dxa"/>
                <w:tcBorders>
                  <w:top w:val="nil"/>
                  <w:left w:val="nil"/>
                  <w:bottom w:val="nil"/>
                  <w:right w:val="nil"/>
                </w:tcBorders>
                <w:shd w:val="clear" w:color="auto" w:fill="auto"/>
                <w:noWrap/>
                <w:vAlign w:val="center"/>
                <w:hideMark/>
              </w:tcPr>
            </w:tcPrChange>
          </w:tcPr>
          <w:p w14:paraId="7892A1C9"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Yao-Jen Chang" w:date="2019-07-01T21:23:00Z"/>
                <w:rFonts w:ascii="Arial" w:eastAsia="Times New Roman" w:hAnsi="Arial" w:cs="Arial"/>
                <w:color w:val="000000"/>
                <w:sz w:val="18"/>
                <w:szCs w:val="18"/>
                <w:lang w:eastAsia="zh-TW"/>
              </w:rPr>
            </w:pPr>
            <w:ins w:id="893"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894" w:author="Yao-Jen Chang" w:date="2019-07-01T21:24:00Z">
              <w:tcPr>
                <w:tcW w:w="1060" w:type="dxa"/>
                <w:tcBorders>
                  <w:top w:val="nil"/>
                  <w:left w:val="nil"/>
                  <w:bottom w:val="nil"/>
                  <w:right w:val="nil"/>
                </w:tcBorders>
                <w:shd w:val="clear" w:color="auto" w:fill="auto"/>
                <w:noWrap/>
                <w:vAlign w:val="center"/>
                <w:hideMark/>
              </w:tcPr>
            </w:tcPrChange>
          </w:tcPr>
          <w:p w14:paraId="2C559BC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Yao-Jen Chang" w:date="2019-07-01T21:23:00Z"/>
                <w:rFonts w:ascii="Arial" w:eastAsia="Times New Roman" w:hAnsi="Arial" w:cs="Arial"/>
                <w:color w:val="000000"/>
                <w:sz w:val="18"/>
                <w:szCs w:val="18"/>
                <w:lang w:eastAsia="zh-TW"/>
              </w:rPr>
            </w:pPr>
            <w:ins w:id="896"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897"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6B45C93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Yao-Jen Chang" w:date="2019-07-01T21:23:00Z"/>
                <w:rFonts w:ascii="Arial" w:eastAsia="Times New Roman" w:hAnsi="Arial" w:cs="Arial"/>
                <w:color w:val="000000"/>
                <w:sz w:val="18"/>
                <w:szCs w:val="18"/>
                <w:lang w:eastAsia="zh-TW"/>
              </w:rPr>
            </w:pPr>
            <w:ins w:id="899"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900" w:author="Yao-Jen Chang" w:date="2019-07-01T21:24:00Z">
              <w:tcPr>
                <w:tcW w:w="1060" w:type="dxa"/>
                <w:gridSpan w:val="2"/>
                <w:tcBorders>
                  <w:top w:val="nil"/>
                  <w:left w:val="nil"/>
                  <w:bottom w:val="nil"/>
                  <w:right w:val="nil"/>
                </w:tcBorders>
                <w:shd w:val="clear" w:color="auto" w:fill="auto"/>
                <w:noWrap/>
                <w:vAlign w:val="center"/>
                <w:hideMark/>
              </w:tcPr>
            </w:tcPrChange>
          </w:tcPr>
          <w:p w14:paraId="6F45AF2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Yao-Jen Chang" w:date="2019-07-01T21:23:00Z"/>
                <w:rFonts w:ascii="Arial" w:eastAsia="Times New Roman" w:hAnsi="Arial" w:cs="Arial"/>
                <w:color w:val="000000"/>
                <w:sz w:val="18"/>
                <w:szCs w:val="18"/>
                <w:lang w:eastAsia="zh-TW"/>
              </w:rPr>
            </w:pPr>
            <w:ins w:id="902" w:author="Yao-Jen Chang" w:date="2019-07-01T21:23:00Z">
              <w:r w:rsidRPr="00E640B4">
                <w:rPr>
                  <w:rFonts w:ascii="Arial" w:eastAsia="Times New Roman" w:hAnsi="Arial" w:cs="Arial"/>
                  <w:color w:val="000000"/>
                  <w:sz w:val="18"/>
                  <w:szCs w:val="18"/>
                  <w:lang w:eastAsia="zh-TW"/>
                </w:rPr>
                <w:t>100%</w:t>
              </w:r>
            </w:ins>
          </w:p>
        </w:tc>
        <w:tc>
          <w:tcPr>
            <w:tcW w:w="1060" w:type="dxa"/>
            <w:gridSpan w:val="2"/>
            <w:tcBorders>
              <w:top w:val="nil"/>
              <w:left w:val="nil"/>
              <w:bottom w:val="nil"/>
              <w:right w:val="single" w:sz="8" w:space="0" w:color="auto"/>
            </w:tcBorders>
            <w:shd w:val="clear" w:color="auto" w:fill="auto"/>
            <w:noWrap/>
            <w:vAlign w:val="center"/>
            <w:hideMark/>
            <w:tcPrChange w:id="903"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5F5D596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Yao-Jen Chang" w:date="2019-07-01T21:23:00Z"/>
                <w:rFonts w:ascii="Arial" w:eastAsia="Times New Roman" w:hAnsi="Arial" w:cs="Arial"/>
                <w:color w:val="000000"/>
                <w:sz w:val="18"/>
                <w:szCs w:val="18"/>
                <w:lang w:eastAsia="zh-TW"/>
              </w:rPr>
            </w:pPr>
            <w:ins w:id="905" w:author="Yao-Jen Chang" w:date="2019-07-01T21:23:00Z">
              <w:r w:rsidRPr="00E640B4">
                <w:rPr>
                  <w:rFonts w:ascii="Arial" w:eastAsia="Times New Roman" w:hAnsi="Arial" w:cs="Arial"/>
                  <w:color w:val="000000"/>
                  <w:sz w:val="18"/>
                  <w:szCs w:val="18"/>
                  <w:lang w:eastAsia="zh-TW"/>
                </w:rPr>
                <w:t>100%</w:t>
              </w:r>
            </w:ins>
          </w:p>
        </w:tc>
      </w:tr>
      <w:tr w:rsidR="00E640B4" w:rsidRPr="00E640B4" w14:paraId="0362C79F" w14:textId="77777777" w:rsidTr="00E640B4">
        <w:tblPrEx>
          <w:tblPrExChange w:id="906" w:author="Yao-Jen Chang" w:date="2019-07-01T21:24:00Z">
            <w:tblPrEx>
              <w:tblW w:w="6940" w:type="dxa"/>
            </w:tblPrEx>
          </w:tblPrExChange>
        </w:tblPrEx>
        <w:trPr>
          <w:gridAfter w:val="1"/>
          <w:wAfter w:w="121" w:type="dxa"/>
          <w:trHeight w:val="255"/>
          <w:ins w:id="907" w:author="Yao-Jen Chang" w:date="2019-07-01T21:23:00Z"/>
          <w:trPrChange w:id="908"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09"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4353979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Yao-Jen Chang" w:date="2019-07-01T21:23:00Z"/>
                <w:rFonts w:ascii="Arial" w:eastAsia="Times New Roman" w:hAnsi="Arial" w:cs="Arial"/>
                <w:color w:val="000000"/>
                <w:sz w:val="18"/>
                <w:szCs w:val="18"/>
                <w:lang w:eastAsia="zh-TW"/>
              </w:rPr>
            </w:pPr>
            <w:ins w:id="911" w:author="Yao-Jen Chang" w:date="2019-07-01T21:23:00Z">
              <w:r w:rsidRPr="00E640B4">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912" w:author="Yao-Jen Chang" w:date="2019-07-01T21:24:00Z">
              <w:tcPr>
                <w:tcW w:w="1060" w:type="dxa"/>
                <w:tcBorders>
                  <w:top w:val="nil"/>
                  <w:left w:val="nil"/>
                  <w:bottom w:val="nil"/>
                  <w:right w:val="nil"/>
                </w:tcBorders>
                <w:shd w:val="clear" w:color="auto" w:fill="auto"/>
                <w:noWrap/>
                <w:vAlign w:val="center"/>
                <w:hideMark/>
              </w:tcPr>
            </w:tcPrChange>
          </w:tcPr>
          <w:p w14:paraId="78EAC5A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Yao-Jen Chang" w:date="2019-07-01T21:23:00Z"/>
                <w:rFonts w:ascii="Arial" w:eastAsia="Times New Roman" w:hAnsi="Arial" w:cs="Arial"/>
                <w:color w:val="000000"/>
                <w:sz w:val="18"/>
                <w:szCs w:val="18"/>
                <w:lang w:eastAsia="zh-TW"/>
              </w:rPr>
            </w:pPr>
            <w:ins w:id="914"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915" w:author="Yao-Jen Chang" w:date="2019-07-01T21:24:00Z">
              <w:tcPr>
                <w:tcW w:w="1060" w:type="dxa"/>
                <w:tcBorders>
                  <w:top w:val="nil"/>
                  <w:left w:val="nil"/>
                  <w:bottom w:val="nil"/>
                  <w:right w:val="nil"/>
                </w:tcBorders>
                <w:shd w:val="clear" w:color="auto" w:fill="auto"/>
                <w:noWrap/>
                <w:vAlign w:val="center"/>
                <w:hideMark/>
              </w:tcPr>
            </w:tcPrChange>
          </w:tcPr>
          <w:p w14:paraId="61AE97E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Yao-Jen Chang" w:date="2019-07-01T21:23:00Z"/>
                <w:rFonts w:ascii="Arial" w:eastAsia="Times New Roman" w:hAnsi="Arial" w:cs="Arial"/>
                <w:color w:val="000000"/>
                <w:sz w:val="18"/>
                <w:szCs w:val="18"/>
                <w:lang w:eastAsia="zh-TW"/>
              </w:rPr>
            </w:pPr>
            <w:ins w:id="917"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918"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02063DC8"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Yao-Jen Chang" w:date="2019-07-01T21:23:00Z"/>
                <w:rFonts w:ascii="Arial" w:eastAsia="Times New Roman" w:hAnsi="Arial" w:cs="Arial"/>
                <w:color w:val="000000"/>
                <w:sz w:val="18"/>
                <w:szCs w:val="18"/>
                <w:lang w:eastAsia="zh-TW"/>
              </w:rPr>
            </w:pPr>
            <w:ins w:id="920"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921" w:author="Yao-Jen Chang" w:date="2019-07-01T21:24:00Z">
              <w:tcPr>
                <w:tcW w:w="1060" w:type="dxa"/>
                <w:gridSpan w:val="2"/>
                <w:tcBorders>
                  <w:top w:val="nil"/>
                  <w:left w:val="nil"/>
                  <w:bottom w:val="nil"/>
                  <w:right w:val="nil"/>
                </w:tcBorders>
                <w:shd w:val="clear" w:color="auto" w:fill="auto"/>
                <w:noWrap/>
                <w:vAlign w:val="center"/>
                <w:hideMark/>
              </w:tcPr>
            </w:tcPrChange>
          </w:tcPr>
          <w:p w14:paraId="447CD25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Yao-Jen Chang" w:date="2019-07-01T21:23:00Z"/>
                <w:rFonts w:ascii="Arial" w:eastAsia="Times New Roman" w:hAnsi="Arial" w:cs="Arial"/>
                <w:color w:val="000000"/>
                <w:sz w:val="18"/>
                <w:szCs w:val="18"/>
                <w:lang w:eastAsia="zh-TW"/>
              </w:rPr>
            </w:pPr>
            <w:ins w:id="923" w:author="Yao-Jen Chang" w:date="2019-07-01T21:23:00Z">
              <w:r w:rsidRPr="00E640B4">
                <w:rPr>
                  <w:rFonts w:ascii="Arial" w:eastAsia="Times New Roman" w:hAnsi="Arial" w:cs="Arial"/>
                  <w:color w:val="000000"/>
                  <w:sz w:val="18"/>
                  <w:szCs w:val="18"/>
                  <w:lang w:eastAsia="zh-TW"/>
                </w:rPr>
                <w:t>103%</w:t>
              </w:r>
            </w:ins>
          </w:p>
        </w:tc>
        <w:tc>
          <w:tcPr>
            <w:tcW w:w="1060" w:type="dxa"/>
            <w:gridSpan w:val="2"/>
            <w:tcBorders>
              <w:top w:val="nil"/>
              <w:left w:val="nil"/>
              <w:bottom w:val="nil"/>
              <w:right w:val="single" w:sz="8" w:space="0" w:color="auto"/>
            </w:tcBorders>
            <w:shd w:val="clear" w:color="auto" w:fill="auto"/>
            <w:noWrap/>
            <w:vAlign w:val="center"/>
            <w:hideMark/>
            <w:tcPrChange w:id="924"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039EEFD1"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Yao-Jen Chang" w:date="2019-07-01T21:23:00Z"/>
                <w:rFonts w:ascii="Arial" w:eastAsia="Times New Roman" w:hAnsi="Arial" w:cs="Arial"/>
                <w:color w:val="000000"/>
                <w:sz w:val="18"/>
                <w:szCs w:val="18"/>
                <w:lang w:eastAsia="zh-TW"/>
              </w:rPr>
            </w:pPr>
            <w:ins w:id="926" w:author="Yao-Jen Chang" w:date="2019-07-01T21:23:00Z">
              <w:r w:rsidRPr="00E640B4">
                <w:rPr>
                  <w:rFonts w:ascii="Arial" w:eastAsia="Times New Roman" w:hAnsi="Arial" w:cs="Arial"/>
                  <w:color w:val="000000"/>
                  <w:sz w:val="18"/>
                  <w:szCs w:val="18"/>
                  <w:lang w:eastAsia="zh-TW"/>
                </w:rPr>
                <w:t>104%</w:t>
              </w:r>
            </w:ins>
          </w:p>
        </w:tc>
      </w:tr>
      <w:tr w:rsidR="00E640B4" w:rsidRPr="00E640B4" w14:paraId="1ECFF98B" w14:textId="77777777" w:rsidTr="00E640B4">
        <w:tblPrEx>
          <w:tblPrExChange w:id="927" w:author="Yao-Jen Chang" w:date="2019-07-01T21:24:00Z">
            <w:tblPrEx>
              <w:tblW w:w="6940" w:type="dxa"/>
            </w:tblPrEx>
          </w:tblPrExChange>
        </w:tblPrEx>
        <w:trPr>
          <w:gridAfter w:val="1"/>
          <w:wAfter w:w="121" w:type="dxa"/>
          <w:trHeight w:val="255"/>
          <w:ins w:id="928" w:author="Yao-Jen Chang" w:date="2019-07-01T21:23:00Z"/>
          <w:trPrChange w:id="929"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30"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7F90D60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Yao-Jen Chang" w:date="2019-07-01T21:23:00Z"/>
                <w:rFonts w:ascii="Arial" w:eastAsia="Times New Roman" w:hAnsi="Arial" w:cs="Arial"/>
                <w:color w:val="000000"/>
                <w:sz w:val="18"/>
                <w:szCs w:val="18"/>
                <w:lang w:eastAsia="zh-TW"/>
              </w:rPr>
            </w:pPr>
            <w:ins w:id="932" w:author="Yao-Jen Chang" w:date="2019-07-01T21:23:00Z">
              <w:r w:rsidRPr="00E640B4">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933" w:author="Yao-Jen Chang" w:date="2019-07-01T21:24:00Z">
              <w:tcPr>
                <w:tcW w:w="1060" w:type="dxa"/>
                <w:tcBorders>
                  <w:top w:val="nil"/>
                  <w:left w:val="nil"/>
                  <w:bottom w:val="nil"/>
                  <w:right w:val="nil"/>
                </w:tcBorders>
                <w:shd w:val="clear" w:color="auto" w:fill="auto"/>
                <w:noWrap/>
                <w:vAlign w:val="center"/>
                <w:hideMark/>
              </w:tcPr>
            </w:tcPrChange>
          </w:tcPr>
          <w:p w14:paraId="7270D93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Yao-Jen Chang" w:date="2019-07-01T21:23:00Z"/>
                <w:rFonts w:ascii="Arial" w:eastAsia="Times New Roman" w:hAnsi="Arial" w:cs="Arial"/>
                <w:color w:val="000000"/>
                <w:sz w:val="18"/>
                <w:szCs w:val="18"/>
                <w:lang w:eastAsia="zh-TW"/>
              </w:rPr>
            </w:pPr>
            <w:ins w:id="935"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936" w:author="Yao-Jen Chang" w:date="2019-07-01T21:24:00Z">
              <w:tcPr>
                <w:tcW w:w="1060" w:type="dxa"/>
                <w:tcBorders>
                  <w:top w:val="nil"/>
                  <w:left w:val="nil"/>
                  <w:bottom w:val="nil"/>
                  <w:right w:val="nil"/>
                </w:tcBorders>
                <w:shd w:val="clear" w:color="auto" w:fill="auto"/>
                <w:noWrap/>
                <w:vAlign w:val="center"/>
                <w:hideMark/>
              </w:tcPr>
            </w:tcPrChange>
          </w:tcPr>
          <w:p w14:paraId="6E4AC04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Yao-Jen Chang" w:date="2019-07-01T21:23:00Z"/>
                <w:rFonts w:ascii="Arial" w:eastAsia="Times New Roman" w:hAnsi="Arial" w:cs="Arial"/>
                <w:color w:val="000000"/>
                <w:sz w:val="18"/>
                <w:szCs w:val="18"/>
                <w:lang w:eastAsia="zh-TW"/>
              </w:rPr>
            </w:pPr>
            <w:ins w:id="938"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939"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44BED91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Yao-Jen Chang" w:date="2019-07-01T21:23:00Z"/>
                <w:rFonts w:ascii="Arial" w:eastAsia="Times New Roman" w:hAnsi="Arial" w:cs="Arial"/>
                <w:color w:val="000000"/>
                <w:sz w:val="18"/>
                <w:szCs w:val="18"/>
                <w:lang w:eastAsia="zh-TW"/>
              </w:rPr>
            </w:pPr>
            <w:ins w:id="941"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942" w:author="Yao-Jen Chang" w:date="2019-07-01T21:24:00Z">
              <w:tcPr>
                <w:tcW w:w="1060" w:type="dxa"/>
                <w:gridSpan w:val="2"/>
                <w:tcBorders>
                  <w:top w:val="nil"/>
                  <w:left w:val="nil"/>
                  <w:bottom w:val="nil"/>
                  <w:right w:val="nil"/>
                </w:tcBorders>
                <w:shd w:val="clear" w:color="auto" w:fill="auto"/>
                <w:noWrap/>
                <w:vAlign w:val="center"/>
                <w:hideMark/>
              </w:tcPr>
            </w:tcPrChange>
          </w:tcPr>
          <w:p w14:paraId="689AAF2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Yao-Jen Chang" w:date="2019-07-01T21:23:00Z"/>
                <w:rFonts w:ascii="Arial" w:eastAsia="Times New Roman" w:hAnsi="Arial" w:cs="Arial"/>
                <w:color w:val="000000"/>
                <w:sz w:val="18"/>
                <w:szCs w:val="18"/>
                <w:lang w:eastAsia="zh-TW"/>
              </w:rPr>
            </w:pPr>
            <w:ins w:id="944" w:author="Yao-Jen Chang" w:date="2019-07-01T21:23:00Z">
              <w:r w:rsidRPr="00E640B4">
                <w:rPr>
                  <w:rFonts w:ascii="Arial" w:eastAsia="Times New Roman" w:hAnsi="Arial" w:cs="Arial"/>
                  <w:color w:val="000000"/>
                  <w:sz w:val="18"/>
                  <w:szCs w:val="18"/>
                  <w:lang w:eastAsia="zh-TW"/>
                </w:rPr>
                <w:t>103%</w:t>
              </w:r>
            </w:ins>
          </w:p>
        </w:tc>
        <w:tc>
          <w:tcPr>
            <w:tcW w:w="1060" w:type="dxa"/>
            <w:gridSpan w:val="2"/>
            <w:tcBorders>
              <w:top w:val="nil"/>
              <w:left w:val="nil"/>
              <w:bottom w:val="nil"/>
              <w:right w:val="single" w:sz="8" w:space="0" w:color="auto"/>
            </w:tcBorders>
            <w:shd w:val="clear" w:color="auto" w:fill="auto"/>
            <w:noWrap/>
            <w:vAlign w:val="center"/>
            <w:hideMark/>
            <w:tcPrChange w:id="945"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113E51A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Yao-Jen Chang" w:date="2019-07-01T21:23:00Z"/>
                <w:rFonts w:ascii="Arial" w:eastAsia="Times New Roman" w:hAnsi="Arial" w:cs="Arial"/>
                <w:color w:val="000000"/>
                <w:sz w:val="18"/>
                <w:szCs w:val="18"/>
                <w:lang w:eastAsia="zh-TW"/>
              </w:rPr>
            </w:pPr>
            <w:ins w:id="947" w:author="Yao-Jen Chang" w:date="2019-07-01T21:23:00Z">
              <w:r w:rsidRPr="00E640B4">
                <w:rPr>
                  <w:rFonts w:ascii="Arial" w:eastAsia="Times New Roman" w:hAnsi="Arial" w:cs="Arial"/>
                  <w:color w:val="000000"/>
                  <w:sz w:val="18"/>
                  <w:szCs w:val="18"/>
                  <w:lang w:eastAsia="zh-TW"/>
                </w:rPr>
                <w:t>107%</w:t>
              </w:r>
            </w:ins>
          </w:p>
        </w:tc>
      </w:tr>
      <w:tr w:rsidR="00E640B4" w:rsidRPr="00E640B4" w14:paraId="0FB9F869" w14:textId="77777777" w:rsidTr="00E640B4">
        <w:tblPrEx>
          <w:tblPrExChange w:id="948" w:author="Yao-Jen Chang" w:date="2019-07-01T21:24:00Z">
            <w:tblPrEx>
              <w:tblW w:w="6940" w:type="dxa"/>
            </w:tblPrEx>
          </w:tblPrExChange>
        </w:tblPrEx>
        <w:trPr>
          <w:gridAfter w:val="1"/>
          <w:wAfter w:w="121" w:type="dxa"/>
          <w:trHeight w:val="255"/>
          <w:ins w:id="949" w:author="Yao-Jen Chang" w:date="2019-07-01T21:23:00Z"/>
          <w:trPrChange w:id="950"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51"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2BA51CF8"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Yao-Jen Chang" w:date="2019-07-01T21:23:00Z"/>
                <w:rFonts w:ascii="Arial" w:eastAsia="Times New Roman" w:hAnsi="Arial" w:cs="Arial"/>
                <w:color w:val="000000"/>
                <w:sz w:val="18"/>
                <w:szCs w:val="18"/>
                <w:lang w:eastAsia="zh-TW"/>
              </w:rPr>
            </w:pPr>
            <w:ins w:id="953" w:author="Yao-Jen Chang" w:date="2019-07-01T21:23:00Z">
              <w:r w:rsidRPr="00E640B4">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954" w:author="Yao-Jen Chang" w:date="2019-07-01T21:24:00Z">
              <w:tcPr>
                <w:tcW w:w="1060" w:type="dxa"/>
                <w:tcBorders>
                  <w:top w:val="nil"/>
                  <w:left w:val="nil"/>
                  <w:bottom w:val="nil"/>
                  <w:right w:val="nil"/>
                </w:tcBorders>
                <w:shd w:val="clear" w:color="auto" w:fill="auto"/>
                <w:noWrap/>
                <w:vAlign w:val="center"/>
                <w:hideMark/>
              </w:tcPr>
            </w:tcPrChange>
          </w:tcPr>
          <w:p w14:paraId="785516E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Yao-Jen Chang" w:date="2019-07-01T21:23:00Z"/>
                <w:rFonts w:ascii="Arial" w:eastAsia="Times New Roman" w:hAnsi="Arial" w:cs="Arial"/>
                <w:color w:val="000000"/>
                <w:sz w:val="18"/>
                <w:szCs w:val="18"/>
                <w:lang w:eastAsia="zh-TW"/>
              </w:rPr>
            </w:pPr>
            <w:ins w:id="956" w:author="Yao-Jen Chang" w:date="2019-07-01T21:23:00Z">
              <w:r w:rsidRPr="00E640B4">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957" w:author="Yao-Jen Chang" w:date="2019-07-01T21:24:00Z">
              <w:tcPr>
                <w:tcW w:w="1060" w:type="dxa"/>
                <w:tcBorders>
                  <w:top w:val="nil"/>
                  <w:left w:val="nil"/>
                  <w:bottom w:val="nil"/>
                  <w:right w:val="nil"/>
                </w:tcBorders>
                <w:shd w:val="clear" w:color="auto" w:fill="auto"/>
                <w:noWrap/>
                <w:vAlign w:val="center"/>
                <w:hideMark/>
              </w:tcPr>
            </w:tcPrChange>
          </w:tcPr>
          <w:p w14:paraId="735CA0B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Yao-Jen Chang" w:date="2019-07-01T21:23: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Change w:id="959"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438D7B0B"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Yao-Jen Chang" w:date="2019-07-01T21:23:00Z"/>
                <w:rFonts w:ascii="Arial" w:eastAsia="Times New Roman" w:hAnsi="Arial" w:cs="Arial"/>
                <w:color w:val="000000"/>
                <w:sz w:val="18"/>
                <w:szCs w:val="18"/>
                <w:lang w:eastAsia="zh-TW"/>
              </w:rPr>
            </w:pPr>
            <w:ins w:id="961" w:author="Yao-Jen Chang" w:date="2019-07-01T21:23:00Z">
              <w:r w:rsidRPr="00E640B4">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962" w:author="Yao-Jen Chang" w:date="2019-07-01T21:24:00Z">
              <w:tcPr>
                <w:tcW w:w="1060" w:type="dxa"/>
                <w:gridSpan w:val="2"/>
                <w:tcBorders>
                  <w:top w:val="nil"/>
                  <w:left w:val="nil"/>
                  <w:bottom w:val="nil"/>
                  <w:right w:val="nil"/>
                </w:tcBorders>
                <w:shd w:val="clear" w:color="auto" w:fill="auto"/>
                <w:noWrap/>
                <w:vAlign w:val="center"/>
                <w:hideMark/>
              </w:tcPr>
            </w:tcPrChange>
          </w:tcPr>
          <w:p w14:paraId="25B63F9F"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Yao-Jen Chang" w:date="2019-07-01T21:23:00Z"/>
                <w:rFonts w:ascii="Arial" w:eastAsia="Times New Roman" w:hAnsi="Arial" w:cs="Arial"/>
                <w:color w:val="000000"/>
                <w:sz w:val="18"/>
                <w:szCs w:val="18"/>
                <w:lang w:eastAsia="zh-TW"/>
              </w:rPr>
            </w:pPr>
            <w:ins w:id="964" w:author="Yao-Jen Chang" w:date="2019-07-01T21:23:00Z">
              <w:r w:rsidRPr="00E640B4">
                <w:rPr>
                  <w:rFonts w:ascii="Arial" w:eastAsia="Times New Roman" w:hAnsi="Arial" w:cs="Arial"/>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965"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5BB37C7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Yao-Jen Chang" w:date="2019-07-01T21:23:00Z"/>
                <w:rFonts w:ascii="Arial" w:eastAsia="Times New Roman" w:hAnsi="Arial" w:cs="Arial"/>
                <w:color w:val="000000"/>
                <w:sz w:val="18"/>
                <w:szCs w:val="18"/>
                <w:lang w:eastAsia="zh-TW"/>
              </w:rPr>
            </w:pPr>
            <w:ins w:id="967" w:author="Yao-Jen Chang" w:date="2019-07-01T21:23:00Z">
              <w:r w:rsidRPr="00E640B4">
                <w:rPr>
                  <w:rFonts w:ascii="Arial" w:eastAsia="Times New Roman" w:hAnsi="Arial" w:cs="Arial"/>
                  <w:color w:val="000000"/>
                  <w:sz w:val="18"/>
                  <w:szCs w:val="18"/>
                  <w:lang w:eastAsia="zh-TW"/>
                </w:rPr>
                <w:t> </w:t>
              </w:r>
            </w:ins>
          </w:p>
        </w:tc>
      </w:tr>
      <w:tr w:rsidR="00E640B4" w:rsidRPr="00E640B4" w14:paraId="748AE4F9" w14:textId="77777777" w:rsidTr="00E640B4">
        <w:tblPrEx>
          <w:tblPrExChange w:id="968" w:author="Yao-Jen Chang" w:date="2019-07-01T21:24:00Z">
            <w:tblPrEx>
              <w:tblW w:w="6940" w:type="dxa"/>
            </w:tblPrEx>
          </w:tblPrExChange>
        </w:tblPrEx>
        <w:trPr>
          <w:gridAfter w:val="1"/>
          <w:wAfter w:w="121" w:type="dxa"/>
          <w:trHeight w:val="255"/>
          <w:ins w:id="969" w:author="Yao-Jen Chang" w:date="2019-07-01T21:23:00Z"/>
          <w:trPrChange w:id="970" w:author="Yao-Jen Chang" w:date="2019-07-01T21:24:00Z">
            <w:trPr>
              <w:gridAfter w:val="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71"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7B833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Yao-Jen Chang" w:date="2019-07-01T21:23:00Z"/>
                <w:rFonts w:ascii="Arial" w:eastAsia="Times New Roman" w:hAnsi="Arial" w:cs="Arial"/>
                <w:b/>
                <w:bCs/>
                <w:color w:val="000000"/>
                <w:sz w:val="18"/>
                <w:szCs w:val="18"/>
                <w:lang w:eastAsia="zh-TW"/>
              </w:rPr>
            </w:pPr>
            <w:ins w:id="973" w:author="Yao-Jen Chang" w:date="2019-07-01T21:23:00Z">
              <w:r w:rsidRPr="00E640B4">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Change w:id="974"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5965181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Yao-Jen Chang" w:date="2019-07-01T21:23:00Z"/>
                <w:rFonts w:ascii="Arial" w:eastAsia="Times New Roman" w:hAnsi="Arial" w:cs="Arial"/>
                <w:color w:val="000000"/>
                <w:sz w:val="18"/>
                <w:szCs w:val="18"/>
                <w:lang w:eastAsia="zh-TW"/>
              </w:rPr>
            </w:pPr>
            <w:ins w:id="976"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nil"/>
            </w:tcBorders>
            <w:shd w:val="clear" w:color="auto" w:fill="auto"/>
            <w:noWrap/>
            <w:vAlign w:val="center"/>
            <w:hideMark/>
            <w:tcPrChange w:id="977"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1659043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Yao-Jen Chang" w:date="2019-07-01T21:23:00Z"/>
                <w:rFonts w:ascii="Arial" w:eastAsia="Times New Roman" w:hAnsi="Arial" w:cs="Arial"/>
                <w:color w:val="000000"/>
                <w:sz w:val="18"/>
                <w:szCs w:val="18"/>
                <w:lang w:eastAsia="zh-TW"/>
              </w:rPr>
            </w:pPr>
            <w:ins w:id="979"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single" w:sz="4" w:space="0" w:color="auto"/>
            </w:tcBorders>
            <w:shd w:val="clear" w:color="auto" w:fill="auto"/>
            <w:noWrap/>
            <w:vAlign w:val="center"/>
            <w:hideMark/>
            <w:tcPrChange w:id="980" w:author="Yao-Jen Chang" w:date="2019-07-01T21:24:00Z">
              <w:tcPr>
                <w:tcW w:w="1060" w:type="dxa"/>
                <w:tcBorders>
                  <w:top w:val="single" w:sz="8" w:space="0" w:color="auto"/>
                  <w:left w:val="nil"/>
                  <w:bottom w:val="nil"/>
                  <w:right w:val="single" w:sz="4" w:space="0" w:color="auto"/>
                </w:tcBorders>
                <w:shd w:val="clear" w:color="auto" w:fill="auto"/>
                <w:noWrap/>
                <w:vAlign w:val="center"/>
                <w:hideMark/>
              </w:tcPr>
            </w:tcPrChange>
          </w:tcPr>
          <w:p w14:paraId="70047D9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Yao-Jen Chang" w:date="2019-07-01T21:23:00Z"/>
                <w:rFonts w:ascii="Arial" w:eastAsia="Times New Roman" w:hAnsi="Arial" w:cs="Arial"/>
                <w:color w:val="000000"/>
                <w:sz w:val="18"/>
                <w:szCs w:val="18"/>
                <w:lang w:eastAsia="zh-TW"/>
              </w:rPr>
            </w:pPr>
            <w:ins w:id="982"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single" w:sz="8" w:space="0" w:color="auto"/>
              <w:left w:val="nil"/>
              <w:bottom w:val="nil"/>
              <w:right w:val="nil"/>
            </w:tcBorders>
            <w:shd w:val="clear" w:color="auto" w:fill="auto"/>
            <w:noWrap/>
            <w:vAlign w:val="center"/>
            <w:hideMark/>
            <w:tcPrChange w:id="983"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7753C7A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Yao-Jen Chang" w:date="2019-07-01T21:23:00Z"/>
                <w:rFonts w:ascii="Arial" w:eastAsia="Times New Roman" w:hAnsi="Arial" w:cs="Arial"/>
                <w:color w:val="000000"/>
                <w:sz w:val="18"/>
                <w:szCs w:val="18"/>
                <w:lang w:eastAsia="zh-TW"/>
              </w:rPr>
            </w:pPr>
            <w:ins w:id="985" w:author="Yao-Jen Chang" w:date="2019-07-01T21:23:00Z">
              <w:r w:rsidRPr="00E640B4">
                <w:rPr>
                  <w:rFonts w:ascii="Arial" w:eastAsia="Times New Roman" w:hAnsi="Arial" w:cs="Arial"/>
                  <w:color w:val="000000"/>
                  <w:sz w:val="18"/>
                  <w:szCs w:val="18"/>
                  <w:lang w:eastAsia="zh-TW"/>
                </w:rPr>
                <w:t>102%</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986"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41E2C0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Yao-Jen Chang" w:date="2019-07-01T21:23:00Z"/>
                <w:rFonts w:ascii="Arial" w:eastAsia="Times New Roman" w:hAnsi="Arial" w:cs="Arial"/>
                <w:color w:val="000000"/>
                <w:sz w:val="18"/>
                <w:szCs w:val="18"/>
                <w:lang w:eastAsia="zh-TW"/>
              </w:rPr>
            </w:pPr>
            <w:ins w:id="988" w:author="Yao-Jen Chang" w:date="2019-07-01T21:23:00Z">
              <w:r w:rsidRPr="00E640B4">
                <w:rPr>
                  <w:rFonts w:ascii="Arial" w:eastAsia="Times New Roman" w:hAnsi="Arial" w:cs="Arial"/>
                  <w:color w:val="000000"/>
                  <w:sz w:val="18"/>
                  <w:szCs w:val="18"/>
                  <w:lang w:eastAsia="zh-TW"/>
                </w:rPr>
                <w:t>103%</w:t>
              </w:r>
            </w:ins>
          </w:p>
        </w:tc>
      </w:tr>
      <w:tr w:rsidR="00E640B4" w:rsidRPr="00E640B4" w14:paraId="59A1FBCE" w14:textId="77777777" w:rsidTr="00E640B4">
        <w:tblPrEx>
          <w:tblPrExChange w:id="989" w:author="Yao-Jen Chang" w:date="2019-07-01T21:24:00Z">
            <w:tblPrEx>
              <w:tblW w:w="6940" w:type="dxa"/>
            </w:tblPrEx>
          </w:tblPrExChange>
        </w:tblPrEx>
        <w:trPr>
          <w:gridAfter w:val="1"/>
          <w:wAfter w:w="121" w:type="dxa"/>
          <w:trHeight w:val="255"/>
          <w:ins w:id="990" w:author="Yao-Jen Chang" w:date="2019-07-01T21:23:00Z"/>
          <w:trPrChange w:id="991" w:author="Yao-Jen Chang" w:date="2019-07-01T21:24:00Z">
            <w:trPr>
              <w:gridAfter w:val="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92"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F7F10A8"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Yao-Jen Chang" w:date="2019-07-01T21:23:00Z"/>
                <w:rFonts w:ascii="Arial" w:eastAsia="Times New Roman" w:hAnsi="Arial" w:cs="Arial"/>
                <w:color w:val="000000"/>
                <w:sz w:val="18"/>
                <w:szCs w:val="18"/>
                <w:lang w:eastAsia="zh-TW"/>
              </w:rPr>
            </w:pPr>
            <w:ins w:id="994" w:author="Yao-Jen Chang" w:date="2019-07-01T21:23:00Z">
              <w:r w:rsidRPr="00E640B4">
                <w:rPr>
                  <w:rFonts w:ascii="Arial" w:eastAsia="Times New Roman" w:hAnsi="Arial" w:cs="Arial"/>
                  <w:color w:val="000000"/>
                  <w:sz w:val="18"/>
                  <w:szCs w:val="18"/>
                  <w:lang w:eastAsia="zh-TW"/>
                </w:rPr>
                <w:t>Class D</w:t>
              </w:r>
            </w:ins>
          </w:p>
        </w:tc>
        <w:tc>
          <w:tcPr>
            <w:tcW w:w="1060" w:type="dxa"/>
            <w:tcBorders>
              <w:top w:val="single" w:sz="8" w:space="0" w:color="auto"/>
              <w:left w:val="nil"/>
              <w:bottom w:val="nil"/>
              <w:right w:val="nil"/>
            </w:tcBorders>
            <w:shd w:val="clear" w:color="auto" w:fill="auto"/>
            <w:noWrap/>
            <w:vAlign w:val="center"/>
            <w:hideMark/>
            <w:tcPrChange w:id="995"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18AEBB99"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Yao-Jen Chang" w:date="2019-07-01T21:23:00Z"/>
                <w:rFonts w:ascii="Arial" w:eastAsia="Times New Roman" w:hAnsi="Arial" w:cs="Arial"/>
                <w:color w:val="000000"/>
                <w:sz w:val="18"/>
                <w:szCs w:val="18"/>
                <w:lang w:eastAsia="zh-TW"/>
              </w:rPr>
            </w:pPr>
            <w:ins w:id="997"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nil"/>
            </w:tcBorders>
            <w:shd w:val="clear" w:color="auto" w:fill="auto"/>
            <w:noWrap/>
            <w:vAlign w:val="center"/>
            <w:hideMark/>
            <w:tcPrChange w:id="998"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025FA9C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Yao-Jen Chang" w:date="2019-07-01T21:23:00Z"/>
                <w:rFonts w:ascii="Arial" w:eastAsia="Times New Roman" w:hAnsi="Arial" w:cs="Arial"/>
                <w:color w:val="000000"/>
                <w:sz w:val="18"/>
                <w:szCs w:val="18"/>
                <w:lang w:eastAsia="zh-TW"/>
              </w:rPr>
            </w:pPr>
            <w:ins w:id="1000"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single" w:sz="4" w:space="0" w:color="auto"/>
            </w:tcBorders>
            <w:shd w:val="clear" w:color="auto" w:fill="auto"/>
            <w:noWrap/>
            <w:vAlign w:val="center"/>
            <w:hideMark/>
            <w:tcPrChange w:id="1001" w:author="Yao-Jen Chang" w:date="2019-07-01T21:24:00Z">
              <w:tcPr>
                <w:tcW w:w="1060" w:type="dxa"/>
                <w:tcBorders>
                  <w:top w:val="single" w:sz="8" w:space="0" w:color="auto"/>
                  <w:left w:val="nil"/>
                  <w:bottom w:val="nil"/>
                  <w:right w:val="single" w:sz="4" w:space="0" w:color="auto"/>
                </w:tcBorders>
                <w:shd w:val="clear" w:color="auto" w:fill="auto"/>
                <w:noWrap/>
                <w:vAlign w:val="center"/>
                <w:hideMark/>
              </w:tcPr>
            </w:tcPrChange>
          </w:tcPr>
          <w:p w14:paraId="2B0054C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Yao-Jen Chang" w:date="2019-07-01T21:23:00Z"/>
                <w:rFonts w:ascii="Arial" w:eastAsia="Times New Roman" w:hAnsi="Arial" w:cs="Arial"/>
                <w:color w:val="000000"/>
                <w:sz w:val="18"/>
                <w:szCs w:val="18"/>
                <w:lang w:eastAsia="zh-TW"/>
              </w:rPr>
            </w:pPr>
            <w:ins w:id="1003"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single" w:sz="8" w:space="0" w:color="auto"/>
              <w:left w:val="nil"/>
              <w:bottom w:val="nil"/>
              <w:right w:val="nil"/>
            </w:tcBorders>
            <w:shd w:val="clear" w:color="auto" w:fill="auto"/>
            <w:noWrap/>
            <w:vAlign w:val="center"/>
            <w:hideMark/>
            <w:tcPrChange w:id="1004"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46C09C2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Yao-Jen Chang" w:date="2019-07-01T21:23:00Z"/>
                <w:rFonts w:ascii="Arial" w:eastAsia="Times New Roman" w:hAnsi="Arial" w:cs="Arial"/>
                <w:color w:val="000000"/>
                <w:sz w:val="18"/>
                <w:szCs w:val="18"/>
                <w:lang w:eastAsia="zh-TW"/>
              </w:rPr>
            </w:pPr>
            <w:ins w:id="1006" w:author="Yao-Jen Chang" w:date="2019-07-01T21:23:00Z">
              <w:r w:rsidRPr="00E640B4">
                <w:rPr>
                  <w:rFonts w:ascii="Arial" w:eastAsia="Times New Roman" w:hAnsi="Arial" w:cs="Arial"/>
                  <w:color w:val="000000"/>
                  <w:sz w:val="18"/>
                  <w:szCs w:val="18"/>
                  <w:lang w:eastAsia="zh-TW"/>
                </w:rPr>
                <w:t>102%</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1007"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6335071"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Yao-Jen Chang" w:date="2019-07-01T21:23:00Z"/>
                <w:rFonts w:ascii="Arial" w:eastAsia="Times New Roman" w:hAnsi="Arial" w:cs="Arial"/>
                <w:color w:val="000000"/>
                <w:sz w:val="18"/>
                <w:szCs w:val="18"/>
                <w:lang w:eastAsia="zh-TW"/>
              </w:rPr>
            </w:pPr>
            <w:ins w:id="1009" w:author="Yao-Jen Chang" w:date="2019-07-01T21:23:00Z">
              <w:r w:rsidRPr="00E640B4">
                <w:rPr>
                  <w:rFonts w:ascii="Arial" w:eastAsia="Times New Roman" w:hAnsi="Arial" w:cs="Arial"/>
                  <w:color w:val="000000"/>
                  <w:sz w:val="18"/>
                  <w:szCs w:val="18"/>
                  <w:lang w:eastAsia="zh-TW"/>
                </w:rPr>
                <w:t>104%</w:t>
              </w:r>
            </w:ins>
          </w:p>
        </w:tc>
      </w:tr>
      <w:tr w:rsidR="00E640B4" w:rsidRPr="00E640B4" w14:paraId="2CF7640A" w14:textId="77777777" w:rsidTr="00E640B4">
        <w:tblPrEx>
          <w:tblPrExChange w:id="1010" w:author="Yao-Jen Chang" w:date="2019-07-01T21:24:00Z">
            <w:tblPrEx>
              <w:tblW w:w="6940" w:type="dxa"/>
            </w:tblPrEx>
          </w:tblPrExChange>
        </w:tblPrEx>
        <w:trPr>
          <w:gridAfter w:val="1"/>
          <w:wAfter w:w="121" w:type="dxa"/>
          <w:trHeight w:val="255"/>
          <w:ins w:id="1011" w:author="Yao-Jen Chang" w:date="2019-07-01T21:23:00Z"/>
          <w:trPrChange w:id="1012" w:author="Yao-Jen Chang" w:date="2019-07-01T21:24:00Z">
            <w:trPr>
              <w:gridAfter w:val="1"/>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013" w:author="Yao-Jen Chang" w:date="2019-07-01T21:2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645F83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Yao-Jen Chang" w:date="2019-07-01T21:23:00Z"/>
                <w:rFonts w:ascii="Arial" w:eastAsia="Times New Roman" w:hAnsi="Arial" w:cs="Arial"/>
                <w:color w:val="000000"/>
                <w:sz w:val="18"/>
                <w:szCs w:val="18"/>
                <w:lang w:eastAsia="zh-TW"/>
              </w:rPr>
            </w:pPr>
            <w:ins w:id="1015" w:author="Yao-Jen Chang" w:date="2019-07-01T21:23:00Z">
              <w:r w:rsidRPr="00E640B4">
                <w:rPr>
                  <w:rFonts w:ascii="Arial" w:eastAsia="Times New Roman" w:hAnsi="Arial" w:cs="Arial"/>
                  <w:color w:val="000000"/>
                  <w:sz w:val="18"/>
                  <w:szCs w:val="18"/>
                  <w:lang w:eastAsia="zh-TW"/>
                </w:rPr>
                <w:t>Class F</w:t>
              </w:r>
            </w:ins>
          </w:p>
        </w:tc>
        <w:tc>
          <w:tcPr>
            <w:tcW w:w="1060" w:type="dxa"/>
            <w:tcBorders>
              <w:top w:val="nil"/>
              <w:left w:val="nil"/>
              <w:bottom w:val="single" w:sz="8" w:space="0" w:color="auto"/>
              <w:right w:val="nil"/>
            </w:tcBorders>
            <w:shd w:val="clear" w:color="auto" w:fill="auto"/>
            <w:noWrap/>
            <w:vAlign w:val="center"/>
            <w:hideMark/>
            <w:tcPrChange w:id="1016"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3550ECF1"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Yao-Jen Chang" w:date="2019-07-01T21:23:00Z"/>
                <w:rFonts w:ascii="Arial" w:eastAsia="Times New Roman" w:hAnsi="Arial" w:cs="Arial"/>
                <w:color w:val="000000"/>
                <w:sz w:val="18"/>
                <w:szCs w:val="18"/>
                <w:lang w:eastAsia="zh-TW"/>
              </w:rPr>
            </w:pPr>
            <w:ins w:id="1018"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single" w:sz="8" w:space="0" w:color="auto"/>
              <w:right w:val="nil"/>
            </w:tcBorders>
            <w:shd w:val="clear" w:color="auto" w:fill="auto"/>
            <w:noWrap/>
            <w:vAlign w:val="center"/>
            <w:hideMark/>
            <w:tcPrChange w:id="1019"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7C9E968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Yao-Jen Chang" w:date="2019-07-01T21:23:00Z"/>
                <w:rFonts w:ascii="Arial" w:eastAsia="Times New Roman" w:hAnsi="Arial" w:cs="Arial"/>
                <w:color w:val="000000"/>
                <w:sz w:val="18"/>
                <w:szCs w:val="18"/>
                <w:lang w:eastAsia="zh-TW"/>
              </w:rPr>
            </w:pPr>
            <w:ins w:id="1021"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single" w:sz="8" w:space="0" w:color="auto"/>
              <w:right w:val="single" w:sz="4" w:space="0" w:color="auto"/>
            </w:tcBorders>
            <w:shd w:val="clear" w:color="auto" w:fill="auto"/>
            <w:noWrap/>
            <w:vAlign w:val="center"/>
            <w:hideMark/>
            <w:tcPrChange w:id="1022" w:author="Yao-Jen Chang" w:date="2019-07-01T21:24:00Z">
              <w:tcPr>
                <w:tcW w:w="1060" w:type="dxa"/>
                <w:tcBorders>
                  <w:top w:val="nil"/>
                  <w:left w:val="nil"/>
                  <w:bottom w:val="single" w:sz="8" w:space="0" w:color="auto"/>
                  <w:right w:val="single" w:sz="4" w:space="0" w:color="auto"/>
                </w:tcBorders>
                <w:shd w:val="clear" w:color="auto" w:fill="auto"/>
                <w:noWrap/>
                <w:vAlign w:val="center"/>
                <w:hideMark/>
              </w:tcPr>
            </w:tcPrChange>
          </w:tcPr>
          <w:p w14:paraId="6B0226C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Yao-Jen Chang" w:date="2019-07-01T21:23:00Z"/>
                <w:rFonts w:ascii="Arial" w:eastAsia="Times New Roman" w:hAnsi="Arial" w:cs="Arial"/>
                <w:color w:val="000000"/>
                <w:sz w:val="18"/>
                <w:szCs w:val="18"/>
                <w:lang w:eastAsia="zh-TW"/>
              </w:rPr>
            </w:pPr>
            <w:ins w:id="1024"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single" w:sz="8" w:space="0" w:color="auto"/>
              <w:right w:val="nil"/>
            </w:tcBorders>
            <w:shd w:val="clear" w:color="auto" w:fill="auto"/>
            <w:noWrap/>
            <w:vAlign w:val="center"/>
            <w:hideMark/>
            <w:tcPrChange w:id="1025"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4C96FA8F"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Yao-Jen Chang" w:date="2019-07-01T21:23:00Z"/>
                <w:rFonts w:ascii="Arial" w:eastAsia="Times New Roman" w:hAnsi="Arial" w:cs="Arial"/>
                <w:color w:val="000000"/>
                <w:sz w:val="18"/>
                <w:szCs w:val="18"/>
                <w:lang w:eastAsia="zh-TW"/>
              </w:rPr>
            </w:pPr>
            <w:ins w:id="1027" w:author="Yao-Jen Chang" w:date="2019-07-01T21:23:00Z">
              <w:r w:rsidRPr="00E640B4">
                <w:rPr>
                  <w:rFonts w:ascii="Arial" w:eastAsia="Times New Roman" w:hAnsi="Arial" w:cs="Arial"/>
                  <w:color w:val="000000"/>
                  <w:sz w:val="18"/>
                  <w:szCs w:val="18"/>
                  <w:lang w:eastAsia="zh-TW"/>
                </w:rPr>
                <w:t>96%</w:t>
              </w:r>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1028"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57171E6F"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Yao-Jen Chang" w:date="2019-07-01T21:23:00Z"/>
                <w:rFonts w:ascii="Arial" w:eastAsia="Times New Roman" w:hAnsi="Arial" w:cs="Arial"/>
                <w:color w:val="000000"/>
                <w:sz w:val="18"/>
                <w:szCs w:val="18"/>
                <w:lang w:eastAsia="zh-TW"/>
              </w:rPr>
            </w:pPr>
            <w:ins w:id="1030" w:author="Yao-Jen Chang" w:date="2019-07-01T21:23:00Z">
              <w:r w:rsidRPr="00E640B4">
                <w:rPr>
                  <w:rFonts w:ascii="Arial" w:eastAsia="Times New Roman" w:hAnsi="Arial" w:cs="Arial"/>
                  <w:color w:val="000000"/>
                  <w:sz w:val="18"/>
                  <w:szCs w:val="18"/>
                  <w:lang w:eastAsia="zh-TW"/>
                </w:rPr>
                <w:t>94%</w:t>
              </w:r>
            </w:ins>
          </w:p>
        </w:tc>
      </w:tr>
      <w:tr w:rsidR="00E640B4" w:rsidRPr="00E640B4" w14:paraId="050E13EF" w14:textId="77777777" w:rsidTr="00E640B4">
        <w:tblPrEx>
          <w:tblPrExChange w:id="1031" w:author="Yao-Jen Chang" w:date="2019-07-01T21:24:00Z">
            <w:tblPrEx>
              <w:tblW w:w="6940" w:type="dxa"/>
            </w:tblPrEx>
          </w:tblPrExChange>
        </w:tblPrEx>
        <w:trPr>
          <w:gridAfter w:val="1"/>
          <w:wAfter w:w="121" w:type="dxa"/>
          <w:trHeight w:val="255"/>
          <w:ins w:id="1032" w:author="Yao-Jen Chang" w:date="2019-07-01T21:23:00Z"/>
          <w:trPrChange w:id="1033" w:author="Yao-Jen Chang" w:date="2019-07-01T21:24:00Z">
            <w:trPr>
              <w:gridAfter w:val="1"/>
              <w:trHeight w:val="255"/>
            </w:trPr>
          </w:trPrChange>
        </w:trPr>
        <w:tc>
          <w:tcPr>
            <w:tcW w:w="1640" w:type="dxa"/>
            <w:tcBorders>
              <w:top w:val="nil"/>
              <w:left w:val="nil"/>
              <w:bottom w:val="nil"/>
              <w:right w:val="nil"/>
            </w:tcBorders>
            <w:shd w:val="clear" w:color="auto" w:fill="auto"/>
            <w:noWrap/>
            <w:vAlign w:val="center"/>
            <w:hideMark/>
            <w:tcPrChange w:id="1034" w:author="Yao-Jen Chang" w:date="2019-07-01T21:24:00Z">
              <w:tcPr>
                <w:tcW w:w="1640" w:type="dxa"/>
                <w:tcBorders>
                  <w:top w:val="nil"/>
                  <w:left w:val="nil"/>
                  <w:bottom w:val="nil"/>
                  <w:right w:val="nil"/>
                </w:tcBorders>
                <w:shd w:val="clear" w:color="auto" w:fill="auto"/>
                <w:noWrap/>
                <w:vAlign w:val="center"/>
                <w:hideMark/>
              </w:tcPr>
            </w:tcPrChange>
          </w:tcPr>
          <w:p w14:paraId="29C593B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Yao-Jen Chang" w:date="2019-07-01T21:23: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Change w:id="1036" w:author="Yao-Jen Chang" w:date="2019-07-01T21:24:00Z">
              <w:tcPr>
                <w:tcW w:w="1060" w:type="dxa"/>
                <w:tcBorders>
                  <w:top w:val="nil"/>
                  <w:left w:val="nil"/>
                  <w:bottom w:val="nil"/>
                  <w:right w:val="nil"/>
                </w:tcBorders>
                <w:shd w:val="clear" w:color="auto" w:fill="auto"/>
                <w:noWrap/>
                <w:vAlign w:val="bottom"/>
                <w:hideMark/>
              </w:tcPr>
            </w:tcPrChange>
          </w:tcPr>
          <w:p w14:paraId="1BBFF91F"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Yao-Jen Chang" w:date="2019-07-01T21:23: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1038" w:author="Yao-Jen Chang" w:date="2019-07-01T21:24:00Z">
              <w:tcPr>
                <w:tcW w:w="1060" w:type="dxa"/>
                <w:tcBorders>
                  <w:top w:val="nil"/>
                  <w:left w:val="nil"/>
                  <w:bottom w:val="nil"/>
                  <w:right w:val="nil"/>
                </w:tcBorders>
                <w:shd w:val="clear" w:color="auto" w:fill="auto"/>
                <w:noWrap/>
                <w:vAlign w:val="bottom"/>
                <w:hideMark/>
              </w:tcPr>
            </w:tcPrChange>
          </w:tcPr>
          <w:p w14:paraId="2EC4CB7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9" w:author="Yao-Jen Chang" w:date="2019-07-01T21:23: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1040" w:author="Yao-Jen Chang" w:date="2019-07-01T21:24:00Z">
              <w:tcPr>
                <w:tcW w:w="1060" w:type="dxa"/>
                <w:tcBorders>
                  <w:top w:val="nil"/>
                  <w:left w:val="nil"/>
                  <w:bottom w:val="nil"/>
                  <w:right w:val="nil"/>
                </w:tcBorders>
                <w:shd w:val="clear" w:color="auto" w:fill="auto"/>
                <w:noWrap/>
                <w:vAlign w:val="bottom"/>
                <w:hideMark/>
              </w:tcPr>
            </w:tcPrChange>
          </w:tcPr>
          <w:p w14:paraId="4EBF613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1" w:author="Yao-Jen Chang" w:date="2019-07-01T21:23: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1042" w:author="Yao-Jen Chang" w:date="2019-07-01T21:24:00Z">
              <w:tcPr>
                <w:tcW w:w="1060" w:type="dxa"/>
                <w:gridSpan w:val="2"/>
                <w:tcBorders>
                  <w:top w:val="nil"/>
                  <w:left w:val="nil"/>
                  <w:bottom w:val="nil"/>
                  <w:right w:val="nil"/>
                </w:tcBorders>
                <w:shd w:val="clear" w:color="auto" w:fill="auto"/>
                <w:noWrap/>
                <w:vAlign w:val="bottom"/>
                <w:hideMark/>
              </w:tcPr>
            </w:tcPrChange>
          </w:tcPr>
          <w:p w14:paraId="1F01368D"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3" w:author="Yao-Jen Chang" w:date="2019-07-01T21:23: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1044" w:author="Yao-Jen Chang" w:date="2019-07-01T21:24:00Z">
              <w:tcPr>
                <w:tcW w:w="1060" w:type="dxa"/>
                <w:gridSpan w:val="2"/>
                <w:tcBorders>
                  <w:top w:val="nil"/>
                  <w:left w:val="nil"/>
                  <w:bottom w:val="nil"/>
                  <w:right w:val="nil"/>
                </w:tcBorders>
                <w:shd w:val="clear" w:color="auto" w:fill="auto"/>
                <w:noWrap/>
                <w:vAlign w:val="bottom"/>
                <w:hideMark/>
              </w:tcPr>
            </w:tcPrChange>
          </w:tcPr>
          <w:p w14:paraId="0C96823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5" w:author="Yao-Jen Chang" w:date="2019-07-01T21:23:00Z"/>
                <w:rFonts w:eastAsia="Times New Roman"/>
                <w:sz w:val="20"/>
                <w:lang w:eastAsia="zh-TW"/>
              </w:rPr>
            </w:pPr>
          </w:p>
        </w:tc>
      </w:tr>
      <w:tr w:rsidR="00E640B4" w:rsidRPr="00E640B4" w14:paraId="09C8BF27" w14:textId="77777777" w:rsidTr="00E640B4">
        <w:tblPrEx>
          <w:tblPrExChange w:id="1046" w:author="Yao-Jen Chang" w:date="2019-07-01T21:24:00Z">
            <w:tblPrEx>
              <w:tblW w:w="6940" w:type="dxa"/>
            </w:tblPrEx>
          </w:tblPrExChange>
        </w:tblPrEx>
        <w:trPr>
          <w:gridAfter w:val="1"/>
          <w:wAfter w:w="121" w:type="dxa"/>
          <w:trHeight w:val="255"/>
          <w:ins w:id="1047" w:author="Yao-Jen Chang" w:date="2019-07-01T21:23:00Z"/>
          <w:trPrChange w:id="1048" w:author="Yao-Jen Chang" w:date="2019-07-01T21:24:00Z">
            <w:trPr>
              <w:gridAfter w:val="1"/>
              <w:trHeight w:val="255"/>
            </w:trPr>
          </w:trPrChange>
        </w:trPr>
        <w:tc>
          <w:tcPr>
            <w:tcW w:w="1640" w:type="dxa"/>
            <w:tcBorders>
              <w:top w:val="nil"/>
              <w:left w:val="nil"/>
              <w:bottom w:val="nil"/>
              <w:right w:val="nil"/>
            </w:tcBorders>
            <w:shd w:val="clear" w:color="auto" w:fill="auto"/>
            <w:noWrap/>
            <w:vAlign w:val="center"/>
            <w:hideMark/>
            <w:tcPrChange w:id="1049" w:author="Yao-Jen Chang" w:date="2019-07-01T21:24:00Z">
              <w:tcPr>
                <w:tcW w:w="1640" w:type="dxa"/>
                <w:tcBorders>
                  <w:top w:val="nil"/>
                  <w:left w:val="nil"/>
                  <w:bottom w:val="nil"/>
                  <w:right w:val="nil"/>
                </w:tcBorders>
                <w:shd w:val="clear" w:color="auto" w:fill="auto"/>
                <w:noWrap/>
                <w:vAlign w:val="center"/>
                <w:hideMark/>
              </w:tcPr>
            </w:tcPrChange>
          </w:tcPr>
          <w:p w14:paraId="081F61C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0" w:author="Yao-Jen Chang" w:date="2019-07-01T21:23: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51" w:author="Yao-Jen Chang" w:date="2019-07-01T21:2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6F72B1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Yao-Jen Chang" w:date="2019-07-01T21:23:00Z"/>
                <w:rFonts w:ascii="Arial" w:eastAsia="Times New Roman" w:hAnsi="Arial" w:cs="Arial"/>
                <w:b/>
                <w:bCs/>
                <w:color w:val="000000"/>
                <w:sz w:val="18"/>
                <w:szCs w:val="18"/>
                <w:lang w:eastAsia="zh-TW"/>
              </w:rPr>
            </w:pPr>
            <w:ins w:id="1053" w:author="Yao-Jen Chang" w:date="2019-07-01T21:23:00Z">
              <w:r w:rsidRPr="00E640B4">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054" w:author="Yao-Jen Chang" w:date="2019-07-01T21:24:00Z">
              <w:tcPr>
                <w:tcW w:w="1060" w:type="dxa"/>
                <w:tcBorders>
                  <w:top w:val="single" w:sz="8" w:space="0" w:color="auto"/>
                  <w:left w:val="nil"/>
                  <w:bottom w:val="single" w:sz="8" w:space="0" w:color="auto"/>
                  <w:right w:val="nil"/>
                </w:tcBorders>
                <w:shd w:val="clear" w:color="auto" w:fill="auto"/>
                <w:noWrap/>
                <w:vAlign w:val="center"/>
                <w:hideMark/>
              </w:tcPr>
            </w:tcPrChange>
          </w:tcPr>
          <w:p w14:paraId="433C1D3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Yao-Jen Chang" w:date="2019-07-01T21:23:00Z"/>
                <w:rFonts w:ascii="Calibri" w:eastAsia="Times New Roman" w:hAnsi="Calibri" w:cs="Calibri"/>
                <w:color w:val="000000"/>
                <w:sz w:val="24"/>
                <w:szCs w:val="24"/>
                <w:lang w:eastAsia="zh-TW"/>
              </w:rPr>
            </w:pPr>
            <w:ins w:id="1056" w:author="Yao-Jen Chang" w:date="2019-07-01T21:23:00Z">
              <w:r w:rsidRPr="00E640B4">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057" w:author="Yao-Jen Chang" w:date="2019-07-01T21:24:00Z">
              <w:tcPr>
                <w:tcW w:w="1060" w:type="dxa"/>
                <w:tcBorders>
                  <w:top w:val="single" w:sz="8" w:space="0" w:color="auto"/>
                  <w:left w:val="nil"/>
                  <w:bottom w:val="single" w:sz="8" w:space="0" w:color="auto"/>
                  <w:right w:val="nil"/>
                </w:tcBorders>
                <w:shd w:val="clear" w:color="auto" w:fill="auto"/>
                <w:noWrap/>
                <w:vAlign w:val="center"/>
                <w:hideMark/>
              </w:tcPr>
            </w:tcPrChange>
          </w:tcPr>
          <w:p w14:paraId="7439B25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Yao-Jen Chang" w:date="2019-07-01T21:23:00Z"/>
                <w:rFonts w:ascii="Arial" w:eastAsia="Times New Roman" w:hAnsi="Arial" w:cs="Arial"/>
                <w:b/>
                <w:bCs/>
                <w:color w:val="000000"/>
                <w:sz w:val="18"/>
                <w:szCs w:val="18"/>
                <w:lang w:eastAsia="zh-TW"/>
              </w:rPr>
            </w:pPr>
            <w:ins w:id="1059" w:author="Yao-Jen Chang" w:date="2019-07-01T21:23:00Z">
              <w:r w:rsidRPr="00E640B4">
                <w:rPr>
                  <w:rFonts w:ascii="Arial" w:eastAsia="Times New Roman" w:hAnsi="Arial" w:cs="Arial"/>
                  <w:b/>
                  <w:bCs/>
                  <w:color w:val="000000"/>
                  <w:sz w:val="18"/>
                  <w:szCs w:val="18"/>
                  <w:lang w:eastAsia="zh-TW"/>
                </w:rPr>
                <w:t xml:space="preserve">Low delay B Main10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1060" w:author="Yao-Jen Chang" w:date="2019-07-01T21:24: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647C0BB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Yao-Jen Chang" w:date="2019-07-01T21:23:00Z"/>
                <w:rFonts w:ascii="Calibri" w:eastAsia="Times New Roman" w:hAnsi="Calibri" w:cs="Calibri"/>
                <w:color w:val="000000"/>
                <w:sz w:val="24"/>
                <w:szCs w:val="24"/>
                <w:lang w:eastAsia="zh-TW"/>
              </w:rPr>
            </w:pPr>
            <w:ins w:id="1062" w:author="Yao-Jen Chang" w:date="2019-07-01T21:23:00Z">
              <w:r w:rsidRPr="00E640B4">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1063" w:author="Yao-Jen Chang" w:date="2019-07-01T21:24: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05D9A62D"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Yao-Jen Chang" w:date="2019-07-01T21:23:00Z"/>
                <w:rFonts w:ascii="Calibri" w:eastAsia="Times New Roman" w:hAnsi="Calibri" w:cs="Calibri"/>
                <w:color w:val="000000"/>
                <w:sz w:val="24"/>
                <w:szCs w:val="24"/>
                <w:lang w:eastAsia="zh-TW"/>
              </w:rPr>
            </w:pPr>
            <w:ins w:id="1065" w:author="Yao-Jen Chang" w:date="2019-07-01T21:23:00Z">
              <w:r w:rsidRPr="00E640B4">
                <w:rPr>
                  <w:rFonts w:ascii="Calibri" w:eastAsia="Times New Roman" w:hAnsi="Calibri" w:cs="Calibri"/>
                  <w:color w:val="000000"/>
                  <w:sz w:val="24"/>
                  <w:szCs w:val="24"/>
                  <w:lang w:eastAsia="zh-TW"/>
                </w:rPr>
                <w:t> </w:t>
              </w:r>
            </w:ins>
          </w:p>
        </w:tc>
      </w:tr>
      <w:tr w:rsidR="00E640B4" w:rsidRPr="00E640B4" w14:paraId="2B8CF268" w14:textId="77777777" w:rsidTr="00E640B4">
        <w:tblPrEx>
          <w:tblPrExChange w:id="1066" w:author="Yao-Jen Chang" w:date="2019-07-01T21:24:00Z">
            <w:tblPrEx>
              <w:tblW w:w="6940" w:type="dxa"/>
            </w:tblPrEx>
          </w:tblPrExChange>
        </w:tblPrEx>
        <w:trPr>
          <w:gridAfter w:val="1"/>
          <w:wAfter w:w="121" w:type="dxa"/>
          <w:trHeight w:val="255"/>
          <w:ins w:id="1067" w:author="Yao-Jen Chang" w:date="2019-07-01T21:23:00Z"/>
          <w:trPrChange w:id="1068" w:author="Yao-Jen Chang" w:date="2019-07-01T21:24:00Z">
            <w:trPr>
              <w:gridAfter w:val="1"/>
              <w:trHeight w:val="255"/>
            </w:trPr>
          </w:trPrChange>
        </w:trPr>
        <w:tc>
          <w:tcPr>
            <w:tcW w:w="1640" w:type="dxa"/>
            <w:tcBorders>
              <w:top w:val="nil"/>
              <w:left w:val="nil"/>
              <w:bottom w:val="nil"/>
              <w:right w:val="nil"/>
            </w:tcBorders>
            <w:shd w:val="clear" w:color="auto" w:fill="auto"/>
            <w:noWrap/>
            <w:vAlign w:val="center"/>
            <w:hideMark/>
            <w:tcPrChange w:id="1069" w:author="Yao-Jen Chang" w:date="2019-07-01T21:24:00Z">
              <w:tcPr>
                <w:tcW w:w="1640" w:type="dxa"/>
                <w:tcBorders>
                  <w:top w:val="nil"/>
                  <w:left w:val="nil"/>
                  <w:bottom w:val="nil"/>
                  <w:right w:val="nil"/>
                </w:tcBorders>
                <w:shd w:val="clear" w:color="auto" w:fill="auto"/>
                <w:noWrap/>
                <w:vAlign w:val="center"/>
                <w:hideMark/>
              </w:tcPr>
            </w:tcPrChange>
          </w:tcPr>
          <w:p w14:paraId="7559F47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Yao-Jen Chang" w:date="2019-07-01T21:23: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1071" w:author="Yao-Jen Chang" w:date="2019-07-01T21:24:00Z">
              <w:tcPr>
                <w:tcW w:w="1060" w:type="dxa"/>
                <w:tcBorders>
                  <w:top w:val="nil"/>
                  <w:left w:val="single" w:sz="8" w:space="0" w:color="auto"/>
                  <w:bottom w:val="nil"/>
                  <w:right w:val="nil"/>
                </w:tcBorders>
                <w:shd w:val="clear" w:color="auto" w:fill="auto"/>
                <w:noWrap/>
                <w:vAlign w:val="center"/>
                <w:hideMark/>
              </w:tcPr>
            </w:tcPrChange>
          </w:tcPr>
          <w:p w14:paraId="1705378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Yao-Jen Chang" w:date="2019-07-01T21:23:00Z"/>
                <w:rFonts w:ascii="Arial" w:eastAsia="Times New Roman" w:hAnsi="Arial" w:cs="Arial"/>
                <w:b/>
                <w:bCs/>
                <w:color w:val="000000"/>
                <w:sz w:val="18"/>
                <w:szCs w:val="18"/>
                <w:lang w:eastAsia="zh-TW"/>
              </w:rPr>
            </w:pPr>
            <w:ins w:id="1073" w:author="Yao-Jen Chang" w:date="2019-07-01T21:23:00Z">
              <w:r w:rsidRPr="00E640B4">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074" w:author="Yao-Jen Chang" w:date="2019-07-01T21:24:00Z">
              <w:tcPr>
                <w:tcW w:w="1060" w:type="dxa"/>
                <w:tcBorders>
                  <w:top w:val="nil"/>
                  <w:left w:val="nil"/>
                  <w:bottom w:val="nil"/>
                  <w:right w:val="nil"/>
                </w:tcBorders>
                <w:shd w:val="clear" w:color="auto" w:fill="auto"/>
                <w:noWrap/>
                <w:vAlign w:val="center"/>
                <w:hideMark/>
              </w:tcPr>
            </w:tcPrChange>
          </w:tcPr>
          <w:p w14:paraId="3E3000E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Yao-Jen Chang" w:date="2019-07-01T21:23:00Z"/>
                <w:rFonts w:ascii="Arial" w:eastAsia="Times New Roman" w:hAnsi="Arial" w:cs="Arial"/>
                <w:b/>
                <w:bCs/>
                <w:color w:val="000000"/>
                <w:sz w:val="18"/>
                <w:szCs w:val="18"/>
                <w:lang w:eastAsia="zh-TW"/>
              </w:rPr>
            </w:pPr>
            <w:ins w:id="1076" w:author="Yao-Jen Chang" w:date="2019-07-01T21:23:00Z">
              <w:r w:rsidRPr="00E640B4">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077" w:author="Yao-Jen Chang" w:date="2019-07-01T21:24:00Z">
              <w:tcPr>
                <w:tcW w:w="1060" w:type="dxa"/>
                <w:tcBorders>
                  <w:top w:val="nil"/>
                  <w:left w:val="nil"/>
                  <w:bottom w:val="nil"/>
                  <w:right w:val="nil"/>
                </w:tcBorders>
                <w:shd w:val="clear" w:color="auto" w:fill="auto"/>
                <w:noWrap/>
                <w:vAlign w:val="center"/>
                <w:hideMark/>
              </w:tcPr>
            </w:tcPrChange>
          </w:tcPr>
          <w:p w14:paraId="529F3CA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Yao-Jen Chang" w:date="2019-07-01T21:23:00Z"/>
                <w:rFonts w:ascii="Arial" w:eastAsia="Times New Roman" w:hAnsi="Arial" w:cs="Arial"/>
                <w:b/>
                <w:bCs/>
                <w:color w:val="000000"/>
                <w:sz w:val="18"/>
                <w:szCs w:val="18"/>
                <w:lang w:eastAsia="zh-TW"/>
              </w:rPr>
            </w:pPr>
            <w:ins w:id="1079" w:author="Yao-Jen Chang" w:date="2019-07-01T21:23:00Z">
              <w:r w:rsidRPr="00E640B4">
                <w:rPr>
                  <w:rFonts w:ascii="Arial" w:eastAsia="Times New Roman" w:hAnsi="Arial" w:cs="Arial"/>
                  <w:b/>
                  <w:bCs/>
                  <w:color w:val="000000"/>
                  <w:sz w:val="18"/>
                  <w:szCs w:val="18"/>
                  <w:lang w:eastAsia="zh-TW"/>
                </w:rPr>
                <w:t>Over VTM-4.0</w:t>
              </w:r>
            </w:ins>
          </w:p>
        </w:tc>
        <w:tc>
          <w:tcPr>
            <w:tcW w:w="1060" w:type="dxa"/>
            <w:gridSpan w:val="2"/>
            <w:tcBorders>
              <w:top w:val="nil"/>
              <w:left w:val="nil"/>
              <w:bottom w:val="nil"/>
              <w:right w:val="nil"/>
            </w:tcBorders>
            <w:shd w:val="clear" w:color="auto" w:fill="auto"/>
            <w:noWrap/>
            <w:vAlign w:val="center"/>
            <w:hideMark/>
            <w:tcPrChange w:id="1080" w:author="Yao-Jen Chang" w:date="2019-07-01T21:24:00Z">
              <w:tcPr>
                <w:tcW w:w="1060" w:type="dxa"/>
                <w:gridSpan w:val="2"/>
                <w:tcBorders>
                  <w:top w:val="nil"/>
                  <w:left w:val="nil"/>
                  <w:bottom w:val="nil"/>
                  <w:right w:val="nil"/>
                </w:tcBorders>
                <w:shd w:val="clear" w:color="auto" w:fill="auto"/>
                <w:noWrap/>
                <w:vAlign w:val="center"/>
                <w:hideMark/>
              </w:tcPr>
            </w:tcPrChange>
          </w:tcPr>
          <w:p w14:paraId="41E6253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Yao-Jen Chang" w:date="2019-07-01T21:23:00Z"/>
                <w:rFonts w:ascii="Arial" w:eastAsia="Times New Roman" w:hAnsi="Arial" w:cs="Arial"/>
                <w:b/>
                <w:bCs/>
                <w:color w:val="000000"/>
                <w:sz w:val="18"/>
                <w:szCs w:val="18"/>
                <w:lang w:eastAsia="zh-TW"/>
              </w:rPr>
            </w:pPr>
            <w:ins w:id="1082" w:author="Yao-Jen Chang" w:date="2019-07-01T21:23:00Z">
              <w:r w:rsidRPr="00E640B4">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1083"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352D727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Yao-Jen Chang" w:date="2019-07-01T21:23:00Z"/>
                <w:rFonts w:ascii="Arial" w:eastAsia="Times New Roman" w:hAnsi="Arial" w:cs="Arial"/>
                <w:b/>
                <w:bCs/>
                <w:color w:val="000000"/>
                <w:sz w:val="18"/>
                <w:szCs w:val="18"/>
                <w:lang w:eastAsia="zh-TW"/>
              </w:rPr>
            </w:pPr>
            <w:ins w:id="1085" w:author="Yao-Jen Chang" w:date="2019-07-01T21:23:00Z">
              <w:r w:rsidRPr="00E640B4">
                <w:rPr>
                  <w:rFonts w:ascii="Arial" w:eastAsia="Times New Roman" w:hAnsi="Arial" w:cs="Arial"/>
                  <w:b/>
                  <w:bCs/>
                  <w:color w:val="000000"/>
                  <w:sz w:val="18"/>
                  <w:szCs w:val="18"/>
                  <w:lang w:eastAsia="zh-TW"/>
                </w:rPr>
                <w:t> </w:t>
              </w:r>
            </w:ins>
          </w:p>
        </w:tc>
      </w:tr>
      <w:tr w:rsidR="00E640B4" w:rsidRPr="00E640B4" w14:paraId="16ACFD61" w14:textId="77777777" w:rsidTr="00E640B4">
        <w:tblPrEx>
          <w:tblPrExChange w:id="1086" w:author="Yao-Jen Chang" w:date="2019-07-01T21:24:00Z">
            <w:tblPrEx>
              <w:tblW w:w="6940" w:type="dxa"/>
            </w:tblPrEx>
          </w:tblPrExChange>
        </w:tblPrEx>
        <w:trPr>
          <w:gridAfter w:val="1"/>
          <w:wAfter w:w="121" w:type="dxa"/>
          <w:trHeight w:val="255"/>
          <w:ins w:id="1087" w:author="Yao-Jen Chang" w:date="2019-07-01T21:23:00Z"/>
          <w:trPrChange w:id="1088" w:author="Yao-Jen Chang" w:date="2019-07-01T21:24:00Z">
            <w:trPr>
              <w:gridAfter w:val="1"/>
              <w:trHeight w:val="255"/>
            </w:trPr>
          </w:trPrChange>
        </w:trPr>
        <w:tc>
          <w:tcPr>
            <w:tcW w:w="1640" w:type="dxa"/>
            <w:tcBorders>
              <w:top w:val="nil"/>
              <w:left w:val="nil"/>
              <w:bottom w:val="nil"/>
              <w:right w:val="nil"/>
            </w:tcBorders>
            <w:shd w:val="clear" w:color="auto" w:fill="auto"/>
            <w:noWrap/>
            <w:vAlign w:val="center"/>
            <w:hideMark/>
            <w:tcPrChange w:id="1089" w:author="Yao-Jen Chang" w:date="2019-07-01T21:24:00Z">
              <w:tcPr>
                <w:tcW w:w="1640" w:type="dxa"/>
                <w:tcBorders>
                  <w:top w:val="nil"/>
                  <w:left w:val="nil"/>
                  <w:bottom w:val="nil"/>
                  <w:right w:val="nil"/>
                </w:tcBorders>
                <w:shd w:val="clear" w:color="auto" w:fill="auto"/>
                <w:noWrap/>
                <w:vAlign w:val="center"/>
                <w:hideMark/>
              </w:tcPr>
            </w:tcPrChange>
          </w:tcPr>
          <w:p w14:paraId="593C5BF1"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Yao-Jen Chang" w:date="2019-07-01T21:23: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1091" w:author="Yao-Jen Chang" w:date="2019-07-01T21:24:00Z">
              <w:tcPr>
                <w:tcW w:w="1060" w:type="dxa"/>
                <w:tcBorders>
                  <w:top w:val="nil"/>
                  <w:left w:val="single" w:sz="8" w:space="0" w:color="auto"/>
                  <w:bottom w:val="single" w:sz="8" w:space="0" w:color="auto"/>
                  <w:right w:val="nil"/>
                </w:tcBorders>
                <w:shd w:val="clear" w:color="auto" w:fill="auto"/>
                <w:noWrap/>
                <w:vAlign w:val="center"/>
                <w:hideMark/>
              </w:tcPr>
            </w:tcPrChange>
          </w:tcPr>
          <w:p w14:paraId="7BA0166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Yao-Jen Chang" w:date="2019-07-01T21:23:00Z"/>
                <w:rFonts w:ascii="Arial" w:eastAsia="Times New Roman" w:hAnsi="Arial" w:cs="Arial"/>
                <w:color w:val="000000"/>
                <w:sz w:val="18"/>
                <w:szCs w:val="18"/>
                <w:lang w:eastAsia="zh-TW"/>
              </w:rPr>
            </w:pPr>
            <w:ins w:id="1093" w:author="Yao-Jen Chang" w:date="2019-07-01T21:23:00Z">
              <w:r w:rsidRPr="00E640B4">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1094"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4789205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Yao-Jen Chang" w:date="2019-07-01T21:23:00Z"/>
                <w:rFonts w:ascii="Arial" w:eastAsia="Times New Roman" w:hAnsi="Arial" w:cs="Arial"/>
                <w:color w:val="000000"/>
                <w:sz w:val="18"/>
                <w:szCs w:val="18"/>
                <w:lang w:eastAsia="zh-TW"/>
              </w:rPr>
            </w:pPr>
            <w:ins w:id="1096" w:author="Yao-Jen Chang" w:date="2019-07-01T21:23:00Z">
              <w:r w:rsidRPr="00E640B4">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097" w:author="Yao-Jen Chang" w:date="2019-07-01T21:24:00Z">
              <w:tcPr>
                <w:tcW w:w="1060" w:type="dxa"/>
                <w:tcBorders>
                  <w:top w:val="nil"/>
                  <w:left w:val="nil"/>
                  <w:bottom w:val="single" w:sz="8" w:space="0" w:color="auto"/>
                  <w:right w:val="single" w:sz="4" w:space="0" w:color="auto"/>
                </w:tcBorders>
                <w:shd w:val="clear" w:color="auto" w:fill="auto"/>
                <w:noWrap/>
                <w:vAlign w:val="center"/>
                <w:hideMark/>
              </w:tcPr>
            </w:tcPrChange>
          </w:tcPr>
          <w:p w14:paraId="72A9E9FD"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Yao-Jen Chang" w:date="2019-07-01T21:23:00Z"/>
                <w:rFonts w:ascii="Arial" w:eastAsia="Times New Roman" w:hAnsi="Arial" w:cs="Arial"/>
                <w:color w:val="000000"/>
                <w:sz w:val="18"/>
                <w:szCs w:val="18"/>
                <w:lang w:eastAsia="zh-TW"/>
              </w:rPr>
            </w:pPr>
            <w:ins w:id="1099" w:author="Yao-Jen Chang" w:date="2019-07-01T21:23:00Z">
              <w:r w:rsidRPr="00E640B4">
                <w:rPr>
                  <w:rFonts w:ascii="Arial" w:eastAsia="Times New Roman" w:hAnsi="Arial" w:cs="Arial"/>
                  <w:color w:val="000000"/>
                  <w:sz w:val="18"/>
                  <w:szCs w:val="18"/>
                  <w:lang w:eastAsia="zh-TW"/>
                </w:rPr>
                <w:t>V</w:t>
              </w:r>
            </w:ins>
          </w:p>
        </w:tc>
        <w:tc>
          <w:tcPr>
            <w:tcW w:w="1060" w:type="dxa"/>
            <w:gridSpan w:val="2"/>
            <w:tcBorders>
              <w:top w:val="nil"/>
              <w:left w:val="nil"/>
              <w:bottom w:val="single" w:sz="8" w:space="0" w:color="auto"/>
              <w:right w:val="nil"/>
            </w:tcBorders>
            <w:shd w:val="clear" w:color="auto" w:fill="auto"/>
            <w:noWrap/>
            <w:vAlign w:val="center"/>
            <w:hideMark/>
            <w:tcPrChange w:id="1100"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7B8286F1"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Yao-Jen Chang" w:date="2019-07-01T21:23:00Z"/>
                <w:rFonts w:ascii="Arial" w:eastAsia="Times New Roman" w:hAnsi="Arial" w:cs="Arial"/>
                <w:color w:val="000000"/>
                <w:sz w:val="18"/>
                <w:szCs w:val="18"/>
                <w:lang w:eastAsia="zh-TW"/>
              </w:rPr>
            </w:pPr>
            <w:proofErr w:type="spellStart"/>
            <w:ins w:id="1102" w:author="Yao-Jen Chang" w:date="2019-07-01T21:23:00Z">
              <w:r w:rsidRPr="00E640B4">
                <w:rPr>
                  <w:rFonts w:ascii="Arial" w:eastAsia="Times New Roman" w:hAnsi="Arial" w:cs="Arial"/>
                  <w:color w:val="000000"/>
                  <w:sz w:val="18"/>
                  <w:szCs w:val="18"/>
                  <w:lang w:eastAsia="zh-TW"/>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1103"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597FCB7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Yao-Jen Chang" w:date="2019-07-01T21:23:00Z"/>
                <w:rFonts w:ascii="Arial" w:eastAsia="Times New Roman" w:hAnsi="Arial" w:cs="Arial"/>
                <w:color w:val="000000"/>
                <w:sz w:val="18"/>
                <w:szCs w:val="18"/>
                <w:lang w:eastAsia="zh-TW"/>
              </w:rPr>
            </w:pPr>
            <w:proofErr w:type="spellStart"/>
            <w:ins w:id="1105" w:author="Yao-Jen Chang" w:date="2019-07-01T21:23:00Z">
              <w:r w:rsidRPr="00E640B4">
                <w:rPr>
                  <w:rFonts w:ascii="Arial" w:eastAsia="Times New Roman" w:hAnsi="Arial" w:cs="Arial"/>
                  <w:color w:val="000000"/>
                  <w:sz w:val="18"/>
                  <w:szCs w:val="18"/>
                  <w:lang w:eastAsia="zh-TW"/>
                </w:rPr>
                <w:t>DecT</w:t>
              </w:r>
              <w:proofErr w:type="spellEnd"/>
            </w:ins>
          </w:p>
        </w:tc>
      </w:tr>
      <w:tr w:rsidR="00E640B4" w:rsidRPr="00E640B4" w14:paraId="1853204D" w14:textId="77777777" w:rsidTr="00E640B4">
        <w:tblPrEx>
          <w:tblPrExChange w:id="1106" w:author="Yao-Jen Chang" w:date="2019-07-01T21:24:00Z">
            <w:tblPrEx>
              <w:tblW w:w="6940" w:type="dxa"/>
            </w:tblPrEx>
          </w:tblPrExChange>
        </w:tblPrEx>
        <w:trPr>
          <w:gridAfter w:val="1"/>
          <w:wAfter w:w="121" w:type="dxa"/>
          <w:trHeight w:val="255"/>
          <w:ins w:id="1107" w:author="Yao-Jen Chang" w:date="2019-07-01T21:23:00Z"/>
          <w:trPrChange w:id="1108" w:author="Yao-Jen Chang" w:date="2019-07-01T21:24:00Z">
            <w:trPr>
              <w:gridAfter w:val="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09"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5813CB9"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Yao-Jen Chang" w:date="2019-07-01T21:23:00Z"/>
                <w:rFonts w:ascii="Arial" w:eastAsia="Times New Roman" w:hAnsi="Arial" w:cs="Arial"/>
                <w:color w:val="000000"/>
                <w:sz w:val="18"/>
                <w:szCs w:val="18"/>
                <w:lang w:eastAsia="zh-TW"/>
              </w:rPr>
            </w:pPr>
            <w:ins w:id="1111" w:author="Yao-Jen Chang" w:date="2019-07-01T21:23:00Z">
              <w:r w:rsidRPr="00E640B4">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Change w:id="1112" w:author="Yao-Jen Chang" w:date="2019-07-01T21:24:00Z">
              <w:tcPr>
                <w:tcW w:w="1060" w:type="dxa"/>
                <w:tcBorders>
                  <w:top w:val="nil"/>
                  <w:left w:val="nil"/>
                  <w:bottom w:val="nil"/>
                  <w:right w:val="nil"/>
                </w:tcBorders>
                <w:shd w:val="clear" w:color="auto" w:fill="auto"/>
                <w:noWrap/>
                <w:vAlign w:val="center"/>
                <w:hideMark/>
              </w:tcPr>
            </w:tcPrChange>
          </w:tcPr>
          <w:p w14:paraId="4A03277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Yao-Jen Chang" w:date="2019-07-01T21:23:00Z"/>
                <w:rFonts w:ascii="Arial" w:eastAsia="Times New Roman" w:hAnsi="Arial" w:cs="Arial"/>
                <w:color w:val="000000"/>
                <w:sz w:val="18"/>
                <w:szCs w:val="18"/>
                <w:lang w:eastAsia="zh-TW"/>
              </w:rPr>
            </w:pPr>
            <w:ins w:id="1114" w:author="Yao-Jen Chang" w:date="2019-07-01T21:23:00Z">
              <w:r w:rsidRPr="00E640B4">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115" w:author="Yao-Jen Chang" w:date="2019-07-01T21:24:00Z">
              <w:tcPr>
                <w:tcW w:w="1060" w:type="dxa"/>
                <w:tcBorders>
                  <w:top w:val="nil"/>
                  <w:left w:val="nil"/>
                  <w:bottom w:val="nil"/>
                  <w:right w:val="nil"/>
                </w:tcBorders>
                <w:shd w:val="clear" w:color="auto" w:fill="auto"/>
                <w:noWrap/>
                <w:vAlign w:val="center"/>
                <w:hideMark/>
              </w:tcPr>
            </w:tcPrChange>
          </w:tcPr>
          <w:p w14:paraId="760D40FD"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Yao-Jen Chang" w:date="2019-07-01T21:23:00Z"/>
                <w:rFonts w:ascii="Arial" w:eastAsia="Times New Roman" w:hAnsi="Arial" w:cs="Arial"/>
                <w:color w:val="000000"/>
                <w:sz w:val="18"/>
                <w:szCs w:val="18"/>
                <w:lang w:eastAsia="zh-TW"/>
              </w:rPr>
            </w:pPr>
            <w:ins w:id="1117" w:author="Yao-Jen Chang" w:date="2019-07-01T21:23:00Z">
              <w:r w:rsidRPr="00E640B4">
                <w:rPr>
                  <w:rFonts w:ascii="Arial" w:eastAsia="Times New Roman" w:hAnsi="Arial" w:cs="Arial"/>
                  <w:color w:val="000000"/>
                  <w:sz w:val="18"/>
                  <w:szCs w:val="18"/>
                  <w:lang w:eastAsia="zh-TW"/>
                </w:rPr>
                <w:t> </w:t>
              </w:r>
            </w:ins>
          </w:p>
        </w:tc>
        <w:tc>
          <w:tcPr>
            <w:tcW w:w="1060" w:type="dxa"/>
            <w:tcBorders>
              <w:top w:val="nil"/>
              <w:left w:val="nil"/>
              <w:bottom w:val="nil"/>
              <w:right w:val="single" w:sz="4" w:space="0" w:color="auto"/>
            </w:tcBorders>
            <w:shd w:val="clear" w:color="auto" w:fill="auto"/>
            <w:noWrap/>
            <w:vAlign w:val="center"/>
            <w:hideMark/>
            <w:tcPrChange w:id="1118"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75831E6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Yao-Jen Chang" w:date="2019-07-01T21:23:00Z"/>
                <w:rFonts w:ascii="Arial" w:eastAsia="Times New Roman" w:hAnsi="Arial" w:cs="Arial"/>
                <w:color w:val="000000"/>
                <w:sz w:val="18"/>
                <w:szCs w:val="18"/>
                <w:lang w:eastAsia="zh-TW"/>
              </w:rPr>
            </w:pPr>
            <w:ins w:id="1120" w:author="Yao-Jen Chang" w:date="2019-07-01T21:23:00Z">
              <w:r w:rsidRPr="00E640B4">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1121" w:author="Yao-Jen Chang" w:date="2019-07-01T21:24:00Z">
              <w:tcPr>
                <w:tcW w:w="1060" w:type="dxa"/>
                <w:gridSpan w:val="2"/>
                <w:tcBorders>
                  <w:top w:val="nil"/>
                  <w:left w:val="nil"/>
                  <w:bottom w:val="nil"/>
                  <w:right w:val="nil"/>
                </w:tcBorders>
                <w:shd w:val="clear" w:color="auto" w:fill="auto"/>
                <w:noWrap/>
                <w:vAlign w:val="center"/>
                <w:hideMark/>
              </w:tcPr>
            </w:tcPrChange>
          </w:tcPr>
          <w:p w14:paraId="42330075"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Yao-Jen Chang" w:date="2019-07-01T21:23:00Z"/>
                <w:rFonts w:ascii="Arial" w:eastAsia="Times New Roman" w:hAnsi="Arial" w:cs="Arial"/>
                <w:color w:val="000000"/>
                <w:sz w:val="18"/>
                <w:szCs w:val="18"/>
                <w:lang w:eastAsia="zh-TW"/>
              </w:rPr>
            </w:pPr>
            <w:ins w:id="1123" w:author="Yao-Jen Chang" w:date="2019-07-01T21:23:00Z">
              <w:r w:rsidRPr="00E640B4">
                <w:rPr>
                  <w:rFonts w:ascii="Arial" w:eastAsia="Times New Roman" w:hAnsi="Arial" w:cs="Arial"/>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1124"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39A55FA5"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Yao-Jen Chang" w:date="2019-07-01T21:23:00Z"/>
                <w:rFonts w:ascii="Arial" w:eastAsia="Times New Roman" w:hAnsi="Arial" w:cs="Arial"/>
                <w:color w:val="000000"/>
                <w:sz w:val="18"/>
                <w:szCs w:val="18"/>
                <w:lang w:eastAsia="zh-TW"/>
              </w:rPr>
            </w:pPr>
            <w:ins w:id="1126" w:author="Yao-Jen Chang" w:date="2019-07-01T21:23:00Z">
              <w:r w:rsidRPr="00E640B4">
                <w:rPr>
                  <w:rFonts w:ascii="Arial" w:eastAsia="Times New Roman" w:hAnsi="Arial" w:cs="Arial"/>
                  <w:color w:val="000000"/>
                  <w:sz w:val="18"/>
                  <w:szCs w:val="18"/>
                  <w:lang w:eastAsia="zh-TW"/>
                </w:rPr>
                <w:t> </w:t>
              </w:r>
            </w:ins>
          </w:p>
        </w:tc>
      </w:tr>
      <w:tr w:rsidR="00E640B4" w:rsidRPr="00E640B4" w14:paraId="29020558" w14:textId="77777777" w:rsidTr="00E640B4">
        <w:tblPrEx>
          <w:tblPrExChange w:id="1127" w:author="Yao-Jen Chang" w:date="2019-07-01T21:24:00Z">
            <w:tblPrEx>
              <w:tblW w:w="6940" w:type="dxa"/>
            </w:tblPrEx>
          </w:tblPrExChange>
        </w:tblPrEx>
        <w:trPr>
          <w:gridAfter w:val="1"/>
          <w:wAfter w:w="121" w:type="dxa"/>
          <w:trHeight w:val="255"/>
          <w:ins w:id="1128" w:author="Yao-Jen Chang" w:date="2019-07-01T21:23:00Z"/>
          <w:trPrChange w:id="1129"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30"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480AD7E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Yao-Jen Chang" w:date="2019-07-01T21:23:00Z"/>
                <w:rFonts w:ascii="Arial" w:eastAsia="Times New Roman" w:hAnsi="Arial" w:cs="Arial"/>
                <w:color w:val="000000"/>
                <w:sz w:val="18"/>
                <w:szCs w:val="18"/>
                <w:lang w:eastAsia="zh-TW"/>
              </w:rPr>
            </w:pPr>
            <w:ins w:id="1132" w:author="Yao-Jen Chang" w:date="2019-07-01T21:23:00Z">
              <w:r w:rsidRPr="00E640B4">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1133" w:author="Yao-Jen Chang" w:date="2019-07-01T21:24:00Z">
              <w:tcPr>
                <w:tcW w:w="1060" w:type="dxa"/>
                <w:tcBorders>
                  <w:top w:val="nil"/>
                  <w:left w:val="nil"/>
                  <w:bottom w:val="nil"/>
                  <w:right w:val="nil"/>
                </w:tcBorders>
                <w:shd w:val="clear" w:color="auto" w:fill="auto"/>
                <w:noWrap/>
                <w:vAlign w:val="center"/>
                <w:hideMark/>
              </w:tcPr>
            </w:tcPrChange>
          </w:tcPr>
          <w:p w14:paraId="6309A00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Yao-Jen Chang" w:date="2019-07-01T21:23:00Z"/>
                <w:rFonts w:ascii="Arial" w:eastAsia="Times New Roman" w:hAnsi="Arial" w:cs="Arial"/>
                <w:color w:val="000000"/>
                <w:sz w:val="18"/>
                <w:szCs w:val="18"/>
                <w:lang w:eastAsia="zh-TW"/>
              </w:rPr>
            </w:pPr>
            <w:ins w:id="1135" w:author="Yao-Jen Chang" w:date="2019-07-01T21:23:00Z">
              <w:r w:rsidRPr="00E640B4">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136" w:author="Yao-Jen Chang" w:date="2019-07-01T21:24:00Z">
              <w:tcPr>
                <w:tcW w:w="1060" w:type="dxa"/>
                <w:tcBorders>
                  <w:top w:val="nil"/>
                  <w:left w:val="nil"/>
                  <w:bottom w:val="nil"/>
                  <w:right w:val="nil"/>
                </w:tcBorders>
                <w:shd w:val="clear" w:color="auto" w:fill="auto"/>
                <w:noWrap/>
                <w:vAlign w:val="center"/>
                <w:hideMark/>
              </w:tcPr>
            </w:tcPrChange>
          </w:tcPr>
          <w:p w14:paraId="034CB74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Yao-Jen Chang" w:date="2019-07-01T21:23: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Change w:id="1138"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311F37D8"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Yao-Jen Chang" w:date="2019-07-01T21:23:00Z"/>
                <w:rFonts w:ascii="Arial" w:eastAsia="Times New Roman" w:hAnsi="Arial" w:cs="Arial"/>
                <w:color w:val="000000"/>
                <w:sz w:val="18"/>
                <w:szCs w:val="18"/>
                <w:lang w:eastAsia="zh-TW"/>
              </w:rPr>
            </w:pPr>
            <w:ins w:id="1140" w:author="Yao-Jen Chang" w:date="2019-07-01T21:23:00Z">
              <w:r w:rsidRPr="00E640B4">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1141" w:author="Yao-Jen Chang" w:date="2019-07-01T21:24:00Z">
              <w:tcPr>
                <w:tcW w:w="1060" w:type="dxa"/>
                <w:gridSpan w:val="2"/>
                <w:tcBorders>
                  <w:top w:val="nil"/>
                  <w:left w:val="nil"/>
                  <w:bottom w:val="nil"/>
                  <w:right w:val="nil"/>
                </w:tcBorders>
                <w:shd w:val="clear" w:color="auto" w:fill="auto"/>
                <w:noWrap/>
                <w:vAlign w:val="center"/>
                <w:hideMark/>
              </w:tcPr>
            </w:tcPrChange>
          </w:tcPr>
          <w:p w14:paraId="15AE1D49"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Yao-Jen Chang" w:date="2019-07-01T21:23:00Z"/>
                <w:rFonts w:ascii="Arial" w:eastAsia="Times New Roman" w:hAnsi="Arial" w:cs="Arial"/>
                <w:color w:val="000000"/>
                <w:sz w:val="18"/>
                <w:szCs w:val="18"/>
                <w:lang w:eastAsia="zh-TW"/>
              </w:rPr>
            </w:pPr>
            <w:ins w:id="1143" w:author="Yao-Jen Chang" w:date="2019-07-01T21:23:00Z">
              <w:r w:rsidRPr="00E640B4">
                <w:rPr>
                  <w:rFonts w:ascii="Arial" w:eastAsia="Times New Roman" w:hAnsi="Arial" w:cs="Arial"/>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1144"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53A62C65"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Yao-Jen Chang" w:date="2019-07-01T21:23:00Z"/>
                <w:rFonts w:ascii="Arial" w:eastAsia="Times New Roman" w:hAnsi="Arial" w:cs="Arial"/>
                <w:color w:val="000000"/>
                <w:sz w:val="18"/>
                <w:szCs w:val="18"/>
                <w:lang w:eastAsia="zh-TW"/>
              </w:rPr>
            </w:pPr>
            <w:ins w:id="1146" w:author="Yao-Jen Chang" w:date="2019-07-01T21:23:00Z">
              <w:r w:rsidRPr="00E640B4">
                <w:rPr>
                  <w:rFonts w:ascii="Arial" w:eastAsia="Times New Roman" w:hAnsi="Arial" w:cs="Arial"/>
                  <w:color w:val="000000"/>
                  <w:sz w:val="18"/>
                  <w:szCs w:val="18"/>
                  <w:lang w:eastAsia="zh-TW"/>
                </w:rPr>
                <w:t> </w:t>
              </w:r>
            </w:ins>
          </w:p>
        </w:tc>
      </w:tr>
      <w:tr w:rsidR="00E640B4" w:rsidRPr="00E640B4" w14:paraId="02440A6B" w14:textId="77777777" w:rsidTr="00E640B4">
        <w:tblPrEx>
          <w:tblPrExChange w:id="1147" w:author="Yao-Jen Chang" w:date="2019-07-01T21:24:00Z">
            <w:tblPrEx>
              <w:tblW w:w="6940" w:type="dxa"/>
            </w:tblPrEx>
          </w:tblPrExChange>
        </w:tblPrEx>
        <w:trPr>
          <w:gridAfter w:val="1"/>
          <w:wAfter w:w="121" w:type="dxa"/>
          <w:trHeight w:val="255"/>
          <w:ins w:id="1148" w:author="Yao-Jen Chang" w:date="2019-07-01T21:23:00Z"/>
          <w:trPrChange w:id="1149"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50"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4D93D4F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Yao-Jen Chang" w:date="2019-07-01T21:23:00Z"/>
                <w:rFonts w:ascii="Arial" w:eastAsia="Times New Roman" w:hAnsi="Arial" w:cs="Arial"/>
                <w:color w:val="000000"/>
                <w:sz w:val="18"/>
                <w:szCs w:val="18"/>
                <w:lang w:eastAsia="zh-TW"/>
              </w:rPr>
            </w:pPr>
            <w:ins w:id="1152" w:author="Yao-Jen Chang" w:date="2019-07-01T21:23:00Z">
              <w:r w:rsidRPr="00E640B4">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1153" w:author="Yao-Jen Chang" w:date="2019-07-01T21:24:00Z">
              <w:tcPr>
                <w:tcW w:w="1060" w:type="dxa"/>
                <w:tcBorders>
                  <w:top w:val="nil"/>
                  <w:left w:val="nil"/>
                  <w:bottom w:val="nil"/>
                  <w:right w:val="nil"/>
                </w:tcBorders>
                <w:shd w:val="clear" w:color="auto" w:fill="auto"/>
                <w:noWrap/>
                <w:vAlign w:val="center"/>
                <w:hideMark/>
              </w:tcPr>
            </w:tcPrChange>
          </w:tcPr>
          <w:p w14:paraId="3B5DD2F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Yao-Jen Chang" w:date="2019-07-01T21:23:00Z"/>
                <w:rFonts w:ascii="Arial" w:eastAsia="Times New Roman" w:hAnsi="Arial" w:cs="Arial"/>
                <w:color w:val="000000"/>
                <w:sz w:val="18"/>
                <w:szCs w:val="18"/>
                <w:lang w:eastAsia="zh-TW"/>
              </w:rPr>
            </w:pPr>
            <w:ins w:id="1155"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1156" w:author="Yao-Jen Chang" w:date="2019-07-01T21:24:00Z">
              <w:tcPr>
                <w:tcW w:w="1060" w:type="dxa"/>
                <w:tcBorders>
                  <w:top w:val="nil"/>
                  <w:left w:val="nil"/>
                  <w:bottom w:val="nil"/>
                  <w:right w:val="nil"/>
                </w:tcBorders>
                <w:shd w:val="clear" w:color="auto" w:fill="auto"/>
                <w:noWrap/>
                <w:vAlign w:val="center"/>
                <w:hideMark/>
              </w:tcPr>
            </w:tcPrChange>
          </w:tcPr>
          <w:p w14:paraId="1972E8EF"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Yao-Jen Chang" w:date="2019-07-01T21:23:00Z"/>
                <w:rFonts w:ascii="Arial" w:eastAsia="Times New Roman" w:hAnsi="Arial" w:cs="Arial"/>
                <w:color w:val="000000"/>
                <w:sz w:val="18"/>
                <w:szCs w:val="18"/>
                <w:lang w:eastAsia="zh-TW"/>
              </w:rPr>
            </w:pPr>
            <w:ins w:id="1158"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1159"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685EC9D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Yao-Jen Chang" w:date="2019-07-01T21:23:00Z"/>
                <w:rFonts w:ascii="Arial" w:eastAsia="Times New Roman" w:hAnsi="Arial" w:cs="Arial"/>
                <w:color w:val="000000"/>
                <w:sz w:val="18"/>
                <w:szCs w:val="18"/>
                <w:lang w:eastAsia="zh-TW"/>
              </w:rPr>
            </w:pPr>
            <w:ins w:id="1161"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1162" w:author="Yao-Jen Chang" w:date="2019-07-01T21:24:00Z">
              <w:tcPr>
                <w:tcW w:w="1060" w:type="dxa"/>
                <w:gridSpan w:val="2"/>
                <w:tcBorders>
                  <w:top w:val="nil"/>
                  <w:left w:val="nil"/>
                  <w:bottom w:val="nil"/>
                  <w:right w:val="nil"/>
                </w:tcBorders>
                <w:shd w:val="clear" w:color="auto" w:fill="auto"/>
                <w:noWrap/>
                <w:vAlign w:val="center"/>
                <w:hideMark/>
              </w:tcPr>
            </w:tcPrChange>
          </w:tcPr>
          <w:p w14:paraId="17719BE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Yao-Jen Chang" w:date="2019-07-01T21:23:00Z"/>
                <w:rFonts w:ascii="Arial" w:eastAsia="Times New Roman" w:hAnsi="Arial" w:cs="Arial"/>
                <w:color w:val="000000"/>
                <w:sz w:val="18"/>
                <w:szCs w:val="18"/>
                <w:lang w:eastAsia="zh-TW"/>
              </w:rPr>
            </w:pPr>
            <w:ins w:id="1164" w:author="Yao-Jen Chang" w:date="2019-07-01T21:23:00Z">
              <w:r w:rsidRPr="00E640B4">
                <w:rPr>
                  <w:rFonts w:ascii="Arial" w:eastAsia="Times New Roman" w:hAnsi="Arial" w:cs="Arial"/>
                  <w:color w:val="000000"/>
                  <w:sz w:val="18"/>
                  <w:szCs w:val="18"/>
                  <w:lang w:eastAsia="zh-TW"/>
                </w:rPr>
                <w:t>100%</w:t>
              </w:r>
            </w:ins>
          </w:p>
        </w:tc>
        <w:tc>
          <w:tcPr>
            <w:tcW w:w="1060" w:type="dxa"/>
            <w:gridSpan w:val="2"/>
            <w:tcBorders>
              <w:top w:val="nil"/>
              <w:left w:val="nil"/>
              <w:bottom w:val="nil"/>
              <w:right w:val="single" w:sz="8" w:space="0" w:color="auto"/>
            </w:tcBorders>
            <w:shd w:val="clear" w:color="auto" w:fill="auto"/>
            <w:noWrap/>
            <w:vAlign w:val="center"/>
            <w:hideMark/>
            <w:tcPrChange w:id="1165"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7C7727F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Yao-Jen Chang" w:date="2019-07-01T21:23:00Z"/>
                <w:rFonts w:ascii="Arial" w:eastAsia="Times New Roman" w:hAnsi="Arial" w:cs="Arial"/>
                <w:color w:val="000000"/>
                <w:sz w:val="18"/>
                <w:szCs w:val="18"/>
                <w:lang w:eastAsia="zh-TW"/>
              </w:rPr>
            </w:pPr>
            <w:ins w:id="1167" w:author="Yao-Jen Chang" w:date="2019-07-01T21:23:00Z">
              <w:r w:rsidRPr="00E640B4">
                <w:rPr>
                  <w:rFonts w:ascii="Arial" w:eastAsia="Times New Roman" w:hAnsi="Arial" w:cs="Arial"/>
                  <w:color w:val="000000"/>
                  <w:sz w:val="18"/>
                  <w:szCs w:val="18"/>
                  <w:lang w:eastAsia="zh-TW"/>
                </w:rPr>
                <w:t>112%</w:t>
              </w:r>
            </w:ins>
          </w:p>
        </w:tc>
      </w:tr>
      <w:tr w:rsidR="00E640B4" w:rsidRPr="00E640B4" w14:paraId="073E3EA7" w14:textId="77777777" w:rsidTr="00E640B4">
        <w:tblPrEx>
          <w:tblPrExChange w:id="1168" w:author="Yao-Jen Chang" w:date="2019-07-01T21:24:00Z">
            <w:tblPrEx>
              <w:tblW w:w="6940" w:type="dxa"/>
            </w:tblPrEx>
          </w:tblPrExChange>
        </w:tblPrEx>
        <w:trPr>
          <w:gridAfter w:val="1"/>
          <w:wAfter w:w="121" w:type="dxa"/>
          <w:trHeight w:val="255"/>
          <w:ins w:id="1169" w:author="Yao-Jen Chang" w:date="2019-07-01T21:23:00Z"/>
          <w:trPrChange w:id="1170"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71"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0750517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Yao-Jen Chang" w:date="2019-07-01T21:23:00Z"/>
                <w:rFonts w:ascii="Arial" w:eastAsia="Times New Roman" w:hAnsi="Arial" w:cs="Arial"/>
                <w:color w:val="000000"/>
                <w:sz w:val="18"/>
                <w:szCs w:val="18"/>
                <w:lang w:eastAsia="zh-TW"/>
              </w:rPr>
            </w:pPr>
            <w:ins w:id="1173" w:author="Yao-Jen Chang" w:date="2019-07-01T21:23:00Z">
              <w:r w:rsidRPr="00E640B4">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1174" w:author="Yao-Jen Chang" w:date="2019-07-01T21:24:00Z">
              <w:tcPr>
                <w:tcW w:w="1060" w:type="dxa"/>
                <w:tcBorders>
                  <w:top w:val="nil"/>
                  <w:left w:val="nil"/>
                  <w:bottom w:val="nil"/>
                  <w:right w:val="nil"/>
                </w:tcBorders>
                <w:shd w:val="clear" w:color="auto" w:fill="auto"/>
                <w:noWrap/>
                <w:vAlign w:val="center"/>
                <w:hideMark/>
              </w:tcPr>
            </w:tcPrChange>
          </w:tcPr>
          <w:p w14:paraId="2F51E440"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Yao-Jen Chang" w:date="2019-07-01T21:23:00Z"/>
                <w:rFonts w:ascii="Arial" w:eastAsia="Times New Roman" w:hAnsi="Arial" w:cs="Arial"/>
                <w:color w:val="000000"/>
                <w:sz w:val="18"/>
                <w:szCs w:val="18"/>
                <w:lang w:eastAsia="zh-TW"/>
              </w:rPr>
            </w:pPr>
            <w:ins w:id="1176"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1177" w:author="Yao-Jen Chang" w:date="2019-07-01T21:24:00Z">
              <w:tcPr>
                <w:tcW w:w="1060" w:type="dxa"/>
                <w:tcBorders>
                  <w:top w:val="nil"/>
                  <w:left w:val="nil"/>
                  <w:bottom w:val="nil"/>
                  <w:right w:val="nil"/>
                </w:tcBorders>
                <w:shd w:val="clear" w:color="auto" w:fill="auto"/>
                <w:noWrap/>
                <w:vAlign w:val="center"/>
                <w:hideMark/>
              </w:tcPr>
            </w:tcPrChange>
          </w:tcPr>
          <w:p w14:paraId="73AE478D"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Yao-Jen Chang" w:date="2019-07-01T21:23:00Z"/>
                <w:rFonts w:ascii="Arial" w:eastAsia="Times New Roman" w:hAnsi="Arial" w:cs="Arial"/>
                <w:color w:val="000000"/>
                <w:sz w:val="18"/>
                <w:szCs w:val="18"/>
                <w:lang w:eastAsia="zh-TW"/>
              </w:rPr>
            </w:pPr>
            <w:ins w:id="1179"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1180"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7FFBD4C8"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Yao-Jen Chang" w:date="2019-07-01T21:23:00Z"/>
                <w:rFonts w:ascii="Arial" w:eastAsia="Times New Roman" w:hAnsi="Arial" w:cs="Arial"/>
                <w:color w:val="000000"/>
                <w:sz w:val="18"/>
                <w:szCs w:val="18"/>
                <w:lang w:eastAsia="zh-TW"/>
              </w:rPr>
            </w:pPr>
            <w:ins w:id="1182"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1183" w:author="Yao-Jen Chang" w:date="2019-07-01T21:24:00Z">
              <w:tcPr>
                <w:tcW w:w="1060" w:type="dxa"/>
                <w:gridSpan w:val="2"/>
                <w:tcBorders>
                  <w:top w:val="nil"/>
                  <w:left w:val="nil"/>
                  <w:bottom w:val="nil"/>
                  <w:right w:val="nil"/>
                </w:tcBorders>
                <w:shd w:val="clear" w:color="auto" w:fill="auto"/>
                <w:noWrap/>
                <w:vAlign w:val="center"/>
                <w:hideMark/>
              </w:tcPr>
            </w:tcPrChange>
          </w:tcPr>
          <w:p w14:paraId="7B1EFC1B"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Yao-Jen Chang" w:date="2019-07-01T21:23:00Z"/>
                <w:rFonts w:ascii="Arial" w:eastAsia="Times New Roman" w:hAnsi="Arial" w:cs="Arial"/>
                <w:color w:val="000000"/>
                <w:sz w:val="18"/>
                <w:szCs w:val="18"/>
                <w:lang w:eastAsia="zh-TW"/>
              </w:rPr>
            </w:pPr>
            <w:ins w:id="1185" w:author="Yao-Jen Chang" w:date="2019-07-01T21:23:00Z">
              <w:r w:rsidRPr="00E640B4">
                <w:rPr>
                  <w:rFonts w:ascii="Arial" w:eastAsia="Times New Roman" w:hAnsi="Arial" w:cs="Arial"/>
                  <w:color w:val="000000"/>
                  <w:sz w:val="18"/>
                  <w:szCs w:val="18"/>
                  <w:lang w:eastAsia="zh-TW"/>
                </w:rPr>
                <w:t>97%</w:t>
              </w:r>
            </w:ins>
          </w:p>
        </w:tc>
        <w:tc>
          <w:tcPr>
            <w:tcW w:w="1060" w:type="dxa"/>
            <w:gridSpan w:val="2"/>
            <w:tcBorders>
              <w:top w:val="nil"/>
              <w:left w:val="nil"/>
              <w:bottom w:val="nil"/>
              <w:right w:val="single" w:sz="8" w:space="0" w:color="auto"/>
            </w:tcBorders>
            <w:shd w:val="clear" w:color="auto" w:fill="auto"/>
            <w:noWrap/>
            <w:vAlign w:val="center"/>
            <w:hideMark/>
            <w:tcPrChange w:id="1186"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6EBA96F6"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Yao-Jen Chang" w:date="2019-07-01T21:23:00Z"/>
                <w:rFonts w:ascii="Arial" w:eastAsia="Times New Roman" w:hAnsi="Arial" w:cs="Arial"/>
                <w:color w:val="000000"/>
                <w:sz w:val="18"/>
                <w:szCs w:val="18"/>
                <w:lang w:eastAsia="zh-TW"/>
              </w:rPr>
            </w:pPr>
            <w:ins w:id="1188" w:author="Yao-Jen Chang" w:date="2019-07-01T21:23:00Z">
              <w:r w:rsidRPr="00E640B4">
                <w:rPr>
                  <w:rFonts w:ascii="Arial" w:eastAsia="Times New Roman" w:hAnsi="Arial" w:cs="Arial"/>
                  <w:color w:val="000000"/>
                  <w:sz w:val="18"/>
                  <w:szCs w:val="18"/>
                  <w:lang w:eastAsia="zh-TW"/>
                </w:rPr>
                <w:t>90%</w:t>
              </w:r>
            </w:ins>
          </w:p>
        </w:tc>
      </w:tr>
      <w:tr w:rsidR="00E640B4" w:rsidRPr="00E640B4" w14:paraId="1A547C51" w14:textId="77777777" w:rsidTr="00E640B4">
        <w:tblPrEx>
          <w:tblPrExChange w:id="1189" w:author="Yao-Jen Chang" w:date="2019-07-01T21:24:00Z">
            <w:tblPrEx>
              <w:tblW w:w="6940" w:type="dxa"/>
            </w:tblPrEx>
          </w:tblPrExChange>
        </w:tblPrEx>
        <w:trPr>
          <w:gridAfter w:val="1"/>
          <w:wAfter w:w="121" w:type="dxa"/>
          <w:trHeight w:val="255"/>
          <w:ins w:id="1190" w:author="Yao-Jen Chang" w:date="2019-07-01T21:23:00Z"/>
          <w:trPrChange w:id="1191" w:author="Yao-Jen Chang" w:date="2019-07-01T21:24:00Z">
            <w:trPr>
              <w:gridAfter w:val="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92" w:author="Yao-Jen Chang" w:date="2019-07-01T21:24:00Z">
              <w:tcPr>
                <w:tcW w:w="1640" w:type="dxa"/>
                <w:tcBorders>
                  <w:top w:val="nil"/>
                  <w:left w:val="single" w:sz="8" w:space="0" w:color="auto"/>
                  <w:bottom w:val="nil"/>
                  <w:right w:val="single" w:sz="8" w:space="0" w:color="auto"/>
                </w:tcBorders>
                <w:shd w:val="clear" w:color="auto" w:fill="auto"/>
                <w:noWrap/>
                <w:vAlign w:val="center"/>
                <w:hideMark/>
              </w:tcPr>
            </w:tcPrChange>
          </w:tcPr>
          <w:p w14:paraId="79F633B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Yao-Jen Chang" w:date="2019-07-01T21:23:00Z"/>
                <w:rFonts w:ascii="Arial" w:eastAsia="Times New Roman" w:hAnsi="Arial" w:cs="Arial"/>
                <w:color w:val="000000"/>
                <w:sz w:val="18"/>
                <w:szCs w:val="18"/>
                <w:lang w:eastAsia="zh-TW"/>
              </w:rPr>
            </w:pPr>
            <w:ins w:id="1194" w:author="Yao-Jen Chang" w:date="2019-07-01T21:23:00Z">
              <w:r w:rsidRPr="00E640B4">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1195" w:author="Yao-Jen Chang" w:date="2019-07-01T21:24:00Z">
              <w:tcPr>
                <w:tcW w:w="1060" w:type="dxa"/>
                <w:tcBorders>
                  <w:top w:val="nil"/>
                  <w:left w:val="nil"/>
                  <w:bottom w:val="nil"/>
                  <w:right w:val="nil"/>
                </w:tcBorders>
                <w:shd w:val="clear" w:color="auto" w:fill="auto"/>
                <w:noWrap/>
                <w:vAlign w:val="center"/>
                <w:hideMark/>
              </w:tcPr>
            </w:tcPrChange>
          </w:tcPr>
          <w:p w14:paraId="752A7294"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Yao-Jen Chang" w:date="2019-07-01T21:23:00Z"/>
                <w:rFonts w:ascii="Arial" w:eastAsia="Times New Roman" w:hAnsi="Arial" w:cs="Arial"/>
                <w:color w:val="000000"/>
                <w:sz w:val="18"/>
                <w:szCs w:val="18"/>
                <w:lang w:eastAsia="zh-TW"/>
              </w:rPr>
            </w:pPr>
            <w:ins w:id="1197"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1198" w:author="Yao-Jen Chang" w:date="2019-07-01T21:24:00Z">
              <w:tcPr>
                <w:tcW w:w="1060" w:type="dxa"/>
                <w:tcBorders>
                  <w:top w:val="nil"/>
                  <w:left w:val="nil"/>
                  <w:bottom w:val="nil"/>
                  <w:right w:val="nil"/>
                </w:tcBorders>
                <w:shd w:val="clear" w:color="auto" w:fill="auto"/>
                <w:noWrap/>
                <w:vAlign w:val="center"/>
                <w:hideMark/>
              </w:tcPr>
            </w:tcPrChange>
          </w:tcPr>
          <w:p w14:paraId="787A911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Yao-Jen Chang" w:date="2019-07-01T21:23:00Z"/>
                <w:rFonts w:ascii="Arial" w:eastAsia="Times New Roman" w:hAnsi="Arial" w:cs="Arial"/>
                <w:color w:val="000000"/>
                <w:sz w:val="18"/>
                <w:szCs w:val="18"/>
                <w:lang w:eastAsia="zh-TW"/>
              </w:rPr>
            </w:pPr>
            <w:ins w:id="1200"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1201" w:author="Yao-Jen Chang" w:date="2019-07-01T21:24:00Z">
              <w:tcPr>
                <w:tcW w:w="1060" w:type="dxa"/>
                <w:tcBorders>
                  <w:top w:val="nil"/>
                  <w:left w:val="nil"/>
                  <w:bottom w:val="nil"/>
                  <w:right w:val="single" w:sz="4" w:space="0" w:color="auto"/>
                </w:tcBorders>
                <w:shd w:val="clear" w:color="auto" w:fill="auto"/>
                <w:noWrap/>
                <w:vAlign w:val="center"/>
                <w:hideMark/>
              </w:tcPr>
            </w:tcPrChange>
          </w:tcPr>
          <w:p w14:paraId="111C62B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Yao-Jen Chang" w:date="2019-07-01T21:23:00Z"/>
                <w:rFonts w:ascii="Arial" w:eastAsia="Times New Roman" w:hAnsi="Arial" w:cs="Arial"/>
                <w:color w:val="000000"/>
                <w:sz w:val="18"/>
                <w:szCs w:val="18"/>
                <w:lang w:eastAsia="zh-TW"/>
              </w:rPr>
            </w:pPr>
            <w:ins w:id="1203"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1204" w:author="Yao-Jen Chang" w:date="2019-07-01T21:24:00Z">
              <w:tcPr>
                <w:tcW w:w="1060" w:type="dxa"/>
                <w:gridSpan w:val="2"/>
                <w:tcBorders>
                  <w:top w:val="nil"/>
                  <w:left w:val="nil"/>
                  <w:bottom w:val="nil"/>
                  <w:right w:val="nil"/>
                </w:tcBorders>
                <w:shd w:val="clear" w:color="auto" w:fill="auto"/>
                <w:noWrap/>
                <w:vAlign w:val="center"/>
                <w:hideMark/>
              </w:tcPr>
            </w:tcPrChange>
          </w:tcPr>
          <w:p w14:paraId="0904C89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Yao-Jen Chang" w:date="2019-07-01T21:23:00Z"/>
                <w:rFonts w:ascii="Arial" w:eastAsia="Times New Roman" w:hAnsi="Arial" w:cs="Arial"/>
                <w:color w:val="000000"/>
                <w:sz w:val="18"/>
                <w:szCs w:val="18"/>
                <w:lang w:eastAsia="zh-TW"/>
              </w:rPr>
            </w:pPr>
            <w:ins w:id="1206" w:author="Yao-Jen Chang" w:date="2019-07-01T21:23:00Z">
              <w:r w:rsidRPr="00E640B4">
                <w:rPr>
                  <w:rFonts w:ascii="Arial" w:eastAsia="Times New Roman" w:hAnsi="Arial" w:cs="Arial"/>
                  <w:color w:val="000000"/>
                  <w:sz w:val="18"/>
                  <w:szCs w:val="18"/>
                  <w:lang w:eastAsia="zh-TW"/>
                </w:rPr>
                <w:t>103%</w:t>
              </w:r>
            </w:ins>
          </w:p>
        </w:tc>
        <w:tc>
          <w:tcPr>
            <w:tcW w:w="1060" w:type="dxa"/>
            <w:gridSpan w:val="2"/>
            <w:tcBorders>
              <w:top w:val="nil"/>
              <w:left w:val="nil"/>
              <w:bottom w:val="nil"/>
              <w:right w:val="single" w:sz="8" w:space="0" w:color="auto"/>
            </w:tcBorders>
            <w:shd w:val="clear" w:color="auto" w:fill="auto"/>
            <w:noWrap/>
            <w:vAlign w:val="center"/>
            <w:hideMark/>
            <w:tcPrChange w:id="1207" w:author="Yao-Jen Chang" w:date="2019-07-01T21:24:00Z">
              <w:tcPr>
                <w:tcW w:w="1060" w:type="dxa"/>
                <w:gridSpan w:val="2"/>
                <w:tcBorders>
                  <w:top w:val="nil"/>
                  <w:left w:val="nil"/>
                  <w:bottom w:val="nil"/>
                  <w:right w:val="single" w:sz="8" w:space="0" w:color="auto"/>
                </w:tcBorders>
                <w:shd w:val="clear" w:color="auto" w:fill="auto"/>
                <w:noWrap/>
                <w:vAlign w:val="center"/>
                <w:hideMark/>
              </w:tcPr>
            </w:tcPrChange>
          </w:tcPr>
          <w:p w14:paraId="17906A8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Yao-Jen Chang" w:date="2019-07-01T21:23:00Z"/>
                <w:rFonts w:ascii="Arial" w:eastAsia="Times New Roman" w:hAnsi="Arial" w:cs="Arial"/>
                <w:color w:val="000000"/>
                <w:sz w:val="18"/>
                <w:szCs w:val="18"/>
                <w:lang w:eastAsia="zh-TW"/>
              </w:rPr>
            </w:pPr>
            <w:ins w:id="1209" w:author="Yao-Jen Chang" w:date="2019-07-01T21:23:00Z">
              <w:r w:rsidRPr="00E640B4">
                <w:rPr>
                  <w:rFonts w:ascii="Arial" w:eastAsia="Times New Roman" w:hAnsi="Arial" w:cs="Arial"/>
                  <w:color w:val="000000"/>
                  <w:sz w:val="18"/>
                  <w:szCs w:val="18"/>
                  <w:lang w:eastAsia="zh-TW"/>
                </w:rPr>
                <w:t>101%</w:t>
              </w:r>
            </w:ins>
          </w:p>
        </w:tc>
      </w:tr>
      <w:tr w:rsidR="00E640B4" w:rsidRPr="00E640B4" w14:paraId="3ED99E7D" w14:textId="77777777" w:rsidTr="00E640B4">
        <w:tblPrEx>
          <w:tblPrExChange w:id="1210" w:author="Yao-Jen Chang" w:date="2019-07-01T21:24:00Z">
            <w:tblPrEx>
              <w:tblW w:w="6940" w:type="dxa"/>
            </w:tblPrEx>
          </w:tblPrExChange>
        </w:tblPrEx>
        <w:trPr>
          <w:gridAfter w:val="1"/>
          <w:wAfter w:w="121" w:type="dxa"/>
          <w:trHeight w:val="255"/>
          <w:ins w:id="1211" w:author="Yao-Jen Chang" w:date="2019-07-01T21:23:00Z"/>
          <w:trPrChange w:id="1212" w:author="Yao-Jen Chang" w:date="2019-07-01T21:24:00Z">
            <w:trPr>
              <w:gridAfter w:val="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13" w:author="Yao-Jen Chang" w:date="2019-07-01T2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31E1C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Yao-Jen Chang" w:date="2019-07-01T21:23:00Z"/>
                <w:rFonts w:ascii="Arial" w:eastAsia="Times New Roman" w:hAnsi="Arial" w:cs="Arial"/>
                <w:b/>
                <w:bCs/>
                <w:color w:val="000000"/>
                <w:sz w:val="18"/>
                <w:szCs w:val="18"/>
                <w:lang w:eastAsia="zh-TW"/>
              </w:rPr>
            </w:pPr>
            <w:ins w:id="1215" w:author="Yao-Jen Chang" w:date="2019-07-01T21:23:00Z">
              <w:r w:rsidRPr="00E640B4">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Change w:id="1216"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32AF6B88"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Yao-Jen Chang" w:date="2019-07-01T21:23:00Z"/>
                <w:rFonts w:ascii="Arial" w:eastAsia="Times New Roman" w:hAnsi="Arial" w:cs="Arial"/>
                <w:color w:val="000000"/>
                <w:sz w:val="18"/>
                <w:szCs w:val="18"/>
                <w:lang w:eastAsia="zh-TW"/>
              </w:rPr>
            </w:pPr>
            <w:ins w:id="1218"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nil"/>
            </w:tcBorders>
            <w:shd w:val="clear" w:color="auto" w:fill="auto"/>
            <w:noWrap/>
            <w:vAlign w:val="center"/>
            <w:hideMark/>
            <w:tcPrChange w:id="1219"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0EBD0AE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Yao-Jen Chang" w:date="2019-07-01T21:23:00Z"/>
                <w:rFonts w:ascii="Arial" w:eastAsia="Times New Roman" w:hAnsi="Arial" w:cs="Arial"/>
                <w:color w:val="000000"/>
                <w:sz w:val="18"/>
                <w:szCs w:val="18"/>
                <w:lang w:eastAsia="zh-TW"/>
              </w:rPr>
            </w:pPr>
            <w:ins w:id="1221"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single" w:sz="4" w:space="0" w:color="auto"/>
            </w:tcBorders>
            <w:shd w:val="clear" w:color="auto" w:fill="auto"/>
            <w:noWrap/>
            <w:vAlign w:val="center"/>
            <w:hideMark/>
            <w:tcPrChange w:id="1222" w:author="Yao-Jen Chang" w:date="2019-07-01T21:24:00Z">
              <w:tcPr>
                <w:tcW w:w="1060" w:type="dxa"/>
                <w:tcBorders>
                  <w:top w:val="single" w:sz="8" w:space="0" w:color="auto"/>
                  <w:left w:val="nil"/>
                  <w:bottom w:val="nil"/>
                  <w:right w:val="single" w:sz="4" w:space="0" w:color="auto"/>
                </w:tcBorders>
                <w:shd w:val="clear" w:color="auto" w:fill="auto"/>
                <w:noWrap/>
                <w:vAlign w:val="center"/>
                <w:hideMark/>
              </w:tcPr>
            </w:tcPrChange>
          </w:tcPr>
          <w:p w14:paraId="05576F1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Yao-Jen Chang" w:date="2019-07-01T21:23:00Z"/>
                <w:rFonts w:ascii="Arial" w:eastAsia="Times New Roman" w:hAnsi="Arial" w:cs="Arial"/>
                <w:color w:val="000000"/>
                <w:sz w:val="18"/>
                <w:szCs w:val="18"/>
                <w:lang w:eastAsia="zh-TW"/>
              </w:rPr>
            </w:pPr>
            <w:ins w:id="1224"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single" w:sz="8" w:space="0" w:color="auto"/>
              <w:left w:val="nil"/>
              <w:bottom w:val="nil"/>
              <w:right w:val="nil"/>
            </w:tcBorders>
            <w:shd w:val="clear" w:color="auto" w:fill="auto"/>
            <w:noWrap/>
            <w:vAlign w:val="center"/>
            <w:hideMark/>
            <w:tcPrChange w:id="1225"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064CDFC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Yao-Jen Chang" w:date="2019-07-01T21:23:00Z"/>
                <w:rFonts w:ascii="Arial" w:eastAsia="Times New Roman" w:hAnsi="Arial" w:cs="Arial"/>
                <w:color w:val="000000"/>
                <w:sz w:val="18"/>
                <w:szCs w:val="18"/>
                <w:lang w:eastAsia="zh-TW"/>
              </w:rPr>
            </w:pPr>
            <w:ins w:id="1227" w:author="Yao-Jen Chang" w:date="2019-07-01T21:23:00Z">
              <w:r w:rsidRPr="00E640B4">
                <w:rPr>
                  <w:rFonts w:ascii="Arial" w:eastAsia="Times New Roman" w:hAnsi="Arial" w:cs="Arial"/>
                  <w:color w:val="000000"/>
                  <w:sz w:val="18"/>
                  <w:szCs w:val="18"/>
                  <w:lang w:eastAsia="zh-TW"/>
                </w:rPr>
                <w:t>100%</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1228"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4E30BD43"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Yao-Jen Chang" w:date="2019-07-01T21:23:00Z"/>
                <w:rFonts w:ascii="Arial" w:eastAsia="Times New Roman" w:hAnsi="Arial" w:cs="Arial"/>
                <w:color w:val="000000"/>
                <w:sz w:val="18"/>
                <w:szCs w:val="18"/>
                <w:lang w:eastAsia="zh-TW"/>
              </w:rPr>
            </w:pPr>
            <w:ins w:id="1230" w:author="Yao-Jen Chang" w:date="2019-07-01T21:23:00Z">
              <w:r w:rsidRPr="00E640B4">
                <w:rPr>
                  <w:rFonts w:ascii="Arial" w:eastAsia="Times New Roman" w:hAnsi="Arial" w:cs="Arial"/>
                  <w:color w:val="000000"/>
                  <w:sz w:val="18"/>
                  <w:szCs w:val="18"/>
                  <w:lang w:eastAsia="zh-TW"/>
                </w:rPr>
                <w:t>102%</w:t>
              </w:r>
            </w:ins>
          </w:p>
        </w:tc>
      </w:tr>
      <w:tr w:rsidR="00E640B4" w:rsidRPr="00E640B4" w14:paraId="5481DD49" w14:textId="77777777" w:rsidTr="00E640B4">
        <w:tblPrEx>
          <w:tblPrExChange w:id="1231" w:author="Yao-Jen Chang" w:date="2019-07-01T21:24:00Z">
            <w:tblPrEx>
              <w:tblW w:w="6940" w:type="dxa"/>
            </w:tblPrEx>
          </w:tblPrExChange>
        </w:tblPrEx>
        <w:trPr>
          <w:gridAfter w:val="1"/>
          <w:wAfter w:w="121" w:type="dxa"/>
          <w:trHeight w:val="255"/>
          <w:ins w:id="1232" w:author="Yao-Jen Chang" w:date="2019-07-01T21:23:00Z"/>
          <w:trPrChange w:id="1233" w:author="Yao-Jen Chang" w:date="2019-07-01T21:24:00Z">
            <w:trPr>
              <w:gridAfter w:val="1"/>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34" w:author="Yao-Jen Chang" w:date="2019-07-01T21:24:00Z">
              <w:tcPr>
                <w:tcW w:w="1640" w:type="dxa"/>
                <w:tcBorders>
                  <w:top w:val="single" w:sz="8" w:space="0" w:color="auto"/>
                  <w:left w:val="single" w:sz="8" w:space="0" w:color="auto"/>
                  <w:bottom w:val="nil"/>
                  <w:right w:val="nil"/>
                </w:tcBorders>
                <w:shd w:val="clear" w:color="auto" w:fill="auto"/>
                <w:noWrap/>
                <w:vAlign w:val="center"/>
                <w:hideMark/>
              </w:tcPr>
            </w:tcPrChange>
          </w:tcPr>
          <w:p w14:paraId="3DA1F18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Yao-Jen Chang" w:date="2019-07-01T21:23:00Z"/>
                <w:rFonts w:ascii="Arial" w:eastAsia="Times New Roman" w:hAnsi="Arial" w:cs="Arial"/>
                <w:color w:val="000000"/>
                <w:sz w:val="18"/>
                <w:szCs w:val="18"/>
                <w:lang w:eastAsia="zh-TW"/>
              </w:rPr>
            </w:pPr>
            <w:ins w:id="1236" w:author="Yao-Jen Chang" w:date="2019-07-01T21:23:00Z">
              <w:r w:rsidRPr="00E640B4">
                <w:rPr>
                  <w:rFonts w:ascii="Arial" w:eastAsia="Times New Roman" w:hAnsi="Arial" w:cs="Arial"/>
                  <w:color w:val="000000"/>
                  <w:sz w:val="18"/>
                  <w:szCs w:val="18"/>
                  <w:lang w:eastAsia="zh-TW"/>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237" w:author="Yao-Jen Chang" w:date="2019-07-01T21:24:00Z">
              <w:tcPr>
                <w:tcW w:w="1060" w:type="dxa"/>
                <w:tcBorders>
                  <w:top w:val="single" w:sz="8" w:space="0" w:color="auto"/>
                  <w:left w:val="single" w:sz="8" w:space="0" w:color="auto"/>
                  <w:bottom w:val="nil"/>
                  <w:right w:val="nil"/>
                </w:tcBorders>
                <w:shd w:val="clear" w:color="auto" w:fill="auto"/>
                <w:noWrap/>
                <w:vAlign w:val="center"/>
                <w:hideMark/>
              </w:tcPr>
            </w:tcPrChange>
          </w:tcPr>
          <w:p w14:paraId="08BAE8BD"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Yao-Jen Chang" w:date="2019-07-01T21:23:00Z"/>
                <w:rFonts w:ascii="Arial" w:eastAsia="Times New Roman" w:hAnsi="Arial" w:cs="Arial"/>
                <w:color w:val="000000"/>
                <w:sz w:val="18"/>
                <w:szCs w:val="18"/>
                <w:lang w:eastAsia="zh-TW"/>
              </w:rPr>
            </w:pPr>
            <w:ins w:id="1239"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nil"/>
            </w:tcBorders>
            <w:shd w:val="clear" w:color="auto" w:fill="auto"/>
            <w:noWrap/>
            <w:vAlign w:val="center"/>
            <w:hideMark/>
            <w:tcPrChange w:id="1240" w:author="Yao-Jen Chang" w:date="2019-07-01T21:24:00Z">
              <w:tcPr>
                <w:tcW w:w="1060" w:type="dxa"/>
                <w:tcBorders>
                  <w:top w:val="single" w:sz="8" w:space="0" w:color="auto"/>
                  <w:left w:val="nil"/>
                  <w:bottom w:val="nil"/>
                  <w:right w:val="nil"/>
                </w:tcBorders>
                <w:shd w:val="clear" w:color="auto" w:fill="auto"/>
                <w:noWrap/>
                <w:vAlign w:val="center"/>
                <w:hideMark/>
              </w:tcPr>
            </w:tcPrChange>
          </w:tcPr>
          <w:p w14:paraId="057F4C5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Yao-Jen Chang" w:date="2019-07-01T21:23:00Z"/>
                <w:rFonts w:ascii="Arial" w:eastAsia="Times New Roman" w:hAnsi="Arial" w:cs="Arial"/>
                <w:color w:val="000000"/>
                <w:sz w:val="18"/>
                <w:szCs w:val="18"/>
                <w:lang w:eastAsia="zh-TW"/>
              </w:rPr>
            </w:pPr>
            <w:ins w:id="1242" w:author="Yao-Jen Chang" w:date="2019-07-01T21:23:00Z">
              <w:r w:rsidRPr="00E640B4">
                <w:rPr>
                  <w:rFonts w:ascii="Arial" w:eastAsia="Times New Roman" w:hAnsi="Arial" w:cs="Arial"/>
                  <w:color w:val="000000"/>
                  <w:sz w:val="18"/>
                  <w:szCs w:val="18"/>
                  <w:lang w:eastAsia="zh-TW"/>
                </w:rPr>
                <w:t>0.00%</w:t>
              </w:r>
            </w:ins>
          </w:p>
        </w:tc>
        <w:tc>
          <w:tcPr>
            <w:tcW w:w="1060" w:type="dxa"/>
            <w:tcBorders>
              <w:top w:val="single" w:sz="8" w:space="0" w:color="auto"/>
              <w:left w:val="nil"/>
              <w:bottom w:val="nil"/>
              <w:right w:val="single" w:sz="4" w:space="0" w:color="auto"/>
            </w:tcBorders>
            <w:shd w:val="clear" w:color="auto" w:fill="auto"/>
            <w:noWrap/>
            <w:vAlign w:val="center"/>
            <w:hideMark/>
            <w:tcPrChange w:id="1243" w:author="Yao-Jen Chang" w:date="2019-07-01T21:24:00Z">
              <w:tcPr>
                <w:tcW w:w="1060" w:type="dxa"/>
                <w:tcBorders>
                  <w:top w:val="single" w:sz="8" w:space="0" w:color="auto"/>
                  <w:left w:val="nil"/>
                  <w:bottom w:val="nil"/>
                  <w:right w:val="single" w:sz="4" w:space="0" w:color="auto"/>
                </w:tcBorders>
                <w:shd w:val="clear" w:color="auto" w:fill="auto"/>
                <w:noWrap/>
                <w:vAlign w:val="center"/>
                <w:hideMark/>
              </w:tcPr>
            </w:tcPrChange>
          </w:tcPr>
          <w:p w14:paraId="7FA0697D"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Yao-Jen Chang" w:date="2019-07-01T21:23:00Z"/>
                <w:rFonts w:ascii="Arial" w:eastAsia="Times New Roman" w:hAnsi="Arial" w:cs="Arial"/>
                <w:color w:val="000000"/>
                <w:sz w:val="18"/>
                <w:szCs w:val="18"/>
                <w:lang w:eastAsia="zh-TW"/>
              </w:rPr>
            </w:pPr>
            <w:ins w:id="1245"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single" w:sz="8" w:space="0" w:color="auto"/>
              <w:left w:val="nil"/>
              <w:bottom w:val="nil"/>
              <w:right w:val="nil"/>
            </w:tcBorders>
            <w:shd w:val="clear" w:color="auto" w:fill="auto"/>
            <w:noWrap/>
            <w:vAlign w:val="center"/>
            <w:hideMark/>
            <w:tcPrChange w:id="1246" w:author="Yao-Jen Chang" w:date="2019-07-01T21:24:00Z">
              <w:tcPr>
                <w:tcW w:w="1060" w:type="dxa"/>
                <w:gridSpan w:val="2"/>
                <w:tcBorders>
                  <w:top w:val="single" w:sz="8" w:space="0" w:color="auto"/>
                  <w:left w:val="nil"/>
                  <w:bottom w:val="nil"/>
                  <w:right w:val="nil"/>
                </w:tcBorders>
                <w:shd w:val="clear" w:color="auto" w:fill="auto"/>
                <w:noWrap/>
                <w:vAlign w:val="center"/>
                <w:hideMark/>
              </w:tcPr>
            </w:tcPrChange>
          </w:tcPr>
          <w:p w14:paraId="47FBCFFA"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Yao-Jen Chang" w:date="2019-07-01T21:23:00Z"/>
                <w:rFonts w:ascii="Arial" w:eastAsia="Times New Roman" w:hAnsi="Arial" w:cs="Arial"/>
                <w:color w:val="000000"/>
                <w:sz w:val="18"/>
                <w:szCs w:val="18"/>
                <w:lang w:eastAsia="zh-TW"/>
              </w:rPr>
            </w:pPr>
            <w:ins w:id="1248" w:author="Yao-Jen Chang" w:date="2019-07-01T21:23:00Z">
              <w:r w:rsidRPr="00E640B4">
                <w:rPr>
                  <w:rFonts w:ascii="Arial" w:eastAsia="Times New Roman" w:hAnsi="Arial" w:cs="Arial"/>
                  <w:color w:val="000000"/>
                  <w:sz w:val="18"/>
                  <w:szCs w:val="18"/>
                  <w:lang w:eastAsia="zh-TW"/>
                </w:rPr>
                <w:t>97%</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1249" w:author="Yao-Jen Chang" w:date="2019-07-01T21:24: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2266957F"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Yao-Jen Chang" w:date="2019-07-01T21:23:00Z"/>
                <w:rFonts w:ascii="Arial" w:eastAsia="Times New Roman" w:hAnsi="Arial" w:cs="Arial"/>
                <w:color w:val="000000"/>
                <w:sz w:val="18"/>
                <w:szCs w:val="18"/>
                <w:lang w:eastAsia="zh-TW"/>
              </w:rPr>
            </w:pPr>
            <w:ins w:id="1251" w:author="Yao-Jen Chang" w:date="2019-07-01T21:23:00Z">
              <w:r w:rsidRPr="00E640B4">
                <w:rPr>
                  <w:rFonts w:ascii="Arial" w:eastAsia="Times New Roman" w:hAnsi="Arial" w:cs="Arial"/>
                  <w:color w:val="000000"/>
                  <w:sz w:val="18"/>
                  <w:szCs w:val="18"/>
                  <w:lang w:eastAsia="zh-TW"/>
                </w:rPr>
                <w:t>91%</w:t>
              </w:r>
            </w:ins>
          </w:p>
        </w:tc>
      </w:tr>
      <w:tr w:rsidR="00E640B4" w:rsidRPr="00E640B4" w14:paraId="72B8CD97" w14:textId="77777777" w:rsidTr="00E640B4">
        <w:tblPrEx>
          <w:tblPrExChange w:id="1252" w:author="Yao-Jen Chang" w:date="2019-07-01T21:24:00Z">
            <w:tblPrEx>
              <w:tblW w:w="6940" w:type="dxa"/>
            </w:tblPrEx>
          </w:tblPrExChange>
        </w:tblPrEx>
        <w:trPr>
          <w:gridAfter w:val="1"/>
          <w:wAfter w:w="121" w:type="dxa"/>
          <w:trHeight w:val="255"/>
          <w:ins w:id="1253" w:author="Yao-Jen Chang" w:date="2019-07-01T21:23:00Z"/>
          <w:trPrChange w:id="1254" w:author="Yao-Jen Chang" w:date="2019-07-01T21:24:00Z">
            <w:trPr>
              <w:gridAfter w:val="1"/>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255" w:author="Yao-Jen Chang" w:date="2019-07-01T21:24:00Z">
              <w:tcPr>
                <w:tcW w:w="1640" w:type="dxa"/>
                <w:tcBorders>
                  <w:top w:val="nil"/>
                  <w:left w:val="single" w:sz="8" w:space="0" w:color="auto"/>
                  <w:bottom w:val="single" w:sz="8" w:space="0" w:color="auto"/>
                  <w:right w:val="nil"/>
                </w:tcBorders>
                <w:shd w:val="clear" w:color="auto" w:fill="auto"/>
                <w:noWrap/>
                <w:vAlign w:val="center"/>
                <w:hideMark/>
              </w:tcPr>
            </w:tcPrChange>
          </w:tcPr>
          <w:p w14:paraId="1513238C"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Yao-Jen Chang" w:date="2019-07-01T21:23:00Z"/>
                <w:rFonts w:ascii="Arial" w:eastAsia="Times New Roman" w:hAnsi="Arial" w:cs="Arial"/>
                <w:color w:val="000000"/>
                <w:sz w:val="18"/>
                <w:szCs w:val="18"/>
                <w:lang w:eastAsia="zh-TW"/>
              </w:rPr>
            </w:pPr>
            <w:ins w:id="1257" w:author="Yao-Jen Chang" w:date="2019-07-01T21:23:00Z">
              <w:r w:rsidRPr="00E640B4">
                <w:rPr>
                  <w:rFonts w:ascii="Arial" w:eastAsia="Times New Roman" w:hAnsi="Arial" w:cs="Arial"/>
                  <w:color w:val="000000"/>
                  <w:sz w:val="18"/>
                  <w:szCs w:val="18"/>
                  <w:lang w:eastAsia="zh-TW"/>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258" w:author="Yao-Jen Chang" w:date="2019-07-01T21:24:00Z">
              <w:tcPr>
                <w:tcW w:w="1060" w:type="dxa"/>
                <w:tcBorders>
                  <w:top w:val="nil"/>
                  <w:left w:val="single" w:sz="8" w:space="0" w:color="auto"/>
                  <w:bottom w:val="single" w:sz="8" w:space="0" w:color="auto"/>
                  <w:right w:val="nil"/>
                </w:tcBorders>
                <w:shd w:val="clear" w:color="auto" w:fill="auto"/>
                <w:noWrap/>
                <w:vAlign w:val="center"/>
                <w:hideMark/>
              </w:tcPr>
            </w:tcPrChange>
          </w:tcPr>
          <w:p w14:paraId="1A476629"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Yao-Jen Chang" w:date="2019-07-01T21:23:00Z"/>
                <w:rFonts w:ascii="Arial" w:eastAsia="Times New Roman" w:hAnsi="Arial" w:cs="Arial"/>
                <w:color w:val="000000"/>
                <w:sz w:val="18"/>
                <w:szCs w:val="18"/>
                <w:lang w:eastAsia="zh-TW"/>
              </w:rPr>
            </w:pPr>
            <w:ins w:id="1260"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single" w:sz="8" w:space="0" w:color="auto"/>
              <w:right w:val="nil"/>
            </w:tcBorders>
            <w:shd w:val="clear" w:color="auto" w:fill="auto"/>
            <w:noWrap/>
            <w:vAlign w:val="center"/>
            <w:hideMark/>
            <w:tcPrChange w:id="1261" w:author="Yao-Jen Chang" w:date="2019-07-01T21:24:00Z">
              <w:tcPr>
                <w:tcW w:w="1060" w:type="dxa"/>
                <w:tcBorders>
                  <w:top w:val="nil"/>
                  <w:left w:val="nil"/>
                  <w:bottom w:val="single" w:sz="8" w:space="0" w:color="auto"/>
                  <w:right w:val="nil"/>
                </w:tcBorders>
                <w:shd w:val="clear" w:color="auto" w:fill="auto"/>
                <w:noWrap/>
                <w:vAlign w:val="center"/>
                <w:hideMark/>
              </w:tcPr>
            </w:tcPrChange>
          </w:tcPr>
          <w:p w14:paraId="4027047E"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Yao-Jen Chang" w:date="2019-07-01T21:23:00Z"/>
                <w:rFonts w:ascii="Arial" w:eastAsia="Times New Roman" w:hAnsi="Arial" w:cs="Arial"/>
                <w:color w:val="000000"/>
                <w:sz w:val="18"/>
                <w:szCs w:val="18"/>
                <w:lang w:eastAsia="zh-TW"/>
              </w:rPr>
            </w:pPr>
            <w:ins w:id="1263" w:author="Yao-Jen Chang" w:date="2019-07-01T21:23:00Z">
              <w:r w:rsidRPr="00E640B4">
                <w:rPr>
                  <w:rFonts w:ascii="Arial" w:eastAsia="Times New Roman" w:hAnsi="Arial" w:cs="Arial"/>
                  <w:color w:val="000000"/>
                  <w:sz w:val="18"/>
                  <w:szCs w:val="18"/>
                  <w:lang w:eastAsia="zh-TW"/>
                </w:rPr>
                <w:t>0.00%</w:t>
              </w:r>
            </w:ins>
          </w:p>
        </w:tc>
        <w:tc>
          <w:tcPr>
            <w:tcW w:w="1060" w:type="dxa"/>
            <w:tcBorders>
              <w:top w:val="nil"/>
              <w:left w:val="nil"/>
              <w:bottom w:val="single" w:sz="8" w:space="0" w:color="auto"/>
              <w:right w:val="single" w:sz="4" w:space="0" w:color="auto"/>
            </w:tcBorders>
            <w:shd w:val="clear" w:color="auto" w:fill="auto"/>
            <w:noWrap/>
            <w:vAlign w:val="center"/>
            <w:hideMark/>
            <w:tcPrChange w:id="1264" w:author="Yao-Jen Chang" w:date="2019-07-01T21:24:00Z">
              <w:tcPr>
                <w:tcW w:w="1060" w:type="dxa"/>
                <w:tcBorders>
                  <w:top w:val="nil"/>
                  <w:left w:val="nil"/>
                  <w:bottom w:val="single" w:sz="8" w:space="0" w:color="auto"/>
                  <w:right w:val="single" w:sz="4" w:space="0" w:color="auto"/>
                </w:tcBorders>
                <w:shd w:val="clear" w:color="auto" w:fill="auto"/>
                <w:noWrap/>
                <w:vAlign w:val="center"/>
                <w:hideMark/>
              </w:tcPr>
            </w:tcPrChange>
          </w:tcPr>
          <w:p w14:paraId="33E4283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Yao-Jen Chang" w:date="2019-07-01T21:23:00Z"/>
                <w:rFonts w:ascii="Arial" w:eastAsia="Times New Roman" w:hAnsi="Arial" w:cs="Arial"/>
                <w:color w:val="000000"/>
                <w:sz w:val="18"/>
                <w:szCs w:val="18"/>
                <w:lang w:eastAsia="zh-TW"/>
              </w:rPr>
            </w:pPr>
            <w:ins w:id="1266" w:author="Yao-Jen Chang" w:date="2019-07-01T21:23:00Z">
              <w:r w:rsidRPr="00E640B4">
                <w:rPr>
                  <w:rFonts w:ascii="Arial" w:eastAsia="Times New Roman" w:hAnsi="Arial" w:cs="Arial"/>
                  <w:color w:val="000000"/>
                  <w:sz w:val="18"/>
                  <w:szCs w:val="18"/>
                  <w:lang w:eastAsia="zh-TW"/>
                </w:rPr>
                <w:t>0.00%</w:t>
              </w:r>
            </w:ins>
          </w:p>
        </w:tc>
        <w:tc>
          <w:tcPr>
            <w:tcW w:w="1060" w:type="dxa"/>
            <w:gridSpan w:val="2"/>
            <w:tcBorders>
              <w:top w:val="nil"/>
              <w:left w:val="nil"/>
              <w:bottom w:val="single" w:sz="8" w:space="0" w:color="auto"/>
              <w:right w:val="nil"/>
            </w:tcBorders>
            <w:shd w:val="clear" w:color="auto" w:fill="auto"/>
            <w:noWrap/>
            <w:vAlign w:val="center"/>
            <w:hideMark/>
            <w:tcPrChange w:id="1267" w:author="Yao-Jen Chang" w:date="2019-07-01T21:24:00Z">
              <w:tcPr>
                <w:tcW w:w="1060" w:type="dxa"/>
                <w:gridSpan w:val="2"/>
                <w:tcBorders>
                  <w:top w:val="nil"/>
                  <w:left w:val="nil"/>
                  <w:bottom w:val="single" w:sz="8" w:space="0" w:color="auto"/>
                  <w:right w:val="nil"/>
                </w:tcBorders>
                <w:shd w:val="clear" w:color="auto" w:fill="auto"/>
                <w:noWrap/>
                <w:vAlign w:val="center"/>
                <w:hideMark/>
              </w:tcPr>
            </w:tcPrChange>
          </w:tcPr>
          <w:p w14:paraId="52E6D882"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Yao-Jen Chang" w:date="2019-07-01T21:23:00Z"/>
                <w:rFonts w:ascii="Arial" w:eastAsia="Times New Roman" w:hAnsi="Arial" w:cs="Arial"/>
                <w:color w:val="000000"/>
                <w:sz w:val="18"/>
                <w:szCs w:val="18"/>
                <w:lang w:eastAsia="zh-TW"/>
              </w:rPr>
            </w:pPr>
            <w:ins w:id="1269" w:author="Yao-Jen Chang" w:date="2019-07-01T21:23:00Z">
              <w:r w:rsidRPr="00E640B4">
                <w:rPr>
                  <w:rFonts w:ascii="Arial" w:eastAsia="Times New Roman" w:hAnsi="Arial" w:cs="Arial"/>
                  <w:color w:val="000000"/>
                  <w:sz w:val="18"/>
                  <w:szCs w:val="18"/>
                  <w:lang w:eastAsia="zh-TW"/>
                </w:rPr>
                <w:t>95%</w:t>
              </w:r>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1270" w:author="Yao-Jen Chang" w:date="2019-07-01T21:24: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7D0CE4F7" w14:textId="77777777" w:rsidR="00E640B4" w:rsidRPr="00E640B4" w:rsidRDefault="00E640B4" w:rsidP="00E640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Yao-Jen Chang" w:date="2019-07-01T21:23:00Z"/>
                <w:rFonts w:ascii="Arial" w:eastAsia="Times New Roman" w:hAnsi="Arial" w:cs="Arial"/>
                <w:color w:val="000000"/>
                <w:sz w:val="18"/>
                <w:szCs w:val="18"/>
                <w:lang w:eastAsia="zh-TW"/>
              </w:rPr>
            </w:pPr>
            <w:ins w:id="1272" w:author="Yao-Jen Chang" w:date="2019-07-01T21:23:00Z">
              <w:r w:rsidRPr="00E640B4">
                <w:rPr>
                  <w:rFonts w:ascii="Arial" w:eastAsia="Times New Roman" w:hAnsi="Arial" w:cs="Arial"/>
                  <w:color w:val="000000"/>
                  <w:sz w:val="18"/>
                  <w:szCs w:val="18"/>
                  <w:lang w:eastAsia="zh-TW"/>
                </w:rPr>
                <w:t>95%</w:t>
              </w:r>
            </w:ins>
          </w:p>
        </w:tc>
      </w:tr>
    </w:tbl>
    <w:p w14:paraId="108D01A2" w14:textId="77777777" w:rsidR="00E640B4" w:rsidRPr="009F1E8D" w:rsidRDefault="00E640B4" w:rsidP="00E640B4">
      <w:pPr>
        <w:jc w:val="center"/>
        <w:rPr>
          <w:lang w:val="en-CA"/>
        </w:rPr>
      </w:pPr>
    </w:p>
    <w:p w14:paraId="7EE215E3" w14:textId="484C24F0" w:rsidR="00A72171" w:rsidRDefault="00A72171" w:rsidP="006C678B">
      <w:pPr>
        <w:pStyle w:val="Heading1"/>
        <w:rPr>
          <w:lang w:val="en-CA"/>
        </w:rPr>
      </w:pPr>
      <w:r>
        <w:rPr>
          <w:lang w:val="en-CA"/>
        </w:rPr>
        <w:t>Conclusion</w:t>
      </w:r>
    </w:p>
    <w:p w14:paraId="2C31E4E1" w14:textId="1AF56D6D" w:rsidR="00A72171" w:rsidRDefault="00F601B0" w:rsidP="00A72171">
      <w:pPr>
        <w:rPr>
          <w:lang w:val="en-CA"/>
        </w:rPr>
      </w:pPr>
      <w:r>
        <w:rPr>
          <w:lang w:val="en-CA"/>
        </w:rPr>
        <w:t xml:space="preserve">In this contribution, a </w:t>
      </w:r>
      <w:r w:rsidR="00ED1AAF">
        <w:rPr>
          <w:lang w:val="en-CA"/>
        </w:rPr>
        <w:t>re</w:t>
      </w:r>
      <w:r>
        <w:rPr>
          <w:lang w:val="en-CA"/>
        </w:rPr>
        <w:t>organiz</w:t>
      </w:r>
      <w:r w:rsidR="00ED1AAF">
        <w:rPr>
          <w:lang w:val="en-CA"/>
        </w:rPr>
        <w:t>ation</w:t>
      </w:r>
      <w:r>
        <w:rPr>
          <w:lang w:val="en-CA"/>
        </w:rPr>
        <w:t xml:space="preserve"> </w:t>
      </w:r>
      <w:r w:rsidR="00B04597">
        <w:rPr>
          <w:lang w:val="en-CA"/>
        </w:rPr>
        <w:t>of</w:t>
      </w:r>
      <w:r>
        <w:rPr>
          <w:lang w:val="en-CA"/>
        </w:rPr>
        <w:t xml:space="preserve"> MVD syntax</w:t>
      </w:r>
      <w:r w:rsidR="00ED1AAF">
        <w:rPr>
          <w:lang w:val="en-CA"/>
        </w:rPr>
        <w:t xml:space="preserve"> structure</w:t>
      </w:r>
      <w:r>
        <w:rPr>
          <w:lang w:val="en-CA"/>
        </w:rPr>
        <w:t xml:space="preserve"> is proposed: </w:t>
      </w:r>
      <w:r w:rsidR="00D90BD0">
        <w:rPr>
          <w:lang w:val="en-CA"/>
        </w:rPr>
        <w:t xml:space="preserve">the context coded MVD syntax elements for multiple MVDs are grouped so as to the bypass coded MVD syntax elements. With this new organizing method for MVD syntax elements, </w:t>
      </w:r>
      <w:r w:rsidR="00ED1AAF">
        <w:rPr>
          <w:lang w:val="en-CA"/>
        </w:rPr>
        <w:t xml:space="preserve">it is claimed </w:t>
      </w:r>
      <w:r w:rsidR="00D90BD0">
        <w:rPr>
          <w:lang w:val="en-CA"/>
        </w:rPr>
        <w:t>the</w:t>
      </w:r>
      <w:r w:rsidR="00ED1AAF">
        <w:rPr>
          <w:lang w:val="en-CA"/>
        </w:rPr>
        <w:t xml:space="preserve"> </w:t>
      </w:r>
      <w:proofErr w:type="gramStart"/>
      <w:r w:rsidR="00ED1AAF">
        <w:rPr>
          <w:lang w:val="en-CA"/>
        </w:rPr>
        <w:t>worst case</w:t>
      </w:r>
      <w:proofErr w:type="gramEnd"/>
      <w:r w:rsidR="00D90BD0">
        <w:rPr>
          <w:lang w:val="en-CA"/>
        </w:rPr>
        <w:t xml:space="preserve"> throughput of the CABAC engine can be improved</w:t>
      </w:r>
      <w:r w:rsidR="007108C9">
        <w:rPr>
          <w:lang w:val="en-CA"/>
        </w:rPr>
        <w:t>.</w:t>
      </w:r>
    </w:p>
    <w:p w14:paraId="1E006BF8" w14:textId="77777777" w:rsidR="001A27CA" w:rsidRPr="00A72171" w:rsidRDefault="001A27CA" w:rsidP="00A72171">
      <w:pPr>
        <w:rPr>
          <w:lang w:val="en-CA"/>
        </w:rPr>
      </w:pPr>
    </w:p>
    <w:p w14:paraId="442E686E" w14:textId="6213710C" w:rsidR="006C678B" w:rsidRPr="005B217D" w:rsidRDefault="006C678B" w:rsidP="006C678B">
      <w:pPr>
        <w:pStyle w:val="Heading1"/>
        <w:rPr>
          <w:lang w:val="en-CA"/>
        </w:rPr>
      </w:pPr>
      <w:r>
        <w:rPr>
          <w:lang w:val="en-CA"/>
        </w:rPr>
        <w:t>Specification text</w:t>
      </w:r>
      <w:ins w:id="1273" w:author="Yao-Jen Chang" w:date="2019-07-04T19:43:00Z">
        <w:r w:rsidR="00F9524F">
          <w:rPr>
            <w:lang w:val="en-CA"/>
          </w:rPr>
          <w:t xml:space="preserve"> of Proposal 1</w:t>
        </w:r>
      </w:ins>
    </w:p>
    <w:p w14:paraId="4114F43B" w14:textId="4EF49A25" w:rsidR="00D21111" w:rsidRPr="00A6059C" w:rsidRDefault="00344D15" w:rsidP="00A6059C">
      <w:pPr>
        <w:pStyle w:val="Heading4"/>
        <w:numPr>
          <w:ilvl w:val="0"/>
          <w:numId w:val="0"/>
        </w:numPr>
        <w:ind w:left="1080" w:hanging="1080"/>
        <w:rPr>
          <w:noProof/>
          <w:lang w:val="en-CA"/>
        </w:rPr>
      </w:pPr>
      <w:bookmarkStart w:id="1274" w:name="_Ref350100895"/>
      <w:bookmarkStart w:id="1275" w:name="_Toc415475848"/>
      <w:bookmarkStart w:id="1276" w:name="_Toc423599123"/>
      <w:bookmarkStart w:id="1277" w:name="_Toc423601627"/>
      <w:r w:rsidRPr="00412ABF">
        <w:rPr>
          <w:noProof/>
          <w:lang w:val="en-CA"/>
        </w:rPr>
        <w:t>7.3.7.</w:t>
      </w:r>
      <w:r w:rsidR="003C53D8">
        <w:rPr>
          <w:b w:val="0"/>
          <w:bCs w:val="0"/>
          <w:noProof/>
          <w:lang w:val="en-CA"/>
        </w:rPr>
        <w:t>5</w:t>
      </w:r>
      <w:r w:rsidR="00412ABF" w:rsidRPr="00412ABF">
        <w:rPr>
          <w:noProof/>
          <w:lang w:val="en-CA"/>
        </w:rPr>
        <w:t xml:space="preserve"> </w:t>
      </w:r>
      <w:bookmarkStart w:id="1278" w:name="_Toc423601622"/>
      <w:bookmarkStart w:id="1279" w:name="_Toc423599118"/>
      <w:bookmarkStart w:id="1280" w:name="_Toc415475843"/>
      <w:bookmarkStart w:id="1281" w:name="_Ref350100876"/>
      <w:bookmarkEnd w:id="1274"/>
      <w:bookmarkEnd w:id="1275"/>
      <w:bookmarkEnd w:id="1276"/>
      <w:bookmarkEnd w:id="1277"/>
      <w:r w:rsidR="00003A83">
        <w:rPr>
          <w:b w:val="0"/>
          <w:noProof/>
          <w:lang w:val="en-CA"/>
        </w:rPr>
        <w:t>Coding unit syntax</w:t>
      </w:r>
      <w:bookmarkEnd w:id="1278"/>
      <w:bookmarkEnd w:id="1279"/>
      <w:bookmarkEnd w:id="1280"/>
      <w:bookmarkEnd w:id="12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603C2" w:rsidRPr="0011406C" w14:paraId="319C5F23" w14:textId="77777777" w:rsidTr="00203DEB">
        <w:trPr>
          <w:cantSplit/>
          <w:trHeight w:val="198"/>
          <w:jc w:val="center"/>
        </w:trPr>
        <w:tc>
          <w:tcPr>
            <w:tcW w:w="7920" w:type="dxa"/>
          </w:tcPr>
          <w:p w14:paraId="677A209E" w14:textId="1F68D21B" w:rsidR="005603C2" w:rsidRPr="005E10F5" w:rsidRDefault="001E698F" w:rsidP="00203DEB">
            <w:pPr>
              <w:pStyle w:val="tablesyntax"/>
              <w:keepNext w:val="0"/>
              <w:keepLines w:val="0"/>
              <w:spacing w:before="20" w:after="40"/>
              <w:contextualSpacing/>
              <w:rPr>
                <w:noProof/>
                <w:lang w:val="en-CA" w:eastAsia="ko-KR"/>
              </w:rPr>
            </w:pPr>
            <w:r>
              <w:rPr>
                <w:noProof/>
                <w:lang w:val="en-CA"/>
              </w:rPr>
              <w:t>coding_</w:t>
            </w:r>
            <w:r>
              <w:rPr>
                <w:noProof/>
                <w:lang w:val="en-CA" w:eastAsia="ko-KR"/>
              </w:rPr>
              <w:t>unit</w:t>
            </w:r>
            <w:r>
              <w:rPr>
                <w:noProof/>
                <w:lang w:val="en-CA"/>
              </w:rPr>
              <w:t>( x0, y0, cbWidth, cbHeight, treeType ) {</w:t>
            </w:r>
          </w:p>
        </w:tc>
        <w:tc>
          <w:tcPr>
            <w:tcW w:w="1152" w:type="dxa"/>
          </w:tcPr>
          <w:p w14:paraId="53424D4D" w14:textId="77777777" w:rsidR="005603C2" w:rsidRPr="005E10F5" w:rsidRDefault="005603C2" w:rsidP="00203DEB">
            <w:pPr>
              <w:pStyle w:val="tablesyntax"/>
              <w:keepNext w:val="0"/>
              <w:keepLines w:val="0"/>
              <w:spacing w:before="20" w:after="40"/>
              <w:contextualSpacing/>
              <w:jc w:val="center"/>
              <w:rPr>
                <w:noProof/>
                <w:lang w:val="en-CA" w:eastAsia="ko-KR"/>
              </w:rPr>
            </w:pPr>
          </w:p>
        </w:tc>
      </w:tr>
      <w:tr w:rsidR="001F2B9A" w:rsidRPr="0011406C" w14:paraId="6E7007B8" w14:textId="77777777" w:rsidTr="00203DEB">
        <w:trPr>
          <w:cantSplit/>
          <w:trHeight w:val="198"/>
          <w:jc w:val="center"/>
        </w:trPr>
        <w:tc>
          <w:tcPr>
            <w:tcW w:w="7920" w:type="dxa"/>
          </w:tcPr>
          <w:p w14:paraId="2D8DA0F0" w14:textId="0070E96A" w:rsidR="001F2B9A" w:rsidRPr="005E10F5" w:rsidRDefault="001F2B9A" w:rsidP="001F2B9A">
            <w:pPr>
              <w:pStyle w:val="tablesyntax"/>
              <w:keepNext w:val="0"/>
              <w:keepLines w:val="0"/>
              <w:spacing w:before="20" w:after="40"/>
              <w:ind w:left="216"/>
              <w:contextualSpacing/>
              <w:rPr>
                <w:noProof/>
                <w:lang w:val="en-CA" w:eastAsia="ko-KR"/>
              </w:rPr>
            </w:pPr>
            <w:r>
              <w:rPr>
                <w:noProof/>
                <w:lang w:val="en-CA" w:eastAsia="ko-KR"/>
              </w:rPr>
              <w:t>…</w:t>
            </w:r>
            <w:r w:rsidR="00B365B9">
              <w:rPr>
                <w:noProof/>
                <w:lang w:val="en-CA" w:eastAsia="ko-KR"/>
              </w:rPr>
              <w:t>…</w:t>
            </w:r>
          </w:p>
        </w:tc>
        <w:tc>
          <w:tcPr>
            <w:tcW w:w="1152" w:type="dxa"/>
          </w:tcPr>
          <w:p w14:paraId="2D63F30D" w14:textId="77777777" w:rsidR="001F2B9A" w:rsidRPr="005E10F5" w:rsidRDefault="001F2B9A" w:rsidP="001F2B9A">
            <w:pPr>
              <w:pStyle w:val="tablesyntax"/>
              <w:keepNext w:val="0"/>
              <w:keepLines w:val="0"/>
              <w:spacing w:before="20" w:after="40"/>
              <w:contextualSpacing/>
              <w:rPr>
                <w:noProof/>
                <w:lang w:val="en-CA" w:eastAsia="ko-KR"/>
              </w:rPr>
            </w:pPr>
          </w:p>
        </w:tc>
      </w:tr>
      <w:tr w:rsidR="00B1606E" w:rsidRPr="0011406C" w14:paraId="62E85222" w14:textId="77777777" w:rsidTr="00203DEB">
        <w:trPr>
          <w:cantSplit/>
          <w:trHeight w:val="198"/>
          <w:jc w:val="center"/>
        </w:trPr>
        <w:tc>
          <w:tcPr>
            <w:tcW w:w="7920" w:type="dxa"/>
          </w:tcPr>
          <w:p w14:paraId="06D5062B" w14:textId="77777777" w:rsidR="00B1606E" w:rsidRPr="005E10F5" w:rsidDel="00BD1218"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if( inter_pred_idc[ x0 ][ y0 ]  !=  PRED_L1 ) {</w:t>
            </w:r>
          </w:p>
        </w:tc>
        <w:tc>
          <w:tcPr>
            <w:tcW w:w="1152" w:type="dxa"/>
          </w:tcPr>
          <w:p w14:paraId="355A43D0" w14:textId="77777777" w:rsidR="00B1606E" w:rsidRPr="005E10F5" w:rsidRDefault="00B1606E" w:rsidP="00203DEB">
            <w:pPr>
              <w:pStyle w:val="tablesyntax"/>
              <w:keepNext w:val="0"/>
              <w:keepLines w:val="0"/>
              <w:spacing w:before="20" w:after="40"/>
              <w:contextualSpacing/>
              <w:jc w:val="center"/>
              <w:rPr>
                <w:noProof/>
                <w:lang w:val="en-CA" w:eastAsia="ko-KR"/>
              </w:rPr>
            </w:pPr>
          </w:p>
        </w:tc>
      </w:tr>
      <w:tr w:rsidR="00B1606E" w:rsidRPr="0011406C" w14:paraId="05F595D6" w14:textId="77777777" w:rsidTr="00203DEB">
        <w:trPr>
          <w:cantSplit/>
          <w:trHeight w:val="198"/>
          <w:jc w:val="center"/>
        </w:trPr>
        <w:tc>
          <w:tcPr>
            <w:tcW w:w="7920" w:type="dxa"/>
          </w:tcPr>
          <w:p w14:paraId="05A3DED0"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if( NumRefIdxActive[ 0 ] &gt; 1  &amp;&amp;  !sym_mvd_flag[ x0 ][ y0 ] )</w:t>
            </w:r>
          </w:p>
        </w:tc>
        <w:tc>
          <w:tcPr>
            <w:tcW w:w="1152" w:type="dxa"/>
          </w:tcPr>
          <w:p w14:paraId="7AA779B9" w14:textId="77777777" w:rsidR="00B1606E" w:rsidRPr="00B4063B" w:rsidRDefault="00B1606E" w:rsidP="00203DEB">
            <w:pPr>
              <w:pStyle w:val="tablesyntax"/>
              <w:keepNext w:val="0"/>
              <w:keepLines w:val="0"/>
              <w:spacing w:before="20" w:after="40"/>
              <w:contextualSpacing/>
              <w:jc w:val="center"/>
              <w:rPr>
                <w:noProof/>
                <w:lang w:val="en-CA" w:eastAsia="ko-KR"/>
              </w:rPr>
            </w:pPr>
          </w:p>
        </w:tc>
      </w:tr>
      <w:tr w:rsidR="00B1606E" w:rsidRPr="0011406C" w14:paraId="45465309" w14:textId="77777777" w:rsidTr="00203DEB">
        <w:trPr>
          <w:cantSplit/>
          <w:trHeight w:val="198"/>
          <w:jc w:val="center"/>
        </w:trPr>
        <w:tc>
          <w:tcPr>
            <w:tcW w:w="7920" w:type="dxa"/>
          </w:tcPr>
          <w:p w14:paraId="3981EE50"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lastRenderedPageBreak/>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b/>
                <w:noProof/>
                <w:lang w:val="en-CA" w:eastAsia="ko-KR"/>
              </w:rPr>
              <w:t>ref_idx_l0</w:t>
            </w:r>
            <w:r w:rsidRPr="005E10F5">
              <w:rPr>
                <w:noProof/>
                <w:lang w:val="en-CA" w:eastAsia="ko-KR"/>
              </w:rPr>
              <w:t>[ x0 ][ y0 ]</w:t>
            </w:r>
          </w:p>
        </w:tc>
        <w:tc>
          <w:tcPr>
            <w:tcW w:w="1152" w:type="dxa"/>
          </w:tcPr>
          <w:p w14:paraId="48A0360C" w14:textId="77777777" w:rsidR="00B1606E" w:rsidRPr="005E10F5" w:rsidRDefault="00B1606E" w:rsidP="00203DEB">
            <w:pPr>
              <w:pStyle w:val="tablesyntax"/>
              <w:keepNext w:val="0"/>
              <w:keepLines w:val="0"/>
              <w:spacing w:before="20" w:after="40"/>
              <w:contextualSpacing/>
              <w:jc w:val="center"/>
              <w:rPr>
                <w:noProof/>
                <w:lang w:val="en-CA" w:eastAsia="ko-KR"/>
              </w:rPr>
            </w:pPr>
            <w:r w:rsidRPr="005E10F5">
              <w:rPr>
                <w:noProof/>
                <w:lang w:val="en-CA" w:eastAsia="ko-KR"/>
              </w:rPr>
              <w:t>ae(v)</w:t>
            </w:r>
          </w:p>
        </w:tc>
      </w:tr>
      <w:tr w:rsidR="00B1606E" w:rsidRPr="0011406C" w14:paraId="3CE370BF" w14:textId="77777777" w:rsidTr="00203DEB">
        <w:trPr>
          <w:cantSplit/>
          <w:trHeight w:val="198"/>
          <w:jc w:val="center"/>
        </w:trPr>
        <w:tc>
          <w:tcPr>
            <w:tcW w:w="7920" w:type="dxa"/>
          </w:tcPr>
          <w:p w14:paraId="35EC5098" w14:textId="550B1C11" w:rsidR="00B1606E" w:rsidRPr="00B818A3" w:rsidRDefault="00B1606E" w:rsidP="00203DEB">
            <w:pPr>
              <w:pStyle w:val="tablesyntax"/>
              <w:keepNext w:val="0"/>
              <w:keepLines w:val="0"/>
              <w:spacing w:before="20" w:after="40"/>
              <w:contextualSpacing/>
              <w:rPr>
                <w:noProof/>
                <w:highlight w:val="yellow"/>
                <w:lang w:val="en-CA" w:eastAsia="ko-KR"/>
              </w:rPr>
            </w:pPr>
            <w:r w:rsidRPr="00B818A3">
              <w:rPr>
                <w:noProof/>
                <w:highlight w:val="yellow"/>
                <w:lang w:val="en-CA" w:eastAsia="ko-KR"/>
              </w:rPr>
              <w:tab/>
            </w:r>
            <w:r w:rsidRPr="00B818A3">
              <w:rPr>
                <w:noProof/>
                <w:highlight w:val="yellow"/>
                <w:lang w:val="en-CA" w:eastAsia="ko-KR"/>
              </w:rPr>
              <w:tab/>
            </w:r>
            <w:r w:rsidRPr="00B818A3">
              <w:rPr>
                <w:noProof/>
                <w:highlight w:val="yellow"/>
                <w:lang w:val="en-CA" w:eastAsia="ko-KR"/>
              </w:rPr>
              <w:tab/>
            </w:r>
            <w:r w:rsidRPr="00B818A3">
              <w:rPr>
                <w:noProof/>
                <w:highlight w:val="yellow"/>
                <w:lang w:val="en-CA" w:eastAsia="ko-KR"/>
              </w:rPr>
              <w:tab/>
              <w:t xml:space="preserve">  mvd</w:t>
            </w:r>
            <w:r w:rsidRPr="00B818A3">
              <w:rPr>
                <w:noProof/>
                <w:highlight w:val="yellow"/>
                <w:lang w:val="en-CA"/>
              </w:rPr>
              <w:t>_</w:t>
            </w:r>
            <w:r w:rsidRPr="00B818A3">
              <w:rPr>
                <w:noProof/>
                <w:highlight w:val="yellow"/>
                <w:lang w:val="en-CA" w:eastAsia="ko-KR"/>
              </w:rPr>
              <w:t>coding_group_ctx</w:t>
            </w:r>
            <w:r w:rsidRPr="00B818A3">
              <w:rPr>
                <w:noProof/>
                <w:highlight w:val="yellow"/>
                <w:lang w:val="en-CA"/>
              </w:rPr>
              <w:t>( x0, y0, 0)</w:t>
            </w:r>
          </w:p>
        </w:tc>
        <w:tc>
          <w:tcPr>
            <w:tcW w:w="1152" w:type="dxa"/>
          </w:tcPr>
          <w:p w14:paraId="45DCA645" w14:textId="77777777" w:rsidR="00B1606E" w:rsidRPr="005E10F5" w:rsidRDefault="00B1606E" w:rsidP="00203DEB">
            <w:pPr>
              <w:pStyle w:val="tablecell"/>
              <w:keepNext w:val="0"/>
              <w:keepLines w:val="0"/>
              <w:spacing w:before="20" w:after="40"/>
              <w:contextualSpacing/>
              <w:jc w:val="center"/>
              <w:rPr>
                <w:noProof/>
                <w:highlight w:val="yellow"/>
                <w:lang w:val="en-CA" w:eastAsia="ko-KR"/>
              </w:rPr>
            </w:pPr>
          </w:p>
        </w:tc>
      </w:tr>
      <w:tr w:rsidR="00B1606E" w:rsidRPr="0011406C" w14:paraId="4BA4BFCF" w14:textId="77777777" w:rsidTr="00203DEB">
        <w:trPr>
          <w:cantSplit/>
          <w:trHeight w:val="198"/>
          <w:jc w:val="center"/>
        </w:trPr>
        <w:tc>
          <w:tcPr>
            <w:tcW w:w="7920" w:type="dxa"/>
          </w:tcPr>
          <w:p w14:paraId="7C691464" w14:textId="77777777" w:rsidR="00B1606E" w:rsidRPr="00ED4BB9" w:rsidRDefault="00B1606E" w:rsidP="00203DEB">
            <w:pPr>
              <w:pStyle w:val="tablesyntax"/>
              <w:keepNext w:val="0"/>
              <w:keepLines w:val="0"/>
              <w:spacing w:before="20" w:after="40"/>
              <w:contextualSpacing/>
              <w:rPr>
                <w:rFonts w:eastAsia="DengXian"/>
                <w:b/>
                <w:strike/>
                <w:noProof/>
                <w:highlight w:val="yellow"/>
                <w:lang w:val="en-CA" w:eastAsia="zh-CN"/>
              </w:rPr>
            </w:pPr>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t xml:space="preserve">  mvd_coding( x0, y0, 0, 0 ) </w:t>
            </w:r>
          </w:p>
        </w:tc>
        <w:tc>
          <w:tcPr>
            <w:tcW w:w="1152" w:type="dxa"/>
          </w:tcPr>
          <w:p w14:paraId="66404BB1" w14:textId="77777777" w:rsidR="00B1606E" w:rsidRPr="00ED4BB9"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655D0FB5" w14:textId="77777777" w:rsidTr="00203DEB">
        <w:trPr>
          <w:cantSplit/>
          <w:trHeight w:val="198"/>
          <w:jc w:val="center"/>
        </w:trPr>
        <w:tc>
          <w:tcPr>
            <w:tcW w:w="7920" w:type="dxa"/>
          </w:tcPr>
          <w:p w14:paraId="0A5F415E" w14:textId="77777777" w:rsidR="00B1606E" w:rsidRPr="00B818A3" w:rsidRDefault="00B1606E" w:rsidP="00203DEB">
            <w:pPr>
              <w:pStyle w:val="tablesyntax"/>
              <w:keepNext w:val="0"/>
              <w:keepLines w:val="0"/>
              <w:spacing w:before="20" w:after="40"/>
              <w:contextualSpacing/>
              <w:rPr>
                <w:strike/>
                <w:noProof/>
                <w:highlight w:val="yellow"/>
                <w:lang w:val="en-CA" w:eastAsia="ko-KR"/>
              </w:rPr>
            </w:pP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rFonts w:eastAsia="DengXian"/>
                <w:strike/>
                <w:noProof/>
                <w:highlight w:val="yellow"/>
                <w:lang w:val="en-CA" w:eastAsia="zh-CN"/>
              </w:rPr>
              <w:t>if( MotionModelIdc[ x0 ][ y0 ] &gt; 0 )</w:t>
            </w:r>
          </w:p>
        </w:tc>
        <w:tc>
          <w:tcPr>
            <w:tcW w:w="1152" w:type="dxa"/>
          </w:tcPr>
          <w:p w14:paraId="035B6C79" w14:textId="77777777" w:rsidR="00B1606E" w:rsidRPr="00B818A3"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4D3F161B" w14:textId="77777777" w:rsidTr="00203DEB">
        <w:trPr>
          <w:cantSplit/>
          <w:trHeight w:val="198"/>
          <w:jc w:val="center"/>
        </w:trPr>
        <w:tc>
          <w:tcPr>
            <w:tcW w:w="7920" w:type="dxa"/>
          </w:tcPr>
          <w:p w14:paraId="3E3083F9" w14:textId="77777777" w:rsidR="00B1606E" w:rsidRPr="00B818A3" w:rsidRDefault="00B1606E" w:rsidP="00203DEB">
            <w:pPr>
              <w:pStyle w:val="tablesyntax"/>
              <w:keepNext w:val="0"/>
              <w:keepLines w:val="0"/>
              <w:spacing w:before="20" w:after="40"/>
              <w:contextualSpacing/>
              <w:rPr>
                <w:strike/>
                <w:noProof/>
                <w:highlight w:val="yellow"/>
                <w:lang w:val="en-CA" w:eastAsia="ko-KR"/>
              </w:rPr>
            </w:pP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eastAsia="ko-KR"/>
              </w:rPr>
              <w:t xml:space="preserve">mvd_coding( x0, y0, 0, 1 ) </w:t>
            </w:r>
          </w:p>
        </w:tc>
        <w:tc>
          <w:tcPr>
            <w:tcW w:w="1152" w:type="dxa"/>
          </w:tcPr>
          <w:p w14:paraId="6643AC8A" w14:textId="77777777" w:rsidR="00B1606E" w:rsidRPr="00B818A3"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23E1A889" w14:textId="77777777" w:rsidTr="00203DEB">
        <w:trPr>
          <w:cantSplit/>
          <w:trHeight w:val="198"/>
          <w:jc w:val="center"/>
        </w:trPr>
        <w:tc>
          <w:tcPr>
            <w:tcW w:w="7920" w:type="dxa"/>
          </w:tcPr>
          <w:p w14:paraId="083FD9D6" w14:textId="77777777" w:rsidR="00B1606E" w:rsidRPr="00B818A3" w:rsidRDefault="00B1606E" w:rsidP="00203DEB">
            <w:pPr>
              <w:pStyle w:val="tablesyntax"/>
              <w:keepNext w:val="0"/>
              <w:keepLines w:val="0"/>
              <w:spacing w:before="20" w:after="40"/>
              <w:contextualSpacing/>
              <w:rPr>
                <w:strike/>
                <w:noProof/>
                <w:highlight w:val="yellow"/>
                <w:lang w:val="en-CA" w:eastAsia="ko-KR"/>
              </w:rPr>
            </w:pP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rFonts w:eastAsia="DengXian"/>
                <w:strike/>
                <w:noProof/>
                <w:highlight w:val="yellow"/>
                <w:lang w:val="en-CA" w:eastAsia="zh-CN"/>
              </w:rPr>
              <w:t>if(MotionModelIdc[ x0 ][ y0 ] &gt; 1 )</w:t>
            </w:r>
          </w:p>
        </w:tc>
        <w:tc>
          <w:tcPr>
            <w:tcW w:w="1152" w:type="dxa"/>
          </w:tcPr>
          <w:p w14:paraId="149499EC" w14:textId="77777777" w:rsidR="00B1606E" w:rsidRPr="00B818A3"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402F60F1" w14:textId="77777777" w:rsidTr="00203DEB">
        <w:trPr>
          <w:cantSplit/>
          <w:trHeight w:val="198"/>
          <w:jc w:val="center"/>
        </w:trPr>
        <w:tc>
          <w:tcPr>
            <w:tcW w:w="7920" w:type="dxa"/>
          </w:tcPr>
          <w:p w14:paraId="230B5348" w14:textId="77777777" w:rsidR="00B1606E" w:rsidRPr="00B818A3" w:rsidRDefault="00B1606E" w:rsidP="00203DEB">
            <w:pPr>
              <w:pStyle w:val="tablesyntax"/>
              <w:keepNext w:val="0"/>
              <w:keepLines w:val="0"/>
              <w:spacing w:before="20" w:after="40"/>
              <w:contextualSpacing/>
              <w:rPr>
                <w:strike/>
                <w:noProof/>
                <w:highlight w:val="yellow"/>
                <w:lang w:val="en-CA" w:eastAsia="ko-KR"/>
              </w:rPr>
            </w:pP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eastAsia="ko-KR"/>
              </w:rPr>
              <w:t xml:space="preserve">mvd_coding( x0, y0, 0, 2 ) </w:t>
            </w:r>
          </w:p>
        </w:tc>
        <w:tc>
          <w:tcPr>
            <w:tcW w:w="1152" w:type="dxa"/>
          </w:tcPr>
          <w:p w14:paraId="0486BDE3" w14:textId="77777777" w:rsidR="00B1606E" w:rsidRPr="00B818A3" w:rsidRDefault="00B1606E" w:rsidP="00203DEB">
            <w:pPr>
              <w:pStyle w:val="tablecell"/>
              <w:keepNext w:val="0"/>
              <w:keepLines w:val="0"/>
              <w:spacing w:before="20" w:after="40"/>
              <w:contextualSpacing/>
              <w:jc w:val="center"/>
              <w:rPr>
                <w:strike/>
                <w:noProof/>
                <w:highlight w:val="yellow"/>
                <w:lang w:val="en-CA" w:eastAsia="ko-KR"/>
              </w:rPr>
            </w:pPr>
          </w:p>
        </w:tc>
      </w:tr>
      <w:tr w:rsidR="00B1606E" w:rsidRPr="0011406C" w14:paraId="4D796862" w14:textId="77777777" w:rsidTr="00203DEB">
        <w:trPr>
          <w:cantSplit/>
          <w:trHeight w:val="198"/>
          <w:jc w:val="center"/>
        </w:trPr>
        <w:tc>
          <w:tcPr>
            <w:tcW w:w="7920" w:type="dxa"/>
          </w:tcPr>
          <w:p w14:paraId="74A6CF38"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b/>
                <w:noProof/>
                <w:lang w:val="en-CA" w:eastAsia="ko-KR"/>
              </w:rPr>
              <w:t>mvp_l0_flag</w:t>
            </w:r>
            <w:r w:rsidRPr="005E10F5">
              <w:rPr>
                <w:noProof/>
                <w:lang w:val="en-CA" w:eastAsia="ko-KR"/>
              </w:rPr>
              <w:t>[ x0 ][ y0 ]</w:t>
            </w:r>
          </w:p>
        </w:tc>
        <w:tc>
          <w:tcPr>
            <w:tcW w:w="1152" w:type="dxa"/>
          </w:tcPr>
          <w:p w14:paraId="3E689719" w14:textId="77777777" w:rsidR="00B1606E" w:rsidRPr="005E10F5" w:rsidRDefault="00B1606E" w:rsidP="00203DEB">
            <w:pPr>
              <w:pStyle w:val="tablecell"/>
              <w:keepNext w:val="0"/>
              <w:keepLines w:val="0"/>
              <w:spacing w:before="20" w:after="40"/>
              <w:contextualSpacing/>
              <w:jc w:val="center"/>
              <w:rPr>
                <w:noProof/>
                <w:lang w:val="en-CA" w:eastAsia="ko-KR"/>
              </w:rPr>
            </w:pPr>
            <w:r w:rsidRPr="005E10F5">
              <w:rPr>
                <w:noProof/>
                <w:lang w:val="en-CA" w:eastAsia="ko-KR"/>
              </w:rPr>
              <w:t>ae(v)</w:t>
            </w:r>
          </w:p>
        </w:tc>
      </w:tr>
      <w:tr w:rsidR="00B1606E" w:rsidRPr="0011406C" w14:paraId="5BB89FFB" w14:textId="77777777" w:rsidTr="00203DEB">
        <w:trPr>
          <w:cantSplit/>
          <w:trHeight w:val="198"/>
          <w:jc w:val="center"/>
        </w:trPr>
        <w:tc>
          <w:tcPr>
            <w:tcW w:w="7920" w:type="dxa"/>
          </w:tcPr>
          <w:p w14:paraId="45A64A53"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 else {</w:t>
            </w:r>
          </w:p>
        </w:tc>
        <w:tc>
          <w:tcPr>
            <w:tcW w:w="1152" w:type="dxa"/>
          </w:tcPr>
          <w:p w14:paraId="177E1A03"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29FF8282" w14:textId="77777777" w:rsidTr="00203DEB">
        <w:trPr>
          <w:cantSplit/>
          <w:trHeight w:val="198"/>
          <w:jc w:val="center"/>
        </w:trPr>
        <w:tc>
          <w:tcPr>
            <w:tcW w:w="7920" w:type="dxa"/>
          </w:tcPr>
          <w:p w14:paraId="54DE578B"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p>
        </w:tc>
        <w:tc>
          <w:tcPr>
            <w:tcW w:w="1152" w:type="dxa"/>
          </w:tcPr>
          <w:p w14:paraId="70D156E5"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3717796" w14:textId="77777777" w:rsidTr="00203DEB">
        <w:trPr>
          <w:cantSplit/>
          <w:trHeight w:val="198"/>
          <w:jc w:val="center"/>
        </w:trPr>
        <w:tc>
          <w:tcPr>
            <w:tcW w:w="7920" w:type="dxa"/>
          </w:tcPr>
          <w:p w14:paraId="4A3E7DAF"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w:t>
            </w:r>
          </w:p>
        </w:tc>
        <w:tc>
          <w:tcPr>
            <w:tcW w:w="1152" w:type="dxa"/>
          </w:tcPr>
          <w:p w14:paraId="5A686EDA"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C384172" w14:textId="77777777" w:rsidTr="00203DEB">
        <w:trPr>
          <w:cantSplit/>
          <w:trHeight w:val="198"/>
          <w:jc w:val="center"/>
        </w:trPr>
        <w:tc>
          <w:tcPr>
            <w:tcW w:w="7920" w:type="dxa"/>
          </w:tcPr>
          <w:p w14:paraId="63059FE3"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if( inter_pred_idc[ x0 ][ y0 ]  !=  PRED_L0 ) {</w:t>
            </w:r>
          </w:p>
        </w:tc>
        <w:tc>
          <w:tcPr>
            <w:tcW w:w="1152" w:type="dxa"/>
          </w:tcPr>
          <w:p w14:paraId="69D3C4F8"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1FD4B4E4" w14:textId="77777777" w:rsidTr="00203DEB">
        <w:trPr>
          <w:cantSplit/>
          <w:trHeight w:val="198"/>
          <w:jc w:val="center"/>
        </w:trPr>
        <w:tc>
          <w:tcPr>
            <w:tcW w:w="7920" w:type="dxa"/>
          </w:tcPr>
          <w:p w14:paraId="1533AD13" w14:textId="77777777" w:rsidR="00B1606E" w:rsidRPr="008F01D6"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 xml:space="preserve">if( </w:t>
            </w:r>
            <w:r w:rsidRPr="005E10F5">
              <w:rPr>
                <w:noProof/>
              </w:rPr>
              <w:t>NumRefIdxActive</w:t>
            </w:r>
            <w:r w:rsidRPr="005E10F5">
              <w:rPr>
                <w:bCs/>
                <w:noProof/>
              </w:rPr>
              <w:t>[ 1 ] &gt; 1</w:t>
            </w:r>
            <w:r w:rsidRPr="008F01D6">
              <w:rPr>
                <w:noProof/>
                <w:lang w:val="en-CA" w:eastAsia="ko-KR"/>
              </w:rPr>
              <w:t xml:space="preserve">  &amp;&amp;  !sym_mvd_flag[ x0 ][ y0 ] )</w:t>
            </w:r>
          </w:p>
        </w:tc>
        <w:tc>
          <w:tcPr>
            <w:tcW w:w="1152" w:type="dxa"/>
          </w:tcPr>
          <w:p w14:paraId="7A8372B6" w14:textId="77777777" w:rsidR="00B1606E" w:rsidRPr="006C533B" w:rsidRDefault="00B1606E" w:rsidP="00203DEB">
            <w:pPr>
              <w:pStyle w:val="tablecell"/>
              <w:keepNext w:val="0"/>
              <w:keepLines w:val="0"/>
              <w:spacing w:before="20" w:after="40"/>
              <w:contextualSpacing/>
              <w:jc w:val="center"/>
              <w:rPr>
                <w:noProof/>
                <w:lang w:val="en-CA" w:eastAsia="ko-KR"/>
              </w:rPr>
            </w:pPr>
          </w:p>
        </w:tc>
      </w:tr>
      <w:tr w:rsidR="00B1606E" w:rsidRPr="0011406C" w14:paraId="13D9D993" w14:textId="77777777" w:rsidTr="00203DEB">
        <w:trPr>
          <w:cantSplit/>
          <w:trHeight w:val="198"/>
          <w:jc w:val="center"/>
        </w:trPr>
        <w:tc>
          <w:tcPr>
            <w:tcW w:w="7920" w:type="dxa"/>
          </w:tcPr>
          <w:p w14:paraId="3E2C6393"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b/>
                <w:noProof/>
                <w:lang w:val="en-CA" w:eastAsia="ko-KR"/>
              </w:rPr>
              <w:t>ref_idx_l1</w:t>
            </w:r>
            <w:r w:rsidRPr="005E10F5">
              <w:rPr>
                <w:noProof/>
                <w:lang w:val="en-CA" w:eastAsia="ko-KR"/>
              </w:rPr>
              <w:t>[ x0 ][ y0 ]</w:t>
            </w:r>
          </w:p>
        </w:tc>
        <w:tc>
          <w:tcPr>
            <w:tcW w:w="1152" w:type="dxa"/>
          </w:tcPr>
          <w:p w14:paraId="47F4C296" w14:textId="77777777" w:rsidR="00B1606E" w:rsidRPr="005E10F5" w:rsidRDefault="00B1606E" w:rsidP="00203DEB">
            <w:pPr>
              <w:pStyle w:val="tablecell"/>
              <w:keepNext w:val="0"/>
              <w:keepLines w:val="0"/>
              <w:spacing w:before="20" w:after="40"/>
              <w:contextualSpacing/>
              <w:jc w:val="center"/>
              <w:rPr>
                <w:noProof/>
                <w:lang w:val="en-CA" w:eastAsia="ko-KR"/>
              </w:rPr>
            </w:pPr>
            <w:r w:rsidRPr="005E10F5">
              <w:rPr>
                <w:noProof/>
                <w:lang w:val="en-CA" w:eastAsia="ko-KR"/>
              </w:rPr>
              <w:t>ae(v)</w:t>
            </w:r>
          </w:p>
        </w:tc>
      </w:tr>
      <w:tr w:rsidR="00B1606E" w:rsidRPr="0011406C" w14:paraId="5D66A9AC" w14:textId="77777777" w:rsidTr="00203DEB">
        <w:trPr>
          <w:cantSplit/>
          <w:trHeight w:val="198"/>
          <w:jc w:val="center"/>
        </w:trPr>
        <w:tc>
          <w:tcPr>
            <w:tcW w:w="7920" w:type="dxa"/>
          </w:tcPr>
          <w:p w14:paraId="277C9127"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 xml:space="preserve">if( mvd_l1_zero_flag  &amp;&amp;  </w:t>
            </w:r>
            <w:r w:rsidRPr="005E10F5">
              <w:rPr>
                <w:noProof/>
                <w:lang w:val="en-CA" w:eastAsia="ko-KR"/>
              </w:rPr>
              <w:t xml:space="preserve">inter_pred_idc[ x0 ][ y0 ]  = =  PRED_BI </w:t>
            </w:r>
            <w:r w:rsidRPr="005E10F5">
              <w:rPr>
                <w:noProof/>
                <w:lang w:val="en-CA" w:eastAsia="ja-JP"/>
              </w:rPr>
              <w:t>) {</w:t>
            </w:r>
          </w:p>
        </w:tc>
        <w:tc>
          <w:tcPr>
            <w:tcW w:w="1152" w:type="dxa"/>
          </w:tcPr>
          <w:p w14:paraId="70D95A35"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C9BA97E" w14:textId="77777777" w:rsidTr="00203DEB">
        <w:trPr>
          <w:cantSplit/>
          <w:trHeight w:val="198"/>
          <w:jc w:val="center"/>
        </w:trPr>
        <w:tc>
          <w:tcPr>
            <w:tcW w:w="7920" w:type="dxa"/>
          </w:tcPr>
          <w:p w14:paraId="46882697"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p>
        </w:tc>
        <w:tc>
          <w:tcPr>
            <w:tcW w:w="1152" w:type="dxa"/>
          </w:tcPr>
          <w:p w14:paraId="703D5967"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3E412B24" w14:textId="77777777" w:rsidTr="00203DEB">
        <w:trPr>
          <w:cantSplit/>
          <w:trHeight w:val="198"/>
          <w:jc w:val="center"/>
        </w:trPr>
        <w:tc>
          <w:tcPr>
            <w:tcW w:w="7920" w:type="dxa"/>
          </w:tcPr>
          <w:p w14:paraId="7AC24852"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w:t>
            </w:r>
            <w:r w:rsidRPr="005E10F5">
              <w:rPr>
                <w:noProof/>
                <w:lang w:val="en-CA" w:eastAsia="ja-JP"/>
              </w:rPr>
              <w:t xml:space="preserve"> else {</w:t>
            </w:r>
          </w:p>
        </w:tc>
        <w:tc>
          <w:tcPr>
            <w:tcW w:w="1152" w:type="dxa"/>
          </w:tcPr>
          <w:p w14:paraId="0A5D743E" w14:textId="77777777" w:rsidR="00B1606E" w:rsidRPr="006C533B" w:rsidRDefault="00B1606E" w:rsidP="00203DEB">
            <w:pPr>
              <w:pStyle w:val="tablecell"/>
              <w:keepNext w:val="0"/>
              <w:keepLines w:val="0"/>
              <w:spacing w:before="20" w:after="40"/>
              <w:contextualSpacing/>
              <w:jc w:val="center"/>
              <w:rPr>
                <w:noProof/>
                <w:lang w:val="en-CA" w:eastAsia="ko-KR"/>
              </w:rPr>
            </w:pPr>
          </w:p>
        </w:tc>
      </w:tr>
      <w:tr w:rsidR="00B1606E" w:rsidRPr="0011406C" w14:paraId="08611E57" w14:textId="77777777" w:rsidTr="00203DEB">
        <w:trPr>
          <w:cantSplit/>
          <w:trHeight w:val="198"/>
          <w:jc w:val="center"/>
        </w:trPr>
        <w:tc>
          <w:tcPr>
            <w:tcW w:w="7920" w:type="dxa"/>
          </w:tcPr>
          <w:p w14:paraId="6520DBE4"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 xml:space="preserve">if( </w:t>
            </w:r>
            <w:r w:rsidRPr="005E10F5">
              <w:rPr>
                <w:noProof/>
                <w:lang w:val="en-CA" w:eastAsia="ko-KR"/>
              </w:rPr>
              <w:t>sym_mvd_flag[ x0 ][ y0 ] ) {</w:t>
            </w:r>
          </w:p>
        </w:tc>
        <w:tc>
          <w:tcPr>
            <w:tcW w:w="1152" w:type="dxa"/>
          </w:tcPr>
          <w:p w14:paraId="38A0B589"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DB2ED16" w14:textId="77777777" w:rsidTr="00203DEB">
        <w:trPr>
          <w:cantSplit/>
          <w:trHeight w:val="198"/>
          <w:jc w:val="center"/>
        </w:trPr>
        <w:tc>
          <w:tcPr>
            <w:tcW w:w="7920" w:type="dxa"/>
          </w:tcPr>
          <w:p w14:paraId="10D5B3B8"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p>
        </w:tc>
        <w:tc>
          <w:tcPr>
            <w:tcW w:w="1152" w:type="dxa"/>
          </w:tcPr>
          <w:p w14:paraId="715C5196"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3B24AA70" w14:textId="77777777" w:rsidTr="00203DEB">
        <w:trPr>
          <w:cantSplit/>
          <w:trHeight w:val="198"/>
          <w:jc w:val="center"/>
        </w:trPr>
        <w:tc>
          <w:tcPr>
            <w:tcW w:w="7920" w:type="dxa"/>
          </w:tcPr>
          <w:p w14:paraId="543E6019"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 else {</w:t>
            </w:r>
          </w:p>
        </w:tc>
        <w:tc>
          <w:tcPr>
            <w:tcW w:w="1152" w:type="dxa"/>
          </w:tcPr>
          <w:p w14:paraId="77F989B4" w14:textId="77777777" w:rsidR="00B1606E" w:rsidRPr="006C533B" w:rsidRDefault="00B1606E" w:rsidP="00203DEB">
            <w:pPr>
              <w:pStyle w:val="tablecell"/>
              <w:keepNext w:val="0"/>
              <w:keepLines w:val="0"/>
              <w:spacing w:before="20" w:after="40"/>
              <w:contextualSpacing/>
              <w:jc w:val="center"/>
              <w:rPr>
                <w:noProof/>
                <w:lang w:val="en-CA" w:eastAsia="ko-KR"/>
              </w:rPr>
            </w:pPr>
          </w:p>
        </w:tc>
      </w:tr>
      <w:tr w:rsidR="00B1606E" w:rsidRPr="0011406C" w14:paraId="4F7041CE" w14:textId="77777777" w:rsidTr="00203DEB">
        <w:trPr>
          <w:cantSplit/>
          <w:trHeight w:val="198"/>
          <w:jc w:val="center"/>
        </w:trPr>
        <w:tc>
          <w:tcPr>
            <w:tcW w:w="7920" w:type="dxa"/>
          </w:tcPr>
          <w:p w14:paraId="08AB61D5" w14:textId="26409F81" w:rsidR="00B1606E" w:rsidRPr="005E10F5" w:rsidRDefault="00B1606E" w:rsidP="00203DEB">
            <w:pPr>
              <w:pStyle w:val="tablesyntax"/>
              <w:keepNext w:val="0"/>
              <w:keepLines w:val="0"/>
              <w:spacing w:before="20" w:after="40"/>
              <w:contextualSpacing/>
              <w:rPr>
                <w:noProof/>
                <w:lang w:val="en-CA" w:eastAsia="ko-KR"/>
              </w:rPr>
            </w:pPr>
            <w:r w:rsidRPr="00B818A3">
              <w:rPr>
                <w:noProof/>
                <w:highlight w:val="yellow"/>
                <w:lang w:val="en-CA" w:eastAsia="ko-KR"/>
              </w:rPr>
              <w:tab/>
            </w:r>
            <w:r w:rsidRPr="00B818A3">
              <w:rPr>
                <w:noProof/>
                <w:highlight w:val="yellow"/>
                <w:lang w:val="en-CA" w:eastAsia="ko-KR"/>
              </w:rPr>
              <w:tab/>
            </w:r>
            <w:r w:rsidRPr="00B818A3">
              <w:rPr>
                <w:noProof/>
                <w:highlight w:val="yellow"/>
                <w:lang w:val="en-CA" w:eastAsia="ko-KR"/>
              </w:rPr>
              <w:tab/>
            </w:r>
            <w:r w:rsidRPr="00B818A3">
              <w:rPr>
                <w:noProof/>
                <w:highlight w:val="yellow"/>
                <w:lang w:val="en-CA" w:eastAsia="ko-KR"/>
              </w:rPr>
              <w:tab/>
              <w:t xml:space="preserve">  </w:t>
            </w:r>
            <w:r>
              <w:rPr>
                <w:noProof/>
                <w:highlight w:val="yellow"/>
                <w:lang w:val="en-CA" w:eastAsia="ko-KR"/>
              </w:rPr>
              <w:t xml:space="preserve">    </w:t>
            </w:r>
            <w:r w:rsidRPr="00B818A3">
              <w:rPr>
                <w:noProof/>
                <w:highlight w:val="yellow"/>
                <w:lang w:val="en-CA" w:eastAsia="ko-KR"/>
              </w:rPr>
              <w:t>mvd</w:t>
            </w:r>
            <w:r w:rsidRPr="00B818A3">
              <w:rPr>
                <w:noProof/>
                <w:highlight w:val="yellow"/>
                <w:lang w:val="en-CA"/>
              </w:rPr>
              <w:t>_</w:t>
            </w:r>
            <w:r w:rsidRPr="00B818A3">
              <w:rPr>
                <w:noProof/>
                <w:highlight w:val="yellow"/>
                <w:lang w:val="en-CA" w:eastAsia="ko-KR"/>
              </w:rPr>
              <w:t>coding_group_ctx</w:t>
            </w:r>
            <w:r w:rsidRPr="00B818A3">
              <w:rPr>
                <w:noProof/>
                <w:highlight w:val="yellow"/>
                <w:lang w:val="en-CA"/>
              </w:rPr>
              <w:t>( x0, y0, </w:t>
            </w:r>
            <w:r>
              <w:rPr>
                <w:noProof/>
                <w:highlight w:val="yellow"/>
                <w:lang w:val="en-CA"/>
              </w:rPr>
              <w:t>1</w:t>
            </w:r>
            <w:r w:rsidRPr="00B818A3">
              <w:rPr>
                <w:noProof/>
                <w:highlight w:val="yellow"/>
                <w:lang w:val="en-CA"/>
              </w:rPr>
              <w:t>)</w:t>
            </w:r>
          </w:p>
        </w:tc>
        <w:tc>
          <w:tcPr>
            <w:tcW w:w="1152" w:type="dxa"/>
          </w:tcPr>
          <w:p w14:paraId="31D4E55F" w14:textId="77777777" w:rsidR="00B1606E" w:rsidRPr="006C533B" w:rsidRDefault="00B1606E" w:rsidP="00203DEB">
            <w:pPr>
              <w:pStyle w:val="tablecell"/>
              <w:keepNext w:val="0"/>
              <w:keepLines w:val="0"/>
              <w:spacing w:before="20" w:after="40"/>
              <w:contextualSpacing/>
              <w:jc w:val="center"/>
              <w:rPr>
                <w:noProof/>
                <w:lang w:val="en-CA" w:eastAsia="ko-KR"/>
              </w:rPr>
            </w:pPr>
          </w:p>
        </w:tc>
      </w:tr>
      <w:tr w:rsidR="00B1606E" w:rsidRPr="0011406C" w14:paraId="2E3BC15B" w14:textId="77777777" w:rsidTr="00203DEB">
        <w:trPr>
          <w:cantSplit/>
          <w:trHeight w:val="198"/>
          <w:jc w:val="center"/>
        </w:trPr>
        <w:tc>
          <w:tcPr>
            <w:tcW w:w="7920" w:type="dxa"/>
          </w:tcPr>
          <w:p w14:paraId="209962F1" w14:textId="77777777" w:rsidR="00B1606E" w:rsidRPr="00ED4BB9" w:rsidRDefault="00B1606E" w:rsidP="00203DEB">
            <w:pPr>
              <w:pStyle w:val="tablesyntax"/>
              <w:keepNext w:val="0"/>
              <w:keepLines w:val="0"/>
              <w:spacing w:before="20" w:after="40"/>
              <w:contextualSpacing/>
              <w:rPr>
                <w:strike/>
                <w:noProof/>
                <w:highlight w:val="yellow"/>
                <w:lang w:val="en-CA" w:eastAsia="ko-KR"/>
              </w:rPr>
            </w:pPr>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t xml:space="preserve">      mvd_coding( x0, y0, 1, 0 ) </w:t>
            </w:r>
          </w:p>
        </w:tc>
        <w:tc>
          <w:tcPr>
            <w:tcW w:w="1152" w:type="dxa"/>
          </w:tcPr>
          <w:p w14:paraId="377568A1" w14:textId="77777777" w:rsidR="00B1606E" w:rsidRPr="00ED4BB9" w:rsidRDefault="00B1606E" w:rsidP="00203DEB">
            <w:pPr>
              <w:pStyle w:val="tablecell"/>
              <w:keepNext w:val="0"/>
              <w:keepLines w:val="0"/>
              <w:spacing w:before="20" w:after="40"/>
              <w:contextualSpacing/>
              <w:jc w:val="center"/>
              <w:rPr>
                <w:strike/>
                <w:noProof/>
                <w:lang w:val="en-CA" w:eastAsia="ko-KR"/>
              </w:rPr>
            </w:pPr>
          </w:p>
        </w:tc>
      </w:tr>
      <w:tr w:rsidR="00B1606E" w:rsidRPr="0011406C" w14:paraId="5D85949A" w14:textId="77777777" w:rsidTr="00203DEB">
        <w:trPr>
          <w:cantSplit/>
          <w:trHeight w:val="198"/>
          <w:jc w:val="center"/>
        </w:trPr>
        <w:tc>
          <w:tcPr>
            <w:tcW w:w="7920" w:type="dxa"/>
          </w:tcPr>
          <w:p w14:paraId="457583DE" w14:textId="77777777" w:rsidR="00B1606E" w:rsidRPr="00321F50" w:rsidRDefault="00B1606E" w:rsidP="00203DEB">
            <w:pPr>
              <w:pStyle w:val="tablesyntax"/>
              <w:keepNext w:val="0"/>
              <w:keepLines w:val="0"/>
              <w:spacing w:before="20" w:after="40"/>
              <w:contextualSpacing/>
              <w:rPr>
                <w:strike/>
                <w:noProof/>
                <w:highlight w:val="yellow"/>
                <w:lang w:val="en-CA" w:eastAsia="ko-KR"/>
              </w:rPr>
            </w:pP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rFonts w:eastAsia="DengXian"/>
                <w:strike/>
                <w:noProof/>
                <w:highlight w:val="yellow"/>
                <w:lang w:val="en-CA" w:eastAsia="zh-CN"/>
              </w:rPr>
              <w:t>if( MotionModelIdc[ x0 ][ y0 ] &gt; 0 )</w:t>
            </w:r>
          </w:p>
        </w:tc>
        <w:tc>
          <w:tcPr>
            <w:tcW w:w="1152" w:type="dxa"/>
          </w:tcPr>
          <w:p w14:paraId="4850C440" w14:textId="77777777" w:rsidR="00B1606E" w:rsidRPr="00321F50" w:rsidRDefault="00B1606E" w:rsidP="00203DEB">
            <w:pPr>
              <w:pStyle w:val="tablecell"/>
              <w:keepNext w:val="0"/>
              <w:keepLines w:val="0"/>
              <w:spacing w:before="20" w:after="40"/>
              <w:contextualSpacing/>
              <w:jc w:val="center"/>
              <w:rPr>
                <w:strike/>
                <w:noProof/>
                <w:lang w:val="en-CA" w:eastAsia="ko-KR"/>
              </w:rPr>
            </w:pPr>
          </w:p>
        </w:tc>
      </w:tr>
      <w:tr w:rsidR="00B1606E" w:rsidRPr="0011406C" w14:paraId="63238070" w14:textId="77777777" w:rsidTr="00203DEB">
        <w:trPr>
          <w:cantSplit/>
          <w:trHeight w:val="198"/>
          <w:jc w:val="center"/>
        </w:trPr>
        <w:tc>
          <w:tcPr>
            <w:tcW w:w="7920" w:type="dxa"/>
          </w:tcPr>
          <w:p w14:paraId="68A2D17A" w14:textId="77777777" w:rsidR="00B1606E" w:rsidRPr="00321F50" w:rsidRDefault="00B1606E" w:rsidP="00203DEB">
            <w:pPr>
              <w:pStyle w:val="tablesyntax"/>
              <w:keepNext w:val="0"/>
              <w:keepLines w:val="0"/>
              <w:spacing w:before="20" w:after="40"/>
              <w:contextualSpacing/>
              <w:rPr>
                <w:strike/>
                <w:noProof/>
                <w:highlight w:val="yellow"/>
                <w:lang w:val="en-CA" w:eastAsia="ko-KR"/>
              </w:rPr>
            </w:pP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strike/>
                <w:noProof/>
                <w:highlight w:val="yellow"/>
                <w:lang w:val="en-CA" w:eastAsia="ko-KR"/>
              </w:rPr>
              <w:t xml:space="preserve">mvd_coding( x0, y0, 1, 1 ) </w:t>
            </w:r>
          </w:p>
        </w:tc>
        <w:tc>
          <w:tcPr>
            <w:tcW w:w="1152" w:type="dxa"/>
          </w:tcPr>
          <w:p w14:paraId="494B26FC" w14:textId="77777777" w:rsidR="00B1606E" w:rsidRPr="00321F50" w:rsidRDefault="00B1606E" w:rsidP="00203DEB">
            <w:pPr>
              <w:pStyle w:val="tablecell"/>
              <w:keepNext w:val="0"/>
              <w:keepLines w:val="0"/>
              <w:spacing w:before="20" w:after="40"/>
              <w:contextualSpacing/>
              <w:jc w:val="center"/>
              <w:rPr>
                <w:strike/>
                <w:noProof/>
                <w:lang w:val="en-CA" w:eastAsia="ko-KR"/>
              </w:rPr>
            </w:pPr>
          </w:p>
        </w:tc>
      </w:tr>
      <w:tr w:rsidR="00B1606E" w:rsidRPr="0011406C" w14:paraId="3720B583" w14:textId="77777777" w:rsidTr="00203DEB">
        <w:trPr>
          <w:cantSplit/>
          <w:trHeight w:val="198"/>
          <w:jc w:val="center"/>
        </w:trPr>
        <w:tc>
          <w:tcPr>
            <w:tcW w:w="7920" w:type="dxa"/>
          </w:tcPr>
          <w:p w14:paraId="6403424B" w14:textId="77777777" w:rsidR="00B1606E" w:rsidRPr="00321F50" w:rsidRDefault="00B1606E" w:rsidP="00203DEB">
            <w:pPr>
              <w:pStyle w:val="tablesyntax"/>
              <w:keepNext w:val="0"/>
              <w:keepLines w:val="0"/>
              <w:spacing w:before="20" w:after="40"/>
              <w:contextualSpacing/>
              <w:rPr>
                <w:strike/>
                <w:noProof/>
                <w:highlight w:val="yellow"/>
                <w:lang w:val="en-CA" w:eastAsia="ko-KR"/>
              </w:rPr>
            </w:pP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rFonts w:eastAsia="DengXian"/>
                <w:strike/>
                <w:noProof/>
                <w:highlight w:val="yellow"/>
                <w:lang w:val="en-CA" w:eastAsia="zh-CN"/>
              </w:rPr>
              <w:t>if(MotionModelIdc[ x0 ][ y0 ] &gt; 1 )</w:t>
            </w:r>
          </w:p>
        </w:tc>
        <w:tc>
          <w:tcPr>
            <w:tcW w:w="1152" w:type="dxa"/>
          </w:tcPr>
          <w:p w14:paraId="6C132FE1" w14:textId="77777777" w:rsidR="00B1606E" w:rsidRPr="00321F50" w:rsidRDefault="00B1606E" w:rsidP="00203DEB">
            <w:pPr>
              <w:pStyle w:val="tablecell"/>
              <w:keepNext w:val="0"/>
              <w:keepLines w:val="0"/>
              <w:spacing w:before="20" w:after="40"/>
              <w:contextualSpacing/>
              <w:jc w:val="center"/>
              <w:rPr>
                <w:strike/>
                <w:noProof/>
                <w:lang w:val="en-CA" w:eastAsia="ko-KR"/>
              </w:rPr>
            </w:pPr>
          </w:p>
        </w:tc>
      </w:tr>
      <w:tr w:rsidR="00B1606E" w:rsidRPr="0011406C" w14:paraId="58054A35" w14:textId="77777777" w:rsidTr="00203DEB">
        <w:trPr>
          <w:cantSplit/>
          <w:trHeight w:val="198"/>
          <w:jc w:val="center"/>
        </w:trPr>
        <w:tc>
          <w:tcPr>
            <w:tcW w:w="7920" w:type="dxa"/>
          </w:tcPr>
          <w:p w14:paraId="7CE03648" w14:textId="77777777" w:rsidR="00B1606E" w:rsidRPr="00321F50" w:rsidRDefault="00B1606E" w:rsidP="00203DEB">
            <w:pPr>
              <w:pStyle w:val="tablesyntax"/>
              <w:keepNext w:val="0"/>
              <w:keepLines w:val="0"/>
              <w:spacing w:before="20" w:after="40"/>
              <w:contextualSpacing/>
              <w:rPr>
                <w:strike/>
                <w:noProof/>
                <w:highlight w:val="yellow"/>
                <w:lang w:val="en-CA" w:eastAsia="ko-KR"/>
              </w:rPr>
            </w:pP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strike/>
                <w:noProof/>
                <w:highlight w:val="yellow"/>
                <w:lang w:val="en-CA" w:eastAsia="ko-KR"/>
              </w:rPr>
              <w:t xml:space="preserve">mvd_coding( x0, y0, 1, 2 ) </w:t>
            </w:r>
          </w:p>
        </w:tc>
        <w:tc>
          <w:tcPr>
            <w:tcW w:w="1152" w:type="dxa"/>
          </w:tcPr>
          <w:p w14:paraId="408F643D" w14:textId="77777777" w:rsidR="00B1606E" w:rsidRPr="00321F50" w:rsidRDefault="00B1606E" w:rsidP="00203DEB">
            <w:pPr>
              <w:pStyle w:val="tablecell"/>
              <w:keepNext w:val="0"/>
              <w:keepLines w:val="0"/>
              <w:spacing w:before="20" w:after="40"/>
              <w:contextualSpacing/>
              <w:jc w:val="center"/>
              <w:rPr>
                <w:strike/>
                <w:noProof/>
                <w:lang w:val="en-CA" w:eastAsia="ko-KR"/>
              </w:rPr>
            </w:pPr>
          </w:p>
        </w:tc>
      </w:tr>
      <w:tr w:rsidR="00B1606E" w:rsidRPr="0011406C" w14:paraId="75574082" w14:textId="77777777" w:rsidTr="00203DEB">
        <w:trPr>
          <w:cantSplit/>
          <w:trHeight w:val="198"/>
          <w:jc w:val="center"/>
        </w:trPr>
        <w:tc>
          <w:tcPr>
            <w:tcW w:w="7920" w:type="dxa"/>
          </w:tcPr>
          <w:p w14:paraId="5DFCA91F"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rPr>
              <w:tab/>
            </w:r>
            <w:r w:rsidRPr="005E10F5">
              <w:rPr>
                <w:noProof/>
                <w:lang w:val="en-CA" w:eastAsia="ko-KR"/>
              </w:rPr>
              <w:tab/>
            </w:r>
            <w:r w:rsidRPr="005E10F5">
              <w:rPr>
                <w:noProof/>
                <w:lang w:val="en-CA" w:eastAsia="ko-KR"/>
              </w:rPr>
              <w:tab/>
            </w:r>
            <w:r w:rsidRPr="005E10F5">
              <w:rPr>
                <w:b/>
                <w:noProof/>
                <w:lang w:val="en-CA" w:eastAsia="ko-KR"/>
              </w:rPr>
              <w:t>mvp_l1_flag</w:t>
            </w:r>
            <w:r w:rsidRPr="005E10F5">
              <w:rPr>
                <w:noProof/>
                <w:lang w:val="en-CA" w:eastAsia="ko-KR"/>
              </w:rPr>
              <w:t>[ x0 ][ y0 ]</w:t>
            </w:r>
          </w:p>
        </w:tc>
        <w:tc>
          <w:tcPr>
            <w:tcW w:w="1152" w:type="dxa"/>
          </w:tcPr>
          <w:p w14:paraId="40F0EA3F" w14:textId="77777777" w:rsidR="00B1606E" w:rsidRPr="005E10F5" w:rsidRDefault="00B1606E" w:rsidP="00203DEB">
            <w:pPr>
              <w:pStyle w:val="tablecell"/>
              <w:keepNext w:val="0"/>
              <w:keepLines w:val="0"/>
              <w:spacing w:before="20" w:after="40"/>
              <w:contextualSpacing/>
              <w:jc w:val="center"/>
              <w:rPr>
                <w:noProof/>
                <w:lang w:val="en-CA" w:eastAsia="ko-KR"/>
              </w:rPr>
            </w:pPr>
            <w:r w:rsidRPr="005E10F5">
              <w:rPr>
                <w:noProof/>
                <w:lang w:val="en-CA" w:eastAsia="ko-KR"/>
              </w:rPr>
              <w:t>ae(v)</w:t>
            </w:r>
          </w:p>
        </w:tc>
      </w:tr>
      <w:tr w:rsidR="00B1606E" w:rsidRPr="0011406C" w14:paraId="308CDA0E" w14:textId="77777777" w:rsidTr="00203DEB">
        <w:trPr>
          <w:cantSplit/>
          <w:trHeight w:val="198"/>
          <w:jc w:val="center"/>
        </w:trPr>
        <w:tc>
          <w:tcPr>
            <w:tcW w:w="7920" w:type="dxa"/>
          </w:tcPr>
          <w:p w14:paraId="2F52C253"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w:t>
            </w:r>
          </w:p>
        </w:tc>
        <w:tc>
          <w:tcPr>
            <w:tcW w:w="1152" w:type="dxa"/>
          </w:tcPr>
          <w:p w14:paraId="14F5B0D0"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4CBD249A" w14:textId="77777777" w:rsidTr="00203DEB">
        <w:trPr>
          <w:cantSplit/>
          <w:trHeight w:val="198"/>
          <w:jc w:val="center"/>
        </w:trPr>
        <w:tc>
          <w:tcPr>
            <w:tcW w:w="7920" w:type="dxa"/>
          </w:tcPr>
          <w:p w14:paraId="2696114C"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 else {</w:t>
            </w:r>
          </w:p>
        </w:tc>
        <w:tc>
          <w:tcPr>
            <w:tcW w:w="1152" w:type="dxa"/>
          </w:tcPr>
          <w:p w14:paraId="66224BA7"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06E7B6EE" w14:textId="77777777" w:rsidTr="00203DEB">
        <w:trPr>
          <w:cantSplit/>
          <w:trHeight w:val="198"/>
          <w:jc w:val="center"/>
        </w:trPr>
        <w:tc>
          <w:tcPr>
            <w:tcW w:w="7920" w:type="dxa"/>
          </w:tcPr>
          <w:p w14:paraId="0F32071C"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p>
        </w:tc>
        <w:tc>
          <w:tcPr>
            <w:tcW w:w="1152" w:type="dxa"/>
          </w:tcPr>
          <w:p w14:paraId="0D476483"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11406C" w14:paraId="7BF1C671" w14:textId="77777777" w:rsidTr="00203DEB">
        <w:trPr>
          <w:cantSplit/>
          <w:trHeight w:val="198"/>
          <w:jc w:val="center"/>
        </w:trPr>
        <w:tc>
          <w:tcPr>
            <w:tcW w:w="7920" w:type="dxa"/>
          </w:tcPr>
          <w:p w14:paraId="02618AED" w14:textId="77777777" w:rsidR="00B1606E" w:rsidRPr="005E10F5" w:rsidRDefault="00B1606E" w:rsidP="00203DEB">
            <w:pPr>
              <w:pStyle w:val="tablesyntax"/>
              <w:keepNext w:val="0"/>
              <w:keepLines w:val="0"/>
              <w:spacing w:before="20" w:after="40"/>
              <w:contextualSpacing/>
              <w:rPr>
                <w:noProof/>
                <w:lang w:val="en-CA" w:eastAsia="ko-KR"/>
              </w:rPr>
            </w:pPr>
            <w:r w:rsidRPr="005E10F5">
              <w:rPr>
                <w:noProof/>
                <w:lang w:val="en-CA" w:eastAsia="ko-KR"/>
              </w:rPr>
              <w:tab/>
            </w:r>
            <w:r w:rsidRPr="005E10F5">
              <w:rPr>
                <w:noProof/>
                <w:lang w:val="en-CA" w:eastAsia="ko-KR"/>
              </w:rPr>
              <w:tab/>
            </w:r>
            <w:r w:rsidRPr="005E10F5">
              <w:rPr>
                <w:noProof/>
                <w:lang w:val="en-CA" w:eastAsia="ko-KR"/>
              </w:rPr>
              <w:tab/>
              <w:t>}</w:t>
            </w:r>
          </w:p>
        </w:tc>
        <w:tc>
          <w:tcPr>
            <w:tcW w:w="1152" w:type="dxa"/>
          </w:tcPr>
          <w:p w14:paraId="731B5DFE" w14:textId="77777777" w:rsidR="00B1606E" w:rsidRPr="005E10F5" w:rsidRDefault="00B1606E" w:rsidP="00203DEB">
            <w:pPr>
              <w:pStyle w:val="tablecell"/>
              <w:keepNext w:val="0"/>
              <w:keepLines w:val="0"/>
              <w:spacing w:before="20" w:after="40"/>
              <w:contextualSpacing/>
              <w:jc w:val="center"/>
              <w:rPr>
                <w:noProof/>
                <w:lang w:val="en-CA" w:eastAsia="ko-KR"/>
              </w:rPr>
            </w:pPr>
          </w:p>
        </w:tc>
      </w:tr>
      <w:tr w:rsidR="00B1606E" w:rsidRPr="00334517" w14:paraId="241813C9"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556E6D9"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ab/>
            </w:r>
            <w:r w:rsidRPr="00945418">
              <w:rPr>
                <w:noProof/>
                <w:highlight w:val="yellow"/>
                <w:lang w:val="en-CA" w:eastAsia="ko-KR"/>
              </w:rPr>
              <w:tab/>
            </w:r>
            <w:r w:rsidRPr="00945418">
              <w:rPr>
                <w:noProof/>
                <w:highlight w:val="yellow"/>
                <w:lang w:val="en-CA" w:eastAsia="ko-KR"/>
              </w:rPr>
              <w:tab/>
              <w:t>if( inter_pred_idc[ x0 ][ y0 ]  !=  PRED_L1 ) {</w:t>
            </w:r>
          </w:p>
        </w:tc>
        <w:tc>
          <w:tcPr>
            <w:tcW w:w="1152" w:type="dxa"/>
            <w:tcBorders>
              <w:top w:val="single" w:sz="4" w:space="0" w:color="auto"/>
              <w:left w:val="single" w:sz="4" w:space="0" w:color="auto"/>
              <w:bottom w:val="single" w:sz="4" w:space="0" w:color="auto"/>
              <w:right w:val="single" w:sz="4" w:space="0" w:color="auto"/>
            </w:tcBorders>
          </w:tcPr>
          <w:p w14:paraId="71E2C7CE" w14:textId="77777777" w:rsidR="00B1606E" w:rsidRPr="00723B25" w:rsidRDefault="00B1606E" w:rsidP="00203DEB">
            <w:pPr>
              <w:pStyle w:val="tablecell"/>
              <w:keepNext w:val="0"/>
              <w:keepLines w:val="0"/>
              <w:spacing w:before="20" w:after="40"/>
              <w:contextualSpacing/>
              <w:jc w:val="center"/>
              <w:rPr>
                <w:noProof/>
                <w:lang w:val="en-CA" w:eastAsia="ko-KR"/>
              </w:rPr>
            </w:pPr>
          </w:p>
        </w:tc>
      </w:tr>
      <w:tr w:rsidR="00B1606E" w:rsidRPr="00334517" w14:paraId="12BFA55C"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ABBD9DD" w14:textId="1833DDD9" w:rsidR="00B1606E" w:rsidRPr="00945418"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mvd</w:t>
            </w:r>
            <w:r w:rsidRPr="00723B25">
              <w:rPr>
                <w:noProof/>
                <w:highlight w:val="yellow"/>
                <w:lang w:val="en-CA" w:eastAsia="ko-KR"/>
              </w:rPr>
              <w:t>_</w:t>
            </w:r>
            <w:r w:rsidRPr="00945418">
              <w:rPr>
                <w:noProof/>
                <w:highlight w:val="yellow"/>
                <w:lang w:val="en-CA" w:eastAsia="ko-KR"/>
              </w:rPr>
              <w:t>coding_group_bypass</w:t>
            </w:r>
            <w:r w:rsidRPr="00723B25">
              <w:rPr>
                <w:noProof/>
                <w:highlight w:val="yellow"/>
                <w:lang w:val="en-CA" w:eastAsia="ko-KR"/>
              </w:rPr>
              <w:t>( x0, y0, 0)</w:t>
            </w:r>
          </w:p>
        </w:tc>
        <w:tc>
          <w:tcPr>
            <w:tcW w:w="1152" w:type="dxa"/>
            <w:tcBorders>
              <w:top w:val="single" w:sz="4" w:space="0" w:color="auto"/>
              <w:left w:val="single" w:sz="4" w:space="0" w:color="auto"/>
              <w:bottom w:val="single" w:sz="4" w:space="0" w:color="auto"/>
              <w:right w:val="single" w:sz="4" w:space="0" w:color="auto"/>
            </w:tcBorders>
          </w:tcPr>
          <w:p w14:paraId="23A1D6F1"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6942DB29"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D376AAD"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20447CA" w14:textId="77777777" w:rsidR="00B1606E" w:rsidRPr="00334517" w:rsidRDefault="00B1606E" w:rsidP="00203DEB">
            <w:pPr>
              <w:pStyle w:val="tablecell"/>
              <w:keepNext w:val="0"/>
              <w:keepLines w:val="0"/>
              <w:spacing w:before="20" w:after="40"/>
              <w:contextualSpacing/>
              <w:jc w:val="center"/>
              <w:rPr>
                <w:noProof/>
                <w:lang w:val="en-CA" w:eastAsia="ko-KR"/>
              </w:rPr>
            </w:pPr>
            <w:r>
              <w:rPr>
                <w:noProof/>
                <w:lang w:val="en-CA" w:eastAsia="ko-KR"/>
              </w:rPr>
              <w:t xml:space="preserve"> </w:t>
            </w:r>
          </w:p>
        </w:tc>
      </w:tr>
      <w:tr w:rsidR="00B1606E" w:rsidRPr="00334517" w14:paraId="4D885DF5"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4DE9860"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723B25">
              <w:rPr>
                <w:noProof/>
                <w:highlight w:val="yellow"/>
                <w:lang w:val="en-CA" w:eastAsia="ko-KR"/>
              </w:rPr>
              <w:tab/>
            </w:r>
            <w:r w:rsidRPr="00723B25">
              <w:rPr>
                <w:noProof/>
                <w:highlight w:val="yellow"/>
                <w:lang w:val="en-CA" w:eastAsia="ko-KR"/>
              </w:rPr>
              <w:tab/>
            </w:r>
            <w:r w:rsidRPr="00723B25">
              <w:rPr>
                <w:noProof/>
                <w:highlight w:val="yellow"/>
                <w:lang w:val="en-CA" w:eastAsia="ko-KR"/>
              </w:rPr>
              <w:tab/>
            </w:r>
            <w:r w:rsidRPr="00945418">
              <w:rPr>
                <w:noProof/>
                <w:highlight w:val="yellow"/>
                <w:lang w:val="en-CA" w:eastAsia="ko-KR"/>
              </w:rPr>
              <w:t>if( inter_pred_idc[ x0 ][ y0 ]  !=  PRED_L0 ) {</w:t>
            </w:r>
          </w:p>
        </w:tc>
        <w:tc>
          <w:tcPr>
            <w:tcW w:w="1152" w:type="dxa"/>
            <w:tcBorders>
              <w:top w:val="single" w:sz="4" w:space="0" w:color="auto"/>
              <w:left w:val="single" w:sz="4" w:space="0" w:color="auto"/>
              <w:bottom w:val="single" w:sz="4" w:space="0" w:color="auto"/>
              <w:right w:val="single" w:sz="4" w:space="0" w:color="auto"/>
            </w:tcBorders>
          </w:tcPr>
          <w:p w14:paraId="2A88649B"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70E63589"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3895D12" w14:textId="77777777" w:rsidR="00B1606E" w:rsidRPr="00723B25"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if( !( mvd_l1_zero_flag  &amp;&amp;  inter_pred_idc[ x0 ][ y0 ]  = =  PRED_BI </w:t>
            </w:r>
            <w:r w:rsidRPr="00723B25">
              <w:rPr>
                <w:noProof/>
                <w:highlight w:val="yellow"/>
                <w:lang w:val="en-CA" w:eastAsia="ko-KR"/>
              </w:rPr>
              <w:t xml:space="preserve">) &amp;&amp; </w:t>
            </w:r>
          </w:p>
          <w:p w14:paraId="47C41F94"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723B25">
              <w:rPr>
                <w:noProof/>
                <w:highlight w:val="yellow"/>
                <w:lang w:val="en-CA" w:eastAsia="ko-KR"/>
              </w:rPr>
              <w:t>!</w:t>
            </w:r>
            <w:r w:rsidRPr="00945418">
              <w:rPr>
                <w:noProof/>
                <w:highlight w:val="yellow"/>
                <w:lang w:val="en-CA" w:eastAsia="ko-KR"/>
              </w:rPr>
              <w:t>sym_mvd_flag[ x0 ][ y0 ])</w:t>
            </w:r>
            <w:r>
              <w:rPr>
                <w:noProof/>
                <w:highlight w:val="yellow"/>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49FC58C4"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16F654BA"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AA0BCE8" w14:textId="18D29A56" w:rsidR="00B1606E" w:rsidRPr="00723B25"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mvd</w:t>
            </w:r>
            <w:r w:rsidRPr="00723B25">
              <w:rPr>
                <w:noProof/>
                <w:highlight w:val="yellow"/>
                <w:lang w:val="en-CA" w:eastAsia="ko-KR"/>
              </w:rPr>
              <w:t>_</w:t>
            </w:r>
            <w:r w:rsidRPr="00945418">
              <w:rPr>
                <w:noProof/>
                <w:highlight w:val="yellow"/>
                <w:lang w:val="en-CA" w:eastAsia="ko-KR"/>
              </w:rPr>
              <w:t>coding_group_bypass</w:t>
            </w:r>
            <w:r w:rsidRPr="00723B25">
              <w:rPr>
                <w:noProof/>
                <w:highlight w:val="yellow"/>
                <w:lang w:val="en-CA" w:eastAsia="ko-KR"/>
              </w:rPr>
              <w:t>( x0, y0, 1)</w:t>
            </w:r>
          </w:p>
        </w:tc>
        <w:tc>
          <w:tcPr>
            <w:tcW w:w="1152" w:type="dxa"/>
            <w:tcBorders>
              <w:top w:val="single" w:sz="4" w:space="0" w:color="auto"/>
              <w:left w:val="single" w:sz="4" w:space="0" w:color="auto"/>
              <w:bottom w:val="single" w:sz="4" w:space="0" w:color="auto"/>
              <w:right w:val="single" w:sz="4" w:space="0" w:color="auto"/>
            </w:tcBorders>
          </w:tcPr>
          <w:p w14:paraId="137BFF1A" w14:textId="77777777" w:rsidR="00B1606E" w:rsidRPr="00B4063B" w:rsidRDefault="00B1606E" w:rsidP="00203DEB">
            <w:pPr>
              <w:pStyle w:val="tablecell"/>
              <w:keepNext w:val="0"/>
              <w:keepLines w:val="0"/>
              <w:spacing w:before="20" w:after="40"/>
              <w:contextualSpacing/>
              <w:jc w:val="center"/>
              <w:rPr>
                <w:noProof/>
                <w:lang w:val="en-CA" w:eastAsia="ko-KR"/>
              </w:rPr>
            </w:pPr>
          </w:p>
        </w:tc>
      </w:tr>
      <w:tr w:rsidR="00B1606E" w:rsidRPr="00334517" w14:paraId="5EFC7A53"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31D139A" w14:textId="77777777" w:rsidR="00B1606E" w:rsidRPr="00945418" w:rsidRDefault="00B1606E" w:rsidP="00203DEB">
            <w:pPr>
              <w:pStyle w:val="tablesyntax"/>
              <w:keepNext w:val="0"/>
              <w:keepLines w:val="0"/>
              <w:spacing w:before="20" w:after="40"/>
              <w:contextualSpacing/>
              <w:rPr>
                <w:noProof/>
                <w:highlight w:val="yellow"/>
                <w:lang w:val="en-CA" w:eastAsia="ko-KR"/>
              </w:rPr>
            </w:pPr>
            <w:r w:rsidRPr="00945418">
              <w:rPr>
                <w:noProof/>
                <w:highlight w:val="yellow"/>
                <w:lang w:val="en-CA" w:eastAsia="ko-KR"/>
              </w:rPr>
              <w:t xml:space="preserve">       </w:t>
            </w:r>
            <w:r>
              <w:rPr>
                <w:noProof/>
                <w:highlight w:val="yellow"/>
                <w:lang w:val="en-CA" w:eastAsia="ko-KR"/>
              </w:rPr>
              <w:t xml:space="preserve">  </w:t>
            </w:r>
            <w:r w:rsidRPr="00945418">
              <w:rPr>
                <w:noProof/>
                <w:highlight w:val="yellow"/>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0D85BEFC"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0E7011DB"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6EDBC83" w14:textId="77777777" w:rsidR="00B1606E" w:rsidRPr="00945418" w:rsidRDefault="00B1606E" w:rsidP="00203DEB">
            <w:pPr>
              <w:pStyle w:val="tablesyntax"/>
              <w:keepNext w:val="0"/>
              <w:keepLines w:val="0"/>
              <w:spacing w:before="20" w:after="40"/>
              <w:contextualSpacing/>
              <w:rPr>
                <w:noProof/>
                <w:highlight w:val="yellow"/>
                <w:lang w:val="en-CA" w:eastAsia="ko-KR"/>
              </w:rPr>
            </w:pPr>
            <w:r>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965B8D2"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57E5549F"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C69AF8F" w14:textId="77777777" w:rsidR="00B1606E" w:rsidRPr="00334517" w:rsidRDefault="00B1606E" w:rsidP="00203DEB">
            <w:pPr>
              <w:pStyle w:val="tablesyntax"/>
              <w:keepNext w:val="0"/>
              <w:keepLines w:val="0"/>
              <w:spacing w:before="20" w:after="40"/>
              <w:contextualSpacing/>
              <w:rPr>
                <w:noProof/>
                <w:lang w:val="en-CA" w:eastAsia="ko-KR"/>
              </w:rPr>
            </w:pPr>
            <w:r w:rsidRPr="00334517">
              <w:rPr>
                <w:noProof/>
                <w:lang w:val="en-CA" w:eastAsia="ko-KR"/>
              </w:rPr>
              <w:lastRenderedPageBreak/>
              <w:tab/>
            </w:r>
            <w:r w:rsidRPr="00334517">
              <w:rPr>
                <w:noProof/>
                <w:lang w:val="en-CA" w:eastAsia="ko-KR"/>
              </w:rPr>
              <w:tab/>
            </w:r>
            <w:r w:rsidRPr="00334517">
              <w:rPr>
                <w:noProof/>
                <w:lang w:val="en-CA" w:eastAsia="ko-KR"/>
              </w:rPr>
              <w:tab/>
              <w:t>if( ( sps_amvr_enabled_flag  &amp;&amp;  inter_affine_flag[ x0 ][ y0 ]  = =  0 &amp;&amp;</w:t>
            </w:r>
            <w:r w:rsidRPr="00334517">
              <w:rPr>
                <w:noProof/>
                <w:lang w:val="en-CA" w:eastAsia="ko-KR"/>
              </w:rPr>
              <w:br/>
            </w:r>
            <w:r w:rsidRPr="00334517">
              <w:rPr>
                <w:noProof/>
                <w:lang w:val="en-CA" w:eastAsia="ko-KR"/>
              </w:rPr>
              <w:tab/>
            </w:r>
            <w:r w:rsidRPr="00334517">
              <w:rPr>
                <w:noProof/>
                <w:lang w:val="en-CA" w:eastAsia="ko-KR"/>
              </w:rPr>
              <w:tab/>
            </w:r>
            <w:r w:rsidRPr="00334517">
              <w:rPr>
                <w:noProof/>
                <w:lang w:val="en-CA" w:eastAsia="ko-KR"/>
              </w:rPr>
              <w:tab/>
              <w:t xml:space="preserve">  ( MvdL0[ x0 ][ y0 ][ 0 ]  != 0  | |  MvdL0[ x0 ][ y0 ][ 1 ] != 0  | |</w:t>
            </w:r>
            <w:r w:rsidRPr="00334517">
              <w:rPr>
                <w:noProof/>
                <w:lang w:val="en-CA" w:eastAsia="ko-KR"/>
              </w:rPr>
              <w:br/>
              <w:t xml:space="preserve">  </w:t>
            </w:r>
            <w:r w:rsidRPr="00334517">
              <w:rPr>
                <w:noProof/>
                <w:lang w:val="en-CA" w:eastAsia="ko-KR"/>
              </w:rPr>
              <w:tab/>
            </w:r>
            <w:r w:rsidRPr="00334517">
              <w:rPr>
                <w:noProof/>
                <w:lang w:val="en-CA" w:eastAsia="ko-KR"/>
              </w:rPr>
              <w:tab/>
              <w:t xml:space="preserve">    </w:t>
            </w:r>
            <w:r w:rsidRPr="009F5105">
              <w:rPr>
                <w:noProof/>
                <w:lang w:val="en-CA" w:eastAsia="ko-KR"/>
              </w:rPr>
              <w:t xml:space="preserve"> MvdL1[ x0 ][ y0 ][ 0 ]  != 0  | |  MvdL1[ x0 ][ y0 ][ 1 ] != 0 ) )  | |</w:t>
            </w:r>
            <w:r w:rsidRPr="009F5105">
              <w:rPr>
                <w:noProof/>
                <w:lang w:val="en-CA" w:eastAsia="ko-KR"/>
              </w:rPr>
              <w:br/>
            </w:r>
            <w:r w:rsidRPr="009F5105">
              <w:rPr>
                <w:noProof/>
                <w:lang w:val="en-CA" w:eastAsia="ko-KR"/>
              </w:rPr>
              <w:tab/>
            </w:r>
            <w:r w:rsidRPr="009F5105">
              <w:rPr>
                <w:noProof/>
                <w:lang w:val="en-CA" w:eastAsia="ko-KR"/>
              </w:rPr>
              <w:tab/>
            </w:r>
            <w:r w:rsidRPr="009F5105">
              <w:rPr>
                <w:noProof/>
                <w:lang w:val="en-CA" w:eastAsia="ko-KR"/>
              </w:rPr>
              <w:tab/>
            </w:r>
            <w:r w:rsidRPr="009F5105">
              <w:rPr>
                <w:noProof/>
                <w:lang w:val="en-CA" w:eastAsia="ko-KR"/>
              </w:rPr>
              <w:tab/>
              <w:t>( sps_affine_amvr_enabled_flag  &amp;&amp;  inter_affine_flag[ x0 ][ y0 ]  = =  1  &amp;&amp;</w:t>
            </w:r>
            <w:r w:rsidRPr="009F5105">
              <w:rPr>
                <w:noProof/>
                <w:lang w:val="en-CA" w:eastAsia="ko-KR"/>
              </w:rPr>
              <w:br/>
            </w:r>
            <w:r w:rsidRPr="009F5105">
              <w:rPr>
                <w:noProof/>
                <w:lang w:val="en-CA" w:eastAsia="ko-KR"/>
              </w:rPr>
              <w:tab/>
            </w:r>
            <w:r w:rsidRPr="009F5105">
              <w:rPr>
                <w:noProof/>
                <w:lang w:val="en-CA" w:eastAsia="ko-KR"/>
              </w:rPr>
              <w:tab/>
            </w:r>
            <w:r w:rsidRPr="009F5105">
              <w:rPr>
                <w:noProof/>
                <w:lang w:val="en-CA" w:eastAsia="ko-KR"/>
              </w:rPr>
              <w:tab/>
            </w:r>
            <w:r w:rsidRPr="009F5105">
              <w:rPr>
                <w:noProof/>
                <w:lang w:val="en-CA" w:eastAsia="ko-KR"/>
              </w:rPr>
              <w:tab/>
              <w:t>( MvdCpL0[ x0 ][ </w:t>
            </w:r>
            <w:r w:rsidRPr="00B4063B">
              <w:rPr>
                <w:noProof/>
                <w:lang w:val="en-CA" w:eastAsia="ko-KR"/>
              </w:rPr>
              <w:t>y0 ][ 0 ] [ 0 ]  != 0  | |  MvdCpL0[ x0 ][ y0 ][ 0 ] [ 1 ] != 0  | |</w:t>
            </w:r>
            <w:r w:rsidRPr="00B4063B">
              <w:rPr>
                <w:noProof/>
                <w:lang w:val="en-CA" w:eastAsia="ko-KR"/>
              </w:rPr>
              <w:br/>
            </w:r>
            <w:r w:rsidRPr="00B4063B">
              <w:rPr>
                <w:noProof/>
                <w:lang w:val="en-CA" w:eastAsia="ko-KR"/>
              </w:rPr>
              <w:tab/>
            </w:r>
            <w:r w:rsidRPr="00B4063B">
              <w:rPr>
                <w:noProof/>
                <w:lang w:val="en-CA" w:eastAsia="ko-KR"/>
              </w:rPr>
              <w:tab/>
            </w:r>
            <w:r w:rsidRPr="00B4063B">
              <w:rPr>
                <w:noProof/>
                <w:lang w:val="en-CA" w:eastAsia="ko-KR"/>
              </w:rPr>
              <w:tab/>
            </w:r>
            <w:r w:rsidRPr="00B4063B">
              <w:rPr>
                <w:noProof/>
                <w:lang w:val="en-CA" w:eastAsia="ko-KR"/>
              </w:rPr>
              <w:tab/>
              <w:t xml:space="preserve"> MvdCpL1[ x0 </w:t>
            </w:r>
            <w:r w:rsidRPr="00175324">
              <w:rPr>
                <w:noProof/>
                <w:lang w:val="en-CA" w:eastAsia="ko-KR"/>
              </w:rPr>
              <w:t>][ y0 ][ 0 ] [ 0 ]  != 0  | |  MvdCpL1[ x0 ][ y0 ][ 0 ] [ 1 ] != 0  | |</w:t>
            </w:r>
            <w:r w:rsidRPr="00175324">
              <w:rPr>
                <w:noProof/>
                <w:lang w:val="en-CA" w:eastAsia="ko-KR"/>
              </w:rPr>
              <w:br/>
            </w:r>
            <w:r w:rsidRPr="00175324">
              <w:rPr>
                <w:noProof/>
                <w:lang w:val="en-CA" w:eastAsia="ko-KR"/>
              </w:rPr>
              <w:tab/>
            </w:r>
            <w:r w:rsidRPr="00175324">
              <w:rPr>
                <w:noProof/>
                <w:lang w:val="en-CA" w:eastAsia="ko-KR"/>
              </w:rPr>
              <w:tab/>
            </w:r>
            <w:r w:rsidRPr="00175324">
              <w:rPr>
                <w:noProof/>
                <w:lang w:val="en-CA" w:eastAsia="ko-KR"/>
              </w:rPr>
              <w:tab/>
            </w:r>
            <w:r w:rsidRPr="00175324">
              <w:rPr>
                <w:noProof/>
                <w:lang w:val="en-CA" w:eastAsia="ko-KR"/>
              </w:rPr>
              <w:tab/>
              <w:t xml:space="preserve"> MvdCpL0[ x0 ][ y0 ][ 1 ] [ 0 ]  != 0  | |  MvdCpL</w:t>
            </w:r>
            <w:r w:rsidRPr="003165C8">
              <w:rPr>
                <w:noProof/>
                <w:lang w:val="en-CA" w:eastAsia="ko-KR"/>
              </w:rPr>
              <w:t>0[ x0 ][ y0 ][ 1 ] [ 1 ] != 0  | |</w:t>
            </w:r>
            <w:r w:rsidRPr="003165C8">
              <w:rPr>
                <w:noProof/>
                <w:lang w:val="en-CA" w:eastAsia="ko-KR"/>
              </w:rPr>
              <w:br/>
            </w:r>
            <w:r w:rsidRPr="003165C8">
              <w:rPr>
                <w:noProof/>
                <w:lang w:val="en-CA" w:eastAsia="ko-KR"/>
              </w:rPr>
              <w:tab/>
            </w:r>
            <w:r w:rsidRPr="003165C8">
              <w:rPr>
                <w:noProof/>
                <w:lang w:val="en-CA" w:eastAsia="ko-KR"/>
              </w:rPr>
              <w:tab/>
            </w:r>
            <w:r w:rsidRPr="003165C8">
              <w:rPr>
                <w:noProof/>
                <w:lang w:val="en-CA" w:eastAsia="ko-KR"/>
              </w:rPr>
              <w:tab/>
            </w:r>
            <w:r w:rsidRPr="003165C8">
              <w:rPr>
                <w:noProof/>
                <w:lang w:val="en-CA" w:eastAsia="ko-KR"/>
              </w:rPr>
              <w:tab/>
              <w:t xml:space="preserve"> MvdC</w:t>
            </w:r>
            <w:r w:rsidRPr="00074538">
              <w:rPr>
                <w:noProof/>
                <w:lang w:val="en-CA" w:eastAsia="ko-KR"/>
              </w:rPr>
              <w:t>pL1[ x0 ][ y0 ][ 1 ] [ 0 ]  != 0  | |  MvdCpL1[ x0 ][ y0 ][ 1 ] [ 1 ] != 0  | |</w:t>
            </w:r>
            <w:r w:rsidRPr="00074538">
              <w:rPr>
                <w:noProof/>
                <w:lang w:val="en-CA" w:eastAsia="ko-KR"/>
              </w:rPr>
              <w:br/>
            </w:r>
            <w:r w:rsidRPr="00074538">
              <w:rPr>
                <w:noProof/>
                <w:lang w:val="en-CA" w:eastAsia="ko-KR"/>
              </w:rPr>
              <w:tab/>
            </w:r>
            <w:r w:rsidRPr="00074538">
              <w:rPr>
                <w:noProof/>
                <w:lang w:val="en-CA" w:eastAsia="ko-KR"/>
              </w:rPr>
              <w:tab/>
            </w:r>
            <w:r w:rsidRPr="00074538">
              <w:rPr>
                <w:noProof/>
                <w:lang w:val="en-CA" w:eastAsia="ko-KR"/>
              </w:rPr>
              <w:tab/>
            </w:r>
            <w:r w:rsidRPr="00074538">
              <w:rPr>
                <w:noProof/>
                <w:lang w:val="en-CA" w:eastAsia="ko-KR"/>
              </w:rPr>
              <w:tab/>
              <w:t xml:space="preserve"> M</w:t>
            </w:r>
            <w:r w:rsidRPr="00334517">
              <w:rPr>
                <w:noProof/>
                <w:lang w:val="en-CA" w:eastAsia="ko-KR"/>
              </w:rPr>
              <w:t>vdCpL0[ x0 ][ y0 ][ 2 ] [ 0 ]  != 0  | |  MvdCpL0[ x0 ][ y0 ][ 2 ] [ 1 ] != 0  | |</w:t>
            </w:r>
            <w:r w:rsidRPr="00334517">
              <w:rPr>
                <w:noProof/>
                <w:lang w:val="en-CA" w:eastAsia="ko-KR"/>
              </w:rPr>
              <w:br/>
            </w: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t xml:space="preserve"> MvdCpL1[ x0 ][ y0 ][ 2 ] [ 0 ]  != 0  | |  MvdCpL1[ x0 ][ y0 ][ 2 ] [ 1 ] != 0 ) ) {</w:t>
            </w:r>
          </w:p>
        </w:tc>
        <w:tc>
          <w:tcPr>
            <w:tcW w:w="1152" w:type="dxa"/>
            <w:tcBorders>
              <w:top w:val="single" w:sz="4" w:space="0" w:color="auto"/>
              <w:left w:val="single" w:sz="4" w:space="0" w:color="auto"/>
              <w:bottom w:val="single" w:sz="4" w:space="0" w:color="auto"/>
              <w:right w:val="single" w:sz="4" w:space="0" w:color="auto"/>
            </w:tcBorders>
          </w:tcPr>
          <w:p w14:paraId="7D80F935"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11767D85"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3EC4709" w14:textId="77777777" w:rsidR="00B1606E" w:rsidRPr="00723B25" w:rsidRDefault="00B1606E" w:rsidP="00203DEB">
            <w:pPr>
              <w:pStyle w:val="tablesyntax"/>
              <w:keepNext w:val="0"/>
              <w:keepLines w:val="0"/>
              <w:spacing w:before="20" w:after="40"/>
              <w:contextualSpacing/>
              <w:rPr>
                <w:noProof/>
                <w:lang w:val="en-CA" w:eastAsia="ko-KR"/>
              </w:rPr>
            </w:pP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t>amvr_flag[ x0 ][ y0 ]</w:t>
            </w:r>
          </w:p>
        </w:tc>
        <w:tc>
          <w:tcPr>
            <w:tcW w:w="1152" w:type="dxa"/>
            <w:tcBorders>
              <w:top w:val="single" w:sz="4" w:space="0" w:color="auto"/>
              <w:left w:val="single" w:sz="4" w:space="0" w:color="auto"/>
              <w:bottom w:val="single" w:sz="4" w:space="0" w:color="auto"/>
              <w:right w:val="single" w:sz="4" w:space="0" w:color="auto"/>
            </w:tcBorders>
          </w:tcPr>
          <w:p w14:paraId="6A6DCDA1" w14:textId="77777777" w:rsidR="00B1606E" w:rsidRPr="00334517" w:rsidRDefault="00B1606E" w:rsidP="00203DEB">
            <w:pPr>
              <w:pStyle w:val="tablecell"/>
              <w:keepNext w:val="0"/>
              <w:keepLines w:val="0"/>
              <w:spacing w:before="20" w:after="40"/>
              <w:contextualSpacing/>
              <w:jc w:val="center"/>
              <w:rPr>
                <w:noProof/>
                <w:lang w:val="en-CA" w:eastAsia="ko-KR"/>
              </w:rPr>
            </w:pPr>
            <w:r w:rsidRPr="00334517">
              <w:rPr>
                <w:noProof/>
                <w:lang w:val="en-CA" w:eastAsia="ko-KR"/>
              </w:rPr>
              <w:t>ae(v)</w:t>
            </w:r>
          </w:p>
        </w:tc>
      </w:tr>
      <w:tr w:rsidR="00B1606E" w:rsidRPr="00334517" w14:paraId="765DB7D0"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9BA1D9A" w14:textId="77777777" w:rsidR="00B1606E" w:rsidRPr="00334517" w:rsidRDefault="00B1606E" w:rsidP="00203DEB">
            <w:pPr>
              <w:pStyle w:val="tablesyntax"/>
              <w:keepNext w:val="0"/>
              <w:keepLines w:val="0"/>
              <w:spacing w:before="20" w:after="40"/>
              <w:contextualSpacing/>
              <w:rPr>
                <w:noProof/>
                <w:lang w:val="en-CA" w:eastAsia="ko-KR"/>
              </w:rPr>
            </w:pP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t>if( amvr_flag[ x0 ][ y0 ] )</w:t>
            </w:r>
          </w:p>
        </w:tc>
        <w:tc>
          <w:tcPr>
            <w:tcW w:w="1152" w:type="dxa"/>
            <w:tcBorders>
              <w:top w:val="single" w:sz="4" w:space="0" w:color="auto"/>
              <w:left w:val="single" w:sz="4" w:space="0" w:color="auto"/>
              <w:bottom w:val="single" w:sz="4" w:space="0" w:color="auto"/>
              <w:right w:val="single" w:sz="4" w:space="0" w:color="auto"/>
            </w:tcBorders>
          </w:tcPr>
          <w:p w14:paraId="440E5EF5" w14:textId="77777777" w:rsidR="00B1606E" w:rsidRPr="00334517" w:rsidRDefault="00B1606E" w:rsidP="00203DEB">
            <w:pPr>
              <w:pStyle w:val="tablecell"/>
              <w:keepNext w:val="0"/>
              <w:keepLines w:val="0"/>
              <w:spacing w:before="20" w:after="40"/>
              <w:contextualSpacing/>
              <w:jc w:val="center"/>
              <w:rPr>
                <w:noProof/>
                <w:lang w:val="en-CA" w:eastAsia="ko-KR"/>
              </w:rPr>
            </w:pPr>
          </w:p>
        </w:tc>
      </w:tr>
      <w:tr w:rsidR="00B1606E" w:rsidRPr="00334517" w14:paraId="5BC58053"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461AC77" w14:textId="77777777" w:rsidR="00B1606E" w:rsidRPr="00ED6962" w:rsidRDefault="00B1606E" w:rsidP="00203DEB">
            <w:pPr>
              <w:pStyle w:val="tablesyntax"/>
              <w:keepNext w:val="0"/>
              <w:keepLines w:val="0"/>
              <w:spacing w:before="20" w:after="40"/>
              <w:contextualSpacing/>
              <w:rPr>
                <w:noProof/>
                <w:lang w:val="en-CA" w:eastAsia="ko-KR"/>
              </w:rPr>
            </w:pP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r>
            <w:r w:rsidRPr="00334517">
              <w:rPr>
                <w:noProof/>
                <w:lang w:val="en-CA" w:eastAsia="ko-KR"/>
              </w:rPr>
              <w:tab/>
              <w:t>amvr_precision_flag[ x0 ][ y0 ]</w:t>
            </w:r>
          </w:p>
        </w:tc>
        <w:tc>
          <w:tcPr>
            <w:tcW w:w="1152" w:type="dxa"/>
            <w:tcBorders>
              <w:top w:val="single" w:sz="4" w:space="0" w:color="auto"/>
              <w:left w:val="single" w:sz="4" w:space="0" w:color="auto"/>
              <w:bottom w:val="single" w:sz="4" w:space="0" w:color="auto"/>
              <w:right w:val="single" w:sz="4" w:space="0" w:color="auto"/>
            </w:tcBorders>
          </w:tcPr>
          <w:p w14:paraId="3221F51F" w14:textId="77777777" w:rsidR="00B1606E" w:rsidRPr="00334517" w:rsidRDefault="00B1606E" w:rsidP="00203DEB">
            <w:pPr>
              <w:pStyle w:val="tablecell"/>
              <w:keepNext w:val="0"/>
              <w:keepLines w:val="0"/>
              <w:spacing w:before="20" w:after="40"/>
              <w:contextualSpacing/>
              <w:jc w:val="center"/>
              <w:rPr>
                <w:noProof/>
                <w:lang w:val="en-CA" w:eastAsia="ko-KR"/>
              </w:rPr>
            </w:pPr>
            <w:r w:rsidRPr="00334517">
              <w:rPr>
                <w:noProof/>
                <w:lang w:val="en-CA" w:eastAsia="ko-KR"/>
              </w:rPr>
              <w:t>ae(v)</w:t>
            </w:r>
          </w:p>
        </w:tc>
      </w:tr>
      <w:tr w:rsidR="00B1606E" w:rsidRPr="00DE0F0E" w14:paraId="446FFCB7"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2D8D6BB" w14:textId="77777777" w:rsidR="00B1606E" w:rsidRPr="00DE0F0E" w:rsidRDefault="00B1606E" w:rsidP="00203DEB">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3B290F7" w14:textId="77777777" w:rsidR="00B1606E" w:rsidRPr="00DE0F0E" w:rsidRDefault="00B1606E" w:rsidP="00203DEB">
            <w:pPr>
              <w:pStyle w:val="tablecell"/>
              <w:keepNext w:val="0"/>
              <w:keepLines w:val="0"/>
              <w:spacing w:before="20" w:after="40"/>
              <w:contextualSpacing/>
              <w:jc w:val="center"/>
              <w:rPr>
                <w:noProof/>
                <w:lang w:val="en-CA" w:eastAsia="ko-KR"/>
              </w:rPr>
            </w:pPr>
          </w:p>
        </w:tc>
      </w:tr>
      <w:tr w:rsidR="00995448" w:rsidRPr="00DE0F0E" w14:paraId="1C5CA511"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A379691" w14:textId="4798920C" w:rsidR="00995448" w:rsidRPr="00DE0F0E" w:rsidRDefault="00995448" w:rsidP="00995448">
            <w:pPr>
              <w:pStyle w:val="tablesyntax"/>
              <w:keepNext w:val="0"/>
              <w:keepLines w:val="0"/>
              <w:spacing w:before="20" w:after="40"/>
              <w:ind w:left="432"/>
              <w:contextualSpacing/>
              <w:rPr>
                <w:noProof/>
                <w:lang w:val="en-CA" w:eastAsia="ko-KR"/>
              </w:rPr>
            </w:pPr>
            <w:r>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6197EC99" w14:textId="77777777" w:rsidR="00995448" w:rsidRPr="00DE0F0E" w:rsidRDefault="00995448" w:rsidP="00203DEB">
            <w:pPr>
              <w:pStyle w:val="tablecell"/>
              <w:keepNext w:val="0"/>
              <w:keepLines w:val="0"/>
              <w:spacing w:before="20" w:after="40"/>
              <w:contextualSpacing/>
              <w:jc w:val="center"/>
              <w:rPr>
                <w:noProof/>
                <w:lang w:val="en-CA" w:eastAsia="ko-KR"/>
              </w:rPr>
            </w:pPr>
          </w:p>
        </w:tc>
      </w:tr>
      <w:tr w:rsidR="008C6B18" w:rsidRPr="00DE0F0E" w14:paraId="3F8FC2C3" w14:textId="77777777" w:rsidTr="00203DEB">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E45470F" w14:textId="092F923A" w:rsidR="008C6B18" w:rsidRPr="00DE0F0E" w:rsidRDefault="008C6B18" w:rsidP="008C6B18">
            <w:pPr>
              <w:pStyle w:val="tablesyntax"/>
              <w:keepNext w:val="0"/>
              <w:keepLines w:val="0"/>
              <w:spacing w:before="20" w:after="40"/>
              <w:contextualSpacing/>
              <w:rPr>
                <w:noProof/>
                <w:lang w:val="en-CA" w:eastAsia="ko-KR"/>
              </w:rPr>
            </w:pPr>
            <w:r>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52C3E0B1" w14:textId="77777777" w:rsidR="008C6B18" w:rsidRPr="00DE0F0E" w:rsidRDefault="008C6B18" w:rsidP="00203DEB">
            <w:pPr>
              <w:pStyle w:val="tablecell"/>
              <w:keepNext w:val="0"/>
              <w:keepLines w:val="0"/>
              <w:spacing w:before="20" w:after="40"/>
              <w:contextualSpacing/>
              <w:jc w:val="center"/>
              <w:rPr>
                <w:noProof/>
                <w:lang w:val="en-CA" w:eastAsia="ko-KR"/>
              </w:rPr>
            </w:pPr>
          </w:p>
        </w:tc>
      </w:tr>
    </w:tbl>
    <w:p w14:paraId="4B8D27DC" w14:textId="112CA166" w:rsidR="005F710C" w:rsidRPr="00734159" w:rsidRDefault="005F710C" w:rsidP="005F710C">
      <w:pPr>
        <w:pStyle w:val="Heading4"/>
        <w:numPr>
          <w:ilvl w:val="0"/>
          <w:numId w:val="0"/>
        </w:numPr>
        <w:ind w:left="1080" w:hanging="1080"/>
        <w:rPr>
          <w:noProof/>
          <w:sz w:val="20"/>
          <w:lang w:val="en-CA"/>
        </w:rPr>
      </w:pPr>
      <w:r w:rsidRPr="00372563">
        <w:rPr>
          <w:noProof/>
          <w:highlight w:val="yellow"/>
          <w:lang w:val="en-CA"/>
        </w:rPr>
        <w:t>7.3.7.</w:t>
      </w:r>
      <w:r w:rsidRPr="00372563">
        <w:rPr>
          <w:b w:val="0"/>
          <w:bCs w:val="0"/>
          <w:noProof/>
          <w:highlight w:val="yellow"/>
          <w:lang w:val="en-CA"/>
        </w:rPr>
        <w:t>8.</w:t>
      </w:r>
      <w:r w:rsidR="004F32AA">
        <w:rPr>
          <w:b w:val="0"/>
          <w:bCs w:val="0"/>
          <w:noProof/>
          <w:highlight w:val="yellow"/>
          <w:lang w:val="en-CA"/>
        </w:rPr>
        <w:t>1</w:t>
      </w:r>
      <w:r w:rsidRPr="00372563">
        <w:rPr>
          <w:noProof/>
          <w:highlight w:val="yellow"/>
          <w:lang w:val="en-CA"/>
        </w:rPr>
        <w:t xml:space="preserve"> </w:t>
      </w:r>
      <w:r w:rsidRPr="00372563">
        <w:rPr>
          <w:b w:val="0"/>
          <w:noProof/>
          <w:highlight w:val="yellow"/>
          <w:lang w:val="en-CA"/>
        </w:rPr>
        <w:t>Motion vector difference syntax for CABAC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32BB7" w:rsidRPr="00DE0F0E" w14:paraId="2F39A454" w14:textId="77777777" w:rsidTr="00A6402B">
        <w:trPr>
          <w:cantSplit/>
          <w:jc w:val="center"/>
        </w:trPr>
        <w:tc>
          <w:tcPr>
            <w:tcW w:w="7920" w:type="dxa"/>
          </w:tcPr>
          <w:p w14:paraId="36D9C2BE" w14:textId="77777777" w:rsidR="00E32BB7" w:rsidRPr="001F7BDA" w:rsidRDefault="00E32BB7" w:rsidP="00A6402B">
            <w:pPr>
              <w:pStyle w:val="tablesyntax"/>
              <w:spacing w:before="20" w:after="40"/>
              <w:rPr>
                <w:noProof/>
                <w:highlight w:val="yellow"/>
                <w:lang w:val="en-CA" w:eastAsia="ko-KR"/>
              </w:rPr>
            </w:pPr>
            <w:r w:rsidRPr="007454B9">
              <w:rPr>
                <w:noProof/>
                <w:highlight w:val="yellow"/>
                <w:lang w:val="en-CA" w:eastAsia="ko-KR"/>
              </w:rPr>
              <w:t>mvd</w:t>
            </w:r>
            <w:r w:rsidRPr="007454B9">
              <w:rPr>
                <w:noProof/>
                <w:highlight w:val="yellow"/>
                <w:lang w:val="en-CA"/>
              </w:rPr>
              <w:t>_</w:t>
            </w:r>
            <w:r w:rsidRPr="007454B9">
              <w:rPr>
                <w:noProof/>
                <w:highlight w:val="yellow"/>
                <w:lang w:val="en-CA" w:eastAsia="ko-KR"/>
              </w:rPr>
              <w:t>coding_group_ctx</w:t>
            </w:r>
            <w:r w:rsidRPr="001F7BDA">
              <w:rPr>
                <w:noProof/>
                <w:highlight w:val="yellow"/>
                <w:lang w:val="en-CA"/>
              </w:rPr>
              <w:t>( x0, y0, refList) {</w:t>
            </w:r>
          </w:p>
        </w:tc>
        <w:tc>
          <w:tcPr>
            <w:tcW w:w="1152" w:type="dxa"/>
          </w:tcPr>
          <w:p w14:paraId="5B10D148" w14:textId="77777777" w:rsidR="00E32BB7" w:rsidRPr="001F7BDA" w:rsidRDefault="00E32BB7" w:rsidP="00A6402B">
            <w:pPr>
              <w:pStyle w:val="tablesyntax"/>
              <w:spacing w:before="20" w:after="40"/>
              <w:jc w:val="center"/>
              <w:rPr>
                <w:b/>
                <w:noProof/>
                <w:highlight w:val="yellow"/>
                <w:lang w:val="en-CA" w:eastAsia="ko-KR"/>
              </w:rPr>
            </w:pPr>
            <w:r w:rsidRPr="001F7BDA">
              <w:rPr>
                <w:b/>
                <w:noProof/>
                <w:highlight w:val="yellow"/>
                <w:lang w:val="en-CA"/>
              </w:rPr>
              <w:t>Descriptor</w:t>
            </w:r>
          </w:p>
        </w:tc>
      </w:tr>
      <w:tr w:rsidR="00E32BB7" w:rsidRPr="00DE0F0E" w14:paraId="04AA1CE6" w14:textId="77777777" w:rsidTr="00A6402B">
        <w:trPr>
          <w:cantSplit/>
          <w:jc w:val="center"/>
        </w:trPr>
        <w:tc>
          <w:tcPr>
            <w:tcW w:w="7920" w:type="dxa"/>
          </w:tcPr>
          <w:p w14:paraId="5161F6F1"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r>
            <w:r w:rsidRPr="001F7BDA">
              <w:rPr>
                <w:b/>
                <w:noProof/>
                <w:highlight w:val="yellow"/>
                <w:lang w:val="en-CA" w:eastAsia="ko-KR"/>
              </w:rPr>
              <w:t>abs_mvd_greater0_flag</w:t>
            </w:r>
            <w:r w:rsidRPr="001F7BDA">
              <w:rPr>
                <w:noProof/>
                <w:highlight w:val="yellow"/>
                <w:lang w:val="en-CA" w:eastAsia="ko-KR"/>
              </w:rPr>
              <w:t>[ 0 ][ 0 ]</w:t>
            </w:r>
          </w:p>
        </w:tc>
        <w:tc>
          <w:tcPr>
            <w:tcW w:w="1152" w:type="dxa"/>
          </w:tcPr>
          <w:p w14:paraId="364B5FE1"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21A60900" w14:textId="77777777" w:rsidTr="00A6402B">
        <w:trPr>
          <w:cantSplit/>
          <w:jc w:val="center"/>
        </w:trPr>
        <w:tc>
          <w:tcPr>
            <w:tcW w:w="7920" w:type="dxa"/>
          </w:tcPr>
          <w:p w14:paraId="0D235516"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r>
            <w:r w:rsidRPr="001F7BDA">
              <w:rPr>
                <w:b/>
                <w:noProof/>
                <w:highlight w:val="yellow"/>
                <w:lang w:val="en-CA" w:eastAsia="ko-KR"/>
              </w:rPr>
              <w:t>abs_mvd_greater0_flag</w:t>
            </w:r>
            <w:r w:rsidRPr="001F7BDA">
              <w:rPr>
                <w:noProof/>
                <w:highlight w:val="yellow"/>
                <w:lang w:val="en-CA" w:eastAsia="ko-KR"/>
              </w:rPr>
              <w:t>[ 1 ][ 0 ]</w:t>
            </w:r>
          </w:p>
        </w:tc>
        <w:tc>
          <w:tcPr>
            <w:tcW w:w="1152" w:type="dxa"/>
          </w:tcPr>
          <w:p w14:paraId="1F83E2F1"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500A9BEB" w14:textId="77777777" w:rsidTr="00A6402B">
        <w:trPr>
          <w:cantSplit/>
          <w:jc w:val="center"/>
        </w:trPr>
        <w:tc>
          <w:tcPr>
            <w:tcW w:w="7920" w:type="dxa"/>
          </w:tcPr>
          <w:p w14:paraId="79B4097B"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t>if( abs_mvd_greater0_flag[ 0 ][ 0 ] )</w:t>
            </w:r>
          </w:p>
        </w:tc>
        <w:tc>
          <w:tcPr>
            <w:tcW w:w="1152" w:type="dxa"/>
          </w:tcPr>
          <w:p w14:paraId="0ADCB4A4"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465839EA" w14:textId="77777777" w:rsidTr="00A6402B">
        <w:trPr>
          <w:cantSplit/>
          <w:jc w:val="center"/>
        </w:trPr>
        <w:tc>
          <w:tcPr>
            <w:tcW w:w="7920" w:type="dxa"/>
          </w:tcPr>
          <w:p w14:paraId="420C63E2"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b/>
                <w:noProof/>
                <w:highlight w:val="yellow"/>
                <w:lang w:val="en-CA" w:eastAsia="ko-KR"/>
              </w:rPr>
              <w:t>abs_mvd_greater1_flag</w:t>
            </w:r>
            <w:r w:rsidRPr="001F7BDA">
              <w:rPr>
                <w:noProof/>
                <w:highlight w:val="yellow"/>
                <w:lang w:val="en-CA" w:eastAsia="ko-KR"/>
              </w:rPr>
              <w:t>[ 0 ][ 0 ]</w:t>
            </w:r>
          </w:p>
        </w:tc>
        <w:tc>
          <w:tcPr>
            <w:tcW w:w="1152" w:type="dxa"/>
          </w:tcPr>
          <w:p w14:paraId="7060A2F3"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6C4C5131" w14:textId="77777777" w:rsidTr="00A6402B">
        <w:trPr>
          <w:cantSplit/>
          <w:jc w:val="center"/>
        </w:trPr>
        <w:tc>
          <w:tcPr>
            <w:tcW w:w="7920" w:type="dxa"/>
          </w:tcPr>
          <w:p w14:paraId="41B2A6BE"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t>if( abs_mvd_greater0_flag[ 1 ][ 0 ] )</w:t>
            </w:r>
          </w:p>
        </w:tc>
        <w:tc>
          <w:tcPr>
            <w:tcW w:w="1152" w:type="dxa"/>
          </w:tcPr>
          <w:p w14:paraId="7DB38D9A"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0EA4A20E" w14:textId="77777777" w:rsidTr="00A6402B">
        <w:trPr>
          <w:cantSplit/>
          <w:jc w:val="center"/>
        </w:trPr>
        <w:tc>
          <w:tcPr>
            <w:tcW w:w="7920" w:type="dxa"/>
          </w:tcPr>
          <w:p w14:paraId="46D3B591"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b/>
                <w:noProof/>
                <w:highlight w:val="yellow"/>
                <w:lang w:val="en-CA" w:eastAsia="ko-KR"/>
              </w:rPr>
              <w:t>abs_mvd_greater1_flag</w:t>
            </w:r>
            <w:r w:rsidRPr="001F7BDA">
              <w:rPr>
                <w:noProof/>
                <w:highlight w:val="yellow"/>
                <w:lang w:val="en-CA" w:eastAsia="ko-KR"/>
              </w:rPr>
              <w:t>[ 1 ][ 0 ]</w:t>
            </w:r>
          </w:p>
        </w:tc>
        <w:tc>
          <w:tcPr>
            <w:tcW w:w="1152" w:type="dxa"/>
          </w:tcPr>
          <w:p w14:paraId="42E963C0"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601B1392"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CE9BCBD"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rPr>
              <w:tab/>
            </w:r>
            <w:r w:rsidRPr="001F7BDA">
              <w:rPr>
                <w:rFonts w:eastAsia="DengXian"/>
                <w:noProof/>
                <w:highlight w:val="yellow"/>
                <w:lang w:val="en-CA" w:eastAsia="zh-CN"/>
              </w:rPr>
              <w:t>if( MotionModelIdc[ x0 ][ y0 ] &gt; 0 ){</w:t>
            </w:r>
          </w:p>
        </w:tc>
        <w:tc>
          <w:tcPr>
            <w:tcW w:w="1152" w:type="dxa"/>
            <w:tcBorders>
              <w:top w:val="single" w:sz="4" w:space="0" w:color="auto"/>
              <w:left w:val="single" w:sz="4" w:space="0" w:color="auto"/>
              <w:bottom w:val="single" w:sz="4" w:space="0" w:color="auto"/>
              <w:right w:val="single" w:sz="4" w:space="0" w:color="auto"/>
            </w:tcBorders>
          </w:tcPr>
          <w:p w14:paraId="0DFA8DB5"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741A449F"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09CAB86F"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t xml:space="preserve">  abs_mvd_greater0_flag[ 0 ][ 1 ]</w:t>
            </w:r>
          </w:p>
        </w:tc>
        <w:tc>
          <w:tcPr>
            <w:tcW w:w="1152" w:type="dxa"/>
            <w:tcBorders>
              <w:top w:val="single" w:sz="4" w:space="0" w:color="auto"/>
              <w:left w:val="single" w:sz="4" w:space="0" w:color="auto"/>
              <w:bottom w:val="single" w:sz="4" w:space="0" w:color="auto"/>
              <w:right w:val="single" w:sz="4" w:space="0" w:color="auto"/>
            </w:tcBorders>
          </w:tcPr>
          <w:p w14:paraId="41123F7C"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05029905"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2EC77A07"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t xml:space="preserve">  abs_mvd_greater0_flag[ 1 ][ 1 ]</w:t>
            </w:r>
          </w:p>
        </w:tc>
        <w:tc>
          <w:tcPr>
            <w:tcW w:w="1152" w:type="dxa"/>
            <w:tcBorders>
              <w:top w:val="single" w:sz="4" w:space="0" w:color="auto"/>
              <w:left w:val="single" w:sz="4" w:space="0" w:color="auto"/>
              <w:bottom w:val="single" w:sz="4" w:space="0" w:color="auto"/>
              <w:right w:val="single" w:sz="4" w:space="0" w:color="auto"/>
            </w:tcBorders>
          </w:tcPr>
          <w:p w14:paraId="35A13888"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41247372"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4FB4FF9A"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t xml:space="preserve">  if( abs_mvd_greater0_flag[ 0 ][ 1 ] )</w:t>
            </w:r>
          </w:p>
        </w:tc>
        <w:tc>
          <w:tcPr>
            <w:tcW w:w="1152" w:type="dxa"/>
            <w:tcBorders>
              <w:top w:val="single" w:sz="4" w:space="0" w:color="auto"/>
              <w:left w:val="single" w:sz="4" w:space="0" w:color="auto"/>
              <w:bottom w:val="single" w:sz="4" w:space="0" w:color="auto"/>
              <w:right w:val="single" w:sz="4" w:space="0" w:color="auto"/>
            </w:tcBorders>
          </w:tcPr>
          <w:p w14:paraId="6DBE85EB"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67F5CF2E"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2E6DA59F"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abs_mvd_greater1_flag[ 0 ][ 1 ]</w:t>
            </w:r>
          </w:p>
        </w:tc>
        <w:tc>
          <w:tcPr>
            <w:tcW w:w="1152" w:type="dxa"/>
            <w:tcBorders>
              <w:top w:val="single" w:sz="4" w:space="0" w:color="auto"/>
              <w:left w:val="single" w:sz="4" w:space="0" w:color="auto"/>
              <w:bottom w:val="single" w:sz="4" w:space="0" w:color="auto"/>
              <w:right w:val="single" w:sz="4" w:space="0" w:color="auto"/>
            </w:tcBorders>
          </w:tcPr>
          <w:p w14:paraId="3F7789FF"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034565F4"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C1A05DB"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ab/>
              <w:t xml:space="preserve">  if( abs_mvd_greater0_flag[ 1 ][ 1 ] )</w:t>
            </w:r>
          </w:p>
        </w:tc>
        <w:tc>
          <w:tcPr>
            <w:tcW w:w="1152" w:type="dxa"/>
            <w:tcBorders>
              <w:top w:val="single" w:sz="4" w:space="0" w:color="auto"/>
              <w:left w:val="single" w:sz="4" w:space="0" w:color="auto"/>
              <w:bottom w:val="single" w:sz="4" w:space="0" w:color="auto"/>
              <w:right w:val="single" w:sz="4" w:space="0" w:color="auto"/>
            </w:tcBorders>
          </w:tcPr>
          <w:p w14:paraId="6D5F7CD8"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4DDB0B30"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1865024E"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abs_mvd_greater1_flag[ 1 ][ 1 ]</w:t>
            </w:r>
          </w:p>
        </w:tc>
        <w:tc>
          <w:tcPr>
            <w:tcW w:w="1152" w:type="dxa"/>
            <w:tcBorders>
              <w:top w:val="single" w:sz="4" w:space="0" w:color="auto"/>
              <w:left w:val="single" w:sz="4" w:space="0" w:color="auto"/>
              <w:bottom w:val="single" w:sz="4" w:space="0" w:color="auto"/>
              <w:right w:val="single" w:sz="4" w:space="0" w:color="auto"/>
            </w:tcBorders>
          </w:tcPr>
          <w:p w14:paraId="76163ACF"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0A0B1791"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6749112B"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79248B90"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15CF1205"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6693B9B7"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rPr>
              <w:tab/>
            </w:r>
            <w:r w:rsidRPr="001F7BDA">
              <w:rPr>
                <w:rFonts w:eastAsia="DengXian"/>
                <w:noProof/>
                <w:highlight w:val="yellow"/>
                <w:lang w:val="en-CA" w:eastAsia="zh-CN"/>
              </w:rPr>
              <w:t>if( MotionModelIdc[ x0 ][ y0 ] &gt; 1 ){</w:t>
            </w:r>
          </w:p>
        </w:tc>
        <w:tc>
          <w:tcPr>
            <w:tcW w:w="1152" w:type="dxa"/>
            <w:tcBorders>
              <w:top w:val="single" w:sz="4" w:space="0" w:color="auto"/>
              <w:left w:val="single" w:sz="4" w:space="0" w:color="auto"/>
              <w:bottom w:val="single" w:sz="4" w:space="0" w:color="auto"/>
              <w:right w:val="single" w:sz="4" w:space="0" w:color="auto"/>
            </w:tcBorders>
          </w:tcPr>
          <w:p w14:paraId="4C48897B"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391DFB62"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43F31798" w14:textId="77777777" w:rsidR="00E32BB7" w:rsidRPr="001F7BDA" w:rsidRDefault="00E32BB7" w:rsidP="00A6402B">
            <w:pPr>
              <w:pStyle w:val="tablesyntax"/>
              <w:spacing w:before="20" w:after="40"/>
              <w:rPr>
                <w:noProof/>
                <w:highlight w:val="yellow"/>
                <w:lang w:val="en-CA"/>
              </w:rPr>
            </w:pPr>
            <w:r w:rsidRPr="001F7BDA">
              <w:rPr>
                <w:b/>
                <w:noProof/>
                <w:highlight w:val="yellow"/>
                <w:lang w:val="en-CA" w:eastAsia="ko-KR"/>
              </w:rPr>
              <w:tab/>
              <w:t xml:space="preserve">  abs_mvd_greater0_flag[ 0 ][ 2 ]</w:t>
            </w:r>
          </w:p>
        </w:tc>
        <w:tc>
          <w:tcPr>
            <w:tcW w:w="1152" w:type="dxa"/>
            <w:tcBorders>
              <w:top w:val="single" w:sz="4" w:space="0" w:color="auto"/>
              <w:left w:val="single" w:sz="4" w:space="0" w:color="auto"/>
              <w:bottom w:val="single" w:sz="4" w:space="0" w:color="auto"/>
              <w:right w:val="single" w:sz="4" w:space="0" w:color="auto"/>
            </w:tcBorders>
          </w:tcPr>
          <w:p w14:paraId="5FDCEA86"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2F83439A"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4E41BD3C" w14:textId="77777777" w:rsidR="00E32BB7" w:rsidRPr="001F7BDA" w:rsidRDefault="00E32BB7" w:rsidP="00A6402B">
            <w:pPr>
              <w:pStyle w:val="tablesyntax"/>
              <w:spacing w:before="20" w:after="40"/>
              <w:rPr>
                <w:b/>
                <w:noProof/>
                <w:highlight w:val="yellow"/>
                <w:lang w:val="en-CA" w:eastAsia="ko-KR"/>
              </w:rPr>
            </w:pPr>
            <w:r w:rsidRPr="001F7BDA">
              <w:rPr>
                <w:b/>
                <w:noProof/>
                <w:highlight w:val="yellow"/>
                <w:lang w:val="en-CA" w:eastAsia="ko-KR"/>
              </w:rPr>
              <w:tab/>
              <w:t xml:space="preserve">  abs_mvd_greater0_flag[ 1 ][ 2 ]</w:t>
            </w:r>
          </w:p>
        </w:tc>
        <w:tc>
          <w:tcPr>
            <w:tcW w:w="1152" w:type="dxa"/>
            <w:tcBorders>
              <w:top w:val="single" w:sz="4" w:space="0" w:color="auto"/>
              <w:left w:val="single" w:sz="4" w:space="0" w:color="auto"/>
              <w:bottom w:val="single" w:sz="4" w:space="0" w:color="auto"/>
              <w:right w:val="single" w:sz="4" w:space="0" w:color="auto"/>
            </w:tcBorders>
          </w:tcPr>
          <w:p w14:paraId="4B059072"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3B056BA1"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9C52AC8"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t xml:space="preserve">  if( abs_mvd_greater0_flag[ 0 ][ 2 ] )</w:t>
            </w:r>
          </w:p>
        </w:tc>
        <w:tc>
          <w:tcPr>
            <w:tcW w:w="1152" w:type="dxa"/>
            <w:tcBorders>
              <w:top w:val="single" w:sz="4" w:space="0" w:color="auto"/>
              <w:left w:val="single" w:sz="4" w:space="0" w:color="auto"/>
              <w:bottom w:val="single" w:sz="4" w:space="0" w:color="auto"/>
              <w:right w:val="single" w:sz="4" w:space="0" w:color="auto"/>
            </w:tcBorders>
          </w:tcPr>
          <w:p w14:paraId="7C073190"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5B0E6255"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9FEE551" w14:textId="77777777" w:rsidR="00E32BB7" w:rsidRPr="001F7BDA" w:rsidRDefault="00E32BB7" w:rsidP="00A6402B">
            <w:pPr>
              <w:pStyle w:val="tablesyntax"/>
              <w:spacing w:before="20" w:after="40"/>
              <w:rPr>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abs_mvd_greater1_flag[ 0 ][ 2 ]</w:t>
            </w:r>
          </w:p>
        </w:tc>
        <w:tc>
          <w:tcPr>
            <w:tcW w:w="1152" w:type="dxa"/>
            <w:tcBorders>
              <w:top w:val="single" w:sz="4" w:space="0" w:color="auto"/>
              <w:left w:val="single" w:sz="4" w:space="0" w:color="auto"/>
              <w:bottom w:val="single" w:sz="4" w:space="0" w:color="auto"/>
              <w:right w:val="single" w:sz="4" w:space="0" w:color="auto"/>
            </w:tcBorders>
          </w:tcPr>
          <w:p w14:paraId="22B0287F"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20E6A8CE"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1DF3AAF"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ab/>
              <w:t xml:space="preserve">  if( abs_mvd_greater0_flag[ 1 ][ 2 ] )</w:t>
            </w:r>
          </w:p>
        </w:tc>
        <w:tc>
          <w:tcPr>
            <w:tcW w:w="1152" w:type="dxa"/>
            <w:tcBorders>
              <w:top w:val="single" w:sz="4" w:space="0" w:color="auto"/>
              <w:left w:val="single" w:sz="4" w:space="0" w:color="auto"/>
              <w:bottom w:val="single" w:sz="4" w:space="0" w:color="auto"/>
              <w:right w:val="single" w:sz="4" w:space="0" w:color="auto"/>
            </w:tcBorders>
          </w:tcPr>
          <w:p w14:paraId="7BDB2350"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5F80C5AF"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4BE69A50" w14:textId="77777777" w:rsidR="00E32BB7" w:rsidRPr="001F7BDA" w:rsidRDefault="00E32BB7" w:rsidP="00A6402B">
            <w:pPr>
              <w:pStyle w:val="tablesyntax"/>
              <w:spacing w:before="20" w:after="40"/>
              <w:rPr>
                <w:noProof/>
                <w:highlight w:val="yellow"/>
                <w:lang w:val="en-CA" w:eastAsia="ko-KR"/>
              </w:rPr>
            </w:pPr>
            <w:r w:rsidRPr="001F7BDA">
              <w:rPr>
                <w:b/>
                <w:noProof/>
                <w:highlight w:val="yellow"/>
                <w:lang w:val="en-CA" w:eastAsia="ko-KR"/>
              </w:rPr>
              <w:tab/>
            </w:r>
            <w:r w:rsidRPr="001F7BDA">
              <w:rPr>
                <w:b/>
                <w:noProof/>
                <w:highlight w:val="yellow"/>
                <w:lang w:val="en-CA" w:eastAsia="ko-KR"/>
              </w:rPr>
              <w:tab/>
              <w:t xml:space="preserve">  abs_mvd_greater1_flag[ 1 ][ 2 ]</w:t>
            </w:r>
          </w:p>
        </w:tc>
        <w:tc>
          <w:tcPr>
            <w:tcW w:w="1152" w:type="dxa"/>
            <w:tcBorders>
              <w:top w:val="single" w:sz="4" w:space="0" w:color="auto"/>
              <w:left w:val="single" w:sz="4" w:space="0" w:color="auto"/>
              <w:bottom w:val="single" w:sz="4" w:space="0" w:color="auto"/>
              <w:right w:val="single" w:sz="4" w:space="0" w:color="auto"/>
            </w:tcBorders>
          </w:tcPr>
          <w:p w14:paraId="68BAC0BB" w14:textId="77777777" w:rsidR="00E32BB7" w:rsidRPr="001F7BDA" w:rsidRDefault="00E32BB7" w:rsidP="00A6402B">
            <w:pPr>
              <w:pStyle w:val="tablesyntax"/>
              <w:spacing w:before="20" w:after="40"/>
              <w:jc w:val="center"/>
              <w:rPr>
                <w:noProof/>
                <w:highlight w:val="yellow"/>
                <w:lang w:val="en-CA" w:eastAsia="ko-KR"/>
              </w:rPr>
            </w:pPr>
            <w:r w:rsidRPr="001F7BDA">
              <w:rPr>
                <w:noProof/>
                <w:highlight w:val="yellow"/>
                <w:lang w:val="en-CA" w:eastAsia="ko-KR"/>
              </w:rPr>
              <w:t>ae(v)</w:t>
            </w:r>
          </w:p>
        </w:tc>
      </w:tr>
      <w:tr w:rsidR="00E32BB7" w:rsidRPr="00DE0F0E" w14:paraId="2D8B9112"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6A2CBF29" w14:textId="77777777" w:rsidR="00E32BB7" w:rsidRPr="001F7BDA" w:rsidRDefault="00E32BB7" w:rsidP="00A6402B">
            <w:pPr>
              <w:pStyle w:val="tablesyntax"/>
              <w:spacing w:before="20" w:after="40"/>
              <w:rPr>
                <w:b/>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51AE7A02" w14:textId="77777777" w:rsidR="00E32BB7" w:rsidRPr="001F7BDA" w:rsidRDefault="00E32BB7" w:rsidP="00A6402B">
            <w:pPr>
              <w:pStyle w:val="tablesyntax"/>
              <w:spacing w:before="20" w:after="40"/>
              <w:jc w:val="center"/>
              <w:rPr>
                <w:noProof/>
                <w:highlight w:val="yellow"/>
                <w:lang w:val="en-CA" w:eastAsia="ko-KR"/>
              </w:rPr>
            </w:pPr>
          </w:p>
        </w:tc>
      </w:tr>
      <w:tr w:rsidR="00E32BB7" w:rsidRPr="00DE0F0E" w14:paraId="121550BD" w14:textId="77777777" w:rsidTr="00A6402B">
        <w:trPr>
          <w:cantSplit/>
          <w:jc w:val="center"/>
        </w:trPr>
        <w:tc>
          <w:tcPr>
            <w:tcW w:w="7920" w:type="dxa"/>
            <w:tcBorders>
              <w:top w:val="single" w:sz="4" w:space="0" w:color="auto"/>
              <w:left w:val="single" w:sz="4" w:space="0" w:color="auto"/>
              <w:bottom w:val="single" w:sz="4" w:space="0" w:color="auto"/>
              <w:right w:val="single" w:sz="4" w:space="0" w:color="auto"/>
            </w:tcBorders>
          </w:tcPr>
          <w:p w14:paraId="5E491A0E" w14:textId="77777777" w:rsidR="00E32BB7" w:rsidRPr="001F7BDA" w:rsidRDefault="00E32BB7" w:rsidP="00A6402B">
            <w:pPr>
              <w:pStyle w:val="tablesyntax"/>
              <w:spacing w:before="20" w:after="40"/>
              <w:rPr>
                <w:noProof/>
                <w:highlight w:val="yellow"/>
                <w:lang w:val="en-CA" w:eastAsia="ko-KR"/>
              </w:rPr>
            </w:pPr>
            <w:r w:rsidRPr="001F7BDA">
              <w:rPr>
                <w:noProof/>
                <w:highlight w:val="yellow"/>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357985F8" w14:textId="77777777" w:rsidR="00E32BB7" w:rsidRPr="001F7BDA" w:rsidRDefault="00E32BB7" w:rsidP="00A6402B">
            <w:pPr>
              <w:pStyle w:val="tablesyntax"/>
              <w:spacing w:before="20" w:after="40"/>
              <w:jc w:val="center"/>
              <w:rPr>
                <w:noProof/>
                <w:highlight w:val="yellow"/>
                <w:lang w:val="en-CA" w:eastAsia="ko-KR"/>
              </w:rPr>
            </w:pPr>
          </w:p>
        </w:tc>
      </w:tr>
    </w:tbl>
    <w:p w14:paraId="281A85F4" w14:textId="1C91A348" w:rsidR="00926C92" w:rsidRDefault="00926C92" w:rsidP="00926C92">
      <w:pPr>
        <w:rPr>
          <w:lang w:val="en-CA"/>
        </w:rPr>
      </w:pPr>
    </w:p>
    <w:p w14:paraId="37E07521" w14:textId="66AF1B59" w:rsidR="00250CF3" w:rsidRPr="00734159" w:rsidRDefault="00250CF3" w:rsidP="00B73A2E">
      <w:pPr>
        <w:pStyle w:val="Heading4"/>
        <w:numPr>
          <w:ilvl w:val="0"/>
          <w:numId w:val="0"/>
        </w:numPr>
        <w:rPr>
          <w:noProof/>
          <w:sz w:val="20"/>
          <w:lang w:val="en-CA"/>
        </w:rPr>
      </w:pPr>
      <w:r w:rsidRPr="001F7BDA">
        <w:rPr>
          <w:noProof/>
          <w:highlight w:val="yellow"/>
          <w:lang w:val="en-CA"/>
        </w:rPr>
        <w:lastRenderedPageBreak/>
        <w:t>7.3.7.</w:t>
      </w:r>
      <w:r w:rsidR="00734159" w:rsidRPr="001F7BDA">
        <w:rPr>
          <w:b w:val="0"/>
          <w:bCs w:val="0"/>
          <w:noProof/>
          <w:highlight w:val="yellow"/>
          <w:lang w:val="en-CA"/>
        </w:rPr>
        <w:t>8</w:t>
      </w:r>
      <w:r w:rsidR="007454B9" w:rsidRPr="004F32AA">
        <w:rPr>
          <w:b w:val="0"/>
          <w:bCs w:val="0"/>
          <w:noProof/>
          <w:highlight w:val="yellow"/>
          <w:lang w:val="en-CA"/>
        </w:rPr>
        <w:t>.</w:t>
      </w:r>
      <w:r w:rsidR="004B3467">
        <w:rPr>
          <w:b w:val="0"/>
          <w:bCs w:val="0"/>
          <w:noProof/>
          <w:highlight w:val="yellow"/>
          <w:lang w:val="en-CA"/>
        </w:rPr>
        <w:t>2</w:t>
      </w:r>
      <w:r w:rsidRPr="004F32AA">
        <w:rPr>
          <w:noProof/>
          <w:highlight w:val="yellow"/>
          <w:lang w:val="en-CA"/>
        </w:rPr>
        <w:t xml:space="preserve"> </w:t>
      </w:r>
      <w:bookmarkStart w:id="1282" w:name="_Toc351408736"/>
      <w:r w:rsidR="00734159" w:rsidRPr="001F7BDA">
        <w:rPr>
          <w:b w:val="0"/>
          <w:noProof/>
          <w:highlight w:val="yellow"/>
          <w:lang w:val="en-CA"/>
        </w:rPr>
        <w:t xml:space="preserve">Motion vector difference </w:t>
      </w:r>
      <w:r w:rsidR="00734159" w:rsidRPr="004F32AA">
        <w:rPr>
          <w:b w:val="0"/>
          <w:noProof/>
          <w:highlight w:val="yellow"/>
          <w:lang w:val="en-CA"/>
        </w:rPr>
        <w:t>synta</w:t>
      </w:r>
      <w:bookmarkEnd w:id="1282"/>
      <w:r w:rsidR="00734159" w:rsidRPr="004F32AA">
        <w:rPr>
          <w:b w:val="0"/>
          <w:noProof/>
          <w:highlight w:val="yellow"/>
          <w:lang w:val="en-CA"/>
        </w:rPr>
        <w:t>x</w:t>
      </w:r>
      <w:r w:rsidR="007454B9" w:rsidRPr="004F32AA">
        <w:rPr>
          <w:b w:val="0"/>
          <w:noProof/>
          <w:highlight w:val="yellow"/>
          <w:lang w:val="en-CA"/>
        </w:rPr>
        <w:t xml:space="preserve"> for bypass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26C92" w:rsidRPr="00DE0F0E" w14:paraId="2F13A6D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E3C7985" w14:textId="77777777" w:rsidR="00926C92" w:rsidRPr="001F7BDA" w:rsidRDefault="00926C92" w:rsidP="00203DEB">
            <w:pPr>
              <w:pStyle w:val="tablesyntax"/>
              <w:spacing w:before="20" w:after="40"/>
              <w:rPr>
                <w:noProof/>
                <w:highlight w:val="yellow"/>
                <w:lang w:val="en-CA" w:eastAsia="ko-KR"/>
              </w:rPr>
            </w:pPr>
            <w:r w:rsidRPr="007454B9">
              <w:rPr>
                <w:noProof/>
                <w:highlight w:val="yellow"/>
                <w:lang w:val="en-CA" w:eastAsia="ko-KR"/>
              </w:rPr>
              <w:t>mvd_coding_ group_bypass</w:t>
            </w:r>
            <w:r w:rsidRPr="001F7BDA">
              <w:rPr>
                <w:noProof/>
                <w:highlight w:val="yellow"/>
                <w:lang w:val="en-CA" w:eastAsia="ko-KR"/>
              </w:rPr>
              <w:t>( x0, y0, refList) {</w:t>
            </w:r>
          </w:p>
        </w:tc>
        <w:tc>
          <w:tcPr>
            <w:tcW w:w="1152" w:type="dxa"/>
            <w:tcBorders>
              <w:top w:val="single" w:sz="4" w:space="0" w:color="auto"/>
              <w:left w:val="single" w:sz="4" w:space="0" w:color="auto"/>
              <w:bottom w:val="single" w:sz="4" w:space="0" w:color="auto"/>
              <w:right w:val="single" w:sz="4" w:space="0" w:color="auto"/>
            </w:tcBorders>
          </w:tcPr>
          <w:p w14:paraId="010EC7CD"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Descriptor</w:t>
            </w:r>
          </w:p>
        </w:tc>
      </w:tr>
      <w:tr w:rsidR="00926C92" w:rsidRPr="00DE0F0E" w14:paraId="136886E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FF455C2"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if( abs_mvd_greater0_flag[ 0 ][ 0 ] ) {</w:t>
            </w:r>
          </w:p>
        </w:tc>
        <w:tc>
          <w:tcPr>
            <w:tcW w:w="1152" w:type="dxa"/>
            <w:tcBorders>
              <w:top w:val="single" w:sz="4" w:space="0" w:color="auto"/>
              <w:left w:val="single" w:sz="4" w:space="0" w:color="auto"/>
              <w:bottom w:val="single" w:sz="4" w:space="0" w:color="auto"/>
              <w:right w:val="single" w:sz="4" w:space="0" w:color="auto"/>
            </w:tcBorders>
          </w:tcPr>
          <w:p w14:paraId="7B8AB5AC"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3A11B6BF"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2C0C0E15"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if( abs_mvd_greater1_flag[ 0 ][ 0 ] )</w:t>
            </w:r>
          </w:p>
        </w:tc>
        <w:tc>
          <w:tcPr>
            <w:tcW w:w="1152" w:type="dxa"/>
            <w:tcBorders>
              <w:top w:val="single" w:sz="4" w:space="0" w:color="auto"/>
              <w:left w:val="single" w:sz="4" w:space="0" w:color="auto"/>
              <w:bottom w:val="single" w:sz="4" w:space="0" w:color="auto"/>
              <w:right w:val="single" w:sz="4" w:space="0" w:color="auto"/>
            </w:tcBorders>
          </w:tcPr>
          <w:p w14:paraId="6584FE03"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DF6CB2C"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549C8850"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abs_mvd_minus2[ 0 ][ 0 ]</w:t>
            </w:r>
          </w:p>
        </w:tc>
        <w:tc>
          <w:tcPr>
            <w:tcW w:w="1152" w:type="dxa"/>
            <w:tcBorders>
              <w:top w:val="single" w:sz="4" w:space="0" w:color="auto"/>
              <w:left w:val="single" w:sz="4" w:space="0" w:color="auto"/>
              <w:bottom w:val="single" w:sz="4" w:space="0" w:color="auto"/>
              <w:right w:val="single" w:sz="4" w:space="0" w:color="auto"/>
            </w:tcBorders>
          </w:tcPr>
          <w:p w14:paraId="1426577B"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6D508B51"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FDD2762"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mvd_sign_flag[ 0 ][ 0 ]</w:t>
            </w:r>
          </w:p>
        </w:tc>
        <w:tc>
          <w:tcPr>
            <w:tcW w:w="1152" w:type="dxa"/>
            <w:tcBorders>
              <w:top w:val="single" w:sz="4" w:space="0" w:color="auto"/>
              <w:left w:val="single" w:sz="4" w:space="0" w:color="auto"/>
              <w:bottom w:val="single" w:sz="4" w:space="0" w:color="auto"/>
              <w:right w:val="single" w:sz="4" w:space="0" w:color="auto"/>
            </w:tcBorders>
          </w:tcPr>
          <w:p w14:paraId="023CB0A0"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7087864C"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5FD8E2D"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2B44268C"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B80641F"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A380FB7"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if( abs_mvd_greater0_flag[ 1 ][ 0 ] ) {</w:t>
            </w:r>
          </w:p>
        </w:tc>
        <w:tc>
          <w:tcPr>
            <w:tcW w:w="1152" w:type="dxa"/>
            <w:tcBorders>
              <w:top w:val="single" w:sz="4" w:space="0" w:color="auto"/>
              <w:left w:val="single" w:sz="4" w:space="0" w:color="auto"/>
              <w:bottom w:val="single" w:sz="4" w:space="0" w:color="auto"/>
              <w:right w:val="single" w:sz="4" w:space="0" w:color="auto"/>
            </w:tcBorders>
          </w:tcPr>
          <w:p w14:paraId="73BFADED"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33B78C5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278DB907"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if( abs_mvd_greater1_flag[ 1 ][ 0 ] )</w:t>
            </w:r>
          </w:p>
        </w:tc>
        <w:tc>
          <w:tcPr>
            <w:tcW w:w="1152" w:type="dxa"/>
            <w:tcBorders>
              <w:top w:val="single" w:sz="4" w:space="0" w:color="auto"/>
              <w:left w:val="single" w:sz="4" w:space="0" w:color="auto"/>
              <w:bottom w:val="single" w:sz="4" w:space="0" w:color="auto"/>
              <w:right w:val="single" w:sz="4" w:space="0" w:color="auto"/>
            </w:tcBorders>
          </w:tcPr>
          <w:p w14:paraId="03000B20"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50CB00EE"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238FA48D"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abs_mvd_minus2[ 1 ][ 0 ]</w:t>
            </w:r>
          </w:p>
        </w:tc>
        <w:tc>
          <w:tcPr>
            <w:tcW w:w="1152" w:type="dxa"/>
            <w:tcBorders>
              <w:top w:val="single" w:sz="4" w:space="0" w:color="auto"/>
              <w:left w:val="single" w:sz="4" w:space="0" w:color="auto"/>
              <w:bottom w:val="single" w:sz="4" w:space="0" w:color="auto"/>
              <w:right w:val="single" w:sz="4" w:space="0" w:color="auto"/>
            </w:tcBorders>
          </w:tcPr>
          <w:p w14:paraId="58A86F84"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56FE5C69"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6EF8C78"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mvd_sign_flag[ 1 ][ 0 ]</w:t>
            </w:r>
          </w:p>
        </w:tc>
        <w:tc>
          <w:tcPr>
            <w:tcW w:w="1152" w:type="dxa"/>
            <w:tcBorders>
              <w:top w:val="single" w:sz="4" w:space="0" w:color="auto"/>
              <w:left w:val="single" w:sz="4" w:space="0" w:color="auto"/>
              <w:bottom w:val="single" w:sz="4" w:space="0" w:color="auto"/>
              <w:right w:val="single" w:sz="4" w:space="0" w:color="auto"/>
            </w:tcBorders>
          </w:tcPr>
          <w:p w14:paraId="7EECA18B"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27AF4D06"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72C1F5A"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2BBBF85"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294C58ED"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0B2AB4D4"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if( MotionModelIdc[ x0 ][ y0 ] &gt; 0 ) {</w:t>
            </w:r>
          </w:p>
        </w:tc>
        <w:tc>
          <w:tcPr>
            <w:tcW w:w="1152" w:type="dxa"/>
            <w:tcBorders>
              <w:top w:val="single" w:sz="4" w:space="0" w:color="auto"/>
              <w:left w:val="single" w:sz="4" w:space="0" w:color="auto"/>
              <w:bottom w:val="single" w:sz="4" w:space="0" w:color="auto"/>
              <w:right w:val="single" w:sz="4" w:space="0" w:color="auto"/>
            </w:tcBorders>
          </w:tcPr>
          <w:p w14:paraId="0067CDBC"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45F82F1E"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0FC3557"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if( abs_mvd_greater0_flag[ 0 ][ 1 ] ) {</w:t>
            </w:r>
          </w:p>
        </w:tc>
        <w:tc>
          <w:tcPr>
            <w:tcW w:w="1152" w:type="dxa"/>
            <w:tcBorders>
              <w:top w:val="single" w:sz="4" w:space="0" w:color="auto"/>
              <w:left w:val="single" w:sz="4" w:space="0" w:color="auto"/>
              <w:bottom w:val="single" w:sz="4" w:space="0" w:color="auto"/>
              <w:right w:val="single" w:sz="4" w:space="0" w:color="auto"/>
            </w:tcBorders>
          </w:tcPr>
          <w:p w14:paraId="16975081"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55DEAF1"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5D346BF6"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if( abs_mvd_greater1_flag[ 0 ][ 1 ] )</w:t>
            </w:r>
          </w:p>
        </w:tc>
        <w:tc>
          <w:tcPr>
            <w:tcW w:w="1152" w:type="dxa"/>
            <w:tcBorders>
              <w:top w:val="single" w:sz="4" w:space="0" w:color="auto"/>
              <w:left w:val="single" w:sz="4" w:space="0" w:color="auto"/>
              <w:bottom w:val="single" w:sz="4" w:space="0" w:color="auto"/>
              <w:right w:val="single" w:sz="4" w:space="0" w:color="auto"/>
            </w:tcBorders>
          </w:tcPr>
          <w:p w14:paraId="3F1EA2F2"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36AB47B3"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F0AEEE6"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 xml:space="preserve">  abs_mvd_minus2[ 0 ][ 1 ]</w:t>
            </w:r>
          </w:p>
        </w:tc>
        <w:tc>
          <w:tcPr>
            <w:tcW w:w="1152" w:type="dxa"/>
            <w:tcBorders>
              <w:top w:val="single" w:sz="4" w:space="0" w:color="auto"/>
              <w:left w:val="single" w:sz="4" w:space="0" w:color="auto"/>
              <w:bottom w:val="single" w:sz="4" w:space="0" w:color="auto"/>
              <w:right w:val="single" w:sz="4" w:space="0" w:color="auto"/>
            </w:tcBorders>
          </w:tcPr>
          <w:p w14:paraId="717BD51A"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55FC1992"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63EA5E3D"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mvd_sign_flag[ 0 ][ 1 ]</w:t>
            </w:r>
          </w:p>
        </w:tc>
        <w:tc>
          <w:tcPr>
            <w:tcW w:w="1152" w:type="dxa"/>
            <w:tcBorders>
              <w:top w:val="single" w:sz="4" w:space="0" w:color="auto"/>
              <w:left w:val="single" w:sz="4" w:space="0" w:color="auto"/>
              <w:bottom w:val="single" w:sz="4" w:space="0" w:color="auto"/>
              <w:right w:val="single" w:sz="4" w:space="0" w:color="auto"/>
            </w:tcBorders>
          </w:tcPr>
          <w:p w14:paraId="312E3D8D"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2BBA938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36DDD97"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68DAC4BE"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BB67830"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2FBA681A"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if( abs_mvd_greater0_flag[ 1 ][ 1 ] ) {</w:t>
            </w:r>
          </w:p>
        </w:tc>
        <w:tc>
          <w:tcPr>
            <w:tcW w:w="1152" w:type="dxa"/>
            <w:tcBorders>
              <w:top w:val="single" w:sz="4" w:space="0" w:color="auto"/>
              <w:left w:val="single" w:sz="4" w:space="0" w:color="auto"/>
              <w:bottom w:val="single" w:sz="4" w:space="0" w:color="auto"/>
              <w:right w:val="single" w:sz="4" w:space="0" w:color="auto"/>
            </w:tcBorders>
          </w:tcPr>
          <w:p w14:paraId="1D3880EB"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6C219DEE"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22D817C"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if( abs_mvd_greater1_flag[ 1 ][ 1 ] )</w:t>
            </w:r>
          </w:p>
        </w:tc>
        <w:tc>
          <w:tcPr>
            <w:tcW w:w="1152" w:type="dxa"/>
            <w:tcBorders>
              <w:top w:val="single" w:sz="4" w:space="0" w:color="auto"/>
              <w:left w:val="single" w:sz="4" w:space="0" w:color="auto"/>
              <w:bottom w:val="single" w:sz="4" w:space="0" w:color="auto"/>
              <w:right w:val="single" w:sz="4" w:space="0" w:color="auto"/>
            </w:tcBorders>
          </w:tcPr>
          <w:p w14:paraId="66CD46CA"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1AA142CE"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60B4988A"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 xml:space="preserve">  abs_mvd_minus2[ 1 ][ 1 ]</w:t>
            </w:r>
          </w:p>
        </w:tc>
        <w:tc>
          <w:tcPr>
            <w:tcW w:w="1152" w:type="dxa"/>
            <w:tcBorders>
              <w:top w:val="single" w:sz="4" w:space="0" w:color="auto"/>
              <w:left w:val="single" w:sz="4" w:space="0" w:color="auto"/>
              <w:bottom w:val="single" w:sz="4" w:space="0" w:color="auto"/>
              <w:right w:val="single" w:sz="4" w:space="0" w:color="auto"/>
            </w:tcBorders>
          </w:tcPr>
          <w:p w14:paraId="0B4CC153"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06295CA1"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378C8E69"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mvd_sign_flag[ 1 ][ 1 ]</w:t>
            </w:r>
          </w:p>
        </w:tc>
        <w:tc>
          <w:tcPr>
            <w:tcW w:w="1152" w:type="dxa"/>
            <w:tcBorders>
              <w:top w:val="single" w:sz="4" w:space="0" w:color="auto"/>
              <w:left w:val="single" w:sz="4" w:space="0" w:color="auto"/>
              <w:bottom w:val="single" w:sz="4" w:space="0" w:color="auto"/>
              <w:right w:val="single" w:sz="4" w:space="0" w:color="auto"/>
            </w:tcBorders>
          </w:tcPr>
          <w:p w14:paraId="2640271D"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1B13EC86"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BD33ED6"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721E9A57"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75E5F2C"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6665A054"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63C49393"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7C6F2DD"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A75DC9F"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if( MotionModelIdc[ x0 ][ y0 ] &gt; 1 ) {</w:t>
            </w:r>
          </w:p>
        </w:tc>
        <w:tc>
          <w:tcPr>
            <w:tcW w:w="1152" w:type="dxa"/>
            <w:tcBorders>
              <w:top w:val="single" w:sz="4" w:space="0" w:color="auto"/>
              <w:left w:val="single" w:sz="4" w:space="0" w:color="auto"/>
              <w:bottom w:val="single" w:sz="4" w:space="0" w:color="auto"/>
              <w:right w:val="single" w:sz="4" w:space="0" w:color="auto"/>
            </w:tcBorders>
          </w:tcPr>
          <w:p w14:paraId="269D9E19"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DBE2591"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65FAA3A"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if( abs_mvd_greater0_flag[ 0 ][ 2 ] ) {</w:t>
            </w:r>
          </w:p>
        </w:tc>
        <w:tc>
          <w:tcPr>
            <w:tcW w:w="1152" w:type="dxa"/>
            <w:tcBorders>
              <w:top w:val="single" w:sz="4" w:space="0" w:color="auto"/>
              <w:left w:val="single" w:sz="4" w:space="0" w:color="auto"/>
              <w:bottom w:val="single" w:sz="4" w:space="0" w:color="auto"/>
              <w:right w:val="single" w:sz="4" w:space="0" w:color="auto"/>
            </w:tcBorders>
          </w:tcPr>
          <w:p w14:paraId="4F1257C6"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35F0D46D"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52B3EEF6"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if( abs_mvd_greater1_flag[ 0 ][ 2 ] )</w:t>
            </w:r>
          </w:p>
        </w:tc>
        <w:tc>
          <w:tcPr>
            <w:tcW w:w="1152" w:type="dxa"/>
            <w:tcBorders>
              <w:top w:val="single" w:sz="4" w:space="0" w:color="auto"/>
              <w:left w:val="single" w:sz="4" w:space="0" w:color="auto"/>
              <w:bottom w:val="single" w:sz="4" w:space="0" w:color="auto"/>
              <w:right w:val="single" w:sz="4" w:space="0" w:color="auto"/>
            </w:tcBorders>
          </w:tcPr>
          <w:p w14:paraId="5BE3318D"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458D5585"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73122A25"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 xml:space="preserve">  abs_mvd_minus2[ 0 ][ 2 ]</w:t>
            </w:r>
          </w:p>
        </w:tc>
        <w:tc>
          <w:tcPr>
            <w:tcW w:w="1152" w:type="dxa"/>
            <w:tcBorders>
              <w:top w:val="single" w:sz="4" w:space="0" w:color="auto"/>
              <w:left w:val="single" w:sz="4" w:space="0" w:color="auto"/>
              <w:bottom w:val="single" w:sz="4" w:space="0" w:color="auto"/>
              <w:right w:val="single" w:sz="4" w:space="0" w:color="auto"/>
            </w:tcBorders>
          </w:tcPr>
          <w:p w14:paraId="1AE7B166"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1E2C0BB4"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5A16A362"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mvd_sign_flag[ 0 ][ 2 ]</w:t>
            </w:r>
          </w:p>
        </w:tc>
        <w:tc>
          <w:tcPr>
            <w:tcW w:w="1152" w:type="dxa"/>
            <w:tcBorders>
              <w:top w:val="single" w:sz="4" w:space="0" w:color="auto"/>
              <w:left w:val="single" w:sz="4" w:space="0" w:color="auto"/>
              <w:bottom w:val="single" w:sz="4" w:space="0" w:color="auto"/>
              <w:right w:val="single" w:sz="4" w:space="0" w:color="auto"/>
            </w:tcBorders>
          </w:tcPr>
          <w:p w14:paraId="3186DF2A"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42FDCF3D"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9A9C5"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4582B8F1"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7FBC827"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E044143"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if( abs_mvd_greater0_flag[ 1 ][ 2 ] ) {</w:t>
            </w:r>
          </w:p>
        </w:tc>
        <w:tc>
          <w:tcPr>
            <w:tcW w:w="1152" w:type="dxa"/>
            <w:tcBorders>
              <w:top w:val="single" w:sz="4" w:space="0" w:color="auto"/>
              <w:left w:val="single" w:sz="4" w:space="0" w:color="auto"/>
              <w:bottom w:val="single" w:sz="4" w:space="0" w:color="auto"/>
              <w:right w:val="single" w:sz="4" w:space="0" w:color="auto"/>
            </w:tcBorders>
          </w:tcPr>
          <w:p w14:paraId="2448629C"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67E808B3"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613A2C99"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if( abs_mvd_greater1_flag[ 1 ][ 2 ] )</w:t>
            </w:r>
          </w:p>
        </w:tc>
        <w:tc>
          <w:tcPr>
            <w:tcW w:w="1152" w:type="dxa"/>
            <w:tcBorders>
              <w:top w:val="single" w:sz="4" w:space="0" w:color="auto"/>
              <w:left w:val="single" w:sz="4" w:space="0" w:color="auto"/>
              <w:bottom w:val="single" w:sz="4" w:space="0" w:color="auto"/>
              <w:right w:val="single" w:sz="4" w:space="0" w:color="auto"/>
            </w:tcBorders>
          </w:tcPr>
          <w:p w14:paraId="0FCDDEC6"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07C45F8F"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4BA2B2C3"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r>
            <w:r w:rsidRPr="001F7BDA">
              <w:rPr>
                <w:noProof/>
                <w:highlight w:val="yellow"/>
                <w:lang w:val="en-CA" w:eastAsia="ko-KR"/>
              </w:rPr>
              <w:tab/>
              <w:t xml:space="preserve">  abs_mvd_minus2[ 1 ][ 2 ]</w:t>
            </w:r>
          </w:p>
        </w:tc>
        <w:tc>
          <w:tcPr>
            <w:tcW w:w="1152" w:type="dxa"/>
            <w:tcBorders>
              <w:top w:val="single" w:sz="4" w:space="0" w:color="auto"/>
              <w:left w:val="single" w:sz="4" w:space="0" w:color="auto"/>
              <w:bottom w:val="single" w:sz="4" w:space="0" w:color="auto"/>
              <w:right w:val="single" w:sz="4" w:space="0" w:color="auto"/>
            </w:tcBorders>
          </w:tcPr>
          <w:p w14:paraId="3BB0C6B8"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2C791633"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139294D8"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r>
            <w:r w:rsidRPr="001F7BDA">
              <w:rPr>
                <w:noProof/>
                <w:highlight w:val="yellow"/>
                <w:lang w:val="en-CA" w:eastAsia="ko-KR"/>
              </w:rPr>
              <w:tab/>
              <w:t xml:space="preserve">  mvd_sign_flag[ 1 ][ 2 ]</w:t>
            </w:r>
          </w:p>
        </w:tc>
        <w:tc>
          <w:tcPr>
            <w:tcW w:w="1152" w:type="dxa"/>
            <w:tcBorders>
              <w:top w:val="single" w:sz="4" w:space="0" w:color="auto"/>
              <w:left w:val="single" w:sz="4" w:space="0" w:color="auto"/>
              <w:bottom w:val="single" w:sz="4" w:space="0" w:color="auto"/>
              <w:right w:val="single" w:sz="4" w:space="0" w:color="auto"/>
            </w:tcBorders>
          </w:tcPr>
          <w:p w14:paraId="7964D62B" w14:textId="77777777" w:rsidR="00926C92" w:rsidRPr="001F7BDA" w:rsidRDefault="00926C92" w:rsidP="00203DEB">
            <w:pPr>
              <w:pStyle w:val="tablesyntax"/>
              <w:spacing w:before="20" w:after="40"/>
              <w:jc w:val="center"/>
              <w:rPr>
                <w:b/>
                <w:noProof/>
                <w:highlight w:val="yellow"/>
                <w:lang w:val="en-CA"/>
              </w:rPr>
            </w:pPr>
            <w:r w:rsidRPr="001F7BDA">
              <w:rPr>
                <w:b/>
                <w:noProof/>
                <w:highlight w:val="yellow"/>
                <w:lang w:val="en-CA"/>
              </w:rPr>
              <w:t>ae(v)</w:t>
            </w:r>
          </w:p>
        </w:tc>
      </w:tr>
      <w:tr w:rsidR="00926C92" w:rsidRPr="00DE0F0E" w14:paraId="37244744"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3C556FA1"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34A849CF" w14:textId="77777777" w:rsidR="00926C92" w:rsidRPr="001F7BDA" w:rsidRDefault="00926C92" w:rsidP="00203DEB">
            <w:pPr>
              <w:pStyle w:val="tablesyntax"/>
              <w:spacing w:before="20" w:after="40"/>
              <w:jc w:val="center"/>
              <w:rPr>
                <w:b/>
                <w:noProof/>
                <w:highlight w:val="yellow"/>
                <w:lang w:val="en-CA"/>
              </w:rPr>
            </w:pPr>
          </w:p>
        </w:tc>
      </w:tr>
      <w:tr w:rsidR="00926C92" w:rsidRPr="00DE0F0E" w14:paraId="51D0B1EF" w14:textId="77777777" w:rsidTr="00926C92">
        <w:trPr>
          <w:cantSplit/>
          <w:jc w:val="center"/>
        </w:trPr>
        <w:tc>
          <w:tcPr>
            <w:tcW w:w="7920" w:type="dxa"/>
            <w:tcBorders>
              <w:top w:val="single" w:sz="4" w:space="0" w:color="auto"/>
              <w:left w:val="single" w:sz="4" w:space="0" w:color="auto"/>
              <w:bottom w:val="single" w:sz="4" w:space="0" w:color="auto"/>
              <w:right w:val="single" w:sz="4" w:space="0" w:color="auto"/>
            </w:tcBorders>
          </w:tcPr>
          <w:p w14:paraId="05CED6F8" w14:textId="77777777" w:rsidR="00926C92" w:rsidRPr="001F7BDA" w:rsidRDefault="00926C92" w:rsidP="00203DEB">
            <w:pPr>
              <w:pStyle w:val="tablesyntax"/>
              <w:spacing w:before="20" w:after="40"/>
              <w:rPr>
                <w:noProof/>
                <w:highlight w:val="yellow"/>
                <w:lang w:val="en-CA" w:eastAsia="ko-KR"/>
              </w:rPr>
            </w:pPr>
            <w:r w:rsidRPr="001F7BDA">
              <w:rPr>
                <w:noProof/>
                <w:highlight w:val="yellow"/>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6B19A4B5" w14:textId="77777777" w:rsidR="00926C92" w:rsidRPr="001F7BDA" w:rsidRDefault="00926C92" w:rsidP="00203DEB">
            <w:pPr>
              <w:pStyle w:val="tablesyntax"/>
              <w:spacing w:before="20" w:after="40"/>
              <w:jc w:val="center"/>
              <w:rPr>
                <w:b/>
                <w:noProof/>
                <w:highlight w:val="yellow"/>
                <w:lang w:val="en-CA"/>
              </w:rPr>
            </w:pPr>
          </w:p>
        </w:tc>
      </w:tr>
    </w:tbl>
    <w:p w14:paraId="69B56639" w14:textId="7ACEAF79" w:rsidR="00F9524F" w:rsidRPr="005B217D" w:rsidRDefault="00F9524F" w:rsidP="00F9524F">
      <w:pPr>
        <w:pStyle w:val="Heading1"/>
        <w:rPr>
          <w:ins w:id="1283" w:author="Yao-Jen Chang" w:date="2019-07-04T19:44:00Z"/>
          <w:lang w:val="en-CA"/>
        </w:rPr>
      </w:pPr>
      <w:ins w:id="1284" w:author="Yao-Jen Chang" w:date="2019-07-04T19:44:00Z">
        <w:r>
          <w:rPr>
            <w:lang w:val="en-CA"/>
          </w:rPr>
          <w:t>Specification text of Proposal 2</w:t>
        </w:r>
      </w:ins>
    </w:p>
    <w:p w14:paraId="6F1F8DD1" w14:textId="77777777" w:rsidR="00F9524F" w:rsidRPr="00A6059C" w:rsidRDefault="00F9524F" w:rsidP="00F9524F">
      <w:pPr>
        <w:pStyle w:val="Heading4"/>
        <w:numPr>
          <w:ilvl w:val="0"/>
          <w:numId w:val="0"/>
        </w:numPr>
        <w:ind w:left="1080" w:hanging="1080"/>
        <w:rPr>
          <w:ins w:id="1285" w:author="Yao-Jen Chang" w:date="2019-07-04T19:44:00Z"/>
          <w:noProof/>
          <w:lang w:val="en-CA"/>
        </w:rPr>
      </w:pPr>
      <w:ins w:id="1286" w:author="Yao-Jen Chang" w:date="2019-07-04T19:44:00Z">
        <w:r w:rsidRPr="00412ABF">
          <w:rPr>
            <w:noProof/>
            <w:lang w:val="en-CA"/>
          </w:rPr>
          <w:t>7.3.7.</w:t>
        </w:r>
        <w:r>
          <w:rPr>
            <w:b w:val="0"/>
            <w:bCs w:val="0"/>
            <w:noProof/>
            <w:lang w:val="en-CA"/>
          </w:rPr>
          <w:t>5</w:t>
        </w:r>
        <w:r w:rsidRPr="00412ABF">
          <w:rPr>
            <w:noProof/>
            <w:lang w:val="en-CA"/>
          </w:rPr>
          <w:t xml:space="preserve"> </w:t>
        </w:r>
        <w:r>
          <w:rPr>
            <w:b w:val="0"/>
            <w:noProof/>
            <w:lang w:val="en-CA"/>
          </w:rPr>
          <w:t>Coding unit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9524F" w:rsidRPr="0011406C" w14:paraId="3D33A1E2" w14:textId="77777777" w:rsidTr="0091195A">
        <w:trPr>
          <w:cantSplit/>
          <w:trHeight w:val="198"/>
          <w:jc w:val="center"/>
          <w:ins w:id="1287" w:author="Yao-Jen Chang" w:date="2019-07-04T19:44:00Z"/>
        </w:trPr>
        <w:tc>
          <w:tcPr>
            <w:tcW w:w="7920" w:type="dxa"/>
          </w:tcPr>
          <w:p w14:paraId="28908775" w14:textId="77777777" w:rsidR="00F9524F" w:rsidRPr="005E10F5" w:rsidRDefault="00F9524F" w:rsidP="0091195A">
            <w:pPr>
              <w:pStyle w:val="tablesyntax"/>
              <w:keepNext w:val="0"/>
              <w:keepLines w:val="0"/>
              <w:spacing w:before="20" w:after="40"/>
              <w:contextualSpacing/>
              <w:rPr>
                <w:ins w:id="1288" w:author="Yao-Jen Chang" w:date="2019-07-04T19:44:00Z"/>
                <w:noProof/>
                <w:lang w:val="en-CA" w:eastAsia="ko-KR"/>
              </w:rPr>
            </w:pPr>
            <w:ins w:id="1289" w:author="Yao-Jen Chang" w:date="2019-07-04T19:44:00Z">
              <w:r>
                <w:rPr>
                  <w:noProof/>
                  <w:lang w:val="en-CA"/>
                </w:rPr>
                <w:t>coding_</w:t>
              </w:r>
              <w:r>
                <w:rPr>
                  <w:noProof/>
                  <w:lang w:val="en-CA" w:eastAsia="ko-KR"/>
                </w:rPr>
                <w:t>unit</w:t>
              </w:r>
              <w:r>
                <w:rPr>
                  <w:noProof/>
                  <w:lang w:val="en-CA"/>
                </w:rPr>
                <w:t>( x0, y0, cbWidth, cbHeight, treeType ) {</w:t>
              </w:r>
            </w:ins>
          </w:p>
        </w:tc>
        <w:tc>
          <w:tcPr>
            <w:tcW w:w="1152" w:type="dxa"/>
          </w:tcPr>
          <w:p w14:paraId="4BA96926" w14:textId="77777777" w:rsidR="00F9524F" w:rsidRPr="005E10F5" w:rsidRDefault="00F9524F" w:rsidP="0091195A">
            <w:pPr>
              <w:pStyle w:val="tablesyntax"/>
              <w:keepNext w:val="0"/>
              <w:keepLines w:val="0"/>
              <w:spacing w:before="20" w:after="40"/>
              <w:contextualSpacing/>
              <w:jc w:val="center"/>
              <w:rPr>
                <w:ins w:id="1290" w:author="Yao-Jen Chang" w:date="2019-07-04T19:44:00Z"/>
                <w:noProof/>
                <w:lang w:val="en-CA" w:eastAsia="ko-KR"/>
              </w:rPr>
            </w:pPr>
          </w:p>
        </w:tc>
      </w:tr>
      <w:tr w:rsidR="00F9524F" w:rsidRPr="0011406C" w14:paraId="3475DEE1" w14:textId="77777777" w:rsidTr="0091195A">
        <w:trPr>
          <w:cantSplit/>
          <w:trHeight w:val="198"/>
          <w:jc w:val="center"/>
          <w:ins w:id="1291" w:author="Yao-Jen Chang" w:date="2019-07-04T19:44:00Z"/>
        </w:trPr>
        <w:tc>
          <w:tcPr>
            <w:tcW w:w="7920" w:type="dxa"/>
          </w:tcPr>
          <w:p w14:paraId="00D63518" w14:textId="77777777" w:rsidR="00F9524F" w:rsidRPr="005E10F5" w:rsidRDefault="00F9524F" w:rsidP="0091195A">
            <w:pPr>
              <w:pStyle w:val="tablesyntax"/>
              <w:keepNext w:val="0"/>
              <w:keepLines w:val="0"/>
              <w:spacing w:before="20" w:after="40"/>
              <w:ind w:left="216"/>
              <w:contextualSpacing/>
              <w:rPr>
                <w:ins w:id="1292" w:author="Yao-Jen Chang" w:date="2019-07-04T19:44:00Z"/>
                <w:noProof/>
                <w:lang w:val="en-CA" w:eastAsia="ko-KR"/>
              </w:rPr>
            </w:pPr>
            <w:ins w:id="1293" w:author="Yao-Jen Chang" w:date="2019-07-04T19:44:00Z">
              <w:r>
                <w:rPr>
                  <w:noProof/>
                  <w:lang w:val="en-CA" w:eastAsia="ko-KR"/>
                </w:rPr>
                <w:t>……</w:t>
              </w:r>
            </w:ins>
          </w:p>
        </w:tc>
        <w:tc>
          <w:tcPr>
            <w:tcW w:w="1152" w:type="dxa"/>
          </w:tcPr>
          <w:p w14:paraId="34BF92F7" w14:textId="77777777" w:rsidR="00F9524F" w:rsidRPr="005E10F5" w:rsidRDefault="00F9524F" w:rsidP="0091195A">
            <w:pPr>
              <w:pStyle w:val="tablesyntax"/>
              <w:keepNext w:val="0"/>
              <w:keepLines w:val="0"/>
              <w:spacing w:before="20" w:after="40"/>
              <w:contextualSpacing/>
              <w:rPr>
                <w:ins w:id="1294" w:author="Yao-Jen Chang" w:date="2019-07-04T19:44:00Z"/>
                <w:noProof/>
                <w:lang w:val="en-CA" w:eastAsia="ko-KR"/>
              </w:rPr>
            </w:pPr>
          </w:p>
        </w:tc>
      </w:tr>
      <w:tr w:rsidR="00F9524F" w:rsidRPr="0011406C" w14:paraId="4F5EF826" w14:textId="77777777" w:rsidTr="0091195A">
        <w:trPr>
          <w:cantSplit/>
          <w:trHeight w:val="198"/>
          <w:jc w:val="center"/>
          <w:ins w:id="1295" w:author="Yao-Jen Chang" w:date="2019-07-04T19:44:00Z"/>
        </w:trPr>
        <w:tc>
          <w:tcPr>
            <w:tcW w:w="7920" w:type="dxa"/>
          </w:tcPr>
          <w:p w14:paraId="28F43837" w14:textId="77777777" w:rsidR="00F9524F" w:rsidRPr="005E10F5" w:rsidDel="00BD1218" w:rsidRDefault="00F9524F" w:rsidP="0091195A">
            <w:pPr>
              <w:pStyle w:val="tablesyntax"/>
              <w:keepNext w:val="0"/>
              <w:keepLines w:val="0"/>
              <w:spacing w:before="20" w:after="40"/>
              <w:contextualSpacing/>
              <w:rPr>
                <w:ins w:id="1296" w:author="Yao-Jen Chang" w:date="2019-07-04T19:44:00Z"/>
                <w:noProof/>
                <w:lang w:val="en-CA" w:eastAsia="ko-KR"/>
              </w:rPr>
            </w:pPr>
            <w:ins w:id="1297" w:author="Yao-Jen Chang" w:date="2019-07-04T19:44:00Z">
              <w:r w:rsidRPr="005E10F5">
                <w:rPr>
                  <w:noProof/>
                  <w:lang w:val="en-CA" w:eastAsia="ko-KR"/>
                </w:rPr>
                <w:tab/>
              </w:r>
              <w:r w:rsidRPr="005E10F5">
                <w:rPr>
                  <w:noProof/>
                  <w:lang w:val="en-CA" w:eastAsia="ko-KR"/>
                </w:rPr>
                <w:tab/>
              </w:r>
              <w:r w:rsidRPr="005E10F5">
                <w:rPr>
                  <w:noProof/>
                  <w:lang w:val="en-CA" w:eastAsia="ko-KR"/>
                </w:rPr>
                <w:tab/>
                <w:t>if( inter_pred_idc[ x0 ][ y0 ]  !=  PRED_L1 ) {</w:t>
              </w:r>
            </w:ins>
          </w:p>
        </w:tc>
        <w:tc>
          <w:tcPr>
            <w:tcW w:w="1152" w:type="dxa"/>
          </w:tcPr>
          <w:p w14:paraId="3C1D6957" w14:textId="77777777" w:rsidR="00F9524F" w:rsidRPr="005E10F5" w:rsidRDefault="00F9524F" w:rsidP="0091195A">
            <w:pPr>
              <w:pStyle w:val="tablesyntax"/>
              <w:keepNext w:val="0"/>
              <w:keepLines w:val="0"/>
              <w:spacing w:before="20" w:after="40"/>
              <w:contextualSpacing/>
              <w:jc w:val="center"/>
              <w:rPr>
                <w:ins w:id="1298" w:author="Yao-Jen Chang" w:date="2019-07-04T19:44:00Z"/>
                <w:noProof/>
                <w:lang w:val="en-CA" w:eastAsia="ko-KR"/>
              </w:rPr>
            </w:pPr>
          </w:p>
        </w:tc>
      </w:tr>
      <w:tr w:rsidR="00F9524F" w:rsidRPr="0011406C" w14:paraId="2B1E1CC8" w14:textId="77777777" w:rsidTr="0091195A">
        <w:trPr>
          <w:cantSplit/>
          <w:trHeight w:val="198"/>
          <w:jc w:val="center"/>
          <w:ins w:id="1299" w:author="Yao-Jen Chang" w:date="2019-07-04T19:44:00Z"/>
        </w:trPr>
        <w:tc>
          <w:tcPr>
            <w:tcW w:w="7920" w:type="dxa"/>
          </w:tcPr>
          <w:p w14:paraId="09629B2E" w14:textId="77777777" w:rsidR="00F9524F" w:rsidRPr="005E10F5" w:rsidRDefault="00F9524F" w:rsidP="0091195A">
            <w:pPr>
              <w:pStyle w:val="tablesyntax"/>
              <w:keepNext w:val="0"/>
              <w:keepLines w:val="0"/>
              <w:spacing w:before="20" w:after="40"/>
              <w:contextualSpacing/>
              <w:rPr>
                <w:ins w:id="1300" w:author="Yao-Jen Chang" w:date="2019-07-04T19:44:00Z"/>
                <w:noProof/>
                <w:lang w:val="en-CA" w:eastAsia="ko-KR"/>
              </w:rPr>
            </w:pPr>
            <w:ins w:id="1301" w:author="Yao-Jen Chang" w:date="2019-07-04T19:44:00Z">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if( NumRefIdxActive[ 0 ] &gt; 1  &amp;&amp;  !sym_mvd_flag[ x0 ][ y0 ] )</w:t>
              </w:r>
            </w:ins>
          </w:p>
        </w:tc>
        <w:tc>
          <w:tcPr>
            <w:tcW w:w="1152" w:type="dxa"/>
          </w:tcPr>
          <w:p w14:paraId="26E7F13B" w14:textId="77777777" w:rsidR="00F9524F" w:rsidRPr="00B4063B" w:rsidRDefault="00F9524F" w:rsidP="0091195A">
            <w:pPr>
              <w:pStyle w:val="tablesyntax"/>
              <w:keepNext w:val="0"/>
              <w:keepLines w:val="0"/>
              <w:spacing w:before="20" w:after="40"/>
              <w:contextualSpacing/>
              <w:jc w:val="center"/>
              <w:rPr>
                <w:ins w:id="1302" w:author="Yao-Jen Chang" w:date="2019-07-04T19:44:00Z"/>
                <w:noProof/>
                <w:lang w:val="en-CA" w:eastAsia="ko-KR"/>
              </w:rPr>
            </w:pPr>
          </w:p>
        </w:tc>
      </w:tr>
      <w:tr w:rsidR="00F9524F" w:rsidRPr="0011406C" w14:paraId="27DD1855" w14:textId="77777777" w:rsidTr="0091195A">
        <w:trPr>
          <w:cantSplit/>
          <w:trHeight w:val="198"/>
          <w:jc w:val="center"/>
          <w:ins w:id="1303" w:author="Yao-Jen Chang" w:date="2019-07-04T19:44:00Z"/>
        </w:trPr>
        <w:tc>
          <w:tcPr>
            <w:tcW w:w="7920" w:type="dxa"/>
          </w:tcPr>
          <w:p w14:paraId="3D42EEE9" w14:textId="77777777" w:rsidR="00F9524F" w:rsidRPr="005E10F5" w:rsidRDefault="00F9524F" w:rsidP="0091195A">
            <w:pPr>
              <w:pStyle w:val="tablesyntax"/>
              <w:keepNext w:val="0"/>
              <w:keepLines w:val="0"/>
              <w:spacing w:before="20" w:after="40"/>
              <w:contextualSpacing/>
              <w:rPr>
                <w:ins w:id="1304" w:author="Yao-Jen Chang" w:date="2019-07-04T19:44:00Z"/>
                <w:noProof/>
                <w:lang w:val="en-CA" w:eastAsia="ko-KR"/>
              </w:rPr>
            </w:pPr>
            <w:ins w:id="1305" w:author="Yao-Jen Chang" w:date="2019-07-04T19:44:00Z">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b/>
                  <w:noProof/>
                  <w:lang w:val="en-CA" w:eastAsia="ko-KR"/>
                </w:rPr>
                <w:t>ref_idx_l0</w:t>
              </w:r>
              <w:r w:rsidRPr="005E10F5">
                <w:rPr>
                  <w:noProof/>
                  <w:lang w:val="en-CA" w:eastAsia="ko-KR"/>
                </w:rPr>
                <w:t>[ x0 ][ y0 ]</w:t>
              </w:r>
            </w:ins>
          </w:p>
        </w:tc>
        <w:tc>
          <w:tcPr>
            <w:tcW w:w="1152" w:type="dxa"/>
          </w:tcPr>
          <w:p w14:paraId="4BD43AB5" w14:textId="77777777" w:rsidR="00F9524F" w:rsidRPr="005E10F5" w:rsidRDefault="00F9524F" w:rsidP="0091195A">
            <w:pPr>
              <w:pStyle w:val="tablesyntax"/>
              <w:keepNext w:val="0"/>
              <w:keepLines w:val="0"/>
              <w:spacing w:before="20" w:after="40"/>
              <w:contextualSpacing/>
              <w:jc w:val="center"/>
              <w:rPr>
                <w:ins w:id="1306" w:author="Yao-Jen Chang" w:date="2019-07-04T19:44:00Z"/>
                <w:noProof/>
                <w:lang w:val="en-CA" w:eastAsia="ko-KR"/>
              </w:rPr>
            </w:pPr>
            <w:ins w:id="1307" w:author="Yao-Jen Chang" w:date="2019-07-04T19:44:00Z">
              <w:r w:rsidRPr="005E10F5">
                <w:rPr>
                  <w:noProof/>
                  <w:lang w:val="en-CA" w:eastAsia="ko-KR"/>
                </w:rPr>
                <w:t>ae(v)</w:t>
              </w:r>
            </w:ins>
          </w:p>
        </w:tc>
      </w:tr>
      <w:tr w:rsidR="00F9524F" w:rsidRPr="0011406C" w14:paraId="0B94445A" w14:textId="77777777" w:rsidTr="0091195A">
        <w:trPr>
          <w:cantSplit/>
          <w:trHeight w:val="198"/>
          <w:jc w:val="center"/>
          <w:ins w:id="1308" w:author="Yao-Jen Chang" w:date="2019-07-04T19:44:00Z"/>
        </w:trPr>
        <w:tc>
          <w:tcPr>
            <w:tcW w:w="7920" w:type="dxa"/>
          </w:tcPr>
          <w:p w14:paraId="0143F286" w14:textId="3A1FCD9C" w:rsidR="00F9524F" w:rsidRPr="00ED4BB9" w:rsidRDefault="00F9524F" w:rsidP="0091195A">
            <w:pPr>
              <w:pStyle w:val="tablesyntax"/>
              <w:keepNext w:val="0"/>
              <w:keepLines w:val="0"/>
              <w:spacing w:before="20" w:after="40"/>
              <w:contextualSpacing/>
              <w:rPr>
                <w:ins w:id="1309" w:author="Yao-Jen Chang" w:date="2019-07-04T19:44:00Z"/>
                <w:rFonts w:eastAsia="DengXian"/>
                <w:b/>
                <w:strike/>
                <w:noProof/>
                <w:highlight w:val="yellow"/>
                <w:lang w:val="en-CA" w:eastAsia="zh-CN"/>
              </w:rPr>
            </w:pPr>
            <w:ins w:id="1310" w:author="Yao-Jen Chang" w:date="2019-07-04T19:44:00Z">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t xml:space="preserve">mvd_coding( x0, y0, 0, 0 ) </w:t>
              </w:r>
            </w:ins>
          </w:p>
        </w:tc>
        <w:tc>
          <w:tcPr>
            <w:tcW w:w="1152" w:type="dxa"/>
          </w:tcPr>
          <w:p w14:paraId="26BBBED2" w14:textId="77777777" w:rsidR="00F9524F" w:rsidRPr="00ED4BB9" w:rsidRDefault="00F9524F" w:rsidP="0091195A">
            <w:pPr>
              <w:pStyle w:val="tablecell"/>
              <w:keepNext w:val="0"/>
              <w:keepLines w:val="0"/>
              <w:spacing w:before="20" w:after="40"/>
              <w:contextualSpacing/>
              <w:jc w:val="center"/>
              <w:rPr>
                <w:ins w:id="1311" w:author="Yao-Jen Chang" w:date="2019-07-04T19:44:00Z"/>
                <w:strike/>
                <w:noProof/>
                <w:highlight w:val="yellow"/>
                <w:lang w:val="en-CA" w:eastAsia="ko-KR"/>
              </w:rPr>
            </w:pPr>
          </w:p>
        </w:tc>
      </w:tr>
      <w:tr w:rsidR="00F9524F" w:rsidRPr="0011406C" w14:paraId="5CA584F8" w14:textId="77777777" w:rsidTr="0091195A">
        <w:trPr>
          <w:cantSplit/>
          <w:trHeight w:val="198"/>
          <w:jc w:val="center"/>
          <w:ins w:id="1312" w:author="Yao-Jen Chang" w:date="2019-07-04T19:44:00Z"/>
        </w:trPr>
        <w:tc>
          <w:tcPr>
            <w:tcW w:w="7920" w:type="dxa"/>
          </w:tcPr>
          <w:p w14:paraId="520EE94E" w14:textId="77777777" w:rsidR="00F9524F" w:rsidRPr="00B818A3" w:rsidRDefault="00F9524F" w:rsidP="0091195A">
            <w:pPr>
              <w:pStyle w:val="tablesyntax"/>
              <w:keepNext w:val="0"/>
              <w:keepLines w:val="0"/>
              <w:spacing w:before="20" w:after="40"/>
              <w:contextualSpacing/>
              <w:rPr>
                <w:ins w:id="1313" w:author="Yao-Jen Chang" w:date="2019-07-04T19:44:00Z"/>
                <w:strike/>
                <w:noProof/>
                <w:highlight w:val="yellow"/>
                <w:lang w:val="en-CA" w:eastAsia="ko-KR"/>
              </w:rPr>
            </w:pPr>
            <w:ins w:id="1314" w:author="Yao-Jen Chang" w:date="2019-07-04T19:44:00Z">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rFonts w:eastAsia="DengXian"/>
                  <w:strike/>
                  <w:noProof/>
                  <w:highlight w:val="yellow"/>
                  <w:lang w:val="en-CA" w:eastAsia="zh-CN"/>
                </w:rPr>
                <w:t>if( MotionModelIdc[ x0 ][ y0 ] &gt; 0 )</w:t>
              </w:r>
            </w:ins>
          </w:p>
        </w:tc>
        <w:tc>
          <w:tcPr>
            <w:tcW w:w="1152" w:type="dxa"/>
          </w:tcPr>
          <w:p w14:paraId="211924CD" w14:textId="77777777" w:rsidR="00F9524F" w:rsidRPr="00B818A3" w:rsidRDefault="00F9524F" w:rsidP="0091195A">
            <w:pPr>
              <w:pStyle w:val="tablecell"/>
              <w:keepNext w:val="0"/>
              <w:keepLines w:val="0"/>
              <w:spacing w:before="20" w:after="40"/>
              <w:contextualSpacing/>
              <w:jc w:val="center"/>
              <w:rPr>
                <w:ins w:id="1315" w:author="Yao-Jen Chang" w:date="2019-07-04T19:44:00Z"/>
                <w:strike/>
                <w:noProof/>
                <w:highlight w:val="yellow"/>
                <w:lang w:val="en-CA" w:eastAsia="ko-KR"/>
              </w:rPr>
            </w:pPr>
          </w:p>
        </w:tc>
      </w:tr>
      <w:tr w:rsidR="00F9524F" w:rsidRPr="0011406C" w14:paraId="27A090EF" w14:textId="77777777" w:rsidTr="0091195A">
        <w:trPr>
          <w:cantSplit/>
          <w:trHeight w:val="198"/>
          <w:jc w:val="center"/>
          <w:ins w:id="1316" w:author="Yao-Jen Chang" w:date="2019-07-04T19:44:00Z"/>
        </w:trPr>
        <w:tc>
          <w:tcPr>
            <w:tcW w:w="7920" w:type="dxa"/>
          </w:tcPr>
          <w:p w14:paraId="54EAF649" w14:textId="77777777" w:rsidR="00F9524F" w:rsidRPr="00B818A3" w:rsidRDefault="00F9524F" w:rsidP="0091195A">
            <w:pPr>
              <w:pStyle w:val="tablesyntax"/>
              <w:keepNext w:val="0"/>
              <w:keepLines w:val="0"/>
              <w:spacing w:before="20" w:after="40"/>
              <w:contextualSpacing/>
              <w:rPr>
                <w:ins w:id="1317" w:author="Yao-Jen Chang" w:date="2019-07-04T19:44:00Z"/>
                <w:strike/>
                <w:noProof/>
                <w:highlight w:val="yellow"/>
                <w:lang w:val="en-CA" w:eastAsia="ko-KR"/>
              </w:rPr>
            </w:pPr>
            <w:ins w:id="1318" w:author="Yao-Jen Chang" w:date="2019-07-04T19:44:00Z">
              <w:r w:rsidRPr="00B818A3">
                <w:rPr>
                  <w:strike/>
                  <w:noProof/>
                  <w:highlight w:val="yellow"/>
                  <w:lang w:val="en-CA"/>
                </w:rPr>
                <w:lastRenderedPageBreak/>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eastAsia="ko-KR"/>
                </w:rPr>
                <w:t xml:space="preserve">mvd_coding( x0, y0, 0, 1 ) </w:t>
              </w:r>
            </w:ins>
          </w:p>
        </w:tc>
        <w:tc>
          <w:tcPr>
            <w:tcW w:w="1152" w:type="dxa"/>
          </w:tcPr>
          <w:p w14:paraId="54F72057" w14:textId="77777777" w:rsidR="00F9524F" w:rsidRPr="00B818A3" w:rsidRDefault="00F9524F" w:rsidP="0091195A">
            <w:pPr>
              <w:pStyle w:val="tablecell"/>
              <w:keepNext w:val="0"/>
              <w:keepLines w:val="0"/>
              <w:spacing w:before="20" w:after="40"/>
              <w:contextualSpacing/>
              <w:jc w:val="center"/>
              <w:rPr>
                <w:ins w:id="1319" w:author="Yao-Jen Chang" w:date="2019-07-04T19:44:00Z"/>
                <w:strike/>
                <w:noProof/>
                <w:highlight w:val="yellow"/>
                <w:lang w:val="en-CA" w:eastAsia="ko-KR"/>
              </w:rPr>
            </w:pPr>
          </w:p>
        </w:tc>
      </w:tr>
      <w:tr w:rsidR="00F9524F" w:rsidRPr="0011406C" w14:paraId="039F4154" w14:textId="77777777" w:rsidTr="0091195A">
        <w:trPr>
          <w:cantSplit/>
          <w:trHeight w:val="198"/>
          <w:jc w:val="center"/>
          <w:ins w:id="1320" w:author="Yao-Jen Chang" w:date="2019-07-04T19:44:00Z"/>
        </w:trPr>
        <w:tc>
          <w:tcPr>
            <w:tcW w:w="7920" w:type="dxa"/>
          </w:tcPr>
          <w:p w14:paraId="55E4E6CE" w14:textId="77777777" w:rsidR="00F9524F" w:rsidRPr="00B818A3" w:rsidRDefault="00F9524F" w:rsidP="0091195A">
            <w:pPr>
              <w:pStyle w:val="tablesyntax"/>
              <w:keepNext w:val="0"/>
              <w:keepLines w:val="0"/>
              <w:spacing w:before="20" w:after="40"/>
              <w:contextualSpacing/>
              <w:rPr>
                <w:ins w:id="1321" w:author="Yao-Jen Chang" w:date="2019-07-04T19:44:00Z"/>
                <w:strike/>
                <w:noProof/>
                <w:highlight w:val="yellow"/>
                <w:lang w:val="en-CA" w:eastAsia="ko-KR"/>
              </w:rPr>
            </w:pPr>
            <w:ins w:id="1322" w:author="Yao-Jen Chang" w:date="2019-07-04T19:44:00Z">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rFonts w:eastAsia="DengXian"/>
                  <w:strike/>
                  <w:noProof/>
                  <w:highlight w:val="yellow"/>
                  <w:lang w:val="en-CA" w:eastAsia="zh-CN"/>
                </w:rPr>
                <w:t>if(MotionModelIdc[ x0 ][ y0 ] &gt; 1 )</w:t>
              </w:r>
            </w:ins>
          </w:p>
        </w:tc>
        <w:tc>
          <w:tcPr>
            <w:tcW w:w="1152" w:type="dxa"/>
          </w:tcPr>
          <w:p w14:paraId="49775FB3" w14:textId="77777777" w:rsidR="00F9524F" w:rsidRPr="00B818A3" w:rsidRDefault="00F9524F" w:rsidP="0091195A">
            <w:pPr>
              <w:pStyle w:val="tablecell"/>
              <w:keepNext w:val="0"/>
              <w:keepLines w:val="0"/>
              <w:spacing w:before="20" w:after="40"/>
              <w:contextualSpacing/>
              <w:jc w:val="center"/>
              <w:rPr>
                <w:ins w:id="1323" w:author="Yao-Jen Chang" w:date="2019-07-04T19:44:00Z"/>
                <w:strike/>
                <w:noProof/>
                <w:highlight w:val="yellow"/>
                <w:lang w:val="en-CA" w:eastAsia="ko-KR"/>
              </w:rPr>
            </w:pPr>
          </w:p>
        </w:tc>
      </w:tr>
      <w:tr w:rsidR="00F9524F" w:rsidRPr="0011406C" w14:paraId="221D9A2F" w14:textId="77777777" w:rsidTr="0091195A">
        <w:trPr>
          <w:cantSplit/>
          <w:trHeight w:val="198"/>
          <w:jc w:val="center"/>
          <w:ins w:id="1324" w:author="Yao-Jen Chang" w:date="2019-07-04T19:44:00Z"/>
        </w:trPr>
        <w:tc>
          <w:tcPr>
            <w:tcW w:w="7920" w:type="dxa"/>
          </w:tcPr>
          <w:p w14:paraId="0F99EB31" w14:textId="77777777" w:rsidR="00F9524F" w:rsidRPr="00B818A3" w:rsidRDefault="00F9524F" w:rsidP="0091195A">
            <w:pPr>
              <w:pStyle w:val="tablesyntax"/>
              <w:keepNext w:val="0"/>
              <w:keepLines w:val="0"/>
              <w:spacing w:before="20" w:after="40"/>
              <w:contextualSpacing/>
              <w:rPr>
                <w:ins w:id="1325" w:author="Yao-Jen Chang" w:date="2019-07-04T19:44:00Z"/>
                <w:strike/>
                <w:noProof/>
                <w:highlight w:val="yellow"/>
                <w:lang w:val="en-CA" w:eastAsia="ko-KR"/>
              </w:rPr>
            </w:pPr>
            <w:ins w:id="1326" w:author="Yao-Jen Chang" w:date="2019-07-04T19:44:00Z">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rPr>
                <w:tab/>
              </w:r>
              <w:r w:rsidRPr="00B818A3">
                <w:rPr>
                  <w:strike/>
                  <w:noProof/>
                  <w:highlight w:val="yellow"/>
                  <w:lang w:val="en-CA" w:eastAsia="ko-KR"/>
                </w:rPr>
                <w:t xml:space="preserve">mvd_coding( x0, y0, 0, 2 ) </w:t>
              </w:r>
            </w:ins>
          </w:p>
        </w:tc>
        <w:tc>
          <w:tcPr>
            <w:tcW w:w="1152" w:type="dxa"/>
          </w:tcPr>
          <w:p w14:paraId="1EE068B5" w14:textId="77777777" w:rsidR="00F9524F" w:rsidRPr="00B818A3" w:rsidRDefault="00F9524F" w:rsidP="0091195A">
            <w:pPr>
              <w:pStyle w:val="tablecell"/>
              <w:keepNext w:val="0"/>
              <w:keepLines w:val="0"/>
              <w:spacing w:before="20" w:after="40"/>
              <w:contextualSpacing/>
              <w:jc w:val="center"/>
              <w:rPr>
                <w:ins w:id="1327" w:author="Yao-Jen Chang" w:date="2019-07-04T19:44:00Z"/>
                <w:strike/>
                <w:noProof/>
                <w:highlight w:val="yellow"/>
                <w:lang w:val="en-CA" w:eastAsia="ko-KR"/>
              </w:rPr>
            </w:pPr>
          </w:p>
        </w:tc>
      </w:tr>
      <w:tr w:rsidR="00F9524F" w:rsidRPr="0011406C" w14:paraId="297BF8EA" w14:textId="77777777" w:rsidTr="0091195A">
        <w:trPr>
          <w:cantSplit/>
          <w:trHeight w:val="198"/>
          <w:jc w:val="center"/>
          <w:ins w:id="1328" w:author="Yao-Jen Chang" w:date="2019-07-04T19:44:00Z"/>
        </w:trPr>
        <w:tc>
          <w:tcPr>
            <w:tcW w:w="7920" w:type="dxa"/>
          </w:tcPr>
          <w:p w14:paraId="64B0B9EA" w14:textId="77777777" w:rsidR="00F9524F" w:rsidRPr="005E10F5" w:rsidRDefault="00F9524F" w:rsidP="0091195A">
            <w:pPr>
              <w:pStyle w:val="tablesyntax"/>
              <w:keepNext w:val="0"/>
              <w:keepLines w:val="0"/>
              <w:spacing w:before="20" w:after="40"/>
              <w:contextualSpacing/>
              <w:rPr>
                <w:ins w:id="1329" w:author="Yao-Jen Chang" w:date="2019-07-04T19:44:00Z"/>
                <w:noProof/>
                <w:lang w:val="en-CA" w:eastAsia="ko-KR"/>
              </w:rPr>
            </w:pPr>
            <w:ins w:id="1330" w:author="Yao-Jen Chang" w:date="2019-07-04T19:44:00Z">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b/>
                  <w:noProof/>
                  <w:lang w:val="en-CA" w:eastAsia="ko-KR"/>
                </w:rPr>
                <w:t>mvp_l0_flag</w:t>
              </w:r>
              <w:r w:rsidRPr="005E10F5">
                <w:rPr>
                  <w:noProof/>
                  <w:lang w:val="en-CA" w:eastAsia="ko-KR"/>
                </w:rPr>
                <w:t>[ x0 ][ y0 ]</w:t>
              </w:r>
            </w:ins>
          </w:p>
        </w:tc>
        <w:tc>
          <w:tcPr>
            <w:tcW w:w="1152" w:type="dxa"/>
          </w:tcPr>
          <w:p w14:paraId="6AD932BA" w14:textId="77777777" w:rsidR="00F9524F" w:rsidRPr="005E10F5" w:rsidRDefault="00F9524F" w:rsidP="0091195A">
            <w:pPr>
              <w:pStyle w:val="tablecell"/>
              <w:keepNext w:val="0"/>
              <w:keepLines w:val="0"/>
              <w:spacing w:before="20" w:after="40"/>
              <w:contextualSpacing/>
              <w:jc w:val="center"/>
              <w:rPr>
                <w:ins w:id="1331" w:author="Yao-Jen Chang" w:date="2019-07-04T19:44:00Z"/>
                <w:noProof/>
                <w:lang w:val="en-CA" w:eastAsia="ko-KR"/>
              </w:rPr>
            </w:pPr>
            <w:ins w:id="1332" w:author="Yao-Jen Chang" w:date="2019-07-04T19:44:00Z">
              <w:r w:rsidRPr="005E10F5">
                <w:rPr>
                  <w:noProof/>
                  <w:lang w:val="en-CA" w:eastAsia="ko-KR"/>
                </w:rPr>
                <w:t>ae(v)</w:t>
              </w:r>
            </w:ins>
          </w:p>
        </w:tc>
      </w:tr>
      <w:tr w:rsidR="00F9524F" w:rsidRPr="0011406C" w14:paraId="59E872A0" w14:textId="77777777" w:rsidTr="0091195A">
        <w:trPr>
          <w:cantSplit/>
          <w:trHeight w:val="198"/>
          <w:jc w:val="center"/>
          <w:ins w:id="1333" w:author="Yao-Jen Chang" w:date="2019-07-04T19:44:00Z"/>
        </w:trPr>
        <w:tc>
          <w:tcPr>
            <w:tcW w:w="7920" w:type="dxa"/>
          </w:tcPr>
          <w:p w14:paraId="1408FFDA" w14:textId="77777777" w:rsidR="00F9524F" w:rsidRPr="005E10F5" w:rsidRDefault="00F9524F" w:rsidP="0091195A">
            <w:pPr>
              <w:pStyle w:val="tablesyntax"/>
              <w:keepNext w:val="0"/>
              <w:keepLines w:val="0"/>
              <w:spacing w:before="20" w:after="40"/>
              <w:contextualSpacing/>
              <w:rPr>
                <w:ins w:id="1334" w:author="Yao-Jen Chang" w:date="2019-07-04T19:44:00Z"/>
                <w:noProof/>
                <w:lang w:val="en-CA" w:eastAsia="ko-KR"/>
              </w:rPr>
            </w:pPr>
            <w:ins w:id="1335" w:author="Yao-Jen Chang" w:date="2019-07-04T19:44:00Z">
              <w:r w:rsidRPr="005E10F5">
                <w:rPr>
                  <w:noProof/>
                  <w:lang w:val="en-CA" w:eastAsia="ko-KR"/>
                </w:rPr>
                <w:tab/>
              </w:r>
              <w:r w:rsidRPr="005E10F5">
                <w:rPr>
                  <w:noProof/>
                  <w:lang w:val="en-CA" w:eastAsia="ko-KR"/>
                </w:rPr>
                <w:tab/>
              </w:r>
              <w:r w:rsidRPr="005E10F5">
                <w:rPr>
                  <w:noProof/>
                  <w:lang w:val="en-CA" w:eastAsia="ko-KR"/>
                </w:rPr>
                <w:tab/>
                <w:t>} else {</w:t>
              </w:r>
            </w:ins>
          </w:p>
        </w:tc>
        <w:tc>
          <w:tcPr>
            <w:tcW w:w="1152" w:type="dxa"/>
          </w:tcPr>
          <w:p w14:paraId="384C15AD" w14:textId="77777777" w:rsidR="00F9524F" w:rsidRPr="005E10F5" w:rsidRDefault="00F9524F" w:rsidP="0091195A">
            <w:pPr>
              <w:pStyle w:val="tablecell"/>
              <w:keepNext w:val="0"/>
              <w:keepLines w:val="0"/>
              <w:spacing w:before="20" w:after="40"/>
              <w:contextualSpacing/>
              <w:jc w:val="center"/>
              <w:rPr>
                <w:ins w:id="1336" w:author="Yao-Jen Chang" w:date="2019-07-04T19:44:00Z"/>
                <w:noProof/>
                <w:lang w:val="en-CA" w:eastAsia="ko-KR"/>
              </w:rPr>
            </w:pPr>
          </w:p>
        </w:tc>
      </w:tr>
      <w:tr w:rsidR="00F9524F" w:rsidRPr="0011406C" w14:paraId="404E7FA4" w14:textId="77777777" w:rsidTr="0091195A">
        <w:trPr>
          <w:cantSplit/>
          <w:trHeight w:val="198"/>
          <w:jc w:val="center"/>
          <w:ins w:id="1337" w:author="Yao-Jen Chang" w:date="2019-07-04T19:44:00Z"/>
        </w:trPr>
        <w:tc>
          <w:tcPr>
            <w:tcW w:w="7920" w:type="dxa"/>
          </w:tcPr>
          <w:p w14:paraId="458249BA" w14:textId="77777777" w:rsidR="00F9524F" w:rsidRPr="005E10F5" w:rsidRDefault="00F9524F" w:rsidP="0091195A">
            <w:pPr>
              <w:pStyle w:val="tablesyntax"/>
              <w:keepNext w:val="0"/>
              <w:keepLines w:val="0"/>
              <w:spacing w:before="20" w:after="40"/>
              <w:contextualSpacing/>
              <w:rPr>
                <w:ins w:id="1338" w:author="Yao-Jen Chang" w:date="2019-07-04T19:44:00Z"/>
                <w:noProof/>
                <w:lang w:val="en-CA" w:eastAsia="ko-KR"/>
              </w:rPr>
            </w:pPr>
            <w:ins w:id="1339" w:author="Yao-Jen Chang" w:date="2019-07-04T19:44:00Z">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ins>
          </w:p>
        </w:tc>
        <w:tc>
          <w:tcPr>
            <w:tcW w:w="1152" w:type="dxa"/>
          </w:tcPr>
          <w:p w14:paraId="32534A19" w14:textId="77777777" w:rsidR="00F9524F" w:rsidRPr="005E10F5" w:rsidRDefault="00F9524F" w:rsidP="0091195A">
            <w:pPr>
              <w:pStyle w:val="tablecell"/>
              <w:keepNext w:val="0"/>
              <w:keepLines w:val="0"/>
              <w:spacing w:before="20" w:after="40"/>
              <w:contextualSpacing/>
              <w:jc w:val="center"/>
              <w:rPr>
                <w:ins w:id="1340" w:author="Yao-Jen Chang" w:date="2019-07-04T19:44:00Z"/>
                <w:noProof/>
                <w:lang w:val="en-CA" w:eastAsia="ko-KR"/>
              </w:rPr>
            </w:pPr>
          </w:p>
        </w:tc>
      </w:tr>
      <w:tr w:rsidR="00F9524F" w:rsidRPr="0011406C" w14:paraId="1809BEFD" w14:textId="77777777" w:rsidTr="0091195A">
        <w:trPr>
          <w:cantSplit/>
          <w:trHeight w:val="198"/>
          <w:jc w:val="center"/>
          <w:ins w:id="1341" w:author="Yao-Jen Chang" w:date="2019-07-04T19:44:00Z"/>
        </w:trPr>
        <w:tc>
          <w:tcPr>
            <w:tcW w:w="7920" w:type="dxa"/>
          </w:tcPr>
          <w:p w14:paraId="1E839943" w14:textId="77777777" w:rsidR="00F9524F" w:rsidRPr="005E10F5" w:rsidRDefault="00F9524F" w:rsidP="0091195A">
            <w:pPr>
              <w:pStyle w:val="tablesyntax"/>
              <w:keepNext w:val="0"/>
              <w:keepLines w:val="0"/>
              <w:spacing w:before="20" w:after="40"/>
              <w:contextualSpacing/>
              <w:rPr>
                <w:ins w:id="1342" w:author="Yao-Jen Chang" w:date="2019-07-04T19:44:00Z"/>
                <w:noProof/>
                <w:lang w:val="en-CA" w:eastAsia="ko-KR"/>
              </w:rPr>
            </w:pPr>
            <w:ins w:id="1343" w:author="Yao-Jen Chang" w:date="2019-07-04T19:44:00Z">
              <w:r w:rsidRPr="005E10F5">
                <w:rPr>
                  <w:noProof/>
                  <w:lang w:val="en-CA" w:eastAsia="ko-KR"/>
                </w:rPr>
                <w:tab/>
              </w:r>
              <w:r w:rsidRPr="005E10F5">
                <w:rPr>
                  <w:noProof/>
                  <w:lang w:val="en-CA" w:eastAsia="ko-KR"/>
                </w:rPr>
                <w:tab/>
              </w:r>
              <w:r w:rsidRPr="005E10F5">
                <w:rPr>
                  <w:noProof/>
                  <w:lang w:val="en-CA" w:eastAsia="ko-KR"/>
                </w:rPr>
                <w:tab/>
                <w:t>}</w:t>
              </w:r>
            </w:ins>
          </w:p>
        </w:tc>
        <w:tc>
          <w:tcPr>
            <w:tcW w:w="1152" w:type="dxa"/>
          </w:tcPr>
          <w:p w14:paraId="399B5B48" w14:textId="77777777" w:rsidR="00F9524F" w:rsidRPr="005E10F5" w:rsidRDefault="00F9524F" w:rsidP="0091195A">
            <w:pPr>
              <w:pStyle w:val="tablecell"/>
              <w:keepNext w:val="0"/>
              <w:keepLines w:val="0"/>
              <w:spacing w:before="20" w:after="40"/>
              <w:contextualSpacing/>
              <w:jc w:val="center"/>
              <w:rPr>
                <w:ins w:id="1344" w:author="Yao-Jen Chang" w:date="2019-07-04T19:44:00Z"/>
                <w:noProof/>
                <w:lang w:val="en-CA" w:eastAsia="ko-KR"/>
              </w:rPr>
            </w:pPr>
          </w:p>
        </w:tc>
      </w:tr>
      <w:tr w:rsidR="00F9524F" w:rsidRPr="0011406C" w14:paraId="6E141305" w14:textId="77777777" w:rsidTr="0091195A">
        <w:trPr>
          <w:cantSplit/>
          <w:trHeight w:val="198"/>
          <w:jc w:val="center"/>
          <w:ins w:id="1345" w:author="Yao-Jen Chang" w:date="2019-07-04T19:44:00Z"/>
        </w:trPr>
        <w:tc>
          <w:tcPr>
            <w:tcW w:w="7920" w:type="dxa"/>
          </w:tcPr>
          <w:p w14:paraId="48F09D9E" w14:textId="77777777" w:rsidR="00F9524F" w:rsidRPr="005E10F5" w:rsidRDefault="00F9524F" w:rsidP="0091195A">
            <w:pPr>
              <w:pStyle w:val="tablesyntax"/>
              <w:keepNext w:val="0"/>
              <w:keepLines w:val="0"/>
              <w:spacing w:before="20" w:after="40"/>
              <w:contextualSpacing/>
              <w:rPr>
                <w:ins w:id="1346" w:author="Yao-Jen Chang" w:date="2019-07-04T19:44:00Z"/>
                <w:noProof/>
                <w:lang w:val="en-CA" w:eastAsia="ko-KR"/>
              </w:rPr>
            </w:pPr>
            <w:ins w:id="1347" w:author="Yao-Jen Chang" w:date="2019-07-04T19:44:00Z">
              <w:r w:rsidRPr="005E10F5">
                <w:rPr>
                  <w:noProof/>
                  <w:lang w:val="en-CA" w:eastAsia="ko-KR"/>
                </w:rPr>
                <w:tab/>
              </w:r>
              <w:r w:rsidRPr="005E10F5">
                <w:rPr>
                  <w:noProof/>
                  <w:lang w:val="en-CA" w:eastAsia="ko-KR"/>
                </w:rPr>
                <w:tab/>
              </w:r>
              <w:r w:rsidRPr="005E10F5">
                <w:rPr>
                  <w:noProof/>
                  <w:lang w:val="en-CA" w:eastAsia="ko-KR"/>
                </w:rPr>
                <w:tab/>
                <w:t>if( inter_pred_idc[ x0 ][ y0 ]  !=  PRED_L0 ) {</w:t>
              </w:r>
            </w:ins>
          </w:p>
        </w:tc>
        <w:tc>
          <w:tcPr>
            <w:tcW w:w="1152" w:type="dxa"/>
          </w:tcPr>
          <w:p w14:paraId="51DB8898" w14:textId="77777777" w:rsidR="00F9524F" w:rsidRPr="005E10F5" w:rsidRDefault="00F9524F" w:rsidP="0091195A">
            <w:pPr>
              <w:pStyle w:val="tablecell"/>
              <w:keepNext w:val="0"/>
              <w:keepLines w:val="0"/>
              <w:spacing w:before="20" w:after="40"/>
              <w:contextualSpacing/>
              <w:jc w:val="center"/>
              <w:rPr>
                <w:ins w:id="1348" w:author="Yao-Jen Chang" w:date="2019-07-04T19:44:00Z"/>
                <w:noProof/>
                <w:lang w:val="en-CA" w:eastAsia="ko-KR"/>
              </w:rPr>
            </w:pPr>
          </w:p>
        </w:tc>
      </w:tr>
      <w:tr w:rsidR="00F9524F" w:rsidRPr="0011406C" w14:paraId="05AAABBC" w14:textId="77777777" w:rsidTr="0091195A">
        <w:trPr>
          <w:cantSplit/>
          <w:trHeight w:val="198"/>
          <w:jc w:val="center"/>
          <w:ins w:id="1349" w:author="Yao-Jen Chang" w:date="2019-07-04T19:44:00Z"/>
        </w:trPr>
        <w:tc>
          <w:tcPr>
            <w:tcW w:w="7920" w:type="dxa"/>
          </w:tcPr>
          <w:p w14:paraId="132AA4EC" w14:textId="77777777" w:rsidR="00F9524F" w:rsidRPr="008F01D6" w:rsidRDefault="00F9524F" w:rsidP="0091195A">
            <w:pPr>
              <w:pStyle w:val="tablesyntax"/>
              <w:keepNext w:val="0"/>
              <w:keepLines w:val="0"/>
              <w:spacing w:before="20" w:after="40"/>
              <w:contextualSpacing/>
              <w:rPr>
                <w:ins w:id="1350" w:author="Yao-Jen Chang" w:date="2019-07-04T19:44:00Z"/>
                <w:noProof/>
                <w:lang w:val="en-CA" w:eastAsia="ko-KR"/>
              </w:rPr>
            </w:pPr>
            <w:ins w:id="1351" w:author="Yao-Jen Chang" w:date="2019-07-04T19:44:00Z">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 xml:space="preserve">if( </w:t>
              </w:r>
              <w:r w:rsidRPr="005E10F5">
                <w:rPr>
                  <w:noProof/>
                </w:rPr>
                <w:t>NumRefIdxActive</w:t>
              </w:r>
              <w:r w:rsidRPr="005E10F5">
                <w:rPr>
                  <w:bCs/>
                  <w:noProof/>
                </w:rPr>
                <w:t>[ 1 ] &gt; 1</w:t>
              </w:r>
              <w:r w:rsidRPr="008F01D6">
                <w:rPr>
                  <w:noProof/>
                  <w:lang w:val="en-CA" w:eastAsia="ko-KR"/>
                </w:rPr>
                <w:t xml:space="preserve">  &amp;&amp;  !sym_mvd_flag[ x0 ][ y0 ] )</w:t>
              </w:r>
            </w:ins>
          </w:p>
        </w:tc>
        <w:tc>
          <w:tcPr>
            <w:tcW w:w="1152" w:type="dxa"/>
          </w:tcPr>
          <w:p w14:paraId="6605C02F" w14:textId="77777777" w:rsidR="00F9524F" w:rsidRPr="006C533B" w:rsidRDefault="00F9524F" w:rsidP="0091195A">
            <w:pPr>
              <w:pStyle w:val="tablecell"/>
              <w:keepNext w:val="0"/>
              <w:keepLines w:val="0"/>
              <w:spacing w:before="20" w:after="40"/>
              <w:contextualSpacing/>
              <w:jc w:val="center"/>
              <w:rPr>
                <w:ins w:id="1352" w:author="Yao-Jen Chang" w:date="2019-07-04T19:44:00Z"/>
                <w:noProof/>
                <w:lang w:val="en-CA" w:eastAsia="ko-KR"/>
              </w:rPr>
            </w:pPr>
          </w:p>
        </w:tc>
      </w:tr>
      <w:tr w:rsidR="00F9524F" w:rsidRPr="0011406C" w14:paraId="5457C69F" w14:textId="77777777" w:rsidTr="0091195A">
        <w:trPr>
          <w:cantSplit/>
          <w:trHeight w:val="198"/>
          <w:jc w:val="center"/>
          <w:ins w:id="1353" w:author="Yao-Jen Chang" w:date="2019-07-04T19:44:00Z"/>
        </w:trPr>
        <w:tc>
          <w:tcPr>
            <w:tcW w:w="7920" w:type="dxa"/>
          </w:tcPr>
          <w:p w14:paraId="7F8B0AE8" w14:textId="77777777" w:rsidR="00F9524F" w:rsidRPr="005E10F5" w:rsidRDefault="00F9524F" w:rsidP="0091195A">
            <w:pPr>
              <w:pStyle w:val="tablesyntax"/>
              <w:keepNext w:val="0"/>
              <w:keepLines w:val="0"/>
              <w:spacing w:before="20" w:after="40"/>
              <w:contextualSpacing/>
              <w:rPr>
                <w:ins w:id="1354" w:author="Yao-Jen Chang" w:date="2019-07-04T19:44:00Z"/>
                <w:noProof/>
                <w:lang w:val="en-CA" w:eastAsia="ko-KR"/>
              </w:rPr>
            </w:pPr>
            <w:ins w:id="1355" w:author="Yao-Jen Chang" w:date="2019-07-04T19:44:00Z">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b/>
                  <w:noProof/>
                  <w:lang w:val="en-CA" w:eastAsia="ko-KR"/>
                </w:rPr>
                <w:t>ref_idx_l1</w:t>
              </w:r>
              <w:r w:rsidRPr="005E10F5">
                <w:rPr>
                  <w:noProof/>
                  <w:lang w:val="en-CA" w:eastAsia="ko-KR"/>
                </w:rPr>
                <w:t>[ x0 ][ y0 ]</w:t>
              </w:r>
            </w:ins>
          </w:p>
        </w:tc>
        <w:tc>
          <w:tcPr>
            <w:tcW w:w="1152" w:type="dxa"/>
          </w:tcPr>
          <w:p w14:paraId="142E6EA7" w14:textId="77777777" w:rsidR="00F9524F" w:rsidRPr="005E10F5" w:rsidRDefault="00F9524F" w:rsidP="0091195A">
            <w:pPr>
              <w:pStyle w:val="tablecell"/>
              <w:keepNext w:val="0"/>
              <w:keepLines w:val="0"/>
              <w:spacing w:before="20" w:after="40"/>
              <w:contextualSpacing/>
              <w:jc w:val="center"/>
              <w:rPr>
                <w:ins w:id="1356" w:author="Yao-Jen Chang" w:date="2019-07-04T19:44:00Z"/>
                <w:noProof/>
                <w:lang w:val="en-CA" w:eastAsia="ko-KR"/>
              </w:rPr>
            </w:pPr>
            <w:ins w:id="1357" w:author="Yao-Jen Chang" w:date="2019-07-04T19:44:00Z">
              <w:r w:rsidRPr="005E10F5">
                <w:rPr>
                  <w:noProof/>
                  <w:lang w:val="en-CA" w:eastAsia="ko-KR"/>
                </w:rPr>
                <w:t>ae(v)</w:t>
              </w:r>
            </w:ins>
          </w:p>
        </w:tc>
      </w:tr>
      <w:tr w:rsidR="00F9524F" w:rsidRPr="0011406C" w14:paraId="456D9127" w14:textId="77777777" w:rsidTr="0091195A">
        <w:trPr>
          <w:cantSplit/>
          <w:trHeight w:val="198"/>
          <w:jc w:val="center"/>
          <w:ins w:id="1358" w:author="Yao-Jen Chang" w:date="2019-07-04T19:44:00Z"/>
        </w:trPr>
        <w:tc>
          <w:tcPr>
            <w:tcW w:w="7920" w:type="dxa"/>
          </w:tcPr>
          <w:p w14:paraId="466BA651" w14:textId="77777777" w:rsidR="00F9524F" w:rsidRPr="005E10F5" w:rsidRDefault="00F9524F" w:rsidP="0091195A">
            <w:pPr>
              <w:pStyle w:val="tablesyntax"/>
              <w:keepNext w:val="0"/>
              <w:keepLines w:val="0"/>
              <w:spacing w:before="20" w:after="40"/>
              <w:contextualSpacing/>
              <w:rPr>
                <w:ins w:id="1359" w:author="Yao-Jen Chang" w:date="2019-07-04T19:44:00Z"/>
                <w:noProof/>
                <w:lang w:val="en-CA" w:eastAsia="ko-KR"/>
              </w:rPr>
            </w:pPr>
            <w:ins w:id="1360" w:author="Yao-Jen Chang" w:date="2019-07-04T19:44:00Z">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 xml:space="preserve">if( mvd_l1_zero_flag  &amp;&amp;  </w:t>
              </w:r>
              <w:r w:rsidRPr="005E10F5">
                <w:rPr>
                  <w:noProof/>
                  <w:lang w:val="en-CA" w:eastAsia="ko-KR"/>
                </w:rPr>
                <w:t xml:space="preserve">inter_pred_idc[ x0 ][ y0 ]  = =  PRED_BI </w:t>
              </w:r>
              <w:r w:rsidRPr="005E10F5">
                <w:rPr>
                  <w:noProof/>
                  <w:lang w:val="en-CA" w:eastAsia="ja-JP"/>
                </w:rPr>
                <w:t>) {</w:t>
              </w:r>
            </w:ins>
          </w:p>
        </w:tc>
        <w:tc>
          <w:tcPr>
            <w:tcW w:w="1152" w:type="dxa"/>
          </w:tcPr>
          <w:p w14:paraId="2AD84220" w14:textId="77777777" w:rsidR="00F9524F" w:rsidRPr="005E10F5" w:rsidRDefault="00F9524F" w:rsidP="0091195A">
            <w:pPr>
              <w:pStyle w:val="tablecell"/>
              <w:keepNext w:val="0"/>
              <w:keepLines w:val="0"/>
              <w:spacing w:before="20" w:after="40"/>
              <w:contextualSpacing/>
              <w:jc w:val="center"/>
              <w:rPr>
                <w:ins w:id="1361" w:author="Yao-Jen Chang" w:date="2019-07-04T19:44:00Z"/>
                <w:noProof/>
                <w:lang w:val="en-CA" w:eastAsia="ko-KR"/>
              </w:rPr>
            </w:pPr>
          </w:p>
        </w:tc>
      </w:tr>
      <w:tr w:rsidR="00F9524F" w:rsidRPr="0011406C" w14:paraId="630B7A32" w14:textId="77777777" w:rsidTr="0091195A">
        <w:trPr>
          <w:cantSplit/>
          <w:trHeight w:val="198"/>
          <w:jc w:val="center"/>
          <w:ins w:id="1362" w:author="Yao-Jen Chang" w:date="2019-07-04T19:44:00Z"/>
        </w:trPr>
        <w:tc>
          <w:tcPr>
            <w:tcW w:w="7920" w:type="dxa"/>
          </w:tcPr>
          <w:p w14:paraId="1766629B" w14:textId="77777777" w:rsidR="00F9524F" w:rsidRPr="005E10F5" w:rsidRDefault="00F9524F" w:rsidP="0091195A">
            <w:pPr>
              <w:pStyle w:val="tablesyntax"/>
              <w:keepNext w:val="0"/>
              <w:keepLines w:val="0"/>
              <w:spacing w:before="20" w:after="40"/>
              <w:contextualSpacing/>
              <w:rPr>
                <w:ins w:id="1363" w:author="Yao-Jen Chang" w:date="2019-07-04T19:44:00Z"/>
                <w:noProof/>
                <w:lang w:val="en-CA" w:eastAsia="ko-KR"/>
              </w:rPr>
            </w:pPr>
            <w:ins w:id="1364" w:author="Yao-Jen Chang" w:date="2019-07-04T19:44:00Z">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ins>
          </w:p>
        </w:tc>
        <w:tc>
          <w:tcPr>
            <w:tcW w:w="1152" w:type="dxa"/>
          </w:tcPr>
          <w:p w14:paraId="4DE19B31" w14:textId="77777777" w:rsidR="00F9524F" w:rsidRPr="005E10F5" w:rsidRDefault="00F9524F" w:rsidP="0091195A">
            <w:pPr>
              <w:pStyle w:val="tablecell"/>
              <w:keepNext w:val="0"/>
              <w:keepLines w:val="0"/>
              <w:spacing w:before="20" w:after="40"/>
              <w:contextualSpacing/>
              <w:jc w:val="center"/>
              <w:rPr>
                <w:ins w:id="1365" w:author="Yao-Jen Chang" w:date="2019-07-04T19:44:00Z"/>
                <w:noProof/>
                <w:lang w:val="en-CA" w:eastAsia="ko-KR"/>
              </w:rPr>
            </w:pPr>
          </w:p>
        </w:tc>
      </w:tr>
      <w:tr w:rsidR="00F9524F" w:rsidRPr="0011406C" w14:paraId="5D6FED5D" w14:textId="77777777" w:rsidTr="0091195A">
        <w:trPr>
          <w:cantSplit/>
          <w:trHeight w:val="198"/>
          <w:jc w:val="center"/>
          <w:ins w:id="1366" w:author="Yao-Jen Chang" w:date="2019-07-04T19:44:00Z"/>
        </w:trPr>
        <w:tc>
          <w:tcPr>
            <w:tcW w:w="7920" w:type="dxa"/>
          </w:tcPr>
          <w:p w14:paraId="4A5BB05F" w14:textId="77777777" w:rsidR="00F9524F" w:rsidRPr="005E10F5" w:rsidRDefault="00F9524F" w:rsidP="0091195A">
            <w:pPr>
              <w:pStyle w:val="tablesyntax"/>
              <w:keepNext w:val="0"/>
              <w:keepLines w:val="0"/>
              <w:spacing w:before="20" w:after="40"/>
              <w:contextualSpacing/>
              <w:rPr>
                <w:ins w:id="1367" w:author="Yao-Jen Chang" w:date="2019-07-04T19:44:00Z"/>
                <w:noProof/>
                <w:lang w:val="en-CA" w:eastAsia="ko-KR"/>
              </w:rPr>
            </w:pPr>
            <w:ins w:id="1368" w:author="Yao-Jen Chang" w:date="2019-07-04T19:44:00Z">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w:t>
              </w:r>
              <w:r w:rsidRPr="005E10F5">
                <w:rPr>
                  <w:noProof/>
                  <w:lang w:val="en-CA" w:eastAsia="ja-JP"/>
                </w:rPr>
                <w:t xml:space="preserve"> else {</w:t>
              </w:r>
            </w:ins>
          </w:p>
        </w:tc>
        <w:tc>
          <w:tcPr>
            <w:tcW w:w="1152" w:type="dxa"/>
          </w:tcPr>
          <w:p w14:paraId="3A8A0F0B" w14:textId="77777777" w:rsidR="00F9524F" w:rsidRPr="006C533B" w:rsidRDefault="00F9524F" w:rsidP="0091195A">
            <w:pPr>
              <w:pStyle w:val="tablecell"/>
              <w:keepNext w:val="0"/>
              <w:keepLines w:val="0"/>
              <w:spacing w:before="20" w:after="40"/>
              <w:contextualSpacing/>
              <w:jc w:val="center"/>
              <w:rPr>
                <w:ins w:id="1369" w:author="Yao-Jen Chang" w:date="2019-07-04T19:44:00Z"/>
                <w:noProof/>
                <w:lang w:val="en-CA" w:eastAsia="ko-KR"/>
              </w:rPr>
            </w:pPr>
          </w:p>
        </w:tc>
      </w:tr>
      <w:tr w:rsidR="00F9524F" w:rsidRPr="0011406C" w14:paraId="5CB34AFA" w14:textId="77777777" w:rsidTr="0091195A">
        <w:trPr>
          <w:cantSplit/>
          <w:trHeight w:val="198"/>
          <w:jc w:val="center"/>
          <w:ins w:id="1370" w:author="Yao-Jen Chang" w:date="2019-07-04T19:44:00Z"/>
        </w:trPr>
        <w:tc>
          <w:tcPr>
            <w:tcW w:w="7920" w:type="dxa"/>
          </w:tcPr>
          <w:p w14:paraId="29F1F6DB" w14:textId="77777777" w:rsidR="00F9524F" w:rsidRPr="005E10F5" w:rsidRDefault="00F9524F" w:rsidP="0091195A">
            <w:pPr>
              <w:pStyle w:val="tablesyntax"/>
              <w:keepNext w:val="0"/>
              <w:keepLines w:val="0"/>
              <w:spacing w:before="20" w:after="40"/>
              <w:contextualSpacing/>
              <w:rPr>
                <w:ins w:id="1371" w:author="Yao-Jen Chang" w:date="2019-07-04T19:44:00Z"/>
                <w:noProof/>
                <w:lang w:val="en-CA" w:eastAsia="ko-KR"/>
              </w:rPr>
            </w:pPr>
            <w:ins w:id="1372" w:author="Yao-Jen Chang" w:date="2019-07-04T19:44:00Z">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 xml:space="preserve">if( </w:t>
              </w:r>
              <w:r w:rsidRPr="005E10F5">
                <w:rPr>
                  <w:noProof/>
                  <w:lang w:val="en-CA" w:eastAsia="ko-KR"/>
                </w:rPr>
                <w:t>sym_mvd_flag[ x0 ][ y0 ] ) {</w:t>
              </w:r>
            </w:ins>
          </w:p>
        </w:tc>
        <w:tc>
          <w:tcPr>
            <w:tcW w:w="1152" w:type="dxa"/>
          </w:tcPr>
          <w:p w14:paraId="429802E1" w14:textId="77777777" w:rsidR="00F9524F" w:rsidRPr="005E10F5" w:rsidRDefault="00F9524F" w:rsidP="0091195A">
            <w:pPr>
              <w:pStyle w:val="tablecell"/>
              <w:keepNext w:val="0"/>
              <w:keepLines w:val="0"/>
              <w:spacing w:before="20" w:after="40"/>
              <w:contextualSpacing/>
              <w:jc w:val="center"/>
              <w:rPr>
                <w:ins w:id="1373" w:author="Yao-Jen Chang" w:date="2019-07-04T19:44:00Z"/>
                <w:noProof/>
                <w:lang w:val="en-CA" w:eastAsia="ko-KR"/>
              </w:rPr>
            </w:pPr>
          </w:p>
        </w:tc>
      </w:tr>
      <w:tr w:rsidR="00F9524F" w:rsidRPr="0011406C" w14:paraId="5952D3DE" w14:textId="77777777" w:rsidTr="0091195A">
        <w:trPr>
          <w:cantSplit/>
          <w:trHeight w:val="198"/>
          <w:jc w:val="center"/>
          <w:ins w:id="1374" w:author="Yao-Jen Chang" w:date="2019-07-04T19:44:00Z"/>
        </w:trPr>
        <w:tc>
          <w:tcPr>
            <w:tcW w:w="7920" w:type="dxa"/>
          </w:tcPr>
          <w:p w14:paraId="65503F78" w14:textId="77777777" w:rsidR="00F9524F" w:rsidRPr="005E10F5" w:rsidRDefault="00F9524F" w:rsidP="0091195A">
            <w:pPr>
              <w:pStyle w:val="tablesyntax"/>
              <w:keepNext w:val="0"/>
              <w:keepLines w:val="0"/>
              <w:spacing w:before="20" w:after="40"/>
              <w:contextualSpacing/>
              <w:rPr>
                <w:ins w:id="1375" w:author="Yao-Jen Chang" w:date="2019-07-04T19:44:00Z"/>
                <w:noProof/>
                <w:lang w:val="en-CA" w:eastAsia="ko-KR"/>
              </w:rPr>
            </w:pPr>
            <w:ins w:id="1376" w:author="Yao-Jen Chang" w:date="2019-07-04T19:44:00Z">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ins>
          </w:p>
        </w:tc>
        <w:tc>
          <w:tcPr>
            <w:tcW w:w="1152" w:type="dxa"/>
          </w:tcPr>
          <w:p w14:paraId="529FD8F3" w14:textId="77777777" w:rsidR="00F9524F" w:rsidRPr="005E10F5" w:rsidRDefault="00F9524F" w:rsidP="0091195A">
            <w:pPr>
              <w:pStyle w:val="tablecell"/>
              <w:keepNext w:val="0"/>
              <w:keepLines w:val="0"/>
              <w:spacing w:before="20" w:after="40"/>
              <w:contextualSpacing/>
              <w:jc w:val="center"/>
              <w:rPr>
                <w:ins w:id="1377" w:author="Yao-Jen Chang" w:date="2019-07-04T19:44:00Z"/>
                <w:noProof/>
                <w:lang w:val="en-CA" w:eastAsia="ko-KR"/>
              </w:rPr>
            </w:pPr>
          </w:p>
        </w:tc>
      </w:tr>
      <w:tr w:rsidR="00F9524F" w:rsidRPr="0011406C" w14:paraId="41FBA877" w14:textId="77777777" w:rsidTr="0091195A">
        <w:trPr>
          <w:cantSplit/>
          <w:trHeight w:val="198"/>
          <w:jc w:val="center"/>
          <w:ins w:id="1378" w:author="Yao-Jen Chang" w:date="2019-07-04T19:44:00Z"/>
        </w:trPr>
        <w:tc>
          <w:tcPr>
            <w:tcW w:w="7920" w:type="dxa"/>
          </w:tcPr>
          <w:p w14:paraId="5996D393" w14:textId="77777777" w:rsidR="00F9524F" w:rsidRPr="005E10F5" w:rsidRDefault="00F9524F" w:rsidP="0091195A">
            <w:pPr>
              <w:pStyle w:val="tablesyntax"/>
              <w:keepNext w:val="0"/>
              <w:keepLines w:val="0"/>
              <w:spacing w:before="20" w:after="40"/>
              <w:contextualSpacing/>
              <w:rPr>
                <w:ins w:id="1379" w:author="Yao-Jen Chang" w:date="2019-07-04T19:44:00Z"/>
                <w:noProof/>
                <w:lang w:val="en-CA" w:eastAsia="ko-KR"/>
              </w:rPr>
            </w:pPr>
            <w:ins w:id="1380" w:author="Yao-Jen Chang" w:date="2019-07-04T19:44:00Z">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 else {</w:t>
              </w:r>
            </w:ins>
          </w:p>
        </w:tc>
        <w:tc>
          <w:tcPr>
            <w:tcW w:w="1152" w:type="dxa"/>
          </w:tcPr>
          <w:p w14:paraId="0A3F85C6" w14:textId="77777777" w:rsidR="00F9524F" w:rsidRPr="006C533B" w:rsidRDefault="00F9524F" w:rsidP="0091195A">
            <w:pPr>
              <w:pStyle w:val="tablecell"/>
              <w:keepNext w:val="0"/>
              <w:keepLines w:val="0"/>
              <w:spacing w:before="20" w:after="40"/>
              <w:contextualSpacing/>
              <w:jc w:val="center"/>
              <w:rPr>
                <w:ins w:id="1381" w:author="Yao-Jen Chang" w:date="2019-07-04T19:44:00Z"/>
                <w:noProof/>
                <w:lang w:val="en-CA" w:eastAsia="ko-KR"/>
              </w:rPr>
            </w:pPr>
          </w:p>
        </w:tc>
      </w:tr>
      <w:tr w:rsidR="00F9524F" w:rsidRPr="0011406C" w14:paraId="1DBEEC20" w14:textId="77777777" w:rsidTr="0091195A">
        <w:trPr>
          <w:cantSplit/>
          <w:trHeight w:val="198"/>
          <w:jc w:val="center"/>
          <w:ins w:id="1382" w:author="Yao-Jen Chang" w:date="2019-07-04T19:44:00Z"/>
        </w:trPr>
        <w:tc>
          <w:tcPr>
            <w:tcW w:w="7920" w:type="dxa"/>
          </w:tcPr>
          <w:p w14:paraId="0532DE71" w14:textId="67E1AE0A" w:rsidR="00F9524F" w:rsidRPr="00ED4BB9" w:rsidRDefault="00F9524F" w:rsidP="0091195A">
            <w:pPr>
              <w:pStyle w:val="tablesyntax"/>
              <w:keepNext w:val="0"/>
              <w:keepLines w:val="0"/>
              <w:spacing w:before="20" w:after="40"/>
              <w:contextualSpacing/>
              <w:rPr>
                <w:ins w:id="1383" w:author="Yao-Jen Chang" w:date="2019-07-04T19:44:00Z"/>
                <w:strike/>
                <w:noProof/>
                <w:highlight w:val="yellow"/>
                <w:lang w:val="en-CA" w:eastAsia="ko-KR"/>
              </w:rPr>
            </w:pPr>
            <w:ins w:id="1384" w:author="Yao-Jen Chang" w:date="2019-07-04T19:44:00Z">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r>
              <w:r w:rsidRPr="00ED4BB9">
                <w:rPr>
                  <w:strike/>
                  <w:noProof/>
                  <w:highlight w:val="yellow"/>
                  <w:lang w:val="en-CA" w:eastAsia="ko-KR"/>
                </w:rPr>
                <w:tab/>
                <w:t xml:space="preserve">    mvd_coding( x0, y0, 1, 0 ) </w:t>
              </w:r>
            </w:ins>
          </w:p>
        </w:tc>
        <w:tc>
          <w:tcPr>
            <w:tcW w:w="1152" w:type="dxa"/>
          </w:tcPr>
          <w:p w14:paraId="0B8C3AF8" w14:textId="77777777" w:rsidR="00F9524F" w:rsidRPr="00ED4BB9" w:rsidRDefault="00F9524F" w:rsidP="0091195A">
            <w:pPr>
              <w:pStyle w:val="tablecell"/>
              <w:keepNext w:val="0"/>
              <w:keepLines w:val="0"/>
              <w:spacing w:before="20" w:after="40"/>
              <w:contextualSpacing/>
              <w:jc w:val="center"/>
              <w:rPr>
                <w:ins w:id="1385" w:author="Yao-Jen Chang" w:date="2019-07-04T19:44:00Z"/>
                <w:strike/>
                <w:noProof/>
                <w:lang w:val="en-CA" w:eastAsia="ko-KR"/>
              </w:rPr>
            </w:pPr>
          </w:p>
        </w:tc>
      </w:tr>
      <w:tr w:rsidR="00F9524F" w:rsidRPr="0011406C" w14:paraId="4BB19020" w14:textId="77777777" w:rsidTr="0091195A">
        <w:trPr>
          <w:cantSplit/>
          <w:trHeight w:val="198"/>
          <w:jc w:val="center"/>
          <w:ins w:id="1386" w:author="Yao-Jen Chang" w:date="2019-07-04T19:44:00Z"/>
        </w:trPr>
        <w:tc>
          <w:tcPr>
            <w:tcW w:w="7920" w:type="dxa"/>
          </w:tcPr>
          <w:p w14:paraId="40754BA9" w14:textId="77777777" w:rsidR="00F9524F" w:rsidRPr="00321F50" w:rsidRDefault="00F9524F" w:rsidP="0091195A">
            <w:pPr>
              <w:pStyle w:val="tablesyntax"/>
              <w:keepNext w:val="0"/>
              <w:keepLines w:val="0"/>
              <w:spacing w:before="20" w:after="40"/>
              <w:contextualSpacing/>
              <w:rPr>
                <w:ins w:id="1387" w:author="Yao-Jen Chang" w:date="2019-07-04T19:44:00Z"/>
                <w:strike/>
                <w:noProof/>
                <w:highlight w:val="yellow"/>
                <w:lang w:val="en-CA" w:eastAsia="ko-KR"/>
              </w:rPr>
            </w:pPr>
            <w:ins w:id="1388" w:author="Yao-Jen Chang" w:date="2019-07-04T19:44:00Z">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rFonts w:eastAsia="DengXian"/>
                  <w:strike/>
                  <w:noProof/>
                  <w:highlight w:val="yellow"/>
                  <w:lang w:val="en-CA" w:eastAsia="zh-CN"/>
                </w:rPr>
                <w:t>if( MotionModelIdc[ x0 ][ y0 ] &gt; 0 )</w:t>
              </w:r>
            </w:ins>
          </w:p>
        </w:tc>
        <w:tc>
          <w:tcPr>
            <w:tcW w:w="1152" w:type="dxa"/>
          </w:tcPr>
          <w:p w14:paraId="6EE46989" w14:textId="77777777" w:rsidR="00F9524F" w:rsidRPr="00321F50" w:rsidRDefault="00F9524F" w:rsidP="0091195A">
            <w:pPr>
              <w:pStyle w:val="tablecell"/>
              <w:keepNext w:val="0"/>
              <w:keepLines w:val="0"/>
              <w:spacing w:before="20" w:after="40"/>
              <w:contextualSpacing/>
              <w:jc w:val="center"/>
              <w:rPr>
                <w:ins w:id="1389" w:author="Yao-Jen Chang" w:date="2019-07-04T19:44:00Z"/>
                <w:strike/>
                <w:noProof/>
                <w:lang w:val="en-CA" w:eastAsia="ko-KR"/>
              </w:rPr>
            </w:pPr>
          </w:p>
        </w:tc>
      </w:tr>
      <w:tr w:rsidR="00F9524F" w:rsidRPr="0011406C" w14:paraId="43CB5A54" w14:textId="77777777" w:rsidTr="0091195A">
        <w:trPr>
          <w:cantSplit/>
          <w:trHeight w:val="198"/>
          <w:jc w:val="center"/>
          <w:ins w:id="1390" w:author="Yao-Jen Chang" w:date="2019-07-04T19:44:00Z"/>
        </w:trPr>
        <w:tc>
          <w:tcPr>
            <w:tcW w:w="7920" w:type="dxa"/>
          </w:tcPr>
          <w:p w14:paraId="75F2F011" w14:textId="77777777" w:rsidR="00F9524F" w:rsidRPr="00321F50" w:rsidRDefault="00F9524F" w:rsidP="0091195A">
            <w:pPr>
              <w:pStyle w:val="tablesyntax"/>
              <w:keepNext w:val="0"/>
              <w:keepLines w:val="0"/>
              <w:spacing w:before="20" w:after="40"/>
              <w:contextualSpacing/>
              <w:rPr>
                <w:ins w:id="1391" w:author="Yao-Jen Chang" w:date="2019-07-04T19:44:00Z"/>
                <w:strike/>
                <w:noProof/>
                <w:highlight w:val="yellow"/>
                <w:lang w:val="en-CA" w:eastAsia="ko-KR"/>
              </w:rPr>
            </w:pPr>
            <w:ins w:id="1392" w:author="Yao-Jen Chang" w:date="2019-07-04T19:44:00Z">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strike/>
                  <w:noProof/>
                  <w:highlight w:val="yellow"/>
                  <w:lang w:val="en-CA" w:eastAsia="ko-KR"/>
                </w:rPr>
                <w:t xml:space="preserve">mvd_coding( x0, y0, 1, 1 ) </w:t>
              </w:r>
            </w:ins>
          </w:p>
        </w:tc>
        <w:tc>
          <w:tcPr>
            <w:tcW w:w="1152" w:type="dxa"/>
          </w:tcPr>
          <w:p w14:paraId="03F0B138" w14:textId="77777777" w:rsidR="00F9524F" w:rsidRPr="00321F50" w:rsidRDefault="00F9524F" w:rsidP="0091195A">
            <w:pPr>
              <w:pStyle w:val="tablecell"/>
              <w:keepNext w:val="0"/>
              <w:keepLines w:val="0"/>
              <w:spacing w:before="20" w:after="40"/>
              <w:contextualSpacing/>
              <w:jc w:val="center"/>
              <w:rPr>
                <w:ins w:id="1393" w:author="Yao-Jen Chang" w:date="2019-07-04T19:44:00Z"/>
                <w:strike/>
                <w:noProof/>
                <w:lang w:val="en-CA" w:eastAsia="ko-KR"/>
              </w:rPr>
            </w:pPr>
          </w:p>
        </w:tc>
      </w:tr>
      <w:tr w:rsidR="00F9524F" w:rsidRPr="0011406C" w14:paraId="33446764" w14:textId="77777777" w:rsidTr="0091195A">
        <w:trPr>
          <w:cantSplit/>
          <w:trHeight w:val="198"/>
          <w:jc w:val="center"/>
          <w:ins w:id="1394" w:author="Yao-Jen Chang" w:date="2019-07-04T19:44:00Z"/>
        </w:trPr>
        <w:tc>
          <w:tcPr>
            <w:tcW w:w="7920" w:type="dxa"/>
          </w:tcPr>
          <w:p w14:paraId="6B553010" w14:textId="77777777" w:rsidR="00F9524F" w:rsidRPr="00321F50" w:rsidRDefault="00F9524F" w:rsidP="0091195A">
            <w:pPr>
              <w:pStyle w:val="tablesyntax"/>
              <w:keepNext w:val="0"/>
              <w:keepLines w:val="0"/>
              <w:spacing w:before="20" w:after="40"/>
              <w:contextualSpacing/>
              <w:rPr>
                <w:ins w:id="1395" w:author="Yao-Jen Chang" w:date="2019-07-04T19:44:00Z"/>
                <w:strike/>
                <w:noProof/>
                <w:highlight w:val="yellow"/>
                <w:lang w:val="en-CA" w:eastAsia="ko-KR"/>
              </w:rPr>
            </w:pPr>
            <w:ins w:id="1396" w:author="Yao-Jen Chang" w:date="2019-07-04T19:44:00Z">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rFonts w:eastAsia="DengXian"/>
                  <w:strike/>
                  <w:noProof/>
                  <w:highlight w:val="yellow"/>
                  <w:lang w:val="en-CA" w:eastAsia="zh-CN"/>
                </w:rPr>
                <w:t>if(MotionModelIdc[ x0 ][ y0 ] &gt; 1 )</w:t>
              </w:r>
            </w:ins>
          </w:p>
        </w:tc>
        <w:tc>
          <w:tcPr>
            <w:tcW w:w="1152" w:type="dxa"/>
          </w:tcPr>
          <w:p w14:paraId="3E21D710" w14:textId="77777777" w:rsidR="00F9524F" w:rsidRPr="00321F50" w:rsidRDefault="00F9524F" w:rsidP="0091195A">
            <w:pPr>
              <w:pStyle w:val="tablecell"/>
              <w:keepNext w:val="0"/>
              <w:keepLines w:val="0"/>
              <w:spacing w:before="20" w:after="40"/>
              <w:contextualSpacing/>
              <w:jc w:val="center"/>
              <w:rPr>
                <w:ins w:id="1397" w:author="Yao-Jen Chang" w:date="2019-07-04T19:44:00Z"/>
                <w:strike/>
                <w:noProof/>
                <w:lang w:val="en-CA" w:eastAsia="ko-KR"/>
              </w:rPr>
            </w:pPr>
          </w:p>
        </w:tc>
      </w:tr>
      <w:tr w:rsidR="00F9524F" w:rsidRPr="0011406C" w14:paraId="79A7BB54" w14:textId="77777777" w:rsidTr="0091195A">
        <w:trPr>
          <w:cantSplit/>
          <w:trHeight w:val="198"/>
          <w:jc w:val="center"/>
          <w:ins w:id="1398" w:author="Yao-Jen Chang" w:date="2019-07-04T19:44:00Z"/>
        </w:trPr>
        <w:tc>
          <w:tcPr>
            <w:tcW w:w="7920" w:type="dxa"/>
          </w:tcPr>
          <w:p w14:paraId="623F345A" w14:textId="77777777" w:rsidR="00F9524F" w:rsidRPr="00321F50" w:rsidRDefault="00F9524F" w:rsidP="0091195A">
            <w:pPr>
              <w:pStyle w:val="tablesyntax"/>
              <w:keepNext w:val="0"/>
              <w:keepLines w:val="0"/>
              <w:spacing w:before="20" w:after="40"/>
              <w:contextualSpacing/>
              <w:rPr>
                <w:ins w:id="1399" w:author="Yao-Jen Chang" w:date="2019-07-04T19:44:00Z"/>
                <w:strike/>
                <w:noProof/>
                <w:highlight w:val="yellow"/>
                <w:lang w:val="en-CA" w:eastAsia="ko-KR"/>
              </w:rPr>
            </w:pPr>
            <w:ins w:id="1400" w:author="Yao-Jen Chang" w:date="2019-07-04T19:44:00Z">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r>
              <w:r w:rsidRPr="00321F50">
                <w:rPr>
                  <w:strike/>
                  <w:noProof/>
                  <w:highlight w:val="yellow"/>
                  <w:lang w:val="en-CA"/>
                </w:rPr>
                <w:tab/>
                <w:t xml:space="preserve">  </w:t>
              </w:r>
              <w:r w:rsidRPr="00321F50">
                <w:rPr>
                  <w:strike/>
                  <w:noProof/>
                  <w:highlight w:val="yellow"/>
                  <w:lang w:val="en-CA" w:eastAsia="ko-KR"/>
                </w:rPr>
                <w:t xml:space="preserve">mvd_coding( x0, y0, 1, 2 ) </w:t>
              </w:r>
            </w:ins>
          </w:p>
        </w:tc>
        <w:tc>
          <w:tcPr>
            <w:tcW w:w="1152" w:type="dxa"/>
          </w:tcPr>
          <w:p w14:paraId="2DC85669" w14:textId="77777777" w:rsidR="00F9524F" w:rsidRPr="00321F50" w:rsidRDefault="00F9524F" w:rsidP="0091195A">
            <w:pPr>
              <w:pStyle w:val="tablecell"/>
              <w:keepNext w:val="0"/>
              <w:keepLines w:val="0"/>
              <w:spacing w:before="20" w:after="40"/>
              <w:contextualSpacing/>
              <w:jc w:val="center"/>
              <w:rPr>
                <w:ins w:id="1401" w:author="Yao-Jen Chang" w:date="2019-07-04T19:44:00Z"/>
                <w:strike/>
                <w:noProof/>
                <w:lang w:val="en-CA" w:eastAsia="ko-KR"/>
              </w:rPr>
            </w:pPr>
          </w:p>
        </w:tc>
      </w:tr>
      <w:tr w:rsidR="00F9524F" w:rsidRPr="0011406C" w14:paraId="1FB50CAF" w14:textId="77777777" w:rsidTr="0091195A">
        <w:trPr>
          <w:cantSplit/>
          <w:trHeight w:val="198"/>
          <w:jc w:val="center"/>
          <w:ins w:id="1402" w:author="Yao-Jen Chang" w:date="2019-07-04T19:44:00Z"/>
        </w:trPr>
        <w:tc>
          <w:tcPr>
            <w:tcW w:w="7920" w:type="dxa"/>
          </w:tcPr>
          <w:p w14:paraId="32CA86C5" w14:textId="77777777" w:rsidR="00F9524F" w:rsidRPr="005E10F5" w:rsidRDefault="00F9524F" w:rsidP="0091195A">
            <w:pPr>
              <w:pStyle w:val="tablesyntax"/>
              <w:keepNext w:val="0"/>
              <w:keepLines w:val="0"/>
              <w:spacing w:before="20" w:after="40"/>
              <w:contextualSpacing/>
              <w:rPr>
                <w:ins w:id="1403" w:author="Yao-Jen Chang" w:date="2019-07-04T19:44:00Z"/>
                <w:noProof/>
                <w:lang w:val="en-CA" w:eastAsia="ko-KR"/>
              </w:rPr>
            </w:pPr>
            <w:ins w:id="1404" w:author="Yao-Jen Chang" w:date="2019-07-04T19:44:00Z">
              <w:r w:rsidRPr="005E10F5">
                <w:rPr>
                  <w:noProof/>
                  <w:lang w:val="en-CA" w:eastAsia="ko-KR"/>
                </w:rPr>
                <w:tab/>
              </w:r>
              <w:r w:rsidRPr="005E10F5">
                <w:rPr>
                  <w:noProof/>
                  <w:lang w:val="en-CA" w:eastAsia="ko-KR"/>
                </w:rPr>
                <w:tab/>
              </w:r>
              <w:r w:rsidRPr="005E10F5">
                <w:rPr>
                  <w:noProof/>
                  <w:lang w:val="en-CA"/>
                </w:rPr>
                <w:tab/>
              </w:r>
              <w:r w:rsidRPr="005E10F5">
                <w:rPr>
                  <w:noProof/>
                  <w:lang w:val="en-CA" w:eastAsia="ko-KR"/>
                </w:rPr>
                <w:tab/>
              </w:r>
              <w:r w:rsidRPr="005E10F5">
                <w:rPr>
                  <w:noProof/>
                  <w:lang w:val="en-CA" w:eastAsia="ko-KR"/>
                </w:rPr>
                <w:tab/>
              </w:r>
              <w:r w:rsidRPr="005E10F5">
                <w:rPr>
                  <w:b/>
                  <w:noProof/>
                  <w:lang w:val="en-CA" w:eastAsia="ko-KR"/>
                </w:rPr>
                <w:t>mvp_l1_flag</w:t>
              </w:r>
              <w:r w:rsidRPr="005E10F5">
                <w:rPr>
                  <w:noProof/>
                  <w:lang w:val="en-CA" w:eastAsia="ko-KR"/>
                </w:rPr>
                <w:t>[ x0 ][ y0 ]</w:t>
              </w:r>
            </w:ins>
          </w:p>
        </w:tc>
        <w:tc>
          <w:tcPr>
            <w:tcW w:w="1152" w:type="dxa"/>
          </w:tcPr>
          <w:p w14:paraId="1EA0F3C8" w14:textId="77777777" w:rsidR="00F9524F" w:rsidRPr="005E10F5" w:rsidRDefault="00F9524F" w:rsidP="0091195A">
            <w:pPr>
              <w:pStyle w:val="tablecell"/>
              <w:keepNext w:val="0"/>
              <w:keepLines w:val="0"/>
              <w:spacing w:before="20" w:after="40"/>
              <w:contextualSpacing/>
              <w:jc w:val="center"/>
              <w:rPr>
                <w:ins w:id="1405" w:author="Yao-Jen Chang" w:date="2019-07-04T19:44:00Z"/>
                <w:noProof/>
                <w:lang w:val="en-CA" w:eastAsia="ko-KR"/>
              </w:rPr>
            </w:pPr>
            <w:ins w:id="1406" w:author="Yao-Jen Chang" w:date="2019-07-04T19:44:00Z">
              <w:r w:rsidRPr="005E10F5">
                <w:rPr>
                  <w:noProof/>
                  <w:lang w:val="en-CA" w:eastAsia="ko-KR"/>
                </w:rPr>
                <w:t>ae(v)</w:t>
              </w:r>
            </w:ins>
          </w:p>
        </w:tc>
      </w:tr>
      <w:tr w:rsidR="00F9524F" w:rsidRPr="0011406C" w14:paraId="3455608F" w14:textId="77777777" w:rsidTr="0091195A">
        <w:trPr>
          <w:cantSplit/>
          <w:trHeight w:val="198"/>
          <w:jc w:val="center"/>
          <w:ins w:id="1407" w:author="Yao-Jen Chang" w:date="2019-07-04T19:44:00Z"/>
        </w:trPr>
        <w:tc>
          <w:tcPr>
            <w:tcW w:w="7920" w:type="dxa"/>
          </w:tcPr>
          <w:p w14:paraId="7FB464EB" w14:textId="77777777" w:rsidR="00F9524F" w:rsidRPr="005E10F5" w:rsidRDefault="00F9524F" w:rsidP="0091195A">
            <w:pPr>
              <w:pStyle w:val="tablesyntax"/>
              <w:keepNext w:val="0"/>
              <w:keepLines w:val="0"/>
              <w:spacing w:before="20" w:after="40"/>
              <w:contextualSpacing/>
              <w:rPr>
                <w:ins w:id="1408" w:author="Yao-Jen Chang" w:date="2019-07-04T19:44:00Z"/>
                <w:noProof/>
                <w:lang w:val="en-CA" w:eastAsia="ko-KR"/>
              </w:rPr>
            </w:pPr>
            <w:ins w:id="1409" w:author="Yao-Jen Chang" w:date="2019-07-04T19:44:00Z">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t>}</w:t>
              </w:r>
            </w:ins>
          </w:p>
        </w:tc>
        <w:tc>
          <w:tcPr>
            <w:tcW w:w="1152" w:type="dxa"/>
          </w:tcPr>
          <w:p w14:paraId="46909949" w14:textId="77777777" w:rsidR="00F9524F" w:rsidRPr="005E10F5" w:rsidRDefault="00F9524F" w:rsidP="0091195A">
            <w:pPr>
              <w:pStyle w:val="tablecell"/>
              <w:keepNext w:val="0"/>
              <w:keepLines w:val="0"/>
              <w:spacing w:before="20" w:after="40"/>
              <w:contextualSpacing/>
              <w:jc w:val="center"/>
              <w:rPr>
                <w:ins w:id="1410" w:author="Yao-Jen Chang" w:date="2019-07-04T19:44:00Z"/>
                <w:noProof/>
                <w:lang w:val="en-CA" w:eastAsia="ko-KR"/>
              </w:rPr>
            </w:pPr>
          </w:p>
        </w:tc>
      </w:tr>
      <w:tr w:rsidR="00F9524F" w:rsidRPr="0011406C" w14:paraId="2BF0FBA5" w14:textId="77777777" w:rsidTr="0091195A">
        <w:trPr>
          <w:cantSplit/>
          <w:trHeight w:val="198"/>
          <w:jc w:val="center"/>
          <w:ins w:id="1411" w:author="Yao-Jen Chang" w:date="2019-07-04T19:44:00Z"/>
        </w:trPr>
        <w:tc>
          <w:tcPr>
            <w:tcW w:w="7920" w:type="dxa"/>
          </w:tcPr>
          <w:p w14:paraId="4A661C06" w14:textId="77777777" w:rsidR="00F9524F" w:rsidRPr="005E10F5" w:rsidRDefault="00F9524F" w:rsidP="0091195A">
            <w:pPr>
              <w:pStyle w:val="tablesyntax"/>
              <w:keepNext w:val="0"/>
              <w:keepLines w:val="0"/>
              <w:spacing w:before="20" w:after="40"/>
              <w:contextualSpacing/>
              <w:rPr>
                <w:ins w:id="1412" w:author="Yao-Jen Chang" w:date="2019-07-04T19:44:00Z"/>
                <w:noProof/>
                <w:lang w:val="en-CA" w:eastAsia="ko-KR"/>
              </w:rPr>
            </w:pPr>
            <w:ins w:id="1413" w:author="Yao-Jen Chang" w:date="2019-07-04T19:44:00Z">
              <w:r w:rsidRPr="005E10F5">
                <w:rPr>
                  <w:noProof/>
                  <w:lang w:val="en-CA" w:eastAsia="ko-KR"/>
                </w:rPr>
                <w:tab/>
              </w:r>
              <w:r w:rsidRPr="005E10F5">
                <w:rPr>
                  <w:noProof/>
                  <w:lang w:val="en-CA" w:eastAsia="ko-KR"/>
                </w:rPr>
                <w:tab/>
              </w:r>
              <w:r w:rsidRPr="005E10F5">
                <w:rPr>
                  <w:noProof/>
                  <w:lang w:val="en-CA" w:eastAsia="ko-KR"/>
                </w:rPr>
                <w:tab/>
                <w:t>} else {</w:t>
              </w:r>
            </w:ins>
          </w:p>
        </w:tc>
        <w:tc>
          <w:tcPr>
            <w:tcW w:w="1152" w:type="dxa"/>
          </w:tcPr>
          <w:p w14:paraId="4A4DF65C" w14:textId="77777777" w:rsidR="00F9524F" w:rsidRPr="005E10F5" w:rsidRDefault="00F9524F" w:rsidP="0091195A">
            <w:pPr>
              <w:pStyle w:val="tablecell"/>
              <w:keepNext w:val="0"/>
              <w:keepLines w:val="0"/>
              <w:spacing w:before="20" w:after="40"/>
              <w:contextualSpacing/>
              <w:jc w:val="center"/>
              <w:rPr>
                <w:ins w:id="1414" w:author="Yao-Jen Chang" w:date="2019-07-04T19:44:00Z"/>
                <w:noProof/>
                <w:lang w:val="en-CA" w:eastAsia="ko-KR"/>
              </w:rPr>
            </w:pPr>
          </w:p>
        </w:tc>
      </w:tr>
      <w:tr w:rsidR="00F9524F" w:rsidRPr="0011406C" w14:paraId="31BC1AB4" w14:textId="77777777" w:rsidTr="0091195A">
        <w:trPr>
          <w:cantSplit/>
          <w:trHeight w:val="198"/>
          <w:jc w:val="center"/>
          <w:ins w:id="1415" w:author="Yao-Jen Chang" w:date="2019-07-04T19:44:00Z"/>
        </w:trPr>
        <w:tc>
          <w:tcPr>
            <w:tcW w:w="7920" w:type="dxa"/>
          </w:tcPr>
          <w:p w14:paraId="56F2A2B6" w14:textId="77777777" w:rsidR="00F9524F" w:rsidRPr="005E10F5" w:rsidRDefault="00F9524F" w:rsidP="0091195A">
            <w:pPr>
              <w:pStyle w:val="tablesyntax"/>
              <w:keepNext w:val="0"/>
              <w:keepLines w:val="0"/>
              <w:spacing w:before="20" w:after="40"/>
              <w:contextualSpacing/>
              <w:rPr>
                <w:ins w:id="1416" w:author="Yao-Jen Chang" w:date="2019-07-04T19:44:00Z"/>
                <w:noProof/>
                <w:lang w:val="en-CA" w:eastAsia="ko-KR"/>
              </w:rPr>
            </w:pPr>
            <w:ins w:id="1417" w:author="Yao-Jen Chang" w:date="2019-07-04T19:44:00Z">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ko-KR"/>
                </w:rPr>
                <w:tab/>
              </w:r>
              <w:r w:rsidRPr="005E10F5">
                <w:rPr>
                  <w:noProof/>
                  <w:lang w:val="en-CA" w:eastAsia="ja-JP"/>
                </w:rPr>
                <w:t>……</w:t>
              </w:r>
            </w:ins>
          </w:p>
        </w:tc>
        <w:tc>
          <w:tcPr>
            <w:tcW w:w="1152" w:type="dxa"/>
          </w:tcPr>
          <w:p w14:paraId="3558FBAE" w14:textId="77777777" w:rsidR="00F9524F" w:rsidRPr="005E10F5" w:rsidRDefault="00F9524F" w:rsidP="0091195A">
            <w:pPr>
              <w:pStyle w:val="tablecell"/>
              <w:keepNext w:val="0"/>
              <w:keepLines w:val="0"/>
              <w:spacing w:before="20" w:after="40"/>
              <w:contextualSpacing/>
              <w:jc w:val="center"/>
              <w:rPr>
                <w:ins w:id="1418" w:author="Yao-Jen Chang" w:date="2019-07-04T19:44:00Z"/>
                <w:noProof/>
                <w:lang w:val="en-CA" w:eastAsia="ko-KR"/>
              </w:rPr>
            </w:pPr>
          </w:p>
        </w:tc>
      </w:tr>
      <w:tr w:rsidR="00F9524F" w:rsidRPr="0011406C" w14:paraId="441D4C34" w14:textId="77777777" w:rsidTr="0091195A">
        <w:trPr>
          <w:cantSplit/>
          <w:trHeight w:val="198"/>
          <w:jc w:val="center"/>
          <w:ins w:id="1419" w:author="Yao-Jen Chang" w:date="2019-07-04T19:44:00Z"/>
        </w:trPr>
        <w:tc>
          <w:tcPr>
            <w:tcW w:w="7920" w:type="dxa"/>
          </w:tcPr>
          <w:p w14:paraId="185932BA" w14:textId="77777777" w:rsidR="00F9524F" w:rsidRPr="005E10F5" w:rsidRDefault="00F9524F" w:rsidP="0091195A">
            <w:pPr>
              <w:pStyle w:val="tablesyntax"/>
              <w:keepNext w:val="0"/>
              <w:keepLines w:val="0"/>
              <w:spacing w:before="20" w:after="40"/>
              <w:contextualSpacing/>
              <w:rPr>
                <w:ins w:id="1420" w:author="Yao-Jen Chang" w:date="2019-07-04T19:44:00Z"/>
                <w:noProof/>
                <w:lang w:val="en-CA" w:eastAsia="ko-KR"/>
              </w:rPr>
            </w:pPr>
            <w:ins w:id="1421" w:author="Yao-Jen Chang" w:date="2019-07-04T19:44:00Z">
              <w:r w:rsidRPr="005E10F5">
                <w:rPr>
                  <w:noProof/>
                  <w:lang w:val="en-CA" w:eastAsia="ko-KR"/>
                </w:rPr>
                <w:tab/>
              </w:r>
              <w:r w:rsidRPr="005E10F5">
                <w:rPr>
                  <w:noProof/>
                  <w:lang w:val="en-CA" w:eastAsia="ko-KR"/>
                </w:rPr>
                <w:tab/>
              </w:r>
              <w:r w:rsidRPr="005E10F5">
                <w:rPr>
                  <w:noProof/>
                  <w:lang w:val="en-CA" w:eastAsia="ko-KR"/>
                </w:rPr>
                <w:tab/>
                <w:t>}</w:t>
              </w:r>
            </w:ins>
          </w:p>
        </w:tc>
        <w:tc>
          <w:tcPr>
            <w:tcW w:w="1152" w:type="dxa"/>
          </w:tcPr>
          <w:p w14:paraId="30FBBA0D" w14:textId="77777777" w:rsidR="00F9524F" w:rsidRPr="005E10F5" w:rsidRDefault="00F9524F" w:rsidP="0091195A">
            <w:pPr>
              <w:pStyle w:val="tablecell"/>
              <w:keepNext w:val="0"/>
              <w:keepLines w:val="0"/>
              <w:spacing w:before="20" w:after="40"/>
              <w:contextualSpacing/>
              <w:jc w:val="center"/>
              <w:rPr>
                <w:ins w:id="1422" w:author="Yao-Jen Chang" w:date="2019-07-04T19:44:00Z"/>
                <w:noProof/>
                <w:lang w:val="en-CA" w:eastAsia="ko-KR"/>
              </w:rPr>
            </w:pPr>
          </w:p>
        </w:tc>
      </w:tr>
      <w:tr w:rsidR="00D063A1" w:rsidRPr="00334517" w14:paraId="471A0EC6" w14:textId="77777777" w:rsidTr="0091195A">
        <w:trPr>
          <w:cantSplit/>
          <w:trHeight w:val="198"/>
          <w:jc w:val="center"/>
          <w:ins w:id="1423"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2791F794" w14:textId="5E7A00FB" w:rsidR="00D063A1" w:rsidRPr="00945418" w:rsidRDefault="00D063A1" w:rsidP="00D063A1">
            <w:pPr>
              <w:pStyle w:val="tablesyntax"/>
              <w:keepNext w:val="0"/>
              <w:keepLines w:val="0"/>
              <w:spacing w:before="20" w:after="40"/>
              <w:contextualSpacing/>
              <w:rPr>
                <w:ins w:id="1424" w:author="Yao-Jen Chang" w:date="2019-07-04T19:52:00Z"/>
                <w:noProof/>
                <w:highlight w:val="yellow"/>
                <w:lang w:val="en-CA" w:eastAsia="ko-KR"/>
              </w:rPr>
            </w:pPr>
            <w:ins w:id="1425" w:author="Yao-Jen Chang" w:date="2019-07-04T19:52:00Z">
              <w:r w:rsidRPr="00945418">
                <w:rPr>
                  <w:noProof/>
                  <w:highlight w:val="yellow"/>
                  <w:lang w:val="en-CA" w:eastAsia="ko-KR"/>
                </w:rPr>
                <w:tab/>
              </w:r>
              <w:r w:rsidRPr="00945418">
                <w:rPr>
                  <w:noProof/>
                  <w:highlight w:val="yellow"/>
                  <w:lang w:val="en-CA" w:eastAsia="ko-KR"/>
                </w:rPr>
                <w:tab/>
              </w:r>
              <w:r w:rsidRPr="00945418">
                <w:rPr>
                  <w:noProof/>
                  <w:highlight w:val="yellow"/>
                  <w:lang w:val="en-CA" w:eastAsia="ko-KR"/>
                </w:rPr>
                <w:tab/>
                <w:t>if( inter_pred_idc[ x0 ][ y0 ]  !=  PRED_L1 ) {</w:t>
              </w:r>
            </w:ins>
          </w:p>
        </w:tc>
        <w:tc>
          <w:tcPr>
            <w:tcW w:w="1152" w:type="dxa"/>
            <w:tcBorders>
              <w:top w:val="single" w:sz="4" w:space="0" w:color="auto"/>
              <w:left w:val="single" w:sz="4" w:space="0" w:color="auto"/>
              <w:bottom w:val="single" w:sz="4" w:space="0" w:color="auto"/>
              <w:right w:val="single" w:sz="4" w:space="0" w:color="auto"/>
            </w:tcBorders>
          </w:tcPr>
          <w:p w14:paraId="25D3BD83" w14:textId="77777777" w:rsidR="00D063A1" w:rsidRPr="00723B25" w:rsidRDefault="00D063A1" w:rsidP="00D063A1">
            <w:pPr>
              <w:pStyle w:val="tablecell"/>
              <w:keepNext w:val="0"/>
              <w:keepLines w:val="0"/>
              <w:spacing w:before="20" w:after="40"/>
              <w:contextualSpacing/>
              <w:jc w:val="center"/>
              <w:rPr>
                <w:ins w:id="1426" w:author="Yao-Jen Chang" w:date="2019-07-04T19:52:00Z"/>
                <w:noProof/>
                <w:lang w:val="en-CA" w:eastAsia="ko-KR"/>
              </w:rPr>
            </w:pPr>
          </w:p>
        </w:tc>
      </w:tr>
      <w:tr w:rsidR="00D063A1" w:rsidRPr="00334517" w14:paraId="1BA95727" w14:textId="77777777" w:rsidTr="0091195A">
        <w:trPr>
          <w:cantSplit/>
          <w:trHeight w:val="198"/>
          <w:jc w:val="center"/>
          <w:ins w:id="1427"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4DB5A702" w14:textId="204B24A2" w:rsidR="00D063A1" w:rsidRPr="00945418" w:rsidRDefault="00D063A1" w:rsidP="00D063A1">
            <w:pPr>
              <w:pStyle w:val="tablesyntax"/>
              <w:keepNext w:val="0"/>
              <w:keepLines w:val="0"/>
              <w:spacing w:before="20" w:after="40"/>
              <w:contextualSpacing/>
              <w:rPr>
                <w:ins w:id="1428" w:author="Yao-Jen Chang" w:date="2019-07-04T19:52:00Z"/>
                <w:noProof/>
                <w:highlight w:val="yellow"/>
                <w:lang w:val="en-CA" w:eastAsia="ko-KR"/>
              </w:rPr>
            </w:pPr>
            <w:ins w:id="1429" w:author="Yao-Jen Chang" w:date="2019-07-04T19:52:00Z">
              <w:r w:rsidRPr="00945418">
                <w:rPr>
                  <w:noProof/>
                  <w:highlight w:val="yellow"/>
                  <w:lang w:val="en-CA" w:eastAsia="ko-KR"/>
                </w:rPr>
                <w:t xml:space="preserve">           mvd</w:t>
              </w:r>
              <w:r w:rsidRPr="00723B25">
                <w:rPr>
                  <w:noProof/>
                  <w:highlight w:val="yellow"/>
                  <w:lang w:val="en-CA" w:eastAsia="ko-KR"/>
                </w:rPr>
                <w:t>_</w:t>
              </w:r>
              <w:r w:rsidRPr="00945418">
                <w:rPr>
                  <w:noProof/>
                  <w:highlight w:val="yellow"/>
                  <w:lang w:val="en-CA" w:eastAsia="ko-KR"/>
                </w:rPr>
                <w:t>coding_group</w:t>
              </w:r>
            </w:ins>
            <w:ins w:id="1430" w:author="Yao-Jen Chang" w:date="2019-07-04T19:53:00Z">
              <w:r>
                <w:rPr>
                  <w:noProof/>
                  <w:highlight w:val="yellow"/>
                  <w:lang w:val="en-CA" w:eastAsia="ko-KR"/>
                </w:rPr>
                <w:t>_context0</w:t>
              </w:r>
            </w:ins>
            <w:ins w:id="1431" w:author="Yao-Jen Chang" w:date="2019-07-04T19:52:00Z">
              <w:r w:rsidRPr="00723B25">
                <w:rPr>
                  <w:noProof/>
                  <w:highlight w:val="yellow"/>
                  <w:lang w:val="en-CA" w:eastAsia="ko-KR"/>
                </w:rPr>
                <w:t>( x0, y0, 0)</w:t>
              </w:r>
            </w:ins>
          </w:p>
        </w:tc>
        <w:tc>
          <w:tcPr>
            <w:tcW w:w="1152" w:type="dxa"/>
            <w:tcBorders>
              <w:top w:val="single" w:sz="4" w:space="0" w:color="auto"/>
              <w:left w:val="single" w:sz="4" w:space="0" w:color="auto"/>
              <w:bottom w:val="single" w:sz="4" w:space="0" w:color="auto"/>
              <w:right w:val="single" w:sz="4" w:space="0" w:color="auto"/>
            </w:tcBorders>
          </w:tcPr>
          <w:p w14:paraId="4CD4D2D7" w14:textId="77777777" w:rsidR="00D063A1" w:rsidRPr="00723B25" w:rsidRDefault="00D063A1" w:rsidP="00D063A1">
            <w:pPr>
              <w:pStyle w:val="tablecell"/>
              <w:keepNext w:val="0"/>
              <w:keepLines w:val="0"/>
              <w:spacing w:before="20" w:after="40"/>
              <w:contextualSpacing/>
              <w:jc w:val="center"/>
              <w:rPr>
                <w:ins w:id="1432" w:author="Yao-Jen Chang" w:date="2019-07-04T19:52:00Z"/>
                <w:noProof/>
                <w:lang w:val="en-CA" w:eastAsia="ko-KR"/>
              </w:rPr>
            </w:pPr>
          </w:p>
        </w:tc>
      </w:tr>
      <w:tr w:rsidR="00D063A1" w:rsidRPr="00334517" w14:paraId="7DB30A59" w14:textId="77777777" w:rsidTr="0091195A">
        <w:trPr>
          <w:cantSplit/>
          <w:trHeight w:val="198"/>
          <w:jc w:val="center"/>
          <w:ins w:id="1433"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4A812CDD" w14:textId="3BA2DE29" w:rsidR="00D063A1" w:rsidRPr="00945418" w:rsidRDefault="00D063A1" w:rsidP="00D063A1">
            <w:pPr>
              <w:pStyle w:val="tablesyntax"/>
              <w:keepNext w:val="0"/>
              <w:keepLines w:val="0"/>
              <w:spacing w:before="20" w:after="40"/>
              <w:contextualSpacing/>
              <w:rPr>
                <w:ins w:id="1434" w:author="Yao-Jen Chang" w:date="2019-07-04T19:52:00Z"/>
                <w:noProof/>
                <w:highlight w:val="yellow"/>
                <w:lang w:val="en-CA" w:eastAsia="ko-KR"/>
              </w:rPr>
            </w:pPr>
            <w:ins w:id="1435" w:author="Yao-Jen Chang" w:date="2019-07-04T19:52:00Z">
              <w:r w:rsidRPr="00945418">
                <w:rPr>
                  <w:noProof/>
                  <w:highlight w:val="yellow"/>
                  <w:lang w:val="en-CA" w:eastAsia="ko-KR"/>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58A2EEE1" w14:textId="77777777" w:rsidR="00D063A1" w:rsidRPr="00723B25" w:rsidRDefault="00D063A1" w:rsidP="00D063A1">
            <w:pPr>
              <w:pStyle w:val="tablecell"/>
              <w:keepNext w:val="0"/>
              <w:keepLines w:val="0"/>
              <w:spacing w:before="20" w:after="40"/>
              <w:contextualSpacing/>
              <w:jc w:val="center"/>
              <w:rPr>
                <w:ins w:id="1436" w:author="Yao-Jen Chang" w:date="2019-07-04T19:52:00Z"/>
                <w:noProof/>
                <w:lang w:val="en-CA" w:eastAsia="ko-KR"/>
              </w:rPr>
            </w:pPr>
          </w:p>
        </w:tc>
      </w:tr>
      <w:tr w:rsidR="00D063A1" w:rsidRPr="00334517" w14:paraId="519E78DD" w14:textId="77777777" w:rsidTr="0091195A">
        <w:trPr>
          <w:cantSplit/>
          <w:trHeight w:val="198"/>
          <w:jc w:val="center"/>
          <w:ins w:id="1437"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58A0E5A7" w14:textId="72319D17" w:rsidR="00D063A1" w:rsidRPr="00945418" w:rsidRDefault="00D063A1" w:rsidP="00D063A1">
            <w:pPr>
              <w:pStyle w:val="tablesyntax"/>
              <w:keepNext w:val="0"/>
              <w:keepLines w:val="0"/>
              <w:spacing w:before="20" w:after="40"/>
              <w:contextualSpacing/>
              <w:rPr>
                <w:ins w:id="1438" w:author="Yao-Jen Chang" w:date="2019-07-04T19:52:00Z"/>
                <w:noProof/>
                <w:highlight w:val="yellow"/>
                <w:lang w:val="en-CA" w:eastAsia="ko-KR"/>
              </w:rPr>
            </w:pPr>
            <w:ins w:id="1439" w:author="Yao-Jen Chang" w:date="2019-07-04T19:52:00Z">
              <w:r w:rsidRPr="00723B25">
                <w:rPr>
                  <w:noProof/>
                  <w:highlight w:val="yellow"/>
                  <w:lang w:val="en-CA" w:eastAsia="ko-KR"/>
                </w:rPr>
                <w:tab/>
              </w:r>
              <w:r w:rsidRPr="00723B25">
                <w:rPr>
                  <w:noProof/>
                  <w:highlight w:val="yellow"/>
                  <w:lang w:val="en-CA" w:eastAsia="ko-KR"/>
                </w:rPr>
                <w:tab/>
              </w:r>
              <w:r w:rsidRPr="00723B25">
                <w:rPr>
                  <w:noProof/>
                  <w:highlight w:val="yellow"/>
                  <w:lang w:val="en-CA" w:eastAsia="ko-KR"/>
                </w:rPr>
                <w:tab/>
              </w:r>
              <w:r w:rsidRPr="00945418">
                <w:rPr>
                  <w:noProof/>
                  <w:highlight w:val="yellow"/>
                  <w:lang w:val="en-CA" w:eastAsia="ko-KR"/>
                </w:rPr>
                <w:t>if( inter_pred_idc[ x0 ][ y0 ]  !=  PRED_L0 ) {</w:t>
              </w:r>
            </w:ins>
          </w:p>
        </w:tc>
        <w:tc>
          <w:tcPr>
            <w:tcW w:w="1152" w:type="dxa"/>
            <w:tcBorders>
              <w:top w:val="single" w:sz="4" w:space="0" w:color="auto"/>
              <w:left w:val="single" w:sz="4" w:space="0" w:color="auto"/>
              <w:bottom w:val="single" w:sz="4" w:space="0" w:color="auto"/>
              <w:right w:val="single" w:sz="4" w:space="0" w:color="auto"/>
            </w:tcBorders>
          </w:tcPr>
          <w:p w14:paraId="2F97121C" w14:textId="77777777" w:rsidR="00D063A1" w:rsidRPr="00723B25" w:rsidRDefault="00D063A1" w:rsidP="00D063A1">
            <w:pPr>
              <w:pStyle w:val="tablecell"/>
              <w:keepNext w:val="0"/>
              <w:keepLines w:val="0"/>
              <w:spacing w:before="20" w:after="40"/>
              <w:contextualSpacing/>
              <w:jc w:val="center"/>
              <w:rPr>
                <w:ins w:id="1440" w:author="Yao-Jen Chang" w:date="2019-07-04T19:52:00Z"/>
                <w:noProof/>
                <w:lang w:val="en-CA" w:eastAsia="ko-KR"/>
              </w:rPr>
            </w:pPr>
          </w:p>
        </w:tc>
      </w:tr>
      <w:tr w:rsidR="00D063A1" w:rsidRPr="00334517" w14:paraId="18FBA2C9" w14:textId="77777777" w:rsidTr="0091195A">
        <w:trPr>
          <w:cantSplit/>
          <w:trHeight w:val="198"/>
          <w:jc w:val="center"/>
          <w:ins w:id="1441"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74645F28" w14:textId="77777777" w:rsidR="00D063A1" w:rsidRPr="00723B25" w:rsidRDefault="00D063A1" w:rsidP="00D063A1">
            <w:pPr>
              <w:pStyle w:val="tablesyntax"/>
              <w:keepNext w:val="0"/>
              <w:keepLines w:val="0"/>
              <w:spacing w:before="20" w:after="40"/>
              <w:contextualSpacing/>
              <w:rPr>
                <w:ins w:id="1442" w:author="Yao-Jen Chang" w:date="2019-07-04T19:52:00Z"/>
                <w:noProof/>
                <w:highlight w:val="yellow"/>
                <w:lang w:val="en-CA" w:eastAsia="ko-KR"/>
              </w:rPr>
            </w:pPr>
            <w:ins w:id="1443" w:author="Yao-Jen Chang" w:date="2019-07-04T19:52:00Z">
              <w:r w:rsidRPr="00945418">
                <w:rPr>
                  <w:noProof/>
                  <w:highlight w:val="yellow"/>
                  <w:lang w:val="en-CA" w:eastAsia="ko-KR"/>
                </w:rPr>
                <w:t xml:space="preserve">         if( !( mvd_l1_zero_flag  &amp;&amp;  inter_pred_idc[ x0 ][ y0 ]  = =  PRED_BI </w:t>
              </w:r>
              <w:r w:rsidRPr="00723B25">
                <w:rPr>
                  <w:noProof/>
                  <w:highlight w:val="yellow"/>
                  <w:lang w:val="en-CA" w:eastAsia="ko-KR"/>
                </w:rPr>
                <w:t xml:space="preserve">) &amp;&amp; </w:t>
              </w:r>
            </w:ins>
          </w:p>
          <w:p w14:paraId="478F9512" w14:textId="49A37FA3" w:rsidR="00D063A1" w:rsidRPr="00945418" w:rsidRDefault="00D063A1" w:rsidP="00D063A1">
            <w:pPr>
              <w:pStyle w:val="tablesyntax"/>
              <w:keepNext w:val="0"/>
              <w:keepLines w:val="0"/>
              <w:spacing w:before="20" w:after="40"/>
              <w:contextualSpacing/>
              <w:rPr>
                <w:ins w:id="1444" w:author="Yao-Jen Chang" w:date="2019-07-04T19:52:00Z"/>
                <w:noProof/>
                <w:highlight w:val="yellow"/>
                <w:lang w:val="en-CA" w:eastAsia="ko-KR"/>
              </w:rPr>
            </w:pPr>
            <w:ins w:id="1445" w:author="Yao-Jen Chang" w:date="2019-07-04T19:52:00Z">
              <w:r>
                <w:rPr>
                  <w:rFonts w:ascii="PMingLiU" w:eastAsia="PMingLiU" w:hAnsi="PMingLiU" w:hint="eastAsia"/>
                  <w:noProof/>
                  <w:highlight w:val="yellow"/>
                  <w:lang w:val="en-CA" w:eastAsia="zh-TW"/>
                </w:rPr>
                <w:t xml:space="preserve">            </w:t>
              </w:r>
              <w:r w:rsidRPr="00723B25">
                <w:rPr>
                  <w:noProof/>
                  <w:highlight w:val="yellow"/>
                  <w:lang w:val="en-CA" w:eastAsia="ko-KR"/>
                </w:rPr>
                <w:t>!</w:t>
              </w:r>
              <w:r w:rsidRPr="00945418">
                <w:rPr>
                  <w:noProof/>
                  <w:highlight w:val="yellow"/>
                  <w:lang w:val="en-CA" w:eastAsia="ko-KR"/>
                </w:rPr>
                <w:t>sym_mvd_flag[ x0 ][ y0 ])</w:t>
              </w:r>
              <w:r>
                <w:rPr>
                  <w:noProof/>
                  <w:highlight w:val="yellow"/>
                  <w:lang w:val="en-CA" w:eastAsia="ko-KR"/>
                </w:rPr>
                <w:t>{</w:t>
              </w:r>
            </w:ins>
          </w:p>
        </w:tc>
        <w:tc>
          <w:tcPr>
            <w:tcW w:w="1152" w:type="dxa"/>
            <w:tcBorders>
              <w:top w:val="single" w:sz="4" w:space="0" w:color="auto"/>
              <w:left w:val="single" w:sz="4" w:space="0" w:color="auto"/>
              <w:bottom w:val="single" w:sz="4" w:space="0" w:color="auto"/>
              <w:right w:val="single" w:sz="4" w:space="0" w:color="auto"/>
            </w:tcBorders>
          </w:tcPr>
          <w:p w14:paraId="6A56A4C2" w14:textId="77777777" w:rsidR="00D063A1" w:rsidRPr="00723B25" w:rsidRDefault="00D063A1" w:rsidP="00D063A1">
            <w:pPr>
              <w:pStyle w:val="tablecell"/>
              <w:keepNext w:val="0"/>
              <w:keepLines w:val="0"/>
              <w:spacing w:before="20" w:after="40"/>
              <w:contextualSpacing/>
              <w:jc w:val="center"/>
              <w:rPr>
                <w:ins w:id="1446" w:author="Yao-Jen Chang" w:date="2019-07-04T19:52:00Z"/>
                <w:noProof/>
                <w:lang w:val="en-CA" w:eastAsia="ko-KR"/>
              </w:rPr>
            </w:pPr>
          </w:p>
        </w:tc>
      </w:tr>
      <w:tr w:rsidR="00D063A1" w:rsidRPr="00334517" w14:paraId="4B392274" w14:textId="77777777" w:rsidTr="0091195A">
        <w:trPr>
          <w:cantSplit/>
          <w:trHeight w:val="198"/>
          <w:jc w:val="center"/>
          <w:ins w:id="1447"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08A0B99D" w14:textId="636F08D3" w:rsidR="00D063A1" w:rsidRPr="00945418" w:rsidRDefault="00D063A1" w:rsidP="00D063A1">
            <w:pPr>
              <w:pStyle w:val="tablesyntax"/>
              <w:keepNext w:val="0"/>
              <w:keepLines w:val="0"/>
              <w:spacing w:before="20" w:after="40"/>
              <w:contextualSpacing/>
              <w:rPr>
                <w:ins w:id="1448" w:author="Yao-Jen Chang" w:date="2019-07-04T19:52:00Z"/>
                <w:noProof/>
                <w:highlight w:val="yellow"/>
                <w:lang w:val="en-CA" w:eastAsia="ko-KR"/>
              </w:rPr>
            </w:pPr>
            <w:ins w:id="1449" w:author="Yao-Jen Chang" w:date="2019-07-04T19:52:00Z">
              <w:r w:rsidRPr="00945418">
                <w:rPr>
                  <w:noProof/>
                  <w:highlight w:val="yellow"/>
                  <w:lang w:val="en-CA" w:eastAsia="ko-KR"/>
                </w:rPr>
                <w:t xml:space="preserve">           mvd</w:t>
              </w:r>
              <w:r w:rsidRPr="00723B25">
                <w:rPr>
                  <w:noProof/>
                  <w:highlight w:val="yellow"/>
                  <w:lang w:val="en-CA" w:eastAsia="ko-KR"/>
                </w:rPr>
                <w:t>_</w:t>
              </w:r>
              <w:r w:rsidRPr="00945418">
                <w:rPr>
                  <w:noProof/>
                  <w:highlight w:val="yellow"/>
                  <w:lang w:val="en-CA" w:eastAsia="ko-KR"/>
                </w:rPr>
                <w:t>coding_group_</w:t>
              </w:r>
            </w:ins>
            <w:ins w:id="1450" w:author="Yao-Jen Chang" w:date="2019-07-04T19:53:00Z">
              <w:r>
                <w:rPr>
                  <w:noProof/>
                  <w:highlight w:val="yellow"/>
                  <w:lang w:val="en-CA" w:eastAsia="ko-KR"/>
                </w:rPr>
                <w:t xml:space="preserve"> context0</w:t>
              </w:r>
            </w:ins>
            <w:ins w:id="1451" w:author="Yao-Jen Chang" w:date="2019-07-04T19:52:00Z">
              <w:r w:rsidRPr="00723B25">
                <w:rPr>
                  <w:noProof/>
                  <w:highlight w:val="yellow"/>
                  <w:lang w:val="en-CA" w:eastAsia="ko-KR"/>
                </w:rPr>
                <w:t>( x0, y0, 1)</w:t>
              </w:r>
            </w:ins>
          </w:p>
        </w:tc>
        <w:tc>
          <w:tcPr>
            <w:tcW w:w="1152" w:type="dxa"/>
            <w:tcBorders>
              <w:top w:val="single" w:sz="4" w:space="0" w:color="auto"/>
              <w:left w:val="single" w:sz="4" w:space="0" w:color="auto"/>
              <w:bottom w:val="single" w:sz="4" w:space="0" w:color="auto"/>
              <w:right w:val="single" w:sz="4" w:space="0" w:color="auto"/>
            </w:tcBorders>
          </w:tcPr>
          <w:p w14:paraId="18FD5F2E" w14:textId="77777777" w:rsidR="00D063A1" w:rsidRPr="00723B25" w:rsidRDefault="00D063A1" w:rsidP="00D063A1">
            <w:pPr>
              <w:pStyle w:val="tablecell"/>
              <w:keepNext w:val="0"/>
              <w:keepLines w:val="0"/>
              <w:spacing w:before="20" w:after="40"/>
              <w:contextualSpacing/>
              <w:jc w:val="center"/>
              <w:rPr>
                <w:ins w:id="1452" w:author="Yao-Jen Chang" w:date="2019-07-04T19:52:00Z"/>
                <w:noProof/>
                <w:lang w:val="en-CA" w:eastAsia="ko-KR"/>
              </w:rPr>
            </w:pPr>
          </w:p>
        </w:tc>
      </w:tr>
      <w:tr w:rsidR="00D063A1" w:rsidRPr="00334517" w14:paraId="5402A735" w14:textId="77777777" w:rsidTr="0091195A">
        <w:trPr>
          <w:cantSplit/>
          <w:trHeight w:val="198"/>
          <w:jc w:val="center"/>
          <w:ins w:id="1453"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69EBA590" w14:textId="4590806A" w:rsidR="00D063A1" w:rsidRPr="00945418" w:rsidRDefault="00D063A1" w:rsidP="00D063A1">
            <w:pPr>
              <w:pStyle w:val="tablesyntax"/>
              <w:keepNext w:val="0"/>
              <w:keepLines w:val="0"/>
              <w:spacing w:before="20" w:after="40"/>
              <w:contextualSpacing/>
              <w:rPr>
                <w:ins w:id="1454" w:author="Yao-Jen Chang" w:date="2019-07-04T19:52:00Z"/>
                <w:noProof/>
                <w:highlight w:val="yellow"/>
                <w:lang w:val="en-CA" w:eastAsia="ko-KR"/>
              </w:rPr>
            </w:pPr>
            <w:ins w:id="1455" w:author="Yao-Jen Chang" w:date="2019-07-04T19:52:00Z">
              <w:r w:rsidRPr="00945418">
                <w:rPr>
                  <w:noProof/>
                  <w:highlight w:val="yellow"/>
                  <w:lang w:val="en-CA" w:eastAsia="ko-KR"/>
                </w:rPr>
                <w:t xml:space="preserve">       </w:t>
              </w:r>
              <w:r>
                <w:rPr>
                  <w:noProof/>
                  <w:highlight w:val="yellow"/>
                  <w:lang w:val="en-CA" w:eastAsia="ko-KR"/>
                </w:rPr>
                <w:t xml:space="preserve">  </w:t>
              </w:r>
              <w:r w:rsidRPr="00945418">
                <w:rPr>
                  <w:noProof/>
                  <w:highlight w:val="yellow"/>
                  <w:lang w:val="en-CA" w:eastAsia="ko-KR"/>
                </w:rPr>
                <w:t>}</w:t>
              </w:r>
            </w:ins>
          </w:p>
        </w:tc>
        <w:tc>
          <w:tcPr>
            <w:tcW w:w="1152" w:type="dxa"/>
            <w:tcBorders>
              <w:top w:val="single" w:sz="4" w:space="0" w:color="auto"/>
              <w:left w:val="single" w:sz="4" w:space="0" w:color="auto"/>
              <w:bottom w:val="single" w:sz="4" w:space="0" w:color="auto"/>
              <w:right w:val="single" w:sz="4" w:space="0" w:color="auto"/>
            </w:tcBorders>
          </w:tcPr>
          <w:p w14:paraId="103B74F5" w14:textId="77777777" w:rsidR="00D063A1" w:rsidRPr="00723B25" w:rsidRDefault="00D063A1" w:rsidP="00D063A1">
            <w:pPr>
              <w:pStyle w:val="tablecell"/>
              <w:keepNext w:val="0"/>
              <w:keepLines w:val="0"/>
              <w:spacing w:before="20" w:after="40"/>
              <w:contextualSpacing/>
              <w:jc w:val="center"/>
              <w:rPr>
                <w:ins w:id="1456" w:author="Yao-Jen Chang" w:date="2019-07-04T19:52:00Z"/>
                <w:noProof/>
                <w:lang w:val="en-CA" w:eastAsia="ko-KR"/>
              </w:rPr>
            </w:pPr>
          </w:p>
        </w:tc>
      </w:tr>
      <w:tr w:rsidR="00D063A1" w:rsidRPr="00334517" w14:paraId="6D4A7EEA" w14:textId="77777777" w:rsidTr="0091195A">
        <w:trPr>
          <w:cantSplit/>
          <w:trHeight w:val="198"/>
          <w:jc w:val="center"/>
          <w:ins w:id="1457"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04D56BAF" w14:textId="539B487C" w:rsidR="00D063A1" w:rsidRPr="00945418" w:rsidRDefault="00D063A1" w:rsidP="00D063A1">
            <w:pPr>
              <w:pStyle w:val="tablesyntax"/>
              <w:keepNext w:val="0"/>
              <w:keepLines w:val="0"/>
              <w:spacing w:before="20" w:after="40"/>
              <w:contextualSpacing/>
              <w:rPr>
                <w:ins w:id="1458" w:author="Yao-Jen Chang" w:date="2019-07-04T19:52:00Z"/>
                <w:noProof/>
                <w:highlight w:val="yellow"/>
                <w:lang w:val="en-CA" w:eastAsia="ko-KR"/>
              </w:rPr>
            </w:pPr>
            <w:ins w:id="1459" w:author="Yao-Jen Chang" w:date="2019-07-04T19:52:00Z">
              <w:r>
                <w:rPr>
                  <w:noProof/>
                  <w:highlight w:val="yellow"/>
                  <w:lang w:val="en-CA" w:eastAsia="ko-KR"/>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0A90BA5F" w14:textId="77777777" w:rsidR="00D063A1" w:rsidRPr="00723B25" w:rsidRDefault="00D063A1" w:rsidP="00D063A1">
            <w:pPr>
              <w:pStyle w:val="tablecell"/>
              <w:keepNext w:val="0"/>
              <w:keepLines w:val="0"/>
              <w:spacing w:before="20" w:after="40"/>
              <w:contextualSpacing/>
              <w:jc w:val="center"/>
              <w:rPr>
                <w:ins w:id="1460" w:author="Yao-Jen Chang" w:date="2019-07-04T19:52:00Z"/>
                <w:noProof/>
                <w:lang w:val="en-CA" w:eastAsia="ko-KR"/>
              </w:rPr>
            </w:pPr>
          </w:p>
        </w:tc>
      </w:tr>
      <w:tr w:rsidR="00D063A1" w:rsidRPr="00334517" w14:paraId="5AFF68C4" w14:textId="77777777" w:rsidTr="0091195A">
        <w:trPr>
          <w:cantSplit/>
          <w:trHeight w:val="198"/>
          <w:jc w:val="center"/>
          <w:ins w:id="1461"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0DAD6BF2" w14:textId="3298863E" w:rsidR="00D063A1" w:rsidRPr="00945418" w:rsidRDefault="00D063A1" w:rsidP="00D063A1">
            <w:pPr>
              <w:pStyle w:val="tablesyntax"/>
              <w:keepNext w:val="0"/>
              <w:keepLines w:val="0"/>
              <w:spacing w:before="20" w:after="40"/>
              <w:contextualSpacing/>
              <w:rPr>
                <w:ins w:id="1462" w:author="Yao-Jen Chang" w:date="2019-07-04T19:52:00Z"/>
                <w:noProof/>
                <w:highlight w:val="yellow"/>
                <w:lang w:val="en-CA" w:eastAsia="ko-KR"/>
              </w:rPr>
            </w:pPr>
            <w:ins w:id="1463" w:author="Yao-Jen Chang" w:date="2019-07-04T19:52:00Z">
              <w:r w:rsidRPr="00945418">
                <w:rPr>
                  <w:noProof/>
                  <w:highlight w:val="yellow"/>
                  <w:lang w:val="en-CA" w:eastAsia="ko-KR"/>
                </w:rPr>
                <w:tab/>
              </w:r>
              <w:r w:rsidRPr="00945418">
                <w:rPr>
                  <w:noProof/>
                  <w:highlight w:val="yellow"/>
                  <w:lang w:val="en-CA" w:eastAsia="ko-KR"/>
                </w:rPr>
                <w:tab/>
              </w:r>
              <w:r w:rsidRPr="00945418">
                <w:rPr>
                  <w:noProof/>
                  <w:highlight w:val="yellow"/>
                  <w:lang w:val="en-CA" w:eastAsia="ko-KR"/>
                </w:rPr>
                <w:tab/>
                <w:t>if( inter_pred_idc[ x0 ][ y0 ]  !=  PRED_L1 ) {</w:t>
              </w:r>
            </w:ins>
          </w:p>
        </w:tc>
        <w:tc>
          <w:tcPr>
            <w:tcW w:w="1152" w:type="dxa"/>
            <w:tcBorders>
              <w:top w:val="single" w:sz="4" w:space="0" w:color="auto"/>
              <w:left w:val="single" w:sz="4" w:space="0" w:color="auto"/>
              <w:bottom w:val="single" w:sz="4" w:space="0" w:color="auto"/>
              <w:right w:val="single" w:sz="4" w:space="0" w:color="auto"/>
            </w:tcBorders>
          </w:tcPr>
          <w:p w14:paraId="5112D843" w14:textId="77777777" w:rsidR="00D063A1" w:rsidRPr="00723B25" w:rsidRDefault="00D063A1" w:rsidP="00D063A1">
            <w:pPr>
              <w:pStyle w:val="tablecell"/>
              <w:keepNext w:val="0"/>
              <w:keepLines w:val="0"/>
              <w:spacing w:before="20" w:after="40"/>
              <w:contextualSpacing/>
              <w:jc w:val="center"/>
              <w:rPr>
                <w:ins w:id="1464" w:author="Yao-Jen Chang" w:date="2019-07-04T19:52:00Z"/>
                <w:noProof/>
                <w:lang w:val="en-CA" w:eastAsia="ko-KR"/>
              </w:rPr>
            </w:pPr>
          </w:p>
        </w:tc>
      </w:tr>
      <w:tr w:rsidR="00D063A1" w:rsidRPr="00334517" w14:paraId="692C9A90" w14:textId="77777777" w:rsidTr="0091195A">
        <w:trPr>
          <w:cantSplit/>
          <w:trHeight w:val="198"/>
          <w:jc w:val="center"/>
          <w:ins w:id="1465"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13630CA9" w14:textId="0095F7C5" w:rsidR="00D063A1" w:rsidRPr="00945418" w:rsidRDefault="00D063A1" w:rsidP="00D063A1">
            <w:pPr>
              <w:pStyle w:val="tablesyntax"/>
              <w:keepNext w:val="0"/>
              <w:keepLines w:val="0"/>
              <w:spacing w:before="20" w:after="40"/>
              <w:contextualSpacing/>
              <w:rPr>
                <w:ins w:id="1466" w:author="Yao-Jen Chang" w:date="2019-07-04T19:52:00Z"/>
                <w:noProof/>
                <w:highlight w:val="yellow"/>
                <w:lang w:val="en-CA" w:eastAsia="ko-KR"/>
              </w:rPr>
            </w:pPr>
            <w:ins w:id="1467" w:author="Yao-Jen Chang" w:date="2019-07-04T19:52:00Z">
              <w:r w:rsidRPr="00945418">
                <w:rPr>
                  <w:noProof/>
                  <w:highlight w:val="yellow"/>
                  <w:lang w:val="en-CA" w:eastAsia="ko-KR"/>
                </w:rPr>
                <w:t xml:space="preserve">           mvd</w:t>
              </w:r>
              <w:r w:rsidRPr="00723B25">
                <w:rPr>
                  <w:noProof/>
                  <w:highlight w:val="yellow"/>
                  <w:lang w:val="en-CA" w:eastAsia="ko-KR"/>
                </w:rPr>
                <w:t>_</w:t>
              </w:r>
              <w:r w:rsidRPr="00945418">
                <w:rPr>
                  <w:noProof/>
                  <w:highlight w:val="yellow"/>
                  <w:lang w:val="en-CA" w:eastAsia="ko-KR"/>
                </w:rPr>
                <w:t>coding_group_</w:t>
              </w:r>
            </w:ins>
            <w:ins w:id="1468" w:author="Yao-Jen Chang" w:date="2019-07-04T19:53:00Z">
              <w:r>
                <w:rPr>
                  <w:noProof/>
                  <w:highlight w:val="yellow"/>
                  <w:lang w:val="en-CA" w:eastAsia="ko-KR"/>
                </w:rPr>
                <w:t xml:space="preserve"> context1</w:t>
              </w:r>
            </w:ins>
            <w:ins w:id="1469" w:author="Yao-Jen Chang" w:date="2019-07-04T19:52:00Z">
              <w:r w:rsidRPr="00723B25">
                <w:rPr>
                  <w:noProof/>
                  <w:highlight w:val="yellow"/>
                  <w:lang w:val="en-CA" w:eastAsia="ko-KR"/>
                </w:rPr>
                <w:t>( x0, y0, 0)</w:t>
              </w:r>
            </w:ins>
          </w:p>
        </w:tc>
        <w:tc>
          <w:tcPr>
            <w:tcW w:w="1152" w:type="dxa"/>
            <w:tcBorders>
              <w:top w:val="single" w:sz="4" w:space="0" w:color="auto"/>
              <w:left w:val="single" w:sz="4" w:space="0" w:color="auto"/>
              <w:bottom w:val="single" w:sz="4" w:space="0" w:color="auto"/>
              <w:right w:val="single" w:sz="4" w:space="0" w:color="auto"/>
            </w:tcBorders>
          </w:tcPr>
          <w:p w14:paraId="59E9609F" w14:textId="77777777" w:rsidR="00D063A1" w:rsidRPr="00723B25" w:rsidRDefault="00D063A1" w:rsidP="00D063A1">
            <w:pPr>
              <w:pStyle w:val="tablecell"/>
              <w:keepNext w:val="0"/>
              <w:keepLines w:val="0"/>
              <w:spacing w:before="20" w:after="40"/>
              <w:contextualSpacing/>
              <w:jc w:val="center"/>
              <w:rPr>
                <w:ins w:id="1470" w:author="Yao-Jen Chang" w:date="2019-07-04T19:52:00Z"/>
                <w:noProof/>
                <w:lang w:val="en-CA" w:eastAsia="ko-KR"/>
              </w:rPr>
            </w:pPr>
          </w:p>
        </w:tc>
      </w:tr>
      <w:tr w:rsidR="00D063A1" w:rsidRPr="00334517" w14:paraId="5B2C82D6" w14:textId="77777777" w:rsidTr="0091195A">
        <w:trPr>
          <w:cantSplit/>
          <w:trHeight w:val="198"/>
          <w:jc w:val="center"/>
          <w:ins w:id="1471"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6F32683E" w14:textId="0AB70541" w:rsidR="00D063A1" w:rsidRPr="00945418" w:rsidRDefault="00D063A1" w:rsidP="00D063A1">
            <w:pPr>
              <w:pStyle w:val="tablesyntax"/>
              <w:keepNext w:val="0"/>
              <w:keepLines w:val="0"/>
              <w:spacing w:before="20" w:after="40"/>
              <w:contextualSpacing/>
              <w:rPr>
                <w:ins w:id="1472" w:author="Yao-Jen Chang" w:date="2019-07-04T19:52:00Z"/>
                <w:noProof/>
                <w:highlight w:val="yellow"/>
                <w:lang w:val="en-CA" w:eastAsia="ko-KR"/>
              </w:rPr>
            </w:pPr>
            <w:ins w:id="1473" w:author="Yao-Jen Chang" w:date="2019-07-04T19:52:00Z">
              <w:r w:rsidRPr="00945418">
                <w:rPr>
                  <w:noProof/>
                  <w:highlight w:val="yellow"/>
                  <w:lang w:val="en-CA" w:eastAsia="ko-KR"/>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7BD5FBDF" w14:textId="77777777" w:rsidR="00D063A1" w:rsidRPr="00723B25" w:rsidRDefault="00D063A1" w:rsidP="00D063A1">
            <w:pPr>
              <w:pStyle w:val="tablecell"/>
              <w:keepNext w:val="0"/>
              <w:keepLines w:val="0"/>
              <w:spacing w:before="20" w:after="40"/>
              <w:contextualSpacing/>
              <w:jc w:val="center"/>
              <w:rPr>
                <w:ins w:id="1474" w:author="Yao-Jen Chang" w:date="2019-07-04T19:52:00Z"/>
                <w:noProof/>
                <w:lang w:val="en-CA" w:eastAsia="ko-KR"/>
              </w:rPr>
            </w:pPr>
          </w:p>
        </w:tc>
      </w:tr>
      <w:tr w:rsidR="00D063A1" w:rsidRPr="00334517" w14:paraId="0F20E14E" w14:textId="77777777" w:rsidTr="0091195A">
        <w:trPr>
          <w:cantSplit/>
          <w:trHeight w:val="198"/>
          <w:jc w:val="center"/>
          <w:ins w:id="1475"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55A42A13" w14:textId="2A513BA6" w:rsidR="00D063A1" w:rsidRPr="00945418" w:rsidRDefault="00D063A1" w:rsidP="00D063A1">
            <w:pPr>
              <w:pStyle w:val="tablesyntax"/>
              <w:keepNext w:val="0"/>
              <w:keepLines w:val="0"/>
              <w:spacing w:before="20" w:after="40"/>
              <w:contextualSpacing/>
              <w:rPr>
                <w:ins w:id="1476" w:author="Yao-Jen Chang" w:date="2019-07-04T19:52:00Z"/>
                <w:noProof/>
                <w:highlight w:val="yellow"/>
                <w:lang w:val="en-CA" w:eastAsia="ko-KR"/>
              </w:rPr>
            </w:pPr>
            <w:ins w:id="1477" w:author="Yao-Jen Chang" w:date="2019-07-04T19:52:00Z">
              <w:r w:rsidRPr="00723B25">
                <w:rPr>
                  <w:noProof/>
                  <w:highlight w:val="yellow"/>
                  <w:lang w:val="en-CA" w:eastAsia="ko-KR"/>
                </w:rPr>
                <w:tab/>
              </w:r>
              <w:r w:rsidRPr="00723B25">
                <w:rPr>
                  <w:noProof/>
                  <w:highlight w:val="yellow"/>
                  <w:lang w:val="en-CA" w:eastAsia="ko-KR"/>
                </w:rPr>
                <w:tab/>
              </w:r>
              <w:r w:rsidRPr="00723B25">
                <w:rPr>
                  <w:noProof/>
                  <w:highlight w:val="yellow"/>
                  <w:lang w:val="en-CA" w:eastAsia="ko-KR"/>
                </w:rPr>
                <w:tab/>
              </w:r>
              <w:r w:rsidRPr="00945418">
                <w:rPr>
                  <w:noProof/>
                  <w:highlight w:val="yellow"/>
                  <w:lang w:val="en-CA" w:eastAsia="ko-KR"/>
                </w:rPr>
                <w:t>if( inter_pred_idc[ x0 ][ y0 ]  !=  PRED_L0 ) {</w:t>
              </w:r>
            </w:ins>
          </w:p>
        </w:tc>
        <w:tc>
          <w:tcPr>
            <w:tcW w:w="1152" w:type="dxa"/>
            <w:tcBorders>
              <w:top w:val="single" w:sz="4" w:space="0" w:color="auto"/>
              <w:left w:val="single" w:sz="4" w:space="0" w:color="auto"/>
              <w:bottom w:val="single" w:sz="4" w:space="0" w:color="auto"/>
              <w:right w:val="single" w:sz="4" w:space="0" w:color="auto"/>
            </w:tcBorders>
          </w:tcPr>
          <w:p w14:paraId="15EF0F0B" w14:textId="77777777" w:rsidR="00D063A1" w:rsidRPr="00723B25" w:rsidRDefault="00D063A1" w:rsidP="00D063A1">
            <w:pPr>
              <w:pStyle w:val="tablecell"/>
              <w:keepNext w:val="0"/>
              <w:keepLines w:val="0"/>
              <w:spacing w:before="20" w:after="40"/>
              <w:contextualSpacing/>
              <w:jc w:val="center"/>
              <w:rPr>
                <w:ins w:id="1478" w:author="Yao-Jen Chang" w:date="2019-07-04T19:52:00Z"/>
                <w:noProof/>
                <w:lang w:val="en-CA" w:eastAsia="ko-KR"/>
              </w:rPr>
            </w:pPr>
          </w:p>
        </w:tc>
      </w:tr>
      <w:tr w:rsidR="00D063A1" w:rsidRPr="00334517" w14:paraId="0A29DA69" w14:textId="77777777" w:rsidTr="0091195A">
        <w:trPr>
          <w:cantSplit/>
          <w:trHeight w:val="198"/>
          <w:jc w:val="center"/>
          <w:ins w:id="1479"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096A0927" w14:textId="77777777" w:rsidR="00D063A1" w:rsidRPr="00723B25" w:rsidRDefault="00D063A1" w:rsidP="00D063A1">
            <w:pPr>
              <w:pStyle w:val="tablesyntax"/>
              <w:keepNext w:val="0"/>
              <w:keepLines w:val="0"/>
              <w:spacing w:before="20" w:after="40"/>
              <w:contextualSpacing/>
              <w:rPr>
                <w:ins w:id="1480" w:author="Yao-Jen Chang" w:date="2019-07-04T19:52:00Z"/>
                <w:noProof/>
                <w:highlight w:val="yellow"/>
                <w:lang w:val="en-CA" w:eastAsia="ko-KR"/>
              </w:rPr>
            </w:pPr>
            <w:ins w:id="1481" w:author="Yao-Jen Chang" w:date="2019-07-04T19:52:00Z">
              <w:r w:rsidRPr="00945418">
                <w:rPr>
                  <w:noProof/>
                  <w:highlight w:val="yellow"/>
                  <w:lang w:val="en-CA" w:eastAsia="ko-KR"/>
                </w:rPr>
                <w:t xml:space="preserve">         if( !( mvd_l1_zero_flag  &amp;&amp;  inter_pred_idc[ x0 ][ y0 ]  = =  PRED_BI </w:t>
              </w:r>
              <w:r w:rsidRPr="00723B25">
                <w:rPr>
                  <w:noProof/>
                  <w:highlight w:val="yellow"/>
                  <w:lang w:val="en-CA" w:eastAsia="ko-KR"/>
                </w:rPr>
                <w:t xml:space="preserve">) &amp;&amp; </w:t>
              </w:r>
            </w:ins>
          </w:p>
          <w:p w14:paraId="7B702BAC" w14:textId="43EDD956" w:rsidR="00D063A1" w:rsidRPr="00945418" w:rsidRDefault="00D063A1" w:rsidP="00D063A1">
            <w:pPr>
              <w:pStyle w:val="tablesyntax"/>
              <w:keepNext w:val="0"/>
              <w:keepLines w:val="0"/>
              <w:spacing w:before="20" w:after="40"/>
              <w:contextualSpacing/>
              <w:rPr>
                <w:ins w:id="1482" w:author="Yao-Jen Chang" w:date="2019-07-04T19:52:00Z"/>
                <w:noProof/>
                <w:highlight w:val="yellow"/>
                <w:lang w:val="en-CA" w:eastAsia="ko-KR"/>
              </w:rPr>
            </w:pPr>
            <w:ins w:id="1483" w:author="Yao-Jen Chang" w:date="2019-07-04T19:52:00Z">
              <w:r>
                <w:rPr>
                  <w:rFonts w:ascii="PMingLiU" w:eastAsia="PMingLiU" w:hAnsi="PMingLiU" w:hint="eastAsia"/>
                  <w:noProof/>
                  <w:highlight w:val="yellow"/>
                  <w:lang w:val="en-CA" w:eastAsia="zh-TW"/>
                </w:rPr>
                <w:t xml:space="preserve">            </w:t>
              </w:r>
              <w:r w:rsidRPr="00723B25">
                <w:rPr>
                  <w:noProof/>
                  <w:highlight w:val="yellow"/>
                  <w:lang w:val="en-CA" w:eastAsia="ko-KR"/>
                </w:rPr>
                <w:t>!</w:t>
              </w:r>
              <w:r w:rsidRPr="00945418">
                <w:rPr>
                  <w:noProof/>
                  <w:highlight w:val="yellow"/>
                  <w:lang w:val="en-CA" w:eastAsia="ko-KR"/>
                </w:rPr>
                <w:t>sym_mvd_flag[ x0 ][ y0 ])</w:t>
              </w:r>
              <w:r>
                <w:rPr>
                  <w:noProof/>
                  <w:highlight w:val="yellow"/>
                  <w:lang w:val="en-CA" w:eastAsia="ko-KR"/>
                </w:rPr>
                <w:t>{</w:t>
              </w:r>
            </w:ins>
          </w:p>
        </w:tc>
        <w:tc>
          <w:tcPr>
            <w:tcW w:w="1152" w:type="dxa"/>
            <w:tcBorders>
              <w:top w:val="single" w:sz="4" w:space="0" w:color="auto"/>
              <w:left w:val="single" w:sz="4" w:space="0" w:color="auto"/>
              <w:bottom w:val="single" w:sz="4" w:space="0" w:color="auto"/>
              <w:right w:val="single" w:sz="4" w:space="0" w:color="auto"/>
            </w:tcBorders>
          </w:tcPr>
          <w:p w14:paraId="19486A7C" w14:textId="77777777" w:rsidR="00D063A1" w:rsidRPr="00723B25" w:rsidRDefault="00D063A1" w:rsidP="00D063A1">
            <w:pPr>
              <w:pStyle w:val="tablecell"/>
              <w:keepNext w:val="0"/>
              <w:keepLines w:val="0"/>
              <w:spacing w:before="20" w:after="40"/>
              <w:contextualSpacing/>
              <w:jc w:val="center"/>
              <w:rPr>
                <w:ins w:id="1484" w:author="Yao-Jen Chang" w:date="2019-07-04T19:52:00Z"/>
                <w:noProof/>
                <w:lang w:val="en-CA" w:eastAsia="ko-KR"/>
              </w:rPr>
            </w:pPr>
          </w:p>
        </w:tc>
      </w:tr>
      <w:tr w:rsidR="00D063A1" w:rsidRPr="00334517" w14:paraId="1EDB4B35" w14:textId="77777777" w:rsidTr="0091195A">
        <w:trPr>
          <w:cantSplit/>
          <w:trHeight w:val="198"/>
          <w:jc w:val="center"/>
          <w:ins w:id="1485"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02ACACF0" w14:textId="73F8B60E" w:rsidR="00D063A1" w:rsidRPr="00945418" w:rsidRDefault="00D063A1" w:rsidP="00D063A1">
            <w:pPr>
              <w:pStyle w:val="tablesyntax"/>
              <w:keepNext w:val="0"/>
              <w:keepLines w:val="0"/>
              <w:spacing w:before="20" w:after="40"/>
              <w:contextualSpacing/>
              <w:rPr>
                <w:ins w:id="1486" w:author="Yao-Jen Chang" w:date="2019-07-04T19:52:00Z"/>
                <w:noProof/>
                <w:highlight w:val="yellow"/>
                <w:lang w:val="en-CA" w:eastAsia="ko-KR"/>
              </w:rPr>
            </w:pPr>
            <w:ins w:id="1487" w:author="Yao-Jen Chang" w:date="2019-07-04T19:52:00Z">
              <w:r w:rsidRPr="00945418">
                <w:rPr>
                  <w:noProof/>
                  <w:highlight w:val="yellow"/>
                  <w:lang w:val="en-CA" w:eastAsia="ko-KR"/>
                </w:rPr>
                <w:t xml:space="preserve">           mvd</w:t>
              </w:r>
              <w:r w:rsidRPr="00723B25">
                <w:rPr>
                  <w:noProof/>
                  <w:highlight w:val="yellow"/>
                  <w:lang w:val="en-CA" w:eastAsia="ko-KR"/>
                </w:rPr>
                <w:t>_</w:t>
              </w:r>
              <w:r w:rsidRPr="00945418">
                <w:rPr>
                  <w:noProof/>
                  <w:highlight w:val="yellow"/>
                  <w:lang w:val="en-CA" w:eastAsia="ko-KR"/>
                </w:rPr>
                <w:t>coding_group_</w:t>
              </w:r>
            </w:ins>
            <w:ins w:id="1488" w:author="Yao-Jen Chang" w:date="2019-07-04T19:53:00Z">
              <w:r>
                <w:rPr>
                  <w:noProof/>
                  <w:highlight w:val="yellow"/>
                  <w:lang w:val="en-CA" w:eastAsia="ko-KR"/>
                </w:rPr>
                <w:t xml:space="preserve"> context1</w:t>
              </w:r>
            </w:ins>
            <w:ins w:id="1489" w:author="Yao-Jen Chang" w:date="2019-07-04T19:52:00Z">
              <w:r w:rsidRPr="00723B25">
                <w:rPr>
                  <w:noProof/>
                  <w:highlight w:val="yellow"/>
                  <w:lang w:val="en-CA" w:eastAsia="ko-KR"/>
                </w:rPr>
                <w:t>( x0, y0, 1)</w:t>
              </w:r>
            </w:ins>
          </w:p>
        </w:tc>
        <w:tc>
          <w:tcPr>
            <w:tcW w:w="1152" w:type="dxa"/>
            <w:tcBorders>
              <w:top w:val="single" w:sz="4" w:space="0" w:color="auto"/>
              <w:left w:val="single" w:sz="4" w:space="0" w:color="auto"/>
              <w:bottom w:val="single" w:sz="4" w:space="0" w:color="auto"/>
              <w:right w:val="single" w:sz="4" w:space="0" w:color="auto"/>
            </w:tcBorders>
          </w:tcPr>
          <w:p w14:paraId="35732EE8" w14:textId="77777777" w:rsidR="00D063A1" w:rsidRPr="00723B25" w:rsidRDefault="00D063A1" w:rsidP="00D063A1">
            <w:pPr>
              <w:pStyle w:val="tablecell"/>
              <w:keepNext w:val="0"/>
              <w:keepLines w:val="0"/>
              <w:spacing w:before="20" w:after="40"/>
              <w:contextualSpacing/>
              <w:jc w:val="center"/>
              <w:rPr>
                <w:ins w:id="1490" w:author="Yao-Jen Chang" w:date="2019-07-04T19:52:00Z"/>
                <w:noProof/>
                <w:lang w:val="en-CA" w:eastAsia="ko-KR"/>
              </w:rPr>
            </w:pPr>
          </w:p>
        </w:tc>
      </w:tr>
      <w:tr w:rsidR="00D063A1" w:rsidRPr="00334517" w14:paraId="49B2CC82" w14:textId="77777777" w:rsidTr="0091195A">
        <w:trPr>
          <w:cantSplit/>
          <w:trHeight w:val="198"/>
          <w:jc w:val="center"/>
          <w:ins w:id="1491"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5DE10153" w14:textId="1A9A2ABF" w:rsidR="00D063A1" w:rsidRPr="00945418" w:rsidRDefault="00D063A1" w:rsidP="00D063A1">
            <w:pPr>
              <w:pStyle w:val="tablesyntax"/>
              <w:keepNext w:val="0"/>
              <w:keepLines w:val="0"/>
              <w:spacing w:before="20" w:after="40"/>
              <w:contextualSpacing/>
              <w:rPr>
                <w:ins w:id="1492" w:author="Yao-Jen Chang" w:date="2019-07-04T19:52:00Z"/>
                <w:noProof/>
                <w:highlight w:val="yellow"/>
                <w:lang w:val="en-CA" w:eastAsia="ko-KR"/>
              </w:rPr>
            </w:pPr>
            <w:ins w:id="1493" w:author="Yao-Jen Chang" w:date="2019-07-04T19:52:00Z">
              <w:r w:rsidRPr="00945418">
                <w:rPr>
                  <w:noProof/>
                  <w:highlight w:val="yellow"/>
                  <w:lang w:val="en-CA" w:eastAsia="ko-KR"/>
                </w:rPr>
                <w:t xml:space="preserve">       </w:t>
              </w:r>
              <w:r>
                <w:rPr>
                  <w:noProof/>
                  <w:highlight w:val="yellow"/>
                  <w:lang w:val="en-CA" w:eastAsia="ko-KR"/>
                </w:rPr>
                <w:t xml:space="preserve">  </w:t>
              </w:r>
              <w:r w:rsidRPr="00945418">
                <w:rPr>
                  <w:noProof/>
                  <w:highlight w:val="yellow"/>
                  <w:lang w:val="en-CA" w:eastAsia="ko-KR"/>
                </w:rPr>
                <w:t>}</w:t>
              </w:r>
            </w:ins>
          </w:p>
        </w:tc>
        <w:tc>
          <w:tcPr>
            <w:tcW w:w="1152" w:type="dxa"/>
            <w:tcBorders>
              <w:top w:val="single" w:sz="4" w:space="0" w:color="auto"/>
              <w:left w:val="single" w:sz="4" w:space="0" w:color="auto"/>
              <w:bottom w:val="single" w:sz="4" w:space="0" w:color="auto"/>
              <w:right w:val="single" w:sz="4" w:space="0" w:color="auto"/>
            </w:tcBorders>
          </w:tcPr>
          <w:p w14:paraId="1BFCBB86" w14:textId="77777777" w:rsidR="00D063A1" w:rsidRPr="00723B25" w:rsidRDefault="00D063A1" w:rsidP="00D063A1">
            <w:pPr>
              <w:pStyle w:val="tablecell"/>
              <w:keepNext w:val="0"/>
              <w:keepLines w:val="0"/>
              <w:spacing w:before="20" w:after="40"/>
              <w:contextualSpacing/>
              <w:jc w:val="center"/>
              <w:rPr>
                <w:ins w:id="1494" w:author="Yao-Jen Chang" w:date="2019-07-04T19:52:00Z"/>
                <w:noProof/>
                <w:lang w:val="en-CA" w:eastAsia="ko-KR"/>
              </w:rPr>
            </w:pPr>
          </w:p>
        </w:tc>
      </w:tr>
      <w:tr w:rsidR="00D063A1" w:rsidRPr="00334517" w14:paraId="67AF5951" w14:textId="77777777" w:rsidTr="0091195A">
        <w:trPr>
          <w:cantSplit/>
          <w:trHeight w:val="198"/>
          <w:jc w:val="center"/>
          <w:ins w:id="1495" w:author="Yao-Jen Chang" w:date="2019-07-04T19:52:00Z"/>
        </w:trPr>
        <w:tc>
          <w:tcPr>
            <w:tcW w:w="7920" w:type="dxa"/>
            <w:tcBorders>
              <w:top w:val="single" w:sz="4" w:space="0" w:color="auto"/>
              <w:left w:val="single" w:sz="4" w:space="0" w:color="auto"/>
              <w:bottom w:val="single" w:sz="4" w:space="0" w:color="auto"/>
              <w:right w:val="single" w:sz="4" w:space="0" w:color="auto"/>
            </w:tcBorders>
          </w:tcPr>
          <w:p w14:paraId="6B5C8658" w14:textId="27668E58" w:rsidR="00D063A1" w:rsidRPr="00945418" w:rsidRDefault="00D063A1" w:rsidP="00D063A1">
            <w:pPr>
              <w:pStyle w:val="tablesyntax"/>
              <w:keepNext w:val="0"/>
              <w:keepLines w:val="0"/>
              <w:spacing w:before="20" w:after="40"/>
              <w:contextualSpacing/>
              <w:rPr>
                <w:ins w:id="1496" w:author="Yao-Jen Chang" w:date="2019-07-04T19:52:00Z"/>
                <w:noProof/>
                <w:highlight w:val="yellow"/>
                <w:lang w:val="en-CA" w:eastAsia="ko-KR"/>
              </w:rPr>
            </w:pPr>
            <w:ins w:id="1497" w:author="Yao-Jen Chang" w:date="2019-07-04T19:52:00Z">
              <w:r>
                <w:rPr>
                  <w:noProof/>
                  <w:highlight w:val="yellow"/>
                  <w:lang w:val="en-CA" w:eastAsia="ko-KR"/>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579AC61E" w14:textId="77777777" w:rsidR="00D063A1" w:rsidRPr="00723B25" w:rsidRDefault="00D063A1" w:rsidP="00D063A1">
            <w:pPr>
              <w:pStyle w:val="tablecell"/>
              <w:keepNext w:val="0"/>
              <w:keepLines w:val="0"/>
              <w:spacing w:before="20" w:after="40"/>
              <w:contextualSpacing/>
              <w:jc w:val="center"/>
              <w:rPr>
                <w:ins w:id="1498" w:author="Yao-Jen Chang" w:date="2019-07-04T19:52:00Z"/>
                <w:noProof/>
                <w:lang w:val="en-CA" w:eastAsia="ko-KR"/>
              </w:rPr>
            </w:pPr>
          </w:p>
        </w:tc>
      </w:tr>
      <w:tr w:rsidR="00D063A1" w:rsidRPr="00334517" w14:paraId="2547D2BD" w14:textId="77777777" w:rsidTr="0091195A">
        <w:trPr>
          <w:cantSplit/>
          <w:trHeight w:val="198"/>
          <w:jc w:val="center"/>
          <w:ins w:id="1499"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33014BAC" w14:textId="77777777" w:rsidR="00D063A1" w:rsidRPr="00945418" w:rsidRDefault="00D063A1" w:rsidP="00D063A1">
            <w:pPr>
              <w:pStyle w:val="tablesyntax"/>
              <w:keepNext w:val="0"/>
              <w:keepLines w:val="0"/>
              <w:spacing w:before="20" w:after="40"/>
              <w:contextualSpacing/>
              <w:rPr>
                <w:ins w:id="1500" w:author="Yao-Jen Chang" w:date="2019-07-04T19:44:00Z"/>
                <w:noProof/>
                <w:highlight w:val="yellow"/>
                <w:lang w:val="en-CA" w:eastAsia="ko-KR"/>
              </w:rPr>
            </w:pPr>
            <w:ins w:id="1501" w:author="Yao-Jen Chang" w:date="2019-07-04T19:44:00Z">
              <w:r w:rsidRPr="00945418">
                <w:rPr>
                  <w:noProof/>
                  <w:highlight w:val="yellow"/>
                  <w:lang w:val="en-CA" w:eastAsia="ko-KR"/>
                </w:rPr>
                <w:tab/>
              </w:r>
              <w:r w:rsidRPr="00945418">
                <w:rPr>
                  <w:noProof/>
                  <w:highlight w:val="yellow"/>
                  <w:lang w:val="en-CA" w:eastAsia="ko-KR"/>
                </w:rPr>
                <w:tab/>
              </w:r>
              <w:r w:rsidRPr="00945418">
                <w:rPr>
                  <w:noProof/>
                  <w:highlight w:val="yellow"/>
                  <w:lang w:val="en-CA" w:eastAsia="ko-KR"/>
                </w:rPr>
                <w:tab/>
                <w:t>if( inter_pred_idc[ x0 ][ y0 ]  !=  PRED_L1 ) {</w:t>
              </w:r>
            </w:ins>
          </w:p>
        </w:tc>
        <w:tc>
          <w:tcPr>
            <w:tcW w:w="1152" w:type="dxa"/>
            <w:tcBorders>
              <w:top w:val="single" w:sz="4" w:space="0" w:color="auto"/>
              <w:left w:val="single" w:sz="4" w:space="0" w:color="auto"/>
              <w:bottom w:val="single" w:sz="4" w:space="0" w:color="auto"/>
              <w:right w:val="single" w:sz="4" w:space="0" w:color="auto"/>
            </w:tcBorders>
          </w:tcPr>
          <w:p w14:paraId="53C0C4B9" w14:textId="77777777" w:rsidR="00D063A1" w:rsidRPr="00723B25" w:rsidRDefault="00D063A1" w:rsidP="00D063A1">
            <w:pPr>
              <w:pStyle w:val="tablecell"/>
              <w:keepNext w:val="0"/>
              <w:keepLines w:val="0"/>
              <w:spacing w:before="20" w:after="40"/>
              <w:contextualSpacing/>
              <w:jc w:val="center"/>
              <w:rPr>
                <w:ins w:id="1502" w:author="Yao-Jen Chang" w:date="2019-07-04T19:44:00Z"/>
                <w:noProof/>
                <w:lang w:val="en-CA" w:eastAsia="ko-KR"/>
              </w:rPr>
            </w:pPr>
          </w:p>
        </w:tc>
      </w:tr>
      <w:tr w:rsidR="00D063A1" w:rsidRPr="00334517" w14:paraId="457A5E77" w14:textId="77777777" w:rsidTr="0091195A">
        <w:trPr>
          <w:cantSplit/>
          <w:trHeight w:val="198"/>
          <w:jc w:val="center"/>
          <w:ins w:id="1503"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4F6C54DB" w14:textId="77777777" w:rsidR="00D063A1" w:rsidRPr="00945418" w:rsidRDefault="00D063A1" w:rsidP="00D063A1">
            <w:pPr>
              <w:pStyle w:val="tablesyntax"/>
              <w:keepNext w:val="0"/>
              <w:keepLines w:val="0"/>
              <w:spacing w:before="20" w:after="40"/>
              <w:contextualSpacing/>
              <w:rPr>
                <w:ins w:id="1504" w:author="Yao-Jen Chang" w:date="2019-07-04T19:44:00Z"/>
                <w:noProof/>
                <w:highlight w:val="yellow"/>
                <w:lang w:val="en-CA" w:eastAsia="ko-KR"/>
              </w:rPr>
            </w:pPr>
            <w:ins w:id="1505" w:author="Yao-Jen Chang" w:date="2019-07-04T19:44:00Z">
              <w:r w:rsidRPr="00945418">
                <w:rPr>
                  <w:noProof/>
                  <w:highlight w:val="yellow"/>
                  <w:lang w:val="en-CA" w:eastAsia="ko-KR"/>
                </w:rPr>
                <w:t xml:space="preserve">           mvd</w:t>
              </w:r>
              <w:r w:rsidRPr="00723B25">
                <w:rPr>
                  <w:noProof/>
                  <w:highlight w:val="yellow"/>
                  <w:lang w:val="en-CA" w:eastAsia="ko-KR"/>
                </w:rPr>
                <w:t>_</w:t>
              </w:r>
              <w:r w:rsidRPr="00945418">
                <w:rPr>
                  <w:noProof/>
                  <w:highlight w:val="yellow"/>
                  <w:lang w:val="en-CA" w:eastAsia="ko-KR"/>
                </w:rPr>
                <w:t>coding_group_bypass</w:t>
              </w:r>
              <w:r w:rsidRPr="00723B25">
                <w:rPr>
                  <w:noProof/>
                  <w:highlight w:val="yellow"/>
                  <w:lang w:val="en-CA" w:eastAsia="ko-KR"/>
                </w:rPr>
                <w:t>( x0, y0, 0)</w:t>
              </w:r>
            </w:ins>
          </w:p>
        </w:tc>
        <w:tc>
          <w:tcPr>
            <w:tcW w:w="1152" w:type="dxa"/>
            <w:tcBorders>
              <w:top w:val="single" w:sz="4" w:space="0" w:color="auto"/>
              <w:left w:val="single" w:sz="4" w:space="0" w:color="auto"/>
              <w:bottom w:val="single" w:sz="4" w:space="0" w:color="auto"/>
              <w:right w:val="single" w:sz="4" w:space="0" w:color="auto"/>
            </w:tcBorders>
          </w:tcPr>
          <w:p w14:paraId="0A00383E" w14:textId="77777777" w:rsidR="00D063A1" w:rsidRPr="00334517" w:rsidRDefault="00D063A1" w:rsidP="00D063A1">
            <w:pPr>
              <w:pStyle w:val="tablecell"/>
              <w:keepNext w:val="0"/>
              <w:keepLines w:val="0"/>
              <w:spacing w:before="20" w:after="40"/>
              <w:contextualSpacing/>
              <w:jc w:val="center"/>
              <w:rPr>
                <w:ins w:id="1506" w:author="Yao-Jen Chang" w:date="2019-07-04T19:44:00Z"/>
                <w:noProof/>
                <w:lang w:val="en-CA" w:eastAsia="ko-KR"/>
              </w:rPr>
            </w:pPr>
          </w:p>
        </w:tc>
      </w:tr>
      <w:tr w:rsidR="00D063A1" w:rsidRPr="00334517" w14:paraId="1B705085" w14:textId="77777777" w:rsidTr="0091195A">
        <w:trPr>
          <w:cantSplit/>
          <w:trHeight w:val="198"/>
          <w:jc w:val="center"/>
          <w:ins w:id="1507"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0286E110" w14:textId="77777777" w:rsidR="00D063A1" w:rsidRPr="00945418" w:rsidRDefault="00D063A1" w:rsidP="00D063A1">
            <w:pPr>
              <w:pStyle w:val="tablesyntax"/>
              <w:keepNext w:val="0"/>
              <w:keepLines w:val="0"/>
              <w:spacing w:before="20" w:after="40"/>
              <w:contextualSpacing/>
              <w:rPr>
                <w:ins w:id="1508" w:author="Yao-Jen Chang" w:date="2019-07-04T19:44:00Z"/>
                <w:noProof/>
                <w:highlight w:val="yellow"/>
                <w:lang w:val="en-CA" w:eastAsia="ko-KR"/>
              </w:rPr>
            </w:pPr>
            <w:ins w:id="1509" w:author="Yao-Jen Chang" w:date="2019-07-04T19:44:00Z">
              <w:r w:rsidRPr="00945418">
                <w:rPr>
                  <w:noProof/>
                  <w:highlight w:val="yellow"/>
                  <w:lang w:val="en-CA" w:eastAsia="ko-KR"/>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0B74D086" w14:textId="77777777" w:rsidR="00D063A1" w:rsidRPr="00334517" w:rsidRDefault="00D063A1" w:rsidP="00D063A1">
            <w:pPr>
              <w:pStyle w:val="tablecell"/>
              <w:keepNext w:val="0"/>
              <w:keepLines w:val="0"/>
              <w:spacing w:before="20" w:after="40"/>
              <w:contextualSpacing/>
              <w:jc w:val="center"/>
              <w:rPr>
                <w:ins w:id="1510" w:author="Yao-Jen Chang" w:date="2019-07-04T19:44:00Z"/>
                <w:noProof/>
                <w:lang w:val="en-CA" w:eastAsia="ko-KR"/>
              </w:rPr>
            </w:pPr>
            <w:ins w:id="1511" w:author="Yao-Jen Chang" w:date="2019-07-04T19:44:00Z">
              <w:r>
                <w:rPr>
                  <w:noProof/>
                  <w:lang w:val="en-CA" w:eastAsia="ko-KR"/>
                </w:rPr>
                <w:t xml:space="preserve"> </w:t>
              </w:r>
            </w:ins>
          </w:p>
        </w:tc>
      </w:tr>
      <w:tr w:rsidR="00D063A1" w:rsidRPr="00334517" w14:paraId="0D76CAEC" w14:textId="77777777" w:rsidTr="0091195A">
        <w:trPr>
          <w:cantSplit/>
          <w:trHeight w:val="198"/>
          <w:jc w:val="center"/>
          <w:ins w:id="1512"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3ECDAC63" w14:textId="77777777" w:rsidR="00D063A1" w:rsidRPr="00945418" w:rsidRDefault="00D063A1" w:rsidP="00D063A1">
            <w:pPr>
              <w:pStyle w:val="tablesyntax"/>
              <w:keepNext w:val="0"/>
              <w:keepLines w:val="0"/>
              <w:spacing w:before="20" w:after="40"/>
              <w:contextualSpacing/>
              <w:rPr>
                <w:ins w:id="1513" w:author="Yao-Jen Chang" w:date="2019-07-04T19:44:00Z"/>
                <w:noProof/>
                <w:highlight w:val="yellow"/>
                <w:lang w:val="en-CA" w:eastAsia="ko-KR"/>
              </w:rPr>
            </w:pPr>
            <w:ins w:id="1514" w:author="Yao-Jen Chang" w:date="2019-07-04T19:44:00Z">
              <w:r w:rsidRPr="00723B25">
                <w:rPr>
                  <w:noProof/>
                  <w:highlight w:val="yellow"/>
                  <w:lang w:val="en-CA" w:eastAsia="ko-KR"/>
                </w:rPr>
                <w:lastRenderedPageBreak/>
                <w:tab/>
              </w:r>
              <w:r w:rsidRPr="00723B25">
                <w:rPr>
                  <w:noProof/>
                  <w:highlight w:val="yellow"/>
                  <w:lang w:val="en-CA" w:eastAsia="ko-KR"/>
                </w:rPr>
                <w:tab/>
              </w:r>
              <w:r w:rsidRPr="00723B25">
                <w:rPr>
                  <w:noProof/>
                  <w:highlight w:val="yellow"/>
                  <w:lang w:val="en-CA" w:eastAsia="ko-KR"/>
                </w:rPr>
                <w:tab/>
              </w:r>
              <w:r w:rsidRPr="00945418">
                <w:rPr>
                  <w:noProof/>
                  <w:highlight w:val="yellow"/>
                  <w:lang w:val="en-CA" w:eastAsia="ko-KR"/>
                </w:rPr>
                <w:t>if( inter_pred_idc[ x0 ][ y0 ]  !=  PRED_L0 ) {</w:t>
              </w:r>
            </w:ins>
          </w:p>
        </w:tc>
        <w:tc>
          <w:tcPr>
            <w:tcW w:w="1152" w:type="dxa"/>
            <w:tcBorders>
              <w:top w:val="single" w:sz="4" w:space="0" w:color="auto"/>
              <w:left w:val="single" w:sz="4" w:space="0" w:color="auto"/>
              <w:bottom w:val="single" w:sz="4" w:space="0" w:color="auto"/>
              <w:right w:val="single" w:sz="4" w:space="0" w:color="auto"/>
            </w:tcBorders>
          </w:tcPr>
          <w:p w14:paraId="735B37C1" w14:textId="77777777" w:rsidR="00D063A1" w:rsidRPr="00334517" w:rsidRDefault="00D063A1" w:rsidP="00D063A1">
            <w:pPr>
              <w:pStyle w:val="tablecell"/>
              <w:keepNext w:val="0"/>
              <w:keepLines w:val="0"/>
              <w:spacing w:before="20" w:after="40"/>
              <w:contextualSpacing/>
              <w:jc w:val="center"/>
              <w:rPr>
                <w:ins w:id="1515" w:author="Yao-Jen Chang" w:date="2019-07-04T19:44:00Z"/>
                <w:noProof/>
                <w:lang w:val="en-CA" w:eastAsia="ko-KR"/>
              </w:rPr>
            </w:pPr>
          </w:p>
        </w:tc>
      </w:tr>
      <w:tr w:rsidR="00D063A1" w:rsidRPr="00334517" w14:paraId="4FF9E5FA" w14:textId="77777777" w:rsidTr="0091195A">
        <w:trPr>
          <w:cantSplit/>
          <w:trHeight w:val="198"/>
          <w:jc w:val="center"/>
          <w:ins w:id="1516"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2153711D" w14:textId="77777777" w:rsidR="00D063A1" w:rsidRPr="00723B25" w:rsidRDefault="00D063A1" w:rsidP="00D063A1">
            <w:pPr>
              <w:pStyle w:val="tablesyntax"/>
              <w:keepNext w:val="0"/>
              <w:keepLines w:val="0"/>
              <w:spacing w:before="20" w:after="40"/>
              <w:contextualSpacing/>
              <w:rPr>
                <w:ins w:id="1517" w:author="Yao-Jen Chang" w:date="2019-07-04T19:44:00Z"/>
                <w:noProof/>
                <w:highlight w:val="yellow"/>
                <w:lang w:val="en-CA" w:eastAsia="ko-KR"/>
              </w:rPr>
            </w:pPr>
            <w:ins w:id="1518" w:author="Yao-Jen Chang" w:date="2019-07-04T19:44:00Z">
              <w:r w:rsidRPr="00945418">
                <w:rPr>
                  <w:noProof/>
                  <w:highlight w:val="yellow"/>
                  <w:lang w:val="en-CA" w:eastAsia="ko-KR"/>
                </w:rPr>
                <w:t xml:space="preserve">         if( !( mvd_l1_zero_flag  &amp;&amp;  inter_pred_idc[ x0 ][ y0 ]  = =  PRED_BI </w:t>
              </w:r>
              <w:r w:rsidRPr="00723B25">
                <w:rPr>
                  <w:noProof/>
                  <w:highlight w:val="yellow"/>
                  <w:lang w:val="en-CA" w:eastAsia="ko-KR"/>
                </w:rPr>
                <w:t xml:space="preserve">) &amp;&amp; </w:t>
              </w:r>
            </w:ins>
          </w:p>
          <w:p w14:paraId="192733EA" w14:textId="3324C253" w:rsidR="00D063A1" w:rsidRPr="00945418" w:rsidRDefault="00D063A1" w:rsidP="00D063A1">
            <w:pPr>
              <w:pStyle w:val="tablesyntax"/>
              <w:keepNext w:val="0"/>
              <w:keepLines w:val="0"/>
              <w:spacing w:before="20" w:after="40"/>
              <w:contextualSpacing/>
              <w:rPr>
                <w:ins w:id="1519" w:author="Yao-Jen Chang" w:date="2019-07-04T19:44:00Z"/>
                <w:noProof/>
                <w:highlight w:val="yellow"/>
                <w:lang w:val="en-CA" w:eastAsia="ko-KR"/>
              </w:rPr>
            </w:pPr>
            <w:ins w:id="1520" w:author="Yao-Jen Chang" w:date="2019-07-04T19:51:00Z">
              <w:r>
                <w:rPr>
                  <w:rFonts w:ascii="PMingLiU" w:eastAsia="PMingLiU" w:hAnsi="PMingLiU" w:hint="eastAsia"/>
                  <w:noProof/>
                  <w:highlight w:val="yellow"/>
                  <w:lang w:val="en-CA" w:eastAsia="zh-TW"/>
                </w:rPr>
                <w:t xml:space="preserve">            </w:t>
              </w:r>
            </w:ins>
            <w:ins w:id="1521" w:author="Yao-Jen Chang" w:date="2019-07-04T19:44:00Z">
              <w:r w:rsidRPr="00723B25">
                <w:rPr>
                  <w:noProof/>
                  <w:highlight w:val="yellow"/>
                  <w:lang w:val="en-CA" w:eastAsia="ko-KR"/>
                </w:rPr>
                <w:t>!</w:t>
              </w:r>
              <w:r w:rsidRPr="00945418">
                <w:rPr>
                  <w:noProof/>
                  <w:highlight w:val="yellow"/>
                  <w:lang w:val="en-CA" w:eastAsia="ko-KR"/>
                </w:rPr>
                <w:t>sym_mvd_flag[ x0 ][ y0 ])</w:t>
              </w:r>
              <w:r>
                <w:rPr>
                  <w:noProof/>
                  <w:highlight w:val="yellow"/>
                  <w:lang w:val="en-CA" w:eastAsia="ko-KR"/>
                </w:rPr>
                <w:t>{</w:t>
              </w:r>
            </w:ins>
          </w:p>
        </w:tc>
        <w:tc>
          <w:tcPr>
            <w:tcW w:w="1152" w:type="dxa"/>
            <w:tcBorders>
              <w:top w:val="single" w:sz="4" w:space="0" w:color="auto"/>
              <w:left w:val="single" w:sz="4" w:space="0" w:color="auto"/>
              <w:bottom w:val="single" w:sz="4" w:space="0" w:color="auto"/>
              <w:right w:val="single" w:sz="4" w:space="0" w:color="auto"/>
            </w:tcBorders>
          </w:tcPr>
          <w:p w14:paraId="0FFF4B56" w14:textId="77777777" w:rsidR="00D063A1" w:rsidRPr="00334517" w:rsidRDefault="00D063A1" w:rsidP="00D063A1">
            <w:pPr>
              <w:pStyle w:val="tablecell"/>
              <w:keepNext w:val="0"/>
              <w:keepLines w:val="0"/>
              <w:spacing w:before="20" w:after="40"/>
              <w:contextualSpacing/>
              <w:jc w:val="center"/>
              <w:rPr>
                <w:ins w:id="1522" w:author="Yao-Jen Chang" w:date="2019-07-04T19:44:00Z"/>
                <w:noProof/>
                <w:lang w:val="en-CA" w:eastAsia="ko-KR"/>
              </w:rPr>
            </w:pPr>
          </w:p>
        </w:tc>
      </w:tr>
      <w:tr w:rsidR="00D063A1" w:rsidRPr="00334517" w14:paraId="275E2432" w14:textId="77777777" w:rsidTr="0091195A">
        <w:trPr>
          <w:cantSplit/>
          <w:trHeight w:val="198"/>
          <w:jc w:val="center"/>
          <w:ins w:id="1523"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40F88974" w14:textId="77777777" w:rsidR="00D063A1" w:rsidRPr="00723B25" w:rsidRDefault="00D063A1" w:rsidP="00D063A1">
            <w:pPr>
              <w:pStyle w:val="tablesyntax"/>
              <w:keepNext w:val="0"/>
              <w:keepLines w:val="0"/>
              <w:spacing w:before="20" w:after="40"/>
              <w:contextualSpacing/>
              <w:rPr>
                <w:ins w:id="1524" w:author="Yao-Jen Chang" w:date="2019-07-04T19:44:00Z"/>
                <w:noProof/>
                <w:highlight w:val="yellow"/>
                <w:lang w:val="en-CA" w:eastAsia="ko-KR"/>
              </w:rPr>
            </w:pPr>
            <w:ins w:id="1525" w:author="Yao-Jen Chang" w:date="2019-07-04T19:44:00Z">
              <w:r w:rsidRPr="00945418">
                <w:rPr>
                  <w:noProof/>
                  <w:highlight w:val="yellow"/>
                  <w:lang w:val="en-CA" w:eastAsia="ko-KR"/>
                </w:rPr>
                <w:t xml:space="preserve">           mvd</w:t>
              </w:r>
              <w:r w:rsidRPr="00723B25">
                <w:rPr>
                  <w:noProof/>
                  <w:highlight w:val="yellow"/>
                  <w:lang w:val="en-CA" w:eastAsia="ko-KR"/>
                </w:rPr>
                <w:t>_</w:t>
              </w:r>
              <w:r w:rsidRPr="00945418">
                <w:rPr>
                  <w:noProof/>
                  <w:highlight w:val="yellow"/>
                  <w:lang w:val="en-CA" w:eastAsia="ko-KR"/>
                </w:rPr>
                <w:t>coding_group_bypass</w:t>
              </w:r>
              <w:r w:rsidRPr="00723B25">
                <w:rPr>
                  <w:noProof/>
                  <w:highlight w:val="yellow"/>
                  <w:lang w:val="en-CA" w:eastAsia="ko-KR"/>
                </w:rPr>
                <w:t>( x0, y0, 1)</w:t>
              </w:r>
            </w:ins>
          </w:p>
        </w:tc>
        <w:tc>
          <w:tcPr>
            <w:tcW w:w="1152" w:type="dxa"/>
            <w:tcBorders>
              <w:top w:val="single" w:sz="4" w:space="0" w:color="auto"/>
              <w:left w:val="single" w:sz="4" w:space="0" w:color="auto"/>
              <w:bottom w:val="single" w:sz="4" w:space="0" w:color="auto"/>
              <w:right w:val="single" w:sz="4" w:space="0" w:color="auto"/>
            </w:tcBorders>
          </w:tcPr>
          <w:p w14:paraId="19BDF49F" w14:textId="77777777" w:rsidR="00D063A1" w:rsidRPr="00B4063B" w:rsidRDefault="00D063A1" w:rsidP="00D063A1">
            <w:pPr>
              <w:pStyle w:val="tablecell"/>
              <w:keepNext w:val="0"/>
              <w:keepLines w:val="0"/>
              <w:spacing w:before="20" w:after="40"/>
              <w:contextualSpacing/>
              <w:jc w:val="center"/>
              <w:rPr>
                <w:ins w:id="1526" w:author="Yao-Jen Chang" w:date="2019-07-04T19:44:00Z"/>
                <w:noProof/>
                <w:lang w:val="en-CA" w:eastAsia="ko-KR"/>
              </w:rPr>
            </w:pPr>
          </w:p>
        </w:tc>
      </w:tr>
      <w:tr w:rsidR="00D063A1" w:rsidRPr="00334517" w14:paraId="760D48BB" w14:textId="77777777" w:rsidTr="0091195A">
        <w:trPr>
          <w:cantSplit/>
          <w:trHeight w:val="198"/>
          <w:jc w:val="center"/>
          <w:ins w:id="1527"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619F60FD" w14:textId="77777777" w:rsidR="00D063A1" w:rsidRPr="00945418" w:rsidRDefault="00D063A1" w:rsidP="00D063A1">
            <w:pPr>
              <w:pStyle w:val="tablesyntax"/>
              <w:keepNext w:val="0"/>
              <w:keepLines w:val="0"/>
              <w:spacing w:before="20" w:after="40"/>
              <w:contextualSpacing/>
              <w:rPr>
                <w:ins w:id="1528" w:author="Yao-Jen Chang" w:date="2019-07-04T19:44:00Z"/>
                <w:noProof/>
                <w:highlight w:val="yellow"/>
                <w:lang w:val="en-CA" w:eastAsia="ko-KR"/>
              </w:rPr>
            </w:pPr>
            <w:ins w:id="1529" w:author="Yao-Jen Chang" w:date="2019-07-04T19:44:00Z">
              <w:r w:rsidRPr="00945418">
                <w:rPr>
                  <w:noProof/>
                  <w:highlight w:val="yellow"/>
                  <w:lang w:val="en-CA" w:eastAsia="ko-KR"/>
                </w:rPr>
                <w:t xml:space="preserve">       </w:t>
              </w:r>
              <w:r>
                <w:rPr>
                  <w:noProof/>
                  <w:highlight w:val="yellow"/>
                  <w:lang w:val="en-CA" w:eastAsia="ko-KR"/>
                </w:rPr>
                <w:t xml:space="preserve">  </w:t>
              </w:r>
              <w:r w:rsidRPr="00945418">
                <w:rPr>
                  <w:noProof/>
                  <w:highlight w:val="yellow"/>
                  <w:lang w:val="en-CA" w:eastAsia="ko-KR"/>
                </w:rPr>
                <w:t>}</w:t>
              </w:r>
            </w:ins>
          </w:p>
        </w:tc>
        <w:tc>
          <w:tcPr>
            <w:tcW w:w="1152" w:type="dxa"/>
            <w:tcBorders>
              <w:top w:val="single" w:sz="4" w:space="0" w:color="auto"/>
              <w:left w:val="single" w:sz="4" w:space="0" w:color="auto"/>
              <w:bottom w:val="single" w:sz="4" w:space="0" w:color="auto"/>
              <w:right w:val="single" w:sz="4" w:space="0" w:color="auto"/>
            </w:tcBorders>
          </w:tcPr>
          <w:p w14:paraId="3A58A70C" w14:textId="77777777" w:rsidR="00D063A1" w:rsidRPr="00334517" w:rsidRDefault="00D063A1" w:rsidP="00D063A1">
            <w:pPr>
              <w:pStyle w:val="tablecell"/>
              <w:keepNext w:val="0"/>
              <w:keepLines w:val="0"/>
              <w:spacing w:before="20" w:after="40"/>
              <w:contextualSpacing/>
              <w:jc w:val="center"/>
              <w:rPr>
                <w:ins w:id="1530" w:author="Yao-Jen Chang" w:date="2019-07-04T19:44:00Z"/>
                <w:noProof/>
                <w:lang w:val="en-CA" w:eastAsia="ko-KR"/>
              </w:rPr>
            </w:pPr>
          </w:p>
        </w:tc>
      </w:tr>
      <w:tr w:rsidR="00D063A1" w:rsidRPr="00334517" w14:paraId="683C22A1" w14:textId="77777777" w:rsidTr="0091195A">
        <w:trPr>
          <w:cantSplit/>
          <w:trHeight w:val="198"/>
          <w:jc w:val="center"/>
          <w:ins w:id="1531"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76AC11CF" w14:textId="77777777" w:rsidR="00D063A1" w:rsidRPr="00945418" w:rsidRDefault="00D063A1" w:rsidP="00D063A1">
            <w:pPr>
              <w:pStyle w:val="tablesyntax"/>
              <w:keepNext w:val="0"/>
              <w:keepLines w:val="0"/>
              <w:spacing w:before="20" w:after="40"/>
              <w:contextualSpacing/>
              <w:rPr>
                <w:ins w:id="1532" w:author="Yao-Jen Chang" w:date="2019-07-04T19:44:00Z"/>
                <w:noProof/>
                <w:highlight w:val="yellow"/>
                <w:lang w:val="en-CA" w:eastAsia="ko-KR"/>
              </w:rPr>
            </w:pPr>
            <w:ins w:id="1533" w:author="Yao-Jen Chang" w:date="2019-07-04T19:44:00Z">
              <w:r>
                <w:rPr>
                  <w:noProof/>
                  <w:highlight w:val="yellow"/>
                  <w:lang w:val="en-CA" w:eastAsia="ko-KR"/>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42343759" w14:textId="77777777" w:rsidR="00D063A1" w:rsidRPr="00334517" w:rsidRDefault="00D063A1" w:rsidP="00D063A1">
            <w:pPr>
              <w:pStyle w:val="tablecell"/>
              <w:keepNext w:val="0"/>
              <w:keepLines w:val="0"/>
              <w:spacing w:before="20" w:after="40"/>
              <w:contextualSpacing/>
              <w:jc w:val="center"/>
              <w:rPr>
                <w:ins w:id="1534" w:author="Yao-Jen Chang" w:date="2019-07-04T19:44:00Z"/>
                <w:noProof/>
                <w:lang w:val="en-CA" w:eastAsia="ko-KR"/>
              </w:rPr>
            </w:pPr>
          </w:p>
        </w:tc>
      </w:tr>
      <w:tr w:rsidR="00D063A1" w:rsidRPr="00DE0F0E" w14:paraId="71C2E4DE" w14:textId="77777777" w:rsidTr="0091195A">
        <w:trPr>
          <w:cantSplit/>
          <w:trHeight w:val="198"/>
          <w:jc w:val="center"/>
          <w:ins w:id="1535"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16AC4BB9" w14:textId="77777777" w:rsidR="00D063A1" w:rsidRPr="00DE0F0E" w:rsidRDefault="00D063A1" w:rsidP="00D063A1">
            <w:pPr>
              <w:pStyle w:val="tablesyntax"/>
              <w:keepNext w:val="0"/>
              <w:keepLines w:val="0"/>
              <w:spacing w:before="20" w:after="40"/>
              <w:ind w:left="432"/>
              <w:contextualSpacing/>
              <w:rPr>
                <w:ins w:id="1536" w:author="Yao-Jen Chang" w:date="2019-07-04T19:44:00Z"/>
                <w:noProof/>
                <w:lang w:val="en-CA" w:eastAsia="ko-KR"/>
              </w:rPr>
            </w:pPr>
            <w:ins w:id="1537" w:author="Yao-Jen Chang" w:date="2019-07-04T19:44:00Z">
              <w:r>
                <w:rPr>
                  <w:noProof/>
                  <w:lang w:val="en-CA" w:eastAsia="ko-KR"/>
                </w:rPr>
                <w:t>……</w:t>
              </w:r>
            </w:ins>
          </w:p>
        </w:tc>
        <w:tc>
          <w:tcPr>
            <w:tcW w:w="1152" w:type="dxa"/>
            <w:tcBorders>
              <w:top w:val="single" w:sz="4" w:space="0" w:color="auto"/>
              <w:left w:val="single" w:sz="4" w:space="0" w:color="auto"/>
              <w:bottom w:val="single" w:sz="4" w:space="0" w:color="auto"/>
              <w:right w:val="single" w:sz="4" w:space="0" w:color="auto"/>
            </w:tcBorders>
          </w:tcPr>
          <w:p w14:paraId="6AE1C156" w14:textId="77777777" w:rsidR="00D063A1" w:rsidRPr="00DE0F0E" w:rsidRDefault="00D063A1" w:rsidP="00D063A1">
            <w:pPr>
              <w:pStyle w:val="tablecell"/>
              <w:keepNext w:val="0"/>
              <w:keepLines w:val="0"/>
              <w:spacing w:before="20" w:after="40"/>
              <w:contextualSpacing/>
              <w:jc w:val="center"/>
              <w:rPr>
                <w:ins w:id="1538" w:author="Yao-Jen Chang" w:date="2019-07-04T19:44:00Z"/>
                <w:noProof/>
                <w:lang w:val="en-CA" w:eastAsia="ko-KR"/>
              </w:rPr>
            </w:pPr>
          </w:p>
        </w:tc>
      </w:tr>
      <w:tr w:rsidR="00D063A1" w:rsidRPr="00DE0F0E" w14:paraId="4DE14CF8" w14:textId="77777777" w:rsidTr="0091195A">
        <w:trPr>
          <w:cantSplit/>
          <w:trHeight w:val="198"/>
          <w:jc w:val="center"/>
          <w:ins w:id="1539"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5CD316C0" w14:textId="77777777" w:rsidR="00D063A1" w:rsidRPr="00DE0F0E" w:rsidRDefault="00D063A1" w:rsidP="00D063A1">
            <w:pPr>
              <w:pStyle w:val="tablesyntax"/>
              <w:keepNext w:val="0"/>
              <w:keepLines w:val="0"/>
              <w:spacing w:before="20" w:after="40"/>
              <w:contextualSpacing/>
              <w:rPr>
                <w:ins w:id="1540" w:author="Yao-Jen Chang" w:date="2019-07-04T19:44:00Z"/>
                <w:noProof/>
                <w:lang w:val="en-CA" w:eastAsia="ko-KR"/>
              </w:rPr>
            </w:pPr>
            <w:ins w:id="1541" w:author="Yao-Jen Chang" w:date="2019-07-04T19:44:00Z">
              <w:r>
                <w:rPr>
                  <w:noProof/>
                  <w:lang w:val="en-CA" w:eastAsia="ko-KR"/>
                </w:rPr>
                <w:t>}</w:t>
              </w:r>
            </w:ins>
          </w:p>
        </w:tc>
        <w:tc>
          <w:tcPr>
            <w:tcW w:w="1152" w:type="dxa"/>
            <w:tcBorders>
              <w:top w:val="single" w:sz="4" w:space="0" w:color="auto"/>
              <w:left w:val="single" w:sz="4" w:space="0" w:color="auto"/>
              <w:bottom w:val="single" w:sz="4" w:space="0" w:color="auto"/>
              <w:right w:val="single" w:sz="4" w:space="0" w:color="auto"/>
            </w:tcBorders>
          </w:tcPr>
          <w:p w14:paraId="291CB891" w14:textId="77777777" w:rsidR="00D063A1" w:rsidRPr="00DE0F0E" w:rsidRDefault="00D063A1" w:rsidP="00D063A1">
            <w:pPr>
              <w:pStyle w:val="tablecell"/>
              <w:keepNext w:val="0"/>
              <w:keepLines w:val="0"/>
              <w:spacing w:before="20" w:after="40"/>
              <w:contextualSpacing/>
              <w:jc w:val="center"/>
              <w:rPr>
                <w:ins w:id="1542" w:author="Yao-Jen Chang" w:date="2019-07-04T19:44:00Z"/>
                <w:noProof/>
                <w:lang w:val="en-CA" w:eastAsia="ko-KR"/>
              </w:rPr>
            </w:pPr>
          </w:p>
        </w:tc>
      </w:tr>
    </w:tbl>
    <w:p w14:paraId="5752AC12" w14:textId="58771714" w:rsidR="00F9524F" w:rsidRPr="00734159" w:rsidRDefault="00F9524F" w:rsidP="00F9524F">
      <w:pPr>
        <w:pStyle w:val="Heading4"/>
        <w:numPr>
          <w:ilvl w:val="0"/>
          <w:numId w:val="0"/>
        </w:numPr>
        <w:ind w:left="1080" w:hanging="1080"/>
        <w:rPr>
          <w:ins w:id="1543" w:author="Yao-Jen Chang" w:date="2019-07-04T19:44:00Z"/>
          <w:noProof/>
          <w:sz w:val="20"/>
          <w:lang w:val="en-CA"/>
        </w:rPr>
      </w:pPr>
      <w:ins w:id="1544" w:author="Yao-Jen Chang" w:date="2019-07-04T19:44:00Z">
        <w:r w:rsidRPr="00372563">
          <w:rPr>
            <w:noProof/>
            <w:highlight w:val="yellow"/>
            <w:lang w:val="en-CA"/>
          </w:rPr>
          <w:t>7.3.7.</w:t>
        </w:r>
        <w:r w:rsidRPr="00372563">
          <w:rPr>
            <w:b w:val="0"/>
            <w:bCs w:val="0"/>
            <w:noProof/>
            <w:highlight w:val="yellow"/>
            <w:lang w:val="en-CA"/>
          </w:rPr>
          <w:t>8.</w:t>
        </w:r>
        <w:r>
          <w:rPr>
            <w:b w:val="0"/>
            <w:bCs w:val="0"/>
            <w:noProof/>
            <w:highlight w:val="yellow"/>
            <w:lang w:val="en-CA"/>
          </w:rPr>
          <w:t>1</w:t>
        </w:r>
        <w:r w:rsidRPr="00372563">
          <w:rPr>
            <w:noProof/>
            <w:highlight w:val="yellow"/>
            <w:lang w:val="en-CA"/>
          </w:rPr>
          <w:t xml:space="preserve"> </w:t>
        </w:r>
        <w:r w:rsidRPr="00372563">
          <w:rPr>
            <w:b w:val="0"/>
            <w:noProof/>
            <w:highlight w:val="yellow"/>
            <w:lang w:val="en-CA"/>
          </w:rPr>
          <w:t xml:space="preserve">Motion vector difference syntax for </w:t>
        </w:r>
      </w:ins>
      <w:ins w:id="1545" w:author="Yao-Jen Chang" w:date="2019-07-04T19:54:00Z">
        <w:r w:rsidR="00D063A1">
          <w:rPr>
            <w:b w:val="0"/>
            <w:noProof/>
            <w:highlight w:val="yellow"/>
            <w:lang w:val="en-CA"/>
          </w:rPr>
          <w:t xml:space="preserve">first </w:t>
        </w:r>
      </w:ins>
      <w:ins w:id="1546" w:author="Yao-Jen Chang" w:date="2019-07-04T19:44:00Z">
        <w:r w:rsidRPr="00372563">
          <w:rPr>
            <w:b w:val="0"/>
            <w:noProof/>
            <w:highlight w:val="yellow"/>
            <w:lang w:val="en-CA"/>
          </w:rPr>
          <w:t>CABAC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9524F" w:rsidRPr="00DE0F0E" w14:paraId="3404D41E" w14:textId="77777777" w:rsidTr="0091195A">
        <w:trPr>
          <w:cantSplit/>
          <w:jc w:val="center"/>
          <w:ins w:id="1547" w:author="Yao-Jen Chang" w:date="2019-07-04T19:44:00Z"/>
        </w:trPr>
        <w:tc>
          <w:tcPr>
            <w:tcW w:w="7920" w:type="dxa"/>
          </w:tcPr>
          <w:p w14:paraId="19A0108C" w14:textId="2B6A0A50" w:rsidR="00F9524F" w:rsidRPr="001F7BDA" w:rsidRDefault="00F9524F" w:rsidP="0091195A">
            <w:pPr>
              <w:pStyle w:val="tablesyntax"/>
              <w:spacing w:before="20" w:after="40"/>
              <w:rPr>
                <w:ins w:id="1548" w:author="Yao-Jen Chang" w:date="2019-07-04T19:44:00Z"/>
                <w:noProof/>
                <w:highlight w:val="yellow"/>
                <w:lang w:val="en-CA" w:eastAsia="ko-KR"/>
              </w:rPr>
            </w:pPr>
            <w:ins w:id="1549" w:author="Yao-Jen Chang" w:date="2019-07-04T19:44:00Z">
              <w:r w:rsidRPr="007454B9">
                <w:rPr>
                  <w:noProof/>
                  <w:highlight w:val="yellow"/>
                  <w:lang w:val="en-CA" w:eastAsia="ko-KR"/>
                </w:rPr>
                <w:t>mvd</w:t>
              </w:r>
              <w:r w:rsidRPr="007454B9">
                <w:rPr>
                  <w:noProof/>
                  <w:highlight w:val="yellow"/>
                  <w:lang w:val="en-CA"/>
                </w:rPr>
                <w:t>_</w:t>
              </w:r>
              <w:r w:rsidRPr="007454B9">
                <w:rPr>
                  <w:noProof/>
                  <w:highlight w:val="yellow"/>
                  <w:lang w:val="en-CA" w:eastAsia="ko-KR"/>
                </w:rPr>
                <w:t>coding_group_ctx</w:t>
              </w:r>
            </w:ins>
            <w:ins w:id="1550" w:author="Yao-Jen Chang" w:date="2019-07-04T19:54:00Z">
              <w:r w:rsidR="00D063A1">
                <w:rPr>
                  <w:noProof/>
                  <w:highlight w:val="yellow"/>
                  <w:lang w:val="en-CA" w:eastAsia="ko-KR"/>
                </w:rPr>
                <w:t>0</w:t>
              </w:r>
            </w:ins>
            <w:ins w:id="1551" w:author="Yao-Jen Chang" w:date="2019-07-04T19:44:00Z">
              <w:r w:rsidRPr="001F7BDA">
                <w:rPr>
                  <w:noProof/>
                  <w:highlight w:val="yellow"/>
                  <w:lang w:val="en-CA"/>
                </w:rPr>
                <w:t>( x0, y0, refList) {</w:t>
              </w:r>
            </w:ins>
          </w:p>
        </w:tc>
        <w:tc>
          <w:tcPr>
            <w:tcW w:w="1152" w:type="dxa"/>
          </w:tcPr>
          <w:p w14:paraId="2CA794D1" w14:textId="77777777" w:rsidR="00F9524F" w:rsidRPr="001F7BDA" w:rsidRDefault="00F9524F" w:rsidP="0091195A">
            <w:pPr>
              <w:pStyle w:val="tablesyntax"/>
              <w:spacing w:before="20" w:after="40"/>
              <w:jc w:val="center"/>
              <w:rPr>
                <w:ins w:id="1552" w:author="Yao-Jen Chang" w:date="2019-07-04T19:44:00Z"/>
                <w:b/>
                <w:noProof/>
                <w:highlight w:val="yellow"/>
                <w:lang w:val="en-CA" w:eastAsia="ko-KR"/>
              </w:rPr>
            </w:pPr>
            <w:ins w:id="1553" w:author="Yao-Jen Chang" w:date="2019-07-04T19:44:00Z">
              <w:r w:rsidRPr="001F7BDA">
                <w:rPr>
                  <w:b/>
                  <w:noProof/>
                  <w:highlight w:val="yellow"/>
                  <w:lang w:val="en-CA"/>
                </w:rPr>
                <w:t>Descriptor</w:t>
              </w:r>
            </w:ins>
          </w:p>
        </w:tc>
      </w:tr>
      <w:tr w:rsidR="00F9524F" w:rsidRPr="00DE0F0E" w14:paraId="43236F9C" w14:textId="77777777" w:rsidTr="0091195A">
        <w:trPr>
          <w:cantSplit/>
          <w:jc w:val="center"/>
          <w:ins w:id="1554" w:author="Yao-Jen Chang" w:date="2019-07-04T19:44:00Z"/>
        </w:trPr>
        <w:tc>
          <w:tcPr>
            <w:tcW w:w="7920" w:type="dxa"/>
          </w:tcPr>
          <w:p w14:paraId="384A5399" w14:textId="77777777" w:rsidR="00F9524F" w:rsidRPr="001F7BDA" w:rsidRDefault="00F9524F" w:rsidP="0091195A">
            <w:pPr>
              <w:pStyle w:val="tablesyntax"/>
              <w:spacing w:before="20" w:after="40"/>
              <w:rPr>
                <w:ins w:id="1555" w:author="Yao-Jen Chang" w:date="2019-07-04T19:44:00Z"/>
                <w:b/>
                <w:noProof/>
                <w:highlight w:val="yellow"/>
                <w:lang w:val="en-CA" w:eastAsia="ko-KR"/>
              </w:rPr>
            </w:pPr>
            <w:ins w:id="1556" w:author="Yao-Jen Chang" w:date="2019-07-04T19:44:00Z">
              <w:r w:rsidRPr="001F7BDA">
                <w:rPr>
                  <w:noProof/>
                  <w:highlight w:val="yellow"/>
                  <w:lang w:val="en-CA" w:eastAsia="ko-KR"/>
                </w:rPr>
                <w:tab/>
              </w:r>
              <w:r w:rsidRPr="001F7BDA">
                <w:rPr>
                  <w:b/>
                  <w:noProof/>
                  <w:highlight w:val="yellow"/>
                  <w:lang w:val="en-CA" w:eastAsia="ko-KR"/>
                </w:rPr>
                <w:t>abs_mvd_greater0_flag</w:t>
              </w:r>
              <w:r w:rsidRPr="001F7BDA">
                <w:rPr>
                  <w:noProof/>
                  <w:highlight w:val="yellow"/>
                  <w:lang w:val="en-CA" w:eastAsia="ko-KR"/>
                </w:rPr>
                <w:t>[ 0 ][ 0 ]</w:t>
              </w:r>
            </w:ins>
          </w:p>
        </w:tc>
        <w:tc>
          <w:tcPr>
            <w:tcW w:w="1152" w:type="dxa"/>
          </w:tcPr>
          <w:p w14:paraId="1675E01D" w14:textId="77777777" w:rsidR="00F9524F" w:rsidRPr="001F7BDA" w:rsidRDefault="00F9524F" w:rsidP="0091195A">
            <w:pPr>
              <w:pStyle w:val="tablesyntax"/>
              <w:spacing w:before="20" w:after="40"/>
              <w:jc w:val="center"/>
              <w:rPr>
                <w:ins w:id="1557" w:author="Yao-Jen Chang" w:date="2019-07-04T19:44:00Z"/>
                <w:noProof/>
                <w:highlight w:val="yellow"/>
                <w:lang w:val="en-CA" w:eastAsia="ko-KR"/>
              </w:rPr>
            </w:pPr>
            <w:ins w:id="1558" w:author="Yao-Jen Chang" w:date="2019-07-04T19:44:00Z">
              <w:r w:rsidRPr="001F7BDA">
                <w:rPr>
                  <w:noProof/>
                  <w:highlight w:val="yellow"/>
                  <w:lang w:val="en-CA" w:eastAsia="ko-KR"/>
                </w:rPr>
                <w:t>ae(v)</w:t>
              </w:r>
            </w:ins>
          </w:p>
        </w:tc>
      </w:tr>
      <w:tr w:rsidR="00F9524F" w:rsidRPr="00DE0F0E" w14:paraId="1B08B965" w14:textId="77777777" w:rsidTr="0091195A">
        <w:trPr>
          <w:cantSplit/>
          <w:jc w:val="center"/>
          <w:ins w:id="1559" w:author="Yao-Jen Chang" w:date="2019-07-04T19:44:00Z"/>
        </w:trPr>
        <w:tc>
          <w:tcPr>
            <w:tcW w:w="7920" w:type="dxa"/>
          </w:tcPr>
          <w:p w14:paraId="417D7A8E" w14:textId="77777777" w:rsidR="00F9524F" w:rsidRPr="001F7BDA" w:rsidRDefault="00F9524F" w:rsidP="0091195A">
            <w:pPr>
              <w:pStyle w:val="tablesyntax"/>
              <w:spacing w:before="20" w:after="40"/>
              <w:rPr>
                <w:ins w:id="1560" w:author="Yao-Jen Chang" w:date="2019-07-04T19:44:00Z"/>
                <w:b/>
                <w:noProof/>
                <w:highlight w:val="yellow"/>
                <w:lang w:val="en-CA" w:eastAsia="ko-KR"/>
              </w:rPr>
            </w:pPr>
            <w:ins w:id="1561" w:author="Yao-Jen Chang" w:date="2019-07-04T19:44:00Z">
              <w:r w:rsidRPr="001F7BDA">
                <w:rPr>
                  <w:noProof/>
                  <w:highlight w:val="yellow"/>
                  <w:lang w:val="en-CA" w:eastAsia="ko-KR"/>
                </w:rPr>
                <w:tab/>
              </w:r>
              <w:r w:rsidRPr="001F7BDA">
                <w:rPr>
                  <w:b/>
                  <w:noProof/>
                  <w:highlight w:val="yellow"/>
                  <w:lang w:val="en-CA" w:eastAsia="ko-KR"/>
                </w:rPr>
                <w:t>abs_mvd_greater0_flag</w:t>
              </w:r>
              <w:r w:rsidRPr="001F7BDA">
                <w:rPr>
                  <w:noProof/>
                  <w:highlight w:val="yellow"/>
                  <w:lang w:val="en-CA" w:eastAsia="ko-KR"/>
                </w:rPr>
                <w:t>[ 1 ][ 0 ]</w:t>
              </w:r>
            </w:ins>
          </w:p>
        </w:tc>
        <w:tc>
          <w:tcPr>
            <w:tcW w:w="1152" w:type="dxa"/>
          </w:tcPr>
          <w:p w14:paraId="05D36CFC" w14:textId="77777777" w:rsidR="00F9524F" w:rsidRPr="001F7BDA" w:rsidRDefault="00F9524F" w:rsidP="0091195A">
            <w:pPr>
              <w:pStyle w:val="tablesyntax"/>
              <w:spacing w:before="20" w:after="40"/>
              <w:jc w:val="center"/>
              <w:rPr>
                <w:ins w:id="1562" w:author="Yao-Jen Chang" w:date="2019-07-04T19:44:00Z"/>
                <w:noProof/>
                <w:highlight w:val="yellow"/>
                <w:lang w:val="en-CA" w:eastAsia="ko-KR"/>
              </w:rPr>
            </w:pPr>
            <w:ins w:id="1563" w:author="Yao-Jen Chang" w:date="2019-07-04T19:44:00Z">
              <w:r w:rsidRPr="001F7BDA">
                <w:rPr>
                  <w:noProof/>
                  <w:highlight w:val="yellow"/>
                  <w:lang w:val="en-CA" w:eastAsia="ko-KR"/>
                </w:rPr>
                <w:t>ae(v)</w:t>
              </w:r>
            </w:ins>
          </w:p>
        </w:tc>
      </w:tr>
      <w:tr w:rsidR="00F9524F" w:rsidRPr="00DE0F0E" w14:paraId="15B12087" w14:textId="77777777" w:rsidTr="0091195A">
        <w:trPr>
          <w:cantSplit/>
          <w:jc w:val="center"/>
          <w:ins w:id="1564"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3E726060" w14:textId="77777777" w:rsidR="00F9524F" w:rsidRPr="001F7BDA" w:rsidRDefault="00F9524F" w:rsidP="0091195A">
            <w:pPr>
              <w:pStyle w:val="tablesyntax"/>
              <w:spacing w:before="20" w:after="40"/>
              <w:rPr>
                <w:ins w:id="1565" w:author="Yao-Jen Chang" w:date="2019-07-04T19:44:00Z"/>
                <w:noProof/>
                <w:highlight w:val="yellow"/>
                <w:lang w:val="en-CA" w:eastAsia="ko-KR"/>
              </w:rPr>
            </w:pPr>
            <w:ins w:id="1566" w:author="Yao-Jen Chang" w:date="2019-07-04T19:44:00Z">
              <w:r w:rsidRPr="001F7BDA">
                <w:rPr>
                  <w:noProof/>
                  <w:highlight w:val="yellow"/>
                  <w:lang w:val="en-CA"/>
                </w:rPr>
                <w:tab/>
              </w:r>
              <w:r w:rsidRPr="001F7BDA">
                <w:rPr>
                  <w:rFonts w:eastAsia="DengXian"/>
                  <w:noProof/>
                  <w:highlight w:val="yellow"/>
                  <w:lang w:val="en-CA" w:eastAsia="zh-CN"/>
                </w:rPr>
                <w:t>if( MotionModelIdc[ x0 ][ y0 ] &gt; 0 ){</w:t>
              </w:r>
            </w:ins>
          </w:p>
        </w:tc>
        <w:tc>
          <w:tcPr>
            <w:tcW w:w="1152" w:type="dxa"/>
            <w:tcBorders>
              <w:top w:val="single" w:sz="4" w:space="0" w:color="auto"/>
              <w:left w:val="single" w:sz="4" w:space="0" w:color="auto"/>
              <w:bottom w:val="single" w:sz="4" w:space="0" w:color="auto"/>
              <w:right w:val="single" w:sz="4" w:space="0" w:color="auto"/>
            </w:tcBorders>
          </w:tcPr>
          <w:p w14:paraId="44E80FC0" w14:textId="77777777" w:rsidR="00F9524F" w:rsidRPr="001F7BDA" w:rsidRDefault="00F9524F" w:rsidP="0091195A">
            <w:pPr>
              <w:pStyle w:val="tablesyntax"/>
              <w:spacing w:before="20" w:after="40"/>
              <w:jc w:val="center"/>
              <w:rPr>
                <w:ins w:id="1567" w:author="Yao-Jen Chang" w:date="2019-07-04T19:44:00Z"/>
                <w:noProof/>
                <w:highlight w:val="yellow"/>
                <w:lang w:val="en-CA" w:eastAsia="ko-KR"/>
              </w:rPr>
            </w:pPr>
          </w:p>
        </w:tc>
      </w:tr>
      <w:tr w:rsidR="00F9524F" w:rsidRPr="00DE0F0E" w14:paraId="650FD643" w14:textId="77777777" w:rsidTr="0091195A">
        <w:trPr>
          <w:cantSplit/>
          <w:jc w:val="center"/>
          <w:ins w:id="1568"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4739A479" w14:textId="77777777" w:rsidR="00F9524F" w:rsidRPr="001F7BDA" w:rsidRDefault="00F9524F" w:rsidP="0091195A">
            <w:pPr>
              <w:pStyle w:val="tablesyntax"/>
              <w:spacing w:before="20" w:after="40"/>
              <w:rPr>
                <w:ins w:id="1569" w:author="Yao-Jen Chang" w:date="2019-07-04T19:44:00Z"/>
                <w:b/>
                <w:noProof/>
                <w:highlight w:val="yellow"/>
                <w:lang w:val="en-CA" w:eastAsia="ko-KR"/>
              </w:rPr>
            </w:pPr>
            <w:ins w:id="1570" w:author="Yao-Jen Chang" w:date="2019-07-04T19:44:00Z">
              <w:r w:rsidRPr="001F7BDA">
                <w:rPr>
                  <w:b/>
                  <w:noProof/>
                  <w:highlight w:val="yellow"/>
                  <w:lang w:val="en-CA" w:eastAsia="ko-KR"/>
                </w:rPr>
                <w:tab/>
                <w:t xml:space="preserve">  abs_mvd_greater0_flag</w:t>
              </w:r>
              <w:r w:rsidRPr="0091195A">
                <w:rPr>
                  <w:noProof/>
                  <w:highlight w:val="yellow"/>
                  <w:lang w:val="en-CA" w:eastAsia="ko-KR"/>
                  <w:rPrChange w:id="1571" w:author="Yao-Jen Chang" w:date="2019-07-04T20:07:00Z">
                    <w:rPr>
                      <w:b/>
                      <w:noProof/>
                      <w:highlight w:val="yellow"/>
                      <w:lang w:val="en-CA" w:eastAsia="ko-KR"/>
                    </w:rPr>
                  </w:rPrChange>
                </w:rPr>
                <w:t>[ 0 ][ 1 ]</w:t>
              </w:r>
            </w:ins>
          </w:p>
        </w:tc>
        <w:tc>
          <w:tcPr>
            <w:tcW w:w="1152" w:type="dxa"/>
            <w:tcBorders>
              <w:top w:val="single" w:sz="4" w:space="0" w:color="auto"/>
              <w:left w:val="single" w:sz="4" w:space="0" w:color="auto"/>
              <w:bottom w:val="single" w:sz="4" w:space="0" w:color="auto"/>
              <w:right w:val="single" w:sz="4" w:space="0" w:color="auto"/>
            </w:tcBorders>
          </w:tcPr>
          <w:p w14:paraId="09679019" w14:textId="77777777" w:rsidR="00F9524F" w:rsidRPr="001F7BDA" w:rsidRDefault="00F9524F" w:rsidP="0091195A">
            <w:pPr>
              <w:pStyle w:val="tablesyntax"/>
              <w:spacing w:before="20" w:after="40"/>
              <w:jc w:val="center"/>
              <w:rPr>
                <w:ins w:id="1572" w:author="Yao-Jen Chang" w:date="2019-07-04T19:44:00Z"/>
                <w:noProof/>
                <w:highlight w:val="yellow"/>
                <w:lang w:val="en-CA" w:eastAsia="ko-KR"/>
              </w:rPr>
            </w:pPr>
            <w:ins w:id="1573" w:author="Yao-Jen Chang" w:date="2019-07-04T19:44:00Z">
              <w:r w:rsidRPr="001F7BDA">
                <w:rPr>
                  <w:noProof/>
                  <w:highlight w:val="yellow"/>
                  <w:lang w:val="en-CA" w:eastAsia="ko-KR"/>
                </w:rPr>
                <w:t>ae(v)</w:t>
              </w:r>
            </w:ins>
          </w:p>
        </w:tc>
      </w:tr>
      <w:tr w:rsidR="00F9524F" w:rsidRPr="00DE0F0E" w14:paraId="12BF25B9" w14:textId="77777777" w:rsidTr="0091195A">
        <w:trPr>
          <w:cantSplit/>
          <w:jc w:val="center"/>
          <w:ins w:id="1574"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2B9BB79C" w14:textId="77777777" w:rsidR="00F9524F" w:rsidRPr="001F7BDA" w:rsidRDefault="00F9524F" w:rsidP="0091195A">
            <w:pPr>
              <w:pStyle w:val="tablesyntax"/>
              <w:spacing w:before="20" w:after="40"/>
              <w:rPr>
                <w:ins w:id="1575" w:author="Yao-Jen Chang" w:date="2019-07-04T19:44:00Z"/>
                <w:b/>
                <w:noProof/>
                <w:highlight w:val="yellow"/>
                <w:lang w:val="en-CA" w:eastAsia="ko-KR"/>
              </w:rPr>
            </w:pPr>
            <w:ins w:id="1576" w:author="Yao-Jen Chang" w:date="2019-07-04T19:44:00Z">
              <w:r w:rsidRPr="001F7BDA">
                <w:rPr>
                  <w:b/>
                  <w:noProof/>
                  <w:highlight w:val="yellow"/>
                  <w:lang w:val="en-CA" w:eastAsia="ko-KR"/>
                </w:rPr>
                <w:tab/>
                <w:t xml:space="preserve">  abs_mvd_greater0_flag</w:t>
              </w:r>
              <w:r w:rsidRPr="0091195A">
                <w:rPr>
                  <w:noProof/>
                  <w:highlight w:val="yellow"/>
                  <w:lang w:val="en-CA" w:eastAsia="ko-KR"/>
                  <w:rPrChange w:id="1577" w:author="Yao-Jen Chang" w:date="2019-07-04T20:07:00Z">
                    <w:rPr>
                      <w:b/>
                      <w:noProof/>
                      <w:highlight w:val="yellow"/>
                      <w:lang w:val="en-CA" w:eastAsia="ko-KR"/>
                    </w:rPr>
                  </w:rPrChange>
                </w:rPr>
                <w:t>[ 1 ][ 1 ]</w:t>
              </w:r>
            </w:ins>
          </w:p>
        </w:tc>
        <w:tc>
          <w:tcPr>
            <w:tcW w:w="1152" w:type="dxa"/>
            <w:tcBorders>
              <w:top w:val="single" w:sz="4" w:space="0" w:color="auto"/>
              <w:left w:val="single" w:sz="4" w:space="0" w:color="auto"/>
              <w:bottom w:val="single" w:sz="4" w:space="0" w:color="auto"/>
              <w:right w:val="single" w:sz="4" w:space="0" w:color="auto"/>
            </w:tcBorders>
          </w:tcPr>
          <w:p w14:paraId="0FDFAB66" w14:textId="77777777" w:rsidR="00F9524F" w:rsidRPr="001F7BDA" w:rsidRDefault="00F9524F" w:rsidP="0091195A">
            <w:pPr>
              <w:pStyle w:val="tablesyntax"/>
              <w:spacing w:before="20" w:after="40"/>
              <w:jc w:val="center"/>
              <w:rPr>
                <w:ins w:id="1578" w:author="Yao-Jen Chang" w:date="2019-07-04T19:44:00Z"/>
                <w:noProof/>
                <w:highlight w:val="yellow"/>
                <w:lang w:val="en-CA" w:eastAsia="ko-KR"/>
              </w:rPr>
            </w:pPr>
            <w:ins w:id="1579" w:author="Yao-Jen Chang" w:date="2019-07-04T19:44:00Z">
              <w:r w:rsidRPr="001F7BDA">
                <w:rPr>
                  <w:noProof/>
                  <w:highlight w:val="yellow"/>
                  <w:lang w:val="en-CA" w:eastAsia="ko-KR"/>
                </w:rPr>
                <w:t>ae(v)</w:t>
              </w:r>
            </w:ins>
          </w:p>
        </w:tc>
      </w:tr>
      <w:tr w:rsidR="00F9524F" w:rsidRPr="00DE0F0E" w14:paraId="15AB1DBE" w14:textId="77777777" w:rsidTr="0091195A">
        <w:trPr>
          <w:cantSplit/>
          <w:jc w:val="center"/>
          <w:ins w:id="1580"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7D123F72" w14:textId="69B369A3" w:rsidR="00F9524F" w:rsidRPr="001F7BDA" w:rsidRDefault="00F9524F" w:rsidP="0091195A">
            <w:pPr>
              <w:pStyle w:val="tablesyntax"/>
              <w:spacing w:before="20" w:after="40"/>
              <w:rPr>
                <w:ins w:id="1581" w:author="Yao-Jen Chang" w:date="2019-07-04T19:44:00Z"/>
                <w:noProof/>
                <w:highlight w:val="yellow"/>
                <w:lang w:val="en-CA" w:eastAsia="ko-KR"/>
              </w:rPr>
            </w:pPr>
            <w:ins w:id="1582" w:author="Yao-Jen Chang" w:date="2019-07-04T19:44:00Z">
              <w:r w:rsidRPr="001F7BDA">
                <w:rPr>
                  <w:noProof/>
                  <w:highlight w:val="yellow"/>
                  <w:lang w:val="en-CA" w:eastAsia="ko-KR"/>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4018E237" w14:textId="77777777" w:rsidR="00F9524F" w:rsidRPr="001F7BDA" w:rsidRDefault="00F9524F" w:rsidP="0091195A">
            <w:pPr>
              <w:pStyle w:val="tablesyntax"/>
              <w:spacing w:before="20" w:after="40"/>
              <w:jc w:val="center"/>
              <w:rPr>
                <w:ins w:id="1583" w:author="Yao-Jen Chang" w:date="2019-07-04T19:44:00Z"/>
                <w:noProof/>
                <w:highlight w:val="yellow"/>
                <w:lang w:val="en-CA" w:eastAsia="ko-KR"/>
              </w:rPr>
            </w:pPr>
          </w:p>
        </w:tc>
      </w:tr>
      <w:tr w:rsidR="00F9524F" w:rsidRPr="00DE0F0E" w14:paraId="75A34E5B" w14:textId="77777777" w:rsidTr="0091195A">
        <w:trPr>
          <w:cantSplit/>
          <w:jc w:val="center"/>
          <w:ins w:id="1584"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60A0B99E" w14:textId="77777777" w:rsidR="00F9524F" w:rsidRPr="001F7BDA" w:rsidRDefault="00F9524F" w:rsidP="0091195A">
            <w:pPr>
              <w:pStyle w:val="tablesyntax"/>
              <w:spacing w:before="20" w:after="40"/>
              <w:rPr>
                <w:ins w:id="1585" w:author="Yao-Jen Chang" w:date="2019-07-04T19:44:00Z"/>
                <w:noProof/>
                <w:highlight w:val="yellow"/>
                <w:lang w:val="en-CA" w:eastAsia="ko-KR"/>
              </w:rPr>
            </w:pPr>
            <w:ins w:id="1586" w:author="Yao-Jen Chang" w:date="2019-07-04T19:44:00Z">
              <w:r w:rsidRPr="001F7BDA">
                <w:rPr>
                  <w:noProof/>
                  <w:highlight w:val="yellow"/>
                  <w:lang w:val="en-CA"/>
                </w:rPr>
                <w:tab/>
              </w:r>
              <w:r w:rsidRPr="001F7BDA">
                <w:rPr>
                  <w:rFonts w:eastAsia="DengXian"/>
                  <w:noProof/>
                  <w:highlight w:val="yellow"/>
                  <w:lang w:val="en-CA" w:eastAsia="zh-CN"/>
                </w:rPr>
                <w:t>if( MotionModelIdc[ x0 ][ y0 ] &gt; 1 ){</w:t>
              </w:r>
            </w:ins>
          </w:p>
        </w:tc>
        <w:tc>
          <w:tcPr>
            <w:tcW w:w="1152" w:type="dxa"/>
            <w:tcBorders>
              <w:top w:val="single" w:sz="4" w:space="0" w:color="auto"/>
              <w:left w:val="single" w:sz="4" w:space="0" w:color="auto"/>
              <w:bottom w:val="single" w:sz="4" w:space="0" w:color="auto"/>
              <w:right w:val="single" w:sz="4" w:space="0" w:color="auto"/>
            </w:tcBorders>
          </w:tcPr>
          <w:p w14:paraId="10FDDA10" w14:textId="77777777" w:rsidR="00F9524F" w:rsidRPr="001F7BDA" w:rsidRDefault="00F9524F" w:rsidP="0091195A">
            <w:pPr>
              <w:pStyle w:val="tablesyntax"/>
              <w:spacing w:before="20" w:after="40"/>
              <w:jc w:val="center"/>
              <w:rPr>
                <w:ins w:id="1587" w:author="Yao-Jen Chang" w:date="2019-07-04T19:44:00Z"/>
                <w:noProof/>
                <w:highlight w:val="yellow"/>
                <w:lang w:val="en-CA" w:eastAsia="ko-KR"/>
              </w:rPr>
            </w:pPr>
          </w:p>
        </w:tc>
      </w:tr>
      <w:tr w:rsidR="00F9524F" w:rsidRPr="00DE0F0E" w14:paraId="42693C3B" w14:textId="77777777" w:rsidTr="0091195A">
        <w:trPr>
          <w:cantSplit/>
          <w:jc w:val="center"/>
          <w:ins w:id="1588"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15020241" w14:textId="77777777" w:rsidR="00F9524F" w:rsidRPr="001F7BDA" w:rsidRDefault="00F9524F" w:rsidP="0091195A">
            <w:pPr>
              <w:pStyle w:val="tablesyntax"/>
              <w:spacing w:before="20" w:after="40"/>
              <w:rPr>
                <w:ins w:id="1589" w:author="Yao-Jen Chang" w:date="2019-07-04T19:44:00Z"/>
                <w:noProof/>
                <w:highlight w:val="yellow"/>
                <w:lang w:val="en-CA"/>
              </w:rPr>
            </w:pPr>
            <w:ins w:id="1590" w:author="Yao-Jen Chang" w:date="2019-07-04T19:44:00Z">
              <w:r w:rsidRPr="001F7BDA">
                <w:rPr>
                  <w:b/>
                  <w:noProof/>
                  <w:highlight w:val="yellow"/>
                  <w:lang w:val="en-CA" w:eastAsia="ko-KR"/>
                </w:rPr>
                <w:tab/>
                <w:t xml:space="preserve">  abs_mvd_greater0_flag</w:t>
              </w:r>
              <w:r w:rsidRPr="0091195A">
                <w:rPr>
                  <w:noProof/>
                  <w:highlight w:val="yellow"/>
                  <w:lang w:val="en-CA" w:eastAsia="ko-KR"/>
                  <w:rPrChange w:id="1591" w:author="Yao-Jen Chang" w:date="2019-07-04T20:07:00Z">
                    <w:rPr>
                      <w:b/>
                      <w:noProof/>
                      <w:highlight w:val="yellow"/>
                      <w:lang w:val="en-CA" w:eastAsia="ko-KR"/>
                    </w:rPr>
                  </w:rPrChange>
                </w:rPr>
                <w:t>[ 0 ][ 2 ]</w:t>
              </w:r>
            </w:ins>
          </w:p>
        </w:tc>
        <w:tc>
          <w:tcPr>
            <w:tcW w:w="1152" w:type="dxa"/>
            <w:tcBorders>
              <w:top w:val="single" w:sz="4" w:space="0" w:color="auto"/>
              <w:left w:val="single" w:sz="4" w:space="0" w:color="auto"/>
              <w:bottom w:val="single" w:sz="4" w:space="0" w:color="auto"/>
              <w:right w:val="single" w:sz="4" w:space="0" w:color="auto"/>
            </w:tcBorders>
          </w:tcPr>
          <w:p w14:paraId="091D4192" w14:textId="77777777" w:rsidR="00F9524F" w:rsidRPr="001F7BDA" w:rsidRDefault="00F9524F" w:rsidP="0091195A">
            <w:pPr>
              <w:pStyle w:val="tablesyntax"/>
              <w:spacing w:before="20" w:after="40"/>
              <w:jc w:val="center"/>
              <w:rPr>
                <w:ins w:id="1592" w:author="Yao-Jen Chang" w:date="2019-07-04T19:44:00Z"/>
                <w:noProof/>
                <w:highlight w:val="yellow"/>
                <w:lang w:val="en-CA" w:eastAsia="ko-KR"/>
              </w:rPr>
            </w:pPr>
            <w:ins w:id="1593" w:author="Yao-Jen Chang" w:date="2019-07-04T19:44:00Z">
              <w:r w:rsidRPr="001F7BDA">
                <w:rPr>
                  <w:noProof/>
                  <w:highlight w:val="yellow"/>
                  <w:lang w:val="en-CA" w:eastAsia="ko-KR"/>
                </w:rPr>
                <w:t>ae(v)</w:t>
              </w:r>
            </w:ins>
          </w:p>
        </w:tc>
      </w:tr>
      <w:tr w:rsidR="00F9524F" w:rsidRPr="00DE0F0E" w14:paraId="2857202D" w14:textId="77777777" w:rsidTr="0091195A">
        <w:trPr>
          <w:cantSplit/>
          <w:jc w:val="center"/>
          <w:ins w:id="1594"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5A387421" w14:textId="77777777" w:rsidR="00F9524F" w:rsidRPr="001F7BDA" w:rsidRDefault="00F9524F" w:rsidP="0091195A">
            <w:pPr>
              <w:pStyle w:val="tablesyntax"/>
              <w:spacing w:before="20" w:after="40"/>
              <w:rPr>
                <w:ins w:id="1595" w:author="Yao-Jen Chang" w:date="2019-07-04T19:44:00Z"/>
                <w:b/>
                <w:noProof/>
                <w:highlight w:val="yellow"/>
                <w:lang w:val="en-CA" w:eastAsia="ko-KR"/>
              </w:rPr>
            </w:pPr>
            <w:ins w:id="1596" w:author="Yao-Jen Chang" w:date="2019-07-04T19:44:00Z">
              <w:r w:rsidRPr="001F7BDA">
                <w:rPr>
                  <w:b/>
                  <w:noProof/>
                  <w:highlight w:val="yellow"/>
                  <w:lang w:val="en-CA" w:eastAsia="ko-KR"/>
                </w:rPr>
                <w:tab/>
                <w:t xml:space="preserve">  abs_mvd_greater0_flag</w:t>
              </w:r>
              <w:r w:rsidRPr="0091195A">
                <w:rPr>
                  <w:noProof/>
                  <w:highlight w:val="yellow"/>
                  <w:lang w:val="en-CA" w:eastAsia="ko-KR"/>
                  <w:rPrChange w:id="1597" w:author="Yao-Jen Chang" w:date="2019-07-04T20:07:00Z">
                    <w:rPr>
                      <w:b/>
                      <w:noProof/>
                      <w:highlight w:val="yellow"/>
                      <w:lang w:val="en-CA" w:eastAsia="ko-KR"/>
                    </w:rPr>
                  </w:rPrChange>
                </w:rPr>
                <w:t>[ 1 ][ 2 ]</w:t>
              </w:r>
            </w:ins>
          </w:p>
        </w:tc>
        <w:tc>
          <w:tcPr>
            <w:tcW w:w="1152" w:type="dxa"/>
            <w:tcBorders>
              <w:top w:val="single" w:sz="4" w:space="0" w:color="auto"/>
              <w:left w:val="single" w:sz="4" w:space="0" w:color="auto"/>
              <w:bottom w:val="single" w:sz="4" w:space="0" w:color="auto"/>
              <w:right w:val="single" w:sz="4" w:space="0" w:color="auto"/>
            </w:tcBorders>
          </w:tcPr>
          <w:p w14:paraId="42CC07E1" w14:textId="77777777" w:rsidR="00F9524F" w:rsidRPr="001F7BDA" w:rsidRDefault="00F9524F" w:rsidP="0091195A">
            <w:pPr>
              <w:pStyle w:val="tablesyntax"/>
              <w:spacing w:before="20" w:after="40"/>
              <w:jc w:val="center"/>
              <w:rPr>
                <w:ins w:id="1598" w:author="Yao-Jen Chang" w:date="2019-07-04T19:44:00Z"/>
                <w:noProof/>
                <w:highlight w:val="yellow"/>
                <w:lang w:val="en-CA" w:eastAsia="ko-KR"/>
              </w:rPr>
            </w:pPr>
            <w:ins w:id="1599" w:author="Yao-Jen Chang" w:date="2019-07-04T19:44:00Z">
              <w:r w:rsidRPr="001F7BDA">
                <w:rPr>
                  <w:noProof/>
                  <w:highlight w:val="yellow"/>
                  <w:lang w:val="en-CA" w:eastAsia="ko-KR"/>
                </w:rPr>
                <w:t>ae(v)</w:t>
              </w:r>
            </w:ins>
          </w:p>
        </w:tc>
      </w:tr>
      <w:tr w:rsidR="00F9524F" w:rsidRPr="00DE0F0E" w14:paraId="67CBC3A0" w14:textId="77777777" w:rsidTr="0091195A">
        <w:trPr>
          <w:cantSplit/>
          <w:jc w:val="center"/>
          <w:ins w:id="1600"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19893213" w14:textId="2534266C" w:rsidR="00F9524F" w:rsidRPr="001F7BDA" w:rsidRDefault="00F9524F" w:rsidP="0091195A">
            <w:pPr>
              <w:pStyle w:val="tablesyntax"/>
              <w:spacing w:before="20" w:after="40"/>
              <w:rPr>
                <w:ins w:id="1601" w:author="Yao-Jen Chang" w:date="2019-07-04T19:44:00Z"/>
                <w:b/>
                <w:noProof/>
                <w:highlight w:val="yellow"/>
                <w:lang w:val="en-CA" w:eastAsia="ko-KR"/>
              </w:rPr>
            </w:pPr>
            <w:ins w:id="1602" w:author="Yao-Jen Chang" w:date="2019-07-04T19:44:00Z">
              <w:r w:rsidRPr="001F7BDA">
                <w:rPr>
                  <w:noProof/>
                  <w:highlight w:val="yellow"/>
                  <w:lang w:val="en-CA" w:eastAsia="ko-KR"/>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3F52D540" w14:textId="77777777" w:rsidR="00F9524F" w:rsidRPr="001F7BDA" w:rsidRDefault="00F9524F" w:rsidP="0091195A">
            <w:pPr>
              <w:pStyle w:val="tablesyntax"/>
              <w:spacing w:before="20" w:after="40"/>
              <w:jc w:val="center"/>
              <w:rPr>
                <w:ins w:id="1603" w:author="Yao-Jen Chang" w:date="2019-07-04T19:44:00Z"/>
                <w:noProof/>
                <w:highlight w:val="yellow"/>
                <w:lang w:val="en-CA" w:eastAsia="ko-KR"/>
              </w:rPr>
            </w:pPr>
          </w:p>
        </w:tc>
      </w:tr>
      <w:tr w:rsidR="00F9524F" w:rsidRPr="00DE0F0E" w14:paraId="59B6D6EA" w14:textId="77777777" w:rsidTr="0091195A">
        <w:trPr>
          <w:cantSplit/>
          <w:jc w:val="center"/>
          <w:ins w:id="1604"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0F1CC6FE" w14:textId="77777777" w:rsidR="00F9524F" w:rsidRPr="001F7BDA" w:rsidRDefault="00F9524F" w:rsidP="0091195A">
            <w:pPr>
              <w:pStyle w:val="tablesyntax"/>
              <w:spacing w:before="20" w:after="40"/>
              <w:rPr>
                <w:ins w:id="1605" w:author="Yao-Jen Chang" w:date="2019-07-04T19:44:00Z"/>
                <w:noProof/>
                <w:highlight w:val="yellow"/>
                <w:lang w:val="en-CA" w:eastAsia="ko-KR"/>
              </w:rPr>
            </w:pPr>
            <w:ins w:id="1606" w:author="Yao-Jen Chang" w:date="2019-07-04T19:44:00Z">
              <w:r w:rsidRPr="001F7BDA">
                <w:rPr>
                  <w:noProof/>
                  <w:highlight w:val="yellow"/>
                  <w:lang w:val="en-CA" w:eastAsia="ko-KR"/>
                </w:rPr>
                <w:t>}</w:t>
              </w:r>
            </w:ins>
          </w:p>
        </w:tc>
        <w:tc>
          <w:tcPr>
            <w:tcW w:w="1152" w:type="dxa"/>
            <w:tcBorders>
              <w:top w:val="single" w:sz="4" w:space="0" w:color="auto"/>
              <w:left w:val="single" w:sz="4" w:space="0" w:color="auto"/>
              <w:bottom w:val="single" w:sz="4" w:space="0" w:color="auto"/>
              <w:right w:val="single" w:sz="4" w:space="0" w:color="auto"/>
            </w:tcBorders>
          </w:tcPr>
          <w:p w14:paraId="5E0AA708" w14:textId="77777777" w:rsidR="00F9524F" w:rsidRPr="001F7BDA" w:rsidRDefault="00F9524F" w:rsidP="0091195A">
            <w:pPr>
              <w:pStyle w:val="tablesyntax"/>
              <w:spacing w:before="20" w:after="40"/>
              <w:jc w:val="center"/>
              <w:rPr>
                <w:ins w:id="1607" w:author="Yao-Jen Chang" w:date="2019-07-04T19:44:00Z"/>
                <w:noProof/>
                <w:highlight w:val="yellow"/>
                <w:lang w:val="en-CA" w:eastAsia="ko-KR"/>
              </w:rPr>
            </w:pPr>
          </w:p>
        </w:tc>
      </w:tr>
    </w:tbl>
    <w:p w14:paraId="734AE686" w14:textId="4318D9D8" w:rsidR="00D063A1" w:rsidRPr="00734159" w:rsidRDefault="00D063A1" w:rsidP="00D063A1">
      <w:pPr>
        <w:pStyle w:val="Heading4"/>
        <w:numPr>
          <w:ilvl w:val="0"/>
          <w:numId w:val="0"/>
        </w:numPr>
        <w:ind w:left="1080" w:hanging="1080"/>
        <w:rPr>
          <w:ins w:id="1608" w:author="Yao-Jen Chang" w:date="2019-07-04T19:54:00Z"/>
          <w:noProof/>
          <w:sz w:val="20"/>
          <w:lang w:val="en-CA"/>
        </w:rPr>
      </w:pPr>
      <w:ins w:id="1609" w:author="Yao-Jen Chang" w:date="2019-07-04T19:54:00Z">
        <w:r w:rsidRPr="00372563">
          <w:rPr>
            <w:noProof/>
            <w:highlight w:val="yellow"/>
            <w:lang w:val="en-CA"/>
          </w:rPr>
          <w:t>7.3.7.</w:t>
        </w:r>
        <w:r w:rsidRPr="00372563">
          <w:rPr>
            <w:b w:val="0"/>
            <w:bCs w:val="0"/>
            <w:noProof/>
            <w:highlight w:val="yellow"/>
            <w:lang w:val="en-CA"/>
          </w:rPr>
          <w:t>8.</w:t>
        </w:r>
        <w:r>
          <w:rPr>
            <w:b w:val="0"/>
            <w:bCs w:val="0"/>
            <w:noProof/>
            <w:highlight w:val="yellow"/>
            <w:lang w:val="en-CA"/>
          </w:rPr>
          <w:t>2</w:t>
        </w:r>
        <w:r w:rsidRPr="00372563">
          <w:rPr>
            <w:noProof/>
            <w:highlight w:val="yellow"/>
            <w:lang w:val="en-CA"/>
          </w:rPr>
          <w:t xml:space="preserve"> </w:t>
        </w:r>
        <w:r w:rsidRPr="00372563">
          <w:rPr>
            <w:b w:val="0"/>
            <w:noProof/>
            <w:highlight w:val="yellow"/>
            <w:lang w:val="en-CA"/>
          </w:rPr>
          <w:t xml:space="preserve">Motion vector difference syntax for </w:t>
        </w:r>
        <w:r>
          <w:rPr>
            <w:b w:val="0"/>
            <w:noProof/>
            <w:highlight w:val="yellow"/>
            <w:lang w:val="en-CA"/>
          </w:rPr>
          <w:t xml:space="preserve">second </w:t>
        </w:r>
        <w:r w:rsidRPr="00372563">
          <w:rPr>
            <w:b w:val="0"/>
            <w:noProof/>
            <w:highlight w:val="yellow"/>
            <w:lang w:val="en-CA"/>
          </w:rPr>
          <w:t>CABAC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063A1" w:rsidRPr="00DE0F0E" w14:paraId="3CBF35D8" w14:textId="77777777" w:rsidTr="0091195A">
        <w:trPr>
          <w:cantSplit/>
          <w:jc w:val="center"/>
          <w:ins w:id="1610" w:author="Yao-Jen Chang" w:date="2019-07-04T19:54:00Z"/>
        </w:trPr>
        <w:tc>
          <w:tcPr>
            <w:tcW w:w="7920" w:type="dxa"/>
          </w:tcPr>
          <w:p w14:paraId="1B7A9DA4" w14:textId="04F43F6D" w:rsidR="00D063A1" w:rsidRPr="001F7BDA" w:rsidRDefault="00D063A1" w:rsidP="0091195A">
            <w:pPr>
              <w:pStyle w:val="tablesyntax"/>
              <w:spacing w:before="20" w:after="40"/>
              <w:rPr>
                <w:ins w:id="1611" w:author="Yao-Jen Chang" w:date="2019-07-04T19:54:00Z"/>
                <w:noProof/>
                <w:highlight w:val="yellow"/>
                <w:lang w:val="en-CA" w:eastAsia="ko-KR"/>
              </w:rPr>
            </w:pPr>
            <w:ins w:id="1612" w:author="Yao-Jen Chang" w:date="2019-07-04T19:54:00Z">
              <w:r w:rsidRPr="007454B9">
                <w:rPr>
                  <w:noProof/>
                  <w:highlight w:val="yellow"/>
                  <w:lang w:val="en-CA" w:eastAsia="ko-KR"/>
                </w:rPr>
                <w:t>mvd</w:t>
              </w:r>
              <w:r w:rsidRPr="007454B9">
                <w:rPr>
                  <w:noProof/>
                  <w:highlight w:val="yellow"/>
                  <w:lang w:val="en-CA"/>
                </w:rPr>
                <w:t>_</w:t>
              </w:r>
              <w:r w:rsidRPr="007454B9">
                <w:rPr>
                  <w:noProof/>
                  <w:highlight w:val="yellow"/>
                  <w:lang w:val="en-CA" w:eastAsia="ko-KR"/>
                </w:rPr>
                <w:t>coding_group_ctx</w:t>
              </w:r>
            </w:ins>
            <w:ins w:id="1613" w:author="Yao-Jen Chang" w:date="2019-07-05T11:52:00Z">
              <w:r w:rsidR="00133F86">
                <w:rPr>
                  <w:noProof/>
                  <w:highlight w:val="yellow"/>
                  <w:lang w:val="en-CA" w:eastAsia="ko-KR"/>
                </w:rPr>
                <w:t>1</w:t>
              </w:r>
            </w:ins>
            <w:bookmarkStart w:id="1614" w:name="_GoBack"/>
            <w:bookmarkEnd w:id="1614"/>
            <w:ins w:id="1615" w:author="Yao-Jen Chang" w:date="2019-07-04T19:54:00Z">
              <w:r w:rsidRPr="001F7BDA">
                <w:rPr>
                  <w:noProof/>
                  <w:highlight w:val="yellow"/>
                  <w:lang w:val="en-CA"/>
                </w:rPr>
                <w:t>( x0, y0, refList) {</w:t>
              </w:r>
            </w:ins>
          </w:p>
        </w:tc>
        <w:tc>
          <w:tcPr>
            <w:tcW w:w="1152" w:type="dxa"/>
          </w:tcPr>
          <w:p w14:paraId="49FE52E7" w14:textId="77777777" w:rsidR="00D063A1" w:rsidRPr="001F7BDA" w:rsidRDefault="00D063A1" w:rsidP="0091195A">
            <w:pPr>
              <w:pStyle w:val="tablesyntax"/>
              <w:spacing w:before="20" w:after="40"/>
              <w:jc w:val="center"/>
              <w:rPr>
                <w:ins w:id="1616" w:author="Yao-Jen Chang" w:date="2019-07-04T19:54:00Z"/>
                <w:b/>
                <w:noProof/>
                <w:highlight w:val="yellow"/>
                <w:lang w:val="en-CA" w:eastAsia="ko-KR"/>
              </w:rPr>
            </w:pPr>
            <w:ins w:id="1617" w:author="Yao-Jen Chang" w:date="2019-07-04T19:54:00Z">
              <w:r w:rsidRPr="001F7BDA">
                <w:rPr>
                  <w:b/>
                  <w:noProof/>
                  <w:highlight w:val="yellow"/>
                  <w:lang w:val="en-CA"/>
                </w:rPr>
                <w:t>Descriptor</w:t>
              </w:r>
            </w:ins>
          </w:p>
        </w:tc>
      </w:tr>
      <w:tr w:rsidR="00D063A1" w:rsidRPr="00DE0F0E" w14:paraId="77DEA0CF" w14:textId="77777777" w:rsidTr="0091195A">
        <w:trPr>
          <w:cantSplit/>
          <w:jc w:val="center"/>
          <w:ins w:id="1618" w:author="Yao-Jen Chang" w:date="2019-07-04T19:54:00Z"/>
        </w:trPr>
        <w:tc>
          <w:tcPr>
            <w:tcW w:w="7920" w:type="dxa"/>
          </w:tcPr>
          <w:p w14:paraId="2F2F098C" w14:textId="77777777" w:rsidR="00D063A1" w:rsidRPr="001F7BDA" w:rsidRDefault="00D063A1" w:rsidP="0091195A">
            <w:pPr>
              <w:pStyle w:val="tablesyntax"/>
              <w:spacing w:before="20" w:after="40"/>
              <w:rPr>
                <w:ins w:id="1619" w:author="Yao-Jen Chang" w:date="2019-07-04T19:54:00Z"/>
                <w:noProof/>
                <w:highlight w:val="yellow"/>
                <w:lang w:val="en-CA" w:eastAsia="ko-KR"/>
              </w:rPr>
            </w:pPr>
            <w:ins w:id="1620" w:author="Yao-Jen Chang" w:date="2019-07-04T19:54:00Z">
              <w:r w:rsidRPr="001F7BDA">
                <w:rPr>
                  <w:noProof/>
                  <w:highlight w:val="yellow"/>
                  <w:lang w:val="en-CA" w:eastAsia="ko-KR"/>
                </w:rPr>
                <w:tab/>
                <w:t>if( abs_mvd_greater0_flag[ 0 ][ 0 ] )</w:t>
              </w:r>
            </w:ins>
          </w:p>
        </w:tc>
        <w:tc>
          <w:tcPr>
            <w:tcW w:w="1152" w:type="dxa"/>
          </w:tcPr>
          <w:p w14:paraId="3A8E1594" w14:textId="77777777" w:rsidR="00D063A1" w:rsidRPr="001F7BDA" w:rsidRDefault="00D063A1" w:rsidP="0091195A">
            <w:pPr>
              <w:pStyle w:val="tablesyntax"/>
              <w:spacing w:before="20" w:after="40"/>
              <w:jc w:val="center"/>
              <w:rPr>
                <w:ins w:id="1621" w:author="Yao-Jen Chang" w:date="2019-07-04T19:54:00Z"/>
                <w:noProof/>
                <w:highlight w:val="yellow"/>
                <w:lang w:val="en-CA" w:eastAsia="ko-KR"/>
              </w:rPr>
            </w:pPr>
          </w:p>
        </w:tc>
      </w:tr>
      <w:tr w:rsidR="00D063A1" w:rsidRPr="00DE0F0E" w14:paraId="0605C949" w14:textId="77777777" w:rsidTr="0091195A">
        <w:trPr>
          <w:cantSplit/>
          <w:jc w:val="center"/>
          <w:ins w:id="1622" w:author="Yao-Jen Chang" w:date="2019-07-04T19:54:00Z"/>
        </w:trPr>
        <w:tc>
          <w:tcPr>
            <w:tcW w:w="7920" w:type="dxa"/>
          </w:tcPr>
          <w:p w14:paraId="32CC216E" w14:textId="77777777" w:rsidR="00D063A1" w:rsidRPr="001F7BDA" w:rsidRDefault="00D063A1" w:rsidP="0091195A">
            <w:pPr>
              <w:pStyle w:val="tablesyntax"/>
              <w:spacing w:before="20" w:after="40"/>
              <w:rPr>
                <w:ins w:id="1623" w:author="Yao-Jen Chang" w:date="2019-07-04T19:54:00Z"/>
                <w:b/>
                <w:noProof/>
                <w:highlight w:val="yellow"/>
                <w:lang w:val="en-CA" w:eastAsia="ko-KR"/>
              </w:rPr>
            </w:pPr>
            <w:ins w:id="1624" w:author="Yao-Jen Chang" w:date="2019-07-04T19:54:00Z">
              <w:r w:rsidRPr="001F7BDA">
                <w:rPr>
                  <w:noProof/>
                  <w:highlight w:val="yellow"/>
                  <w:lang w:val="en-CA" w:eastAsia="ko-KR"/>
                </w:rPr>
                <w:tab/>
              </w:r>
              <w:r w:rsidRPr="001F7BDA">
                <w:rPr>
                  <w:noProof/>
                  <w:highlight w:val="yellow"/>
                  <w:lang w:val="en-CA" w:eastAsia="ko-KR"/>
                </w:rPr>
                <w:tab/>
              </w:r>
              <w:r w:rsidRPr="001F7BDA">
                <w:rPr>
                  <w:b/>
                  <w:noProof/>
                  <w:highlight w:val="yellow"/>
                  <w:lang w:val="en-CA" w:eastAsia="ko-KR"/>
                </w:rPr>
                <w:t>abs_mvd_greater1_flag</w:t>
              </w:r>
              <w:r w:rsidRPr="001F7BDA">
                <w:rPr>
                  <w:noProof/>
                  <w:highlight w:val="yellow"/>
                  <w:lang w:val="en-CA" w:eastAsia="ko-KR"/>
                </w:rPr>
                <w:t>[ 0 ][ 0 ]</w:t>
              </w:r>
            </w:ins>
          </w:p>
        </w:tc>
        <w:tc>
          <w:tcPr>
            <w:tcW w:w="1152" w:type="dxa"/>
          </w:tcPr>
          <w:p w14:paraId="5C2B5918" w14:textId="77777777" w:rsidR="00D063A1" w:rsidRPr="001F7BDA" w:rsidRDefault="00D063A1" w:rsidP="0091195A">
            <w:pPr>
              <w:pStyle w:val="tablesyntax"/>
              <w:spacing w:before="20" w:after="40"/>
              <w:jc w:val="center"/>
              <w:rPr>
                <w:ins w:id="1625" w:author="Yao-Jen Chang" w:date="2019-07-04T19:54:00Z"/>
                <w:noProof/>
                <w:highlight w:val="yellow"/>
                <w:lang w:val="en-CA" w:eastAsia="ko-KR"/>
              </w:rPr>
            </w:pPr>
            <w:ins w:id="1626" w:author="Yao-Jen Chang" w:date="2019-07-04T19:54:00Z">
              <w:r w:rsidRPr="001F7BDA">
                <w:rPr>
                  <w:noProof/>
                  <w:highlight w:val="yellow"/>
                  <w:lang w:val="en-CA" w:eastAsia="ko-KR"/>
                </w:rPr>
                <w:t>ae(v)</w:t>
              </w:r>
            </w:ins>
          </w:p>
        </w:tc>
      </w:tr>
      <w:tr w:rsidR="00D063A1" w:rsidRPr="00DE0F0E" w14:paraId="72EA0E0E" w14:textId="77777777" w:rsidTr="0091195A">
        <w:trPr>
          <w:cantSplit/>
          <w:jc w:val="center"/>
          <w:ins w:id="1627" w:author="Yao-Jen Chang" w:date="2019-07-04T19:54:00Z"/>
        </w:trPr>
        <w:tc>
          <w:tcPr>
            <w:tcW w:w="7920" w:type="dxa"/>
          </w:tcPr>
          <w:p w14:paraId="2707A7A6" w14:textId="77777777" w:rsidR="00D063A1" w:rsidRPr="001F7BDA" w:rsidRDefault="00D063A1" w:rsidP="0091195A">
            <w:pPr>
              <w:pStyle w:val="tablesyntax"/>
              <w:spacing w:before="20" w:after="40"/>
              <w:rPr>
                <w:ins w:id="1628" w:author="Yao-Jen Chang" w:date="2019-07-04T19:54:00Z"/>
                <w:noProof/>
                <w:highlight w:val="yellow"/>
                <w:lang w:val="en-CA" w:eastAsia="ko-KR"/>
              </w:rPr>
            </w:pPr>
            <w:ins w:id="1629" w:author="Yao-Jen Chang" w:date="2019-07-04T19:54:00Z">
              <w:r w:rsidRPr="001F7BDA">
                <w:rPr>
                  <w:noProof/>
                  <w:highlight w:val="yellow"/>
                  <w:lang w:val="en-CA" w:eastAsia="ko-KR"/>
                </w:rPr>
                <w:tab/>
                <w:t>if( abs_mvd_greater0_flag[ 1 ][ 0 ] )</w:t>
              </w:r>
            </w:ins>
          </w:p>
        </w:tc>
        <w:tc>
          <w:tcPr>
            <w:tcW w:w="1152" w:type="dxa"/>
          </w:tcPr>
          <w:p w14:paraId="6BB752A2" w14:textId="77777777" w:rsidR="00D063A1" w:rsidRPr="001F7BDA" w:rsidRDefault="00D063A1" w:rsidP="0091195A">
            <w:pPr>
              <w:pStyle w:val="tablesyntax"/>
              <w:spacing w:before="20" w:after="40"/>
              <w:jc w:val="center"/>
              <w:rPr>
                <w:ins w:id="1630" w:author="Yao-Jen Chang" w:date="2019-07-04T19:54:00Z"/>
                <w:noProof/>
                <w:highlight w:val="yellow"/>
                <w:lang w:val="en-CA" w:eastAsia="ko-KR"/>
              </w:rPr>
            </w:pPr>
          </w:p>
        </w:tc>
      </w:tr>
      <w:tr w:rsidR="00D063A1" w:rsidRPr="00DE0F0E" w14:paraId="12F94287" w14:textId="77777777" w:rsidTr="0091195A">
        <w:trPr>
          <w:cantSplit/>
          <w:jc w:val="center"/>
          <w:ins w:id="1631" w:author="Yao-Jen Chang" w:date="2019-07-04T19:54:00Z"/>
        </w:trPr>
        <w:tc>
          <w:tcPr>
            <w:tcW w:w="7920" w:type="dxa"/>
          </w:tcPr>
          <w:p w14:paraId="182A1D02" w14:textId="77777777" w:rsidR="00D063A1" w:rsidRPr="001F7BDA" w:rsidRDefault="00D063A1" w:rsidP="0091195A">
            <w:pPr>
              <w:pStyle w:val="tablesyntax"/>
              <w:spacing w:before="20" w:after="40"/>
              <w:rPr>
                <w:ins w:id="1632" w:author="Yao-Jen Chang" w:date="2019-07-04T19:54:00Z"/>
                <w:noProof/>
                <w:highlight w:val="yellow"/>
                <w:lang w:val="en-CA" w:eastAsia="ko-KR"/>
              </w:rPr>
            </w:pPr>
            <w:ins w:id="1633" w:author="Yao-Jen Chang" w:date="2019-07-04T19:54:00Z">
              <w:r w:rsidRPr="001F7BDA">
                <w:rPr>
                  <w:noProof/>
                  <w:highlight w:val="yellow"/>
                  <w:lang w:val="en-CA" w:eastAsia="ko-KR"/>
                </w:rPr>
                <w:tab/>
              </w:r>
              <w:r w:rsidRPr="001F7BDA">
                <w:rPr>
                  <w:noProof/>
                  <w:highlight w:val="yellow"/>
                  <w:lang w:val="en-CA" w:eastAsia="ko-KR"/>
                </w:rPr>
                <w:tab/>
              </w:r>
              <w:r w:rsidRPr="001F7BDA">
                <w:rPr>
                  <w:b/>
                  <w:noProof/>
                  <w:highlight w:val="yellow"/>
                  <w:lang w:val="en-CA" w:eastAsia="ko-KR"/>
                </w:rPr>
                <w:t>abs_mvd_greater1_flag</w:t>
              </w:r>
              <w:r w:rsidRPr="001F7BDA">
                <w:rPr>
                  <w:noProof/>
                  <w:highlight w:val="yellow"/>
                  <w:lang w:val="en-CA" w:eastAsia="ko-KR"/>
                </w:rPr>
                <w:t>[ 1 ][ 0 ]</w:t>
              </w:r>
            </w:ins>
          </w:p>
        </w:tc>
        <w:tc>
          <w:tcPr>
            <w:tcW w:w="1152" w:type="dxa"/>
          </w:tcPr>
          <w:p w14:paraId="22A79B30" w14:textId="77777777" w:rsidR="00D063A1" w:rsidRPr="001F7BDA" w:rsidRDefault="00D063A1" w:rsidP="0091195A">
            <w:pPr>
              <w:pStyle w:val="tablesyntax"/>
              <w:spacing w:before="20" w:after="40"/>
              <w:jc w:val="center"/>
              <w:rPr>
                <w:ins w:id="1634" w:author="Yao-Jen Chang" w:date="2019-07-04T19:54:00Z"/>
                <w:noProof/>
                <w:highlight w:val="yellow"/>
                <w:lang w:val="en-CA" w:eastAsia="ko-KR"/>
              </w:rPr>
            </w:pPr>
            <w:ins w:id="1635" w:author="Yao-Jen Chang" w:date="2019-07-04T19:54:00Z">
              <w:r w:rsidRPr="001F7BDA">
                <w:rPr>
                  <w:noProof/>
                  <w:highlight w:val="yellow"/>
                  <w:lang w:val="en-CA" w:eastAsia="ko-KR"/>
                </w:rPr>
                <w:t>ae(v)</w:t>
              </w:r>
            </w:ins>
          </w:p>
        </w:tc>
      </w:tr>
      <w:tr w:rsidR="00D063A1" w:rsidRPr="00DE0F0E" w14:paraId="2A9926B6" w14:textId="77777777" w:rsidTr="0091195A">
        <w:trPr>
          <w:cantSplit/>
          <w:jc w:val="center"/>
          <w:ins w:id="1636" w:author="Yao-Jen Chang" w:date="2019-07-04T19:54:00Z"/>
        </w:trPr>
        <w:tc>
          <w:tcPr>
            <w:tcW w:w="7920" w:type="dxa"/>
            <w:tcBorders>
              <w:top w:val="single" w:sz="4" w:space="0" w:color="auto"/>
              <w:left w:val="single" w:sz="4" w:space="0" w:color="auto"/>
              <w:bottom w:val="single" w:sz="4" w:space="0" w:color="auto"/>
              <w:right w:val="single" w:sz="4" w:space="0" w:color="auto"/>
            </w:tcBorders>
          </w:tcPr>
          <w:p w14:paraId="7F79F075" w14:textId="77777777" w:rsidR="00D063A1" w:rsidRPr="001F7BDA" w:rsidRDefault="00D063A1" w:rsidP="0091195A">
            <w:pPr>
              <w:pStyle w:val="tablesyntax"/>
              <w:spacing w:before="20" w:after="40"/>
              <w:rPr>
                <w:ins w:id="1637" w:author="Yao-Jen Chang" w:date="2019-07-04T19:54:00Z"/>
                <w:noProof/>
                <w:highlight w:val="yellow"/>
                <w:lang w:val="en-CA" w:eastAsia="ko-KR"/>
              </w:rPr>
            </w:pPr>
            <w:ins w:id="1638" w:author="Yao-Jen Chang" w:date="2019-07-04T19:54:00Z">
              <w:r w:rsidRPr="001F7BDA">
                <w:rPr>
                  <w:noProof/>
                  <w:highlight w:val="yellow"/>
                  <w:lang w:val="en-CA"/>
                </w:rPr>
                <w:tab/>
              </w:r>
              <w:r w:rsidRPr="001F7BDA">
                <w:rPr>
                  <w:rFonts w:eastAsia="DengXian"/>
                  <w:noProof/>
                  <w:highlight w:val="yellow"/>
                  <w:lang w:val="en-CA" w:eastAsia="zh-CN"/>
                </w:rPr>
                <w:t>if( MotionModelIdc[ x0 ][ y0 ] &gt; 0 ){</w:t>
              </w:r>
            </w:ins>
          </w:p>
        </w:tc>
        <w:tc>
          <w:tcPr>
            <w:tcW w:w="1152" w:type="dxa"/>
            <w:tcBorders>
              <w:top w:val="single" w:sz="4" w:space="0" w:color="auto"/>
              <w:left w:val="single" w:sz="4" w:space="0" w:color="auto"/>
              <w:bottom w:val="single" w:sz="4" w:space="0" w:color="auto"/>
              <w:right w:val="single" w:sz="4" w:space="0" w:color="auto"/>
            </w:tcBorders>
          </w:tcPr>
          <w:p w14:paraId="040ABA49" w14:textId="77777777" w:rsidR="00D063A1" w:rsidRPr="001F7BDA" w:rsidRDefault="00D063A1" w:rsidP="0091195A">
            <w:pPr>
              <w:pStyle w:val="tablesyntax"/>
              <w:spacing w:before="20" w:after="40"/>
              <w:jc w:val="center"/>
              <w:rPr>
                <w:ins w:id="1639" w:author="Yao-Jen Chang" w:date="2019-07-04T19:54:00Z"/>
                <w:noProof/>
                <w:highlight w:val="yellow"/>
                <w:lang w:val="en-CA" w:eastAsia="ko-KR"/>
              </w:rPr>
            </w:pPr>
          </w:p>
        </w:tc>
      </w:tr>
      <w:tr w:rsidR="00D063A1" w:rsidRPr="00DE0F0E" w14:paraId="7EA98959" w14:textId="77777777" w:rsidTr="0091195A">
        <w:trPr>
          <w:cantSplit/>
          <w:jc w:val="center"/>
          <w:ins w:id="1640" w:author="Yao-Jen Chang" w:date="2019-07-04T19:54:00Z"/>
        </w:trPr>
        <w:tc>
          <w:tcPr>
            <w:tcW w:w="7920" w:type="dxa"/>
            <w:tcBorders>
              <w:top w:val="single" w:sz="4" w:space="0" w:color="auto"/>
              <w:left w:val="single" w:sz="4" w:space="0" w:color="auto"/>
              <w:bottom w:val="single" w:sz="4" w:space="0" w:color="auto"/>
              <w:right w:val="single" w:sz="4" w:space="0" w:color="auto"/>
            </w:tcBorders>
          </w:tcPr>
          <w:p w14:paraId="26333FC1" w14:textId="77777777" w:rsidR="00D063A1" w:rsidRPr="001F7BDA" w:rsidRDefault="00D063A1" w:rsidP="0091195A">
            <w:pPr>
              <w:pStyle w:val="tablesyntax"/>
              <w:spacing w:before="20" w:after="40"/>
              <w:rPr>
                <w:ins w:id="1641" w:author="Yao-Jen Chang" w:date="2019-07-04T19:54:00Z"/>
                <w:noProof/>
                <w:highlight w:val="yellow"/>
                <w:lang w:val="en-CA" w:eastAsia="ko-KR"/>
              </w:rPr>
            </w:pPr>
            <w:ins w:id="1642" w:author="Yao-Jen Chang" w:date="2019-07-04T19:54:00Z">
              <w:r w:rsidRPr="001F7BDA">
                <w:rPr>
                  <w:noProof/>
                  <w:highlight w:val="yellow"/>
                  <w:lang w:val="en-CA" w:eastAsia="ko-KR"/>
                </w:rPr>
                <w:tab/>
                <w:t xml:space="preserve">  if( abs_mvd_greater0_flag[ 0 ][ 1 ] )</w:t>
              </w:r>
            </w:ins>
          </w:p>
        </w:tc>
        <w:tc>
          <w:tcPr>
            <w:tcW w:w="1152" w:type="dxa"/>
            <w:tcBorders>
              <w:top w:val="single" w:sz="4" w:space="0" w:color="auto"/>
              <w:left w:val="single" w:sz="4" w:space="0" w:color="auto"/>
              <w:bottom w:val="single" w:sz="4" w:space="0" w:color="auto"/>
              <w:right w:val="single" w:sz="4" w:space="0" w:color="auto"/>
            </w:tcBorders>
          </w:tcPr>
          <w:p w14:paraId="172196F9" w14:textId="77777777" w:rsidR="00D063A1" w:rsidRPr="001F7BDA" w:rsidRDefault="00D063A1" w:rsidP="0091195A">
            <w:pPr>
              <w:pStyle w:val="tablesyntax"/>
              <w:spacing w:before="20" w:after="40"/>
              <w:jc w:val="center"/>
              <w:rPr>
                <w:ins w:id="1643" w:author="Yao-Jen Chang" w:date="2019-07-04T19:54:00Z"/>
                <w:noProof/>
                <w:highlight w:val="yellow"/>
                <w:lang w:val="en-CA" w:eastAsia="ko-KR"/>
              </w:rPr>
            </w:pPr>
          </w:p>
        </w:tc>
      </w:tr>
      <w:tr w:rsidR="00D063A1" w:rsidRPr="00DE0F0E" w14:paraId="4F826136" w14:textId="77777777" w:rsidTr="0091195A">
        <w:trPr>
          <w:cantSplit/>
          <w:jc w:val="center"/>
          <w:ins w:id="1644" w:author="Yao-Jen Chang" w:date="2019-07-04T19:54:00Z"/>
        </w:trPr>
        <w:tc>
          <w:tcPr>
            <w:tcW w:w="7920" w:type="dxa"/>
            <w:tcBorders>
              <w:top w:val="single" w:sz="4" w:space="0" w:color="auto"/>
              <w:left w:val="single" w:sz="4" w:space="0" w:color="auto"/>
              <w:bottom w:val="single" w:sz="4" w:space="0" w:color="auto"/>
              <w:right w:val="single" w:sz="4" w:space="0" w:color="auto"/>
            </w:tcBorders>
          </w:tcPr>
          <w:p w14:paraId="490712B1" w14:textId="77777777" w:rsidR="00D063A1" w:rsidRPr="001F7BDA" w:rsidRDefault="00D063A1" w:rsidP="0091195A">
            <w:pPr>
              <w:pStyle w:val="tablesyntax"/>
              <w:spacing w:before="20" w:after="40"/>
              <w:rPr>
                <w:ins w:id="1645" w:author="Yao-Jen Chang" w:date="2019-07-04T19:54:00Z"/>
                <w:b/>
                <w:noProof/>
                <w:highlight w:val="yellow"/>
                <w:lang w:val="en-CA" w:eastAsia="ko-KR"/>
              </w:rPr>
            </w:pPr>
            <w:ins w:id="1646" w:author="Yao-Jen Chang" w:date="2019-07-04T19:54:00Z">
              <w:r w:rsidRPr="001F7BDA">
                <w:rPr>
                  <w:b/>
                  <w:noProof/>
                  <w:highlight w:val="yellow"/>
                  <w:lang w:val="en-CA" w:eastAsia="ko-KR"/>
                </w:rPr>
                <w:tab/>
              </w:r>
              <w:r w:rsidRPr="001F7BDA">
                <w:rPr>
                  <w:b/>
                  <w:noProof/>
                  <w:highlight w:val="yellow"/>
                  <w:lang w:val="en-CA" w:eastAsia="ko-KR"/>
                </w:rPr>
                <w:tab/>
                <w:t xml:space="preserve">  abs_mvd_greater1_flag</w:t>
              </w:r>
              <w:r w:rsidRPr="0091195A">
                <w:rPr>
                  <w:noProof/>
                  <w:highlight w:val="yellow"/>
                  <w:lang w:val="en-CA" w:eastAsia="ko-KR"/>
                  <w:rPrChange w:id="1647" w:author="Yao-Jen Chang" w:date="2019-07-04T20:07:00Z">
                    <w:rPr>
                      <w:b/>
                      <w:noProof/>
                      <w:highlight w:val="yellow"/>
                      <w:lang w:val="en-CA" w:eastAsia="ko-KR"/>
                    </w:rPr>
                  </w:rPrChange>
                </w:rPr>
                <w:t>[ 0 ][ 1 ]</w:t>
              </w:r>
            </w:ins>
          </w:p>
        </w:tc>
        <w:tc>
          <w:tcPr>
            <w:tcW w:w="1152" w:type="dxa"/>
            <w:tcBorders>
              <w:top w:val="single" w:sz="4" w:space="0" w:color="auto"/>
              <w:left w:val="single" w:sz="4" w:space="0" w:color="auto"/>
              <w:bottom w:val="single" w:sz="4" w:space="0" w:color="auto"/>
              <w:right w:val="single" w:sz="4" w:space="0" w:color="auto"/>
            </w:tcBorders>
          </w:tcPr>
          <w:p w14:paraId="2F64F7C7" w14:textId="77777777" w:rsidR="00D063A1" w:rsidRPr="001F7BDA" w:rsidRDefault="00D063A1" w:rsidP="0091195A">
            <w:pPr>
              <w:pStyle w:val="tablesyntax"/>
              <w:spacing w:before="20" w:after="40"/>
              <w:jc w:val="center"/>
              <w:rPr>
                <w:ins w:id="1648" w:author="Yao-Jen Chang" w:date="2019-07-04T19:54:00Z"/>
                <w:noProof/>
                <w:highlight w:val="yellow"/>
                <w:lang w:val="en-CA" w:eastAsia="ko-KR"/>
              </w:rPr>
            </w:pPr>
            <w:ins w:id="1649" w:author="Yao-Jen Chang" w:date="2019-07-04T19:54:00Z">
              <w:r w:rsidRPr="001F7BDA">
                <w:rPr>
                  <w:noProof/>
                  <w:highlight w:val="yellow"/>
                  <w:lang w:val="en-CA" w:eastAsia="ko-KR"/>
                </w:rPr>
                <w:t>ae(v)</w:t>
              </w:r>
            </w:ins>
          </w:p>
        </w:tc>
      </w:tr>
      <w:tr w:rsidR="00D063A1" w:rsidRPr="00DE0F0E" w14:paraId="58C50F3F" w14:textId="77777777" w:rsidTr="0091195A">
        <w:trPr>
          <w:cantSplit/>
          <w:jc w:val="center"/>
          <w:ins w:id="1650" w:author="Yao-Jen Chang" w:date="2019-07-04T19:54:00Z"/>
        </w:trPr>
        <w:tc>
          <w:tcPr>
            <w:tcW w:w="7920" w:type="dxa"/>
            <w:tcBorders>
              <w:top w:val="single" w:sz="4" w:space="0" w:color="auto"/>
              <w:left w:val="single" w:sz="4" w:space="0" w:color="auto"/>
              <w:bottom w:val="single" w:sz="4" w:space="0" w:color="auto"/>
              <w:right w:val="single" w:sz="4" w:space="0" w:color="auto"/>
            </w:tcBorders>
          </w:tcPr>
          <w:p w14:paraId="57D83F3D" w14:textId="77777777" w:rsidR="00D063A1" w:rsidRPr="001F7BDA" w:rsidRDefault="00D063A1" w:rsidP="0091195A">
            <w:pPr>
              <w:pStyle w:val="tablesyntax"/>
              <w:spacing w:before="20" w:after="40"/>
              <w:rPr>
                <w:ins w:id="1651" w:author="Yao-Jen Chang" w:date="2019-07-04T19:54:00Z"/>
                <w:noProof/>
                <w:highlight w:val="yellow"/>
                <w:lang w:val="en-CA" w:eastAsia="ko-KR"/>
              </w:rPr>
            </w:pPr>
            <w:ins w:id="1652" w:author="Yao-Jen Chang" w:date="2019-07-04T19:54:00Z">
              <w:r w:rsidRPr="001F7BDA">
                <w:rPr>
                  <w:noProof/>
                  <w:highlight w:val="yellow"/>
                  <w:lang w:val="en-CA" w:eastAsia="ko-KR"/>
                </w:rPr>
                <w:tab/>
                <w:t xml:space="preserve">  if( abs_mvd_greater0_flag[ 1 ][ 1 ] )</w:t>
              </w:r>
            </w:ins>
          </w:p>
        </w:tc>
        <w:tc>
          <w:tcPr>
            <w:tcW w:w="1152" w:type="dxa"/>
            <w:tcBorders>
              <w:top w:val="single" w:sz="4" w:space="0" w:color="auto"/>
              <w:left w:val="single" w:sz="4" w:space="0" w:color="auto"/>
              <w:bottom w:val="single" w:sz="4" w:space="0" w:color="auto"/>
              <w:right w:val="single" w:sz="4" w:space="0" w:color="auto"/>
            </w:tcBorders>
          </w:tcPr>
          <w:p w14:paraId="1DFEF336" w14:textId="77777777" w:rsidR="00D063A1" w:rsidRPr="001F7BDA" w:rsidRDefault="00D063A1" w:rsidP="0091195A">
            <w:pPr>
              <w:pStyle w:val="tablesyntax"/>
              <w:spacing w:before="20" w:after="40"/>
              <w:jc w:val="center"/>
              <w:rPr>
                <w:ins w:id="1653" w:author="Yao-Jen Chang" w:date="2019-07-04T19:54:00Z"/>
                <w:noProof/>
                <w:highlight w:val="yellow"/>
                <w:lang w:val="en-CA" w:eastAsia="ko-KR"/>
              </w:rPr>
            </w:pPr>
          </w:p>
        </w:tc>
      </w:tr>
      <w:tr w:rsidR="00D063A1" w:rsidRPr="00DE0F0E" w14:paraId="149D6E5E" w14:textId="77777777" w:rsidTr="0091195A">
        <w:trPr>
          <w:cantSplit/>
          <w:jc w:val="center"/>
          <w:ins w:id="1654" w:author="Yao-Jen Chang" w:date="2019-07-04T19:54:00Z"/>
        </w:trPr>
        <w:tc>
          <w:tcPr>
            <w:tcW w:w="7920" w:type="dxa"/>
            <w:tcBorders>
              <w:top w:val="single" w:sz="4" w:space="0" w:color="auto"/>
              <w:left w:val="single" w:sz="4" w:space="0" w:color="auto"/>
              <w:bottom w:val="single" w:sz="4" w:space="0" w:color="auto"/>
              <w:right w:val="single" w:sz="4" w:space="0" w:color="auto"/>
            </w:tcBorders>
          </w:tcPr>
          <w:p w14:paraId="1AE6B94F" w14:textId="77777777" w:rsidR="00D063A1" w:rsidRPr="001F7BDA" w:rsidRDefault="00D063A1" w:rsidP="0091195A">
            <w:pPr>
              <w:pStyle w:val="tablesyntax"/>
              <w:spacing w:before="20" w:after="40"/>
              <w:rPr>
                <w:ins w:id="1655" w:author="Yao-Jen Chang" w:date="2019-07-04T19:54:00Z"/>
                <w:b/>
                <w:noProof/>
                <w:highlight w:val="yellow"/>
                <w:lang w:val="en-CA" w:eastAsia="ko-KR"/>
              </w:rPr>
            </w:pPr>
            <w:ins w:id="1656" w:author="Yao-Jen Chang" w:date="2019-07-04T19:54:00Z">
              <w:r w:rsidRPr="001F7BDA">
                <w:rPr>
                  <w:b/>
                  <w:noProof/>
                  <w:highlight w:val="yellow"/>
                  <w:lang w:val="en-CA" w:eastAsia="ko-KR"/>
                </w:rPr>
                <w:tab/>
              </w:r>
              <w:r w:rsidRPr="001F7BDA">
                <w:rPr>
                  <w:b/>
                  <w:noProof/>
                  <w:highlight w:val="yellow"/>
                  <w:lang w:val="en-CA" w:eastAsia="ko-KR"/>
                </w:rPr>
                <w:tab/>
                <w:t xml:space="preserve">  abs_mvd_greater1_flag</w:t>
              </w:r>
              <w:r w:rsidRPr="0091195A">
                <w:rPr>
                  <w:noProof/>
                  <w:highlight w:val="yellow"/>
                  <w:lang w:val="en-CA" w:eastAsia="ko-KR"/>
                  <w:rPrChange w:id="1657" w:author="Yao-Jen Chang" w:date="2019-07-04T20:07:00Z">
                    <w:rPr>
                      <w:b/>
                      <w:noProof/>
                      <w:highlight w:val="yellow"/>
                      <w:lang w:val="en-CA" w:eastAsia="ko-KR"/>
                    </w:rPr>
                  </w:rPrChange>
                </w:rPr>
                <w:t>[ 1 ][ 1 ]</w:t>
              </w:r>
            </w:ins>
          </w:p>
        </w:tc>
        <w:tc>
          <w:tcPr>
            <w:tcW w:w="1152" w:type="dxa"/>
            <w:tcBorders>
              <w:top w:val="single" w:sz="4" w:space="0" w:color="auto"/>
              <w:left w:val="single" w:sz="4" w:space="0" w:color="auto"/>
              <w:bottom w:val="single" w:sz="4" w:space="0" w:color="auto"/>
              <w:right w:val="single" w:sz="4" w:space="0" w:color="auto"/>
            </w:tcBorders>
          </w:tcPr>
          <w:p w14:paraId="205FC1E0" w14:textId="77777777" w:rsidR="00D063A1" w:rsidRPr="001F7BDA" w:rsidRDefault="00D063A1" w:rsidP="0091195A">
            <w:pPr>
              <w:pStyle w:val="tablesyntax"/>
              <w:spacing w:before="20" w:after="40"/>
              <w:jc w:val="center"/>
              <w:rPr>
                <w:ins w:id="1658" w:author="Yao-Jen Chang" w:date="2019-07-04T19:54:00Z"/>
                <w:noProof/>
                <w:highlight w:val="yellow"/>
                <w:lang w:val="en-CA" w:eastAsia="ko-KR"/>
              </w:rPr>
            </w:pPr>
            <w:ins w:id="1659" w:author="Yao-Jen Chang" w:date="2019-07-04T19:54:00Z">
              <w:r w:rsidRPr="001F7BDA">
                <w:rPr>
                  <w:noProof/>
                  <w:highlight w:val="yellow"/>
                  <w:lang w:val="en-CA" w:eastAsia="ko-KR"/>
                </w:rPr>
                <w:t>ae(v)</w:t>
              </w:r>
            </w:ins>
          </w:p>
        </w:tc>
      </w:tr>
      <w:tr w:rsidR="00D063A1" w:rsidRPr="00DE0F0E" w14:paraId="3728C6B9" w14:textId="77777777" w:rsidTr="0091195A">
        <w:trPr>
          <w:cantSplit/>
          <w:jc w:val="center"/>
          <w:ins w:id="1660" w:author="Yao-Jen Chang" w:date="2019-07-04T19:54:00Z"/>
        </w:trPr>
        <w:tc>
          <w:tcPr>
            <w:tcW w:w="7920" w:type="dxa"/>
            <w:tcBorders>
              <w:top w:val="single" w:sz="4" w:space="0" w:color="auto"/>
              <w:left w:val="single" w:sz="4" w:space="0" w:color="auto"/>
              <w:bottom w:val="single" w:sz="4" w:space="0" w:color="auto"/>
              <w:right w:val="single" w:sz="4" w:space="0" w:color="auto"/>
            </w:tcBorders>
          </w:tcPr>
          <w:p w14:paraId="769FC444" w14:textId="77777777" w:rsidR="00D063A1" w:rsidRPr="001F7BDA" w:rsidRDefault="00D063A1" w:rsidP="0091195A">
            <w:pPr>
              <w:pStyle w:val="tablesyntax"/>
              <w:spacing w:before="20" w:after="40"/>
              <w:rPr>
                <w:ins w:id="1661" w:author="Yao-Jen Chang" w:date="2019-07-04T19:54:00Z"/>
                <w:noProof/>
                <w:highlight w:val="yellow"/>
                <w:lang w:val="en-CA" w:eastAsia="ko-KR"/>
              </w:rPr>
            </w:pPr>
            <w:ins w:id="1662" w:author="Yao-Jen Chang" w:date="2019-07-04T19:54:00Z">
              <w:r w:rsidRPr="001F7BDA">
                <w:rPr>
                  <w:noProof/>
                  <w:highlight w:val="yellow"/>
                  <w:lang w:val="en-CA" w:eastAsia="ko-KR"/>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6A3966C7" w14:textId="77777777" w:rsidR="00D063A1" w:rsidRPr="001F7BDA" w:rsidRDefault="00D063A1" w:rsidP="0091195A">
            <w:pPr>
              <w:pStyle w:val="tablesyntax"/>
              <w:spacing w:before="20" w:after="40"/>
              <w:jc w:val="center"/>
              <w:rPr>
                <w:ins w:id="1663" w:author="Yao-Jen Chang" w:date="2019-07-04T19:54:00Z"/>
                <w:noProof/>
                <w:highlight w:val="yellow"/>
                <w:lang w:val="en-CA" w:eastAsia="ko-KR"/>
              </w:rPr>
            </w:pPr>
          </w:p>
        </w:tc>
      </w:tr>
      <w:tr w:rsidR="00D063A1" w:rsidRPr="00DE0F0E" w14:paraId="677E1054" w14:textId="77777777" w:rsidTr="0091195A">
        <w:trPr>
          <w:cantSplit/>
          <w:jc w:val="center"/>
          <w:ins w:id="1664" w:author="Yao-Jen Chang" w:date="2019-07-04T19:54:00Z"/>
        </w:trPr>
        <w:tc>
          <w:tcPr>
            <w:tcW w:w="7920" w:type="dxa"/>
            <w:tcBorders>
              <w:top w:val="single" w:sz="4" w:space="0" w:color="auto"/>
              <w:left w:val="single" w:sz="4" w:space="0" w:color="auto"/>
              <w:bottom w:val="single" w:sz="4" w:space="0" w:color="auto"/>
              <w:right w:val="single" w:sz="4" w:space="0" w:color="auto"/>
            </w:tcBorders>
          </w:tcPr>
          <w:p w14:paraId="325C664C" w14:textId="77777777" w:rsidR="00D063A1" w:rsidRPr="001F7BDA" w:rsidRDefault="00D063A1" w:rsidP="0091195A">
            <w:pPr>
              <w:pStyle w:val="tablesyntax"/>
              <w:spacing w:before="20" w:after="40"/>
              <w:rPr>
                <w:ins w:id="1665" w:author="Yao-Jen Chang" w:date="2019-07-04T19:54:00Z"/>
                <w:noProof/>
                <w:highlight w:val="yellow"/>
                <w:lang w:val="en-CA" w:eastAsia="ko-KR"/>
              </w:rPr>
            </w:pPr>
            <w:ins w:id="1666" w:author="Yao-Jen Chang" w:date="2019-07-04T19:54:00Z">
              <w:r w:rsidRPr="001F7BDA">
                <w:rPr>
                  <w:noProof/>
                  <w:highlight w:val="yellow"/>
                  <w:lang w:val="en-CA"/>
                </w:rPr>
                <w:tab/>
              </w:r>
              <w:r w:rsidRPr="001F7BDA">
                <w:rPr>
                  <w:rFonts w:eastAsia="DengXian"/>
                  <w:noProof/>
                  <w:highlight w:val="yellow"/>
                  <w:lang w:val="en-CA" w:eastAsia="zh-CN"/>
                </w:rPr>
                <w:t>if( MotionModelIdc[ x0 ][ y0 ] &gt; 1 ){</w:t>
              </w:r>
            </w:ins>
          </w:p>
        </w:tc>
        <w:tc>
          <w:tcPr>
            <w:tcW w:w="1152" w:type="dxa"/>
            <w:tcBorders>
              <w:top w:val="single" w:sz="4" w:space="0" w:color="auto"/>
              <w:left w:val="single" w:sz="4" w:space="0" w:color="auto"/>
              <w:bottom w:val="single" w:sz="4" w:space="0" w:color="auto"/>
              <w:right w:val="single" w:sz="4" w:space="0" w:color="auto"/>
            </w:tcBorders>
          </w:tcPr>
          <w:p w14:paraId="1DCD4934" w14:textId="77777777" w:rsidR="00D063A1" w:rsidRPr="001F7BDA" w:rsidRDefault="00D063A1" w:rsidP="0091195A">
            <w:pPr>
              <w:pStyle w:val="tablesyntax"/>
              <w:spacing w:before="20" w:after="40"/>
              <w:jc w:val="center"/>
              <w:rPr>
                <w:ins w:id="1667" w:author="Yao-Jen Chang" w:date="2019-07-04T19:54:00Z"/>
                <w:noProof/>
                <w:highlight w:val="yellow"/>
                <w:lang w:val="en-CA" w:eastAsia="ko-KR"/>
              </w:rPr>
            </w:pPr>
          </w:p>
        </w:tc>
      </w:tr>
      <w:tr w:rsidR="00D063A1" w:rsidRPr="00DE0F0E" w14:paraId="2624FA78" w14:textId="77777777" w:rsidTr="0091195A">
        <w:trPr>
          <w:cantSplit/>
          <w:jc w:val="center"/>
          <w:ins w:id="1668" w:author="Yao-Jen Chang" w:date="2019-07-04T19:54:00Z"/>
        </w:trPr>
        <w:tc>
          <w:tcPr>
            <w:tcW w:w="7920" w:type="dxa"/>
            <w:tcBorders>
              <w:top w:val="single" w:sz="4" w:space="0" w:color="auto"/>
              <w:left w:val="single" w:sz="4" w:space="0" w:color="auto"/>
              <w:bottom w:val="single" w:sz="4" w:space="0" w:color="auto"/>
              <w:right w:val="single" w:sz="4" w:space="0" w:color="auto"/>
            </w:tcBorders>
          </w:tcPr>
          <w:p w14:paraId="3434A204" w14:textId="77777777" w:rsidR="00D063A1" w:rsidRPr="001F7BDA" w:rsidRDefault="00D063A1" w:rsidP="0091195A">
            <w:pPr>
              <w:pStyle w:val="tablesyntax"/>
              <w:spacing w:before="20" w:after="40"/>
              <w:rPr>
                <w:ins w:id="1669" w:author="Yao-Jen Chang" w:date="2019-07-04T19:54:00Z"/>
                <w:b/>
                <w:noProof/>
                <w:highlight w:val="yellow"/>
                <w:lang w:val="en-CA" w:eastAsia="ko-KR"/>
              </w:rPr>
            </w:pPr>
            <w:ins w:id="1670" w:author="Yao-Jen Chang" w:date="2019-07-04T19:54:00Z">
              <w:r w:rsidRPr="001F7BDA">
                <w:rPr>
                  <w:noProof/>
                  <w:highlight w:val="yellow"/>
                  <w:lang w:val="en-CA" w:eastAsia="ko-KR"/>
                </w:rPr>
                <w:tab/>
                <w:t xml:space="preserve">  if( abs_mvd_greater0_flag[ 0 ][ 2 ] )</w:t>
              </w:r>
            </w:ins>
          </w:p>
        </w:tc>
        <w:tc>
          <w:tcPr>
            <w:tcW w:w="1152" w:type="dxa"/>
            <w:tcBorders>
              <w:top w:val="single" w:sz="4" w:space="0" w:color="auto"/>
              <w:left w:val="single" w:sz="4" w:space="0" w:color="auto"/>
              <w:bottom w:val="single" w:sz="4" w:space="0" w:color="auto"/>
              <w:right w:val="single" w:sz="4" w:space="0" w:color="auto"/>
            </w:tcBorders>
          </w:tcPr>
          <w:p w14:paraId="62385515" w14:textId="77777777" w:rsidR="00D063A1" w:rsidRPr="001F7BDA" w:rsidRDefault="00D063A1" w:rsidP="0091195A">
            <w:pPr>
              <w:pStyle w:val="tablesyntax"/>
              <w:spacing w:before="20" w:after="40"/>
              <w:jc w:val="center"/>
              <w:rPr>
                <w:ins w:id="1671" w:author="Yao-Jen Chang" w:date="2019-07-04T19:54:00Z"/>
                <w:noProof/>
                <w:highlight w:val="yellow"/>
                <w:lang w:val="en-CA" w:eastAsia="ko-KR"/>
              </w:rPr>
            </w:pPr>
          </w:p>
        </w:tc>
      </w:tr>
      <w:tr w:rsidR="00D063A1" w:rsidRPr="00DE0F0E" w14:paraId="7F9C144D" w14:textId="77777777" w:rsidTr="0091195A">
        <w:trPr>
          <w:cantSplit/>
          <w:jc w:val="center"/>
          <w:ins w:id="1672" w:author="Yao-Jen Chang" w:date="2019-07-04T19:54:00Z"/>
        </w:trPr>
        <w:tc>
          <w:tcPr>
            <w:tcW w:w="7920" w:type="dxa"/>
            <w:tcBorders>
              <w:top w:val="single" w:sz="4" w:space="0" w:color="auto"/>
              <w:left w:val="single" w:sz="4" w:space="0" w:color="auto"/>
              <w:bottom w:val="single" w:sz="4" w:space="0" w:color="auto"/>
              <w:right w:val="single" w:sz="4" w:space="0" w:color="auto"/>
            </w:tcBorders>
          </w:tcPr>
          <w:p w14:paraId="73A9A063" w14:textId="77777777" w:rsidR="00D063A1" w:rsidRPr="001F7BDA" w:rsidRDefault="00D063A1" w:rsidP="0091195A">
            <w:pPr>
              <w:pStyle w:val="tablesyntax"/>
              <w:spacing w:before="20" w:after="40"/>
              <w:rPr>
                <w:ins w:id="1673" w:author="Yao-Jen Chang" w:date="2019-07-04T19:54:00Z"/>
                <w:noProof/>
                <w:highlight w:val="yellow"/>
                <w:lang w:val="en-CA" w:eastAsia="ko-KR"/>
              </w:rPr>
            </w:pPr>
            <w:ins w:id="1674" w:author="Yao-Jen Chang" w:date="2019-07-04T19:54:00Z">
              <w:r w:rsidRPr="001F7BDA">
                <w:rPr>
                  <w:b/>
                  <w:noProof/>
                  <w:highlight w:val="yellow"/>
                  <w:lang w:val="en-CA" w:eastAsia="ko-KR"/>
                </w:rPr>
                <w:tab/>
              </w:r>
              <w:r w:rsidRPr="001F7BDA">
                <w:rPr>
                  <w:b/>
                  <w:noProof/>
                  <w:highlight w:val="yellow"/>
                  <w:lang w:val="en-CA" w:eastAsia="ko-KR"/>
                </w:rPr>
                <w:tab/>
                <w:t xml:space="preserve">  abs_mvd_greater1_flag</w:t>
              </w:r>
              <w:r w:rsidRPr="0091195A">
                <w:rPr>
                  <w:noProof/>
                  <w:highlight w:val="yellow"/>
                  <w:lang w:val="en-CA" w:eastAsia="ko-KR"/>
                  <w:rPrChange w:id="1675" w:author="Yao-Jen Chang" w:date="2019-07-04T20:07:00Z">
                    <w:rPr>
                      <w:b/>
                      <w:noProof/>
                      <w:highlight w:val="yellow"/>
                      <w:lang w:val="en-CA" w:eastAsia="ko-KR"/>
                    </w:rPr>
                  </w:rPrChange>
                </w:rPr>
                <w:t>[ 0 ][ 2 ]</w:t>
              </w:r>
            </w:ins>
          </w:p>
        </w:tc>
        <w:tc>
          <w:tcPr>
            <w:tcW w:w="1152" w:type="dxa"/>
            <w:tcBorders>
              <w:top w:val="single" w:sz="4" w:space="0" w:color="auto"/>
              <w:left w:val="single" w:sz="4" w:space="0" w:color="auto"/>
              <w:bottom w:val="single" w:sz="4" w:space="0" w:color="auto"/>
              <w:right w:val="single" w:sz="4" w:space="0" w:color="auto"/>
            </w:tcBorders>
          </w:tcPr>
          <w:p w14:paraId="4D7AEB27" w14:textId="77777777" w:rsidR="00D063A1" w:rsidRPr="001F7BDA" w:rsidRDefault="00D063A1" w:rsidP="0091195A">
            <w:pPr>
              <w:pStyle w:val="tablesyntax"/>
              <w:spacing w:before="20" w:after="40"/>
              <w:jc w:val="center"/>
              <w:rPr>
                <w:ins w:id="1676" w:author="Yao-Jen Chang" w:date="2019-07-04T19:54:00Z"/>
                <w:noProof/>
                <w:highlight w:val="yellow"/>
                <w:lang w:val="en-CA" w:eastAsia="ko-KR"/>
              </w:rPr>
            </w:pPr>
            <w:ins w:id="1677" w:author="Yao-Jen Chang" w:date="2019-07-04T19:54:00Z">
              <w:r w:rsidRPr="001F7BDA">
                <w:rPr>
                  <w:noProof/>
                  <w:highlight w:val="yellow"/>
                  <w:lang w:val="en-CA" w:eastAsia="ko-KR"/>
                </w:rPr>
                <w:t>ae(v)</w:t>
              </w:r>
            </w:ins>
          </w:p>
        </w:tc>
      </w:tr>
      <w:tr w:rsidR="00D063A1" w:rsidRPr="00DE0F0E" w14:paraId="6F4CA94D" w14:textId="77777777" w:rsidTr="0091195A">
        <w:trPr>
          <w:cantSplit/>
          <w:jc w:val="center"/>
          <w:ins w:id="1678" w:author="Yao-Jen Chang" w:date="2019-07-04T19:54:00Z"/>
        </w:trPr>
        <w:tc>
          <w:tcPr>
            <w:tcW w:w="7920" w:type="dxa"/>
            <w:tcBorders>
              <w:top w:val="single" w:sz="4" w:space="0" w:color="auto"/>
              <w:left w:val="single" w:sz="4" w:space="0" w:color="auto"/>
              <w:bottom w:val="single" w:sz="4" w:space="0" w:color="auto"/>
              <w:right w:val="single" w:sz="4" w:space="0" w:color="auto"/>
            </w:tcBorders>
          </w:tcPr>
          <w:p w14:paraId="21C3C5B6" w14:textId="77777777" w:rsidR="00D063A1" w:rsidRPr="001F7BDA" w:rsidRDefault="00D063A1" w:rsidP="0091195A">
            <w:pPr>
              <w:pStyle w:val="tablesyntax"/>
              <w:spacing w:before="20" w:after="40"/>
              <w:rPr>
                <w:ins w:id="1679" w:author="Yao-Jen Chang" w:date="2019-07-04T19:54:00Z"/>
                <w:b/>
                <w:noProof/>
                <w:highlight w:val="yellow"/>
                <w:lang w:val="en-CA" w:eastAsia="ko-KR"/>
              </w:rPr>
            </w:pPr>
            <w:ins w:id="1680" w:author="Yao-Jen Chang" w:date="2019-07-04T19:54:00Z">
              <w:r w:rsidRPr="001F7BDA">
                <w:rPr>
                  <w:noProof/>
                  <w:highlight w:val="yellow"/>
                  <w:lang w:val="en-CA" w:eastAsia="ko-KR"/>
                </w:rPr>
                <w:tab/>
                <w:t xml:space="preserve">  if( abs_mvd_greater0_flag[ 1 ][ 2 ] )</w:t>
              </w:r>
            </w:ins>
          </w:p>
        </w:tc>
        <w:tc>
          <w:tcPr>
            <w:tcW w:w="1152" w:type="dxa"/>
            <w:tcBorders>
              <w:top w:val="single" w:sz="4" w:space="0" w:color="auto"/>
              <w:left w:val="single" w:sz="4" w:space="0" w:color="auto"/>
              <w:bottom w:val="single" w:sz="4" w:space="0" w:color="auto"/>
              <w:right w:val="single" w:sz="4" w:space="0" w:color="auto"/>
            </w:tcBorders>
          </w:tcPr>
          <w:p w14:paraId="6E8494C8" w14:textId="77777777" w:rsidR="00D063A1" w:rsidRPr="001F7BDA" w:rsidRDefault="00D063A1" w:rsidP="0091195A">
            <w:pPr>
              <w:pStyle w:val="tablesyntax"/>
              <w:spacing w:before="20" w:after="40"/>
              <w:jc w:val="center"/>
              <w:rPr>
                <w:ins w:id="1681" w:author="Yao-Jen Chang" w:date="2019-07-04T19:54:00Z"/>
                <w:noProof/>
                <w:highlight w:val="yellow"/>
                <w:lang w:val="en-CA" w:eastAsia="ko-KR"/>
              </w:rPr>
            </w:pPr>
          </w:p>
        </w:tc>
      </w:tr>
      <w:tr w:rsidR="00D063A1" w:rsidRPr="00DE0F0E" w14:paraId="6F4EBAB3" w14:textId="77777777" w:rsidTr="0091195A">
        <w:trPr>
          <w:cantSplit/>
          <w:jc w:val="center"/>
          <w:ins w:id="1682" w:author="Yao-Jen Chang" w:date="2019-07-04T19:54:00Z"/>
        </w:trPr>
        <w:tc>
          <w:tcPr>
            <w:tcW w:w="7920" w:type="dxa"/>
            <w:tcBorders>
              <w:top w:val="single" w:sz="4" w:space="0" w:color="auto"/>
              <w:left w:val="single" w:sz="4" w:space="0" w:color="auto"/>
              <w:bottom w:val="single" w:sz="4" w:space="0" w:color="auto"/>
              <w:right w:val="single" w:sz="4" w:space="0" w:color="auto"/>
            </w:tcBorders>
          </w:tcPr>
          <w:p w14:paraId="6B07D77F" w14:textId="77777777" w:rsidR="00D063A1" w:rsidRPr="001F7BDA" w:rsidRDefault="00D063A1" w:rsidP="0091195A">
            <w:pPr>
              <w:pStyle w:val="tablesyntax"/>
              <w:spacing w:before="20" w:after="40"/>
              <w:rPr>
                <w:ins w:id="1683" w:author="Yao-Jen Chang" w:date="2019-07-04T19:54:00Z"/>
                <w:noProof/>
                <w:highlight w:val="yellow"/>
                <w:lang w:val="en-CA" w:eastAsia="ko-KR"/>
              </w:rPr>
            </w:pPr>
            <w:ins w:id="1684" w:author="Yao-Jen Chang" w:date="2019-07-04T19:54:00Z">
              <w:r w:rsidRPr="001F7BDA">
                <w:rPr>
                  <w:b/>
                  <w:noProof/>
                  <w:highlight w:val="yellow"/>
                  <w:lang w:val="en-CA" w:eastAsia="ko-KR"/>
                </w:rPr>
                <w:tab/>
              </w:r>
              <w:r w:rsidRPr="001F7BDA">
                <w:rPr>
                  <w:b/>
                  <w:noProof/>
                  <w:highlight w:val="yellow"/>
                  <w:lang w:val="en-CA" w:eastAsia="ko-KR"/>
                </w:rPr>
                <w:tab/>
                <w:t xml:space="preserve">  abs_mvd_greater1_flag</w:t>
              </w:r>
              <w:r w:rsidRPr="0091195A">
                <w:rPr>
                  <w:noProof/>
                  <w:highlight w:val="yellow"/>
                  <w:lang w:val="en-CA" w:eastAsia="ko-KR"/>
                  <w:rPrChange w:id="1685" w:author="Yao-Jen Chang" w:date="2019-07-04T20:07:00Z">
                    <w:rPr>
                      <w:b/>
                      <w:noProof/>
                      <w:highlight w:val="yellow"/>
                      <w:lang w:val="en-CA" w:eastAsia="ko-KR"/>
                    </w:rPr>
                  </w:rPrChange>
                </w:rPr>
                <w:t>[ 1 ][ 2 ]</w:t>
              </w:r>
            </w:ins>
          </w:p>
        </w:tc>
        <w:tc>
          <w:tcPr>
            <w:tcW w:w="1152" w:type="dxa"/>
            <w:tcBorders>
              <w:top w:val="single" w:sz="4" w:space="0" w:color="auto"/>
              <w:left w:val="single" w:sz="4" w:space="0" w:color="auto"/>
              <w:bottom w:val="single" w:sz="4" w:space="0" w:color="auto"/>
              <w:right w:val="single" w:sz="4" w:space="0" w:color="auto"/>
            </w:tcBorders>
          </w:tcPr>
          <w:p w14:paraId="26E30BF7" w14:textId="77777777" w:rsidR="00D063A1" w:rsidRPr="001F7BDA" w:rsidRDefault="00D063A1" w:rsidP="0091195A">
            <w:pPr>
              <w:pStyle w:val="tablesyntax"/>
              <w:spacing w:before="20" w:after="40"/>
              <w:jc w:val="center"/>
              <w:rPr>
                <w:ins w:id="1686" w:author="Yao-Jen Chang" w:date="2019-07-04T19:54:00Z"/>
                <w:noProof/>
                <w:highlight w:val="yellow"/>
                <w:lang w:val="en-CA" w:eastAsia="ko-KR"/>
              </w:rPr>
            </w:pPr>
            <w:ins w:id="1687" w:author="Yao-Jen Chang" w:date="2019-07-04T19:54:00Z">
              <w:r w:rsidRPr="001F7BDA">
                <w:rPr>
                  <w:noProof/>
                  <w:highlight w:val="yellow"/>
                  <w:lang w:val="en-CA" w:eastAsia="ko-KR"/>
                </w:rPr>
                <w:t>ae(v)</w:t>
              </w:r>
            </w:ins>
          </w:p>
        </w:tc>
      </w:tr>
      <w:tr w:rsidR="00D063A1" w:rsidRPr="00DE0F0E" w14:paraId="70A7BE8A" w14:textId="77777777" w:rsidTr="0091195A">
        <w:trPr>
          <w:cantSplit/>
          <w:jc w:val="center"/>
          <w:ins w:id="1688" w:author="Yao-Jen Chang" w:date="2019-07-04T19:54:00Z"/>
        </w:trPr>
        <w:tc>
          <w:tcPr>
            <w:tcW w:w="7920" w:type="dxa"/>
            <w:tcBorders>
              <w:top w:val="single" w:sz="4" w:space="0" w:color="auto"/>
              <w:left w:val="single" w:sz="4" w:space="0" w:color="auto"/>
              <w:bottom w:val="single" w:sz="4" w:space="0" w:color="auto"/>
              <w:right w:val="single" w:sz="4" w:space="0" w:color="auto"/>
            </w:tcBorders>
          </w:tcPr>
          <w:p w14:paraId="3A5D592B" w14:textId="77777777" w:rsidR="00D063A1" w:rsidRPr="001F7BDA" w:rsidRDefault="00D063A1" w:rsidP="0091195A">
            <w:pPr>
              <w:pStyle w:val="tablesyntax"/>
              <w:spacing w:before="20" w:after="40"/>
              <w:rPr>
                <w:ins w:id="1689" w:author="Yao-Jen Chang" w:date="2019-07-04T19:54:00Z"/>
                <w:b/>
                <w:noProof/>
                <w:highlight w:val="yellow"/>
                <w:lang w:val="en-CA" w:eastAsia="ko-KR"/>
              </w:rPr>
            </w:pPr>
            <w:ins w:id="1690" w:author="Yao-Jen Chang" w:date="2019-07-04T19:54:00Z">
              <w:r w:rsidRPr="001F7BDA">
                <w:rPr>
                  <w:noProof/>
                  <w:highlight w:val="yellow"/>
                  <w:lang w:val="en-CA" w:eastAsia="ko-KR"/>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2A328F14" w14:textId="77777777" w:rsidR="00D063A1" w:rsidRPr="001F7BDA" w:rsidRDefault="00D063A1" w:rsidP="0091195A">
            <w:pPr>
              <w:pStyle w:val="tablesyntax"/>
              <w:spacing w:before="20" w:after="40"/>
              <w:jc w:val="center"/>
              <w:rPr>
                <w:ins w:id="1691" w:author="Yao-Jen Chang" w:date="2019-07-04T19:54:00Z"/>
                <w:noProof/>
                <w:highlight w:val="yellow"/>
                <w:lang w:val="en-CA" w:eastAsia="ko-KR"/>
              </w:rPr>
            </w:pPr>
          </w:p>
        </w:tc>
      </w:tr>
      <w:tr w:rsidR="00D063A1" w:rsidRPr="00DE0F0E" w14:paraId="4A387B5F" w14:textId="77777777" w:rsidTr="0091195A">
        <w:trPr>
          <w:cantSplit/>
          <w:jc w:val="center"/>
          <w:ins w:id="1692" w:author="Yao-Jen Chang" w:date="2019-07-04T19:54:00Z"/>
        </w:trPr>
        <w:tc>
          <w:tcPr>
            <w:tcW w:w="7920" w:type="dxa"/>
            <w:tcBorders>
              <w:top w:val="single" w:sz="4" w:space="0" w:color="auto"/>
              <w:left w:val="single" w:sz="4" w:space="0" w:color="auto"/>
              <w:bottom w:val="single" w:sz="4" w:space="0" w:color="auto"/>
              <w:right w:val="single" w:sz="4" w:space="0" w:color="auto"/>
            </w:tcBorders>
          </w:tcPr>
          <w:p w14:paraId="6E45B0E3" w14:textId="77777777" w:rsidR="00D063A1" w:rsidRPr="001F7BDA" w:rsidRDefault="00D063A1" w:rsidP="0091195A">
            <w:pPr>
              <w:pStyle w:val="tablesyntax"/>
              <w:spacing w:before="20" w:after="40"/>
              <w:rPr>
                <w:ins w:id="1693" w:author="Yao-Jen Chang" w:date="2019-07-04T19:54:00Z"/>
                <w:noProof/>
                <w:highlight w:val="yellow"/>
                <w:lang w:val="en-CA" w:eastAsia="ko-KR"/>
              </w:rPr>
            </w:pPr>
            <w:ins w:id="1694" w:author="Yao-Jen Chang" w:date="2019-07-04T19:54:00Z">
              <w:r w:rsidRPr="001F7BDA">
                <w:rPr>
                  <w:noProof/>
                  <w:highlight w:val="yellow"/>
                  <w:lang w:val="en-CA" w:eastAsia="ko-KR"/>
                </w:rPr>
                <w:t>}</w:t>
              </w:r>
            </w:ins>
          </w:p>
        </w:tc>
        <w:tc>
          <w:tcPr>
            <w:tcW w:w="1152" w:type="dxa"/>
            <w:tcBorders>
              <w:top w:val="single" w:sz="4" w:space="0" w:color="auto"/>
              <w:left w:val="single" w:sz="4" w:space="0" w:color="auto"/>
              <w:bottom w:val="single" w:sz="4" w:space="0" w:color="auto"/>
              <w:right w:val="single" w:sz="4" w:space="0" w:color="auto"/>
            </w:tcBorders>
          </w:tcPr>
          <w:p w14:paraId="029FDEF1" w14:textId="77777777" w:rsidR="00D063A1" w:rsidRPr="001F7BDA" w:rsidRDefault="00D063A1" w:rsidP="0091195A">
            <w:pPr>
              <w:pStyle w:val="tablesyntax"/>
              <w:spacing w:before="20" w:after="40"/>
              <w:jc w:val="center"/>
              <w:rPr>
                <w:ins w:id="1695" w:author="Yao-Jen Chang" w:date="2019-07-04T19:54:00Z"/>
                <w:noProof/>
                <w:highlight w:val="yellow"/>
                <w:lang w:val="en-CA" w:eastAsia="ko-KR"/>
              </w:rPr>
            </w:pPr>
          </w:p>
        </w:tc>
      </w:tr>
    </w:tbl>
    <w:p w14:paraId="73E1D1B7" w14:textId="77777777" w:rsidR="00D063A1" w:rsidRDefault="00D063A1" w:rsidP="00D063A1">
      <w:pPr>
        <w:rPr>
          <w:ins w:id="1696" w:author="Yao-Jen Chang" w:date="2019-07-04T19:54:00Z"/>
          <w:lang w:val="en-CA"/>
        </w:rPr>
      </w:pPr>
    </w:p>
    <w:p w14:paraId="565FB642" w14:textId="77777777" w:rsidR="00F9524F" w:rsidRDefault="00F9524F" w:rsidP="00F9524F">
      <w:pPr>
        <w:rPr>
          <w:ins w:id="1697" w:author="Yao-Jen Chang" w:date="2019-07-04T19:44:00Z"/>
          <w:lang w:val="en-CA"/>
        </w:rPr>
      </w:pPr>
    </w:p>
    <w:p w14:paraId="30DFE75B" w14:textId="09915FC6" w:rsidR="00F9524F" w:rsidRPr="00734159" w:rsidRDefault="00F9524F" w:rsidP="00F9524F">
      <w:pPr>
        <w:pStyle w:val="Heading4"/>
        <w:numPr>
          <w:ilvl w:val="0"/>
          <w:numId w:val="0"/>
        </w:numPr>
        <w:rPr>
          <w:ins w:id="1698" w:author="Yao-Jen Chang" w:date="2019-07-04T19:44:00Z"/>
          <w:noProof/>
          <w:sz w:val="20"/>
          <w:lang w:val="en-CA"/>
        </w:rPr>
      </w:pPr>
      <w:ins w:id="1699" w:author="Yao-Jen Chang" w:date="2019-07-04T19:44:00Z">
        <w:r w:rsidRPr="001F7BDA">
          <w:rPr>
            <w:noProof/>
            <w:highlight w:val="yellow"/>
            <w:lang w:val="en-CA"/>
          </w:rPr>
          <w:lastRenderedPageBreak/>
          <w:t>7.3.7.</w:t>
        </w:r>
        <w:r w:rsidRPr="001F7BDA">
          <w:rPr>
            <w:b w:val="0"/>
            <w:bCs w:val="0"/>
            <w:noProof/>
            <w:highlight w:val="yellow"/>
            <w:lang w:val="en-CA"/>
          </w:rPr>
          <w:t>8</w:t>
        </w:r>
        <w:r w:rsidRPr="004F32AA">
          <w:rPr>
            <w:b w:val="0"/>
            <w:bCs w:val="0"/>
            <w:noProof/>
            <w:highlight w:val="yellow"/>
            <w:lang w:val="en-CA"/>
          </w:rPr>
          <w:t>.</w:t>
        </w:r>
      </w:ins>
      <w:ins w:id="1700" w:author="Yao-Jen Chang" w:date="2019-07-04T19:56:00Z">
        <w:r w:rsidR="00D063A1">
          <w:rPr>
            <w:b w:val="0"/>
            <w:bCs w:val="0"/>
            <w:noProof/>
            <w:highlight w:val="yellow"/>
            <w:lang w:val="en-CA"/>
          </w:rPr>
          <w:t>3</w:t>
        </w:r>
      </w:ins>
      <w:ins w:id="1701" w:author="Yao-Jen Chang" w:date="2019-07-04T19:44:00Z">
        <w:r w:rsidRPr="004F32AA">
          <w:rPr>
            <w:noProof/>
            <w:highlight w:val="yellow"/>
            <w:lang w:val="en-CA"/>
          </w:rPr>
          <w:t xml:space="preserve"> </w:t>
        </w:r>
        <w:r w:rsidRPr="001F7BDA">
          <w:rPr>
            <w:b w:val="0"/>
            <w:noProof/>
            <w:highlight w:val="yellow"/>
            <w:lang w:val="en-CA"/>
          </w:rPr>
          <w:t xml:space="preserve">Motion vector difference </w:t>
        </w:r>
        <w:r w:rsidRPr="004F32AA">
          <w:rPr>
            <w:b w:val="0"/>
            <w:noProof/>
            <w:highlight w:val="yellow"/>
            <w:lang w:val="en-CA"/>
          </w:rPr>
          <w:t>syntax for bypass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9524F" w:rsidRPr="00DE0F0E" w14:paraId="23730DE9" w14:textId="77777777" w:rsidTr="0091195A">
        <w:trPr>
          <w:cantSplit/>
          <w:jc w:val="center"/>
          <w:ins w:id="1702"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18BB5EAF" w14:textId="77777777" w:rsidR="00F9524F" w:rsidRPr="001F7BDA" w:rsidRDefault="00F9524F" w:rsidP="0091195A">
            <w:pPr>
              <w:pStyle w:val="tablesyntax"/>
              <w:spacing w:before="20" w:after="40"/>
              <w:rPr>
                <w:ins w:id="1703" w:author="Yao-Jen Chang" w:date="2019-07-04T19:44:00Z"/>
                <w:noProof/>
                <w:highlight w:val="yellow"/>
                <w:lang w:val="en-CA" w:eastAsia="ko-KR"/>
              </w:rPr>
            </w:pPr>
            <w:ins w:id="1704" w:author="Yao-Jen Chang" w:date="2019-07-04T19:44:00Z">
              <w:r w:rsidRPr="007454B9">
                <w:rPr>
                  <w:noProof/>
                  <w:highlight w:val="yellow"/>
                  <w:lang w:val="en-CA" w:eastAsia="ko-KR"/>
                </w:rPr>
                <w:t>mvd_coding_ group_bypass</w:t>
              </w:r>
              <w:r w:rsidRPr="001F7BDA">
                <w:rPr>
                  <w:noProof/>
                  <w:highlight w:val="yellow"/>
                  <w:lang w:val="en-CA" w:eastAsia="ko-KR"/>
                </w:rPr>
                <w:t>( x0, y0, refList) {</w:t>
              </w:r>
            </w:ins>
          </w:p>
        </w:tc>
        <w:tc>
          <w:tcPr>
            <w:tcW w:w="1152" w:type="dxa"/>
            <w:tcBorders>
              <w:top w:val="single" w:sz="4" w:space="0" w:color="auto"/>
              <w:left w:val="single" w:sz="4" w:space="0" w:color="auto"/>
              <w:bottom w:val="single" w:sz="4" w:space="0" w:color="auto"/>
              <w:right w:val="single" w:sz="4" w:space="0" w:color="auto"/>
            </w:tcBorders>
          </w:tcPr>
          <w:p w14:paraId="672C2422" w14:textId="77777777" w:rsidR="00F9524F" w:rsidRPr="001F7BDA" w:rsidRDefault="00F9524F" w:rsidP="0091195A">
            <w:pPr>
              <w:pStyle w:val="tablesyntax"/>
              <w:spacing w:before="20" w:after="40"/>
              <w:jc w:val="center"/>
              <w:rPr>
                <w:ins w:id="1705" w:author="Yao-Jen Chang" w:date="2019-07-04T19:44:00Z"/>
                <w:b/>
                <w:noProof/>
                <w:highlight w:val="yellow"/>
                <w:lang w:val="en-CA"/>
              </w:rPr>
            </w:pPr>
            <w:ins w:id="1706" w:author="Yao-Jen Chang" w:date="2019-07-04T19:44:00Z">
              <w:r w:rsidRPr="001F7BDA">
                <w:rPr>
                  <w:b/>
                  <w:noProof/>
                  <w:highlight w:val="yellow"/>
                  <w:lang w:val="en-CA"/>
                </w:rPr>
                <w:t>Descriptor</w:t>
              </w:r>
            </w:ins>
          </w:p>
        </w:tc>
      </w:tr>
      <w:tr w:rsidR="00F9524F" w:rsidRPr="00DE0F0E" w14:paraId="1E59E772" w14:textId="77777777" w:rsidTr="0091195A">
        <w:trPr>
          <w:cantSplit/>
          <w:jc w:val="center"/>
          <w:ins w:id="1707"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0FE96A28" w14:textId="77777777" w:rsidR="00F9524F" w:rsidRPr="001F7BDA" w:rsidRDefault="00F9524F" w:rsidP="0091195A">
            <w:pPr>
              <w:pStyle w:val="tablesyntax"/>
              <w:spacing w:before="20" w:after="40"/>
              <w:rPr>
                <w:ins w:id="1708" w:author="Yao-Jen Chang" w:date="2019-07-04T19:44:00Z"/>
                <w:noProof/>
                <w:highlight w:val="yellow"/>
                <w:lang w:val="en-CA" w:eastAsia="ko-KR"/>
              </w:rPr>
            </w:pPr>
            <w:ins w:id="1709" w:author="Yao-Jen Chang" w:date="2019-07-04T19:44:00Z">
              <w:r w:rsidRPr="001F7BDA">
                <w:rPr>
                  <w:noProof/>
                  <w:highlight w:val="yellow"/>
                  <w:lang w:val="en-CA" w:eastAsia="ko-KR"/>
                </w:rPr>
                <w:tab/>
                <w:t>if( abs_mvd_greater0_flag[ 0 ][ 0 ] ) {</w:t>
              </w:r>
            </w:ins>
          </w:p>
        </w:tc>
        <w:tc>
          <w:tcPr>
            <w:tcW w:w="1152" w:type="dxa"/>
            <w:tcBorders>
              <w:top w:val="single" w:sz="4" w:space="0" w:color="auto"/>
              <w:left w:val="single" w:sz="4" w:space="0" w:color="auto"/>
              <w:bottom w:val="single" w:sz="4" w:space="0" w:color="auto"/>
              <w:right w:val="single" w:sz="4" w:space="0" w:color="auto"/>
            </w:tcBorders>
          </w:tcPr>
          <w:p w14:paraId="089A3117" w14:textId="77777777" w:rsidR="00F9524F" w:rsidRPr="001F7BDA" w:rsidRDefault="00F9524F" w:rsidP="0091195A">
            <w:pPr>
              <w:pStyle w:val="tablesyntax"/>
              <w:spacing w:before="20" w:after="40"/>
              <w:jc w:val="center"/>
              <w:rPr>
                <w:ins w:id="1710" w:author="Yao-Jen Chang" w:date="2019-07-04T19:44:00Z"/>
                <w:b/>
                <w:noProof/>
                <w:highlight w:val="yellow"/>
                <w:lang w:val="en-CA"/>
              </w:rPr>
            </w:pPr>
          </w:p>
        </w:tc>
      </w:tr>
      <w:tr w:rsidR="00F9524F" w:rsidRPr="00DE0F0E" w14:paraId="5FE4C303" w14:textId="77777777" w:rsidTr="0091195A">
        <w:trPr>
          <w:cantSplit/>
          <w:jc w:val="center"/>
          <w:ins w:id="1711"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7A10BAB4" w14:textId="77777777" w:rsidR="00F9524F" w:rsidRPr="001F7BDA" w:rsidRDefault="00F9524F" w:rsidP="0091195A">
            <w:pPr>
              <w:pStyle w:val="tablesyntax"/>
              <w:spacing w:before="20" w:after="40"/>
              <w:rPr>
                <w:ins w:id="1712" w:author="Yao-Jen Chang" w:date="2019-07-04T19:44:00Z"/>
                <w:noProof/>
                <w:highlight w:val="yellow"/>
                <w:lang w:val="en-CA" w:eastAsia="ko-KR"/>
              </w:rPr>
            </w:pPr>
            <w:ins w:id="1713" w:author="Yao-Jen Chang" w:date="2019-07-04T19:44:00Z">
              <w:r w:rsidRPr="001F7BDA">
                <w:rPr>
                  <w:noProof/>
                  <w:highlight w:val="yellow"/>
                  <w:lang w:val="en-CA" w:eastAsia="ko-KR"/>
                </w:rPr>
                <w:tab/>
              </w:r>
              <w:r w:rsidRPr="001F7BDA">
                <w:rPr>
                  <w:noProof/>
                  <w:highlight w:val="yellow"/>
                  <w:lang w:val="en-CA" w:eastAsia="ko-KR"/>
                </w:rPr>
                <w:tab/>
                <w:t>if( abs_mvd_greater1_flag[ 0 ][ 0 ] )</w:t>
              </w:r>
            </w:ins>
          </w:p>
        </w:tc>
        <w:tc>
          <w:tcPr>
            <w:tcW w:w="1152" w:type="dxa"/>
            <w:tcBorders>
              <w:top w:val="single" w:sz="4" w:space="0" w:color="auto"/>
              <w:left w:val="single" w:sz="4" w:space="0" w:color="auto"/>
              <w:bottom w:val="single" w:sz="4" w:space="0" w:color="auto"/>
              <w:right w:val="single" w:sz="4" w:space="0" w:color="auto"/>
            </w:tcBorders>
          </w:tcPr>
          <w:p w14:paraId="6ED797BB" w14:textId="77777777" w:rsidR="00F9524F" w:rsidRPr="001F7BDA" w:rsidRDefault="00F9524F" w:rsidP="0091195A">
            <w:pPr>
              <w:pStyle w:val="tablesyntax"/>
              <w:spacing w:before="20" w:after="40"/>
              <w:jc w:val="center"/>
              <w:rPr>
                <w:ins w:id="1714" w:author="Yao-Jen Chang" w:date="2019-07-04T19:44:00Z"/>
                <w:b/>
                <w:noProof/>
                <w:highlight w:val="yellow"/>
                <w:lang w:val="en-CA"/>
              </w:rPr>
            </w:pPr>
          </w:p>
        </w:tc>
      </w:tr>
      <w:tr w:rsidR="00F9524F" w:rsidRPr="00DE0F0E" w14:paraId="79D271A9" w14:textId="77777777" w:rsidTr="0091195A">
        <w:trPr>
          <w:cantSplit/>
          <w:jc w:val="center"/>
          <w:ins w:id="1715"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661A4173" w14:textId="77777777" w:rsidR="00F9524F" w:rsidRPr="0091195A" w:rsidRDefault="00F9524F" w:rsidP="0091195A">
            <w:pPr>
              <w:pStyle w:val="tablesyntax"/>
              <w:spacing w:before="20" w:after="40"/>
              <w:rPr>
                <w:ins w:id="1716" w:author="Yao-Jen Chang" w:date="2019-07-04T19:44:00Z"/>
                <w:b/>
                <w:noProof/>
                <w:highlight w:val="yellow"/>
                <w:lang w:val="en-CA" w:eastAsia="ko-KR"/>
                <w:rPrChange w:id="1717" w:author="Yao-Jen Chang" w:date="2019-07-04T20:07:00Z">
                  <w:rPr>
                    <w:ins w:id="1718" w:author="Yao-Jen Chang" w:date="2019-07-04T19:44:00Z"/>
                    <w:noProof/>
                    <w:highlight w:val="yellow"/>
                    <w:lang w:val="en-CA" w:eastAsia="ko-KR"/>
                  </w:rPr>
                </w:rPrChange>
              </w:rPr>
            </w:pPr>
            <w:ins w:id="1719" w:author="Yao-Jen Chang" w:date="2019-07-04T19:44:00Z">
              <w:r w:rsidRPr="0091195A">
                <w:rPr>
                  <w:b/>
                  <w:noProof/>
                  <w:highlight w:val="yellow"/>
                  <w:lang w:val="en-CA" w:eastAsia="ko-KR"/>
                  <w:rPrChange w:id="1720" w:author="Yao-Jen Chang" w:date="2019-07-04T20:07:00Z">
                    <w:rPr>
                      <w:noProof/>
                      <w:highlight w:val="yellow"/>
                      <w:lang w:val="en-CA" w:eastAsia="ko-KR"/>
                    </w:rPr>
                  </w:rPrChange>
                </w:rPr>
                <w:tab/>
              </w:r>
              <w:r w:rsidRPr="0091195A">
                <w:rPr>
                  <w:b/>
                  <w:noProof/>
                  <w:highlight w:val="yellow"/>
                  <w:lang w:val="en-CA" w:eastAsia="ko-KR"/>
                  <w:rPrChange w:id="1721" w:author="Yao-Jen Chang" w:date="2019-07-04T20:07:00Z">
                    <w:rPr>
                      <w:noProof/>
                      <w:highlight w:val="yellow"/>
                      <w:lang w:val="en-CA" w:eastAsia="ko-KR"/>
                    </w:rPr>
                  </w:rPrChange>
                </w:rPr>
                <w:tab/>
              </w:r>
              <w:r w:rsidRPr="0091195A">
                <w:rPr>
                  <w:b/>
                  <w:noProof/>
                  <w:highlight w:val="yellow"/>
                  <w:lang w:val="en-CA" w:eastAsia="ko-KR"/>
                  <w:rPrChange w:id="1722" w:author="Yao-Jen Chang" w:date="2019-07-04T20:07:00Z">
                    <w:rPr>
                      <w:noProof/>
                      <w:highlight w:val="yellow"/>
                      <w:lang w:val="en-CA" w:eastAsia="ko-KR"/>
                    </w:rPr>
                  </w:rPrChange>
                </w:rPr>
                <w:tab/>
                <w:t>abs_mvd_minus2</w:t>
              </w:r>
              <w:r w:rsidRPr="0091195A">
                <w:rPr>
                  <w:noProof/>
                  <w:highlight w:val="yellow"/>
                  <w:lang w:val="en-CA" w:eastAsia="ko-KR"/>
                </w:rPr>
                <w:t>[ 0 ][ 0 ]</w:t>
              </w:r>
            </w:ins>
          </w:p>
        </w:tc>
        <w:tc>
          <w:tcPr>
            <w:tcW w:w="1152" w:type="dxa"/>
            <w:tcBorders>
              <w:top w:val="single" w:sz="4" w:space="0" w:color="auto"/>
              <w:left w:val="single" w:sz="4" w:space="0" w:color="auto"/>
              <w:bottom w:val="single" w:sz="4" w:space="0" w:color="auto"/>
              <w:right w:val="single" w:sz="4" w:space="0" w:color="auto"/>
            </w:tcBorders>
          </w:tcPr>
          <w:p w14:paraId="184DC02E" w14:textId="77777777" w:rsidR="00F9524F" w:rsidRPr="001F7BDA" w:rsidRDefault="00F9524F" w:rsidP="0091195A">
            <w:pPr>
              <w:pStyle w:val="tablesyntax"/>
              <w:spacing w:before="20" w:after="40"/>
              <w:jc w:val="center"/>
              <w:rPr>
                <w:ins w:id="1723" w:author="Yao-Jen Chang" w:date="2019-07-04T19:44:00Z"/>
                <w:b/>
                <w:noProof/>
                <w:highlight w:val="yellow"/>
                <w:lang w:val="en-CA"/>
              </w:rPr>
            </w:pPr>
            <w:ins w:id="1724" w:author="Yao-Jen Chang" w:date="2019-07-04T19:44:00Z">
              <w:r w:rsidRPr="001F7BDA">
                <w:rPr>
                  <w:b/>
                  <w:noProof/>
                  <w:highlight w:val="yellow"/>
                  <w:lang w:val="en-CA"/>
                </w:rPr>
                <w:t>ae(v)</w:t>
              </w:r>
            </w:ins>
          </w:p>
        </w:tc>
      </w:tr>
      <w:tr w:rsidR="00F9524F" w:rsidRPr="00DE0F0E" w14:paraId="5D1EB938" w14:textId="77777777" w:rsidTr="0091195A">
        <w:trPr>
          <w:cantSplit/>
          <w:jc w:val="center"/>
          <w:ins w:id="1725"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195F4F24" w14:textId="77777777" w:rsidR="00F9524F" w:rsidRPr="0091195A" w:rsidRDefault="00F9524F" w:rsidP="0091195A">
            <w:pPr>
              <w:pStyle w:val="tablesyntax"/>
              <w:spacing w:before="20" w:after="40"/>
              <w:rPr>
                <w:ins w:id="1726" w:author="Yao-Jen Chang" w:date="2019-07-04T19:44:00Z"/>
                <w:b/>
                <w:noProof/>
                <w:highlight w:val="yellow"/>
                <w:lang w:val="en-CA" w:eastAsia="ko-KR"/>
                <w:rPrChange w:id="1727" w:author="Yao-Jen Chang" w:date="2019-07-04T20:07:00Z">
                  <w:rPr>
                    <w:ins w:id="1728" w:author="Yao-Jen Chang" w:date="2019-07-04T19:44:00Z"/>
                    <w:noProof/>
                    <w:highlight w:val="yellow"/>
                    <w:lang w:val="en-CA" w:eastAsia="ko-KR"/>
                  </w:rPr>
                </w:rPrChange>
              </w:rPr>
            </w:pPr>
            <w:ins w:id="1729" w:author="Yao-Jen Chang" w:date="2019-07-04T19:44:00Z">
              <w:r w:rsidRPr="0091195A">
                <w:rPr>
                  <w:b/>
                  <w:noProof/>
                  <w:highlight w:val="yellow"/>
                  <w:lang w:val="en-CA" w:eastAsia="ko-KR"/>
                  <w:rPrChange w:id="1730" w:author="Yao-Jen Chang" w:date="2019-07-04T20:07:00Z">
                    <w:rPr>
                      <w:noProof/>
                      <w:highlight w:val="yellow"/>
                      <w:lang w:val="en-CA" w:eastAsia="ko-KR"/>
                    </w:rPr>
                  </w:rPrChange>
                </w:rPr>
                <w:tab/>
              </w:r>
              <w:r w:rsidRPr="0091195A">
                <w:rPr>
                  <w:b/>
                  <w:noProof/>
                  <w:highlight w:val="yellow"/>
                  <w:lang w:val="en-CA" w:eastAsia="ko-KR"/>
                  <w:rPrChange w:id="1731" w:author="Yao-Jen Chang" w:date="2019-07-04T20:07:00Z">
                    <w:rPr>
                      <w:noProof/>
                      <w:highlight w:val="yellow"/>
                      <w:lang w:val="en-CA" w:eastAsia="ko-KR"/>
                    </w:rPr>
                  </w:rPrChange>
                </w:rPr>
                <w:tab/>
                <w:t>mvd_sign_flag</w:t>
              </w:r>
              <w:r w:rsidRPr="0091195A">
                <w:rPr>
                  <w:noProof/>
                  <w:highlight w:val="yellow"/>
                  <w:lang w:val="en-CA" w:eastAsia="ko-KR"/>
                </w:rPr>
                <w:t>[ 0 ][ 0 ]</w:t>
              </w:r>
            </w:ins>
          </w:p>
        </w:tc>
        <w:tc>
          <w:tcPr>
            <w:tcW w:w="1152" w:type="dxa"/>
            <w:tcBorders>
              <w:top w:val="single" w:sz="4" w:space="0" w:color="auto"/>
              <w:left w:val="single" w:sz="4" w:space="0" w:color="auto"/>
              <w:bottom w:val="single" w:sz="4" w:space="0" w:color="auto"/>
              <w:right w:val="single" w:sz="4" w:space="0" w:color="auto"/>
            </w:tcBorders>
          </w:tcPr>
          <w:p w14:paraId="786BDD89" w14:textId="77777777" w:rsidR="00F9524F" w:rsidRPr="001F7BDA" w:rsidRDefault="00F9524F" w:rsidP="0091195A">
            <w:pPr>
              <w:pStyle w:val="tablesyntax"/>
              <w:spacing w:before="20" w:after="40"/>
              <w:jc w:val="center"/>
              <w:rPr>
                <w:ins w:id="1732" w:author="Yao-Jen Chang" w:date="2019-07-04T19:44:00Z"/>
                <w:b/>
                <w:noProof/>
                <w:highlight w:val="yellow"/>
                <w:lang w:val="en-CA"/>
              </w:rPr>
            </w:pPr>
            <w:ins w:id="1733" w:author="Yao-Jen Chang" w:date="2019-07-04T19:44:00Z">
              <w:r w:rsidRPr="001F7BDA">
                <w:rPr>
                  <w:b/>
                  <w:noProof/>
                  <w:highlight w:val="yellow"/>
                  <w:lang w:val="en-CA"/>
                </w:rPr>
                <w:t>ae(v)</w:t>
              </w:r>
            </w:ins>
          </w:p>
        </w:tc>
      </w:tr>
      <w:tr w:rsidR="00F9524F" w:rsidRPr="00DE0F0E" w14:paraId="6B525C1E" w14:textId="77777777" w:rsidTr="0091195A">
        <w:trPr>
          <w:cantSplit/>
          <w:jc w:val="center"/>
          <w:ins w:id="1734"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7EB47B46" w14:textId="77777777" w:rsidR="00F9524F" w:rsidRPr="001F7BDA" w:rsidRDefault="00F9524F" w:rsidP="0091195A">
            <w:pPr>
              <w:pStyle w:val="tablesyntax"/>
              <w:spacing w:before="20" w:after="40"/>
              <w:rPr>
                <w:ins w:id="1735" w:author="Yao-Jen Chang" w:date="2019-07-04T19:44:00Z"/>
                <w:noProof/>
                <w:highlight w:val="yellow"/>
                <w:lang w:val="en-CA" w:eastAsia="ko-KR"/>
              </w:rPr>
            </w:pPr>
            <w:ins w:id="1736" w:author="Yao-Jen Chang" w:date="2019-07-04T19:44:00Z">
              <w:r w:rsidRPr="001F7BDA">
                <w:rPr>
                  <w:noProof/>
                  <w:highlight w:val="yellow"/>
                  <w:lang w:val="en-CA" w:eastAsia="ko-KR"/>
                </w:rPr>
                <w:tab/>
                <w:t>}</w:t>
              </w:r>
            </w:ins>
          </w:p>
        </w:tc>
        <w:tc>
          <w:tcPr>
            <w:tcW w:w="1152" w:type="dxa"/>
            <w:tcBorders>
              <w:top w:val="single" w:sz="4" w:space="0" w:color="auto"/>
              <w:left w:val="single" w:sz="4" w:space="0" w:color="auto"/>
              <w:bottom w:val="single" w:sz="4" w:space="0" w:color="auto"/>
              <w:right w:val="single" w:sz="4" w:space="0" w:color="auto"/>
            </w:tcBorders>
          </w:tcPr>
          <w:p w14:paraId="6CEA15C7" w14:textId="77777777" w:rsidR="00F9524F" w:rsidRPr="001F7BDA" w:rsidRDefault="00F9524F" w:rsidP="0091195A">
            <w:pPr>
              <w:pStyle w:val="tablesyntax"/>
              <w:spacing w:before="20" w:after="40"/>
              <w:jc w:val="center"/>
              <w:rPr>
                <w:ins w:id="1737" w:author="Yao-Jen Chang" w:date="2019-07-04T19:44:00Z"/>
                <w:b/>
                <w:noProof/>
                <w:highlight w:val="yellow"/>
                <w:lang w:val="en-CA"/>
              </w:rPr>
            </w:pPr>
          </w:p>
        </w:tc>
      </w:tr>
      <w:tr w:rsidR="00F9524F" w:rsidRPr="00DE0F0E" w14:paraId="67F93F94" w14:textId="77777777" w:rsidTr="0091195A">
        <w:trPr>
          <w:cantSplit/>
          <w:jc w:val="center"/>
          <w:ins w:id="1738"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51A4C93B" w14:textId="77777777" w:rsidR="00F9524F" w:rsidRPr="001F7BDA" w:rsidRDefault="00F9524F" w:rsidP="0091195A">
            <w:pPr>
              <w:pStyle w:val="tablesyntax"/>
              <w:spacing w:before="20" w:after="40"/>
              <w:rPr>
                <w:ins w:id="1739" w:author="Yao-Jen Chang" w:date="2019-07-04T19:44:00Z"/>
                <w:noProof/>
                <w:highlight w:val="yellow"/>
                <w:lang w:val="en-CA" w:eastAsia="ko-KR"/>
              </w:rPr>
            </w:pPr>
            <w:ins w:id="1740" w:author="Yao-Jen Chang" w:date="2019-07-04T19:44:00Z">
              <w:r w:rsidRPr="001F7BDA">
                <w:rPr>
                  <w:noProof/>
                  <w:highlight w:val="yellow"/>
                  <w:lang w:val="en-CA" w:eastAsia="ko-KR"/>
                </w:rPr>
                <w:tab/>
                <w:t>if( abs_mvd_greater0_flag[ 1 ][ 0 ] ) {</w:t>
              </w:r>
            </w:ins>
          </w:p>
        </w:tc>
        <w:tc>
          <w:tcPr>
            <w:tcW w:w="1152" w:type="dxa"/>
            <w:tcBorders>
              <w:top w:val="single" w:sz="4" w:space="0" w:color="auto"/>
              <w:left w:val="single" w:sz="4" w:space="0" w:color="auto"/>
              <w:bottom w:val="single" w:sz="4" w:space="0" w:color="auto"/>
              <w:right w:val="single" w:sz="4" w:space="0" w:color="auto"/>
            </w:tcBorders>
          </w:tcPr>
          <w:p w14:paraId="39C8D0A6" w14:textId="77777777" w:rsidR="00F9524F" w:rsidRPr="001F7BDA" w:rsidRDefault="00F9524F" w:rsidP="0091195A">
            <w:pPr>
              <w:pStyle w:val="tablesyntax"/>
              <w:spacing w:before="20" w:after="40"/>
              <w:jc w:val="center"/>
              <w:rPr>
                <w:ins w:id="1741" w:author="Yao-Jen Chang" w:date="2019-07-04T19:44:00Z"/>
                <w:b/>
                <w:noProof/>
                <w:highlight w:val="yellow"/>
                <w:lang w:val="en-CA"/>
              </w:rPr>
            </w:pPr>
          </w:p>
        </w:tc>
      </w:tr>
      <w:tr w:rsidR="00F9524F" w:rsidRPr="00DE0F0E" w14:paraId="276F69BC" w14:textId="77777777" w:rsidTr="0091195A">
        <w:trPr>
          <w:cantSplit/>
          <w:jc w:val="center"/>
          <w:ins w:id="1742"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6008F159" w14:textId="77777777" w:rsidR="00F9524F" w:rsidRPr="001F7BDA" w:rsidRDefault="00F9524F" w:rsidP="0091195A">
            <w:pPr>
              <w:pStyle w:val="tablesyntax"/>
              <w:spacing w:before="20" w:after="40"/>
              <w:rPr>
                <w:ins w:id="1743" w:author="Yao-Jen Chang" w:date="2019-07-04T19:44:00Z"/>
                <w:noProof/>
                <w:highlight w:val="yellow"/>
                <w:lang w:val="en-CA" w:eastAsia="ko-KR"/>
              </w:rPr>
            </w:pPr>
            <w:ins w:id="1744" w:author="Yao-Jen Chang" w:date="2019-07-04T19:44:00Z">
              <w:r w:rsidRPr="001F7BDA">
                <w:rPr>
                  <w:noProof/>
                  <w:highlight w:val="yellow"/>
                  <w:lang w:val="en-CA" w:eastAsia="ko-KR"/>
                </w:rPr>
                <w:tab/>
              </w:r>
              <w:r w:rsidRPr="001F7BDA">
                <w:rPr>
                  <w:noProof/>
                  <w:highlight w:val="yellow"/>
                  <w:lang w:val="en-CA" w:eastAsia="ko-KR"/>
                </w:rPr>
                <w:tab/>
                <w:t>if( abs_mvd_greater1_flag[ 1 ][ 0 ] )</w:t>
              </w:r>
            </w:ins>
          </w:p>
        </w:tc>
        <w:tc>
          <w:tcPr>
            <w:tcW w:w="1152" w:type="dxa"/>
            <w:tcBorders>
              <w:top w:val="single" w:sz="4" w:space="0" w:color="auto"/>
              <w:left w:val="single" w:sz="4" w:space="0" w:color="auto"/>
              <w:bottom w:val="single" w:sz="4" w:space="0" w:color="auto"/>
              <w:right w:val="single" w:sz="4" w:space="0" w:color="auto"/>
            </w:tcBorders>
          </w:tcPr>
          <w:p w14:paraId="521FC257" w14:textId="77777777" w:rsidR="00F9524F" w:rsidRPr="001F7BDA" w:rsidRDefault="00F9524F" w:rsidP="0091195A">
            <w:pPr>
              <w:pStyle w:val="tablesyntax"/>
              <w:spacing w:before="20" w:after="40"/>
              <w:jc w:val="center"/>
              <w:rPr>
                <w:ins w:id="1745" w:author="Yao-Jen Chang" w:date="2019-07-04T19:44:00Z"/>
                <w:b/>
                <w:noProof/>
                <w:highlight w:val="yellow"/>
                <w:lang w:val="en-CA"/>
              </w:rPr>
            </w:pPr>
          </w:p>
        </w:tc>
      </w:tr>
      <w:tr w:rsidR="00F9524F" w:rsidRPr="00DE0F0E" w14:paraId="16348028" w14:textId="77777777" w:rsidTr="0091195A">
        <w:trPr>
          <w:cantSplit/>
          <w:jc w:val="center"/>
          <w:ins w:id="1746"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78381AE0" w14:textId="77777777" w:rsidR="00F9524F" w:rsidRPr="0091195A" w:rsidRDefault="00F9524F" w:rsidP="0091195A">
            <w:pPr>
              <w:pStyle w:val="tablesyntax"/>
              <w:spacing w:before="20" w:after="40"/>
              <w:rPr>
                <w:ins w:id="1747" w:author="Yao-Jen Chang" w:date="2019-07-04T19:44:00Z"/>
                <w:b/>
                <w:noProof/>
                <w:highlight w:val="yellow"/>
                <w:lang w:val="en-CA" w:eastAsia="ko-KR"/>
                <w:rPrChange w:id="1748" w:author="Yao-Jen Chang" w:date="2019-07-04T20:07:00Z">
                  <w:rPr>
                    <w:ins w:id="1749" w:author="Yao-Jen Chang" w:date="2019-07-04T19:44:00Z"/>
                    <w:noProof/>
                    <w:highlight w:val="yellow"/>
                    <w:lang w:val="en-CA" w:eastAsia="ko-KR"/>
                  </w:rPr>
                </w:rPrChange>
              </w:rPr>
            </w:pPr>
            <w:ins w:id="1750" w:author="Yao-Jen Chang" w:date="2019-07-04T19:44:00Z">
              <w:r w:rsidRPr="0091195A">
                <w:rPr>
                  <w:b/>
                  <w:noProof/>
                  <w:highlight w:val="yellow"/>
                  <w:lang w:val="en-CA" w:eastAsia="ko-KR"/>
                  <w:rPrChange w:id="1751" w:author="Yao-Jen Chang" w:date="2019-07-04T20:07:00Z">
                    <w:rPr>
                      <w:noProof/>
                      <w:highlight w:val="yellow"/>
                      <w:lang w:val="en-CA" w:eastAsia="ko-KR"/>
                    </w:rPr>
                  </w:rPrChange>
                </w:rPr>
                <w:tab/>
              </w:r>
              <w:r w:rsidRPr="0091195A">
                <w:rPr>
                  <w:b/>
                  <w:noProof/>
                  <w:highlight w:val="yellow"/>
                  <w:lang w:val="en-CA" w:eastAsia="ko-KR"/>
                  <w:rPrChange w:id="1752" w:author="Yao-Jen Chang" w:date="2019-07-04T20:07:00Z">
                    <w:rPr>
                      <w:noProof/>
                      <w:highlight w:val="yellow"/>
                      <w:lang w:val="en-CA" w:eastAsia="ko-KR"/>
                    </w:rPr>
                  </w:rPrChange>
                </w:rPr>
                <w:tab/>
              </w:r>
              <w:r w:rsidRPr="0091195A">
                <w:rPr>
                  <w:b/>
                  <w:noProof/>
                  <w:highlight w:val="yellow"/>
                  <w:lang w:val="en-CA" w:eastAsia="ko-KR"/>
                  <w:rPrChange w:id="1753" w:author="Yao-Jen Chang" w:date="2019-07-04T20:07:00Z">
                    <w:rPr>
                      <w:noProof/>
                      <w:highlight w:val="yellow"/>
                      <w:lang w:val="en-CA" w:eastAsia="ko-KR"/>
                    </w:rPr>
                  </w:rPrChange>
                </w:rPr>
                <w:tab/>
                <w:t>abs_mvd_minus2</w:t>
              </w:r>
              <w:r w:rsidRPr="0091195A">
                <w:rPr>
                  <w:noProof/>
                  <w:highlight w:val="yellow"/>
                  <w:lang w:val="en-CA" w:eastAsia="ko-KR"/>
                </w:rPr>
                <w:t>[ 1 ][ 0 ]</w:t>
              </w:r>
            </w:ins>
          </w:p>
        </w:tc>
        <w:tc>
          <w:tcPr>
            <w:tcW w:w="1152" w:type="dxa"/>
            <w:tcBorders>
              <w:top w:val="single" w:sz="4" w:space="0" w:color="auto"/>
              <w:left w:val="single" w:sz="4" w:space="0" w:color="auto"/>
              <w:bottom w:val="single" w:sz="4" w:space="0" w:color="auto"/>
              <w:right w:val="single" w:sz="4" w:space="0" w:color="auto"/>
            </w:tcBorders>
          </w:tcPr>
          <w:p w14:paraId="1B6BEB74" w14:textId="77777777" w:rsidR="00F9524F" w:rsidRPr="001F7BDA" w:rsidRDefault="00F9524F" w:rsidP="0091195A">
            <w:pPr>
              <w:pStyle w:val="tablesyntax"/>
              <w:spacing w:before="20" w:after="40"/>
              <w:jc w:val="center"/>
              <w:rPr>
                <w:ins w:id="1754" w:author="Yao-Jen Chang" w:date="2019-07-04T19:44:00Z"/>
                <w:b/>
                <w:noProof/>
                <w:highlight w:val="yellow"/>
                <w:lang w:val="en-CA"/>
              </w:rPr>
            </w:pPr>
            <w:ins w:id="1755" w:author="Yao-Jen Chang" w:date="2019-07-04T19:44:00Z">
              <w:r w:rsidRPr="001F7BDA">
                <w:rPr>
                  <w:b/>
                  <w:noProof/>
                  <w:highlight w:val="yellow"/>
                  <w:lang w:val="en-CA"/>
                </w:rPr>
                <w:t>ae(v)</w:t>
              </w:r>
            </w:ins>
          </w:p>
        </w:tc>
      </w:tr>
      <w:tr w:rsidR="00F9524F" w:rsidRPr="00DE0F0E" w14:paraId="427131FD" w14:textId="77777777" w:rsidTr="0091195A">
        <w:trPr>
          <w:cantSplit/>
          <w:jc w:val="center"/>
          <w:ins w:id="1756"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77254F27" w14:textId="77777777" w:rsidR="00F9524F" w:rsidRPr="0091195A" w:rsidRDefault="00F9524F" w:rsidP="0091195A">
            <w:pPr>
              <w:pStyle w:val="tablesyntax"/>
              <w:spacing w:before="20" w:after="40"/>
              <w:rPr>
                <w:ins w:id="1757" w:author="Yao-Jen Chang" w:date="2019-07-04T19:44:00Z"/>
                <w:b/>
                <w:noProof/>
                <w:highlight w:val="yellow"/>
                <w:lang w:val="en-CA" w:eastAsia="ko-KR"/>
                <w:rPrChange w:id="1758" w:author="Yao-Jen Chang" w:date="2019-07-04T20:07:00Z">
                  <w:rPr>
                    <w:ins w:id="1759" w:author="Yao-Jen Chang" w:date="2019-07-04T19:44:00Z"/>
                    <w:noProof/>
                    <w:highlight w:val="yellow"/>
                    <w:lang w:val="en-CA" w:eastAsia="ko-KR"/>
                  </w:rPr>
                </w:rPrChange>
              </w:rPr>
            </w:pPr>
            <w:ins w:id="1760" w:author="Yao-Jen Chang" w:date="2019-07-04T19:44:00Z">
              <w:r w:rsidRPr="0091195A">
                <w:rPr>
                  <w:b/>
                  <w:noProof/>
                  <w:highlight w:val="yellow"/>
                  <w:lang w:val="en-CA" w:eastAsia="ko-KR"/>
                  <w:rPrChange w:id="1761" w:author="Yao-Jen Chang" w:date="2019-07-04T20:07:00Z">
                    <w:rPr>
                      <w:noProof/>
                      <w:highlight w:val="yellow"/>
                      <w:lang w:val="en-CA" w:eastAsia="ko-KR"/>
                    </w:rPr>
                  </w:rPrChange>
                </w:rPr>
                <w:tab/>
              </w:r>
              <w:r w:rsidRPr="0091195A">
                <w:rPr>
                  <w:b/>
                  <w:noProof/>
                  <w:highlight w:val="yellow"/>
                  <w:lang w:val="en-CA" w:eastAsia="ko-KR"/>
                  <w:rPrChange w:id="1762" w:author="Yao-Jen Chang" w:date="2019-07-04T20:07:00Z">
                    <w:rPr>
                      <w:noProof/>
                      <w:highlight w:val="yellow"/>
                      <w:lang w:val="en-CA" w:eastAsia="ko-KR"/>
                    </w:rPr>
                  </w:rPrChange>
                </w:rPr>
                <w:tab/>
                <w:t>mvd_sign_flag</w:t>
              </w:r>
              <w:r w:rsidRPr="0091195A">
                <w:rPr>
                  <w:noProof/>
                  <w:highlight w:val="yellow"/>
                  <w:lang w:val="en-CA" w:eastAsia="ko-KR"/>
                </w:rPr>
                <w:t>[ 1 ][ 0 ]</w:t>
              </w:r>
            </w:ins>
          </w:p>
        </w:tc>
        <w:tc>
          <w:tcPr>
            <w:tcW w:w="1152" w:type="dxa"/>
            <w:tcBorders>
              <w:top w:val="single" w:sz="4" w:space="0" w:color="auto"/>
              <w:left w:val="single" w:sz="4" w:space="0" w:color="auto"/>
              <w:bottom w:val="single" w:sz="4" w:space="0" w:color="auto"/>
              <w:right w:val="single" w:sz="4" w:space="0" w:color="auto"/>
            </w:tcBorders>
          </w:tcPr>
          <w:p w14:paraId="6D5A7617" w14:textId="77777777" w:rsidR="00F9524F" w:rsidRPr="001F7BDA" w:rsidRDefault="00F9524F" w:rsidP="0091195A">
            <w:pPr>
              <w:pStyle w:val="tablesyntax"/>
              <w:spacing w:before="20" w:after="40"/>
              <w:jc w:val="center"/>
              <w:rPr>
                <w:ins w:id="1763" w:author="Yao-Jen Chang" w:date="2019-07-04T19:44:00Z"/>
                <w:b/>
                <w:noProof/>
                <w:highlight w:val="yellow"/>
                <w:lang w:val="en-CA"/>
              </w:rPr>
            </w:pPr>
            <w:ins w:id="1764" w:author="Yao-Jen Chang" w:date="2019-07-04T19:44:00Z">
              <w:r w:rsidRPr="001F7BDA">
                <w:rPr>
                  <w:b/>
                  <w:noProof/>
                  <w:highlight w:val="yellow"/>
                  <w:lang w:val="en-CA"/>
                </w:rPr>
                <w:t>ae(v)</w:t>
              </w:r>
            </w:ins>
          </w:p>
        </w:tc>
      </w:tr>
      <w:tr w:rsidR="00F9524F" w:rsidRPr="00DE0F0E" w14:paraId="6FD71D8D" w14:textId="77777777" w:rsidTr="0091195A">
        <w:trPr>
          <w:cantSplit/>
          <w:jc w:val="center"/>
          <w:ins w:id="1765"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0B978477" w14:textId="77777777" w:rsidR="00F9524F" w:rsidRPr="001F7BDA" w:rsidRDefault="00F9524F" w:rsidP="0091195A">
            <w:pPr>
              <w:pStyle w:val="tablesyntax"/>
              <w:spacing w:before="20" w:after="40"/>
              <w:rPr>
                <w:ins w:id="1766" w:author="Yao-Jen Chang" w:date="2019-07-04T19:44:00Z"/>
                <w:noProof/>
                <w:highlight w:val="yellow"/>
                <w:lang w:val="en-CA" w:eastAsia="ko-KR"/>
              </w:rPr>
            </w:pPr>
            <w:ins w:id="1767" w:author="Yao-Jen Chang" w:date="2019-07-04T19:44:00Z">
              <w:r w:rsidRPr="001F7BDA">
                <w:rPr>
                  <w:noProof/>
                  <w:highlight w:val="yellow"/>
                  <w:lang w:val="en-CA" w:eastAsia="ko-KR"/>
                </w:rPr>
                <w:tab/>
                <w:t>}</w:t>
              </w:r>
            </w:ins>
          </w:p>
        </w:tc>
        <w:tc>
          <w:tcPr>
            <w:tcW w:w="1152" w:type="dxa"/>
            <w:tcBorders>
              <w:top w:val="single" w:sz="4" w:space="0" w:color="auto"/>
              <w:left w:val="single" w:sz="4" w:space="0" w:color="auto"/>
              <w:bottom w:val="single" w:sz="4" w:space="0" w:color="auto"/>
              <w:right w:val="single" w:sz="4" w:space="0" w:color="auto"/>
            </w:tcBorders>
          </w:tcPr>
          <w:p w14:paraId="4EC17CA1" w14:textId="77777777" w:rsidR="00F9524F" w:rsidRPr="001F7BDA" w:rsidRDefault="00F9524F" w:rsidP="0091195A">
            <w:pPr>
              <w:pStyle w:val="tablesyntax"/>
              <w:spacing w:before="20" w:after="40"/>
              <w:jc w:val="center"/>
              <w:rPr>
                <w:ins w:id="1768" w:author="Yao-Jen Chang" w:date="2019-07-04T19:44:00Z"/>
                <w:b/>
                <w:noProof/>
                <w:highlight w:val="yellow"/>
                <w:lang w:val="en-CA"/>
              </w:rPr>
            </w:pPr>
          </w:p>
        </w:tc>
      </w:tr>
      <w:tr w:rsidR="00F9524F" w:rsidRPr="00DE0F0E" w14:paraId="27F71A1A" w14:textId="77777777" w:rsidTr="0091195A">
        <w:trPr>
          <w:cantSplit/>
          <w:jc w:val="center"/>
          <w:ins w:id="1769"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2A95AE19" w14:textId="77777777" w:rsidR="00F9524F" w:rsidRPr="001F7BDA" w:rsidRDefault="00F9524F" w:rsidP="0091195A">
            <w:pPr>
              <w:pStyle w:val="tablesyntax"/>
              <w:spacing w:before="20" w:after="40"/>
              <w:rPr>
                <w:ins w:id="1770" w:author="Yao-Jen Chang" w:date="2019-07-04T19:44:00Z"/>
                <w:noProof/>
                <w:highlight w:val="yellow"/>
                <w:lang w:val="en-CA" w:eastAsia="ko-KR"/>
              </w:rPr>
            </w:pPr>
            <w:ins w:id="1771" w:author="Yao-Jen Chang" w:date="2019-07-04T19:44:00Z">
              <w:r w:rsidRPr="001F7BDA">
                <w:rPr>
                  <w:noProof/>
                  <w:highlight w:val="yellow"/>
                  <w:lang w:val="en-CA" w:eastAsia="ko-KR"/>
                </w:rPr>
                <w:tab/>
                <w:t>if( MotionModelIdc[ x0 ][ y0 ] &gt; 0 ) {</w:t>
              </w:r>
            </w:ins>
          </w:p>
        </w:tc>
        <w:tc>
          <w:tcPr>
            <w:tcW w:w="1152" w:type="dxa"/>
            <w:tcBorders>
              <w:top w:val="single" w:sz="4" w:space="0" w:color="auto"/>
              <w:left w:val="single" w:sz="4" w:space="0" w:color="auto"/>
              <w:bottom w:val="single" w:sz="4" w:space="0" w:color="auto"/>
              <w:right w:val="single" w:sz="4" w:space="0" w:color="auto"/>
            </w:tcBorders>
          </w:tcPr>
          <w:p w14:paraId="4B44C2EF" w14:textId="77777777" w:rsidR="00F9524F" w:rsidRPr="001F7BDA" w:rsidRDefault="00F9524F" w:rsidP="0091195A">
            <w:pPr>
              <w:pStyle w:val="tablesyntax"/>
              <w:spacing w:before="20" w:after="40"/>
              <w:jc w:val="center"/>
              <w:rPr>
                <w:ins w:id="1772" w:author="Yao-Jen Chang" w:date="2019-07-04T19:44:00Z"/>
                <w:b/>
                <w:noProof/>
                <w:highlight w:val="yellow"/>
                <w:lang w:val="en-CA"/>
              </w:rPr>
            </w:pPr>
          </w:p>
        </w:tc>
      </w:tr>
      <w:tr w:rsidR="00F9524F" w:rsidRPr="00DE0F0E" w14:paraId="11BB9655" w14:textId="77777777" w:rsidTr="0091195A">
        <w:trPr>
          <w:cantSplit/>
          <w:jc w:val="center"/>
          <w:ins w:id="1773"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4DB111AA" w14:textId="77777777" w:rsidR="00F9524F" w:rsidRPr="001F7BDA" w:rsidRDefault="00F9524F" w:rsidP="0091195A">
            <w:pPr>
              <w:pStyle w:val="tablesyntax"/>
              <w:spacing w:before="20" w:after="40"/>
              <w:rPr>
                <w:ins w:id="1774" w:author="Yao-Jen Chang" w:date="2019-07-04T19:44:00Z"/>
                <w:noProof/>
                <w:highlight w:val="yellow"/>
                <w:lang w:val="en-CA" w:eastAsia="ko-KR"/>
              </w:rPr>
            </w:pPr>
            <w:ins w:id="1775" w:author="Yao-Jen Chang" w:date="2019-07-04T19:44:00Z">
              <w:r w:rsidRPr="001F7BDA">
                <w:rPr>
                  <w:noProof/>
                  <w:highlight w:val="yellow"/>
                  <w:lang w:val="en-CA" w:eastAsia="ko-KR"/>
                </w:rPr>
                <w:tab/>
                <w:t xml:space="preserve">  if( abs_mvd_greater0_flag[ 0 ][ 1 ] ) {</w:t>
              </w:r>
            </w:ins>
          </w:p>
        </w:tc>
        <w:tc>
          <w:tcPr>
            <w:tcW w:w="1152" w:type="dxa"/>
            <w:tcBorders>
              <w:top w:val="single" w:sz="4" w:space="0" w:color="auto"/>
              <w:left w:val="single" w:sz="4" w:space="0" w:color="auto"/>
              <w:bottom w:val="single" w:sz="4" w:space="0" w:color="auto"/>
              <w:right w:val="single" w:sz="4" w:space="0" w:color="auto"/>
            </w:tcBorders>
          </w:tcPr>
          <w:p w14:paraId="1CFF85C5" w14:textId="77777777" w:rsidR="00F9524F" w:rsidRPr="001F7BDA" w:rsidRDefault="00F9524F" w:rsidP="0091195A">
            <w:pPr>
              <w:pStyle w:val="tablesyntax"/>
              <w:spacing w:before="20" w:after="40"/>
              <w:jc w:val="center"/>
              <w:rPr>
                <w:ins w:id="1776" w:author="Yao-Jen Chang" w:date="2019-07-04T19:44:00Z"/>
                <w:b/>
                <w:noProof/>
                <w:highlight w:val="yellow"/>
                <w:lang w:val="en-CA"/>
              </w:rPr>
            </w:pPr>
          </w:p>
        </w:tc>
      </w:tr>
      <w:tr w:rsidR="00F9524F" w:rsidRPr="00DE0F0E" w14:paraId="1AA3E712" w14:textId="77777777" w:rsidTr="0091195A">
        <w:trPr>
          <w:cantSplit/>
          <w:jc w:val="center"/>
          <w:ins w:id="1777"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64830475" w14:textId="77777777" w:rsidR="00F9524F" w:rsidRPr="001F7BDA" w:rsidRDefault="00F9524F" w:rsidP="0091195A">
            <w:pPr>
              <w:pStyle w:val="tablesyntax"/>
              <w:spacing w:before="20" w:after="40"/>
              <w:rPr>
                <w:ins w:id="1778" w:author="Yao-Jen Chang" w:date="2019-07-04T19:44:00Z"/>
                <w:noProof/>
                <w:highlight w:val="yellow"/>
                <w:lang w:val="en-CA" w:eastAsia="ko-KR"/>
              </w:rPr>
            </w:pPr>
            <w:ins w:id="1779" w:author="Yao-Jen Chang" w:date="2019-07-04T19:44:00Z">
              <w:r w:rsidRPr="001F7BDA">
                <w:rPr>
                  <w:noProof/>
                  <w:highlight w:val="yellow"/>
                  <w:lang w:val="en-CA" w:eastAsia="ko-KR"/>
                </w:rPr>
                <w:tab/>
              </w:r>
              <w:r w:rsidRPr="001F7BDA">
                <w:rPr>
                  <w:noProof/>
                  <w:highlight w:val="yellow"/>
                  <w:lang w:val="en-CA" w:eastAsia="ko-KR"/>
                </w:rPr>
                <w:tab/>
                <w:t xml:space="preserve">  if( abs_mvd_greater1_flag[ 0 ][ 1 ] )</w:t>
              </w:r>
            </w:ins>
          </w:p>
        </w:tc>
        <w:tc>
          <w:tcPr>
            <w:tcW w:w="1152" w:type="dxa"/>
            <w:tcBorders>
              <w:top w:val="single" w:sz="4" w:space="0" w:color="auto"/>
              <w:left w:val="single" w:sz="4" w:space="0" w:color="auto"/>
              <w:bottom w:val="single" w:sz="4" w:space="0" w:color="auto"/>
              <w:right w:val="single" w:sz="4" w:space="0" w:color="auto"/>
            </w:tcBorders>
          </w:tcPr>
          <w:p w14:paraId="114EE495" w14:textId="77777777" w:rsidR="00F9524F" w:rsidRPr="001F7BDA" w:rsidRDefault="00F9524F" w:rsidP="0091195A">
            <w:pPr>
              <w:pStyle w:val="tablesyntax"/>
              <w:spacing w:before="20" w:after="40"/>
              <w:jc w:val="center"/>
              <w:rPr>
                <w:ins w:id="1780" w:author="Yao-Jen Chang" w:date="2019-07-04T19:44:00Z"/>
                <w:b/>
                <w:noProof/>
                <w:highlight w:val="yellow"/>
                <w:lang w:val="en-CA"/>
              </w:rPr>
            </w:pPr>
          </w:p>
        </w:tc>
      </w:tr>
      <w:tr w:rsidR="00F9524F" w:rsidRPr="00DE0F0E" w14:paraId="1C4E8CA7" w14:textId="77777777" w:rsidTr="0091195A">
        <w:trPr>
          <w:cantSplit/>
          <w:jc w:val="center"/>
          <w:ins w:id="1781"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1CE46732" w14:textId="77777777" w:rsidR="00F9524F" w:rsidRPr="0091195A" w:rsidRDefault="00F9524F" w:rsidP="0091195A">
            <w:pPr>
              <w:pStyle w:val="tablesyntax"/>
              <w:spacing w:before="20" w:after="40"/>
              <w:rPr>
                <w:ins w:id="1782" w:author="Yao-Jen Chang" w:date="2019-07-04T19:44:00Z"/>
                <w:b/>
                <w:noProof/>
                <w:highlight w:val="yellow"/>
                <w:lang w:val="en-CA" w:eastAsia="ko-KR"/>
                <w:rPrChange w:id="1783" w:author="Yao-Jen Chang" w:date="2019-07-04T20:07:00Z">
                  <w:rPr>
                    <w:ins w:id="1784" w:author="Yao-Jen Chang" w:date="2019-07-04T19:44:00Z"/>
                    <w:noProof/>
                    <w:highlight w:val="yellow"/>
                    <w:lang w:val="en-CA" w:eastAsia="ko-KR"/>
                  </w:rPr>
                </w:rPrChange>
              </w:rPr>
            </w:pPr>
            <w:ins w:id="1785" w:author="Yao-Jen Chang" w:date="2019-07-04T19:44:00Z">
              <w:r w:rsidRPr="0091195A">
                <w:rPr>
                  <w:b/>
                  <w:noProof/>
                  <w:highlight w:val="yellow"/>
                  <w:lang w:val="en-CA" w:eastAsia="ko-KR"/>
                  <w:rPrChange w:id="1786" w:author="Yao-Jen Chang" w:date="2019-07-04T20:07:00Z">
                    <w:rPr>
                      <w:noProof/>
                      <w:highlight w:val="yellow"/>
                      <w:lang w:val="en-CA" w:eastAsia="ko-KR"/>
                    </w:rPr>
                  </w:rPrChange>
                </w:rPr>
                <w:tab/>
              </w:r>
              <w:r w:rsidRPr="0091195A">
                <w:rPr>
                  <w:b/>
                  <w:noProof/>
                  <w:highlight w:val="yellow"/>
                  <w:lang w:val="en-CA" w:eastAsia="ko-KR"/>
                  <w:rPrChange w:id="1787" w:author="Yao-Jen Chang" w:date="2019-07-04T20:07:00Z">
                    <w:rPr>
                      <w:noProof/>
                      <w:highlight w:val="yellow"/>
                      <w:lang w:val="en-CA" w:eastAsia="ko-KR"/>
                    </w:rPr>
                  </w:rPrChange>
                </w:rPr>
                <w:tab/>
              </w:r>
              <w:r w:rsidRPr="0091195A">
                <w:rPr>
                  <w:b/>
                  <w:noProof/>
                  <w:highlight w:val="yellow"/>
                  <w:lang w:val="en-CA" w:eastAsia="ko-KR"/>
                  <w:rPrChange w:id="1788" w:author="Yao-Jen Chang" w:date="2019-07-04T20:07:00Z">
                    <w:rPr>
                      <w:noProof/>
                      <w:highlight w:val="yellow"/>
                      <w:lang w:val="en-CA" w:eastAsia="ko-KR"/>
                    </w:rPr>
                  </w:rPrChange>
                </w:rPr>
                <w:tab/>
                <w:t xml:space="preserve">  abs_mvd_minus2</w:t>
              </w:r>
              <w:r w:rsidRPr="0091195A">
                <w:rPr>
                  <w:noProof/>
                  <w:highlight w:val="yellow"/>
                  <w:lang w:val="en-CA" w:eastAsia="ko-KR"/>
                </w:rPr>
                <w:t>[ 0 ][ 1 ]</w:t>
              </w:r>
            </w:ins>
          </w:p>
        </w:tc>
        <w:tc>
          <w:tcPr>
            <w:tcW w:w="1152" w:type="dxa"/>
            <w:tcBorders>
              <w:top w:val="single" w:sz="4" w:space="0" w:color="auto"/>
              <w:left w:val="single" w:sz="4" w:space="0" w:color="auto"/>
              <w:bottom w:val="single" w:sz="4" w:space="0" w:color="auto"/>
              <w:right w:val="single" w:sz="4" w:space="0" w:color="auto"/>
            </w:tcBorders>
          </w:tcPr>
          <w:p w14:paraId="0157B1D9" w14:textId="77777777" w:rsidR="00F9524F" w:rsidRPr="001F7BDA" w:rsidRDefault="00F9524F" w:rsidP="0091195A">
            <w:pPr>
              <w:pStyle w:val="tablesyntax"/>
              <w:spacing w:before="20" w:after="40"/>
              <w:jc w:val="center"/>
              <w:rPr>
                <w:ins w:id="1789" w:author="Yao-Jen Chang" w:date="2019-07-04T19:44:00Z"/>
                <w:b/>
                <w:noProof/>
                <w:highlight w:val="yellow"/>
                <w:lang w:val="en-CA"/>
              </w:rPr>
            </w:pPr>
            <w:ins w:id="1790" w:author="Yao-Jen Chang" w:date="2019-07-04T19:44:00Z">
              <w:r w:rsidRPr="001F7BDA">
                <w:rPr>
                  <w:b/>
                  <w:noProof/>
                  <w:highlight w:val="yellow"/>
                  <w:lang w:val="en-CA"/>
                </w:rPr>
                <w:t>ae(v)</w:t>
              </w:r>
            </w:ins>
          </w:p>
        </w:tc>
      </w:tr>
      <w:tr w:rsidR="00F9524F" w:rsidRPr="00DE0F0E" w14:paraId="14E87E2A" w14:textId="77777777" w:rsidTr="0091195A">
        <w:trPr>
          <w:cantSplit/>
          <w:jc w:val="center"/>
          <w:ins w:id="1791"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0C76ACB4" w14:textId="77777777" w:rsidR="00F9524F" w:rsidRPr="0091195A" w:rsidRDefault="00F9524F" w:rsidP="0091195A">
            <w:pPr>
              <w:pStyle w:val="tablesyntax"/>
              <w:spacing w:before="20" w:after="40"/>
              <w:rPr>
                <w:ins w:id="1792" w:author="Yao-Jen Chang" w:date="2019-07-04T19:44:00Z"/>
                <w:b/>
                <w:noProof/>
                <w:highlight w:val="yellow"/>
                <w:lang w:val="en-CA" w:eastAsia="ko-KR"/>
                <w:rPrChange w:id="1793" w:author="Yao-Jen Chang" w:date="2019-07-04T20:07:00Z">
                  <w:rPr>
                    <w:ins w:id="1794" w:author="Yao-Jen Chang" w:date="2019-07-04T19:44:00Z"/>
                    <w:noProof/>
                    <w:highlight w:val="yellow"/>
                    <w:lang w:val="en-CA" w:eastAsia="ko-KR"/>
                  </w:rPr>
                </w:rPrChange>
              </w:rPr>
            </w:pPr>
            <w:ins w:id="1795" w:author="Yao-Jen Chang" w:date="2019-07-04T19:44:00Z">
              <w:r w:rsidRPr="0091195A">
                <w:rPr>
                  <w:b/>
                  <w:noProof/>
                  <w:highlight w:val="yellow"/>
                  <w:lang w:val="en-CA" w:eastAsia="ko-KR"/>
                  <w:rPrChange w:id="1796" w:author="Yao-Jen Chang" w:date="2019-07-04T20:07:00Z">
                    <w:rPr>
                      <w:noProof/>
                      <w:highlight w:val="yellow"/>
                      <w:lang w:val="en-CA" w:eastAsia="ko-KR"/>
                    </w:rPr>
                  </w:rPrChange>
                </w:rPr>
                <w:tab/>
              </w:r>
              <w:r w:rsidRPr="0091195A">
                <w:rPr>
                  <w:b/>
                  <w:noProof/>
                  <w:highlight w:val="yellow"/>
                  <w:lang w:val="en-CA" w:eastAsia="ko-KR"/>
                  <w:rPrChange w:id="1797" w:author="Yao-Jen Chang" w:date="2019-07-04T20:07:00Z">
                    <w:rPr>
                      <w:noProof/>
                      <w:highlight w:val="yellow"/>
                      <w:lang w:val="en-CA" w:eastAsia="ko-KR"/>
                    </w:rPr>
                  </w:rPrChange>
                </w:rPr>
                <w:tab/>
                <w:t xml:space="preserve">  mvd_sign_flag</w:t>
              </w:r>
              <w:r w:rsidRPr="0091195A">
                <w:rPr>
                  <w:noProof/>
                  <w:highlight w:val="yellow"/>
                  <w:lang w:val="en-CA" w:eastAsia="ko-KR"/>
                </w:rPr>
                <w:t>[ 0 ][ 1 ]</w:t>
              </w:r>
            </w:ins>
          </w:p>
        </w:tc>
        <w:tc>
          <w:tcPr>
            <w:tcW w:w="1152" w:type="dxa"/>
            <w:tcBorders>
              <w:top w:val="single" w:sz="4" w:space="0" w:color="auto"/>
              <w:left w:val="single" w:sz="4" w:space="0" w:color="auto"/>
              <w:bottom w:val="single" w:sz="4" w:space="0" w:color="auto"/>
              <w:right w:val="single" w:sz="4" w:space="0" w:color="auto"/>
            </w:tcBorders>
          </w:tcPr>
          <w:p w14:paraId="3FCC1FB0" w14:textId="77777777" w:rsidR="00F9524F" w:rsidRPr="001F7BDA" w:rsidRDefault="00F9524F" w:rsidP="0091195A">
            <w:pPr>
              <w:pStyle w:val="tablesyntax"/>
              <w:spacing w:before="20" w:after="40"/>
              <w:jc w:val="center"/>
              <w:rPr>
                <w:ins w:id="1798" w:author="Yao-Jen Chang" w:date="2019-07-04T19:44:00Z"/>
                <w:b/>
                <w:noProof/>
                <w:highlight w:val="yellow"/>
                <w:lang w:val="en-CA"/>
              </w:rPr>
            </w:pPr>
            <w:ins w:id="1799" w:author="Yao-Jen Chang" w:date="2019-07-04T19:44:00Z">
              <w:r w:rsidRPr="001F7BDA">
                <w:rPr>
                  <w:b/>
                  <w:noProof/>
                  <w:highlight w:val="yellow"/>
                  <w:lang w:val="en-CA"/>
                </w:rPr>
                <w:t>ae(v)</w:t>
              </w:r>
            </w:ins>
          </w:p>
        </w:tc>
      </w:tr>
      <w:tr w:rsidR="00F9524F" w:rsidRPr="00DE0F0E" w14:paraId="5218BA4B" w14:textId="77777777" w:rsidTr="0091195A">
        <w:trPr>
          <w:cantSplit/>
          <w:jc w:val="center"/>
          <w:ins w:id="1800"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363CDD89" w14:textId="77777777" w:rsidR="00F9524F" w:rsidRPr="001F7BDA" w:rsidRDefault="00F9524F" w:rsidP="0091195A">
            <w:pPr>
              <w:pStyle w:val="tablesyntax"/>
              <w:spacing w:before="20" w:after="40"/>
              <w:rPr>
                <w:ins w:id="1801" w:author="Yao-Jen Chang" w:date="2019-07-04T19:44:00Z"/>
                <w:noProof/>
                <w:highlight w:val="yellow"/>
                <w:lang w:val="en-CA" w:eastAsia="ko-KR"/>
              </w:rPr>
            </w:pPr>
            <w:ins w:id="1802" w:author="Yao-Jen Chang" w:date="2019-07-04T19:44:00Z">
              <w:r w:rsidRPr="001F7BDA">
                <w:rPr>
                  <w:noProof/>
                  <w:highlight w:val="yellow"/>
                  <w:lang w:val="en-CA" w:eastAsia="ko-KR"/>
                </w:rPr>
                <w:tab/>
                <w:t xml:space="preserve">  }</w:t>
              </w:r>
            </w:ins>
          </w:p>
        </w:tc>
        <w:tc>
          <w:tcPr>
            <w:tcW w:w="1152" w:type="dxa"/>
            <w:tcBorders>
              <w:top w:val="single" w:sz="4" w:space="0" w:color="auto"/>
              <w:left w:val="single" w:sz="4" w:space="0" w:color="auto"/>
              <w:bottom w:val="single" w:sz="4" w:space="0" w:color="auto"/>
              <w:right w:val="single" w:sz="4" w:space="0" w:color="auto"/>
            </w:tcBorders>
          </w:tcPr>
          <w:p w14:paraId="580BA729" w14:textId="77777777" w:rsidR="00F9524F" w:rsidRPr="001F7BDA" w:rsidRDefault="00F9524F" w:rsidP="0091195A">
            <w:pPr>
              <w:pStyle w:val="tablesyntax"/>
              <w:spacing w:before="20" w:after="40"/>
              <w:jc w:val="center"/>
              <w:rPr>
                <w:ins w:id="1803" w:author="Yao-Jen Chang" w:date="2019-07-04T19:44:00Z"/>
                <w:b/>
                <w:noProof/>
                <w:highlight w:val="yellow"/>
                <w:lang w:val="en-CA"/>
              </w:rPr>
            </w:pPr>
          </w:p>
        </w:tc>
      </w:tr>
      <w:tr w:rsidR="00F9524F" w:rsidRPr="00DE0F0E" w14:paraId="4418A915" w14:textId="77777777" w:rsidTr="0091195A">
        <w:trPr>
          <w:cantSplit/>
          <w:jc w:val="center"/>
          <w:ins w:id="1804"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19AFA664" w14:textId="77777777" w:rsidR="00F9524F" w:rsidRPr="001F7BDA" w:rsidRDefault="00F9524F" w:rsidP="0091195A">
            <w:pPr>
              <w:pStyle w:val="tablesyntax"/>
              <w:spacing w:before="20" w:after="40"/>
              <w:rPr>
                <w:ins w:id="1805" w:author="Yao-Jen Chang" w:date="2019-07-04T19:44:00Z"/>
                <w:noProof/>
                <w:highlight w:val="yellow"/>
                <w:lang w:val="en-CA" w:eastAsia="ko-KR"/>
              </w:rPr>
            </w:pPr>
            <w:ins w:id="1806" w:author="Yao-Jen Chang" w:date="2019-07-04T19:44:00Z">
              <w:r w:rsidRPr="001F7BDA">
                <w:rPr>
                  <w:noProof/>
                  <w:highlight w:val="yellow"/>
                  <w:lang w:val="en-CA" w:eastAsia="ko-KR"/>
                </w:rPr>
                <w:tab/>
                <w:t xml:space="preserve">  if( abs_mvd_greater0_flag[ 1 ][ 1 ] ) {</w:t>
              </w:r>
            </w:ins>
          </w:p>
        </w:tc>
        <w:tc>
          <w:tcPr>
            <w:tcW w:w="1152" w:type="dxa"/>
            <w:tcBorders>
              <w:top w:val="single" w:sz="4" w:space="0" w:color="auto"/>
              <w:left w:val="single" w:sz="4" w:space="0" w:color="auto"/>
              <w:bottom w:val="single" w:sz="4" w:space="0" w:color="auto"/>
              <w:right w:val="single" w:sz="4" w:space="0" w:color="auto"/>
            </w:tcBorders>
          </w:tcPr>
          <w:p w14:paraId="028F0753" w14:textId="77777777" w:rsidR="00F9524F" w:rsidRPr="001F7BDA" w:rsidRDefault="00F9524F" w:rsidP="0091195A">
            <w:pPr>
              <w:pStyle w:val="tablesyntax"/>
              <w:spacing w:before="20" w:after="40"/>
              <w:jc w:val="center"/>
              <w:rPr>
                <w:ins w:id="1807" w:author="Yao-Jen Chang" w:date="2019-07-04T19:44:00Z"/>
                <w:b/>
                <w:noProof/>
                <w:highlight w:val="yellow"/>
                <w:lang w:val="en-CA"/>
              </w:rPr>
            </w:pPr>
          </w:p>
        </w:tc>
      </w:tr>
      <w:tr w:rsidR="00F9524F" w:rsidRPr="00DE0F0E" w14:paraId="7D2CB609" w14:textId="77777777" w:rsidTr="0091195A">
        <w:trPr>
          <w:cantSplit/>
          <w:jc w:val="center"/>
          <w:ins w:id="1808"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011B71BD" w14:textId="77777777" w:rsidR="00F9524F" w:rsidRPr="001F7BDA" w:rsidRDefault="00F9524F" w:rsidP="0091195A">
            <w:pPr>
              <w:pStyle w:val="tablesyntax"/>
              <w:spacing w:before="20" w:after="40"/>
              <w:rPr>
                <w:ins w:id="1809" w:author="Yao-Jen Chang" w:date="2019-07-04T19:44:00Z"/>
                <w:noProof/>
                <w:highlight w:val="yellow"/>
                <w:lang w:val="en-CA" w:eastAsia="ko-KR"/>
              </w:rPr>
            </w:pPr>
            <w:ins w:id="1810" w:author="Yao-Jen Chang" w:date="2019-07-04T19:44:00Z">
              <w:r w:rsidRPr="001F7BDA">
                <w:rPr>
                  <w:noProof/>
                  <w:highlight w:val="yellow"/>
                  <w:lang w:val="en-CA" w:eastAsia="ko-KR"/>
                </w:rPr>
                <w:tab/>
              </w:r>
              <w:r w:rsidRPr="001F7BDA">
                <w:rPr>
                  <w:noProof/>
                  <w:highlight w:val="yellow"/>
                  <w:lang w:val="en-CA" w:eastAsia="ko-KR"/>
                </w:rPr>
                <w:tab/>
                <w:t xml:space="preserve">  if( abs_mvd_greater1_flag[ 1 ][ 1 ] )</w:t>
              </w:r>
            </w:ins>
          </w:p>
        </w:tc>
        <w:tc>
          <w:tcPr>
            <w:tcW w:w="1152" w:type="dxa"/>
            <w:tcBorders>
              <w:top w:val="single" w:sz="4" w:space="0" w:color="auto"/>
              <w:left w:val="single" w:sz="4" w:space="0" w:color="auto"/>
              <w:bottom w:val="single" w:sz="4" w:space="0" w:color="auto"/>
              <w:right w:val="single" w:sz="4" w:space="0" w:color="auto"/>
            </w:tcBorders>
          </w:tcPr>
          <w:p w14:paraId="14E70161" w14:textId="77777777" w:rsidR="00F9524F" w:rsidRPr="001F7BDA" w:rsidRDefault="00F9524F" w:rsidP="0091195A">
            <w:pPr>
              <w:pStyle w:val="tablesyntax"/>
              <w:spacing w:before="20" w:after="40"/>
              <w:jc w:val="center"/>
              <w:rPr>
                <w:ins w:id="1811" w:author="Yao-Jen Chang" w:date="2019-07-04T19:44:00Z"/>
                <w:b/>
                <w:noProof/>
                <w:highlight w:val="yellow"/>
                <w:lang w:val="en-CA"/>
              </w:rPr>
            </w:pPr>
          </w:p>
        </w:tc>
      </w:tr>
      <w:tr w:rsidR="00F9524F" w:rsidRPr="00DE0F0E" w14:paraId="63E08EF8" w14:textId="77777777" w:rsidTr="0091195A">
        <w:trPr>
          <w:cantSplit/>
          <w:jc w:val="center"/>
          <w:ins w:id="1812"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37506DC5" w14:textId="77777777" w:rsidR="00F9524F" w:rsidRPr="0091195A" w:rsidRDefault="00F9524F" w:rsidP="0091195A">
            <w:pPr>
              <w:pStyle w:val="tablesyntax"/>
              <w:spacing w:before="20" w:after="40"/>
              <w:rPr>
                <w:ins w:id="1813" w:author="Yao-Jen Chang" w:date="2019-07-04T19:44:00Z"/>
                <w:b/>
                <w:noProof/>
                <w:highlight w:val="yellow"/>
                <w:lang w:val="en-CA" w:eastAsia="ko-KR"/>
                <w:rPrChange w:id="1814" w:author="Yao-Jen Chang" w:date="2019-07-04T20:07:00Z">
                  <w:rPr>
                    <w:ins w:id="1815" w:author="Yao-Jen Chang" w:date="2019-07-04T19:44:00Z"/>
                    <w:noProof/>
                    <w:highlight w:val="yellow"/>
                    <w:lang w:val="en-CA" w:eastAsia="ko-KR"/>
                  </w:rPr>
                </w:rPrChange>
              </w:rPr>
            </w:pPr>
            <w:ins w:id="1816" w:author="Yao-Jen Chang" w:date="2019-07-04T19:44:00Z">
              <w:r w:rsidRPr="0091195A">
                <w:rPr>
                  <w:b/>
                  <w:noProof/>
                  <w:highlight w:val="yellow"/>
                  <w:lang w:val="en-CA" w:eastAsia="ko-KR"/>
                  <w:rPrChange w:id="1817" w:author="Yao-Jen Chang" w:date="2019-07-04T20:07:00Z">
                    <w:rPr>
                      <w:noProof/>
                      <w:highlight w:val="yellow"/>
                      <w:lang w:val="en-CA" w:eastAsia="ko-KR"/>
                    </w:rPr>
                  </w:rPrChange>
                </w:rPr>
                <w:tab/>
              </w:r>
              <w:r w:rsidRPr="0091195A">
                <w:rPr>
                  <w:b/>
                  <w:noProof/>
                  <w:highlight w:val="yellow"/>
                  <w:lang w:val="en-CA" w:eastAsia="ko-KR"/>
                  <w:rPrChange w:id="1818" w:author="Yao-Jen Chang" w:date="2019-07-04T20:07:00Z">
                    <w:rPr>
                      <w:noProof/>
                      <w:highlight w:val="yellow"/>
                      <w:lang w:val="en-CA" w:eastAsia="ko-KR"/>
                    </w:rPr>
                  </w:rPrChange>
                </w:rPr>
                <w:tab/>
              </w:r>
              <w:r w:rsidRPr="0091195A">
                <w:rPr>
                  <w:b/>
                  <w:noProof/>
                  <w:highlight w:val="yellow"/>
                  <w:lang w:val="en-CA" w:eastAsia="ko-KR"/>
                  <w:rPrChange w:id="1819" w:author="Yao-Jen Chang" w:date="2019-07-04T20:07:00Z">
                    <w:rPr>
                      <w:noProof/>
                      <w:highlight w:val="yellow"/>
                      <w:lang w:val="en-CA" w:eastAsia="ko-KR"/>
                    </w:rPr>
                  </w:rPrChange>
                </w:rPr>
                <w:tab/>
                <w:t xml:space="preserve">  abs_mvd_minus2</w:t>
              </w:r>
              <w:r w:rsidRPr="0091195A">
                <w:rPr>
                  <w:noProof/>
                  <w:highlight w:val="yellow"/>
                  <w:lang w:val="en-CA" w:eastAsia="ko-KR"/>
                </w:rPr>
                <w:t>[ 1 ][ 1 ]</w:t>
              </w:r>
            </w:ins>
          </w:p>
        </w:tc>
        <w:tc>
          <w:tcPr>
            <w:tcW w:w="1152" w:type="dxa"/>
            <w:tcBorders>
              <w:top w:val="single" w:sz="4" w:space="0" w:color="auto"/>
              <w:left w:val="single" w:sz="4" w:space="0" w:color="auto"/>
              <w:bottom w:val="single" w:sz="4" w:space="0" w:color="auto"/>
              <w:right w:val="single" w:sz="4" w:space="0" w:color="auto"/>
            </w:tcBorders>
          </w:tcPr>
          <w:p w14:paraId="238FEF6B" w14:textId="77777777" w:rsidR="00F9524F" w:rsidRPr="001F7BDA" w:rsidRDefault="00F9524F" w:rsidP="0091195A">
            <w:pPr>
              <w:pStyle w:val="tablesyntax"/>
              <w:spacing w:before="20" w:after="40"/>
              <w:jc w:val="center"/>
              <w:rPr>
                <w:ins w:id="1820" w:author="Yao-Jen Chang" w:date="2019-07-04T19:44:00Z"/>
                <w:b/>
                <w:noProof/>
                <w:highlight w:val="yellow"/>
                <w:lang w:val="en-CA"/>
              </w:rPr>
            </w:pPr>
            <w:ins w:id="1821" w:author="Yao-Jen Chang" w:date="2019-07-04T19:44:00Z">
              <w:r w:rsidRPr="001F7BDA">
                <w:rPr>
                  <w:b/>
                  <w:noProof/>
                  <w:highlight w:val="yellow"/>
                  <w:lang w:val="en-CA"/>
                </w:rPr>
                <w:t>ae(v)</w:t>
              </w:r>
            </w:ins>
          </w:p>
        </w:tc>
      </w:tr>
      <w:tr w:rsidR="00F9524F" w:rsidRPr="00DE0F0E" w14:paraId="7B6AFF52" w14:textId="77777777" w:rsidTr="0091195A">
        <w:trPr>
          <w:cantSplit/>
          <w:jc w:val="center"/>
          <w:ins w:id="1822"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38D9BBA7" w14:textId="77777777" w:rsidR="00F9524F" w:rsidRPr="0091195A" w:rsidRDefault="00F9524F" w:rsidP="0091195A">
            <w:pPr>
              <w:pStyle w:val="tablesyntax"/>
              <w:spacing w:before="20" w:after="40"/>
              <w:rPr>
                <w:ins w:id="1823" w:author="Yao-Jen Chang" w:date="2019-07-04T19:44:00Z"/>
                <w:b/>
                <w:noProof/>
                <w:highlight w:val="yellow"/>
                <w:lang w:val="en-CA" w:eastAsia="ko-KR"/>
                <w:rPrChange w:id="1824" w:author="Yao-Jen Chang" w:date="2019-07-04T20:07:00Z">
                  <w:rPr>
                    <w:ins w:id="1825" w:author="Yao-Jen Chang" w:date="2019-07-04T19:44:00Z"/>
                    <w:noProof/>
                    <w:highlight w:val="yellow"/>
                    <w:lang w:val="en-CA" w:eastAsia="ko-KR"/>
                  </w:rPr>
                </w:rPrChange>
              </w:rPr>
            </w:pPr>
            <w:ins w:id="1826" w:author="Yao-Jen Chang" w:date="2019-07-04T19:44:00Z">
              <w:r w:rsidRPr="0091195A">
                <w:rPr>
                  <w:b/>
                  <w:noProof/>
                  <w:highlight w:val="yellow"/>
                  <w:lang w:val="en-CA" w:eastAsia="ko-KR"/>
                  <w:rPrChange w:id="1827" w:author="Yao-Jen Chang" w:date="2019-07-04T20:07:00Z">
                    <w:rPr>
                      <w:noProof/>
                      <w:highlight w:val="yellow"/>
                      <w:lang w:val="en-CA" w:eastAsia="ko-KR"/>
                    </w:rPr>
                  </w:rPrChange>
                </w:rPr>
                <w:tab/>
              </w:r>
              <w:r w:rsidRPr="0091195A">
                <w:rPr>
                  <w:b/>
                  <w:noProof/>
                  <w:highlight w:val="yellow"/>
                  <w:lang w:val="en-CA" w:eastAsia="ko-KR"/>
                  <w:rPrChange w:id="1828" w:author="Yao-Jen Chang" w:date="2019-07-04T20:07:00Z">
                    <w:rPr>
                      <w:noProof/>
                      <w:highlight w:val="yellow"/>
                      <w:lang w:val="en-CA" w:eastAsia="ko-KR"/>
                    </w:rPr>
                  </w:rPrChange>
                </w:rPr>
                <w:tab/>
                <w:t xml:space="preserve">  mvd_sign_flag</w:t>
              </w:r>
              <w:r w:rsidRPr="0091195A">
                <w:rPr>
                  <w:noProof/>
                  <w:highlight w:val="yellow"/>
                  <w:lang w:val="en-CA" w:eastAsia="ko-KR"/>
                </w:rPr>
                <w:t>[ 1 ][ 1 ]</w:t>
              </w:r>
            </w:ins>
          </w:p>
        </w:tc>
        <w:tc>
          <w:tcPr>
            <w:tcW w:w="1152" w:type="dxa"/>
            <w:tcBorders>
              <w:top w:val="single" w:sz="4" w:space="0" w:color="auto"/>
              <w:left w:val="single" w:sz="4" w:space="0" w:color="auto"/>
              <w:bottom w:val="single" w:sz="4" w:space="0" w:color="auto"/>
              <w:right w:val="single" w:sz="4" w:space="0" w:color="auto"/>
            </w:tcBorders>
          </w:tcPr>
          <w:p w14:paraId="1400BD4D" w14:textId="77777777" w:rsidR="00F9524F" w:rsidRPr="001F7BDA" w:rsidRDefault="00F9524F" w:rsidP="0091195A">
            <w:pPr>
              <w:pStyle w:val="tablesyntax"/>
              <w:spacing w:before="20" w:after="40"/>
              <w:jc w:val="center"/>
              <w:rPr>
                <w:ins w:id="1829" w:author="Yao-Jen Chang" w:date="2019-07-04T19:44:00Z"/>
                <w:b/>
                <w:noProof/>
                <w:highlight w:val="yellow"/>
                <w:lang w:val="en-CA"/>
              </w:rPr>
            </w:pPr>
            <w:ins w:id="1830" w:author="Yao-Jen Chang" w:date="2019-07-04T19:44:00Z">
              <w:r w:rsidRPr="001F7BDA">
                <w:rPr>
                  <w:b/>
                  <w:noProof/>
                  <w:highlight w:val="yellow"/>
                  <w:lang w:val="en-CA"/>
                </w:rPr>
                <w:t>ae(v)</w:t>
              </w:r>
            </w:ins>
          </w:p>
        </w:tc>
      </w:tr>
      <w:tr w:rsidR="00F9524F" w:rsidRPr="00DE0F0E" w14:paraId="5F1456E8" w14:textId="77777777" w:rsidTr="0091195A">
        <w:trPr>
          <w:cantSplit/>
          <w:jc w:val="center"/>
          <w:ins w:id="1831"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52D1F083" w14:textId="77777777" w:rsidR="00F9524F" w:rsidRPr="001F7BDA" w:rsidRDefault="00F9524F" w:rsidP="0091195A">
            <w:pPr>
              <w:pStyle w:val="tablesyntax"/>
              <w:spacing w:before="20" w:after="40"/>
              <w:rPr>
                <w:ins w:id="1832" w:author="Yao-Jen Chang" w:date="2019-07-04T19:44:00Z"/>
                <w:noProof/>
                <w:highlight w:val="yellow"/>
                <w:lang w:val="en-CA" w:eastAsia="ko-KR"/>
              </w:rPr>
            </w:pPr>
            <w:ins w:id="1833" w:author="Yao-Jen Chang" w:date="2019-07-04T19:44:00Z">
              <w:r w:rsidRPr="001F7BDA">
                <w:rPr>
                  <w:noProof/>
                  <w:highlight w:val="yellow"/>
                  <w:lang w:val="en-CA" w:eastAsia="ko-KR"/>
                </w:rPr>
                <w:tab/>
                <w:t xml:space="preserve">  }</w:t>
              </w:r>
            </w:ins>
          </w:p>
        </w:tc>
        <w:tc>
          <w:tcPr>
            <w:tcW w:w="1152" w:type="dxa"/>
            <w:tcBorders>
              <w:top w:val="single" w:sz="4" w:space="0" w:color="auto"/>
              <w:left w:val="single" w:sz="4" w:space="0" w:color="auto"/>
              <w:bottom w:val="single" w:sz="4" w:space="0" w:color="auto"/>
              <w:right w:val="single" w:sz="4" w:space="0" w:color="auto"/>
            </w:tcBorders>
          </w:tcPr>
          <w:p w14:paraId="5B04B804" w14:textId="77777777" w:rsidR="00F9524F" w:rsidRPr="001F7BDA" w:rsidRDefault="00F9524F" w:rsidP="0091195A">
            <w:pPr>
              <w:pStyle w:val="tablesyntax"/>
              <w:spacing w:before="20" w:after="40"/>
              <w:jc w:val="center"/>
              <w:rPr>
                <w:ins w:id="1834" w:author="Yao-Jen Chang" w:date="2019-07-04T19:44:00Z"/>
                <w:b/>
                <w:noProof/>
                <w:highlight w:val="yellow"/>
                <w:lang w:val="en-CA"/>
              </w:rPr>
            </w:pPr>
          </w:p>
        </w:tc>
      </w:tr>
      <w:tr w:rsidR="00F9524F" w:rsidRPr="00DE0F0E" w14:paraId="1E6ADB7F" w14:textId="77777777" w:rsidTr="0091195A">
        <w:trPr>
          <w:cantSplit/>
          <w:jc w:val="center"/>
          <w:ins w:id="1835"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2A56D9E0" w14:textId="77777777" w:rsidR="00F9524F" w:rsidRPr="001F7BDA" w:rsidRDefault="00F9524F" w:rsidP="0091195A">
            <w:pPr>
              <w:pStyle w:val="tablesyntax"/>
              <w:spacing w:before="20" w:after="40"/>
              <w:rPr>
                <w:ins w:id="1836" w:author="Yao-Jen Chang" w:date="2019-07-04T19:44:00Z"/>
                <w:noProof/>
                <w:highlight w:val="yellow"/>
                <w:lang w:val="en-CA" w:eastAsia="ko-KR"/>
              </w:rPr>
            </w:pPr>
            <w:ins w:id="1837" w:author="Yao-Jen Chang" w:date="2019-07-04T19:44:00Z">
              <w:r w:rsidRPr="001F7BDA">
                <w:rPr>
                  <w:noProof/>
                  <w:highlight w:val="yellow"/>
                  <w:lang w:val="en-CA" w:eastAsia="ko-KR"/>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60F126D0" w14:textId="77777777" w:rsidR="00F9524F" w:rsidRPr="001F7BDA" w:rsidRDefault="00F9524F" w:rsidP="0091195A">
            <w:pPr>
              <w:pStyle w:val="tablesyntax"/>
              <w:spacing w:before="20" w:after="40"/>
              <w:jc w:val="center"/>
              <w:rPr>
                <w:ins w:id="1838" w:author="Yao-Jen Chang" w:date="2019-07-04T19:44:00Z"/>
                <w:b/>
                <w:noProof/>
                <w:highlight w:val="yellow"/>
                <w:lang w:val="en-CA"/>
              </w:rPr>
            </w:pPr>
          </w:p>
        </w:tc>
      </w:tr>
      <w:tr w:rsidR="00F9524F" w:rsidRPr="00DE0F0E" w14:paraId="5982AA82" w14:textId="77777777" w:rsidTr="0091195A">
        <w:trPr>
          <w:cantSplit/>
          <w:jc w:val="center"/>
          <w:ins w:id="1839"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04735A20" w14:textId="77777777" w:rsidR="00F9524F" w:rsidRPr="001F7BDA" w:rsidRDefault="00F9524F" w:rsidP="0091195A">
            <w:pPr>
              <w:pStyle w:val="tablesyntax"/>
              <w:spacing w:before="20" w:after="40"/>
              <w:rPr>
                <w:ins w:id="1840" w:author="Yao-Jen Chang" w:date="2019-07-04T19:44:00Z"/>
                <w:noProof/>
                <w:highlight w:val="yellow"/>
                <w:lang w:val="en-CA" w:eastAsia="ko-KR"/>
              </w:rPr>
            </w:pPr>
            <w:ins w:id="1841" w:author="Yao-Jen Chang" w:date="2019-07-04T19:44:00Z">
              <w:r w:rsidRPr="001F7BDA">
                <w:rPr>
                  <w:noProof/>
                  <w:highlight w:val="yellow"/>
                  <w:lang w:val="en-CA" w:eastAsia="ko-KR"/>
                </w:rPr>
                <w:tab/>
                <w:t>if( MotionModelIdc[ x0 ][ y0 ] &gt; 1 ) {</w:t>
              </w:r>
            </w:ins>
          </w:p>
        </w:tc>
        <w:tc>
          <w:tcPr>
            <w:tcW w:w="1152" w:type="dxa"/>
            <w:tcBorders>
              <w:top w:val="single" w:sz="4" w:space="0" w:color="auto"/>
              <w:left w:val="single" w:sz="4" w:space="0" w:color="auto"/>
              <w:bottom w:val="single" w:sz="4" w:space="0" w:color="auto"/>
              <w:right w:val="single" w:sz="4" w:space="0" w:color="auto"/>
            </w:tcBorders>
          </w:tcPr>
          <w:p w14:paraId="58553FEF" w14:textId="77777777" w:rsidR="00F9524F" w:rsidRPr="001F7BDA" w:rsidRDefault="00F9524F" w:rsidP="0091195A">
            <w:pPr>
              <w:pStyle w:val="tablesyntax"/>
              <w:spacing w:before="20" w:after="40"/>
              <w:jc w:val="center"/>
              <w:rPr>
                <w:ins w:id="1842" w:author="Yao-Jen Chang" w:date="2019-07-04T19:44:00Z"/>
                <w:b/>
                <w:noProof/>
                <w:highlight w:val="yellow"/>
                <w:lang w:val="en-CA"/>
              </w:rPr>
            </w:pPr>
          </w:p>
        </w:tc>
      </w:tr>
      <w:tr w:rsidR="00F9524F" w:rsidRPr="00DE0F0E" w14:paraId="45496DFC" w14:textId="77777777" w:rsidTr="0091195A">
        <w:trPr>
          <w:cantSplit/>
          <w:jc w:val="center"/>
          <w:ins w:id="1843"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04D432A5" w14:textId="77777777" w:rsidR="00F9524F" w:rsidRPr="001F7BDA" w:rsidRDefault="00F9524F" w:rsidP="0091195A">
            <w:pPr>
              <w:pStyle w:val="tablesyntax"/>
              <w:spacing w:before="20" w:after="40"/>
              <w:rPr>
                <w:ins w:id="1844" w:author="Yao-Jen Chang" w:date="2019-07-04T19:44:00Z"/>
                <w:noProof/>
                <w:highlight w:val="yellow"/>
                <w:lang w:val="en-CA" w:eastAsia="ko-KR"/>
              </w:rPr>
            </w:pPr>
            <w:ins w:id="1845" w:author="Yao-Jen Chang" w:date="2019-07-04T19:44:00Z">
              <w:r w:rsidRPr="001F7BDA">
                <w:rPr>
                  <w:noProof/>
                  <w:highlight w:val="yellow"/>
                  <w:lang w:val="en-CA" w:eastAsia="ko-KR"/>
                </w:rPr>
                <w:tab/>
                <w:t xml:space="preserve">  if( abs_mvd_greater0_flag[ 0 ][ 2 ] ) {</w:t>
              </w:r>
            </w:ins>
          </w:p>
        </w:tc>
        <w:tc>
          <w:tcPr>
            <w:tcW w:w="1152" w:type="dxa"/>
            <w:tcBorders>
              <w:top w:val="single" w:sz="4" w:space="0" w:color="auto"/>
              <w:left w:val="single" w:sz="4" w:space="0" w:color="auto"/>
              <w:bottom w:val="single" w:sz="4" w:space="0" w:color="auto"/>
              <w:right w:val="single" w:sz="4" w:space="0" w:color="auto"/>
            </w:tcBorders>
          </w:tcPr>
          <w:p w14:paraId="5BA78941" w14:textId="77777777" w:rsidR="00F9524F" w:rsidRPr="001F7BDA" w:rsidRDefault="00F9524F" w:rsidP="0091195A">
            <w:pPr>
              <w:pStyle w:val="tablesyntax"/>
              <w:spacing w:before="20" w:after="40"/>
              <w:jc w:val="center"/>
              <w:rPr>
                <w:ins w:id="1846" w:author="Yao-Jen Chang" w:date="2019-07-04T19:44:00Z"/>
                <w:b/>
                <w:noProof/>
                <w:highlight w:val="yellow"/>
                <w:lang w:val="en-CA"/>
              </w:rPr>
            </w:pPr>
          </w:p>
        </w:tc>
      </w:tr>
      <w:tr w:rsidR="00F9524F" w:rsidRPr="00DE0F0E" w14:paraId="2833F951" w14:textId="77777777" w:rsidTr="0091195A">
        <w:trPr>
          <w:cantSplit/>
          <w:jc w:val="center"/>
          <w:ins w:id="1847"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2D0D418D" w14:textId="77777777" w:rsidR="00F9524F" w:rsidRPr="001F7BDA" w:rsidRDefault="00F9524F" w:rsidP="0091195A">
            <w:pPr>
              <w:pStyle w:val="tablesyntax"/>
              <w:spacing w:before="20" w:after="40"/>
              <w:rPr>
                <w:ins w:id="1848" w:author="Yao-Jen Chang" w:date="2019-07-04T19:44:00Z"/>
                <w:noProof/>
                <w:highlight w:val="yellow"/>
                <w:lang w:val="en-CA" w:eastAsia="ko-KR"/>
              </w:rPr>
            </w:pPr>
            <w:ins w:id="1849" w:author="Yao-Jen Chang" w:date="2019-07-04T19:44:00Z">
              <w:r w:rsidRPr="001F7BDA">
                <w:rPr>
                  <w:noProof/>
                  <w:highlight w:val="yellow"/>
                  <w:lang w:val="en-CA" w:eastAsia="ko-KR"/>
                </w:rPr>
                <w:tab/>
              </w:r>
              <w:r w:rsidRPr="001F7BDA">
                <w:rPr>
                  <w:noProof/>
                  <w:highlight w:val="yellow"/>
                  <w:lang w:val="en-CA" w:eastAsia="ko-KR"/>
                </w:rPr>
                <w:tab/>
                <w:t xml:space="preserve">  if( abs_mvd_greater1_flag[ 0 ][ 2 ] )</w:t>
              </w:r>
            </w:ins>
          </w:p>
        </w:tc>
        <w:tc>
          <w:tcPr>
            <w:tcW w:w="1152" w:type="dxa"/>
            <w:tcBorders>
              <w:top w:val="single" w:sz="4" w:space="0" w:color="auto"/>
              <w:left w:val="single" w:sz="4" w:space="0" w:color="auto"/>
              <w:bottom w:val="single" w:sz="4" w:space="0" w:color="auto"/>
              <w:right w:val="single" w:sz="4" w:space="0" w:color="auto"/>
            </w:tcBorders>
          </w:tcPr>
          <w:p w14:paraId="7098925D" w14:textId="77777777" w:rsidR="00F9524F" w:rsidRPr="001F7BDA" w:rsidRDefault="00F9524F" w:rsidP="0091195A">
            <w:pPr>
              <w:pStyle w:val="tablesyntax"/>
              <w:spacing w:before="20" w:after="40"/>
              <w:jc w:val="center"/>
              <w:rPr>
                <w:ins w:id="1850" w:author="Yao-Jen Chang" w:date="2019-07-04T19:44:00Z"/>
                <w:b/>
                <w:noProof/>
                <w:highlight w:val="yellow"/>
                <w:lang w:val="en-CA"/>
              </w:rPr>
            </w:pPr>
          </w:p>
        </w:tc>
      </w:tr>
      <w:tr w:rsidR="00F9524F" w:rsidRPr="00DE0F0E" w14:paraId="60E3C7A5" w14:textId="77777777" w:rsidTr="0091195A">
        <w:trPr>
          <w:cantSplit/>
          <w:jc w:val="center"/>
          <w:ins w:id="1851"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6CF051E5" w14:textId="77777777" w:rsidR="00F9524F" w:rsidRPr="0091195A" w:rsidRDefault="00F9524F" w:rsidP="0091195A">
            <w:pPr>
              <w:pStyle w:val="tablesyntax"/>
              <w:spacing w:before="20" w:after="40"/>
              <w:rPr>
                <w:ins w:id="1852" w:author="Yao-Jen Chang" w:date="2019-07-04T19:44:00Z"/>
                <w:b/>
                <w:noProof/>
                <w:highlight w:val="yellow"/>
                <w:lang w:val="en-CA" w:eastAsia="ko-KR"/>
                <w:rPrChange w:id="1853" w:author="Yao-Jen Chang" w:date="2019-07-04T20:07:00Z">
                  <w:rPr>
                    <w:ins w:id="1854" w:author="Yao-Jen Chang" w:date="2019-07-04T19:44:00Z"/>
                    <w:noProof/>
                    <w:highlight w:val="yellow"/>
                    <w:lang w:val="en-CA" w:eastAsia="ko-KR"/>
                  </w:rPr>
                </w:rPrChange>
              </w:rPr>
            </w:pPr>
            <w:ins w:id="1855" w:author="Yao-Jen Chang" w:date="2019-07-04T19:44:00Z">
              <w:r w:rsidRPr="0091195A">
                <w:rPr>
                  <w:b/>
                  <w:noProof/>
                  <w:highlight w:val="yellow"/>
                  <w:lang w:val="en-CA" w:eastAsia="ko-KR"/>
                  <w:rPrChange w:id="1856" w:author="Yao-Jen Chang" w:date="2019-07-04T20:07:00Z">
                    <w:rPr>
                      <w:noProof/>
                      <w:highlight w:val="yellow"/>
                      <w:lang w:val="en-CA" w:eastAsia="ko-KR"/>
                    </w:rPr>
                  </w:rPrChange>
                </w:rPr>
                <w:tab/>
              </w:r>
              <w:r w:rsidRPr="0091195A">
                <w:rPr>
                  <w:b/>
                  <w:noProof/>
                  <w:highlight w:val="yellow"/>
                  <w:lang w:val="en-CA" w:eastAsia="ko-KR"/>
                  <w:rPrChange w:id="1857" w:author="Yao-Jen Chang" w:date="2019-07-04T20:07:00Z">
                    <w:rPr>
                      <w:noProof/>
                      <w:highlight w:val="yellow"/>
                      <w:lang w:val="en-CA" w:eastAsia="ko-KR"/>
                    </w:rPr>
                  </w:rPrChange>
                </w:rPr>
                <w:tab/>
              </w:r>
              <w:r w:rsidRPr="0091195A">
                <w:rPr>
                  <w:b/>
                  <w:noProof/>
                  <w:highlight w:val="yellow"/>
                  <w:lang w:val="en-CA" w:eastAsia="ko-KR"/>
                  <w:rPrChange w:id="1858" w:author="Yao-Jen Chang" w:date="2019-07-04T20:07:00Z">
                    <w:rPr>
                      <w:noProof/>
                      <w:highlight w:val="yellow"/>
                      <w:lang w:val="en-CA" w:eastAsia="ko-KR"/>
                    </w:rPr>
                  </w:rPrChange>
                </w:rPr>
                <w:tab/>
                <w:t xml:space="preserve">  abs_mvd_minus2</w:t>
              </w:r>
              <w:r w:rsidRPr="0091195A">
                <w:rPr>
                  <w:noProof/>
                  <w:highlight w:val="yellow"/>
                  <w:lang w:val="en-CA" w:eastAsia="ko-KR"/>
                </w:rPr>
                <w:t>[ 0 ][ 2 ]</w:t>
              </w:r>
            </w:ins>
          </w:p>
        </w:tc>
        <w:tc>
          <w:tcPr>
            <w:tcW w:w="1152" w:type="dxa"/>
            <w:tcBorders>
              <w:top w:val="single" w:sz="4" w:space="0" w:color="auto"/>
              <w:left w:val="single" w:sz="4" w:space="0" w:color="auto"/>
              <w:bottom w:val="single" w:sz="4" w:space="0" w:color="auto"/>
              <w:right w:val="single" w:sz="4" w:space="0" w:color="auto"/>
            </w:tcBorders>
          </w:tcPr>
          <w:p w14:paraId="5A82A43E" w14:textId="77777777" w:rsidR="00F9524F" w:rsidRPr="001F7BDA" w:rsidRDefault="00F9524F" w:rsidP="0091195A">
            <w:pPr>
              <w:pStyle w:val="tablesyntax"/>
              <w:spacing w:before="20" w:after="40"/>
              <w:jc w:val="center"/>
              <w:rPr>
                <w:ins w:id="1859" w:author="Yao-Jen Chang" w:date="2019-07-04T19:44:00Z"/>
                <w:b/>
                <w:noProof/>
                <w:highlight w:val="yellow"/>
                <w:lang w:val="en-CA"/>
              </w:rPr>
            </w:pPr>
            <w:ins w:id="1860" w:author="Yao-Jen Chang" w:date="2019-07-04T19:44:00Z">
              <w:r w:rsidRPr="001F7BDA">
                <w:rPr>
                  <w:b/>
                  <w:noProof/>
                  <w:highlight w:val="yellow"/>
                  <w:lang w:val="en-CA"/>
                </w:rPr>
                <w:t>ae(v)</w:t>
              </w:r>
            </w:ins>
          </w:p>
        </w:tc>
      </w:tr>
      <w:tr w:rsidR="00F9524F" w:rsidRPr="00DE0F0E" w14:paraId="141F66C9" w14:textId="77777777" w:rsidTr="0091195A">
        <w:trPr>
          <w:cantSplit/>
          <w:jc w:val="center"/>
          <w:ins w:id="1861"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1D6EFF14" w14:textId="77777777" w:rsidR="00F9524F" w:rsidRPr="0091195A" w:rsidRDefault="00F9524F" w:rsidP="0091195A">
            <w:pPr>
              <w:pStyle w:val="tablesyntax"/>
              <w:spacing w:before="20" w:after="40"/>
              <w:rPr>
                <w:ins w:id="1862" w:author="Yao-Jen Chang" w:date="2019-07-04T19:44:00Z"/>
                <w:b/>
                <w:noProof/>
                <w:highlight w:val="yellow"/>
                <w:lang w:val="en-CA" w:eastAsia="ko-KR"/>
                <w:rPrChange w:id="1863" w:author="Yao-Jen Chang" w:date="2019-07-04T20:07:00Z">
                  <w:rPr>
                    <w:ins w:id="1864" w:author="Yao-Jen Chang" w:date="2019-07-04T19:44:00Z"/>
                    <w:noProof/>
                    <w:highlight w:val="yellow"/>
                    <w:lang w:val="en-CA" w:eastAsia="ko-KR"/>
                  </w:rPr>
                </w:rPrChange>
              </w:rPr>
            </w:pPr>
            <w:ins w:id="1865" w:author="Yao-Jen Chang" w:date="2019-07-04T19:44:00Z">
              <w:r w:rsidRPr="0091195A">
                <w:rPr>
                  <w:b/>
                  <w:noProof/>
                  <w:highlight w:val="yellow"/>
                  <w:lang w:val="en-CA" w:eastAsia="ko-KR"/>
                  <w:rPrChange w:id="1866" w:author="Yao-Jen Chang" w:date="2019-07-04T20:07:00Z">
                    <w:rPr>
                      <w:noProof/>
                      <w:highlight w:val="yellow"/>
                      <w:lang w:val="en-CA" w:eastAsia="ko-KR"/>
                    </w:rPr>
                  </w:rPrChange>
                </w:rPr>
                <w:tab/>
              </w:r>
              <w:r w:rsidRPr="0091195A">
                <w:rPr>
                  <w:b/>
                  <w:noProof/>
                  <w:highlight w:val="yellow"/>
                  <w:lang w:val="en-CA" w:eastAsia="ko-KR"/>
                  <w:rPrChange w:id="1867" w:author="Yao-Jen Chang" w:date="2019-07-04T20:07:00Z">
                    <w:rPr>
                      <w:noProof/>
                      <w:highlight w:val="yellow"/>
                      <w:lang w:val="en-CA" w:eastAsia="ko-KR"/>
                    </w:rPr>
                  </w:rPrChange>
                </w:rPr>
                <w:tab/>
                <w:t xml:space="preserve">  mvd_sign_flag</w:t>
              </w:r>
              <w:r w:rsidRPr="0091195A">
                <w:rPr>
                  <w:noProof/>
                  <w:highlight w:val="yellow"/>
                  <w:lang w:val="en-CA" w:eastAsia="ko-KR"/>
                </w:rPr>
                <w:t>[ 0 ][ 2 ]</w:t>
              </w:r>
            </w:ins>
          </w:p>
        </w:tc>
        <w:tc>
          <w:tcPr>
            <w:tcW w:w="1152" w:type="dxa"/>
            <w:tcBorders>
              <w:top w:val="single" w:sz="4" w:space="0" w:color="auto"/>
              <w:left w:val="single" w:sz="4" w:space="0" w:color="auto"/>
              <w:bottom w:val="single" w:sz="4" w:space="0" w:color="auto"/>
              <w:right w:val="single" w:sz="4" w:space="0" w:color="auto"/>
            </w:tcBorders>
          </w:tcPr>
          <w:p w14:paraId="463C5897" w14:textId="77777777" w:rsidR="00F9524F" w:rsidRPr="001F7BDA" w:rsidRDefault="00F9524F" w:rsidP="0091195A">
            <w:pPr>
              <w:pStyle w:val="tablesyntax"/>
              <w:spacing w:before="20" w:after="40"/>
              <w:jc w:val="center"/>
              <w:rPr>
                <w:ins w:id="1868" w:author="Yao-Jen Chang" w:date="2019-07-04T19:44:00Z"/>
                <w:b/>
                <w:noProof/>
                <w:highlight w:val="yellow"/>
                <w:lang w:val="en-CA"/>
              </w:rPr>
            </w:pPr>
            <w:ins w:id="1869" w:author="Yao-Jen Chang" w:date="2019-07-04T19:44:00Z">
              <w:r w:rsidRPr="001F7BDA">
                <w:rPr>
                  <w:b/>
                  <w:noProof/>
                  <w:highlight w:val="yellow"/>
                  <w:lang w:val="en-CA"/>
                </w:rPr>
                <w:t>ae(v)</w:t>
              </w:r>
            </w:ins>
          </w:p>
        </w:tc>
      </w:tr>
      <w:tr w:rsidR="00F9524F" w:rsidRPr="00DE0F0E" w14:paraId="20B5B8D7" w14:textId="77777777" w:rsidTr="0091195A">
        <w:trPr>
          <w:cantSplit/>
          <w:jc w:val="center"/>
          <w:ins w:id="1870"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13B6DCE7" w14:textId="77777777" w:rsidR="00F9524F" w:rsidRPr="001F7BDA" w:rsidRDefault="00F9524F" w:rsidP="0091195A">
            <w:pPr>
              <w:pStyle w:val="tablesyntax"/>
              <w:spacing w:before="20" w:after="40"/>
              <w:rPr>
                <w:ins w:id="1871" w:author="Yao-Jen Chang" w:date="2019-07-04T19:44:00Z"/>
                <w:noProof/>
                <w:highlight w:val="yellow"/>
                <w:lang w:val="en-CA" w:eastAsia="ko-KR"/>
              </w:rPr>
            </w:pPr>
            <w:ins w:id="1872" w:author="Yao-Jen Chang" w:date="2019-07-04T19:44:00Z">
              <w:r w:rsidRPr="001F7BDA">
                <w:rPr>
                  <w:noProof/>
                  <w:highlight w:val="yellow"/>
                  <w:lang w:val="en-CA" w:eastAsia="ko-KR"/>
                </w:rPr>
                <w:tab/>
                <w:t xml:space="preserve">  }</w:t>
              </w:r>
            </w:ins>
          </w:p>
        </w:tc>
        <w:tc>
          <w:tcPr>
            <w:tcW w:w="1152" w:type="dxa"/>
            <w:tcBorders>
              <w:top w:val="single" w:sz="4" w:space="0" w:color="auto"/>
              <w:left w:val="single" w:sz="4" w:space="0" w:color="auto"/>
              <w:bottom w:val="single" w:sz="4" w:space="0" w:color="auto"/>
              <w:right w:val="single" w:sz="4" w:space="0" w:color="auto"/>
            </w:tcBorders>
          </w:tcPr>
          <w:p w14:paraId="69454004" w14:textId="77777777" w:rsidR="00F9524F" w:rsidRPr="001F7BDA" w:rsidRDefault="00F9524F" w:rsidP="0091195A">
            <w:pPr>
              <w:pStyle w:val="tablesyntax"/>
              <w:spacing w:before="20" w:after="40"/>
              <w:jc w:val="center"/>
              <w:rPr>
                <w:ins w:id="1873" w:author="Yao-Jen Chang" w:date="2019-07-04T19:44:00Z"/>
                <w:b/>
                <w:noProof/>
                <w:highlight w:val="yellow"/>
                <w:lang w:val="en-CA"/>
              </w:rPr>
            </w:pPr>
          </w:p>
        </w:tc>
      </w:tr>
      <w:tr w:rsidR="00F9524F" w:rsidRPr="00DE0F0E" w14:paraId="2CAC8325" w14:textId="77777777" w:rsidTr="0091195A">
        <w:trPr>
          <w:cantSplit/>
          <w:jc w:val="center"/>
          <w:ins w:id="1874"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7680CC58" w14:textId="77777777" w:rsidR="00F9524F" w:rsidRPr="001F7BDA" w:rsidRDefault="00F9524F" w:rsidP="0091195A">
            <w:pPr>
              <w:pStyle w:val="tablesyntax"/>
              <w:spacing w:before="20" w:after="40"/>
              <w:rPr>
                <w:ins w:id="1875" w:author="Yao-Jen Chang" w:date="2019-07-04T19:44:00Z"/>
                <w:noProof/>
                <w:highlight w:val="yellow"/>
                <w:lang w:val="en-CA" w:eastAsia="ko-KR"/>
              </w:rPr>
            </w:pPr>
            <w:ins w:id="1876" w:author="Yao-Jen Chang" w:date="2019-07-04T19:44:00Z">
              <w:r w:rsidRPr="001F7BDA">
                <w:rPr>
                  <w:noProof/>
                  <w:highlight w:val="yellow"/>
                  <w:lang w:val="en-CA" w:eastAsia="ko-KR"/>
                </w:rPr>
                <w:tab/>
                <w:t xml:space="preserve">  if( abs_mvd_greater0_flag[ 1 ][ 2 ] ) {</w:t>
              </w:r>
            </w:ins>
          </w:p>
        </w:tc>
        <w:tc>
          <w:tcPr>
            <w:tcW w:w="1152" w:type="dxa"/>
            <w:tcBorders>
              <w:top w:val="single" w:sz="4" w:space="0" w:color="auto"/>
              <w:left w:val="single" w:sz="4" w:space="0" w:color="auto"/>
              <w:bottom w:val="single" w:sz="4" w:space="0" w:color="auto"/>
              <w:right w:val="single" w:sz="4" w:space="0" w:color="auto"/>
            </w:tcBorders>
          </w:tcPr>
          <w:p w14:paraId="462C4DAB" w14:textId="77777777" w:rsidR="00F9524F" w:rsidRPr="001F7BDA" w:rsidRDefault="00F9524F" w:rsidP="0091195A">
            <w:pPr>
              <w:pStyle w:val="tablesyntax"/>
              <w:spacing w:before="20" w:after="40"/>
              <w:jc w:val="center"/>
              <w:rPr>
                <w:ins w:id="1877" w:author="Yao-Jen Chang" w:date="2019-07-04T19:44:00Z"/>
                <w:b/>
                <w:noProof/>
                <w:highlight w:val="yellow"/>
                <w:lang w:val="en-CA"/>
              </w:rPr>
            </w:pPr>
          </w:p>
        </w:tc>
      </w:tr>
      <w:tr w:rsidR="00F9524F" w:rsidRPr="00DE0F0E" w14:paraId="00815648" w14:textId="77777777" w:rsidTr="0091195A">
        <w:trPr>
          <w:cantSplit/>
          <w:jc w:val="center"/>
          <w:ins w:id="1878"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712FFD1A" w14:textId="77777777" w:rsidR="00F9524F" w:rsidRPr="001F7BDA" w:rsidRDefault="00F9524F" w:rsidP="0091195A">
            <w:pPr>
              <w:pStyle w:val="tablesyntax"/>
              <w:spacing w:before="20" w:after="40"/>
              <w:rPr>
                <w:ins w:id="1879" w:author="Yao-Jen Chang" w:date="2019-07-04T19:44:00Z"/>
                <w:noProof/>
                <w:highlight w:val="yellow"/>
                <w:lang w:val="en-CA" w:eastAsia="ko-KR"/>
              </w:rPr>
            </w:pPr>
            <w:ins w:id="1880" w:author="Yao-Jen Chang" w:date="2019-07-04T19:44:00Z">
              <w:r w:rsidRPr="001F7BDA">
                <w:rPr>
                  <w:noProof/>
                  <w:highlight w:val="yellow"/>
                  <w:lang w:val="en-CA" w:eastAsia="ko-KR"/>
                </w:rPr>
                <w:tab/>
              </w:r>
              <w:r w:rsidRPr="001F7BDA">
                <w:rPr>
                  <w:noProof/>
                  <w:highlight w:val="yellow"/>
                  <w:lang w:val="en-CA" w:eastAsia="ko-KR"/>
                </w:rPr>
                <w:tab/>
                <w:t xml:space="preserve">  if( abs_mvd_greater1_flag[ 1 ][ 2 ] )</w:t>
              </w:r>
            </w:ins>
          </w:p>
        </w:tc>
        <w:tc>
          <w:tcPr>
            <w:tcW w:w="1152" w:type="dxa"/>
            <w:tcBorders>
              <w:top w:val="single" w:sz="4" w:space="0" w:color="auto"/>
              <w:left w:val="single" w:sz="4" w:space="0" w:color="auto"/>
              <w:bottom w:val="single" w:sz="4" w:space="0" w:color="auto"/>
              <w:right w:val="single" w:sz="4" w:space="0" w:color="auto"/>
            </w:tcBorders>
          </w:tcPr>
          <w:p w14:paraId="590DC668" w14:textId="77777777" w:rsidR="00F9524F" w:rsidRPr="001F7BDA" w:rsidRDefault="00F9524F" w:rsidP="0091195A">
            <w:pPr>
              <w:pStyle w:val="tablesyntax"/>
              <w:spacing w:before="20" w:after="40"/>
              <w:jc w:val="center"/>
              <w:rPr>
                <w:ins w:id="1881" w:author="Yao-Jen Chang" w:date="2019-07-04T19:44:00Z"/>
                <w:b/>
                <w:noProof/>
                <w:highlight w:val="yellow"/>
                <w:lang w:val="en-CA"/>
              </w:rPr>
            </w:pPr>
          </w:p>
        </w:tc>
      </w:tr>
      <w:tr w:rsidR="00F9524F" w:rsidRPr="00DE0F0E" w14:paraId="44AE9F73" w14:textId="77777777" w:rsidTr="0091195A">
        <w:trPr>
          <w:cantSplit/>
          <w:jc w:val="center"/>
          <w:ins w:id="1882"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7CD7BB1B" w14:textId="77777777" w:rsidR="00F9524F" w:rsidRPr="0091195A" w:rsidRDefault="00F9524F" w:rsidP="0091195A">
            <w:pPr>
              <w:pStyle w:val="tablesyntax"/>
              <w:spacing w:before="20" w:after="40"/>
              <w:rPr>
                <w:ins w:id="1883" w:author="Yao-Jen Chang" w:date="2019-07-04T19:44:00Z"/>
                <w:b/>
                <w:noProof/>
                <w:highlight w:val="yellow"/>
                <w:lang w:val="en-CA" w:eastAsia="ko-KR"/>
                <w:rPrChange w:id="1884" w:author="Yao-Jen Chang" w:date="2019-07-04T20:07:00Z">
                  <w:rPr>
                    <w:ins w:id="1885" w:author="Yao-Jen Chang" w:date="2019-07-04T19:44:00Z"/>
                    <w:noProof/>
                    <w:highlight w:val="yellow"/>
                    <w:lang w:val="en-CA" w:eastAsia="ko-KR"/>
                  </w:rPr>
                </w:rPrChange>
              </w:rPr>
            </w:pPr>
            <w:ins w:id="1886" w:author="Yao-Jen Chang" w:date="2019-07-04T19:44:00Z">
              <w:r w:rsidRPr="0091195A">
                <w:rPr>
                  <w:b/>
                  <w:noProof/>
                  <w:highlight w:val="yellow"/>
                  <w:lang w:val="en-CA" w:eastAsia="ko-KR"/>
                  <w:rPrChange w:id="1887" w:author="Yao-Jen Chang" w:date="2019-07-04T20:07:00Z">
                    <w:rPr>
                      <w:noProof/>
                      <w:highlight w:val="yellow"/>
                      <w:lang w:val="en-CA" w:eastAsia="ko-KR"/>
                    </w:rPr>
                  </w:rPrChange>
                </w:rPr>
                <w:tab/>
              </w:r>
              <w:r w:rsidRPr="0091195A">
                <w:rPr>
                  <w:b/>
                  <w:noProof/>
                  <w:highlight w:val="yellow"/>
                  <w:lang w:val="en-CA" w:eastAsia="ko-KR"/>
                  <w:rPrChange w:id="1888" w:author="Yao-Jen Chang" w:date="2019-07-04T20:07:00Z">
                    <w:rPr>
                      <w:noProof/>
                      <w:highlight w:val="yellow"/>
                      <w:lang w:val="en-CA" w:eastAsia="ko-KR"/>
                    </w:rPr>
                  </w:rPrChange>
                </w:rPr>
                <w:tab/>
              </w:r>
              <w:r w:rsidRPr="0091195A">
                <w:rPr>
                  <w:b/>
                  <w:noProof/>
                  <w:highlight w:val="yellow"/>
                  <w:lang w:val="en-CA" w:eastAsia="ko-KR"/>
                  <w:rPrChange w:id="1889" w:author="Yao-Jen Chang" w:date="2019-07-04T20:07:00Z">
                    <w:rPr>
                      <w:noProof/>
                      <w:highlight w:val="yellow"/>
                      <w:lang w:val="en-CA" w:eastAsia="ko-KR"/>
                    </w:rPr>
                  </w:rPrChange>
                </w:rPr>
                <w:tab/>
                <w:t xml:space="preserve">  abs_mvd_minus2</w:t>
              </w:r>
              <w:r w:rsidRPr="0091195A">
                <w:rPr>
                  <w:noProof/>
                  <w:highlight w:val="yellow"/>
                  <w:lang w:val="en-CA" w:eastAsia="ko-KR"/>
                </w:rPr>
                <w:t>[ 1 ][ 2 ]</w:t>
              </w:r>
            </w:ins>
          </w:p>
        </w:tc>
        <w:tc>
          <w:tcPr>
            <w:tcW w:w="1152" w:type="dxa"/>
            <w:tcBorders>
              <w:top w:val="single" w:sz="4" w:space="0" w:color="auto"/>
              <w:left w:val="single" w:sz="4" w:space="0" w:color="auto"/>
              <w:bottom w:val="single" w:sz="4" w:space="0" w:color="auto"/>
              <w:right w:val="single" w:sz="4" w:space="0" w:color="auto"/>
            </w:tcBorders>
          </w:tcPr>
          <w:p w14:paraId="7B31E86D" w14:textId="77777777" w:rsidR="00F9524F" w:rsidRPr="001F7BDA" w:rsidRDefault="00F9524F" w:rsidP="0091195A">
            <w:pPr>
              <w:pStyle w:val="tablesyntax"/>
              <w:spacing w:before="20" w:after="40"/>
              <w:jc w:val="center"/>
              <w:rPr>
                <w:ins w:id="1890" w:author="Yao-Jen Chang" w:date="2019-07-04T19:44:00Z"/>
                <w:b/>
                <w:noProof/>
                <w:highlight w:val="yellow"/>
                <w:lang w:val="en-CA"/>
              </w:rPr>
            </w:pPr>
            <w:ins w:id="1891" w:author="Yao-Jen Chang" w:date="2019-07-04T19:44:00Z">
              <w:r w:rsidRPr="001F7BDA">
                <w:rPr>
                  <w:b/>
                  <w:noProof/>
                  <w:highlight w:val="yellow"/>
                  <w:lang w:val="en-CA"/>
                </w:rPr>
                <w:t>ae(v)</w:t>
              </w:r>
            </w:ins>
          </w:p>
        </w:tc>
      </w:tr>
      <w:tr w:rsidR="00F9524F" w:rsidRPr="00DE0F0E" w14:paraId="7BAAC6F4" w14:textId="77777777" w:rsidTr="0091195A">
        <w:trPr>
          <w:cantSplit/>
          <w:jc w:val="center"/>
          <w:ins w:id="1892"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7A27D05F" w14:textId="77777777" w:rsidR="00F9524F" w:rsidRPr="0091195A" w:rsidRDefault="00F9524F" w:rsidP="0091195A">
            <w:pPr>
              <w:pStyle w:val="tablesyntax"/>
              <w:spacing w:before="20" w:after="40"/>
              <w:rPr>
                <w:ins w:id="1893" w:author="Yao-Jen Chang" w:date="2019-07-04T19:44:00Z"/>
                <w:b/>
                <w:noProof/>
                <w:highlight w:val="yellow"/>
                <w:lang w:val="en-CA" w:eastAsia="ko-KR"/>
                <w:rPrChange w:id="1894" w:author="Yao-Jen Chang" w:date="2019-07-04T20:07:00Z">
                  <w:rPr>
                    <w:ins w:id="1895" w:author="Yao-Jen Chang" w:date="2019-07-04T19:44:00Z"/>
                    <w:noProof/>
                    <w:highlight w:val="yellow"/>
                    <w:lang w:val="en-CA" w:eastAsia="ko-KR"/>
                  </w:rPr>
                </w:rPrChange>
              </w:rPr>
            </w:pPr>
            <w:ins w:id="1896" w:author="Yao-Jen Chang" w:date="2019-07-04T19:44:00Z">
              <w:r w:rsidRPr="0091195A">
                <w:rPr>
                  <w:b/>
                  <w:noProof/>
                  <w:highlight w:val="yellow"/>
                  <w:lang w:val="en-CA" w:eastAsia="ko-KR"/>
                  <w:rPrChange w:id="1897" w:author="Yao-Jen Chang" w:date="2019-07-04T20:07:00Z">
                    <w:rPr>
                      <w:noProof/>
                      <w:highlight w:val="yellow"/>
                      <w:lang w:val="en-CA" w:eastAsia="ko-KR"/>
                    </w:rPr>
                  </w:rPrChange>
                </w:rPr>
                <w:tab/>
              </w:r>
              <w:r w:rsidRPr="0091195A">
                <w:rPr>
                  <w:b/>
                  <w:noProof/>
                  <w:highlight w:val="yellow"/>
                  <w:lang w:val="en-CA" w:eastAsia="ko-KR"/>
                  <w:rPrChange w:id="1898" w:author="Yao-Jen Chang" w:date="2019-07-04T20:07:00Z">
                    <w:rPr>
                      <w:noProof/>
                      <w:highlight w:val="yellow"/>
                      <w:lang w:val="en-CA" w:eastAsia="ko-KR"/>
                    </w:rPr>
                  </w:rPrChange>
                </w:rPr>
                <w:tab/>
                <w:t xml:space="preserve">  mvd_sign_flag</w:t>
              </w:r>
              <w:r w:rsidRPr="0091195A">
                <w:rPr>
                  <w:noProof/>
                  <w:highlight w:val="yellow"/>
                  <w:lang w:val="en-CA" w:eastAsia="ko-KR"/>
                </w:rPr>
                <w:t>[ 1 ][ 2 ]</w:t>
              </w:r>
            </w:ins>
          </w:p>
        </w:tc>
        <w:tc>
          <w:tcPr>
            <w:tcW w:w="1152" w:type="dxa"/>
            <w:tcBorders>
              <w:top w:val="single" w:sz="4" w:space="0" w:color="auto"/>
              <w:left w:val="single" w:sz="4" w:space="0" w:color="auto"/>
              <w:bottom w:val="single" w:sz="4" w:space="0" w:color="auto"/>
              <w:right w:val="single" w:sz="4" w:space="0" w:color="auto"/>
            </w:tcBorders>
          </w:tcPr>
          <w:p w14:paraId="6471C54B" w14:textId="77777777" w:rsidR="00F9524F" w:rsidRPr="001F7BDA" w:rsidRDefault="00F9524F" w:rsidP="0091195A">
            <w:pPr>
              <w:pStyle w:val="tablesyntax"/>
              <w:spacing w:before="20" w:after="40"/>
              <w:jc w:val="center"/>
              <w:rPr>
                <w:ins w:id="1899" w:author="Yao-Jen Chang" w:date="2019-07-04T19:44:00Z"/>
                <w:b/>
                <w:noProof/>
                <w:highlight w:val="yellow"/>
                <w:lang w:val="en-CA"/>
              </w:rPr>
            </w:pPr>
            <w:ins w:id="1900" w:author="Yao-Jen Chang" w:date="2019-07-04T19:44:00Z">
              <w:r w:rsidRPr="001F7BDA">
                <w:rPr>
                  <w:b/>
                  <w:noProof/>
                  <w:highlight w:val="yellow"/>
                  <w:lang w:val="en-CA"/>
                </w:rPr>
                <w:t>ae(v)</w:t>
              </w:r>
            </w:ins>
          </w:p>
        </w:tc>
      </w:tr>
      <w:tr w:rsidR="00F9524F" w:rsidRPr="00DE0F0E" w14:paraId="74CC874F" w14:textId="77777777" w:rsidTr="0091195A">
        <w:trPr>
          <w:cantSplit/>
          <w:jc w:val="center"/>
          <w:ins w:id="1901"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619F7061" w14:textId="77777777" w:rsidR="00F9524F" w:rsidRPr="001F7BDA" w:rsidRDefault="00F9524F" w:rsidP="0091195A">
            <w:pPr>
              <w:pStyle w:val="tablesyntax"/>
              <w:spacing w:before="20" w:after="40"/>
              <w:rPr>
                <w:ins w:id="1902" w:author="Yao-Jen Chang" w:date="2019-07-04T19:44:00Z"/>
                <w:noProof/>
                <w:highlight w:val="yellow"/>
                <w:lang w:val="en-CA" w:eastAsia="ko-KR"/>
              </w:rPr>
            </w:pPr>
            <w:ins w:id="1903" w:author="Yao-Jen Chang" w:date="2019-07-04T19:44:00Z">
              <w:r w:rsidRPr="001F7BDA">
                <w:rPr>
                  <w:noProof/>
                  <w:highlight w:val="yellow"/>
                  <w:lang w:val="en-CA" w:eastAsia="ko-KR"/>
                </w:rPr>
                <w:tab/>
                <w:t xml:space="preserve">  }</w:t>
              </w:r>
            </w:ins>
          </w:p>
        </w:tc>
        <w:tc>
          <w:tcPr>
            <w:tcW w:w="1152" w:type="dxa"/>
            <w:tcBorders>
              <w:top w:val="single" w:sz="4" w:space="0" w:color="auto"/>
              <w:left w:val="single" w:sz="4" w:space="0" w:color="auto"/>
              <w:bottom w:val="single" w:sz="4" w:space="0" w:color="auto"/>
              <w:right w:val="single" w:sz="4" w:space="0" w:color="auto"/>
            </w:tcBorders>
          </w:tcPr>
          <w:p w14:paraId="3CA72F40" w14:textId="77777777" w:rsidR="00F9524F" w:rsidRPr="001F7BDA" w:rsidRDefault="00F9524F" w:rsidP="0091195A">
            <w:pPr>
              <w:pStyle w:val="tablesyntax"/>
              <w:spacing w:before="20" w:after="40"/>
              <w:jc w:val="center"/>
              <w:rPr>
                <w:ins w:id="1904" w:author="Yao-Jen Chang" w:date="2019-07-04T19:44:00Z"/>
                <w:b/>
                <w:noProof/>
                <w:highlight w:val="yellow"/>
                <w:lang w:val="en-CA"/>
              </w:rPr>
            </w:pPr>
          </w:p>
        </w:tc>
      </w:tr>
      <w:tr w:rsidR="00F9524F" w:rsidRPr="00DE0F0E" w14:paraId="662720A3" w14:textId="77777777" w:rsidTr="0091195A">
        <w:trPr>
          <w:cantSplit/>
          <w:jc w:val="center"/>
          <w:ins w:id="1905" w:author="Yao-Jen Chang" w:date="2019-07-04T19:44:00Z"/>
        </w:trPr>
        <w:tc>
          <w:tcPr>
            <w:tcW w:w="7920" w:type="dxa"/>
            <w:tcBorders>
              <w:top w:val="single" w:sz="4" w:space="0" w:color="auto"/>
              <w:left w:val="single" w:sz="4" w:space="0" w:color="auto"/>
              <w:bottom w:val="single" w:sz="4" w:space="0" w:color="auto"/>
              <w:right w:val="single" w:sz="4" w:space="0" w:color="auto"/>
            </w:tcBorders>
          </w:tcPr>
          <w:p w14:paraId="656FD277" w14:textId="77777777" w:rsidR="00F9524F" w:rsidRPr="001F7BDA" w:rsidRDefault="00F9524F" w:rsidP="0091195A">
            <w:pPr>
              <w:pStyle w:val="tablesyntax"/>
              <w:spacing w:before="20" w:after="40"/>
              <w:rPr>
                <w:ins w:id="1906" w:author="Yao-Jen Chang" w:date="2019-07-04T19:44:00Z"/>
                <w:noProof/>
                <w:highlight w:val="yellow"/>
                <w:lang w:val="en-CA" w:eastAsia="ko-KR"/>
              </w:rPr>
            </w:pPr>
            <w:ins w:id="1907" w:author="Yao-Jen Chang" w:date="2019-07-04T19:44:00Z">
              <w:r w:rsidRPr="001F7BDA">
                <w:rPr>
                  <w:noProof/>
                  <w:highlight w:val="yellow"/>
                  <w:lang w:val="en-CA" w:eastAsia="ko-KR"/>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0DEA074F" w14:textId="77777777" w:rsidR="00F9524F" w:rsidRPr="001F7BDA" w:rsidRDefault="00F9524F" w:rsidP="0091195A">
            <w:pPr>
              <w:pStyle w:val="tablesyntax"/>
              <w:spacing w:before="20" w:after="40"/>
              <w:jc w:val="center"/>
              <w:rPr>
                <w:ins w:id="1908" w:author="Yao-Jen Chang" w:date="2019-07-04T19:44:00Z"/>
                <w:b/>
                <w:noProof/>
                <w:highlight w:val="yellow"/>
                <w:lang w:val="en-CA"/>
              </w:rPr>
            </w:pPr>
          </w:p>
        </w:tc>
      </w:tr>
    </w:tbl>
    <w:p w14:paraId="3BACCF65" w14:textId="618291C5" w:rsidR="00595CF0" w:rsidRDefault="00595CF0" w:rsidP="00595CF0">
      <w:pPr>
        <w:pStyle w:val="Heading1"/>
        <w:rPr>
          <w:lang w:val="en-CA"/>
        </w:rPr>
      </w:pPr>
      <w:r>
        <w:rPr>
          <w:lang w:val="en-CA"/>
        </w:rPr>
        <w:t>References</w:t>
      </w:r>
    </w:p>
    <w:p w14:paraId="558E1C78" w14:textId="5C5A7166" w:rsidR="001A2404" w:rsidRPr="00C356A3" w:rsidRDefault="00CE589C" w:rsidP="00C356A3">
      <w:pPr>
        <w:textAlignment w:val="auto"/>
        <w:rPr>
          <w:szCs w:val="22"/>
          <w:lang w:val="en-CA"/>
        </w:rPr>
      </w:pPr>
      <w:r>
        <w:rPr>
          <w:szCs w:val="22"/>
          <w:lang w:val="en-CA"/>
        </w:rPr>
        <w:t>[</w:t>
      </w:r>
      <w:r w:rsidR="00A412B2">
        <w:rPr>
          <w:szCs w:val="22"/>
          <w:lang w:val="en-CA"/>
        </w:rPr>
        <w:t>1</w:t>
      </w:r>
      <w:r>
        <w:rPr>
          <w:szCs w:val="22"/>
          <w:lang w:val="en-CA"/>
        </w:rPr>
        <w:t xml:space="preserve">]   </w:t>
      </w:r>
      <w:r w:rsidR="005054C4">
        <w:rPr>
          <w:szCs w:val="22"/>
          <w:lang w:val="en-CA"/>
        </w:rPr>
        <w:t xml:space="preserve">F. Bossen, J. Boyce, X. Li, V. Seregin, and K. </w:t>
      </w:r>
      <w:proofErr w:type="spellStart"/>
      <w:r w:rsidR="005054C4">
        <w:rPr>
          <w:szCs w:val="22"/>
          <w:lang w:val="en-CA"/>
        </w:rPr>
        <w:t>Sühring</w:t>
      </w:r>
      <w:proofErr w:type="spellEnd"/>
      <w:r w:rsidR="005054C4">
        <w:rPr>
          <w:szCs w:val="22"/>
          <w:lang w:val="en-CA"/>
        </w:rPr>
        <w:t>, “JVET common test conditions and software reference configurations”, Document of Joint Video Experts Team, JVET-N1010.</w:t>
      </w:r>
    </w:p>
    <w:p w14:paraId="5F0CF8E4" w14:textId="58555C91" w:rsidR="001F2594" w:rsidRPr="005B217D" w:rsidRDefault="001F2594" w:rsidP="00E11923">
      <w:pPr>
        <w:pStyle w:val="Heading1"/>
        <w:rPr>
          <w:lang w:val="en-CA"/>
        </w:rPr>
      </w:pPr>
      <w:r w:rsidRPr="005B217D">
        <w:rPr>
          <w:lang w:val="en-CA"/>
        </w:rPr>
        <w:t>Patent rights declaration</w:t>
      </w:r>
    </w:p>
    <w:p w14:paraId="7A9B4D21" w14:textId="2910D060" w:rsidR="00342FF4" w:rsidRPr="005B217D" w:rsidRDefault="001D54B7"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w:t>
      </w:r>
      <w:r w:rsidR="002F164D" w:rsidRPr="005B217D">
        <w:rPr>
          <w:b/>
          <w:szCs w:val="22"/>
          <w:lang w:val="en-CA"/>
        </w:rPr>
        <w:lastRenderedPageBreak/>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6FD18" w14:textId="77777777" w:rsidR="00435226" w:rsidRDefault="00435226">
      <w:r>
        <w:separator/>
      </w:r>
    </w:p>
  </w:endnote>
  <w:endnote w:type="continuationSeparator" w:id="0">
    <w:p w14:paraId="188BE5CA" w14:textId="77777777" w:rsidR="00435226" w:rsidRDefault="00435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02BF73" w:rsidR="0091195A" w:rsidRPr="00C00DDE" w:rsidRDefault="0091195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09" w:author="Yao-Jen Chang" w:date="2019-07-05T11:51:00Z">
      <w:r w:rsidR="00133F86">
        <w:rPr>
          <w:rStyle w:val="PageNumber"/>
          <w:noProof/>
        </w:rPr>
        <w:t>2019-07-04</w:t>
      </w:r>
    </w:ins>
    <w:del w:id="1910" w:author="Yao-Jen Chang" w:date="2019-07-04T18:47:00Z">
      <w:r w:rsidDel="00152A18">
        <w:rPr>
          <w:rStyle w:val="PageNumber"/>
          <w:noProof/>
        </w:rPr>
        <w:delText>2019-06-26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829A1" w14:textId="77777777" w:rsidR="00435226" w:rsidRDefault="00435226">
      <w:r>
        <w:separator/>
      </w:r>
    </w:p>
  </w:footnote>
  <w:footnote w:type="continuationSeparator" w:id="0">
    <w:p w14:paraId="0993524E" w14:textId="77777777" w:rsidR="00435226" w:rsidRDefault="00435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E8ACBFA2"/>
    <w:lvl w:ilvl="0">
      <w:start w:val="1"/>
      <w:numFmt w:val="decimal"/>
      <w:pStyle w:val="Heading1"/>
      <w:lvlText w:val="%1"/>
      <w:lvlJc w:val="left"/>
      <w:pPr>
        <w:ind w:left="432" w:hanging="432"/>
      </w:pPr>
      <w:rPr>
        <w:rFonts w:ascii="Times New Roman" w:hAnsi="Times New Roman" w:cs="Times New Roman" w:hint="default"/>
        <w: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594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910E95"/>
    <w:multiLevelType w:val="hybridMultilevel"/>
    <w:tmpl w:val="40EE7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79144409"/>
    <w:multiLevelType w:val="hybridMultilevel"/>
    <w:tmpl w:val="97CE57D2"/>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4"/>
    <w:lvlOverride w:ilvl="0">
      <w:startOverride w:val="7"/>
    </w:lvlOverride>
    <w:lvlOverride w:ilvl="1">
      <w:startOverride w:val="3"/>
    </w:lvlOverride>
    <w:lvlOverride w:ilvl="2">
      <w:startOverride w:val="5"/>
    </w:lvlOverride>
    <w:lvlOverride w:ilvl="3">
      <w:startOverride w:val="1"/>
    </w:lvlOverride>
  </w:num>
  <w:num w:numId="14">
    <w:abstractNumId w:val="15"/>
  </w:num>
  <w:num w:numId="15">
    <w:abstractNumId w:val="5"/>
  </w:num>
  <w:num w:numId="16">
    <w:abstractNumId w:val="1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7"/>
    </w:lvlOverride>
    <w:lvlOverride w:ilvl="1">
      <w:startOverride w:val="3"/>
    </w:lvlOverride>
    <w:lvlOverride w:ilvl="2">
      <w:startOverride w:val="7"/>
    </w:lvlOverride>
    <w:lvlOverride w:ilvl="3">
      <w:startOverride w:val="5"/>
    </w:lvlOverride>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o-Jen Chang">
    <w15:presenceInfo w15:providerId="AD" w15:userId="S-1-5-21-1275210071-583907252-839522115-27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A83"/>
    <w:rsid w:val="00024196"/>
    <w:rsid w:val="00026575"/>
    <w:rsid w:val="000308A3"/>
    <w:rsid w:val="000354B5"/>
    <w:rsid w:val="00037884"/>
    <w:rsid w:val="000414D2"/>
    <w:rsid w:val="000458BC"/>
    <w:rsid w:val="00045C41"/>
    <w:rsid w:val="00046C03"/>
    <w:rsid w:val="00050FD9"/>
    <w:rsid w:val="000523BA"/>
    <w:rsid w:val="00054EAD"/>
    <w:rsid w:val="00065039"/>
    <w:rsid w:val="0007614F"/>
    <w:rsid w:val="00077AED"/>
    <w:rsid w:val="00090489"/>
    <w:rsid w:val="00093451"/>
    <w:rsid w:val="000A1B43"/>
    <w:rsid w:val="000A3BEC"/>
    <w:rsid w:val="000A779E"/>
    <w:rsid w:val="000B0C0F"/>
    <w:rsid w:val="000B1C6B"/>
    <w:rsid w:val="000B4FF9"/>
    <w:rsid w:val="000C09AC"/>
    <w:rsid w:val="000D498C"/>
    <w:rsid w:val="000E00F3"/>
    <w:rsid w:val="000F158C"/>
    <w:rsid w:val="000F5CF6"/>
    <w:rsid w:val="001024B7"/>
    <w:rsid w:val="00102F3D"/>
    <w:rsid w:val="001045C0"/>
    <w:rsid w:val="00113EB0"/>
    <w:rsid w:val="001205BA"/>
    <w:rsid w:val="00124E38"/>
    <w:rsid w:val="0012580B"/>
    <w:rsid w:val="00125DB9"/>
    <w:rsid w:val="00131F90"/>
    <w:rsid w:val="0013298F"/>
    <w:rsid w:val="00133D27"/>
    <w:rsid w:val="00133F86"/>
    <w:rsid w:val="0013458C"/>
    <w:rsid w:val="0013526E"/>
    <w:rsid w:val="00140B46"/>
    <w:rsid w:val="00141DB4"/>
    <w:rsid w:val="00142C23"/>
    <w:rsid w:val="00145918"/>
    <w:rsid w:val="0014597A"/>
    <w:rsid w:val="00146152"/>
    <w:rsid w:val="00152A18"/>
    <w:rsid w:val="00153CF9"/>
    <w:rsid w:val="00155526"/>
    <w:rsid w:val="001565FC"/>
    <w:rsid w:val="00171371"/>
    <w:rsid w:val="00174415"/>
    <w:rsid w:val="00174E5D"/>
    <w:rsid w:val="00175A24"/>
    <w:rsid w:val="00176DBE"/>
    <w:rsid w:val="00187E58"/>
    <w:rsid w:val="001946F1"/>
    <w:rsid w:val="0019755D"/>
    <w:rsid w:val="001A0734"/>
    <w:rsid w:val="001A0811"/>
    <w:rsid w:val="001A2404"/>
    <w:rsid w:val="001A27CA"/>
    <w:rsid w:val="001A297E"/>
    <w:rsid w:val="001A368E"/>
    <w:rsid w:val="001A7329"/>
    <w:rsid w:val="001A792F"/>
    <w:rsid w:val="001B48C2"/>
    <w:rsid w:val="001B4E28"/>
    <w:rsid w:val="001C2AD8"/>
    <w:rsid w:val="001C3525"/>
    <w:rsid w:val="001C3AFB"/>
    <w:rsid w:val="001C5F86"/>
    <w:rsid w:val="001C7BEA"/>
    <w:rsid w:val="001D1BD2"/>
    <w:rsid w:val="001D54B7"/>
    <w:rsid w:val="001D7C64"/>
    <w:rsid w:val="001E0248"/>
    <w:rsid w:val="001E02BE"/>
    <w:rsid w:val="001E3B37"/>
    <w:rsid w:val="001E698F"/>
    <w:rsid w:val="001F2594"/>
    <w:rsid w:val="001F2B9A"/>
    <w:rsid w:val="001F2C13"/>
    <w:rsid w:val="001F71A8"/>
    <w:rsid w:val="001F7BDA"/>
    <w:rsid w:val="00200C76"/>
    <w:rsid w:val="00202D1E"/>
    <w:rsid w:val="00203DEB"/>
    <w:rsid w:val="002055A6"/>
    <w:rsid w:val="00206460"/>
    <w:rsid w:val="002069B4"/>
    <w:rsid w:val="00212A54"/>
    <w:rsid w:val="00215DFC"/>
    <w:rsid w:val="00217ECC"/>
    <w:rsid w:val="00220AB8"/>
    <w:rsid w:val="002212DF"/>
    <w:rsid w:val="00222CD4"/>
    <w:rsid w:val="00224A97"/>
    <w:rsid w:val="00225016"/>
    <w:rsid w:val="002264A6"/>
    <w:rsid w:val="00227BA7"/>
    <w:rsid w:val="0023011C"/>
    <w:rsid w:val="00234B39"/>
    <w:rsid w:val="002363A8"/>
    <w:rsid w:val="002375C1"/>
    <w:rsid w:val="00247139"/>
    <w:rsid w:val="00250CF3"/>
    <w:rsid w:val="0025671F"/>
    <w:rsid w:val="00263398"/>
    <w:rsid w:val="00266F06"/>
    <w:rsid w:val="00275BCF"/>
    <w:rsid w:val="00281D84"/>
    <w:rsid w:val="00291E36"/>
    <w:rsid w:val="00292257"/>
    <w:rsid w:val="002A4D34"/>
    <w:rsid w:val="002A54E0"/>
    <w:rsid w:val="002B06C7"/>
    <w:rsid w:val="002B1595"/>
    <w:rsid w:val="002B191D"/>
    <w:rsid w:val="002B23B6"/>
    <w:rsid w:val="002B2A19"/>
    <w:rsid w:val="002B2AB8"/>
    <w:rsid w:val="002B30BE"/>
    <w:rsid w:val="002B7622"/>
    <w:rsid w:val="002C44B2"/>
    <w:rsid w:val="002C4819"/>
    <w:rsid w:val="002D0AF6"/>
    <w:rsid w:val="002D1775"/>
    <w:rsid w:val="002D5454"/>
    <w:rsid w:val="002D67AB"/>
    <w:rsid w:val="002E4048"/>
    <w:rsid w:val="002F12AE"/>
    <w:rsid w:val="002F164D"/>
    <w:rsid w:val="00301EB9"/>
    <w:rsid w:val="003021BC"/>
    <w:rsid w:val="00302E0C"/>
    <w:rsid w:val="00306206"/>
    <w:rsid w:val="00311C65"/>
    <w:rsid w:val="00313D54"/>
    <w:rsid w:val="00317D85"/>
    <w:rsid w:val="00327C56"/>
    <w:rsid w:val="003315A1"/>
    <w:rsid w:val="00336523"/>
    <w:rsid w:val="00336BB9"/>
    <w:rsid w:val="00336C2A"/>
    <w:rsid w:val="003373EC"/>
    <w:rsid w:val="00342FF4"/>
    <w:rsid w:val="00344D15"/>
    <w:rsid w:val="00346148"/>
    <w:rsid w:val="003669EA"/>
    <w:rsid w:val="003705CA"/>
    <w:rsid w:val="003706CC"/>
    <w:rsid w:val="003707FB"/>
    <w:rsid w:val="003726C9"/>
    <w:rsid w:val="00372B26"/>
    <w:rsid w:val="0037453A"/>
    <w:rsid w:val="00375BD6"/>
    <w:rsid w:val="00377710"/>
    <w:rsid w:val="00381188"/>
    <w:rsid w:val="0039120F"/>
    <w:rsid w:val="00393AFC"/>
    <w:rsid w:val="003A1EAB"/>
    <w:rsid w:val="003A25BE"/>
    <w:rsid w:val="003A2D8E"/>
    <w:rsid w:val="003A7CE6"/>
    <w:rsid w:val="003A7D1D"/>
    <w:rsid w:val="003B0F87"/>
    <w:rsid w:val="003B27E9"/>
    <w:rsid w:val="003C20E4"/>
    <w:rsid w:val="003C214B"/>
    <w:rsid w:val="003C53D8"/>
    <w:rsid w:val="003D2125"/>
    <w:rsid w:val="003D6342"/>
    <w:rsid w:val="003E253B"/>
    <w:rsid w:val="003E2D5A"/>
    <w:rsid w:val="003E5D8F"/>
    <w:rsid w:val="003E6F90"/>
    <w:rsid w:val="003E73ED"/>
    <w:rsid w:val="003F5D0F"/>
    <w:rsid w:val="004014EF"/>
    <w:rsid w:val="004115FF"/>
    <w:rsid w:val="00411877"/>
    <w:rsid w:val="00411ADE"/>
    <w:rsid w:val="00412ABF"/>
    <w:rsid w:val="00414101"/>
    <w:rsid w:val="004200AF"/>
    <w:rsid w:val="004219CF"/>
    <w:rsid w:val="004234F0"/>
    <w:rsid w:val="00433780"/>
    <w:rsid w:val="00433DDB"/>
    <w:rsid w:val="00435226"/>
    <w:rsid w:val="00435A29"/>
    <w:rsid w:val="00437619"/>
    <w:rsid w:val="00443C58"/>
    <w:rsid w:val="004514EA"/>
    <w:rsid w:val="004557E5"/>
    <w:rsid w:val="004601CF"/>
    <w:rsid w:val="004659F6"/>
    <w:rsid w:val="00465A1E"/>
    <w:rsid w:val="00466B2C"/>
    <w:rsid w:val="00467C24"/>
    <w:rsid w:val="004700A1"/>
    <w:rsid w:val="004707EC"/>
    <w:rsid w:val="00472E37"/>
    <w:rsid w:val="00485035"/>
    <w:rsid w:val="00485B49"/>
    <w:rsid w:val="004869DA"/>
    <w:rsid w:val="00487950"/>
    <w:rsid w:val="004920BC"/>
    <w:rsid w:val="004968B7"/>
    <w:rsid w:val="004A2A63"/>
    <w:rsid w:val="004A3206"/>
    <w:rsid w:val="004A3537"/>
    <w:rsid w:val="004B0E7D"/>
    <w:rsid w:val="004B210C"/>
    <w:rsid w:val="004B2D76"/>
    <w:rsid w:val="004B3467"/>
    <w:rsid w:val="004B491D"/>
    <w:rsid w:val="004B6059"/>
    <w:rsid w:val="004C0796"/>
    <w:rsid w:val="004C0AC7"/>
    <w:rsid w:val="004C68F7"/>
    <w:rsid w:val="004D0282"/>
    <w:rsid w:val="004D405F"/>
    <w:rsid w:val="004E4F4F"/>
    <w:rsid w:val="004E6789"/>
    <w:rsid w:val="004E723B"/>
    <w:rsid w:val="004F32AA"/>
    <w:rsid w:val="004F61E3"/>
    <w:rsid w:val="004F6F2C"/>
    <w:rsid w:val="004F785B"/>
    <w:rsid w:val="00502E10"/>
    <w:rsid w:val="005054C4"/>
    <w:rsid w:val="005059F1"/>
    <w:rsid w:val="0051015C"/>
    <w:rsid w:val="00510B49"/>
    <w:rsid w:val="00511EBC"/>
    <w:rsid w:val="0051306C"/>
    <w:rsid w:val="0051578C"/>
    <w:rsid w:val="00516CF1"/>
    <w:rsid w:val="005170CB"/>
    <w:rsid w:val="005179F0"/>
    <w:rsid w:val="005208F9"/>
    <w:rsid w:val="0052334B"/>
    <w:rsid w:val="00525E68"/>
    <w:rsid w:val="005307B3"/>
    <w:rsid w:val="00531AE9"/>
    <w:rsid w:val="0053581A"/>
    <w:rsid w:val="00540C1F"/>
    <w:rsid w:val="00550A66"/>
    <w:rsid w:val="005603C2"/>
    <w:rsid w:val="00562A68"/>
    <w:rsid w:val="00562B0A"/>
    <w:rsid w:val="005630B2"/>
    <w:rsid w:val="00567EC7"/>
    <w:rsid w:val="00570013"/>
    <w:rsid w:val="00574E04"/>
    <w:rsid w:val="005801A2"/>
    <w:rsid w:val="00581270"/>
    <w:rsid w:val="005952A5"/>
    <w:rsid w:val="00595CF0"/>
    <w:rsid w:val="005A0E67"/>
    <w:rsid w:val="005A1EF8"/>
    <w:rsid w:val="005A33A1"/>
    <w:rsid w:val="005A7D8E"/>
    <w:rsid w:val="005B037B"/>
    <w:rsid w:val="005B217D"/>
    <w:rsid w:val="005C385F"/>
    <w:rsid w:val="005D24FA"/>
    <w:rsid w:val="005E0269"/>
    <w:rsid w:val="005E1AC6"/>
    <w:rsid w:val="005E5DE9"/>
    <w:rsid w:val="005F13D2"/>
    <w:rsid w:val="005F3C86"/>
    <w:rsid w:val="005F627A"/>
    <w:rsid w:val="005F6F1B"/>
    <w:rsid w:val="005F710C"/>
    <w:rsid w:val="00613FAD"/>
    <w:rsid w:val="00615995"/>
    <w:rsid w:val="00616155"/>
    <w:rsid w:val="00624B33"/>
    <w:rsid w:val="0063041A"/>
    <w:rsid w:val="00630747"/>
    <w:rsid w:val="00630AA2"/>
    <w:rsid w:val="00631641"/>
    <w:rsid w:val="00646707"/>
    <w:rsid w:val="00657F7E"/>
    <w:rsid w:val="006614EA"/>
    <w:rsid w:val="00662E58"/>
    <w:rsid w:val="006637F2"/>
    <w:rsid w:val="006642A5"/>
    <w:rsid w:val="00664DCF"/>
    <w:rsid w:val="006740B5"/>
    <w:rsid w:val="00685751"/>
    <w:rsid w:val="00691674"/>
    <w:rsid w:val="00692E9C"/>
    <w:rsid w:val="00695D42"/>
    <w:rsid w:val="0069704D"/>
    <w:rsid w:val="006A0FB0"/>
    <w:rsid w:val="006B090A"/>
    <w:rsid w:val="006B0D74"/>
    <w:rsid w:val="006B2F60"/>
    <w:rsid w:val="006B5AC1"/>
    <w:rsid w:val="006B6061"/>
    <w:rsid w:val="006C2118"/>
    <w:rsid w:val="006C5D39"/>
    <w:rsid w:val="006C678B"/>
    <w:rsid w:val="006D02B8"/>
    <w:rsid w:val="006D08BB"/>
    <w:rsid w:val="006D2A16"/>
    <w:rsid w:val="006D4ECE"/>
    <w:rsid w:val="006D6D9B"/>
    <w:rsid w:val="006E14E7"/>
    <w:rsid w:val="006E2810"/>
    <w:rsid w:val="006E5417"/>
    <w:rsid w:val="006F0794"/>
    <w:rsid w:val="006F1D53"/>
    <w:rsid w:val="006F2A61"/>
    <w:rsid w:val="007023DE"/>
    <w:rsid w:val="007108C9"/>
    <w:rsid w:val="00712F60"/>
    <w:rsid w:val="00713376"/>
    <w:rsid w:val="007145AA"/>
    <w:rsid w:val="00720E3B"/>
    <w:rsid w:val="00726687"/>
    <w:rsid w:val="00731334"/>
    <w:rsid w:val="00731DD0"/>
    <w:rsid w:val="00734159"/>
    <w:rsid w:val="007405F6"/>
    <w:rsid w:val="007423F2"/>
    <w:rsid w:val="0074393F"/>
    <w:rsid w:val="007454B9"/>
    <w:rsid w:val="00745F6B"/>
    <w:rsid w:val="0075537B"/>
    <w:rsid w:val="0075585E"/>
    <w:rsid w:val="00770571"/>
    <w:rsid w:val="007768FF"/>
    <w:rsid w:val="007779BD"/>
    <w:rsid w:val="00781BEC"/>
    <w:rsid w:val="007824D3"/>
    <w:rsid w:val="00783FA3"/>
    <w:rsid w:val="00787B40"/>
    <w:rsid w:val="00787D1B"/>
    <w:rsid w:val="00787D6A"/>
    <w:rsid w:val="00791F30"/>
    <w:rsid w:val="00796EE3"/>
    <w:rsid w:val="007A2CFA"/>
    <w:rsid w:val="007A6E2A"/>
    <w:rsid w:val="007A7D29"/>
    <w:rsid w:val="007B424D"/>
    <w:rsid w:val="007B4AB8"/>
    <w:rsid w:val="007B51D5"/>
    <w:rsid w:val="007B5F68"/>
    <w:rsid w:val="007B7E54"/>
    <w:rsid w:val="007C4013"/>
    <w:rsid w:val="007D1181"/>
    <w:rsid w:val="007E01A3"/>
    <w:rsid w:val="007E338E"/>
    <w:rsid w:val="007E3652"/>
    <w:rsid w:val="007E5FC6"/>
    <w:rsid w:val="007E77E0"/>
    <w:rsid w:val="007F08A6"/>
    <w:rsid w:val="007F1F8B"/>
    <w:rsid w:val="007F3E88"/>
    <w:rsid w:val="007F67A1"/>
    <w:rsid w:val="007F79AF"/>
    <w:rsid w:val="00802524"/>
    <w:rsid w:val="00811C05"/>
    <w:rsid w:val="008174A0"/>
    <w:rsid w:val="008177C7"/>
    <w:rsid w:val="008206C8"/>
    <w:rsid w:val="00823F94"/>
    <w:rsid w:val="00831873"/>
    <w:rsid w:val="0083622D"/>
    <w:rsid w:val="00846E01"/>
    <w:rsid w:val="00850E99"/>
    <w:rsid w:val="00861454"/>
    <w:rsid w:val="0086210E"/>
    <w:rsid w:val="0086387C"/>
    <w:rsid w:val="00863B37"/>
    <w:rsid w:val="0086794D"/>
    <w:rsid w:val="00874A6C"/>
    <w:rsid w:val="00876C65"/>
    <w:rsid w:val="008774FD"/>
    <w:rsid w:val="008837A8"/>
    <w:rsid w:val="008877E3"/>
    <w:rsid w:val="00890287"/>
    <w:rsid w:val="00891B1D"/>
    <w:rsid w:val="00892EE4"/>
    <w:rsid w:val="008A091B"/>
    <w:rsid w:val="008A409D"/>
    <w:rsid w:val="008A4B4C"/>
    <w:rsid w:val="008B122F"/>
    <w:rsid w:val="008B68ED"/>
    <w:rsid w:val="008C0395"/>
    <w:rsid w:val="008C0F73"/>
    <w:rsid w:val="008C17A6"/>
    <w:rsid w:val="008C1CE4"/>
    <w:rsid w:val="008C239F"/>
    <w:rsid w:val="008C2760"/>
    <w:rsid w:val="008C57A1"/>
    <w:rsid w:val="008C6B18"/>
    <w:rsid w:val="008D3E63"/>
    <w:rsid w:val="008D4D04"/>
    <w:rsid w:val="008D50A0"/>
    <w:rsid w:val="008D55B7"/>
    <w:rsid w:val="008E0462"/>
    <w:rsid w:val="008E480C"/>
    <w:rsid w:val="008F0858"/>
    <w:rsid w:val="008F3FD0"/>
    <w:rsid w:val="008F643C"/>
    <w:rsid w:val="00902535"/>
    <w:rsid w:val="00907757"/>
    <w:rsid w:val="0091195A"/>
    <w:rsid w:val="00912B47"/>
    <w:rsid w:val="009212B0"/>
    <w:rsid w:val="00921D57"/>
    <w:rsid w:val="00921FA1"/>
    <w:rsid w:val="009234A5"/>
    <w:rsid w:val="00926C92"/>
    <w:rsid w:val="00933453"/>
    <w:rsid w:val="009336F7"/>
    <w:rsid w:val="00935C5B"/>
    <w:rsid w:val="0093636C"/>
    <w:rsid w:val="009374A7"/>
    <w:rsid w:val="00943DD7"/>
    <w:rsid w:val="00950BBF"/>
    <w:rsid w:val="0095201E"/>
    <w:rsid w:val="00955F6D"/>
    <w:rsid w:val="00956D94"/>
    <w:rsid w:val="00976C68"/>
    <w:rsid w:val="00977C16"/>
    <w:rsid w:val="0098551D"/>
    <w:rsid w:val="0099518F"/>
    <w:rsid w:val="00995448"/>
    <w:rsid w:val="009A523D"/>
    <w:rsid w:val="009B02A1"/>
    <w:rsid w:val="009B0EB9"/>
    <w:rsid w:val="009B27E0"/>
    <w:rsid w:val="009C2524"/>
    <w:rsid w:val="009C2ADD"/>
    <w:rsid w:val="009C2EE3"/>
    <w:rsid w:val="009C38E8"/>
    <w:rsid w:val="009C3F52"/>
    <w:rsid w:val="009C51F0"/>
    <w:rsid w:val="009D49B8"/>
    <w:rsid w:val="009D7CE6"/>
    <w:rsid w:val="009E7C9A"/>
    <w:rsid w:val="009F1350"/>
    <w:rsid w:val="009F1E8D"/>
    <w:rsid w:val="009F496B"/>
    <w:rsid w:val="00A01439"/>
    <w:rsid w:val="00A02E61"/>
    <w:rsid w:val="00A05CFF"/>
    <w:rsid w:val="00A11D45"/>
    <w:rsid w:val="00A13048"/>
    <w:rsid w:val="00A20E4F"/>
    <w:rsid w:val="00A22917"/>
    <w:rsid w:val="00A35145"/>
    <w:rsid w:val="00A412B2"/>
    <w:rsid w:val="00A44E32"/>
    <w:rsid w:val="00A46843"/>
    <w:rsid w:val="00A47D5C"/>
    <w:rsid w:val="00A5084F"/>
    <w:rsid w:val="00A52509"/>
    <w:rsid w:val="00A56B97"/>
    <w:rsid w:val="00A6050B"/>
    <w:rsid w:val="00A6059C"/>
    <w:rsid w:val="00A6093D"/>
    <w:rsid w:val="00A6138D"/>
    <w:rsid w:val="00A6402B"/>
    <w:rsid w:val="00A64756"/>
    <w:rsid w:val="00A65447"/>
    <w:rsid w:val="00A65B65"/>
    <w:rsid w:val="00A660D4"/>
    <w:rsid w:val="00A71D76"/>
    <w:rsid w:val="00A72171"/>
    <w:rsid w:val="00A767DC"/>
    <w:rsid w:val="00A76A6D"/>
    <w:rsid w:val="00A76AD8"/>
    <w:rsid w:val="00A83253"/>
    <w:rsid w:val="00A94CB1"/>
    <w:rsid w:val="00AA6E84"/>
    <w:rsid w:val="00AB0915"/>
    <w:rsid w:val="00AB1A1C"/>
    <w:rsid w:val="00AD05A8"/>
    <w:rsid w:val="00AD38EB"/>
    <w:rsid w:val="00AD4341"/>
    <w:rsid w:val="00AD4D82"/>
    <w:rsid w:val="00AE1BA0"/>
    <w:rsid w:val="00AE341B"/>
    <w:rsid w:val="00AE6B9A"/>
    <w:rsid w:val="00AF5C18"/>
    <w:rsid w:val="00B01905"/>
    <w:rsid w:val="00B04597"/>
    <w:rsid w:val="00B07CA7"/>
    <w:rsid w:val="00B1279A"/>
    <w:rsid w:val="00B13152"/>
    <w:rsid w:val="00B14B92"/>
    <w:rsid w:val="00B14C37"/>
    <w:rsid w:val="00B1606E"/>
    <w:rsid w:val="00B164E5"/>
    <w:rsid w:val="00B16E8F"/>
    <w:rsid w:val="00B30581"/>
    <w:rsid w:val="00B30BC2"/>
    <w:rsid w:val="00B365B9"/>
    <w:rsid w:val="00B4194A"/>
    <w:rsid w:val="00B42FA6"/>
    <w:rsid w:val="00B4364F"/>
    <w:rsid w:val="00B437E8"/>
    <w:rsid w:val="00B5222E"/>
    <w:rsid w:val="00B52BEF"/>
    <w:rsid w:val="00B53179"/>
    <w:rsid w:val="00B57A23"/>
    <w:rsid w:val="00B600CD"/>
    <w:rsid w:val="00B61C96"/>
    <w:rsid w:val="00B67E4E"/>
    <w:rsid w:val="00B72B63"/>
    <w:rsid w:val="00B73A2A"/>
    <w:rsid w:val="00B73A2E"/>
    <w:rsid w:val="00B73AEA"/>
    <w:rsid w:val="00B74B2E"/>
    <w:rsid w:val="00B75A51"/>
    <w:rsid w:val="00B827C6"/>
    <w:rsid w:val="00B90FB7"/>
    <w:rsid w:val="00B91A41"/>
    <w:rsid w:val="00B94B06"/>
    <w:rsid w:val="00B94C28"/>
    <w:rsid w:val="00B969B0"/>
    <w:rsid w:val="00BA0335"/>
    <w:rsid w:val="00BA1F07"/>
    <w:rsid w:val="00BA3FE6"/>
    <w:rsid w:val="00BA6954"/>
    <w:rsid w:val="00BA6FC5"/>
    <w:rsid w:val="00BB500F"/>
    <w:rsid w:val="00BC10BA"/>
    <w:rsid w:val="00BC1D07"/>
    <w:rsid w:val="00BC5AFD"/>
    <w:rsid w:val="00BC762B"/>
    <w:rsid w:val="00BE2A55"/>
    <w:rsid w:val="00BE4640"/>
    <w:rsid w:val="00BE5225"/>
    <w:rsid w:val="00BF0936"/>
    <w:rsid w:val="00C00DDE"/>
    <w:rsid w:val="00C04A2F"/>
    <w:rsid w:val="00C04F43"/>
    <w:rsid w:val="00C0609D"/>
    <w:rsid w:val="00C115AB"/>
    <w:rsid w:val="00C12450"/>
    <w:rsid w:val="00C14938"/>
    <w:rsid w:val="00C17AB6"/>
    <w:rsid w:val="00C21AE4"/>
    <w:rsid w:val="00C26CCB"/>
    <w:rsid w:val="00C30249"/>
    <w:rsid w:val="00C34C8F"/>
    <w:rsid w:val="00C356A3"/>
    <w:rsid w:val="00C35D31"/>
    <w:rsid w:val="00C362A6"/>
    <w:rsid w:val="00C3723B"/>
    <w:rsid w:val="00C42466"/>
    <w:rsid w:val="00C45495"/>
    <w:rsid w:val="00C51128"/>
    <w:rsid w:val="00C606C9"/>
    <w:rsid w:val="00C61B13"/>
    <w:rsid w:val="00C6604B"/>
    <w:rsid w:val="00C6609C"/>
    <w:rsid w:val="00C7274E"/>
    <w:rsid w:val="00C80288"/>
    <w:rsid w:val="00C827C5"/>
    <w:rsid w:val="00C84003"/>
    <w:rsid w:val="00C85978"/>
    <w:rsid w:val="00C90650"/>
    <w:rsid w:val="00C97D78"/>
    <w:rsid w:val="00CA4D6B"/>
    <w:rsid w:val="00CB2B60"/>
    <w:rsid w:val="00CB7DF7"/>
    <w:rsid w:val="00CC2AAE"/>
    <w:rsid w:val="00CC5A42"/>
    <w:rsid w:val="00CD0EAB"/>
    <w:rsid w:val="00CD1E0D"/>
    <w:rsid w:val="00CD29E1"/>
    <w:rsid w:val="00CD3161"/>
    <w:rsid w:val="00CD7DC1"/>
    <w:rsid w:val="00CE589C"/>
    <w:rsid w:val="00CE5E02"/>
    <w:rsid w:val="00CF34DB"/>
    <w:rsid w:val="00CF4325"/>
    <w:rsid w:val="00CF46AE"/>
    <w:rsid w:val="00CF558F"/>
    <w:rsid w:val="00D010C0"/>
    <w:rsid w:val="00D063A1"/>
    <w:rsid w:val="00D070E7"/>
    <w:rsid w:val="00D073E2"/>
    <w:rsid w:val="00D074E3"/>
    <w:rsid w:val="00D1003F"/>
    <w:rsid w:val="00D13808"/>
    <w:rsid w:val="00D2050C"/>
    <w:rsid w:val="00D21111"/>
    <w:rsid w:val="00D230DF"/>
    <w:rsid w:val="00D30BAF"/>
    <w:rsid w:val="00D329C0"/>
    <w:rsid w:val="00D4050E"/>
    <w:rsid w:val="00D42EAC"/>
    <w:rsid w:val="00D43476"/>
    <w:rsid w:val="00D43BAA"/>
    <w:rsid w:val="00D446EC"/>
    <w:rsid w:val="00D44C40"/>
    <w:rsid w:val="00D477A7"/>
    <w:rsid w:val="00D51BF0"/>
    <w:rsid w:val="00D531DB"/>
    <w:rsid w:val="00D55942"/>
    <w:rsid w:val="00D56669"/>
    <w:rsid w:val="00D647E1"/>
    <w:rsid w:val="00D6697B"/>
    <w:rsid w:val="00D74460"/>
    <w:rsid w:val="00D74B43"/>
    <w:rsid w:val="00D759BD"/>
    <w:rsid w:val="00D76A84"/>
    <w:rsid w:val="00D807BF"/>
    <w:rsid w:val="00D815C3"/>
    <w:rsid w:val="00D81B68"/>
    <w:rsid w:val="00D82FCC"/>
    <w:rsid w:val="00D83DCB"/>
    <w:rsid w:val="00D85286"/>
    <w:rsid w:val="00D869CA"/>
    <w:rsid w:val="00D90BD0"/>
    <w:rsid w:val="00D93728"/>
    <w:rsid w:val="00DA17FC"/>
    <w:rsid w:val="00DA5682"/>
    <w:rsid w:val="00DA6DEB"/>
    <w:rsid w:val="00DA7887"/>
    <w:rsid w:val="00DB2C26"/>
    <w:rsid w:val="00DC2B33"/>
    <w:rsid w:val="00DC4BC3"/>
    <w:rsid w:val="00DD02F4"/>
    <w:rsid w:val="00DD6622"/>
    <w:rsid w:val="00DD6652"/>
    <w:rsid w:val="00DE1C7C"/>
    <w:rsid w:val="00DE529B"/>
    <w:rsid w:val="00DE561A"/>
    <w:rsid w:val="00DE6B43"/>
    <w:rsid w:val="00DF01B0"/>
    <w:rsid w:val="00DF21AB"/>
    <w:rsid w:val="00DF2C57"/>
    <w:rsid w:val="00E01740"/>
    <w:rsid w:val="00E0395F"/>
    <w:rsid w:val="00E04C9E"/>
    <w:rsid w:val="00E1185D"/>
    <w:rsid w:val="00E11923"/>
    <w:rsid w:val="00E11AF7"/>
    <w:rsid w:val="00E15D3A"/>
    <w:rsid w:val="00E1712D"/>
    <w:rsid w:val="00E262D4"/>
    <w:rsid w:val="00E32195"/>
    <w:rsid w:val="00E32BB7"/>
    <w:rsid w:val="00E36250"/>
    <w:rsid w:val="00E400B1"/>
    <w:rsid w:val="00E41EAD"/>
    <w:rsid w:val="00E47F2D"/>
    <w:rsid w:val="00E505A7"/>
    <w:rsid w:val="00E51167"/>
    <w:rsid w:val="00E54511"/>
    <w:rsid w:val="00E61DAC"/>
    <w:rsid w:val="00E640B4"/>
    <w:rsid w:val="00E65919"/>
    <w:rsid w:val="00E72B80"/>
    <w:rsid w:val="00E74447"/>
    <w:rsid w:val="00E75FE3"/>
    <w:rsid w:val="00E8522A"/>
    <w:rsid w:val="00E86C4C"/>
    <w:rsid w:val="00E87757"/>
    <w:rsid w:val="00E907A3"/>
    <w:rsid w:val="00EA343C"/>
    <w:rsid w:val="00EA5AE0"/>
    <w:rsid w:val="00EA6A92"/>
    <w:rsid w:val="00EB1429"/>
    <w:rsid w:val="00EB28DC"/>
    <w:rsid w:val="00EB46FC"/>
    <w:rsid w:val="00EB56E1"/>
    <w:rsid w:val="00EB7AB1"/>
    <w:rsid w:val="00EC0C5F"/>
    <w:rsid w:val="00EC265C"/>
    <w:rsid w:val="00EC3704"/>
    <w:rsid w:val="00ED1AAF"/>
    <w:rsid w:val="00EE01E8"/>
    <w:rsid w:val="00EE7CD8"/>
    <w:rsid w:val="00EE7DC1"/>
    <w:rsid w:val="00EF01F3"/>
    <w:rsid w:val="00EF1A5E"/>
    <w:rsid w:val="00EF48CC"/>
    <w:rsid w:val="00F00801"/>
    <w:rsid w:val="00F058E5"/>
    <w:rsid w:val="00F10670"/>
    <w:rsid w:val="00F14A01"/>
    <w:rsid w:val="00F166A6"/>
    <w:rsid w:val="00F210FD"/>
    <w:rsid w:val="00F2488D"/>
    <w:rsid w:val="00F30B3D"/>
    <w:rsid w:val="00F30C31"/>
    <w:rsid w:val="00F4212C"/>
    <w:rsid w:val="00F442AA"/>
    <w:rsid w:val="00F4655C"/>
    <w:rsid w:val="00F503EE"/>
    <w:rsid w:val="00F5138B"/>
    <w:rsid w:val="00F5343E"/>
    <w:rsid w:val="00F57982"/>
    <w:rsid w:val="00F601A0"/>
    <w:rsid w:val="00F601B0"/>
    <w:rsid w:val="00F704C3"/>
    <w:rsid w:val="00F712E9"/>
    <w:rsid w:val="00F72B86"/>
    <w:rsid w:val="00F73032"/>
    <w:rsid w:val="00F80BE6"/>
    <w:rsid w:val="00F83044"/>
    <w:rsid w:val="00F848FC"/>
    <w:rsid w:val="00F906F6"/>
    <w:rsid w:val="00F9282A"/>
    <w:rsid w:val="00F9468E"/>
    <w:rsid w:val="00F9524F"/>
    <w:rsid w:val="00F96BAD"/>
    <w:rsid w:val="00FA139D"/>
    <w:rsid w:val="00FA6206"/>
    <w:rsid w:val="00FB0E84"/>
    <w:rsid w:val="00FB4892"/>
    <w:rsid w:val="00FB4BEB"/>
    <w:rsid w:val="00FC2405"/>
    <w:rsid w:val="00FC3BB5"/>
    <w:rsid w:val="00FC70B2"/>
    <w:rsid w:val="00FD01C2"/>
    <w:rsid w:val="00FD1059"/>
    <w:rsid w:val="00FD1CF5"/>
    <w:rsid w:val="00FD58BE"/>
    <w:rsid w:val="00FE2E18"/>
    <w:rsid w:val="00FE3C64"/>
    <w:rsid w:val="00FE595C"/>
    <w:rsid w:val="00FF0CE3"/>
    <w:rsid w:val="00FF3838"/>
    <w:rsid w:val="00FF49F6"/>
    <w:rsid w:val="00FF4D7B"/>
    <w:rsid w:val="00FF6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36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5157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157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5157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1578C"/>
    <w:rPr>
      <w:rFonts w:eastAsia="Malgun Gothic"/>
      <w:lang w:val="en-GB"/>
    </w:rPr>
  </w:style>
  <w:style w:type="paragraph" w:customStyle="1" w:styleId="AppendixHeading2">
    <w:name w:val="Appendix Heading 2"/>
    <w:basedOn w:val="Heading2"/>
    <w:uiPriority w:val="99"/>
    <w:rsid w:val="00AD4341"/>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D4341"/>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D4341"/>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D4341"/>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68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uiPriority w:val="34"/>
    <w:qFormat/>
    <w:rsid w:val="00891B1D"/>
    <w:pPr>
      <w:ind w:left="720"/>
      <w:contextualSpacing/>
    </w:pPr>
  </w:style>
  <w:style w:type="character" w:styleId="UnresolvedMention">
    <w:name w:val="Unresolved Mention"/>
    <w:basedOn w:val="DefaultParagraphFont"/>
    <w:uiPriority w:val="99"/>
    <w:semiHidden/>
    <w:unhideWhenUsed/>
    <w:rsid w:val="006B0D74"/>
    <w:rPr>
      <w:color w:val="605E5C"/>
      <w:shd w:val="clear" w:color="auto" w:fill="E1DFDD"/>
    </w:rPr>
  </w:style>
  <w:style w:type="character" w:styleId="CommentReference">
    <w:name w:val="annotation reference"/>
    <w:basedOn w:val="DefaultParagraphFont"/>
    <w:rsid w:val="00EF1A5E"/>
    <w:rPr>
      <w:sz w:val="16"/>
      <w:szCs w:val="16"/>
    </w:rPr>
  </w:style>
  <w:style w:type="paragraph" w:styleId="CommentText">
    <w:name w:val="annotation text"/>
    <w:basedOn w:val="Normal"/>
    <w:link w:val="CommentTextChar"/>
    <w:rsid w:val="00EF1A5E"/>
    <w:rPr>
      <w:sz w:val="20"/>
    </w:rPr>
  </w:style>
  <w:style w:type="character" w:customStyle="1" w:styleId="CommentTextChar">
    <w:name w:val="Comment Text Char"/>
    <w:basedOn w:val="DefaultParagraphFont"/>
    <w:link w:val="CommentText"/>
    <w:rsid w:val="00EF1A5E"/>
  </w:style>
  <w:style w:type="paragraph" w:styleId="CommentSubject">
    <w:name w:val="annotation subject"/>
    <w:basedOn w:val="CommentText"/>
    <w:next w:val="CommentText"/>
    <w:link w:val="CommentSubjectChar"/>
    <w:rsid w:val="00EF1A5E"/>
    <w:rPr>
      <w:b/>
      <w:bCs/>
    </w:rPr>
  </w:style>
  <w:style w:type="character" w:customStyle="1" w:styleId="CommentSubjectChar">
    <w:name w:val="Comment Subject Char"/>
    <w:basedOn w:val="CommentTextChar"/>
    <w:link w:val="CommentSubject"/>
    <w:rsid w:val="00EF1A5E"/>
    <w:rPr>
      <w:b/>
      <w:bCs/>
    </w:rPr>
  </w:style>
  <w:style w:type="paragraph" w:styleId="Caption">
    <w:name w:val="caption"/>
    <w:basedOn w:val="Normal"/>
    <w:next w:val="Normal"/>
    <w:semiHidden/>
    <w:unhideWhenUsed/>
    <w:qFormat/>
    <w:rsid w:val="00FC70B2"/>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9209">
      <w:bodyDiv w:val="1"/>
      <w:marLeft w:val="0"/>
      <w:marRight w:val="0"/>
      <w:marTop w:val="0"/>
      <w:marBottom w:val="0"/>
      <w:divBdr>
        <w:top w:val="none" w:sz="0" w:space="0" w:color="auto"/>
        <w:left w:val="none" w:sz="0" w:space="0" w:color="auto"/>
        <w:bottom w:val="none" w:sz="0" w:space="0" w:color="auto"/>
        <w:right w:val="none" w:sz="0" w:space="0" w:color="auto"/>
      </w:divBdr>
    </w:div>
    <w:div w:id="254363617">
      <w:bodyDiv w:val="1"/>
      <w:marLeft w:val="0"/>
      <w:marRight w:val="0"/>
      <w:marTop w:val="0"/>
      <w:marBottom w:val="0"/>
      <w:divBdr>
        <w:top w:val="none" w:sz="0" w:space="0" w:color="auto"/>
        <w:left w:val="none" w:sz="0" w:space="0" w:color="auto"/>
        <w:bottom w:val="none" w:sz="0" w:space="0" w:color="auto"/>
        <w:right w:val="none" w:sz="0" w:space="0" w:color="auto"/>
      </w:divBdr>
    </w:div>
    <w:div w:id="264466716">
      <w:bodyDiv w:val="1"/>
      <w:marLeft w:val="0"/>
      <w:marRight w:val="0"/>
      <w:marTop w:val="0"/>
      <w:marBottom w:val="0"/>
      <w:divBdr>
        <w:top w:val="none" w:sz="0" w:space="0" w:color="auto"/>
        <w:left w:val="none" w:sz="0" w:space="0" w:color="auto"/>
        <w:bottom w:val="none" w:sz="0" w:space="0" w:color="auto"/>
        <w:right w:val="none" w:sz="0" w:space="0" w:color="auto"/>
      </w:divBdr>
    </w:div>
    <w:div w:id="410352431">
      <w:bodyDiv w:val="1"/>
      <w:marLeft w:val="0"/>
      <w:marRight w:val="0"/>
      <w:marTop w:val="0"/>
      <w:marBottom w:val="0"/>
      <w:divBdr>
        <w:top w:val="none" w:sz="0" w:space="0" w:color="auto"/>
        <w:left w:val="none" w:sz="0" w:space="0" w:color="auto"/>
        <w:bottom w:val="none" w:sz="0" w:space="0" w:color="auto"/>
        <w:right w:val="none" w:sz="0" w:space="0" w:color="auto"/>
      </w:divBdr>
    </w:div>
    <w:div w:id="549850138">
      <w:bodyDiv w:val="1"/>
      <w:marLeft w:val="0"/>
      <w:marRight w:val="0"/>
      <w:marTop w:val="0"/>
      <w:marBottom w:val="0"/>
      <w:divBdr>
        <w:top w:val="none" w:sz="0" w:space="0" w:color="auto"/>
        <w:left w:val="none" w:sz="0" w:space="0" w:color="auto"/>
        <w:bottom w:val="none" w:sz="0" w:space="0" w:color="auto"/>
        <w:right w:val="none" w:sz="0" w:space="0" w:color="auto"/>
      </w:divBdr>
    </w:div>
    <w:div w:id="554894877">
      <w:bodyDiv w:val="1"/>
      <w:marLeft w:val="0"/>
      <w:marRight w:val="0"/>
      <w:marTop w:val="0"/>
      <w:marBottom w:val="0"/>
      <w:divBdr>
        <w:top w:val="none" w:sz="0" w:space="0" w:color="auto"/>
        <w:left w:val="none" w:sz="0" w:space="0" w:color="auto"/>
        <w:bottom w:val="none" w:sz="0" w:space="0" w:color="auto"/>
        <w:right w:val="none" w:sz="0" w:space="0" w:color="auto"/>
      </w:divBdr>
    </w:div>
    <w:div w:id="1097754110">
      <w:bodyDiv w:val="1"/>
      <w:marLeft w:val="0"/>
      <w:marRight w:val="0"/>
      <w:marTop w:val="0"/>
      <w:marBottom w:val="0"/>
      <w:divBdr>
        <w:top w:val="none" w:sz="0" w:space="0" w:color="auto"/>
        <w:left w:val="none" w:sz="0" w:space="0" w:color="auto"/>
        <w:bottom w:val="none" w:sz="0" w:space="0" w:color="auto"/>
        <w:right w:val="none" w:sz="0" w:space="0" w:color="auto"/>
      </w:divBdr>
    </w:div>
    <w:div w:id="1378967423">
      <w:bodyDiv w:val="1"/>
      <w:marLeft w:val="0"/>
      <w:marRight w:val="0"/>
      <w:marTop w:val="0"/>
      <w:marBottom w:val="0"/>
      <w:divBdr>
        <w:top w:val="none" w:sz="0" w:space="0" w:color="auto"/>
        <w:left w:val="none" w:sz="0" w:space="0" w:color="auto"/>
        <w:bottom w:val="none" w:sz="0" w:space="0" w:color="auto"/>
        <w:right w:val="none" w:sz="0" w:space="0" w:color="auto"/>
      </w:divBdr>
    </w:div>
    <w:div w:id="1403525294">
      <w:bodyDiv w:val="1"/>
      <w:marLeft w:val="0"/>
      <w:marRight w:val="0"/>
      <w:marTop w:val="0"/>
      <w:marBottom w:val="0"/>
      <w:divBdr>
        <w:top w:val="none" w:sz="0" w:space="0" w:color="auto"/>
        <w:left w:val="none" w:sz="0" w:space="0" w:color="auto"/>
        <w:bottom w:val="none" w:sz="0" w:space="0" w:color="auto"/>
        <w:right w:val="none" w:sz="0" w:space="0" w:color="auto"/>
      </w:divBdr>
    </w:div>
    <w:div w:id="1455059779">
      <w:bodyDiv w:val="1"/>
      <w:marLeft w:val="0"/>
      <w:marRight w:val="0"/>
      <w:marTop w:val="0"/>
      <w:marBottom w:val="0"/>
      <w:divBdr>
        <w:top w:val="none" w:sz="0" w:space="0" w:color="auto"/>
        <w:left w:val="none" w:sz="0" w:space="0" w:color="auto"/>
        <w:bottom w:val="none" w:sz="0" w:space="0" w:color="auto"/>
        <w:right w:val="none" w:sz="0" w:space="0" w:color="auto"/>
      </w:divBdr>
    </w:div>
    <w:div w:id="1504858615">
      <w:bodyDiv w:val="1"/>
      <w:marLeft w:val="0"/>
      <w:marRight w:val="0"/>
      <w:marTop w:val="0"/>
      <w:marBottom w:val="0"/>
      <w:divBdr>
        <w:top w:val="none" w:sz="0" w:space="0" w:color="auto"/>
        <w:left w:val="none" w:sz="0" w:space="0" w:color="auto"/>
        <w:bottom w:val="none" w:sz="0" w:space="0" w:color="auto"/>
        <w:right w:val="none" w:sz="0" w:space="0" w:color="auto"/>
      </w:divBdr>
    </w:div>
    <w:div w:id="1588153040">
      <w:bodyDiv w:val="1"/>
      <w:marLeft w:val="0"/>
      <w:marRight w:val="0"/>
      <w:marTop w:val="0"/>
      <w:marBottom w:val="0"/>
      <w:divBdr>
        <w:top w:val="none" w:sz="0" w:space="0" w:color="auto"/>
        <w:left w:val="none" w:sz="0" w:space="0" w:color="auto"/>
        <w:bottom w:val="none" w:sz="0" w:space="0" w:color="auto"/>
        <w:right w:val="none" w:sz="0" w:space="0" w:color="auto"/>
      </w:divBdr>
    </w:div>
    <w:div w:id="16359908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283613">
      <w:bodyDiv w:val="1"/>
      <w:marLeft w:val="0"/>
      <w:marRight w:val="0"/>
      <w:marTop w:val="0"/>
      <w:marBottom w:val="0"/>
      <w:divBdr>
        <w:top w:val="none" w:sz="0" w:space="0" w:color="auto"/>
        <w:left w:val="none" w:sz="0" w:space="0" w:color="auto"/>
        <w:bottom w:val="none" w:sz="0" w:space="0" w:color="auto"/>
        <w:right w:val="none" w:sz="0" w:space="0" w:color="auto"/>
      </w:divBdr>
    </w:div>
    <w:div w:id="1831629581">
      <w:bodyDiv w:val="1"/>
      <w:marLeft w:val="0"/>
      <w:marRight w:val="0"/>
      <w:marTop w:val="0"/>
      <w:marBottom w:val="0"/>
      <w:divBdr>
        <w:top w:val="none" w:sz="0" w:space="0" w:color="auto"/>
        <w:left w:val="none" w:sz="0" w:space="0" w:color="auto"/>
        <w:bottom w:val="none" w:sz="0" w:space="0" w:color="auto"/>
        <w:right w:val="none" w:sz="0" w:space="0" w:color="auto"/>
      </w:divBdr>
    </w:div>
    <w:div w:id="1854302601">
      <w:bodyDiv w:val="1"/>
      <w:marLeft w:val="0"/>
      <w:marRight w:val="0"/>
      <w:marTop w:val="0"/>
      <w:marBottom w:val="0"/>
      <w:divBdr>
        <w:top w:val="none" w:sz="0" w:space="0" w:color="auto"/>
        <w:left w:val="none" w:sz="0" w:space="0" w:color="auto"/>
        <w:bottom w:val="none" w:sz="0" w:space="0" w:color="auto"/>
        <w:right w:val="none" w:sz="0" w:space="0" w:color="auto"/>
      </w:divBdr>
    </w:div>
    <w:div w:id="1979215125">
      <w:bodyDiv w:val="1"/>
      <w:marLeft w:val="0"/>
      <w:marRight w:val="0"/>
      <w:marTop w:val="0"/>
      <w:marBottom w:val="0"/>
      <w:divBdr>
        <w:top w:val="none" w:sz="0" w:space="0" w:color="auto"/>
        <w:left w:val="none" w:sz="0" w:space="0" w:color="auto"/>
        <w:bottom w:val="none" w:sz="0" w:space="0" w:color="auto"/>
        <w:right w:val="none" w:sz="0" w:space="0" w:color="auto"/>
      </w:divBdr>
    </w:div>
    <w:div w:id="20997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jchang,%20yzh,%20chunchic,%20wchien,%20martak%7d@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17BA4-8E22-4822-AD14-FEFD55B71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12</Pages>
  <Words>3077</Words>
  <Characters>17544</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20580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82</cp:revision>
  <cp:lastPrinted>1900-01-01T08:00:00Z</cp:lastPrinted>
  <dcterms:created xsi:type="dcterms:W3CDTF">2019-06-24T02:14:00Z</dcterms:created>
  <dcterms:modified xsi:type="dcterms:W3CDTF">2019-07-05T09:52:00Z</dcterms:modified>
</cp:coreProperties>
</file>