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A108D4" w:rsidRPr="005B217D" w14:paraId="7E96CA4B" w14:textId="77777777" w:rsidTr="000962AC">
        <w:tc>
          <w:tcPr>
            <w:tcW w:w="6300" w:type="dxa"/>
          </w:tcPr>
          <w:p w14:paraId="6E580FCB" w14:textId="77777777" w:rsidR="00A108D4" w:rsidRDefault="00A07802" w:rsidP="00A108D4">
            <w:pPr>
              <w:tabs>
                <w:tab w:val="left" w:pos="7200"/>
              </w:tabs>
              <w:spacing w:before="0"/>
              <w:rPr>
                <w:b/>
                <w:szCs w:val="22"/>
                <w:lang w:val="en-CA"/>
              </w:rPr>
            </w:pPr>
            <w:r>
              <w:pict w14:anchorId="5DA666DD">
                <v:group id="Group 2" o:spid="_x0000_s1026" style="position:absolute;left:0;text-align:left;margin-left:-4.15pt;margin-top:-27.5pt;width:23.3pt;height:24.6pt;z-index:251663872" coordorigin="9,2" coordsize="466,492"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pict w14:anchorId="53C50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1" type="#_x0000_t75" style="position:absolute;left:0;text-align:left;margin-left:48.05pt;margin-top:-25.1pt;width:23.1pt;height:21.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7" o:title=""/>
                </v:shape>
              </w:pict>
            </w:r>
            <w:r>
              <w:pict w14:anchorId="47F07227">
                <v:shape id="Bild 26" o:spid="_x0000_s1050" type="#_x0000_t75" style="position:absolute;left:0;text-align:left;margin-left:21.15pt;margin-top:-25.1pt;width:23.2pt;height:21.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rsidR="00A108D4">
              <w:rPr>
                <w:b/>
                <w:szCs w:val="22"/>
                <w:lang w:val="en-CA"/>
              </w:rPr>
              <w:t>Joint Video Experts Team (JVET)</w:t>
            </w:r>
          </w:p>
          <w:p w14:paraId="4362BF7B" w14:textId="77777777" w:rsidR="00A108D4" w:rsidRDefault="00A108D4" w:rsidP="00A108D4">
            <w:pPr>
              <w:tabs>
                <w:tab w:val="left" w:pos="7200"/>
              </w:tabs>
              <w:spacing w:before="0"/>
              <w:rPr>
                <w:b/>
                <w:szCs w:val="22"/>
                <w:lang w:val="en-CA"/>
              </w:rPr>
            </w:pPr>
            <w:r>
              <w:rPr>
                <w:b/>
                <w:szCs w:val="22"/>
                <w:lang w:val="en-CA"/>
              </w:rPr>
              <w:t>of ITU-T SG 16 WP 3 and ISO/IEC JTC 1/SC 29/WG 11</w:t>
            </w:r>
          </w:p>
          <w:p w14:paraId="19908E82" w14:textId="3C1A6D77" w:rsidR="00A108D4" w:rsidRPr="005B217D" w:rsidRDefault="00A108D4" w:rsidP="00A108D4">
            <w:pPr>
              <w:tabs>
                <w:tab w:val="left" w:pos="7200"/>
              </w:tabs>
              <w:spacing w:before="0"/>
              <w:rPr>
                <w:b/>
                <w:szCs w:val="22"/>
                <w:lang w:val="en-CA"/>
              </w:rPr>
            </w:pPr>
            <w:r>
              <w:t xml:space="preserve">15th Meeting: </w:t>
            </w:r>
            <w:r>
              <w:rPr>
                <w:lang w:val="en-CA"/>
              </w:rPr>
              <w:t>Gothenburg, SE, 3–12 July 2019</w:t>
            </w:r>
          </w:p>
        </w:tc>
        <w:tc>
          <w:tcPr>
            <w:tcW w:w="3060" w:type="dxa"/>
          </w:tcPr>
          <w:p w14:paraId="59B7E346" w14:textId="067CAD67" w:rsidR="00A108D4" w:rsidRPr="005B217D" w:rsidRDefault="00A108D4" w:rsidP="00A108D4">
            <w:pPr>
              <w:tabs>
                <w:tab w:val="left" w:pos="7200"/>
              </w:tabs>
              <w:rPr>
                <w:u w:val="single"/>
                <w:lang w:val="en-CA" w:eastAsia="zh-TW"/>
              </w:rPr>
            </w:pPr>
            <w:r>
              <w:rPr>
                <w:lang w:val="en-CA"/>
              </w:rPr>
              <w:t>Document: JVET-O</w:t>
            </w:r>
            <w:r w:rsidR="00076725">
              <w:rPr>
                <w:rFonts w:hint="eastAsia"/>
                <w:lang w:val="en-CA" w:eastAsia="zh-TW"/>
              </w:rPr>
              <w:t>0</w:t>
            </w:r>
            <w:r w:rsidR="00076725">
              <w:rPr>
                <w:lang w:val="en-CA" w:eastAsia="zh-TW"/>
              </w:rPr>
              <w:t>455</w:t>
            </w:r>
            <w:ins w:id="0" w:author="Yao-Jen Chang" w:date="2019-06-30T16:41:00Z">
              <w:r w:rsidR="00BE11BD">
                <w:rPr>
                  <w:lang w:val="en-CA" w:eastAsia="zh-TW"/>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5438DE" w:rsidR="00E61DAC" w:rsidRPr="005B217D" w:rsidRDefault="001F293D" w:rsidP="009D7CE6">
            <w:pPr>
              <w:spacing w:before="60" w:after="60"/>
              <w:rPr>
                <w:b/>
                <w:szCs w:val="22"/>
                <w:lang w:val="en-CA"/>
              </w:rPr>
            </w:pPr>
            <w:r>
              <w:rPr>
                <w:b/>
                <w:szCs w:val="22"/>
                <w:lang w:val="en-CA"/>
              </w:rPr>
              <w:t>Non-CE8</w:t>
            </w:r>
            <w:r w:rsidR="00A108D4">
              <w:rPr>
                <w:b/>
                <w:szCs w:val="22"/>
                <w:lang w:val="en-CA"/>
              </w:rPr>
              <w:t xml:space="preserve">: </w:t>
            </w:r>
            <w:r>
              <w:rPr>
                <w:b/>
                <w:szCs w:val="22"/>
                <w:lang w:val="en-CA"/>
              </w:rPr>
              <w:t>On IBC merge mode</w:t>
            </w:r>
            <w:r w:rsidR="00800D0E">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2E85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9074D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11A5E9D" w:rsidR="00E61DAC" w:rsidRPr="005B217D" w:rsidRDefault="00EE3B8C">
            <w:pPr>
              <w:spacing w:before="60" w:after="60"/>
              <w:rPr>
                <w:szCs w:val="22"/>
                <w:lang w:val="en-CA"/>
              </w:rPr>
            </w:pPr>
            <w:r>
              <w:rPr>
                <w:szCs w:val="22"/>
                <w:lang w:val="en-CA"/>
              </w:rPr>
              <w:t xml:space="preserve">Yao-Jen Chang, </w:t>
            </w:r>
            <w:r w:rsidR="001F293D">
              <w:rPr>
                <w:szCs w:val="22"/>
                <w:lang w:val="en-CA"/>
              </w:rPr>
              <w:t>Yan Zhang</w:t>
            </w:r>
            <w:r>
              <w:rPr>
                <w:szCs w:val="22"/>
                <w:lang w:val="en-CA"/>
              </w:rPr>
              <w:t>,</w:t>
            </w:r>
            <w:r w:rsidR="008E52C2">
              <w:rPr>
                <w:szCs w:val="22"/>
                <w:lang w:val="en-CA"/>
              </w:rPr>
              <w:t xml:space="preserve"> </w:t>
            </w:r>
            <w:r w:rsidR="001F293D">
              <w:rPr>
                <w:szCs w:val="22"/>
                <w:lang w:val="en-CA"/>
              </w:rPr>
              <w:t>Chun-Chi Chen, Wei-Jung Chien</w:t>
            </w:r>
            <w:r w:rsidR="008E52C2">
              <w:rPr>
                <w:szCs w:val="22"/>
                <w:lang w:val="en-CA"/>
              </w:rPr>
              <w:t>,</w:t>
            </w:r>
            <w:r>
              <w:rPr>
                <w:szCs w:val="22"/>
                <w:lang w:val="en-CA"/>
              </w:rPr>
              <w:t xml:space="preserve"> and Marta </w:t>
            </w:r>
            <w:r w:rsidRPr="00F23807">
              <w:rPr>
                <w:szCs w:val="22"/>
                <w:lang w:val="en-CA"/>
              </w:rPr>
              <w:t>Karczewicz</w:t>
            </w:r>
            <w:r w:rsidR="00E61DAC" w:rsidRPr="005B217D">
              <w:rPr>
                <w:szCs w:val="22"/>
                <w:lang w:val="en-CA"/>
              </w:rPr>
              <w:br/>
            </w:r>
            <w:r w:rsidRPr="00F23807">
              <w:rPr>
                <w:szCs w:val="22"/>
                <w:lang w:val="en-CA"/>
              </w:rPr>
              <w:t>10160 Pacific Mesa Blvd</w:t>
            </w:r>
            <w:r>
              <w:rPr>
                <w:szCs w:val="22"/>
                <w:lang w:val="en-CA"/>
              </w:rPr>
              <w:t xml:space="preserve">, San Diego, CA </w:t>
            </w:r>
            <w:r w:rsidRPr="00F23807">
              <w:rPr>
                <w:szCs w:val="22"/>
                <w:lang w:val="en-CA"/>
              </w:rPr>
              <w:t>92121</w:t>
            </w:r>
          </w:p>
        </w:tc>
        <w:tc>
          <w:tcPr>
            <w:tcW w:w="900" w:type="dxa"/>
          </w:tcPr>
          <w:p w14:paraId="0140ECA2" w14:textId="399F2A46" w:rsidR="00E61DAC" w:rsidRPr="005B217D" w:rsidRDefault="00E61DAC">
            <w:pPr>
              <w:spacing w:before="60" w:after="60"/>
              <w:rPr>
                <w:szCs w:val="22"/>
                <w:lang w:val="en-CA"/>
              </w:rPr>
            </w:pPr>
            <w:r w:rsidRPr="005B217D">
              <w:rPr>
                <w:szCs w:val="22"/>
                <w:lang w:val="en-CA"/>
              </w:rPr>
              <w:t>Email:</w:t>
            </w:r>
          </w:p>
        </w:tc>
        <w:tc>
          <w:tcPr>
            <w:tcW w:w="3060" w:type="dxa"/>
          </w:tcPr>
          <w:p w14:paraId="32C2ABFD" w14:textId="4B9858A5" w:rsidR="00E61DAC" w:rsidRPr="005B217D" w:rsidRDefault="00EE3B8C" w:rsidP="005952A5">
            <w:pPr>
              <w:spacing w:before="60" w:after="60"/>
              <w:rPr>
                <w:szCs w:val="22"/>
                <w:lang w:val="en-CA"/>
              </w:rPr>
            </w:pPr>
            <w:r>
              <w:rPr>
                <w:szCs w:val="22"/>
                <w:lang w:val="en-CA"/>
              </w:rPr>
              <w:t>{</w:t>
            </w:r>
            <w:proofErr w:type="spellStart"/>
            <w:r>
              <w:rPr>
                <w:szCs w:val="22"/>
                <w:lang w:val="en-CA"/>
              </w:rPr>
              <w:t>yjchang</w:t>
            </w:r>
            <w:proofErr w:type="spellEnd"/>
            <w:r>
              <w:rPr>
                <w:szCs w:val="22"/>
                <w:lang w:val="en-CA"/>
              </w:rPr>
              <w:t xml:space="preserve">, </w:t>
            </w:r>
            <w:proofErr w:type="spellStart"/>
            <w:r w:rsidR="001F293D">
              <w:rPr>
                <w:szCs w:val="22"/>
                <w:lang w:val="en-CA"/>
              </w:rPr>
              <w:t>yzh</w:t>
            </w:r>
            <w:proofErr w:type="spellEnd"/>
            <w:r w:rsidR="001F293D">
              <w:rPr>
                <w:szCs w:val="22"/>
                <w:lang w:val="en-CA"/>
              </w:rPr>
              <w:t xml:space="preserve">, </w:t>
            </w:r>
            <w:proofErr w:type="spellStart"/>
            <w:r w:rsidR="001F293D">
              <w:rPr>
                <w:szCs w:val="22"/>
                <w:lang w:val="en-CA"/>
              </w:rPr>
              <w:t>chunchic</w:t>
            </w:r>
            <w:proofErr w:type="spellEnd"/>
            <w:r w:rsidR="001F293D">
              <w:rPr>
                <w:szCs w:val="22"/>
                <w:lang w:val="en-CA"/>
              </w:rPr>
              <w:t xml:space="preserve">, </w:t>
            </w:r>
            <w:proofErr w:type="spellStart"/>
            <w:r w:rsidR="001F293D">
              <w:rPr>
                <w:szCs w:val="22"/>
                <w:lang w:val="en-CA"/>
              </w:rPr>
              <w:t>wchien</w:t>
            </w:r>
            <w:proofErr w:type="spellEnd"/>
            <w:r w:rsidR="008E52C2">
              <w:rPr>
                <w:szCs w:val="22"/>
                <w:lang w:val="en-CA"/>
              </w:rPr>
              <w:t>,</w:t>
            </w:r>
            <w:r w:rsidR="001F293D">
              <w:rPr>
                <w:szCs w:val="22"/>
                <w:lang w:val="en-CA"/>
              </w:rPr>
              <w:t xml:space="preserve"> </w:t>
            </w:r>
            <w:proofErr w:type="spellStart"/>
            <w:proofErr w:type="gramStart"/>
            <w:r>
              <w:rPr>
                <w:szCs w:val="22"/>
                <w:lang w:val="en-CA"/>
              </w:rPr>
              <w:t>martak</w:t>
            </w:r>
            <w:proofErr w:type="spellEnd"/>
            <w:r>
              <w:rPr>
                <w:szCs w:val="22"/>
                <w:lang w:val="en-CA"/>
              </w:rPr>
              <w:t>}@</w:t>
            </w:r>
            <w:proofErr w:type="spellStart"/>
            <w:proofErr w:type="gramEnd"/>
            <w:r>
              <w:rPr>
                <w:szCs w:val="22"/>
                <w:lang w:val="en-CA"/>
              </w:rPr>
              <w:t>qti</w:t>
            </w:r>
            <w:proofErr w:type="spellEnd"/>
            <w:r>
              <w:rPr>
                <w:szCs w:val="22"/>
                <w:lang w:val="en-CA"/>
              </w:rPr>
              <w:t>.</w:t>
            </w:r>
            <w:r w:rsidR="001F293D">
              <w:rPr>
                <w:szCs w:val="22"/>
                <w:lang w:val="en-CA"/>
              </w:rPr>
              <w:t xml:space="preserve"> </w:t>
            </w:r>
            <w:r>
              <w:rPr>
                <w:szCs w:val="22"/>
                <w:lang w:val="en-CA"/>
              </w:rPr>
              <w:t>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5EC873" w:rsidR="00E61DAC" w:rsidRPr="005B217D" w:rsidRDefault="00EE3B8C">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2AAAC6" w14:textId="482B3C87" w:rsidR="005653F1" w:rsidRDefault="00D23484">
      <w:pPr>
        <w:rPr>
          <w:szCs w:val="22"/>
          <w:lang w:val="en-CA"/>
        </w:rPr>
      </w:pPr>
      <w:r>
        <w:rPr>
          <w:szCs w:val="22"/>
          <w:lang w:val="en-CA"/>
        </w:rPr>
        <w:t xml:space="preserve">The current VVC includes 4 different types of merge modes, e.g. </w:t>
      </w:r>
      <w:r w:rsidR="004C02CC">
        <w:rPr>
          <w:szCs w:val="22"/>
          <w:lang w:val="en-CA"/>
        </w:rPr>
        <w:t xml:space="preserve">regular merge mode, </w:t>
      </w:r>
      <w:r>
        <w:rPr>
          <w:szCs w:val="22"/>
          <w:lang w:val="en-CA"/>
        </w:rPr>
        <w:t>subblock merge mode, triangle merge mode,</w:t>
      </w:r>
      <w:r w:rsidR="004C02CC">
        <w:rPr>
          <w:szCs w:val="22"/>
          <w:lang w:val="en-CA"/>
        </w:rPr>
        <w:t xml:space="preserve"> and</w:t>
      </w:r>
      <w:r>
        <w:rPr>
          <w:szCs w:val="22"/>
          <w:lang w:val="en-CA"/>
        </w:rPr>
        <w:t xml:space="preserve"> IBC merge mode, to address different contents such as translational motion, motions in triangle shape, intra</w:t>
      </w:r>
      <w:r w:rsidR="008C428B">
        <w:rPr>
          <w:szCs w:val="22"/>
          <w:lang w:val="en-CA"/>
        </w:rPr>
        <w:t>-picture</w:t>
      </w:r>
      <w:r>
        <w:rPr>
          <w:szCs w:val="22"/>
          <w:lang w:val="en-CA"/>
        </w:rPr>
        <w:t xml:space="preserve"> </w:t>
      </w:r>
      <w:r w:rsidR="008C428B">
        <w:rPr>
          <w:szCs w:val="22"/>
          <w:lang w:val="en-CA"/>
        </w:rPr>
        <w:t xml:space="preserve">motion </w:t>
      </w:r>
      <w:r w:rsidR="004C02CC">
        <w:rPr>
          <w:szCs w:val="22"/>
          <w:lang w:val="en-CA"/>
        </w:rPr>
        <w:t>(</w:t>
      </w:r>
      <w:r>
        <w:rPr>
          <w:szCs w:val="22"/>
          <w:lang w:val="en-CA"/>
        </w:rPr>
        <w:t>for screen content</w:t>
      </w:r>
      <w:r w:rsidR="008C428B">
        <w:rPr>
          <w:szCs w:val="22"/>
          <w:lang w:val="en-CA"/>
        </w:rPr>
        <w:t xml:space="preserve"> use case</w:t>
      </w:r>
      <w:r w:rsidR="004C02CC">
        <w:rPr>
          <w:szCs w:val="22"/>
          <w:lang w:val="en-CA"/>
        </w:rPr>
        <w:t>), and general motion</w:t>
      </w:r>
      <w:r>
        <w:rPr>
          <w:szCs w:val="22"/>
          <w:lang w:val="en-CA"/>
        </w:rPr>
        <w:t xml:space="preserve">. </w:t>
      </w:r>
      <w:r w:rsidR="0093143F">
        <w:rPr>
          <w:szCs w:val="22"/>
          <w:lang w:val="en-CA"/>
        </w:rPr>
        <w:t>It</w:t>
      </w:r>
      <w:r w:rsidR="001F293D">
        <w:rPr>
          <w:szCs w:val="22"/>
          <w:lang w:val="en-CA"/>
        </w:rPr>
        <w:t xml:space="preserve"> was </w:t>
      </w:r>
      <w:r w:rsidR="0093143F">
        <w:rPr>
          <w:szCs w:val="22"/>
          <w:lang w:val="en-CA"/>
        </w:rPr>
        <w:t xml:space="preserve">already </w:t>
      </w:r>
      <w:r w:rsidR="001F293D">
        <w:rPr>
          <w:szCs w:val="22"/>
          <w:lang w:val="en-CA"/>
        </w:rPr>
        <w:t xml:space="preserve">agreed to </w:t>
      </w:r>
      <w:r w:rsidR="008C428B">
        <w:rPr>
          <w:szCs w:val="22"/>
          <w:lang w:val="en-CA"/>
        </w:rPr>
        <w:t xml:space="preserve">utilize </w:t>
      </w:r>
      <w:r w:rsidR="0093143F">
        <w:rPr>
          <w:szCs w:val="22"/>
          <w:lang w:val="en-CA"/>
        </w:rPr>
        <w:t xml:space="preserve">three </w:t>
      </w:r>
      <w:r w:rsidR="008C428B">
        <w:rPr>
          <w:szCs w:val="22"/>
          <w:lang w:val="en-CA"/>
        </w:rPr>
        <w:t xml:space="preserve">independent syntax elements to separately specify the maximum number of merging candidates for regular merge mode, subblock merge mode, and triangle merge mode. </w:t>
      </w:r>
      <w:r>
        <w:rPr>
          <w:szCs w:val="22"/>
          <w:lang w:val="en-CA"/>
        </w:rPr>
        <w:t xml:space="preserve">This proposal </w:t>
      </w:r>
      <w:r w:rsidR="008C428B">
        <w:rPr>
          <w:szCs w:val="22"/>
          <w:lang w:val="en-CA"/>
        </w:rPr>
        <w:t>further</w:t>
      </w:r>
      <w:r>
        <w:rPr>
          <w:szCs w:val="22"/>
          <w:lang w:val="en-CA"/>
        </w:rPr>
        <w:t xml:space="preserve"> add</w:t>
      </w:r>
      <w:r w:rsidR="008C428B">
        <w:rPr>
          <w:szCs w:val="22"/>
          <w:lang w:val="en-CA"/>
        </w:rPr>
        <w:t>s</w:t>
      </w:r>
      <w:r>
        <w:rPr>
          <w:szCs w:val="22"/>
          <w:lang w:val="en-CA"/>
        </w:rPr>
        <w:t xml:space="preserve"> one more syntax element in slice header to </w:t>
      </w:r>
      <w:r w:rsidR="008C428B">
        <w:rPr>
          <w:szCs w:val="22"/>
          <w:lang w:val="en-CA"/>
        </w:rPr>
        <w:t xml:space="preserve">independently </w:t>
      </w:r>
      <w:r>
        <w:rPr>
          <w:szCs w:val="22"/>
          <w:lang w:val="en-CA"/>
        </w:rPr>
        <w:t>specify the maximum number of merging candidates for IBC merge mode</w:t>
      </w:r>
      <w:r w:rsidR="008C428B">
        <w:rPr>
          <w:szCs w:val="22"/>
          <w:lang w:val="en-CA"/>
        </w:rPr>
        <w:t>, as the same as what regular merge mode, subblock merge mode, and triangle merge mode already do</w:t>
      </w:r>
      <w:r w:rsidR="001F293D">
        <w:rPr>
          <w:lang w:val="en-CA"/>
        </w:rPr>
        <w:t>.</w:t>
      </w:r>
    </w:p>
    <w:p w14:paraId="7D2AC1F0" w14:textId="1E0973A5" w:rsidR="00745F6B" w:rsidRPr="005B217D" w:rsidRDefault="00745F6B" w:rsidP="00E11923">
      <w:pPr>
        <w:pStyle w:val="Heading1"/>
        <w:rPr>
          <w:lang w:val="en-CA"/>
        </w:rPr>
      </w:pPr>
      <w:r w:rsidRPr="005B217D">
        <w:rPr>
          <w:lang w:val="en-CA"/>
        </w:rPr>
        <w:t>Introduction</w:t>
      </w:r>
    </w:p>
    <w:p w14:paraId="1A5A7FD1" w14:textId="48F87620" w:rsidR="00C41740" w:rsidRDefault="008C428B">
      <w:pPr>
        <w:rPr>
          <w:szCs w:val="22"/>
          <w:lang w:val="en-CA"/>
        </w:rPr>
      </w:pPr>
      <w:r>
        <w:rPr>
          <w:szCs w:val="22"/>
          <w:lang w:val="en-CA"/>
        </w:rPr>
        <w:t>There are four types of merge modes in the current VVC design, including regular merge mode, subblock merge mode, triangle merge mode, and IBC merge mode. Each mode can be effective in different use case</w:t>
      </w:r>
      <w:r w:rsidR="004C02CC">
        <w:rPr>
          <w:szCs w:val="22"/>
          <w:lang w:val="en-CA"/>
        </w:rPr>
        <w:t>s</w:t>
      </w:r>
      <w:r>
        <w:rPr>
          <w:szCs w:val="22"/>
          <w:lang w:val="en-CA"/>
        </w:rPr>
        <w:t>, such as subblock merge mode for translational motion, triangle merge mode for the motions in triangle shape blocks, IBC merge mode for intra-picture motion</w:t>
      </w:r>
      <w:r w:rsidR="00C41740">
        <w:rPr>
          <w:szCs w:val="22"/>
          <w:lang w:val="en-CA"/>
        </w:rPr>
        <w:t xml:space="preserve"> (mainly for screen content), and regular merge mode for the </w:t>
      </w:r>
      <w:r w:rsidR="004C02CC">
        <w:rPr>
          <w:szCs w:val="22"/>
          <w:lang w:val="en-CA"/>
        </w:rPr>
        <w:t xml:space="preserve">general </w:t>
      </w:r>
      <w:r w:rsidR="00C41740">
        <w:rPr>
          <w:szCs w:val="22"/>
          <w:lang w:val="en-CA"/>
        </w:rPr>
        <w:t xml:space="preserve">motions. </w:t>
      </w:r>
      <w:r w:rsidR="004A02DF">
        <w:rPr>
          <w:szCs w:val="22"/>
          <w:lang w:val="en-CA"/>
        </w:rPr>
        <w:t>It was agreed</w:t>
      </w:r>
      <w:r w:rsidR="0011358D">
        <w:rPr>
          <w:szCs w:val="22"/>
          <w:lang w:val="en-CA"/>
        </w:rPr>
        <w:t xml:space="preserve"> in the previous meetings</w:t>
      </w:r>
      <w:r w:rsidR="004A02DF">
        <w:rPr>
          <w:szCs w:val="22"/>
          <w:lang w:val="en-CA"/>
        </w:rPr>
        <w:t xml:space="preserve"> to use t</w:t>
      </w:r>
      <w:r w:rsidR="00C41740">
        <w:rPr>
          <w:szCs w:val="22"/>
          <w:lang w:val="en-CA"/>
        </w:rPr>
        <w:t xml:space="preserve">hree </w:t>
      </w:r>
      <w:r>
        <w:rPr>
          <w:szCs w:val="22"/>
          <w:lang w:val="en-CA"/>
        </w:rPr>
        <w:t>independent</w:t>
      </w:r>
      <w:r w:rsidR="004A02DF">
        <w:rPr>
          <w:szCs w:val="22"/>
          <w:lang w:val="en-CA"/>
        </w:rPr>
        <w:t>ly</w:t>
      </w:r>
      <w:r>
        <w:rPr>
          <w:szCs w:val="22"/>
          <w:lang w:val="en-CA"/>
        </w:rPr>
        <w:t xml:space="preserve"> </w:t>
      </w:r>
      <w:r w:rsidR="004A02DF">
        <w:rPr>
          <w:szCs w:val="22"/>
          <w:lang w:val="en-CA"/>
        </w:rPr>
        <w:t xml:space="preserve">slice-level </w:t>
      </w:r>
      <w:r>
        <w:rPr>
          <w:szCs w:val="22"/>
          <w:lang w:val="en-CA"/>
        </w:rPr>
        <w:t>syntax elements</w:t>
      </w:r>
      <w:r w:rsidR="004A02DF">
        <w:rPr>
          <w:szCs w:val="22"/>
          <w:lang w:val="en-CA"/>
        </w:rPr>
        <w:t xml:space="preserve"> as marked in the following table to separately specify the</w:t>
      </w:r>
      <w:r w:rsidR="004A02DF" w:rsidRPr="004A02DF">
        <w:rPr>
          <w:szCs w:val="22"/>
          <w:lang w:val="en-CA"/>
        </w:rPr>
        <w:t xml:space="preserve"> </w:t>
      </w:r>
      <w:r w:rsidR="004A02DF">
        <w:rPr>
          <w:szCs w:val="22"/>
          <w:lang w:val="en-CA"/>
        </w:rPr>
        <w:t>maximum number of merging candidates for regular merge mode, subblock merge mode, and triangle merge mode:</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A02DF" w:rsidRPr="00DE0F0E" w14:paraId="08BFB0DE" w14:textId="77777777" w:rsidTr="00A07802">
        <w:trPr>
          <w:trHeight w:val="204"/>
          <w:jc w:val="center"/>
        </w:trPr>
        <w:tc>
          <w:tcPr>
            <w:tcW w:w="7920" w:type="dxa"/>
          </w:tcPr>
          <w:p w14:paraId="1373F702" w14:textId="5B092546" w:rsidR="004A02DF" w:rsidRPr="00DE0F0E" w:rsidRDefault="004A02DF" w:rsidP="004A02DF">
            <w:pPr>
              <w:pStyle w:val="tablesyntax"/>
              <w:keepNext w:val="0"/>
              <w:keepLines w:val="0"/>
              <w:spacing w:before="20" w:after="40"/>
              <w:rPr>
                <w:noProof/>
                <w:lang w:val="en-CA" w:eastAsia="ko-KR"/>
              </w:rPr>
            </w:pPr>
            <w:r>
              <w:rPr>
                <w:noProof/>
                <w:lang w:val="en-CA"/>
              </w:rPr>
              <w:t>slice</w:t>
            </w:r>
            <w:r w:rsidRPr="00DE0F0E">
              <w:rPr>
                <w:noProof/>
                <w:lang w:val="en-CA"/>
              </w:rPr>
              <w:t>_header( ) {</w:t>
            </w:r>
          </w:p>
        </w:tc>
        <w:tc>
          <w:tcPr>
            <w:tcW w:w="1157" w:type="dxa"/>
          </w:tcPr>
          <w:p w14:paraId="62D7B821" w14:textId="438C6017" w:rsidR="004A02DF" w:rsidRPr="00DE0F0E" w:rsidRDefault="004A02DF" w:rsidP="004A02DF">
            <w:pPr>
              <w:pStyle w:val="tablecell"/>
              <w:keepNext w:val="0"/>
              <w:keepLines w:val="0"/>
              <w:spacing w:before="20" w:after="40"/>
              <w:jc w:val="center"/>
              <w:rPr>
                <w:rFonts w:eastAsia="MS Mincho"/>
                <w:noProof/>
                <w:lang w:val="en-CA" w:eastAsia="ja-JP"/>
              </w:rPr>
            </w:pPr>
            <w:r w:rsidRPr="00DE0F0E">
              <w:rPr>
                <w:noProof/>
                <w:lang w:val="en-CA"/>
              </w:rPr>
              <w:t>Descriptor</w:t>
            </w:r>
          </w:p>
        </w:tc>
      </w:tr>
      <w:tr w:rsidR="004A02DF" w:rsidRPr="00DE0F0E" w14:paraId="6F839205" w14:textId="77777777" w:rsidTr="00A07802">
        <w:trPr>
          <w:cantSplit/>
          <w:jc w:val="center"/>
        </w:trPr>
        <w:tc>
          <w:tcPr>
            <w:tcW w:w="7920" w:type="dxa"/>
          </w:tcPr>
          <w:p w14:paraId="3CF0F72F" w14:textId="3CEF7B4D" w:rsidR="004A02DF" w:rsidRPr="00DE0F0E" w:rsidRDefault="004A02DF" w:rsidP="00A0780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Pr>
                <w:noProof/>
                <w:lang w:val="en-CA" w:eastAsia="ko-KR"/>
              </w:rPr>
              <w:t>…</w:t>
            </w:r>
          </w:p>
        </w:tc>
        <w:tc>
          <w:tcPr>
            <w:tcW w:w="1157" w:type="dxa"/>
          </w:tcPr>
          <w:p w14:paraId="0347AB4E" w14:textId="77777777" w:rsidR="004A02DF" w:rsidRPr="00DE0F0E" w:rsidRDefault="004A02DF" w:rsidP="00A07802">
            <w:pPr>
              <w:pStyle w:val="tableheading"/>
              <w:keepNext w:val="0"/>
              <w:keepLines w:val="0"/>
              <w:spacing w:before="20" w:after="40"/>
              <w:jc w:val="center"/>
              <w:rPr>
                <w:b w:val="0"/>
                <w:noProof/>
                <w:lang w:val="en-CA"/>
              </w:rPr>
            </w:pPr>
          </w:p>
        </w:tc>
      </w:tr>
      <w:tr w:rsidR="00952BD4" w:rsidRPr="00DE0F0E" w14:paraId="185FF40E" w14:textId="77777777" w:rsidTr="00A07802">
        <w:trPr>
          <w:cantSplit/>
          <w:jc w:val="center"/>
        </w:trPr>
        <w:tc>
          <w:tcPr>
            <w:tcW w:w="7920" w:type="dxa"/>
          </w:tcPr>
          <w:p w14:paraId="1566FD4A" w14:textId="0A7B402C" w:rsidR="00952BD4" w:rsidRPr="00DE0F0E" w:rsidRDefault="00952BD4" w:rsidP="00A07802">
            <w:pPr>
              <w:pStyle w:val="tablesyntax"/>
              <w:keepNext w:val="0"/>
              <w:keepLines w:val="0"/>
              <w:spacing w:before="20" w:after="40"/>
              <w:rPr>
                <w:noProof/>
                <w:lang w:val="en-CA" w:eastAsia="ko-KR"/>
              </w:rPr>
            </w:pPr>
            <w:r>
              <w:rPr>
                <w:noProof/>
                <w:lang w:val="en-CA" w:eastAsia="ko-KR"/>
              </w:rPr>
              <w:t xml:space="preserve">  </w:t>
            </w:r>
            <w:r w:rsidRPr="00DE0F0E">
              <w:rPr>
                <w:noProof/>
                <w:lang w:val="en-CA" w:eastAsia="ko-KR"/>
              </w:rPr>
              <w:t xml:space="preserve">if ( </w:t>
            </w:r>
            <w:r>
              <w:rPr>
                <w:noProof/>
                <w:lang w:val="en-CA"/>
              </w:rPr>
              <w:t>slice</w:t>
            </w:r>
            <w:r w:rsidRPr="00DE0F0E">
              <w:rPr>
                <w:noProof/>
                <w:lang w:val="en-CA"/>
              </w:rPr>
              <w:t xml:space="preserve">_type  </w:t>
            </w:r>
            <w:r w:rsidRPr="00DE0F0E">
              <w:rPr>
                <w:noProof/>
                <w:lang w:val="en-CA" w:eastAsia="ko-KR"/>
              </w:rPr>
              <w:t>!</w:t>
            </w:r>
            <w:r w:rsidRPr="00DE0F0E">
              <w:rPr>
                <w:noProof/>
                <w:lang w:val="en-CA"/>
              </w:rPr>
              <w:t>=  I ) {</w:t>
            </w:r>
          </w:p>
        </w:tc>
        <w:tc>
          <w:tcPr>
            <w:tcW w:w="1157" w:type="dxa"/>
          </w:tcPr>
          <w:p w14:paraId="2B0FCE09" w14:textId="77777777" w:rsidR="00952BD4" w:rsidRPr="00DE0F0E" w:rsidRDefault="00952BD4" w:rsidP="00A07802">
            <w:pPr>
              <w:pStyle w:val="tableheading"/>
              <w:keepNext w:val="0"/>
              <w:keepLines w:val="0"/>
              <w:spacing w:before="20" w:after="40"/>
              <w:jc w:val="center"/>
              <w:rPr>
                <w:b w:val="0"/>
                <w:noProof/>
                <w:lang w:val="en-CA"/>
              </w:rPr>
            </w:pPr>
          </w:p>
        </w:tc>
      </w:tr>
      <w:tr w:rsidR="004A02DF" w:rsidRPr="00DE0F0E" w14:paraId="3BA90F82" w14:textId="77777777" w:rsidTr="00A07802">
        <w:trPr>
          <w:trHeight w:val="204"/>
          <w:jc w:val="center"/>
        </w:trPr>
        <w:tc>
          <w:tcPr>
            <w:tcW w:w="7920" w:type="dxa"/>
          </w:tcPr>
          <w:p w14:paraId="136EDE08" w14:textId="77777777" w:rsidR="004A02DF" w:rsidRPr="00DE0F0E" w:rsidRDefault="004A02DF" w:rsidP="00A0780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076725">
              <w:rPr>
                <w:b/>
                <w:noProof/>
                <w:highlight w:val="green"/>
                <w:lang w:val="en-CA" w:eastAsia="ko-KR"/>
              </w:rPr>
              <w:t>six_minus_max_num_merge_cand</w:t>
            </w:r>
          </w:p>
        </w:tc>
        <w:tc>
          <w:tcPr>
            <w:tcW w:w="1157" w:type="dxa"/>
          </w:tcPr>
          <w:p w14:paraId="1F4881D2" w14:textId="77777777" w:rsidR="004A02DF" w:rsidRPr="00DE0F0E" w:rsidRDefault="004A02DF" w:rsidP="00A07802">
            <w:pPr>
              <w:pStyle w:val="tablecell"/>
              <w:keepNext w:val="0"/>
              <w:keepLines w:val="0"/>
              <w:spacing w:before="20" w:after="40"/>
              <w:jc w:val="center"/>
              <w:rPr>
                <w:rFonts w:eastAsia="MS Mincho"/>
                <w:noProof/>
                <w:lang w:val="en-CA" w:eastAsia="ja-JP"/>
              </w:rPr>
            </w:pPr>
            <w:r w:rsidRPr="00DE0F0E">
              <w:rPr>
                <w:noProof/>
                <w:lang w:val="en-CA" w:eastAsia="ko-KR"/>
              </w:rPr>
              <w:t>ue(v)</w:t>
            </w:r>
          </w:p>
        </w:tc>
      </w:tr>
      <w:tr w:rsidR="004A02DF" w:rsidRPr="00DE0F0E" w14:paraId="21B3B9AE" w14:textId="77777777" w:rsidTr="00A07802">
        <w:trPr>
          <w:trHeight w:val="204"/>
          <w:jc w:val="center"/>
        </w:trPr>
        <w:tc>
          <w:tcPr>
            <w:tcW w:w="7920" w:type="dxa"/>
          </w:tcPr>
          <w:p w14:paraId="5FC4CD3C" w14:textId="77777777" w:rsidR="004A02DF" w:rsidRPr="00DE0F0E" w:rsidRDefault="004A02DF" w:rsidP="00A0780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sps_affine_enabled_flag )</w:t>
            </w:r>
          </w:p>
        </w:tc>
        <w:tc>
          <w:tcPr>
            <w:tcW w:w="1157" w:type="dxa"/>
          </w:tcPr>
          <w:p w14:paraId="1C025CED" w14:textId="77777777" w:rsidR="004A02DF" w:rsidRPr="00DE0F0E" w:rsidRDefault="004A02DF" w:rsidP="00A07802">
            <w:pPr>
              <w:pStyle w:val="tablecell"/>
              <w:keepNext w:val="0"/>
              <w:keepLines w:val="0"/>
              <w:spacing w:before="20" w:after="40"/>
              <w:jc w:val="center"/>
              <w:rPr>
                <w:noProof/>
                <w:lang w:val="en-CA" w:eastAsia="ko-KR"/>
              </w:rPr>
            </w:pPr>
          </w:p>
        </w:tc>
      </w:tr>
      <w:tr w:rsidR="004A02DF" w:rsidRPr="00DE0F0E" w14:paraId="5993B149" w14:textId="77777777" w:rsidTr="00A07802">
        <w:trPr>
          <w:trHeight w:val="204"/>
          <w:jc w:val="center"/>
        </w:trPr>
        <w:tc>
          <w:tcPr>
            <w:tcW w:w="7920" w:type="dxa"/>
          </w:tcPr>
          <w:p w14:paraId="06E709ED" w14:textId="77777777" w:rsidR="004A02DF" w:rsidRPr="00DE0F0E" w:rsidRDefault="004A02DF" w:rsidP="00A0780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076725">
              <w:rPr>
                <w:b/>
                <w:noProof/>
                <w:highlight w:val="green"/>
                <w:lang w:val="en-CA" w:eastAsia="ko-KR"/>
              </w:rPr>
              <w:t>five_minus_max_num_subblock_merge_cand</w:t>
            </w:r>
          </w:p>
        </w:tc>
        <w:tc>
          <w:tcPr>
            <w:tcW w:w="1157" w:type="dxa"/>
          </w:tcPr>
          <w:p w14:paraId="68748809" w14:textId="77777777" w:rsidR="004A02DF" w:rsidRPr="00DE0F0E" w:rsidRDefault="004A02DF" w:rsidP="00A07802">
            <w:pPr>
              <w:pStyle w:val="tablecell"/>
              <w:keepNext w:val="0"/>
              <w:keepLines w:val="0"/>
              <w:spacing w:before="20" w:after="40"/>
              <w:jc w:val="center"/>
              <w:rPr>
                <w:noProof/>
                <w:lang w:val="en-CA" w:eastAsia="ko-KR"/>
              </w:rPr>
            </w:pPr>
            <w:r w:rsidRPr="00DE0F0E">
              <w:rPr>
                <w:rFonts w:eastAsiaTheme="minorEastAsia"/>
                <w:noProof/>
                <w:lang w:val="en-CA" w:eastAsia="zh-CN"/>
              </w:rPr>
              <w:t>ue(v)</w:t>
            </w:r>
          </w:p>
        </w:tc>
      </w:tr>
      <w:tr w:rsidR="004A02DF" w:rsidRPr="00DE0F0E" w14:paraId="5F8DDF2A" w14:textId="77777777" w:rsidTr="00A07802">
        <w:trPr>
          <w:trHeight w:val="204"/>
          <w:jc w:val="center"/>
        </w:trPr>
        <w:tc>
          <w:tcPr>
            <w:tcW w:w="7920" w:type="dxa"/>
          </w:tcPr>
          <w:p w14:paraId="12052C91" w14:textId="77777777" w:rsidR="004A02DF" w:rsidRPr="00DE0F0E" w:rsidRDefault="004A02DF" w:rsidP="00A0780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t>if( sps_fpel_mmvd_enabled_flag )</w:t>
            </w:r>
          </w:p>
        </w:tc>
        <w:tc>
          <w:tcPr>
            <w:tcW w:w="1157" w:type="dxa"/>
          </w:tcPr>
          <w:p w14:paraId="6B8B717E" w14:textId="77777777" w:rsidR="004A02DF" w:rsidRPr="00DE0F0E" w:rsidRDefault="004A02DF" w:rsidP="00A07802">
            <w:pPr>
              <w:pStyle w:val="tablecell"/>
              <w:keepNext w:val="0"/>
              <w:keepLines w:val="0"/>
              <w:spacing w:before="20" w:after="40"/>
              <w:jc w:val="center"/>
              <w:rPr>
                <w:rFonts w:eastAsiaTheme="minorEastAsia"/>
                <w:noProof/>
                <w:lang w:val="en-CA" w:eastAsia="zh-CN"/>
              </w:rPr>
            </w:pPr>
          </w:p>
        </w:tc>
      </w:tr>
      <w:tr w:rsidR="004A02DF" w:rsidRPr="0038610A" w14:paraId="0ECE1BB4" w14:textId="77777777" w:rsidTr="00A07802">
        <w:trPr>
          <w:trHeight w:val="204"/>
          <w:jc w:val="center"/>
        </w:trPr>
        <w:tc>
          <w:tcPr>
            <w:tcW w:w="7920" w:type="dxa"/>
          </w:tcPr>
          <w:p w14:paraId="60B739C7" w14:textId="77777777" w:rsidR="004A02DF" w:rsidRPr="00DE0F0E" w:rsidRDefault="004A02DF" w:rsidP="00A07802">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noProof/>
                <w:lang w:val="en-CA" w:eastAsia="ko-KR"/>
              </w:rPr>
              <w:tab/>
            </w:r>
            <w:r>
              <w:rPr>
                <w:b/>
                <w:noProof/>
                <w:lang w:val="en-CA" w:eastAsia="ko-KR"/>
              </w:rPr>
              <w:t>slice</w:t>
            </w:r>
            <w:r w:rsidRPr="00DE0F0E">
              <w:rPr>
                <w:b/>
                <w:noProof/>
                <w:lang w:val="en-CA" w:eastAsia="ko-KR"/>
              </w:rPr>
              <w:t>_fpel_mmvd_enabled_flag</w:t>
            </w:r>
          </w:p>
        </w:tc>
        <w:tc>
          <w:tcPr>
            <w:tcW w:w="1157" w:type="dxa"/>
          </w:tcPr>
          <w:p w14:paraId="70307A3B" w14:textId="77777777" w:rsidR="004A02DF" w:rsidRPr="0038610A" w:rsidRDefault="004A02DF" w:rsidP="00A07802">
            <w:pPr>
              <w:pStyle w:val="tablecell"/>
              <w:keepNext w:val="0"/>
              <w:keepLines w:val="0"/>
              <w:spacing w:before="20" w:after="40"/>
              <w:jc w:val="center"/>
              <w:rPr>
                <w:rFonts w:eastAsiaTheme="minorEastAsia"/>
                <w:noProof/>
                <w:lang w:val="en-CA" w:eastAsia="zh-CN"/>
              </w:rPr>
            </w:pPr>
            <w:r w:rsidRPr="00756ADA">
              <w:rPr>
                <w:noProof/>
                <w:kern w:val="2"/>
                <w:lang w:val="en-CA"/>
              </w:rPr>
              <w:t>u(1)</w:t>
            </w:r>
          </w:p>
        </w:tc>
      </w:tr>
      <w:tr w:rsidR="004A02DF" w:rsidRPr="00FF0720" w14:paraId="2EE887F6" w14:textId="77777777" w:rsidTr="00A07802">
        <w:trPr>
          <w:trHeight w:val="204"/>
          <w:jc w:val="center"/>
        </w:trPr>
        <w:tc>
          <w:tcPr>
            <w:tcW w:w="7920" w:type="dxa"/>
          </w:tcPr>
          <w:p w14:paraId="14097C05" w14:textId="77777777" w:rsidR="004A02DF" w:rsidRPr="00D359F9" w:rsidRDefault="004A02DF" w:rsidP="00A07802">
            <w:pPr>
              <w:pStyle w:val="tablesyntax"/>
              <w:keepNext w:val="0"/>
              <w:keepLines w:val="0"/>
              <w:spacing w:before="20" w:after="40"/>
              <w:rPr>
                <w:noProof/>
                <w:lang w:val="en-CA" w:eastAsia="ko-KR"/>
              </w:rPr>
            </w:pPr>
            <w:r>
              <w:rPr>
                <w:noProof/>
                <w:lang w:val="en-CA" w:eastAsia="ko-KR"/>
              </w:rPr>
              <w:tab/>
            </w:r>
            <w:r>
              <w:rPr>
                <w:noProof/>
                <w:lang w:val="en-CA" w:eastAsia="ko-KR"/>
              </w:rPr>
              <w:tab/>
            </w:r>
            <w:r w:rsidRPr="00164703">
              <w:rPr>
                <w:noProof/>
                <w:lang w:val="en-CA" w:eastAsia="ko-KR"/>
              </w:rPr>
              <w:t xml:space="preserve">if( </w:t>
            </w:r>
            <w:r w:rsidRPr="00164703">
              <w:rPr>
                <w:bCs/>
                <w:noProof/>
                <w:color w:val="000000" w:themeColor="text1"/>
                <w:lang w:val="en-CA"/>
              </w:rPr>
              <w:t>sps_</w:t>
            </w:r>
            <w:r w:rsidRPr="00164703">
              <w:rPr>
                <w:rFonts w:eastAsiaTheme="minorEastAsia"/>
                <w:bCs/>
                <w:noProof/>
                <w:color w:val="000000" w:themeColor="text1"/>
                <w:lang w:val="en-CA" w:eastAsia="zh-CN"/>
              </w:rPr>
              <w:t>triangle</w:t>
            </w:r>
            <w:r w:rsidRPr="00164703">
              <w:rPr>
                <w:bCs/>
                <w:noProof/>
                <w:color w:val="000000" w:themeColor="text1"/>
                <w:lang w:val="en-CA"/>
              </w:rPr>
              <w:t>_enabled_flag</w:t>
            </w:r>
            <w:r w:rsidRPr="00164703">
              <w:rPr>
                <w:noProof/>
                <w:lang w:val="en-CA"/>
              </w:rPr>
              <w:t xml:space="preserve"> &amp;&amp; MaxNumMergeCand &gt;= 2 )</w:t>
            </w:r>
          </w:p>
        </w:tc>
        <w:tc>
          <w:tcPr>
            <w:tcW w:w="1157" w:type="dxa"/>
          </w:tcPr>
          <w:p w14:paraId="4AE78510" w14:textId="77777777" w:rsidR="004A02DF" w:rsidRPr="00FF0720" w:rsidRDefault="004A02DF" w:rsidP="00A07802">
            <w:pPr>
              <w:pStyle w:val="tablecell"/>
              <w:keepNext w:val="0"/>
              <w:keepLines w:val="0"/>
              <w:spacing w:before="20" w:after="40"/>
              <w:jc w:val="center"/>
              <w:rPr>
                <w:noProof/>
                <w:kern w:val="2"/>
                <w:lang w:val="en-CA"/>
              </w:rPr>
            </w:pPr>
          </w:p>
        </w:tc>
      </w:tr>
      <w:tr w:rsidR="004A02DF" w:rsidRPr="00D359F9" w14:paraId="00CB2F58" w14:textId="77777777" w:rsidTr="00A07802">
        <w:trPr>
          <w:trHeight w:val="204"/>
          <w:jc w:val="center"/>
        </w:trPr>
        <w:tc>
          <w:tcPr>
            <w:tcW w:w="7920" w:type="dxa"/>
          </w:tcPr>
          <w:p w14:paraId="29B4B758" w14:textId="77777777" w:rsidR="004A02DF" w:rsidRPr="00D359F9" w:rsidRDefault="004A02DF" w:rsidP="00A07802">
            <w:pPr>
              <w:pStyle w:val="tablesyntax"/>
              <w:keepNext w:val="0"/>
              <w:keepLines w:val="0"/>
              <w:spacing w:before="20" w:after="40"/>
              <w:rPr>
                <w:noProof/>
                <w:lang w:val="en-CA" w:eastAsia="ko-KR"/>
              </w:rPr>
            </w:pPr>
            <w:r>
              <w:rPr>
                <w:noProof/>
                <w:lang w:val="en-CA" w:eastAsia="ko-KR"/>
              </w:rPr>
              <w:tab/>
            </w:r>
            <w:r>
              <w:rPr>
                <w:noProof/>
                <w:lang w:val="en-CA" w:eastAsia="ko-KR"/>
              </w:rPr>
              <w:tab/>
            </w:r>
            <w:r>
              <w:rPr>
                <w:noProof/>
                <w:lang w:val="en-CA" w:eastAsia="ko-KR"/>
              </w:rPr>
              <w:tab/>
            </w:r>
            <w:r w:rsidRPr="00076725">
              <w:rPr>
                <w:b/>
                <w:noProof/>
                <w:highlight w:val="green"/>
                <w:lang w:val="en-CA" w:eastAsia="ko-KR"/>
              </w:rPr>
              <w:t>max_num_merge_cand_minus_max_num_triangle_cand</w:t>
            </w:r>
          </w:p>
        </w:tc>
        <w:tc>
          <w:tcPr>
            <w:tcW w:w="1157" w:type="dxa"/>
          </w:tcPr>
          <w:p w14:paraId="14EA6FAE" w14:textId="77777777" w:rsidR="004A02DF" w:rsidRPr="00D359F9" w:rsidRDefault="004A02DF" w:rsidP="00A07802">
            <w:pPr>
              <w:pStyle w:val="tablecell"/>
              <w:keepNext w:val="0"/>
              <w:keepLines w:val="0"/>
              <w:spacing w:before="20" w:after="40"/>
              <w:jc w:val="center"/>
              <w:rPr>
                <w:noProof/>
                <w:kern w:val="2"/>
                <w:lang w:val="en-CA"/>
              </w:rPr>
            </w:pPr>
            <w:r w:rsidRPr="00164703">
              <w:rPr>
                <w:rFonts w:eastAsiaTheme="minorEastAsia"/>
                <w:noProof/>
                <w:lang w:val="en-CA" w:eastAsia="zh-CN"/>
              </w:rPr>
              <w:t>ue(v)</w:t>
            </w:r>
          </w:p>
        </w:tc>
      </w:tr>
      <w:tr w:rsidR="004A02DF" w:rsidRPr="00DE0F0E" w14:paraId="2B6CD224" w14:textId="77777777" w:rsidTr="00A07802">
        <w:trPr>
          <w:cantSplit/>
          <w:jc w:val="center"/>
        </w:trPr>
        <w:tc>
          <w:tcPr>
            <w:tcW w:w="7920" w:type="dxa"/>
          </w:tcPr>
          <w:p w14:paraId="0DE4013D" w14:textId="77777777" w:rsidR="004A02DF" w:rsidRPr="00DE0F0E" w:rsidRDefault="004A02DF" w:rsidP="00A07802">
            <w:pPr>
              <w:pStyle w:val="tablesyntax"/>
              <w:keepNext w:val="0"/>
              <w:keepLines w:val="0"/>
              <w:spacing w:before="20" w:after="40"/>
              <w:rPr>
                <w:noProof/>
                <w:lang w:val="en-CA"/>
              </w:rPr>
            </w:pPr>
            <w:r w:rsidRPr="00DE0F0E">
              <w:rPr>
                <w:noProof/>
                <w:lang w:val="en-CA"/>
              </w:rPr>
              <w:tab/>
              <w:t xml:space="preserve">} else if ( </w:t>
            </w:r>
            <w:r w:rsidRPr="00DE0F0E">
              <w:rPr>
                <w:noProof/>
                <w:color w:val="000000" w:themeColor="text1"/>
                <w:lang w:val="en-CA"/>
              </w:rPr>
              <w:t>sps_ibc_enabled_flag</w:t>
            </w:r>
            <w:r w:rsidRPr="00DE0F0E">
              <w:rPr>
                <w:noProof/>
                <w:lang w:val="en-CA"/>
              </w:rPr>
              <w:t xml:space="preserve"> )</w:t>
            </w:r>
          </w:p>
        </w:tc>
        <w:tc>
          <w:tcPr>
            <w:tcW w:w="1157" w:type="dxa"/>
          </w:tcPr>
          <w:p w14:paraId="7F103276" w14:textId="77777777" w:rsidR="004A02DF" w:rsidRPr="00DE0F0E" w:rsidRDefault="004A02DF" w:rsidP="00A07802">
            <w:pPr>
              <w:pStyle w:val="tableheading"/>
              <w:keepNext w:val="0"/>
              <w:keepLines w:val="0"/>
              <w:spacing w:before="20" w:after="40"/>
              <w:jc w:val="center"/>
              <w:rPr>
                <w:b w:val="0"/>
                <w:noProof/>
                <w:lang w:val="en-CA"/>
              </w:rPr>
            </w:pPr>
          </w:p>
        </w:tc>
      </w:tr>
      <w:tr w:rsidR="004A02DF" w:rsidRPr="00DE0F0E" w14:paraId="2F102D08" w14:textId="77777777" w:rsidTr="00A07802">
        <w:trPr>
          <w:cantSplit/>
          <w:jc w:val="center"/>
        </w:trPr>
        <w:tc>
          <w:tcPr>
            <w:tcW w:w="7920" w:type="dxa"/>
          </w:tcPr>
          <w:p w14:paraId="08C6754A" w14:textId="77777777" w:rsidR="004A02DF" w:rsidRPr="00DE0F0E" w:rsidRDefault="004A02DF" w:rsidP="00A07802">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408E52ED" w14:textId="77777777" w:rsidR="004A02DF" w:rsidRPr="00DE0F0E" w:rsidRDefault="004A02DF" w:rsidP="00A07802">
            <w:pPr>
              <w:pStyle w:val="tableheading"/>
              <w:keepNext w:val="0"/>
              <w:keepLines w:val="0"/>
              <w:spacing w:before="20" w:after="40"/>
              <w:jc w:val="center"/>
              <w:rPr>
                <w:b w:val="0"/>
                <w:noProof/>
                <w:lang w:val="en-CA"/>
              </w:rPr>
            </w:pPr>
            <w:r w:rsidRPr="00DE0F0E">
              <w:rPr>
                <w:b w:val="0"/>
                <w:noProof/>
                <w:lang w:val="en-CA" w:eastAsia="ko-KR"/>
              </w:rPr>
              <w:t>ue(v)</w:t>
            </w:r>
          </w:p>
        </w:tc>
      </w:tr>
      <w:tr w:rsidR="004A02DF" w:rsidRPr="00DE0F0E" w14:paraId="6BC6D113" w14:textId="77777777" w:rsidTr="00A07802">
        <w:trPr>
          <w:cantSplit/>
          <w:jc w:val="center"/>
        </w:trPr>
        <w:tc>
          <w:tcPr>
            <w:tcW w:w="7920" w:type="dxa"/>
          </w:tcPr>
          <w:p w14:paraId="1A9C6B11" w14:textId="4EA411D5" w:rsidR="004A02DF" w:rsidRPr="004A02DF" w:rsidRDefault="004A02DF" w:rsidP="00A07802">
            <w:pPr>
              <w:pStyle w:val="tablesyntax"/>
              <w:keepNext w:val="0"/>
              <w:keepLines w:val="0"/>
              <w:spacing w:before="20" w:after="40"/>
              <w:rPr>
                <w:noProof/>
                <w:lang w:val="en-CA"/>
              </w:rPr>
            </w:pPr>
            <w:r w:rsidRPr="004A02DF">
              <w:rPr>
                <w:noProof/>
                <w:lang w:val="en-CA"/>
              </w:rPr>
              <w:t xml:space="preserve">   …</w:t>
            </w:r>
          </w:p>
        </w:tc>
        <w:tc>
          <w:tcPr>
            <w:tcW w:w="1157" w:type="dxa"/>
          </w:tcPr>
          <w:p w14:paraId="7DC438DF" w14:textId="5A7861D2" w:rsidR="004A02DF" w:rsidRPr="00DE0F0E" w:rsidRDefault="004A02DF" w:rsidP="00A07802">
            <w:pPr>
              <w:pStyle w:val="tableheading"/>
              <w:keepNext w:val="0"/>
              <w:keepLines w:val="0"/>
              <w:spacing w:before="20" w:after="40"/>
              <w:jc w:val="center"/>
              <w:rPr>
                <w:b w:val="0"/>
                <w:noProof/>
                <w:lang w:val="en-CA"/>
              </w:rPr>
            </w:pPr>
          </w:p>
        </w:tc>
      </w:tr>
    </w:tbl>
    <w:p w14:paraId="73D36473" w14:textId="77777777" w:rsidR="006B5DF7" w:rsidRDefault="006B5DF7">
      <w:pPr>
        <w:rPr>
          <w:ins w:id="1" w:author="Yao-Jen Chang" w:date="2019-07-03T11:05:00Z"/>
          <w:szCs w:val="22"/>
          <w:lang w:val="en-CA"/>
        </w:rPr>
      </w:pPr>
      <w:ins w:id="2" w:author="Yao-Jen Chang" w:date="2019-07-03T11:04:00Z">
        <w:r w:rsidRPr="006B5DF7">
          <w:rPr>
            <w:rFonts w:hint="eastAsia"/>
            <w:b/>
            <w:szCs w:val="22"/>
            <w:u w:val="single"/>
            <w:lang w:val="en-CA" w:eastAsia="zh-TW"/>
            <w:rPrChange w:id="3" w:author="Yao-Jen Chang" w:date="2019-07-03T11:05:00Z">
              <w:rPr>
                <w:rFonts w:hint="eastAsia"/>
                <w:szCs w:val="22"/>
                <w:lang w:val="en-CA" w:eastAsia="zh-TW"/>
              </w:rPr>
            </w:rPrChange>
          </w:rPr>
          <w:t>I</w:t>
        </w:r>
        <w:r w:rsidRPr="006B5DF7">
          <w:rPr>
            <w:b/>
            <w:szCs w:val="22"/>
            <w:u w:val="single"/>
            <w:lang w:val="en-CA" w:eastAsia="zh-TW"/>
            <w:rPrChange w:id="4" w:author="Yao-Jen Chang" w:date="2019-07-03T11:05:00Z">
              <w:rPr>
                <w:szCs w:val="22"/>
                <w:lang w:val="en-CA" w:eastAsia="zh-TW"/>
              </w:rPr>
            </w:rPrChange>
          </w:rPr>
          <w:t>ssue</w:t>
        </w:r>
      </w:ins>
      <w:ins w:id="5" w:author="Yao-Jen Chang" w:date="2019-07-03T11:05:00Z">
        <w:r w:rsidRPr="006B5DF7">
          <w:rPr>
            <w:b/>
            <w:szCs w:val="22"/>
            <w:u w:val="single"/>
            <w:lang w:val="en-CA" w:eastAsia="zh-TW"/>
            <w:rPrChange w:id="6" w:author="Yao-Jen Chang" w:date="2019-07-03T11:05:00Z">
              <w:rPr>
                <w:szCs w:val="22"/>
                <w:lang w:val="en-CA" w:eastAsia="zh-TW"/>
              </w:rPr>
            </w:rPrChange>
          </w:rPr>
          <w:t xml:space="preserve"> 1:</w:t>
        </w:r>
        <w:r>
          <w:rPr>
            <w:szCs w:val="22"/>
            <w:lang w:val="en-CA" w:eastAsia="zh-TW"/>
          </w:rPr>
          <w:t xml:space="preserve"> </w:t>
        </w:r>
      </w:ins>
      <w:del w:id="7" w:author="Yao-Jen Chang" w:date="2019-07-03T11:05:00Z">
        <w:r w:rsidR="0011358D" w:rsidDel="006B5DF7">
          <w:rPr>
            <w:szCs w:val="22"/>
            <w:lang w:val="en-CA"/>
          </w:rPr>
          <w:delText xml:space="preserve">However, </w:delText>
        </w:r>
      </w:del>
      <w:r w:rsidR="0011358D">
        <w:rPr>
          <w:szCs w:val="22"/>
          <w:lang w:val="en-CA"/>
        </w:rPr>
        <w:t xml:space="preserve">IBC merge mode uses the syntax element </w:t>
      </w:r>
      <w:proofErr w:type="spellStart"/>
      <w:r w:rsidR="0011358D" w:rsidRPr="0011358D">
        <w:rPr>
          <w:szCs w:val="22"/>
          <w:lang w:val="en-CA"/>
        </w:rPr>
        <w:t>six_minus_max_num_merge_cand</w:t>
      </w:r>
      <w:proofErr w:type="spellEnd"/>
      <w:r w:rsidR="0011358D">
        <w:rPr>
          <w:szCs w:val="22"/>
          <w:lang w:val="en-CA"/>
        </w:rPr>
        <w:t xml:space="preserve"> originally designed for regular merge mode to specify the maximum number of IBC merge candidates. </w:t>
      </w:r>
      <w:proofErr w:type="gramStart"/>
      <w:r w:rsidR="006461ED">
        <w:rPr>
          <w:szCs w:val="22"/>
          <w:lang w:val="en-CA"/>
        </w:rPr>
        <w:t>In order to</w:t>
      </w:r>
      <w:proofErr w:type="gramEnd"/>
      <w:r w:rsidR="006461ED">
        <w:rPr>
          <w:szCs w:val="22"/>
          <w:lang w:val="en-CA"/>
        </w:rPr>
        <w:t xml:space="preserve"> </w:t>
      </w:r>
      <w:r w:rsidR="0011358D">
        <w:rPr>
          <w:szCs w:val="22"/>
          <w:lang w:val="en-CA"/>
        </w:rPr>
        <w:lastRenderedPageBreak/>
        <w:t>independently indicate</w:t>
      </w:r>
      <w:r w:rsidR="006461ED">
        <w:rPr>
          <w:szCs w:val="22"/>
          <w:lang w:val="en-CA"/>
        </w:rPr>
        <w:t xml:space="preserve"> the</w:t>
      </w:r>
      <w:r w:rsidR="006461ED" w:rsidRPr="004A02DF">
        <w:rPr>
          <w:szCs w:val="22"/>
          <w:lang w:val="en-CA"/>
        </w:rPr>
        <w:t xml:space="preserve"> </w:t>
      </w:r>
      <w:r w:rsidR="006461ED">
        <w:rPr>
          <w:szCs w:val="22"/>
          <w:lang w:val="en-CA"/>
        </w:rPr>
        <w:t>maximum number of merging candidates of IBC merge mode</w:t>
      </w:r>
      <w:r w:rsidR="004A02DF">
        <w:rPr>
          <w:szCs w:val="22"/>
          <w:lang w:val="en-CA"/>
        </w:rPr>
        <w:t xml:space="preserve">, this contribution </w:t>
      </w:r>
      <w:r w:rsidR="006461ED">
        <w:rPr>
          <w:szCs w:val="22"/>
          <w:lang w:val="en-CA"/>
        </w:rPr>
        <w:t>proposes to add</w:t>
      </w:r>
      <w:r w:rsidR="004A02DF">
        <w:rPr>
          <w:szCs w:val="22"/>
          <w:lang w:val="en-CA"/>
        </w:rPr>
        <w:t xml:space="preserve"> a new syntax element </w:t>
      </w:r>
      <w:r w:rsidR="00540342">
        <w:rPr>
          <w:szCs w:val="22"/>
          <w:lang w:val="en-CA"/>
        </w:rPr>
        <w:t xml:space="preserve">as the same as other merge modes already </w:t>
      </w:r>
      <w:r w:rsidR="0011358D">
        <w:rPr>
          <w:szCs w:val="22"/>
          <w:lang w:val="en-CA"/>
        </w:rPr>
        <w:t>have</w:t>
      </w:r>
      <w:r w:rsidR="004A02DF">
        <w:rPr>
          <w:szCs w:val="22"/>
          <w:lang w:val="en-CA"/>
        </w:rPr>
        <w:t>.</w:t>
      </w:r>
      <w:r w:rsidR="0011358D">
        <w:rPr>
          <w:szCs w:val="22"/>
          <w:lang w:val="en-CA"/>
        </w:rPr>
        <w:t xml:space="preserve"> </w:t>
      </w:r>
    </w:p>
    <w:p w14:paraId="5FC7E3C8" w14:textId="4518451E" w:rsidR="008C428B" w:rsidRDefault="006B5DF7">
      <w:ins w:id="8" w:author="Yao-Jen Chang" w:date="2019-07-03T11:05:00Z">
        <w:r w:rsidRPr="006B5DF7">
          <w:rPr>
            <w:b/>
            <w:szCs w:val="22"/>
            <w:u w:val="single"/>
            <w:lang w:val="en-CA"/>
            <w:rPrChange w:id="9" w:author="Yao-Jen Chang" w:date="2019-07-03T11:05:00Z">
              <w:rPr>
                <w:szCs w:val="22"/>
                <w:lang w:val="en-CA"/>
              </w:rPr>
            </w:rPrChange>
          </w:rPr>
          <w:t>Issue 2:</w:t>
        </w:r>
        <w:r>
          <w:rPr>
            <w:szCs w:val="22"/>
            <w:lang w:val="en-CA"/>
          </w:rPr>
          <w:t xml:space="preserve"> </w:t>
        </w:r>
      </w:ins>
      <w:r w:rsidR="0011358D">
        <w:rPr>
          <w:szCs w:val="22"/>
          <w:lang w:val="en-CA"/>
        </w:rPr>
        <w:t>This proposal further discusses whether to separate the merge index signaling that are currently shared by regular merge mode and IBC merge mode.</w:t>
      </w:r>
      <w:r w:rsidR="006461ED">
        <w:rPr>
          <w:szCs w:val="22"/>
          <w:lang w:val="en-CA"/>
        </w:rPr>
        <w:t xml:space="preserve"> It is claimed the proposed design </w:t>
      </w:r>
      <w:r w:rsidR="006461ED">
        <w:rPr>
          <w:lang w:val="en-CA"/>
        </w:rPr>
        <w:t xml:space="preserve">can </w:t>
      </w:r>
      <w:r w:rsidR="004A02DF">
        <w:rPr>
          <w:lang w:val="en-CA"/>
        </w:rPr>
        <w:t xml:space="preserve">not only </w:t>
      </w:r>
      <w:r w:rsidR="006461ED">
        <w:rPr>
          <w:lang w:val="en-CA"/>
        </w:rPr>
        <w:t>unify</w:t>
      </w:r>
      <w:r w:rsidR="004A02DF">
        <w:rPr>
          <w:lang w:val="en-CA"/>
        </w:rPr>
        <w:t xml:space="preserve"> the </w:t>
      </w:r>
      <w:r w:rsidR="0011358D">
        <w:rPr>
          <w:lang w:val="en-CA"/>
        </w:rPr>
        <w:t>derivation</w:t>
      </w:r>
      <w:r w:rsidR="006461ED">
        <w:rPr>
          <w:lang w:val="en-CA"/>
        </w:rPr>
        <w:t xml:space="preserve"> of </w:t>
      </w:r>
      <w:r w:rsidR="00963CD1">
        <w:rPr>
          <w:lang w:val="en-CA"/>
        </w:rPr>
        <w:t>the maximum numbers of different merge modes</w:t>
      </w:r>
      <w:r w:rsidR="006461ED">
        <w:rPr>
          <w:lang w:val="en-CA"/>
        </w:rPr>
        <w:t xml:space="preserve">, but support flexibility to determine the complexity at encoder side. </w:t>
      </w:r>
    </w:p>
    <w:p w14:paraId="3771D6E2" w14:textId="4A2D8385" w:rsidR="003F6AB9" w:rsidRDefault="00952BD4" w:rsidP="003F6AB9">
      <w:pPr>
        <w:pStyle w:val="Heading1"/>
        <w:rPr>
          <w:lang w:val="en-CA"/>
        </w:rPr>
      </w:pPr>
      <w:r>
        <w:t>Issue on maximum number of IBC merging candidates</w:t>
      </w:r>
    </w:p>
    <w:p w14:paraId="66A509CE" w14:textId="3120EB17" w:rsidR="00F139CA" w:rsidRPr="00DE0F0E" w:rsidRDefault="006B5DF7" w:rsidP="00F139CA">
      <w:pPr>
        <w:rPr>
          <w:noProof/>
          <w:lang w:val="en-CA"/>
        </w:rPr>
      </w:pPr>
      <w:ins w:id="10" w:author="Yao-Jen Chang" w:date="2019-07-03T11:05:00Z">
        <w:r w:rsidRPr="006B5DF7">
          <w:rPr>
            <w:b/>
            <w:szCs w:val="22"/>
            <w:u w:val="single"/>
            <w:lang w:val="en-CA"/>
            <w:rPrChange w:id="11" w:author="Yao-Jen Chang" w:date="2019-07-03T11:05:00Z">
              <w:rPr>
                <w:szCs w:val="22"/>
                <w:lang w:val="en-CA"/>
              </w:rPr>
            </w:rPrChange>
          </w:rPr>
          <w:t>Proposed 1</w:t>
        </w:r>
      </w:ins>
      <w:ins w:id="12" w:author="Yao-Jen Chang" w:date="2019-07-03T11:07:00Z">
        <w:r>
          <w:rPr>
            <w:b/>
            <w:szCs w:val="22"/>
            <w:u w:val="single"/>
            <w:lang w:val="en-CA"/>
          </w:rPr>
          <w:t>.1</w:t>
        </w:r>
      </w:ins>
      <w:ins w:id="13" w:author="Yao-Jen Chang" w:date="2019-07-03T11:05:00Z">
        <w:r w:rsidRPr="006B5DF7">
          <w:rPr>
            <w:b/>
            <w:szCs w:val="22"/>
            <w:u w:val="single"/>
            <w:lang w:val="en-CA"/>
            <w:rPrChange w:id="14" w:author="Yao-Jen Chang" w:date="2019-07-03T11:05:00Z">
              <w:rPr>
                <w:szCs w:val="22"/>
                <w:lang w:val="en-CA"/>
              </w:rPr>
            </w:rPrChange>
          </w:rPr>
          <w:t>:</w:t>
        </w:r>
        <w:r>
          <w:rPr>
            <w:szCs w:val="22"/>
            <w:lang w:val="en-CA"/>
          </w:rPr>
          <w:t xml:space="preserve"> </w:t>
        </w:r>
      </w:ins>
      <w:r w:rsidR="00F139CA">
        <w:rPr>
          <w:szCs w:val="22"/>
          <w:lang w:val="en-CA"/>
        </w:rPr>
        <w:t xml:space="preserve">It is proposed to add a slice-level syntax element </w:t>
      </w:r>
      <w:proofErr w:type="spellStart"/>
      <w:r w:rsidR="00F139CA">
        <w:rPr>
          <w:b/>
          <w:szCs w:val="22"/>
          <w:lang w:val="en-CA"/>
        </w:rPr>
        <w:t>constant</w:t>
      </w:r>
      <w:r w:rsidR="00F139CA" w:rsidRPr="00BF3C55">
        <w:rPr>
          <w:b/>
          <w:szCs w:val="22"/>
          <w:lang w:val="en-CA"/>
        </w:rPr>
        <w:t>_</w:t>
      </w:r>
      <w:r w:rsidR="00F139CA" w:rsidRPr="00DE0F0E">
        <w:rPr>
          <w:b/>
          <w:noProof/>
          <w:lang w:val="en-CA"/>
        </w:rPr>
        <w:t>minus_max_num_</w:t>
      </w:r>
      <w:r w:rsidR="00F139CA">
        <w:rPr>
          <w:b/>
          <w:noProof/>
          <w:lang w:val="en-CA"/>
        </w:rPr>
        <w:t>ibc_</w:t>
      </w:r>
      <w:r w:rsidR="00F139CA" w:rsidRPr="00DE0F0E">
        <w:rPr>
          <w:b/>
          <w:noProof/>
          <w:lang w:val="en-CA"/>
        </w:rPr>
        <w:t>merge_cand</w:t>
      </w:r>
      <w:proofErr w:type="spellEnd"/>
      <w:r w:rsidR="00F139CA">
        <w:rPr>
          <w:szCs w:val="22"/>
          <w:lang w:val="en-CA"/>
        </w:rPr>
        <w:t xml:space="preserve"> to </w:t>
      </w:r>
      <w:r w:rsidR="00F139CA" w:rsidRPr="00DE0F0E">
        <w:rPr>
          <w:noProof/>
          <w:lang w:val="en-CA"/>
        </w:rPr>
        <w:t>specif</w:t>
      </w:r>
      <w:r w:rsidR="00F139CA">
        <w:rPr>
          <w:noProof/>
          <w:lang w:val="en-CA"/>
        </w:rPr>
        <w:t>y</w:t>
      </w:r>
      <w:r w:rsidR="00F139CA" w:rsidRPr="00DE0F0E">
        <w:rPr>
          <w:noProof/>
          <w:lang w:val="en-CA"/>
        </w:rPr>
        <w:t xml:space="preserve"> the maximum number of </w:t>
      </w:r>
      <w:r w:rsidR="00F139CA">
        <w:rPr>
          <w:noProof/>
          <w:lang w:val="en-CA"/>
        </w:rPr>
        <w:t>IBC</w:t>
      </w:r>
      <w:r w:rsidR="00F139CA" w:rsidRPr="00DE0F0E">
        <w:rPr>
          <w:noProof/>
          <w:lang w:val="en-CA"/>
        </w:rPr>
        <w:t xml:space="preserve"> </w:t>
      </w:r>
      <w:r w:rsidR="00F139CA">
        <w:rPr>
          <w:noProof/>
          <w:lang w:val="en-CA"/>
        </w:rPr>
        <w:t>merging</w:t>
      </w:r>
      <w:r w:rsidR="00F139CA" w:rsidRPr="00DE0F0E">
        <w:rPr>
          <w:noProof/>
          <w:lang w:val="en-CA"/>
        </w:rPr>
        <w:t xml:space="preserve"> candidates supported in the </w:t>
      </w:r>
      <w:r w:rsidR="00F139CA">
        <w:rPr>
          <w:noProof/>
          <w:lang w:val="en-CA"/>
        </w:rPr>
        <w:t>slice subtracted from a constant N, where N is a pre-assigned fixed constant such as 5 or 6.</w:t>
      </w:r>
      <w:r w:rsidR="00F139CA" w:rsidRPr="00DE0F0E">
        <w:rPr>
          <w:noProof/>
          <w:lang w:val="en-CA"/>
        </w:rPr>
        <w:t xml:space="preserve"> The maximum number of </w:t>
      </w:r>
      <w:r w:rsidR="00F139CA">
        <w:rPr>
          <w:noProof/>
          <w:lang w:val="en-CA"/>
        </w:rPr>
        <w:t>IBC merging candidates</w:t>
      </w:r>
      <w:r w:rsidR="00F139CA" w:rsidRPr="001C344F">
        <w:rPr>
          <w:noProof/>
          <w:lang w:val="en-CA"/>
        </w:rPr>
        <w:t xml:space="preserve">, </w:t>
      </w:r>
      <w:proofErr w:type="spellStart"/>
      <w:r w:rsidR="00F139CA">
        <w:rPr>
          <w:szCs w:val="22"/>
          <w:lang w:val="en-CA"/>
        </w:rPr>
        <w:t>MaxNumIntraBlockCopyMergeCand</w:t>
      </w:r>
      <w:proofErr w:type="spellEnd"/>
      <w:r w:rsidR="00F139CA" w:rsidRPr="001C344F">
        <w:rPr>
          <w:color w:val="000000"/>
          <w:lang w:eastAsia="zh-CN"/>
        </w:rPr>
        <w:t>,</w:t>
      </w:r>
      <w:r w:rsidR="00F139CA" w:rsidRPr="00DE0F0E">
        <w:rPr>
          <w:noProof/>
          <w:lang w:val="en-CA"/>
        </w:rPr>
        <w:t xml:space="preserve"> is derived as follows:</w:t>
      </w:r>
    </w:p>
    <w:p w14:paraId="64761F51" w14:textId="77777777" w:rsidR="00F139CA" w:rsidRPr="00DE0F0E" w:rsidRDefault="00F139CA" w:rsidP="00F139CA">
      <w:pPr>
        <w:pStyle w:val="Equation"/>
        <w:tabs>
          <w:tab w:val="left" w:pos="1170"/>
          <w:tab w:val="left" w:pos="1890"/>
        </w:tabs>
        <w:ind w:left="794"/>
        <w:jc w:val="both"/>
        <w:rPr>
          <w:noProof/>
          <w:lang w:val="en-CA"/>
        </w:rPr>
      </w:pPr>
      <w:proofErr w:type="spellStart"/>
      <w:r>
        <w:rPr>
          <w:szCs w:val="22"/>
          <w:lang w:val="en-CA"/>
        </w:rPr>
        <w:t>MaxNumIntraBlockCopyMergeCand</w:t>
      </w:r>
      <w:proofErr w:type="spellEnd"/>
      <w:r w:rsidRPr="00DE0F0E">
        <w:rPr>
          <w:noProof/>
          <w:lang w:val="en-CA"/>
        </w:rPr>
        <w:t xml:space="preserve"> = </w:t>
      </w:r>
      <w:r>
        <w:rPr>
          <w:noProof/>
          <w:lang w:val="en-CA"/>
        </w:rPr>
        <w:t xml:space="preserve">N – </w:t>
      </w:r>
      <w:proofErr w:type="spellStart"/>
      <w:r>
        <w:rPr>
          <w:szCs w:val="22"/>
          <w:lang w:val="en-CA"/>
        </w:rPr>
        <w:t>constant</w:t>
      </w:r>
      <w:r w:rsidRPr="001C3EDE">
        <w:rPr>
          <w:szCs w:val="22"/>
          <w:lang w:val="en-CA"/>
        </w:rPr>
        <w:t>_</w:t>
      </w:r>
      <w:r w:rsidRPr="001C3EDE">
        <w:rPr>
          <w:noProof/>
          <w:lang w:val="en-CA"/>
        </w:rPr>
        <w:t>minus_max_num_ibc_merge_cand</w:t>
      </w:r>
      <w:proofErr w:type="spellEnd"/>
      <w:r w:rsidRPr="00DE0F0E">
        <w:rPr>
          <w:noProof/>
          <w:lang w:val="en-CA"/>
        </w:rPr>
        <w:tab/>
      </w:r>
    </w:p>
    <w:p w14:paraId="1A92D132" w14:textId="7FED22AB" w:rsidR="00F139CA" w:rsidRDefault="00744CC4" w:rsidP="00F139CA">
      <w:pPr>
        <w:rPr>
          <w:szCs w:val="22"/>
          <w:lang w:val="en-CA"/>
        </w:rPr>
      </w:pPr>
      <w:r>
        <w:rPr>
          <w:noProof/>
          <w:lang w:val="en-CA"/>
        </w:rPr>
        <w:t xml:space="preserve">It should be understood that the range of the value of </w:t>
      </w:r>
      <w:proofErr w:type="spellStart"/>
      <w:r>
        <w:rPr>
          <w:szCs w:val="22"/>
          <w:lang w:val="en-CA"/>
        </w:rPr>
        <w:t>MaxNumIntraBlockCopyMergeCand</w:t>
      </w:r>
      <w:proofErr w:type="spellEnd"/>
      <w:r>
        <w:rPr>
          <w:szCs w:val="22"/>
          <w:lang w:val="en-CA"/>
        </w:rPr>
        <w:t xml:space="preserve"> could have various designs as follows:</w:t>
      </w:r>
    </w:p>
    <w:p w14:paraId="0F358839" w14:textId="2912E3C0" w:rsidR="00744CC4" w:rsidRDefault="00A07802" w:rsidP="00744CC4">
      <w:pPr>
        <w:pStyle w:val="ListParagraph"/>
        <w:numPr>
          <w:ilvl w:val="0"/>
          <w:numId w:val="17"/>
        </w:numPr>
        <w:rPr>
          <w:noProof/>
          <w:lang w:val="en-CA"/>
        </w:rPr>
      </w:pPr>
      <w:ins w:id="15" w:author="Yao-Jen Chang" w:date="2019-07-03T11:55:00Z">
        <w:r>
          <w:rPr>
            <w:b/>
            <w:noProof/>
            <w:u w:val="single"/>
            <w:lang w:val="en-CA"/>
          </w:rPr>
          <w:t>Solution</w:t>
        </w:r>
      </w:ins>
      <w:ins w:id="16" w:author="Yao-Jen Chang" w:date="2019-07-03T11:06:00Z">
        <w:r w:rsidR="006B5DF7" w:rsidRPr="006B5DF7">
          <w:rPr>
            <w:b/>
            <w:noProof/>
            <w:u w:val="single"/>
            <w:lang w:val="en-CA"/>
            <w:rPrChange w:id="17" w:author="Yao-Jen Chang" w:date="2019-07-03T11:06:00Z">
              <w:rPr>
                <w:noProof/>
                <w:lang w:val="en-CA"/>
              </w:rPr>
            </w:rPrChange>
          </w:rPr>
          <w:t xml:space="preserve"> 1</w:t>
        </w:r>
        <w:r w:rsidR="006B5DF7">
          <w:rPr>
            <w:noProof/>
            <w:lang w:val="en-CA"/>
          </w:rPr>
          <w:t xml:space="preserve">: </w:t>
        </w:r>
      </w:ins>
      <w:r w:rsidR="00744CC4">
        <w:rPr>
          <w:noProof/>
          <w:lang w:val="en-CA"/>
        </w:rPr>
        <w:t>The range</w:t>
      </w:r>
      <w:r w:rsidR="00E11275">
        <w:rPr>
          <w:noProof/>
          <w:lang w:val="en-CA"/>
        </w:rPr>
        <w:t xml:space="preserve"> of </w:t>
      </w:r>
      <w:proofErr w:type="spellStart"/>
      <w:r w:rsidR="00E11275">
        <w:rPr>
          <w:szCs w:val="22"/>
          <w:lang w:val="en-CA"/>
        </w:rPr>
        <w:t>MaxNumIntraBlockCopyMergeCand</w:t>
      </w:r>
      <w:proofErr w:type="spellEnd"/>
      <w:r w:rsidR="00744CC4">
        <w:rPr>
          <w:noProof/>
          <w:lang w:val="en-CA"/>
        </w:rPr>
        <w:t xml:space="preserve"> </w:t>
      </w:r>
      <w:r w:rsidR="00E11275">
        <w:rPr>
          <w:noProof/>
          <w:lang w:val="en-CA"/>
        </w:rPr>
        <w:t>is</w:t>
      </w:r>
      <w:r w:rsidR="00744CC4">
        <w:rPr>
          <w:noProof/>
          <w:lang w:val="en-CA"/>
        </w:rPr>
        <w:t xml:space="preserve"> the same </w:t>
      </w:r>
      <w:r w:rsidR="00E11275">
        <w:rPr>
          <w:noProof/>
          <w:lang w:val="en-CA"/>
        </w:rPr>
        <w:t>in</w:t>
      </w:r>
      <w:r w:rsidR="00744CC4">
        <w:rPr>
          <w:noProof/>
          <w:lang w:val="en-CA"/>
        </w:rPr>
        <w:t xml:space="preserve"> </w:t>
      </w:r>
      <w:r w:rsidR="00E11275">
        <w:rPr>
          <w:noProof/>
          <w:lang w:val="en-CA"/>
        </w:rPr>
        <w:t>(</w:t>
      </w:r>
      <w:r w:rsidR="00744CC4">
        <w:rPr>
          <w:noProof/>
          <w:lang w:val="en-CA"/>
        </w:rPr>
        <w:t>I</w:t>
      </w:r>
      <w:r w:rsidR="00E11275">
        <w:rPr>
          <w:noProof/>
          <w:lang w:val="en-CA"/>
        </w:rPr>
        <w:t>,</w:t>
      </w:r>
      <w:r w:rsidR="00744CC4">
        <w:rPr>
          <w:noProof/>
          <w:lang w:val="en-CA"/>
        </w:rPr>
        <w:t xml:space="preserve"> P/B</w:t>
      </w:r>
      <w:r w:rsidR="00E11275">
        <w:rPr>
          <w:noProof/>
          <w:lang w:val="en-CA"/>
        </w:rPr>
        <w:t>)-</w:t>
      </w:r>
      <w:r w:rsidR="00744CC4">
        <w:rPr>
          <w:noProof/>
          <w:lang w:val="en-CA"/>
        </w:rPr>
        <w:t>slice</w:t>
      </w:r>
      <w:r w:rsidR="00E11275">
        <w:rPr>
          <w:noProof/>
          <w:lang w:val="en-CA"/>
        </w:rPr>
        <w:t>s</w:t>
      </w:r>
      <w:r w:rsidR="00744CC4">
        <w:rPr>
          <w:noProof/>
          <w:lang w:val="en-CA"/>
        </w:rPr>
        <w:t xml:space="preserve">, i.e., </w:t>
      </w:r>
      <w:r w:rsidR="00E11275">
        <w:rPr>
          <w:noProof/>
          <w:lang w:val="en-CA"/>
        </w:rPr>
        <w:t xml:space="preserve">the range of </w:t>
      </w:r>
      <w:proofErr w:type="spellStart"/>
      <w:r w:rsidR="00E11275">
        <w:rPr>
          <w:szCs w:val="22"/>
          <w:lang w:val="en-CA"/>
        </w:rPr>
        <w:t>MaxNumIntraBlockCopyMergeCand</w:t>
      </w:r>
      <w:proofErr w:type="spellEnd"/>
      <w:r w:rsidR="00E11275">
        <w:rPr>
          <w:noProof/>
          <w:lang w:val="en-CA"/>
        </w:rPr>
        <w:t xml:space="preserve"> of </w:t>
      </w:r>
      <w:r w:rsidR="00744CC4">
        <w:rPr>
          <w:noProof/>
          <w:lang w:val="en-CA"/>
        </w:rPr>
        <w:t xml:space="preserve">(I, P/B) </w:t>
      </w:r>
      <w:r w:rsidR="00E11275">
        <w:rPr>
          <w:noProof/>
          <w:lang w:val="en-CA"/>
        </w:rPr>
        <w:t>is equal to</w:t>
      </w:r>
      <w:r w:rsidR="00744CC4">
        <w:rPr>
          <w:noProof/>
          <w:lang w:val="en-CA"/>
        </w:rPr>
        <w:t xml:space="preserve"> (0 ~ N, 0 ~ N) or (</w:t>
      </w:r>
      <w:r w:rsidR="0011358D">
        <w:rPr>
          <w:noProof/>
          <w:lang w:val="en-CA"/>
        </w:rPr>
        <w:t>1</w:t>
      </w:r>
      <w:r w:rsidR="00744CC4">
        <w:rPr>
          <w:noProof/>
          <w:lang w:val="en-CA"/>
        </w:rPr>
        <w:t xml:space="preserve"> ~ N, </w:t>
      </w:r>
      <w:r w:rsidR="0011358D">
        <w:rPr>
          <w:noProof/>
          <w:lang w:val="en-CA"/>
        </w:rPr>
        <w:t>1</w:t>
      </w:r>
      <w:r w:rsidR="00744CC4">
        <w:rPr>
          <w:noProof/>
          <w:lang w:val="en-CA"/>
        </w:rPr>
        <w:t xml:space="preserve"> ~ N)</w:t>
      </w:r>
      <w:r w:rsidR="007D10EE">
        <w:rPr>
          <w:noProof/>
          <w:lang w:val="en-CA"/>
        </w:rPr>
        <w:t>, inclusive</w:t>
      </w:r>
      <w:r w:rsidR="00744CC4">
        <w:rPr>
          <w:noProof/>
          <w:lang w:val="en-CA"/>
        </w:rPr>
        <w:t xml:space="preserve">. </w:t>
      </w:r>
    </w:p>
    <w:p w14:paraId="28E1AFFF" w14:textId="0EFE991A" w:rsidR="00E11275" w:rsidRDefault="00A07802" w:rsidP="00744CC4">
      <w:pPr>
        <w:pStyle w:val="ListParagraph"/>
        <w:numPr>
          <w:ilvl w:val="0"/>
          <w:numId w:val="17"/>
        </w:numPr>
        <w:rPr>
          <w:noProof/>
          <w:lang w:val="en-CA"/>
        </w:rPr>
      </w:pPr>
      <w:ins w:id="18" w:author="Yao-Jen Chang" w:date="2019-07-03T11:55:00Z">
        <w:r>
          <w:rPr>
            <w:b/>
            <w:noProof/>
            <w:u w:val="single"/>
            <w:lang w:val="en-CA"/>
          </w:rPr>
          <w:t>Solution</w:t>
        </w:r>
      </w:ins>
      <w:ins w:id="19" w:author="Yao-Jen Chang" w:date="2019-07-03T11:06:00Z">
        <w:r w:rsidR="006B5DF7" w:rsidRPr="006B5DF7">
          <w:rPr>
            <w:b/>
            <w:noProof/>
            <w:u w:val="single"/>
            <w:lang w:val="en-CA"/>
            <w:rPrChange w:id="20" w:author="Yao-Jen Chang" w:date="2019-07-03T11:06:00Z">
              <w:rPr>
                <w:noProof/>
                <w:lang w:val="en-CA"/>
              </w:rPr>
            </w:rPrChange>
          </w:rPr>
          <w:t xml:space="preserve"> 2</w:t>
        </w:r>
      </w:ins>
      <w:ins w:id="21" w:author="Yao-Jen Chang" w:date="2019-07-03T11:07:00Z">
        <w:r w:rsidR="006B5DF7">
          <w:rPr>
            <w:b/>
            <w:noProof/>
            <w:u w:val="single"/>
            <w:lang w:val="en-CA"/>
          </w:rPr>
          <w:t xml:space="preserve"> (Suggested)</w:t>
        </w:r>
      </w:ins>
      <w:ins w:id="22" w:author="Yao-Jen Chang" w:date="2019-07-03T11:06:00Z">
        <w:r w:rsidR="006B5DF7">
          <w:rPr>
            <w:noProof/>
            <w:lang w:val="en-CA"/>
          </w:rPr>
          <w:t xml:space="preserve">: </w:t>
        </w:r>
      </w:ins>
      <w:r w:rsidR="00E11275">
        <w:rPr>
          <w:noProof/>
          <w:lang w:val="en-CA"/>
        </w:rPr>
        <w:t xml:space="preserve">The ranges of </w:t>
      </w:r>
      <w:proofErr w:type="spellStart"/>
      <w:r w:rsidR="00E11275">
        <w:rPr>
          <w:szCs w:val="22"/>
          <w:lang w:val="en-CA"/>
        </w:rPr>
        <w:t>MaxNumIntraBlockCopyMergeCand</w:t>
      </w:r>
      <w:proofErr w:type="spellEnd"/>
      <w:r w:rsidR="00E11275">
        <w:rPr>
          <w:noProof/>
          <w:lang w:val="en-CA"/>
        </w:rPr>
        <w:t xml:space="preserve"> are different in (I, P/B)-slices, i.e., the range of </w:t>
      </w:r>
      <w:proofErr w:type="spellStart"/>
      <w:r w:rsidR="00E11275">
        <w:rPr>
          <w:szCs w:val="22"/>
          <w:lang w:val="en-CA"/>
        </w:rPr>
        <w:t>MaxNumIntraBlockCopyMergeCand</w:t>
      </w:r>
      <w:proofErr w:type="spellEnd"/>
      <w:r w:rsidR="00E11275">
        <w:rPr>
          <w:noProof/>
          <w:lang w:val="en-CA"/>
        </w:rPr>
        <w:t xml:space="preserve"> of (I, P/B) is equal to (1 ~ N, 0 ~ N) or (0 ~ N, 1 ~ N)</w:t>
      </w:r>
      <w:r w:rsidR="007D10EE">
        <w:rPr>
          <w:noProof/>
          <w:lang w:val="en-CA"/>
        </w:rPr>
        <w:t>, inclusive</w:t>
      </w:r>
      <w:r w:rsidR="00E11275">
        <w:rPr>
          <w:noProof/>
          <w:lang w:val="en-CA"/>
        </w:rPr>
        <w:t>.</w:t>
      </w:r>
    </w:p>
    <w:p w14:paraId="61DE1196" w14:textId="77777777" w:rsidR="006B5DF7" w:rsidRDefault="00297636" w:rsidP="00952BD4">
      <w:pPr>
        <w:rPr>
          <w:ins w:id="23" w:author="Yao-Jen Chang" w:date="2019-07-03T11:07:00Z"/>
          <w:szCs w:val="22"/>
          <w:lang w:val="en-CA"/>
        </w:rPr>
      </w:pPr>
      <w:r>
        <w:rPr>
          <w:noProof/>
          <w:lang w:val="en-CA"/>
        </w:rPr>
        <w:t xml:space="preserve">In I-slice, we suggest to follow the </w:t>
      </w:r>
      <w:r w:rsidR="007D10EE">
        <w:rPr>
          <w:noProof/>
          <w:lang w:val="en-CA"/>
        </w:rPr>
        <w:t xml:space="preserve">current design </w:t>
      </w:r>
      <w:r>
        <w:rPr>
          <w:noProof/>
          <w:lang w:val="en-CA"/>
        </w:rPr>
        <w:t>which set</w:t>
      </w:r>
      <w:r w:rsidR="007D10EE">
        <w:rPr>
          <w:noProof/>
          <w:lang w:val="en-CA"/>
        </w:rPr>
        <w:t xml:space="preserve"> the range of </w:t>
      </w:r>
      <w:proofErr w:type="spellStart"/>
      <w:r w:rsidR="007D10EE">
        <w:rPr>
          <w:szCs w:val="22"/>
          <w:lang w:val="en-CA"/>
        </w:rPr>
        <w:t>MaxNumIntraBlockCopyMergeCand</w:t>
      </w:r>
      <w:proofErr w:type="spellEnd"/>
      <w:r w:rsidR="007D10EE">
        <w:rPr>
          <w:szCs w:val="22"/>
          <w:lang w:val="en-CA"/>
        </w:rPr>
        <w:t xml:space="preserve"> to be 1 ~ </w:t>
      </w:r>
      <w:r w:rsidR="0011358D">
        <w:rPr>
          <w:szCs w:val="22"/>
          <w:lang w:val="en-CA"/>
        </w:rPr>
        <w:t>N</w:t>
      </w:r>
      <w:r w:rsidR="007D10EE">
        <w:rPr>
          <w:szCs w:val="22"/>
          <w:lang w:val="en-CA"/>
        </w:rPr>
        <w:t>, inclusive</w:t>
      </w:r>
      <w:r>
        <w:rPr>
          <w:szCs w:val="22"/>
          <w:lang w:val="en-CA"/>
        </w:rPr>
        <w:t xml:space="preserve">, and excludes the </w:t>
      </w:r>
      <w:r>
        <w:rPr>
          <w:noProof/>
          <w:lang w:val="en-CA"/>
        </w:rPr>
        <w:t>value</w:t>
      </w:r>
      <w:r>
        <w:rPr>
          <w:szCs w:val="22"/>
          <w:lang w:val="en-CA"/>
        </w:rPr>
        <w:t xml:space="preserve"> of </w:t>
      </w:r>
      <w:proofErr w:type="spellStart"/>
      <w:r>
        <w:rPr>
          <w:szCs w:val="22"/>
          <w:lang w:val="en-CA"/>
        </w:rPr>
        <w:t>MaxNumIntraBlockCopyMergeCand</w:t>
      </w:r>
      <w:proofErr w:type="spellEnd"/>
      <w:r>
        <w:rPr>
          <w:szCs w:val="22"/>
          <w:lang w:val="en-CA"/>
        </w:rPr>
        <w:t xml:space="preserve"> to be zero</w:t>
      </w:r>
      <w:r w:rsidR="007D10EE">
        <w:rPr>
          <w:szCs w:val="22"/>
          <w:lang w:val="en-CA"/>
        </w:rPr>
        <w:t>.</w:t>
      </w:r>
      <w:r w:rsidR="001F31CC">
        <w:rPr>
          <w:szCs w:val="22"/>
          <w:lang w:val="en-CA"/>
        </w:rPr>
        <w:t xml:space="preserve"> I</w:t>
      </w:r>
      <w:r w:rsidR="001F31CC">
        <w:rPr>
          <w:noProof/>
          <w:lang w:val="en-CA"/>
        </w:rPr>
        <w:t xml:space="preserve">n P/B slice, we suggest to align the current design as well that </w:t>
      </w:r>
      <w:r>
        <w:rPr>
          <w:noProof/>
          <w:lang w:val="en-CA"/>
        </w:rPr>
        <w:t xml:space="preserve">always </w:t>
      </w:r>
      <w:r w:rsidR="00B46D59">
        <w:rPr>
          <w:noProof/>
          <w:lang w:val="en-CA"/>
        </w:rPr>
        <w:t>sets</w:t>
      </w:r>
      <w:r>
        <w:rPr>
          <w:noProof/>
          <w:lang w:val="en-CA"/>
        </w:rPr>
        <w:t xml:space="preserve"> the value of </w:t>
      </w:r>
      <w:r w:rsidRPr="00DE0F0E">
        <w:rPr>
          <w:noProof/>
          <w:lang w:val="en-CA"/>
        </w:rPr>
        <w:t>MaxNumMergeCand</w:t>
      </w:r>
      <w:r>
        <w:rPr>
          <w:noProof/>
          <w:lang w:val="en-CA"/>
        </w:rPr>
        <w:t xml:space="preserve"> to be larger than 0, but instead allow the values of </w:t>
      </w:r>
      <w:r w:rsidRPr="00DE0F0E">
        <w:rPr>
          <w:noProof/>
          <w:lang w:val="en-CA"/>
        </w:rPr>
        <w:t>MaxNumSubblockMergeCand</w:t>
      </w:r>
      <w:r>
        <w:rPr>
          <w:noProof/>
          <w:lang w:val="en-CA"/>
        </w:rPr>
        <w:t xml:space="preserve"> and </w:t>
      </w:r>
      <w:r w:rsidRPr="00C45B2C">
        <w:rPr>
          <w:noProof/>
          <w:lang w:val="en-CA"/>
        </w:rPr>
        <w:t>MaxNumTriangleMergeCand</w:t>
      </w:r>
      <w:r>
        <w:rPr>
          <w:noProof/>
          <w:lang w:val="en-CA"/>
        </w:rPr>
        <w:t xml:space="preserve"> to be zero; that is, it is proposed to allow the values of </w:t>
      </w:r>
      <w:proofErr w:type="spellStart"/>
      <w:r>
        <w:rPr>
          <w:szCs w:val="22"/>
          <w:lang w:val="en-CA"/>
        </w:rPr>
        <w:t>MaxNumIntraBlockCopyMergeCand</w:t>
      </w:r>
      <w:proofErr w:type="spellEnd"/>
      <w:r>
        <w:rPr>
          <w:szCs w:val="22"/>
          <w:lang w:val="en-CA"/>
        </w:rPr>
        <w:t xml:space="preserve"> to be in the range of 0 ~ N, inclusive. </w:t>
      </w:r>
    </w:p>
    <w:p w14:paraId="3C573CEF" w14:textId="77777777" w:rsidR="00A07802" w:rsidRDefault="006B5DF7" w:rsidP="00952BD4">
      <w:pPr>
        <w:rPr>
          <w:ins w:id="24" w:author="Yao-Jen Chang" w:date="2019-07-03T11:56:00Z"/>
          <w:szCs w:val="22"/>
          <w:lang w:val="en-CA"/>
        </w:rPr>
      </w:pPr>
      <w:ins w:id="25" w:author="Yao-Jen Chang" w:date="2019-07-03T11:08:00Z">
        <w:r w:rsidRPr="00E610C4">
          <w:rPr>
            <w:b/>
            <w:szCs w:val="22"/>
            <w:u w:val="single"/>
            <w:lang w:val="en-CA"/>
          </w:rPr>
          <w:t>Proposed 1</w:t>
        </w:r>
        <w:r>
          <w:rPr>
            <w:b/>
            <w:szCs w:val="22"/>
            <w:u w:val="single"/>
            <w:lang w:val="en-CA"/>
          </w:rPr>
          <w:t>.2</w:t>
        </w:r>
        <w:r w:rsidRPr="00E610C4">
          <w:rPr>
            <w:b/>
            <w:szCs w:val="22"/>
            <w:u w:val="single"/>
            <w:lang w:val="en-CA"/>
          </w:rPr>
          <w:t>:</w:t>
        </w:r>
        <w:r w:rsidRPr="006B5DF7">
          <w:rPr>
            <w:szCs w:val="22"/>
            <w:lang w:val="en-CA"/>
            <w:rPrChange w:id="26" w:author="Yao-Jen Chang" w:date="2019-07-03T11:08:00Z">
              <w:rPr>
                <w:b/>
                <w:szCs w:val="22"/>
                <w:u w:val="single"/>
                <w:lang w:val="en-CA"/>
              </w:rPr>
            </w:rPrChange>
          </w:rPr>
          <w:t xml:space="preserve"> </w:t>
        </w:r>
      </w:ins>
      <w:r w:rsidR="0077445F">
        <w:rPr>
          <w:szCs w:val="22"/>
          <w:lang w:val="en-CA"/>
        </w:rPr>
        <w:t xml:space="preserve">Since IBC merge mode </w:t>
      </w:r>
      <w:del w:id="27" w:author="Yao-Jen Chang" w:date="2019-07-03T11:56:00Z">
        <w:r w:rsidR="0077445F" w:rsidDel="00A07802">
          <w:rPr>
            <w:szCs w:val="22"/>
            <w:lang w:val="en-CA"/>
          </w:rPr>
          <w:delText xml:space="preserve">disables </w:delText>
        </w:r>
      </w:del>
      <w:ins w:id="28" w:author="Yao-Jen Chang" w:date="2019-07-03T11:56:00Z">
        <w:r w:rsidR="00A07802">
          <w:rPr>
            <w:szCs w:val="22"/>
            <w:lang w:val="en-CA"/>
          </w:rPr>
          <w:t xml:space="preserve">disallows </w:t>
        </w:r>
      </w:ins>
      <w:r w:rsidR="0077445F">
        <w:rPr>
          <w:szCs w:val="22"/>
          <w:lang w:val="en-CA"/>
        </w:rPr>
        <w:t xml:space="preserve">one temporal merging candidate as compared to the regular merge mode which </w:t>
      </w:r>
      <w:del w:id="29" w:author="Yao-Jen Chang" w:date="2019-07-03T11:56:00Z">
        <w:r w:rsidR="0077445F" w:rsidDel="00A07802">
          <w:rPr>
            <w:szCs w:val="22"/>
            <w:lang w:val="en-CA"/>
          </w:rPr>
          <w:delText xml:space="preserve">enables </w:delText>
        </w:r>
      </w:del>
      <w:ins w:id="30" w:author="Yao-Jen Chang" w:date="2019-07-03T11:56:00Z">
        <w:r w:rsidR="00A07802">
          <w:rPr>
            <w:szCs w:val="22"/>
            <w:lang w:val="en-CA"/>
          </w:rPr>
          <w:t xml:space="preserve">allows to use </w:t>
        </w:r>
      </w:ins>
      <w:r w:rsidR="0077445F">
        <w:rPr>
          <w:szCs w:val="22"/>
          <w:lang w:val="en-CA"/>
        </w:rPr>
        <w:t xml:space="preserve">it, if available, it is suggested to set N to be 5. </w:t>
      </w:r>
    </w:p>
    <w:p w14:paraId="66293DEE" w14:textId="2D80AC1A" w:rsidR="00952BD4" w:rsidRDefault="00952BD4" w:rsidP="00952BD4">
      <w:pPr>
        <w:rPr>
          <w:noProof/>
          <w:lang w:val="en-CA"/>
        </w:rPr>
      </w:pPr>
      <w:r w:rsidRPr="00885604">
        <w:rPr>
          <w:noProof/>
          <w:lang w:val="en-CA"/>
        </w:rPr>
        <w:t xml:space="preserve">The proposed </w:t>
      </w:r>
      <w:r>
        <w:rPr>
          <w:noProof/>
          <w:lang w:val="en-CA"/>
        </w:rPr>
        <w:t xml:space="preserve">syntax </w:t>
      </w:r>
      <w:r w:rsidRPr="00885604">
        <w:rPr>
          <w:noProof/>
          <w:lang w:val="en-CA"/>
        </w:rPr>
        <w:t xml:space="preserve">change to VVC </w:t>
      </w:r>
      <w:r>
        <w:rPr>
          <w:noProof/>
          <w:lang w:val="en-CA"/>
        </w:rPr>
        <w:t>Draft</w:t>
      </w:r>
      <w:r w:rsidRPr="00885604">
        <w:rPr>
          <w:noProof/>
          <w:lang w:val="en-CA"/>
        </w:rPr>
        <w:t xml:space="preserve"> is shown in the table below with yellow change mark:</w:t>
      </w:r>
      <w:r>
        <w:rPr>
          <w:noProof/>
          <w:lang w:val="en-CA"/>
        </w:rPr>
        <w:t xml:space="preserve"> </w:t>
      </w:r>
    </w:p>
    <w:tbl>
      <w:tblPr>
        <w:tblStyle w:val="TableGrid"/>
        <w:tblW w:w="0" w:type="auto"/>
        <w:tblLook w:val="04A0" w:firstRow="1" w:lastRow="0" w:firstColumn="1" w:lastColumn="0" w:noHBand="0" w:noVBand="1"/>
      </w:tblPr>
      <w:tblGrid>
        <w:gridCol w:w="9350"/>
      </w:tblGrid>
      <w:tr w:rsidR="00952BD4" w14:paraId="684D65EB" w14:textId="77777777" w:rsidTr="00A07802">
        <w:tc>
          <w:tcPr>
            <w:tcW w:w="9350" w:type="dxa"/>
          </w:tcPr>
          <w:p w14:paraId="5739D35D" w14:textId="2C06366F" w:rsidR="00952BD4" w:rsidRDefault="002479FD" w:rsidP="00A07802">
            <w:pPr>
              <w:rPr>
                <w:lang w:val="en-GB"/>
              </w:rPr>
            </w:pPr>
            <w:r>
              <w:rPr>
                <w:rFonts w:hint="eastAsia"/>
                <w:lang w:val="en-GB" w:eastAsia="zh-TW"/>
              </w:rPr>
              <w:t>S</w:t>
            </w:r>
            <w:r>
              <w:rPr>
                <w:lang w:val="en-GB" w:eastAsia="zh-TW"/>
              </w:rPr>
              <w:t xml:space="preserve">ubclause </w:t>
            </w:r>
            <w:r w:rsidR="00952BD4">
              <w:rPr>
                <w:lang w:val="en-GB"/>
              </w:rPr>
              <w:t xml:space="preserve">7.3.5.1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952BD4" w:rsidRPr="00DE0F0E" w14:paraId="7E90C036" w14:textId="77777777" w:rsidTr="00A07802">
              <w:trPr>
                <w:trHeight w:val="204"/>
                <w:jc w:val="center"/>
              </w:trPr>
              <w:tc>
                <w:tcPr>
                  <w:tcW w:w="7920" w:type="dxa"/>
                </w:tcPr>
                <w:p w14:paraId="5B3AE3D0" w14:textId="77777777" w:rsidR="00952BD4" w:rsidRPr="00DE0F0E" w:rsidRDefault="00952BD4" w:rsidP="00952BD4">
                  <w:pPr>
                    <w:pStyle w:val="tablesyntax"/>
                    <w:keepNext w:val="0"/>
                    <w:keepLines w:val="0"/>
                    <w:spacing w:before="20" w:after="40"/>
                    <w:rPr>
                      <w:noProof/>
                      <w:lang w:val="en-CA" w:eastAsia="ko-KR"/>
                    </w:rPr>
                  </w:pPr>
                  <w:r>
                    <w:rPr>
                      <w:noProof/>
                      <w:lang w:val="en-CA"/>
                    </w:rPr>
                    <w:t>slice</w:t>
                  </w:r>
                  <w:r w:rsidRPr="00DE0F0E">
                    <w:rPr>
                      <w:noProof/>
                      <w:lang w:val="en-CA"/>
                    </w:rPr>
                    <w:t>_header( ) {</w:t>
                  </w:r>
                </w:p>
              </w:tc>
              <w:tc>
                <w:tcPr>
                  <w:tcW w:w="1157" w:type="dxa"/>
                </w:tcPr>
                <w:p w14:paraId="7D429666" w14:textId="77777777" w:rsidR="00952BD4" w:rsidRPr="00DE0F0E" w:rsidRDefault="00952BD4" w:rsidP="00952BD4">
                  <w:pPr>
                    <w:pStyle w:val="tablecell"/>
                    <w:keepNext w:val="0"/>
                    <w:keepLines w:val="0"/>
                    <w:spacing w:before="20" w:after="40"/>
                    <w:jc w:val="center"/>
                    <w:rPr>
                      <w:rFonts w:eastAsia="MS Mincho"/>
                      <w:noProof/>
                      <w:lang w:val="en-CA" w:eastAsia="ja-JP"/>
                    </w:rPr>
                  </w:pPr>
                  <w:r w:rsidRPr="00DE0F0E">
                    <w:rPr>
                      <w:noProof/>
                      <w:lang w:val="en-CA"/>
                    </w:rPr>
                    <w:t>Descriptor</w:t>
                  </w:r>
                </w:p>
              </w:tc>
            </w:tr>
            <w:tr w:rsidR="00952BD4" w:rsidRPr="00DE0F0E" w14:paraId="76568696" w14:textId="77777777" w:rsidTr="00A07802">
              <w:trPr>
                <w:cantSplit/>
                <w:jc w:val="center"/>
              </w:trPr>
              <w:tc>
                <w:tcPr>
                  <w:tcW w:w="7920" w:type="dxa"/>
                </w:tcPr>
                <w:p w14:paraId="122ACCE2" w14:textId="77777777" w:rsidR="00952BD4" w:rsidRPr="00952BD4" w:rsidRDefault="00952BD4" w:rsidP="00952BD4">
                  <w:pPr>
                    <w:pStyle w:val="tablesyntax"/>
                    <w:keepNext w:val="0"/>
                    <w:keepLines w:val="0"/>
                    <w:spacing w:before="20" w:after="40"/>
                    <w:rPr>
                      <w:noProof/>
                      <w:lang w:val="en-CA" w:eastAsia="ko-KR"/>
                    </w:rPr>
                  </w:pPr>
                  <w:r w:rsidRPr="00952BD4">
                    <w:rPr>
                      <w:noProof/>
                      <w:lang w:val="en-CA" w:eastAsia="ko-KR"/>
                    </w:rPr>
                    <w:tab/>
                  </w:r>
                  <w:r w:rsidRPr="00952BD4">
                    <w:rPr>
                      <w:noProof/>
                      <w:lang w:val="en-CA" w:eastAsia="ko-KR"/>
                    </w:rPr>
                    <w:tab/>
                    <w:t>…</w:t>
                  </w:r>
                </w:p>
              </w:tc>
              <w:tc>
                <w:tcPr>
                  <w:tcW w:w="1157" w:type="dxa"/>
                </w:tcPr>
                <w:p w14:paraId="0F02B7EC" w14:textId="77777777" w:rsidR="00952BD4" w:rsidRPr="00DE0F0E" w:rsidRDefault="00952BD4" w:rsidP="00952BD4">
                  <w:pPr>
                    <w:pStyle w:val="tableheading"/>
                    <w:keepNext w:val="0"/>
                    <w:keepLines w:val="0"/>
                    <w:spacing w:before="20" w:after="40"/>
                    <w:jc w:val="center"/>
                    <w:rPr>
                      <w:b w:val="0"/>
                      <w:noProof/>
                      <w:lang w:val="en-CA"/>
                    </w:rPr>
                  </w:pPr>
                </w:p>
              </w:tc>
            </w:tr>
            <w:tr w:rsidR="00952BD4" w:rsidRPr="00DE0F0E" w14:paraId="69EFE898" w14:textId="77777777" w:rsidTr="00A07802">
              <w:trPr>
                <w:cantSplit/>
                <w:jc w:val="center"/>
              </w:trPr>
              <w:tc>
                <w:tcPr>
                  <w:tcW w:w="7920" w:type="dxa"/>
                </w:tcPr>
                <w:p w14:paraId="1AE3E1D9" w14:textId="6F3F6968" w:rsidR="00952BD4" w:rsidRPr="00952BD4" w:rsidRDefault="00952BD4" w:rsidP="00952BD4">
                  <w:pPr>
                    <w:pStyle w:val="tablesyntax"/>
                    <w:keepNext w:val="0"/>
                    <w:keepLines w:val="0"/>
                    <w:spacing w:before="20" w:after="40"/>
                    <w:rPr>
                      <w:noProof/>
                      <w:lang w:val="en-CA" w:eastAsia="ko-KR"/>
                    </w:rPr>
                  </w:pPr>
                  <w:r>
                    <w:rPr>
                      <w:noProof/>
                      <w:lang w:val="en-CA" w:eastAsia="ko-KR"/>
                    </w:rPr>
                    <w:t xml:space="preserve">  </w:t>
                  </w:r>
                  <w:r w:rsidRPr="00DE0F0E">
                    <w:rPr>
                      <w:noProof/>
                      <w:lang w:val="en-CA" w:eastAsia="ko-KR"/>
                    </w:rPr>
                    <w:t xml:space="preserve">if ( </w:t>
                  </w:r>
                  <w:r>
                    <w:rPr>
                      <w:noProof/>
                      <w:lang w:val="en-CA"/>
                    </w:rPr>
                    <w:t>slice</w:t>
                  </w:r>
                  <w:r w:rsidRPr="00DE0F0E">
                    <w:rPr>
                      <w:noProof/>
                      <w:lang w:val="en-CA"/>
                    </w:rPr>
                    <w:t xml:space="preserve">_type  </w:t>
                  </w:r>
                  <w:r w:rsidRPr="00DE0F0E">
                    <w:rPr>
                      <w:noProof/>
                      <w:lang w:val="en-CA" w:eastAsia="ko-KR"/>
                    </w:rPr>
                    <w:t>!</w:t>
                  </w:r>
                  <w:r w:rsidRPr="00DE0F0E">
                    <w:rPr>
                      <w:noProof/>
                      <w:lang w:val="en-CA"/>
                    </w:rPr>
                    <w:t>=  I ) {</w:t>
                  </w:r>
                </w:p>
              </w:tc>
              <w:tc>
                <w:tcPr>
                  <w:tcW w:w="1157" w:type="dxa"/>
                </w:tcPr>
                <w:p w14:paraId="335BF5C2" w14:textId="77777777" w:rsidR="00952BD4" w:rsidRPr="00DE0F0E" w:rsidRDefault="00952BD4" w:rsidP="00952BD4">
                  <w:pPr>
                    <w:pStyle w:val="tableheading"/>
                    <w:keepNext w:val="0"/>
                    <w:keepLines w:val="0"/>
                    <w:spacing w:before="20" w:after="40"/>
                    <w:jc w:val="center"/>
                    <w:rPr>
                      <w:b w:val="0"/>
                      <w:noProof/>
                      <w:lang w:val="en-CA"/>
                    </w:rPr>
                  </w:pPr>
                </w:p>
              </w:tc>
            </w:tr>
            <w:tr w:rsidR="00952BD4" w:rsidRPr="00DE0F0E" w14:paraId="64918964" w14:textId="77777777" w:rsidTr="00A07802">
              <w:trPr>
                <w:trHeight w:val="204"/>
                <w:jc w:val="center"/>
              </w:trPr>
              <w:tc>
                <w:tcPr>
                  <w:tcW w:w="7920" w:type="dxa"/>
                </w:tcPr>
                <w:p w14:paraId="70762EFC" w14:textId="77777777" w:rsidR="00952BD4" w:rsidRPr="00952BD4" w:rsidRDefault="00952BD4" w:rsidP="00952BD4">
                  <w:pPr>
                    <w:pStyle w:val="tablesyntax"/>
                    <w:keepNext w:val="0"/>
                    <w:keepLines w:val="0"/>
                    <w:spacing w:before="20" w:after="40"/>
                    <w:rPr>
                      <w:noProof/>
                      <w:lang w:val="en-CA" w:eastAsia="ko-KR"/>
                    </w:rPr>
                  </w:pPr>
                  <w:r w:rsidRPr="00952BD4">
                    <w:rPr>
                      <w:noProof/>
                      <w:lang w:val="en-CA" w:eastAsia="ko-KR"/>
                    </w:rPr>
                    <w:tab/>
                  </w:r>
                  <w:r w:rsidRPr="00952BD4">
                    <w:rPr>
                      <w:noProof/>
                      <w:lang w:val="en-CA" w:eastAsia="ko-KR"/>
                    </w:rPr>
                    <w:tab/>
                  </w:r>
                  <w:r w:rsidRPr="00FC30B9">
                    <w:rPr>
                      <w:b/>
                      <w:noProof/>
                      <w:highlight w:val="green"/>
                      <w:lang w:val="en-CA" w:eastAsia="ko-KR"/>
                      <w:rPrChange w:id="31" w:author="Yao-Jen Chang" w:date="2019-06-30T16:57:00Z">
                        <w:rPr>
                          <w:b/>
                          <w:noProof/>
                          <w:lang w:val="en-CA" w:eastAsia="ko-KR"/>
                        </w:rPr>
                      </w:rPrChange>
                    </w:rPr>
                    <w:t>six_minus_max_num_merge_cand</w:t>
                  </w:r>
                </w:p>
              </w:tc>
              <w:tc>
                <w:tcPr>
                  <w:tcW w:w="1157" w:type="dxa"/>
                </w:tcPr>
                <w:p w14:paraId="00F57B8D" w14:textId="77777777" w:rsidR="00952BD4" w:rsidRPr="00DE0F0E" w:rsidRDefault="00952BD4" w:rsidP="00952BD4">
                  <w:pPr>
                    <w:pStyle w:val="tablecell"/>
                    <w:keepNext w:val="0"/>
                    <w:keepLines w:val="0"/>
                    <w:spacing w:before="20" w:after="40"/>
                    <w:jc w:val="center"/>
                    <w:rPr>
                      <w:rFonts w:eastAsia="MS Mincho"/>
                      <w:noProof/>
                      <w:lang w:val="en-CA" w:eastAsia="ja-JP"/>
                    </w:rPr>
                  </w:pPr>
                  <w:r w:rsidRPr="00DE0F0E">
                    <w:rPr>
                      <w:noProof/>
                      <w:lang w:val="en-CA" w:eastAsia="ko-KR"/>
                    </w:rPr>
                    <w:t>ue(v)</w:t>
                  </w:r>
                </w:p>
              </w:tc>
            </w:tr>
            <w:tr w:rsidR="00952BD4" w:rsidRPr="00DE0F0E" w14:paraId="68D141B8" w14:textId="77777777" w:rsidTr="00A07802">
              <w:trPr>
                <w:trHeight w:val="204"/>
                <w:jc w:val="center"/>
              </w:trPr>
              <w:tc>
                <w:tcPr>
                  <w:tcW w:w="7920" w:type="dxa"/>
                </w:tcPr>
                <w:p w14:paraId="3E50B1DF" w14:textId="77777777" w:rsidR="00952BD4" w:rsidRPr="00952BD4" w:rsidRDefault="00952BD4" w:rsidP="00952BD4">
                  <w:pPr>
                    <w:pStyle w:val="tablesyntax"/>
                    <w:keepNext w:val="0"/>
                    <w:keepLines w:val="0"/>
                    <w:spacing w:before="20" w:after="40"/>
                    <w:rPr>
                      <w:noProof/>
                      <w:lang w:val="en-CA" w:eastAsia="ko-KR"/>
                    </w:rPr>
                  </w:pPr>
                  <w:r w:rsidRPr="00952BD4">
                    <w:rPr>
                      <w:noProof/>
                      <w:lang w:val="en-CA" w:eastAsia="ko-KR"/>
                    </w:rPr>
                    <w:tab/>
                  </w:r>
                  <w:r w:rsidRPr="00952BD4">
                    <w:rPr>
                      <w:noProof/>
                      <w:lang w:val="en-CA" w:eastAsia="ko-KR"/>
                    </w:rPr>
                    <w:tab/>
                    <w:t>if( sps_affine_enabled_flag )</w:t>
                  </w:r>
                </w:p>
              </w:tc>
              <w:tc>
                <w:tcPr>
                  <w:tcW w:w="1157" w:type="dxa"/>
                </w:tcPr>
                <w:p w14:paraId="38C49692" w14:textId="77777777" w:rsidR="00952BD4" w:rsidRPr="00DE0F0E" w:rsidRDefault="00952BD4" w:rsidP="00952BD4">
                  <w:pPr>
                    <w:pStyle w:val="tablecell"/>
                    <w:keepNext w:val="0"/>
                    <w:keepLines w:val="0"/>
                    <w:spacing w:before="20" w:after="40"/>
                    <w:jc w:val="center"/>
                    <w:rPr>
                      <w:noProof/>
                      <w:lang w:val="en-CA" w:eastAsia="ko-KR"/>
                    </w:rPr>
                  </w:pPr>
                </w:p>
              </w:tc>
            </w:tr>
            <w:tr w:rsidR="00952BD4" w:rsidRPr="00DE0F0E" w14:paraId="495317EC" w14:textId="77777777" w:rsidTr="00A07802">
              <w:trPr>
                <w:trHeight w:val="204"/>
                <w:jc w:val="center"/>
              </w:trPr>
              <w:tc>
                <w:tcPr>
                  <w:tcW w:w="7920" w:type="dxa"/>
                </w:tcPr>
                <w:p w14:paraId="3ED31226" w14:textId="77777777" w:rsidR="00952BD4" w:rsidRPr="00952BD4" w:rsidRDefault="00952BD4" w:rsidP="00952BD4">
                  <w:pPr>
                    <w:pStyle w:val="tablesyntax"/>
                    <w:keepNext w:val="0"/>
                    <w:keepLines w:val="0"/>
                    <w:spacing w:before="20" w:after="40"/>
                    <w:rPr>
                      <w:noProof/>
                      <w:lang w:val="en-CA" w:eastAsia="ko-KR"/>
                    </w:rPr>
                  </w:pPr>
                  <w:r w:rsidRPr="00952BD4">
                    <w:rPr>
                      <w:noProof/>
                      <w:lang w:val="en-CA" w:eastAsia="ko-KR"/>
                    </w:rPr>
                    <w:tab/>
                  </w:r>
                  <w:r w:rsidRPr="00952BD4">
                    <w:rPr>
                      <w:noProof/>
                      <w:lang w:val="en-CA" w:eastAsia="ko-KR"/>
                    </w:rPr>
                    <w:tab/>
                  </w:r>
                  <w:r w:rsidRPr="00952BD4">
                    <w:rPr>
                      <w:noProof/>
                      <w:lang w:val="en-CA" w:eastAsia="ko-KR"/>
                    </w:rPr>
                    <w:tab/>
                  </w:r>
                  <w:r w:rsidRPr="00FC30B9">
                    <w:rPr>
                      <w:b/>
                      <w:noProof/>
                      <w:highlight w:val="green"/>
                      <w:lang w:val="en-CA" w:eastAsia="ko-KR"/>
                      <w:rPrChange w:id="32" w:author="Yao-Jen Chang" w:date="2019-06-30T16:57:00Z">
                        <w:rPr>
                          <w:b/>
                          <w:noProof/>
                          <w:lang w:val="en-CA" w:eastAsia="ko-KR"/>
                        </w:rPr>
                      </w:rPrChange>
                    </w:rPr>
                    <w:t>five_minus_max_num_subblock_merge_cand</w:t>
                  </w:r>
                </w:p>
              </w:tc>
              <w:tc>
                <w:tcPr>
                  <w:tcW w:w="1157" w:type="dxa"/>
                </w:tcPr>
                <w:p w14:paraId="426C21A2" w14:textId="77777777" w:rsidR="00952BD4" w:rsidRPr="00DE0F0E" w:rsidRDefault="00952BD4" w:rsidP="00952BD4">
                  <w:pPr>
                    <w:pStyle w:val="tablecell"/>
                    <w:keepNext w:val="0"/>
                    <w:keepLines w:val="0"/>
                    <w:spacing w:before="20" w:after="40"/>
                    <w:jc w:val="center"/>
                    <w:rPr>
                      <w:noProof/>
                      <w:lang w:val="en-CA" w:eastAsia="ko-KR"/>
                    </w:rPr>
                  </w:pPr>
                  <w:r w:rsidRPr="00DE0F0E">
                    <w:rPr>
                      <w:rFonts w:eastAsiaTheme="minorEastAsia"/>
                      <w:noProof/>
                      <w:lang w:val="en-CA" w:eastAsia="zh-CN"/>
                    </w:rPr>
                    <w:t>ue(v)</w:t>
                  </w:r>
                </w:p>
              </w:tc>
            </w:tr>
            <w:tr w:rsidR="00952BD4" w:rsidRPr="00DE0F0E" w14:paraId="7AEDF871" w14:textId="77777777" w:rsidTr="00A07802">
              <w:trPr>
                <w:trHeight w:val="204"/>
                <w:jc w:val="center"/>
              </w:trPr>
              <w:tc>
                <w:tcPr>
                  <w:tcW w:w="7920" w:type="dxa"/>
                </w:tcPr>
                <w:p w14:paraId="13C98AEF" w14:textId="77777777" w:rsidR="00952BD4" w:rsidRPr="00952BD4" w:rsidRDefault="00952BD4" w:rsidP="00952BD4">
                  <w:pPr>
                    <w:pStyle w:val="tablesyntax"/>
                    <w:keepNext w:val="0"/>
                    <w:keepLines w:val="0"/>
                    <w:spacing w:before="20" w:after="40"/>
                    <w:rPr>
                      <w:noProof/>
                      <w:lang w:val="en-CA" w:eastAsia="ko-KR"/>
                    </w:rPr>
                  </w:pPr>
                  <w:r w:rsidRPr="00952BD4">
                    <w:rPr>
                      <w:noProof/>
                      <w:lang w:val="en-CA" w:eastAsia="ko-KR"/>
                    </w:rPr>
                    <w:tab/>
                  </w:r>
                  <w:r w:rsidRPr="00952BD4">
                    <w:rPr>
                      <w:noProof/>
                      <w:lang w:val="en-CA" w:eastAsia="ko-KR"/>
                    </w:rPr>
                    <w:tab/>
                    <w:t>if( sps_fpel_mmvd_enabled_flag )</w:t>
                  </w:r>
                </w:p>
              </w:tc>
              <w:tc>
                <w:tcPr>
                  <w:tcW w:w="1157" w:type="dxa"/>
                </w:tcPr>
                <w:p w14:paraId="35E3B044" w14:textId="77777777" w:rsidR="00952BD4" w:rsidRPr="00DE0F0E" w:rsidRDefault="00952BD4" w:rsidP="00952BD4">
                  <w:pPr>
                    <w:pStyle w:val="tablecell"/>
                    <w:keepNext w:val="0"/>
                    <w:keepLines w:val="0"/>
                    <w:spacing w:before="20" w:after="40"/>
                    <w:jc w:val="center"/>
                    <w:rPr>
                      <w:rFonts w:eastAsiaTheme="minorEastAsia"/>
                      <w:noProof/>
                      <w:lang w:val="en-CA" w:eastAsia="zh-CN"/>
                    </w:rPr>
                  </w:pPr>
                </w:p>
              </w:tc>
            </w:tr>
            <w:tr w:rsidR="00952BD4" w:rsidRPr="0038610A" w14:paraId="50CDB261" w14:textId="77777777" w:rsidTr="00A07802">
              <w:trPr>
                <w:trHeight w:val="204"/>
                <w:jc w:val="center"/>
              </w:trPr>
              <w:tc>
                <w:tcPr>
                  <w:tcW w:w="7920" w:type="dxa"/>
                </w:tcPr>
                <w:p w14:paraId="1660FBCB" w14:textId="77777777" w:rsidR="00952BD4" w:rsidRPr="00952BD4" w:rsidRDefault="00952BD4" w:rsidP="00952BD4">
                  <w:pPr>
                    <w:pStyle w:val="tablesyntax"/>
                    <w:keepNext w:val="0"/>
                    <w:keepLines w:val="0"/>
                    <w:spacing w:before="20" w:after="40"/>
                    <w:rPr>
                      <w:noProof/>
                      <w:lang w:val="en-CA" w:eastAsia="ko-KR"/>
                    </w:rPr>
                  </w:pPr>
                  <w:r w:rsidRPr="00952BD4">
                    <w:rPr>
                      <w:noProof/>
                      <w:lang w:val="en-CA" w:eastAsia="ko-KR"/>
                    </w:rPr>
                    <w:tab/>
                  </w:r>
                  <w:r w:rsidRPr="00952BD4">
                    <w:rPr>
                      <w:noProof/>
                      <w:lang w:val="en-CA" w:eastAsia="ko-KR"/>
                    </w:rPr>
                    <w:tab/>
                  </w:r>
                  <w:r w:rsidRPr="00952BD4">
                    <w:rPr>
                      <w:noProof/>
                      <w:lang w:val="en-CA" w:eastAsia="ko-KR"/>
                    </w:rPr>
                    <w:tab/>
                  </w:r>
                  <w:r w:rsidRPr="00952BD4">
                    <w:rPr>
                      <w:b/>
                      <w:noProof/>
                      <w:lang w:val="en-CA" w:eastAsia="ko-KR"/>
                    </w:rPr>
                    <w:t>slice_fpel_mmvd_enabled_flag</w:t>
                  </w:r>
                </w:p>
              </w:tc>
              <w:tc>
                <w:tcPr>
                  <w:tcW w:w="1157" w:type="dxa"/>
                </w:tcPr>
                <w:p w14:paraId="21A84E39" w14:textId="77777777" w:rsidR="00952BD4" w:rsidRPr="0038610A" w:rsidRDefault="00952BD4" w:rsidP="00952BD4">
                  <w:pPr>
                    <w:pStyle w:val="tablecell"/>
                    <w:keepNext w:val="0"/>
                    <w:keepLines w:val="0"/>
                    <w:spacing w:before="20" w:after="40"/>
                    <w:jc w:val="center"/>
                    <w:rPr>
                      <w:rFonts w:eastAsiaTheme="minorEastAsia"/>
                      <w:noProof/>
                      <w:lang w:val="en-CA" w:eastAsia="zh-CN"/>
                    </w:rPr>
                  </w:pPr>
                  <w:r w:rsidRPr="00756ADA">
                    <w:rPr>
                      <w:noProof/>
                      <w:kern w:val="2"/>
                      <w:lang w:val="en-CA"/>
                    </w:rPr>
                    <w:t>u(1)</w:t>
                  </w:r>
                </w:p>
              </w:tc>
            </w:tr>
            <w:tr w:rsidR="00952BD4" w:rsidRPr="00FF0720" w14:paraId="0DD51A3D" w14:textId="77777777" w:rsidTr="00A07802">
              <w:trPr>
                <w:trHeight w:val="204"/>
                <w:jc w:val="center"/>
              </w:trPr>
              <w:tc>
                <w:tcPr>
                  <w:tcW w:w="7920" w:type="dxa"/>
                </w:tcPr>
                <w:p w14:paraId="7E410CA0" w14:textId="77777777" w:rsidR="00952BD4" w:rsidRPr="00952BD4" w:rsidRDefault="00952BD4" w:rsidP="00952BD4">
                  <w:pPr>
                    <w:pStyle w:val="tablesyntax"/>
                    <w:keepNext w:val="0"/>
                    <w:keepLines w:val="0"/>
                    <w:spacing w:before="20" w:after="40"/>
                    <w:rPr>
                      <w:noProof/>
                      <w:lang w:val="en-CA" w:eastAsia="ko-KR"/>
                    </w:rPr>
                  </w:pPr>
                  <w:r w:rsidRPr="00952BD4">
                    <w:rPr>
                      <w:noProof/>
                      <w:lang w:val="en-CA" w:eastAsia="ko-KR"/>
                    </w:rPr>
                    <w:tab/>
                  </w:r>
                  <w:r w:rsidRPr="00952BD4">
                    <w:rPr>
                      <w:noProof/>
                      <w:lang w:val="en-CA" w:eastAsia="ko-KR"/>
                    </w:rPr>
                    <w:tab/>
                    <w:t xml:space="preserve">if( </w:t>
                  </w:r>
                  <w:r w:rsidRPr="00952BD4">
                    <w:rPr>
                      <w:bCs/>
                      <w:noProof/>
                      <w:color w:val="000000" w:themeColor="text1"/>
                      <w:lang w:val="en-CA"/>
                    </w:rPr>
                    <w:t>sps_</w:t>
                  </w:r>
                  <w:r w:rsidRPr="00952BD4">
                    <w:rPr>
                      <w:rFonts w:eastAsiaTheme="minorEastAsia"/>
                      <w:bCs/>
                      <w:noProof/>
                      <w:color w:val="000000" w:themeColor="text1"/>
                      <w:lang w:val="en-CA" w:eastAsia="zh-CN"/>
                    </w:rPr>
                    <w:t>triangle</w:t>
                  </w:r>
                  <w:r w:rsidRPr="00952BD4">
                    <w:rPr>
                      <w:bCs/>
                      <w:noProof/>
                      <w:color w:val="000000" w:themeColor="text1"/>
                      <w:lang w:val="en-CA"/>
                    </w:rPr>
                    <w:t>_enabled_flag</w:t>
                  </w:r>
                  <w:r w:rsidRPr="00952BD4">
                    <w:rPr>
                      <w:noProof/>
                      <w:lang w:val="en-CA"/>
                    </w:rPr>
                    <w:t xml:space="preserve"> &amp;&amp; MaxNumMergeCand &gt;= 2 )</w:t>
                  </w:r>
                </w:p>
              </w:tc>
              <w:tc>
                <w:tcPr>
                  <w:tcW w:w="1157" w:type="dxa"/>
                </w:tcPr>
                <w:p w14:paraId="208E4AB7" w14:textId="77777777" w:rsidR="00952BD4" w:rsidRPr="00FF0720" w:rsidRDefault="00952BD4" w:rsidP="00952BD4">
                  <w:pPr>
                    <w:pStyle w:val="tablecell"/>
                    <w:keepNext w:val="0"/>
                    <w:keepLines w:val="0"/>
                    <w:spacing w:before="20" w:after="40"/>
                    <w:jc w:val="center"/>
                    <w:rPr>
                      <w:noProof/>
                      <w:kern w:val="2"/>
                      <w:lang w:val="en-CA"/>
                    </w:rPr>
                  </w:pPr>
                </w:p>
              </w:tc>
            </w:tr>
            <w:tr w:rsidR="00952BD4" w:rsidRPr="00D359F9" w14:paraId="4A622F15" w14:textId="77777777" w:rsidTr="00A07802">
              <w:trPr>
                <w:trHeight w:val="204"/>
                <w:jc w:val="center"/>
              </w:trPr>
              <w:tc>
                <w:tcPr>
                  <w:tcW w:w="7920" w:type="dxa"/>
                </w:tcPr>
                <w:p w14:paraId="435C3BC6" w14:textId="77777777" w:rsidR="00952BD4" w:rsidRPr="00952BD4" w:rsidRDefault="00952BD4" w:rsidP="00952BD4">
                  <w:pPr>
                    <w:pStyle w:val="tablesyntax"/>
                    <w:keepNext w:val="0"/>
                    <w:keepLines w:val="0"/>
                    <w:spacing w:before="20" w:after="40"/>
                    <w:rPr>
                      <w:noProof/>
                      <w:lang w:val="en-CA" w:eastAsia="ko-KR"/>
                    </w:rPr>
                  </w:pPr>
                  <w:r w:rsidRPr="00952BD4">
                    <w:rPr>
                      <w:noProof/>
                      <w:lang w:val="en-CA" w:eastAsia="ko-KR"/>
                    </w:rPr>
                    <w:tab/>
                  </w:r>
                  <w:r w:rsidRPr="00952BD4">
                    <w:rPr>
                      <w:noProof/>
                      <w:lang w:val="en-CA" w:eastAsia="ko-KR"/>
                    </w:rPr>
                    <w:tab/>
                  </w:r>
                  <w:r w:rsidRPr="00952BD4">
                    <w:rPr>
                      <w:noProof/>
                      <w:lang w:val="en-CA" w:eastAsia="ko-KR"/>
                    </w:rPr>
                    <w:tab/>
                  </w:r>
                  <w:r w:rsidRPr="00FC30B9">
                    <w:rPr>
                      <w:b/>
                      <w:noProof/>
                      <w:highlight w:val="green"/>
                      <w:lang w:val="en-CA" w:eastAsia="ko-KR"/>
                      <w:rPrChange w:id="33" w:author="Yao-Jen Chang" w:date="2019-06-30T16:57:00Z">
                        <w:rPr>
                          <w:b/>
                          <w:noProof/>
                          <w:lang w:val="en-CA" w:eastAsia="ko-KR"/>
                        </w:rPr>
                      </w:rPrChange>
                    </w:rPr>
                    <w:t>max_num_merge_cand_minus_max_num_triangle_cand</w:t>
                  </w:r>
                </w:p>
              </w:tc>
              <w:tc>
                <w:tcPr>
                  <w:tcW w:w="1157" w:type="dxa"/>
                </w:tcPr>
                <w:p w14:paraId="446DFBD0" w14:textId="77777777" w:rsidR="00952BD4" w:rsidRPr="00D359F9" w:rsidRDefault="00952BD4" w:rsidP="00952BD4">
                  <w:pPr>
                    <w:pStyle w:val="tablecell"/>
                    <w:keepNext w:val="0"/>
                    <w:keepLines w:val="0"/>
                    <w:spacing w:before="20" w:after="40"/>
                    <w:jc w:val="center"/>
                    <w:rPr>
                      <w:noProof/>
                      <w:kern w:val="2"/>
                      <w:lang w:val="en-CA"/>
                    </w:rPr>
                  </w:pPr>
                  <w:r w:rsidRPr="00164703">
                    <w:rPr>
                      <w:rFonts w:eastAsiaTheme="minorEastAsia"/>
                      <w:noProof/>
                      <w:lang w:val="en-CA" w:eastAsia="zh-CN"/>
                    </w:rPr>
                    <w:t>ue(v)</w:t>
                  </w:r>
                </w:p>
              </w:tc>
            </w:tr>
            <w:tr w:rsidR="00952BD4" w:rsidRPr="00DE0F0E" w14:paraId="1DC37B38" w14:textId="77777777" w:rsidTr="00A07802">
              <w:trPr>
                <w:cantSplit/>
                <w:jc w:val="center"/>
              </w:trPr>
              <w:tc>
                <w:tcPr>
                  <w:tcW w:w="7920" w:type="dxa"/>
                </w:tcPr>
                <w:p w14:paraId="33B50E46" w14:textId="77777777" w:rsidR="00952BD4" w:rsidRPr="00952BD4" w:rsidRDefault="00952BD4" w:rsidP="00952BD4">
                  <w:pPr>
                    <w:pStyle w:val="tablesyntax"/>
                    <w:keepNext w:val="0"/>
                    <w:keepLines w:val="0"/>
                    <w:spacing w:before="20" w:after="40"/>
                    <w:rPr>
                      <w:noProof/>
                      <w:lang w:val="en-CA"/>
                    </w:rPr>
                  </w:pPr>
                  <w:r w:rsidRPr="00952BD4">
                    <w:rPr>
                      <w:noProof/>
                      <w:lang w:val="en-CA"/>
                    </w:rPr>
                    <w:tab/>
                    <w:t xml:space="preserve">} </w:t>
                  </w:r>
                  <w:r w:rsidRPr="00076725">
                    <w:rPr>
                      <w:strike/>
                      <w:noProof/>
                      <w:highlight w:val="yellow"/>
                      <w:lang w:val="en-CA"/>
                    </w:rPr>
                    <w:t xml:space="preserve">else if ( </w:t>
                  </w:r>
                  <w:r w:rsidRPr="00076725">
                    <w:rPr>
                      <w:strike/>
                      <w:noProof/>
                      <w:color w:val="000000" w:themeColor="text1"/>
                      <w:highlight w:val="yellow"/>
                      <w:lang w:val="en-CA"/>
                    </w:rPr>
                    <w:t>sps_ibc_enabled_flag</w:t>
                  </w:r>
                  <w:r w:rsidRPr="00076725">
                    <w:rPr>
                      <w:strike/>
                      <w:noProof/>
                      <w:highlight w:val="yellow"/>
                      <w:lang w:val="en-CA"/>
                    </w:rPr>
                    <w:t xml:space="preserve"> )</w:t>
                  </w:r>
                </w:p>
              </w:tc>
              <w:tc>
                <w:tcPr>
                  <w:tcW w:w="1157" w:type="dxa"/>
                </w:tcPr>
                <w:p w14:paraId="43F15E82" w14:textId="77777777" w:rsidR="00952BD4" w:rsidRPr="00DE0F0E" w:rsidRDefault="00952BD4" w:rsidP="00952BD4">
                  <w:pPr>
                    <w:pStyle w:val="tableheading"/>
                    <w:keepNext w:val="0"/>
                    <w:keepLines w:val="0"/>
                    <w:spacing w:before="20" w:after="40"/>
                    <w:jc w:val="center"/>
                    <w:rPr>
                      <w:b w:val="0"/>
                      <w:noProof/>
                      <w:lang w:val="en-CA"/>
                    </w:rPr>
                  </w:pPr>
                </w:p>
              </w:tc>
            </w:tr>
            <w:tr w:rsidR="00952BD4" w:rsidRPr="00DE0F0E" w14:paraId="64BF8B69" w14:textId="77777777" w:rsidTr="00A07802">
              <w:trPr>
                <w:cantSplit/>
                <w:jc w:val="center"/>
              </w:trPr>
              <w:tc>
                <w:tcPr>
                  <w:tcW w:w="7920" w:type="dxa"/>
                </w:tcPr>
                <w:p w14:paraId="6F5ACC96" w14:textId="77777777" w:rsidR="00952BD4" w:rsidRPr="00076725" w:rsidRDefault="00952BD4" w:rsidP="00952BD4">
                  <w:pPr>
                    <w:pStyle w:val="tablesyntax"/>
                    <w:keepNext w:val="0"/>
                    <w:keepLines w:val="0"/>
                    <w:spacing w:before="20" w:after="40"/>
                    <w:rPr>
                      <w:strike/>
                      <w:noProof/>
                      <w:highlight w:val="yellow"/>
                      <w:lang w:val="en-CA"/>
                    </w:rPr>
                  </w:pPr>
                  <w:r w:rsidRPr="00076725">
                    <w:rPr>
                      <w:strike/>
                      <w:noProof/>
                      <w:highlight w:val="yellow"/>
                      <w:lang w:val="en-CA" w:eastAsia="ko-KR"/>
                    </w:rPr>
                    <w:tab/>
                  </w:r>
                  <w:r w:rsidRPr="00076725">
                    <w:rPr>
                      <w:strike/>
                      <w:noProof/>
                      <w:highlight w:val="yellow"/>
                      <w:lang w:val="en-CA" w:eastAsia="ko-KR"/>
                    </w:rPr>
                    <w:tab/>
                  </w:r>
                  <w:r w:rsidRPr="00076725">
                    <w:rPr>
                      <w:b/>
                      <w:strike/>
                      <w:noProof/>
                      <w:highlight w:val="yellow"/>
                      <w:lang w:val="en-CA" w:eastAsia="ko-KR"/>
                    </w:rPr>
                    <w:t>six_minus_max_num_merge_cand</w:t>
                  </w:r>
                </w:p>
              </w:tc>
              <w:tc>
                <w:tcPr>
                  <w:tcW w:w="1157" w:type="dxa"/>
                </w:tcPr>
                <w:p w14:paraId="09678E02" w14:textId="77777777" w:rsidR="00952BD4" w:rsidRPr="00076725" w:rsidRDefault="00952BD4" w:rsidP="00952BD4">
                  <w:pPr>
                    <w:pStyle w:val="tableheading"/>
                    <w:keepNext w:val="0"/>
                    <w:keepLines w:val="0"/>
                    <w:spacing w:before="20" w:after="40"/>
                    <w:jc w:val="center"/>
                    <w:rPr>
                      <w:b w:val="0"/>
                      <w:strike/>
                      <w:noProof/>
                      <w:highlight w:val="yellow"/>
                      <w:lang w:val="en-CA"/>
                    </w:rPr>
                  </w:pPr>
                  <w:r w:rsidRPr="00076725">
                    <w:rPr>
                      <w:b w:val="0"/>
                      <w:strike/>
                      <w:noProof/>
                      <w:highlight w:val="yellow"/>
                      <w:lang w:val="en-CA" w:eastAsia="ko-KR"/>
                    </w:rPr>
                    <w:t>ue(v)</w:t>
                  </w:r>
                </w:p>
              </w:tc>
            </w:tr>
            <w:tr w:rsidR="002479FD" w:rsidRPr="00DE0F0E" w14:paraId="50EE8E58" w14:textId="77777777" w:rsidTr="00A07802">
              <w:trPr>
                <w:cantSplit/>
                <w:jc w:val="center"/>
              </w:trPr>
              <w:tc>
                <w:tcPr>
                  <w:tcW w:w="7920" w:type="dxa"/>
                </w:tcPr>
                <w:p w14:paraId="673871B0" w14:textId="729144BC" w:rsidR="002479FD" w:rsidRPr="00076725" w:rsidRDefault="002479FD" w:rsidP="00952BD4">
                  <w:pPr>
                    <w:pStyle w:val="tablesyntax"/>
                    <w:keepNext w:val="0"/>
                    <w:keepLines w:val="0"/>
                    <w:spacing w:before="20" w:after="40"/>
                    <w:rPr>
                      <w:noProof/>
                      <w:highlight w:val="yellow"/>
                      <w:lang w:val="en-CA" w:eastAsia="ko-KR"/>
                    </w:rPr>
                  </w:pPr>
                  <w:r w:rsidRPr="00076725">
                    <w:rPr>
                      <w:noProof/>
                      <w:highlight w:val="yellow"/>
                      <w:lang w:val="en-CA" w:eastAsia="ko-KR"/>
                    </w:rPr>
                    <w:t xml:space="preserve">  if </w:t>
                  </w:r>
                  <w:r w:rsidRPr="00076725">
                    <w:rPr>
                      <w:noProof/>
                      <w:highlight w:val="yellow"/>
                      <w:lang w:val="en-CA"/>
                    </w:rPr>
                    <w:t xml:space="preserve">( </w:t>
                  </w:r>
                  <w:r w:rsidRPr="00076725">
                    <w:rPr>
                      <w:noProof/>
                      <w:color w:val="000000" w:themeColor="text1"/>
                      <w:highlight w:val="yellow"/>
                      <w:lang w:val="en-CA"/>
                    </w:rPr>
                    <w:t>sps_ibc_enabled_flag</w:t>
                  </w:r>
                  <w:r w:rsidRPr="00076725">
                    <w:rPr>
                      <w:noProof/>
                      <w:highlight w:val="yellow"/>
                      <w:lang w:val="en-CA"/>
                    </w:rPr>
                    <w:t xml:space="preserve"> )</w:t>
                  </w:r>
                </w:p>
              </w:tc>
              <w:tc>
                <w:tcPr>
                  <w:tcW w:w="1157" w:type="dxa"/>
                </w:tcPr>
                <w:p w14:paraId="7B6E48DF" w14:textId="77777777" w:rsidR="002479FD" w:rsidRPr="00076725" w:rsidRDefault="002479FD" w:rsidP="00952BD4">
                  <w:pPr>
                    <w:pStyle w:val="tableheading"/>
                    <w:keepNext w:val="0"/>
                    <w:keepLines w:val="0"/>
                    <w:spacing w:before="20" w:after="40"/>
                    <w:jc w:val="center"/>
                    <w:rPr>
                      <w:b w:val="0"/>
                      <w:noProof/>
                      <w:highlight w:val="yellow"/>
                      <w:lang w:val="en-CA" w:eastAsia="ko-KR"/>
                    </w:rPr>
                  </w:pPr>
                </w:p>
              </w:tc>
            </w:tr>
            <w:tr w:rsidR="002479FD" w:rsidRPr="00DE0F0E" w14:paraId="3E5A8A6D" w14:textId="77777777" w:rsidTr="00A07802">
              <w:trPr>
                <w:cantSplit/>
                <w:jc w:val="center"/>
              </w:trPr>
              <w:tc>
                <w:tcPr>
                  <w:tcW w:w="7920" w:type="dxa"/>
                </w:tcPr>
                <w:p w14:paraId="6AD79F35" w14:textId="122E6497" w:rsidR="002479FD" w:rsidRPr="00076725" w:rsidRDefault="002479FD" w:rsidP="00952BD4">
                  <w:pPr>
                    <w:pStyle w:val="tablesyntax"/>
                    <w:keepNext w:val="0"/>
                    <w:keepLines w:val="0"/>
                    <w:spacing w:before="20" w:after="40"/>
                    <w:rPr>
                      <w:noProof/>
                      <w:highlight w:val="yellow"/>
                      <w:lang w:val="en-CA" w:eastAsia="ko-KR"/>
                    </w:rPr>
                  </w:pPr>
                  <w:r w:rsidRPr="00076725">
                    <w:rPr>
                      <w:noProof/>
                      <w:highlight w:val="yellow"/>
                      <w:lang w:val="en-CA" w:eastAsia="ko-KR"/>
                    </w:rPr>
                    <w:t xml:space="preserve">    </w:t>
                  </w:r>
                  <w:del w:id="34" w:author="Yao-Jen Chang" w:date="2019-07-03T11:56:00Z">
                    <w:r w:rsidRPr="00076725" w:rsidDel="00A07802">
                      <w:rPr>
                        <w:b/>
                        <w:szCs w:val="22"/>
                        <w:highlight w:val="yellow"/>
                        <w:lang w:val="en-CA"/>
                      </w:rPr>
                      <w:delText>constant</w:delText>
                    </w:r>
                  </w:del>
                  <w:proofErr w:type="spellStart"/>
                  <w:ins w:id="35" w:author="Yao-Jen Chang" w:date="2019-07-03T11:56:00Z">
                    <w:r w:rsidR="00A07802">
                      <w:rPr>
                        <w:b/>
                        <w:szCs w:val="22"/>
                        <w:highlight w:val="yellow"/>
                        <w:lang w:val="en-CA"/>
                      </w:rPr>
                      <w:t>five</w:t>
                    </w:r>
                  </w:ins>
                  <w:r w:rsidRPr="00076725">
                    <w:rPr>
                      <w:b/>
                      <w:szCs w:val="22"/>
                      <w:highlight w:val="yellow"/>
                      <w:lang w:val="en-CA"/>
                    </w:rPr>
                    <w:t>_</w:t>
                  </w:r>
                  <w:r w:rsidRPr="00076725">
                    <w:rPr>
                      <w:b/>
                      <w:noProof/>
                      <w:highlight w:val="yellow"/>
                      <w:lang w:val="en-CA"/>
                    </w:rPr>
                    <w:t>minus_max_num_ibc_merge_cand</w:t>
                  </w:r>
                  <w:proofErr w:type="spellEnd"/>
                </w:p>
              </w:tc>
              <w:tc>
                <w:tcPr>
                  <w:tcW w:w="1157" w:type="dxa"/>
                </w:tcPr>
                <w:p w14:paraId="6D039AE7" w14:textId="28F4BA67" w:rsidR="002479FD" w:rsidRPr="00076725" w:rsidRDefault="002479FD" w:rsidP="00952BD4">
                  <w:pPr>
                    <w:pStyle w:val="tableheading"/>
                    <w:keepNext w:val="0"/>
                    <w:keepLines w:val="0"/>
                    <w:spacing w:before="20" w:after="40"/>
                    <w:jc w:val="center"/>
                    <w:rPr>
                      <w:b w:val="0"/>
                      <w:noProof/>
                      <w:highlight w:val="yellow"/>
                      <w:lang w:val="en-CA" w:eastAsia="ko-KR"/>
                    </w:rPr>
                  </w:pPr>
                  <w:r w:rsidRPr="00076725">
                    <w:rPr>
                      <w:b w:val="0"/>
                      <w:noProof/>
                      <w:highlight w:val="yellow"/>
                      <w:lang w:val="en-CA" w:eastAsia="ko-KR"/>
                    </w:rPr>
                    <w:t>ue(v)</w:t>
                  </w:r>
                </w:p>
              </w:tc>
            </w:tr>
            <w:tr w:rsidR="00952BD4" w:rsidRPr="00DE0F0E" w14:paraId="5D32AD6A" w14:textId="77777777" w:rsidTr="00A07802">
              <w:trPr>
                <w:cantSplit/>
                <w:jc w:val="center"/>
              </w:trPr>
              <w:tc>
                <w:tcPr>
                  <w:tcW w:w="7920" w:type="dxa"/>
                </w:tcPr>
                <w:p w14:paraId="23542D30" w14:textId="77777777" w:rsidR="00952BD4" w:rsidRPr="003616C8" w:rsidRDefault="00952BD4" w:rsidP="00952BD4">
                  <w:pPr>
                    <w:pStyle w:val="tablesyntax"/>
                    <w:keepNext w:val="0"/>
                    <w:keepLines w:val="0"/>
                    <w:spacing w:before="20" w:after="40"/>
                    <w:rPr>
                      <w:noProof/>
                      <w:lang w:val="en-CA"/>
                    </w:rPr>
                  </w:pPr>
                  <w:r w:rsidRPr="003616C8">
                    <w:rPr>
                      <w:noProof/>
                      <w:lang w:val="en-CA"/>
                    </w:rPr>
                    <w:t xml:space="preserve">   …</w:t>
                  </w:r>
                </w:p>
              </w:tc>
              <w:tc>
                <w:tcPr>
                  <w:tcW w:w="1157" w:type="dxa"/>
                </w:tcPr>
                <w:p w14:paraId="6F564F72" w14:textId="77777777" w:rsidR="00952BD4" w:rsidRPr="00DE0F0E" w:rsidRDefault="00952BD4" w:rsidP="00952BD4">
                  <w:pPr>
                    <w:pStyle w:val="tableheading"/>
                    <w:keepNext w:val="0"/>
                    <w:keepLines w:val="0"/>
                    <w:spacing w:before="20" w:after="40"/>
                    <w:jc w:val="center"/>
                    <w:rPr>
                      <w:b w:val="0"/>
                      <w:noProof/>
                      <w:lang w:val="en-CA"/>
                    </w:rPr>
                  </w:pPr>
                </w:p>
              </w:tc>
            </w:tr>
          </w:tbl>
          <w:p w14:paraId="6F6B8833" w14:textId="6AD9A010" w:rsidR="002479FD" w:rsidRDefault="002479FD" w:rsidP="00A07802">
            <w:pPr>
              <w:rPr>
                <w:lang w:val="en-GB"/>
              </w:rPr>
            </w:pPr>
            <w:r>
              <w:rPr>
                <w:rFonts w:hint="eastAsia"/>
                <w:lang w:val="en-GB" w:eastAsia="zh-TW"/>
              </w:rPr>
              <w:lastRenderedPageBreak/>
              <w:t>S</w:t>
            </w:r>
            <w:r>
              <w:rPr>
                <w:lang w:val="en-GB" w:eastAsia="zh-TW"/>
              </w:rPr>
              <w:t>ubclause 7.3.7.7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2479FD" w:rsidRPr="00DE0F0E" w14:paraId="5A33150C" w14:textId="77777777" w:rsidTr="00A07802">
              <w:trPr>
                <w:cantSplit/>
                <w:trHeight w:val="198"/>
                <w:jc w:val="center"/>
              </w:trPr>
              <w:tc>
                <w:tcPr>
                  <w:tcW w:w="7920" w:type="dxa"/>
                </w:tcPr>
                <w:p w14:paraId="7E12D1E7" w14:textId="77777777" w:rsidR="002479FD" w:rsidRPr="00DE0F0E" w:rsidRDefault="002479FD" w:rsidP="002479FD">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330B7923" w14:textId="77777777" w:rsidR="002479FD" w:rsidRPr="00DE0F0E" w:rsidRDefault="002479FD" w:rsidP="002479FD">
                  <w:pPr>
                    <w:pStyle w:val="tableheading"/>
                    <w:keepLines w:val="0"/>
                    <w:spacing w:before="20" w:after="40"/>
                    <w:contextualSpacing/>
                    <w:rPr>
                      <w:noProof/>
                      <w:lang w:val="en-CA"/>
                    </w:rPr>
                  </w:pPr>
                  <w:r w:rsidRPr="00DE0F0E">
                    <w:rPr>
                      <w:noProof/>
                      <w:lang w:val="en-CA"/>
                    </w:rPr>
                    <w:t>Descriptor</w:t>
                  </w:r>
                </w:p>
              </w:tc>
            </w:tr>
            <w:tr w:rsidR="002479FD" w:rsidRPr="00DE0F0E" w14:paraId="199CC3BA" w14:textId="77777777" w:rsidTr="00A0780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4BB4553" w14:textId="77777777" w:rsidR="002479FD" w:rsidRPr="00DE0F0E" w:rsidRDefault="002479FD" w:rsidP="002479FD">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4F5F646F" w14:textId="77777777" w:rsidR="002479FD" w:rsidRPr="00DE0F0E" w:rsidRDefault="002479FD" w:rsidP="002479FD">
                  <w:pPr>
                    <w:pStyle w:val="tablecell"/>
                    <w:keepLines w:val="0"/>
                    <w:spacing w:before="20" w:after="40"/>
                    <w:contextualSpacing/>
                    <w:jc w:val="center"/>
                    <w:rPr>
                      <w:noProof/>
                      <w:lang w:val="en-CA"/>
                    </w:rPr>
                  </w:pPr>
                </w:p>
              </w:tc>
            </w:tr>
            <w:tr w:rsidR="002479FD" w:rsidRPr="00DE0F0E" w14:paraId="40001AC3" w14:textId="77777777" w:rsidTr="00A0780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E0D8266" w14:textId="77777777" w:rsidR="002479FD" w:rsidRPr="00076725" w:rsidRDefault="002479FD" w:rsidP="002479FD">
                  <w:pPr>
                    <w:pStyle w:val="tablesyntax"/>
                    <w:keepLines w:val="0"/>
                    <w:spacing w:before="20" w:after="40"/>
                    <w:contextualSpacing/>
                    <w:rPr>
                      <w:strike/>
                      <w:noProof/>
                      <w:highlight w:val="yellow"/>
                      <w:lang w:val="en-CA"/>
                    </w:rPr>
                  </w:pPr>
                  <w:r w:rsidRPr="00076725">
                    <w:rPr>
                      <w:noProof/>
                      <w:highlight w:val="yellow"/>
                      <w:lang w:val="en-CA"/>
                    </w:rPr>
                    <w:tab/>
                  </w:r>
                  <w:r w:rsidRPr="00076725">
                    <w:rPr>
                      <w:noProof/>
                      <w:highlight w:val="yellow"/>
                      <w:lang w:val="en-CA"/>
                    </w:rPr>
                    <w:tab/>
                  </w:r>
                  <w:r w:rsidRPr="00076725">
                    <w:rPr>
                      <w:strike/>
                      <w:noProof/>
                      <w:highlight w:val="yellow"/>
                      <w:lang w:val="en-CA"/>
                    </w:rPr>
                    <w:t>if( MaxNumMergeCand &gt; 1 )</w:t>
                  </w:r>
                </w:p>
              </w:tc>
              <w:tc>
                <w:tcPr>
                  <w:tcW w:w="1152" w:type="dxa"/>
                  <w:tcBorders>
                    <w:top w:val="single" w:sz="4" w:space="0" w:color="auto"/>
                    <w:left w:val="single" w:sz="4" w:space="0" w:color="auto"/>
                    <w:bottom w:val="single" w:sz="4" w:space="0" w:color="auto"/>
                    <w:right w:val="single" w:sz="4" w:space="0" w:color="auto"/>
                  </w:tcBorders>
                </w:tcPr>
                <w:p w14:paraId="57505600" w14:textId="77777777" w:rsidR="002479FD" w:rsidRPr="00DE0F0E" w:rsidRDefault="002479FD" w:rsidP="002479FD">
                  <w:pPr>
                    <w:pStyle w:val="tablecell"/>
                    <w:keepLines w:val="0"/>
                    <w:spacing w:before="20" w:after="40"/>
                    <w:contextualSpacing/>
                    <w:jc w:val="center"/>
                    <w:rPr>
                      <w:noProof/>
                      <w:lang w:val="en-CA"/>
                    </w:rPr>
                  </w:pPr>
                </w:p>
              </w:tc>
            </w:tr>
            <w:tr w:rsidR="002479FD" w:rsidRPr="00DE0F0E" w14:paraId="6BA370E5" w14:textId="77777777" w:rsidTr="00A0780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9E3BE9A" w14:textId="4282A126" w:rsidR="002479FD" w:rsidRPr="00076725" w:rsidRDefault="002479FD" w:rsidP="002479FD">
                  <w:pPr>
                    <w:pStyle w:val="tablesyntax"/>
                    <w:keepLines w:val="0"/>
                    <w:spacing w:before="20" w:after="40"/>
                    <w:contextualSpacing/>
                    <w:rPr>
                      <w:noProof/>
                      <w:highlight w:val="yellow"/>
                      <w:lang w:val="en-CA"/>
                    </w:rPr>
                  </w:pPr>
                  <w:r w:rsidRPr="00076725">
                    <w:rPr>
                      <w:noProof/>
                      <w:highlight w:val="yellow"/>
                      <w:lang w:val="en-CA"/>
                    </w:rPr>
                    <w:tab/>
                  </w:r>
                  <w:r w:rsidRPr="00076725">
                    <w:rPr>
                      <w:noProof/>
                      <w:highlight w:val="yellow"/>
                      <w:lang w:val="en-CA"/>
                    </w:rPr>
                    <w:tab/>
                    <w:t>if(</w:t>
                  </w:r>
                  <w:proofErr w:type="spellStart"/>
                  <w:r w:rsidRPr="00076725">
                    <w:rPr>
                      <w:szCs w:val="22"/>
                      <w:highlight w:val="yellow"/>
                      <w:lang w:val="en-CA"/>
                    </w:rPr>
                    <w:t>MaxNumIntraBlockCopyMergeCand</w:t>
                  </w:r>
                  <w:proofErr w:type="spellEnd"/>
                  <w:r w:rsidRPr="00076725">
                    <w:rPr>
                      <w:noProof/>
                      <w:highlight w:val="yellow"/>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31141CD9" w14:textId="77777777" w:rsidR="002479FD" w:rsidRPr="00DE0F0E" w:rsidRDefault="002479FD" w:rsidP="002479FD">
                  <w:pPr>
                    <w:pStyle w:val="tablecell"/>
                    <w:keepLines w:val="0"/>
                    <w:spacing w:before="20" w:after="40"/>
                    <w:contextualSpacing/>
                    <w:jc w:val="center"/>
                    <w:rPr>
                      <w:noProof/>
                      <w:lang w:val="en-CA"/>
                    </w:rPr>
                  </w:pPr>
                </w:p>
              </w:tc>
            </w:tr>
            <w:tr w:rsidR="002479FD" w:rsidRPr="00DE0F0E" w14:paraId="63A2E2B5" w14:textId="77777777" w:rsidTr="00A0780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F0F7FBB" w14:textId="77777777" w:rsidR="002479FD" w:rsidRPr="00DE0F0E" w:rsidRDefault="002479FD" w:rsidP="002479FD">
                  <w:pPr>
                    <w:pStyle w:val="tablesyntax"/>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r>
                  <w:r w:rsidRPr="009367E6">
                    <w:rPr>
                      <w:b/>
                      <w:noProof/>
                      <w:lang w:val="en-CA"/>
                    </w:rPr>
                    <w:t>merge_idx</w:t>
                  </w:r>
                  <w:r w:rsidRPr="00DE0F0E">
                    <w:rPr>
                      <w:noProof/>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70A4216A" w14:textId="77777777" w:rsidR="002479FD" w:rsidRPr="00DE0F0E" w:rsidRDefault="002479FD" w:rsidP="002479FD">
                  <w:pPr>
                    <w:pStyle w:val="tablecell"/>
                    <w:keepLines w:val="0"/>
                    <w:spacing w:before="20" w:after="40"/>
                    <w:contextualSpacing/>
                    <w:jc w:val="center"/>
                    <w:rPr>
                      <w:noProof/>
                      <w:lang w:val="en-CA"/>
                    </w:rPr>
                  </w:pPr>
                  <w:r w:rsidRPr="00DE0F0E">
                    <w:rPr>
                      <w:noProof/>
                      <w:lang w:val="en-CA"/>
                    </w:rPr>
                    <w:t>ae(v)</w:t>
                  </w:r>
                </w:p>
              </w:tc>
            </w:tr>
            <w:tr w:rsidR="002479FD" w:rsidRPr="00DE0F0E" w14:paraId="6456BC4E" w14:textId="77777777" w:rsidTr="00A0780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AE015B0" w14:textId="7905E5CB" w:rsidR="002479FD" w:rsidRPr="00DE0F0E" w:rsidRDefault="002479FD" w:rsidP="002479FD">
                  <w:pPr>
                    <w:pStyle w:val="tablesyntax"/>
                    <w:keepLines w:val="0"/>
                    <w:spacing w:before="20" w:after="40"/>
                    <w:contextualSpacing/>
                    <w:rPr>
                      <w:noProof/>
                      <w:lang w:val="en-CA"/>
                    </w:rPr>
                  </w:pPr>
                  <w:r w:rsidRPr="00DE0F0E">
                    <w:rPr>
                      <w:noProof/>
                      <w:lang w:val="en-CA"/>
                    </w:rPr>
                    <w:tab/>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01ACFC46" w14:textId="77777777" w:rsidR="002479FD" w:rsidRPr="00DE0F0E" w:rsidRDefault="002479FD" w:rsidP="002479FD">
                  <w:pPr>
                    <w:pStyle w:val="tablecell"/>
                    <w:keepLines w:val="0"/>
                    <w:spacing w:before="20" w:after="40"/>
                    <w:contextualSpacing/>
                    <w:jc w:val="center"/>
                    <w:rPr>
                      <w:noProof/>
                      <w:lang w:val="en-CA"/>
                    </w:rPr>
                  </w:pPr>
                </w:p>
              </w:tc>
            </w:tr>
          </w:tbl>
          <w:p w14:paraId="59B9498A" w14:textId="38AB0AB6" w:rsidR="002479FD" w:rsidRDefault="002479FD" w:rsidP="00A07802">
            <w:pPr>
              <w:rPr>
                <w:lang w:val="en-GB"/>
              </w:rPr>
            </w:pPr>
          </w:p>
          <w:p w14:paraId="14C6B539" w14:textId="14C942F9" w:rsidR="002479FD" w:rsidRDefault="002479FD" w:rsidP="00A07802">
            <w:pPr>
              <w:rPr>
                <w:lang w:val="en-GB"/>
              </w:rPr>
            </w:pPr>
            <w:r>
              <w:rPr>
                <w:rFonts w:hint="eastAsia"/>
                <w:lang w:val="en-GB" w:eastAsia="zh-TW"/>
              </w:rPr>
              <w:t>S</w:t>
            </w:r>
            <w:r>
              <w:rPr>
                <w:lang w:val="en-GB" w:eastAsia="zh-TW"/>
              </w:rPr>
              <w:t>ubclause 7.4.6.1</w:t>
            </w:r>
          </w:p>
          <w:p w14:paraId="457C3E8D" w14:textId="2AA33C27" w:rsidR="002479FD" w:rsidRPr="00076725" w:rsidRDefault="002479FD" w:rsidP="002479FD">
            <w:pPr>
              <w:rPr>
                <w:noProof/>
                <w:highlight w:val="yellow"/>
                <w:lang w:val="en-CA"/>
              </w:rPr>
            </w:pPr>
            <w:del w:id="36" w:author="Yao-Jen Chang" w:date="2019-07-03T11:57:00Z">
              <w:r w:rsidRPr="00076725" w:rsidDel="00A07802">
                <w:rPr>
                  <w:b/>
                  <w:noProof/>
                  <w:highlight w:val="yellow"/>
                  <w:lang w:val="en-CA"/>
                </w:rPr>
                <w:delText>constant</w:delText>
              </w:r>
            </w:del>
            <w:ins w:id="37" w:author="Yao-Jen Chang" w:date="2019-07-03T11:57:00Z">
              <w:r w:rsidR="00A07802">
                <w:rPr>
                  <w:b/>
                  <w:noProof/>
                  <w:highlight w:val="yellow"/>
                  <w:lang w:val="en-CA"/>
                </w:rPr>
                <w:t>five</w:t>
              </w:r>
            </w:ins>
            <w:r w:rsidRPr="00076725">
              <w:rPr>
                <w:b/>
                <w:noProof/>
                <w:highlight w:val="yellow"/>
                <w:lang w:val="en-CA"/>
              </w:rPr>
              <w:t>_minus_max_num_ibc_merge_cand</w:t>
            </w:r>
            <w:r w:rsidRPr="00076725">
              <w:rPr>
                <w:noProof/>
                <w:highlight w:val="yellow"/>
                <w:lang w:val="en-CA"/>
              </w:rPr>
              <w:t xml:space="preserve"> specifies the maximum number of IBC merging motion vector prediction (MVP) candidates supported in the slice subtracted from </w:t>
            </w:r>
            <w:del w:id="38" w:author="Yao-Jen Chang" w:date="2019-07-03T11:57:00Z">
              <w:r w:rsidRPr="00076725" w:rsidDel="00A07802">
                <w:rPr>
                  <w:noProof/>
                  <w:highlight w:val="yellow"/>
                  <w:lang w:val="en-CA"/>
                </w:rPr>
                <w:delText>N</w:delText>
              </w:r>
            </w:del>
            <w:ins w:id="39" w:author="Yao-Jen Chang" w:date="2019-07-03T11:57:00Z">
              <w:r w:rsidR="00A07802">
                <w:rPr>
                  <w:noProof/>
                  <w:highlight w:val="yellow"/>
                  <w:lang w:val="en-CA"/>
                </w:rPr>
                <w:t>5</w:t>
              </w:r>
            </w:ins>
            <w:r w:rsidRPr="00076725">
              <w:rPr>
                <w:noProof/>
                <w:highlight w:val="yellow"/>
                <w:lang w:val="en-CA"/>
              </w:rPr>
              <w:t>. The maximum number of IBC merging MVP candidates, MaxNumMergeCand is derived as follows:</w:t>
            </w:r>
          </w:p>
          <w:p w14:paraId="4A788901" w14:textId="696025FE" w:rsidR="002479FD" w:rsidRPr="00076725" w:rsidRDefault="002479FD" w:rsidP="002479FD">
            <w:pPr>
              <w:pStyle w:val="Equation"/>
              <w:tabs>
                <w:tab w:val="left" w:pos="1170"/>
                <w:tab w:val="left" w:pos="1890"/>
              </w:tabs>
              <w:ind w:left="794"/>
              <w:rPr>
                <w:noProof/>
                <w:highlight w:val="yellow"/>
                <w:lang w:val="en-CA"/>
              </w:rPr>
            </w:pPr>
            <w:proofErr w:type="spellStart"/>
            <w:r w:rsidRPr="00076725">
              <w:rPr>
                <w:szCs w:val="22"/>
                <w:highlight w:val="yellow"/>
                <w:lang w:val="en-CA"/>
              </w:rPr>
              <w:t>MaxNumIntraBlockCopyMergeCand</w:t>
            </w:r>
            <w:proofErr w:type="spellEnd"/>
            <w:r w:rsidRPr="00076725">
              <w:rPr>
                <w:noProof/>
                <w:highlight w:val="yellow"/>
                <w:lang w:val="en-CA"/>
              </w:rPr>
              <w:t xml:space="preserve"> = </w:t>
            </w:r>
            <w:del w:id="40" w:author="Yao-Jen Chang" w:date="2019-07-03T11:57:00Z">
              <w:r w:rsidRPr="00076725" w:rsidDel="00A07802">
                <w:rPr>
                  <w:noProof/>
                  <w:highlight w:val="yellow"/>
                  <w:lang w:val="en-CA"/>
                </w:rPr>
                <w:delText xml:space="preserve">N </w:delText>
              </w:r>
            </w:del>
            <w:ins w:id="41" w:author="Yao-Jen Chang" w:date="2019-07-03T11:57:00Z">
              <w:r w:rsidR="00A07802">
                <w:rPr>
                  <w:noProof/>
                  <w:highlight w:val="yellow"/>
                  <w:lang w:val="en-CA"/>
                </w:rPr>
                <w:t>5</w:t>
              </w:r>
              <w:r w:rsidR="00A07802" w:rsidRPr="00076725">
                <w:rPr>
                  <w:noProof/>
                  <w:highlight w:val="yellow"/>
                  <w:lang w:val="en-CA"/>
                </w:rPr>
                <w:t xml:space="preserve"> </w:t>
              </w:r>
            </w:ins>
            <w:r w:rsidRPr="00076725">
              <w:rPr>
                <w:noProof/>
                <w:highlight w:val="yellow"/>
                <w:lang w:val="en-CA"/>
              </w:rPr>
              <w:t xml:space="preserve">− </w:t>
            </w:r>
            <w:proofErr w:type="spellStart"/>
            <w:r w:rsidRPr="00076725">
              <w:rPr>
                <w:szCs w:val="22"/>
                <w:highlight w:val="yellow"/>
                <w:lang w:val="en-CA"/>
              </w:rPr>
              <w:t>constant_</w:t>
            </w:r>
            <w:r w:rsidRPr="00076725">
              <w:rPr>
                <w:noProof/>
                <w:highlight w:val="yellow"/>
                <w:lang w:val="en-CA"/>
              </w:rPr>
              <w:t>minus_max_num_ibc_merge_cand</w:t>
            </w:r>
            <w:proofErr w:type="spellEnd"/>
            <w:r w:rsidRPr="00076725">
              <w:rPr>
                <w:noProof/>
                <w:highlight w:val="yellow"/>
                <w:lang w:val="en-CA"/>
              </w:rPr>
              <w:tab/>
            </w:r>
          </w:p>
          <w:p w14:paraId="71FF4029" w14:textId="1A349542" w:rsidR="002479FD" w:rsidRDefault="002479FD">
            <w:pPr>
              <w:rPr>
                <w:lang w:val="en-GB"/>
              </w:rPr>
            </w:pPr>
            <w:r w:rsidRPr="00076725">
              <w:rPr>
                <w:noProof/>
                <w:highlight w:val="yellow"/>
                <w:lang w:val="en-CA"/>
              </w:rPr>
              <w:t xml:space="preserve">If slice_type </w:t>
            </w:r>
            <w:r w:rsidRPr="00076725">
              <w:rPr>
                <w:noProof/>
                <w:highlight w:val="yellow"/>
                <w:lang w:val="en-CA" w:eastAsia="ko-KR"/>
              </w:rPr>
              <w:t>is I-slice, t</w:t>
            </w:r>
            <w:r w:rsidRPr="00076725">
              <w:rPr>
                <w:noProof/>
                <w:highlight w:val="yellow"/>
                <w:lang w:val="en-CA"/>
              </w:rPr>
              <w:t xml:space="preserve">he value of MaxNumMergeCand shall be in the range of 1 to </w:t>
            </w:r>
            <w:del w:id="42" w:author="Yao-Jen Chang" w:date="2019-07-03T11:57:00Z">
              <w:r w:rsidRPr="00076725" w:rsidDel="00A07802">
                <w:rPr>
                  <w:noProof/>
                  <w:highlight w:val="yellow"/>
                  <w:lang w:val="en-CA"/>
                </w:rPr>
                <w:delText>N</w:delText>
              </w:r>
            </w:del>
            <w:ins w:id="43" w:author="Yao-Jen Chang" w:date="2019-07-03T11:57:00Z">
              <w:r w:rsidR="00A07802">
                <w:rPr>
                  <w:noProof/>
                  <w:highlight w:val="yellow"/>
                  <w:lang w:val="en-CA"/>
                </w:rPr>
                <w:t>5</w:t>
              </w:r>
            </w:ins>
            <w:r w:rsidRPr="00076725">
              <w:rPr>
                <w:noProof/>
                <w:highlight w:val="yellow"/>
                <w:lang w:val="en-CA"/>
              </w:rPr>
              <w:t xml:space="preserve">, inclusive. Otherwise, </w:t>
            </w:r>
            <w:r w:rsidRPr="00076725">
              <w:rPr>
                <w:noProof/>
                <w:highlight w:val="yellow"/>
                <w:lang w:val="en-CA" w:eastAsia="ko-KR"/>
              </w:rPr>
              <w:t>t</w:t>
            </w:r>
            <w:r w:rsidRPr="00076725">
              <w:rPr>
                <w:noProof/>
                <w:highlight w:val="yellow"/>
                <w:lang w:val="en-CA"/>
              </w:rPr>
              <w:t xml:space="preserve">he value of MaxNumMergeCand shall be in the range of 0 to </w:t>
            </w:r>
            <w:del w:id="44" w:author="Yao-Jen Chang" w:date="2019-07-03T11:57:00Z">
              <w:r w:rsidRPr="00076725" w:rsidDel="00A07802">
                <w:rPr>
                  <w:noProof/>
                  <w:highlight w:val="yellow"/>
                  <w:lang w:val="en-CA"/>
                </w:rPr>
                <w:delText>N</w:delText>
              </w:r>
            </w:del>
            <w:ins w:id="45" w:author="Yao-Jen Chang" w:date="2019-07-03T11:57:00Z">
              <w:r w:rsidR="00A07802">
                <w:rPr>
                  <w:noProof/>
                  <w:highlight w:val="yellow"/>
                  <w:lang w:val="en-CA"/>
                </w:rPr>
                <w:t>5</w:t>
              </w:r>
            </w:ins>
            <w:r w:rsidRPr="00076725">
              <w:rPr>
                <w:noProof/>
                <w:highlight w:val="yellow"/>
                <w:lang w:val="en-CA"/>
              </w:rPr>
              <w:t>, inclusive.</w:t>
            </w:r>
            <w:r>
              <w:rPr>
                <w:lang w:val="en-GB"/>
              </w:rPr>
              <w:t xml:space="preserve"> </w:t>
            </w:r>
          </w:p>
        </w:tc>
      </w:tr>
    </w:tbl>
    <w:p w14:paraId="450FCF59" w14:textId="59272996" w:rsidR="005E2856" w:rsidRDefault="00FC30B9" w:rsidP="0077445F">
      <w:pPr>
        <w:rPr>
          <w:szCs w:val="22"/>
          <w:lang w:val="en-CA"/>
        </w:rPr>
      </w:pPr>
      <w:ins w:id="46" w:author="Yao-Jen Chang" w:date="2019-06-30T16:58:00Z">
        <w:r>
          <w:rPr>
            <w:szCs w:val="22"/>
            <w:lang w:val="en-CA"/>
          </w:rPr>
          <w:lastRenderedPageBreak/>
          <w:t>We have noticed that a plenty of contributions</w:t>
        </w:r>
      </w:ins>
      <w:ins w:id="47" w:author="Yao-Jen Chang" w:date="2019-06-30T16:59:00Z">
        <w:r>
          <w:rPr>
            <w:szCs w:val="22"/>
            <w:lang w:val="en-CA"/>
          </w:rPr>
          <w:t>, e.g. JVET-O016</w:t>
        </w:r>
      </w:ins>
      <w:ins w:id="48" w:author="Yao-Jen Chang" w:date="2019-06-30T17:00:00Z">
        <w:r>
          <w:rPr>
            <w:szCs w:val="22"/>
            <w:lang w:val="en-CA"/>
          </w:rPr>
          <w:t>2, O0331, O0480, and O0574</w:t>
        </w:r>
      </w:ins>
      <w:ins w:id="49" w:author="Yao-Jen Chang" w:date="2019-06-30T16:59:00Z">
        <w:r>
          <w:rPr>
            <w:szCs w:val="22"/>
            <w:lang w:val="en-CA"/>
          </w:rPr>
          <w:t>,</w:t>
        </w:r>
      </w:ins>
      <w:ins w:id="50" w:author="Yao-Jen Chang" w:date="2019-06-30T16:58:00Z">
        <w:r>
          <w:rPr>
            <w:szCs w:val="22"/>
            <w:lang w:val="en-CA"/>
          </w:rPr>
          <w:t xml:space="preserve"> have addressed </w:t>
        </w:r>
      </w:ins>
      <w:ins w:id="51" w:author="Yao-Jen Chang" w:date="2019-06-30T17:00:00Z">
        <w:r>
          <w:rPr>
            <w:szCs w:val="22"/>
            <w:lang w:val="en-CA"/>
          </w:rPr>
          <w:t>an ambiguous</w:t>
        </w:r>
      </w:ins>
      <w:ins w:id="52" w:author="Yao-Jen Chang" w:date="2019-06-30T16:58:00Z">
        <w:r>
          <w:rPr>
            <w:szCs w:val="22"/>
            <w:lang w:val="en-CA"/>
          </w:rPr>
          <w:t xml:space="preserve"> issue </w:t>
        </w:r>
      </w:ins>
      <w:ins w:id="53" w:author="Yao-Jen Chang" w:date="2019-06-30T17:03:00Z">
        <w:r w:rsidR="009003C6">
          <w:rPr>
            <w:szCs w:val="22"/>
            <w:lang w:val="en-CA"/>
          </w:rPr>
          <w:t xml:space="preserve">when the number of </w:t>
        </w:r>
      </w:ins>
      <w:ins w:id="54" w:author="Yao-Jen Chang" w:date="2019-06-30T17:05:00Z">
        <w:r w:rsidR="009003C6">
          <w:rPr>
            <w:szCs w:val="22"/>
            <w:lang w:val="en-CA"/>
          </w:rPr>
          <w:t>merge</w:t>
        </w:r>
      </w:ins>
      <w:ins w:id="55" w:author="Yao-Jen Chang" w:date="2019-06-30T17:03:00Z">
        <w:r w:rsidR="009003C6">
          <w:rPr>
            <w:szCs w:val="22"/>
            <w:lang w:val="en-CA"/>
          </w:rPr>
          <w:t xml:space="preserve"> candidates is equal to 1 </w:t>
        </w:r>
      </w:ins>
      <w:ins w:id="56" w:author="Yao-Jen Chang" w:date="2019-06-30T16:58:00Z">
        <w:r>
          <w:rPr>
            <w:szCs w:val="22"/>
            <w:lang w:val="en-CA"/>
          </w:rPr>
          <w:t>in the current</w:t>
        </w:r>
      </w:ins>
      <w:ins w:id="57" w:author="Yao-Jen Chang" w:date="2019-06-30T16:59:00Z">
        <w:r>
          <w:rPr>
            <w:szCs w:val="22"/>
            <w:lang w:val="en-CA"/>
          </w:rPr>
          <w:t xml:space="preserve"> IBC</w:t>
        </w:r>
      </w:ins>
      <w:ins w:id="58" w:author="Yao-Jen Chang" w:date="2019-06-30T16:58:00Z">
        <w:r>
          <w:rPr>
            <w:szCs w:val="22"/>
            <w:lang w:val="en-CA"/>
          </w:rPr>
          <w:t xml:space="preserve"> design that </w:t>
        </w:r>
      </w:ins>
      <w:ins w:id="59" w:author="Yao-Jen Chang" w:date="2019-06-30T16:59:00Z">
        <w:r>
          <w:rPr>
            <w:szCs w:val="22"/>
            <w:lang w:val="en-CA"/>
          </w:rPr>
          <w:t xml:space="preserve">AMVP </w:t>
        </w:r>
        <w:r w:rsidRPr="009003C6">
          <w:rPr>
            <w:szCs w:val="22"/>
            <w:lang w:val="en-CA"/>
          </w:rPr>
          <w:t>shares the same motion vector candidate list.</w:t>
        </w:r>
      </w:ins>
      <w:ins w:id="60" w:author="Yao-Jen Chang" w:date="2019-06-30T17:03:00Z">
        <w:r w:rsidR="009003C6" w:rsidRPr="009003C6">
          <w:rPr>
            <w:szCs w:val="22"/>
            <w:lang w:val="en-CA"/>
          </w:rPr>
          <w:t xml:space="preserve"> It is </w:t>
        </w:r>
      </w:ins>
      <w:ins w:id="61" w:author="Yao-Jen Chang" w:date="2019-06-30T22:10:00Z">
        <w:r w:rsidR="00317559">
          <w:rPr>
            <w:szCs w:val="22"/>
            <w:lang w:val="en-CA"/>
          </w:rPr>
          <w:t xml:space="preserve">commented </w:t>
        </w:r>
      </w:ins>
      <w:ins w:id="62" w:author="Yao-Jen Chang" w:date="2019-06-30T17:03:00Z">
        <w:r w:rsidR="009003C6" w:rsidRPr="009003C6">
          <w:rPr>
            <w:szCs w:val="22"/>
            <w:lang w:val="en-CA"/>
          </w:rPr>
          <w:t xml:space="preserve">that </w:t>
        </w:r>
      </w:ins>
      <w:ins w:id="63" w:author="Yao-Jen Chang" w:date="2019-06-30T17:04:00Z">
        <w:r w:rsidR="009003C6" w:rsidRPr="009003C6">
          <w:rPr>
            <w:szCs w:val="22"/>
            <w:lang w:val="en-CA"/>
          </w:rPr>
          <w:t>the proposed syntax element</w:t>
        </w:r>
      </w:ins>
      <w:ins w:id="64" w:author="Yao-Jen Chang" w:date="2019-06-30T17:05:00Z">
        <w:r w:rsidR="009003C6" w:rsidRPr="009003C6">
          <w:rPr>
            <w:szCs w:val="22"/>
            <w:lang w:val="en-CA"/>
          </w:rPr>
          <w:t xml:space="preserve">, </w:t>
        </w:r>
      </w:ins>
      <w:ins w:id="65" w:author="Yao-Jen Chang" w:date="2019-06-30T17:06:00Z">
        <w:r w:rsidR="009003C6" w:rsidRPr="009003C6">
          <w:rPr>
            <w:noProof/>
            <w:lang w:val="en-CA"/>
            <w:rPrChange w:id="66" w:author="Yao-Jen Chang" w:date="2019-06-30T17:06:00Z">
              <w:rPr>
                <w:b/>
                <w:noProof/>
                <w:highlight w:val="yellow"/>
                <w:lang w:val="en-CA"/>
              </w:rPr>
            </w:rPrChange>
          </w:rPr>
          <w:t>constant_minus_max_num_ibc_merge_cand</w:t>
        </w:r>
        <w:r w:rsidR="009003C6" w:rsidRPr="009003C6">
          <w:rPr>
            <w:szCs w:val="22"/>
            <w:lang w:val="en-CA"/>
          </w:rPr>
          <w:t>,</w:t>
        </w:r>
      </w:ins>
      <w:ins w:id="67" w:author="Yao-Jen Chang" w:date="2019-06-30T17:04:00Z">
        <w:r w:rsidR="009003C6" w:rsidRPr="009003C6">
          <w:rPr>
            <w:szCs w:val="22"/>
            <w:lang w:val="en-CA"/>
          </w:rPr>
          <w:t xml:space="preserve"> </w:t>
        </w:r>
      </w:ins>
      <w:ins w:id="68" w:author="Yao-Jen Chang" w:date="2019-06-30T22:06:00Z">
        <w:r w:rsidR="003B0941">
          <w:rPr>
            <w:szCs w:val="22"/>
            <w:lang w:val="en-CA"/>
          </w:rPr>
          <w:t xml:space="preserve">could </w:t>
        </w:r>
      </w:ins>
      <w:ins w:id="69" w:author="Yao-Jen Chang" w:date="2019-06-30T22:10:00Z">
        <w:r w:rsidR="00317559">
          <w:rPr>
            <w:szCs w:val="22"/>
            <w:lang w:val="en-CA"/>
          </w:rPr>
          <w:t>better design</w:t>
        </w:r>
      </w:ins>
      <w:ins w:id="70" w:author="Yao-Jen Chang" w:date="2019-06-30T22:07:00Z">
        <w:r w:rsidR="00317559">
          <w:rPr>
            <w:szCs w:val="22"/>
            <w:lang w:val="en-CA"/>
          </w:rPr>
          <w:t xml:space="preserve"> with </w:t>
        </w:r>
      </w:ins>
      <w:ins w:id="71" w:author="Yao-Jen Chang" w:date="2019-06-30T22:11:00Z">
        <w:r w:rsidR="00317559">
          <w:rPr>
            <w:szCs w:val="22"/>
            <w:lang w:val="en-CA"/>
          </w:rPr>
          <w:t xml:space="preserve">any one of </w:t>
        </w:r>
      </w:ins>
      <w:ins w:id="72" w:author="Yao-Jen Chang" w:date="2019-06-30T22:07:00Z">
        <w:r w:rsidR="00317559">
          <w:rPr>
            <w:szCs w:val="22"/>
            <w:lang w:val="en-CA"/>
          </w:rPr>
          <w:t xml:space="preserve">methods provided from different </w:t>
        </w:r>
      </w:ins>
      <w:ins w:id="73" w:author="Yao-Jen Chang" w:date="2019-06-30T22:15:00Z">
        <w:r w:rsidR="00317559">
          <w:rPr>
            <w:szCs w:val="22"/>
            <w:lang w:val="en-CA"/>
          </w:rPr>
          <w:t>proposals JVET-O0162, O0331, O0480, and O0574, and thus suggested to make decision</w:t>
        </w:r>
      </w:ins>
      <w:ins w:id="74" w:author="Yao-Jen Chang" w:date="2019-06-30T22:16:00Z">
        <w:r w:rsidR="00317559">
          <w:rPr>
            <w:szCs w:val="22"/>
            <w:lang w:val="en-CA"/>
          </w:rPr>
          <w:t>s</w:t>
        </w:r>
      </w:ins>
      <w:ins w:id="75" w:author="Yao-Jen Chang" w:date="2019-06-30T22:15:00Z">
        <w:r w:rsidR="00317559">
          <w:rPr>
            <w:szCs w:val="22"/>
            <w:lang w:val="en-CA"/>
          </w:rPr>
          <w:t xml:space="preserve"> </w:t>
        </w:r>
      </w:ins>
      <w:ins w:id="76" w:author="Yao-Jen Chang" w:date="2019-06-30T22:16:00Z">
        <w:r w:rsidR="00317559">
          <w:rPr>
            <w:szCs w:val="22"/>
            <w:lang w:val="en-CA"/>
          </w:rPr>
          <w:t>by considering both issues discussed.</w:t>
        </w:r>
      </w:ins>
    </w:p>
    <w:p w14:paraId="5F00AEDC" w14:textId="2713042B" w:rsidR="00952BD4" w:rsidRPr="00076725" w:rsidRDefault="00952BD4" w:rsidP="00076725">
      <w:pPr>
        <w:pStyle w:val="Heading1"/>
        <w:rPr>
          <w:szCs w:val="22"/>
          <w:lang w:val="en-CA"/>
        </w:rPr>
      </w:pPr>
      <w:r>
        <w:t>Clarification on merging indexes</w:t>
      </w:r>
    </w:p>
    <w:p w14:paraId="280DA858" w14:textId="77777777" w:rsidR="006B5DF7" w:rsidRDefault="00B242B2" w:rsidP="00287A74">
      <w:pPr>
        <w:rPr>
          <w:ins w:id="77" w:author="Yao-Jen Chang" w:date="2019-07-03T11:09:00Z"/>
          <w:szCs w:val="22"/>
          <w:lang w:val="en-CA"/>
        </w:rPr>
      </w:pPr>
      <w:r>
        <w:rPr>
          <w:szCs w:val="22"/>
          <w:lang w:val="en-CA"/>
        </w:rPr>
        <w:t xml:space="preserve">Another issue is also discussed to clarify </w:t>
      </w:r>
      <w:r w:rsidR="00B46D59">
        <w:rPr>
          <w:szCs w:val="22"/>
          <w:lang w:val="en-CA"/>
        </w:rPr>
        <w:t xml:space="preserve">whether </w:t>
      </w:r>
      <w:r>
        <w:rPr>
          <w:szCs w:val="22"/>
          <w:lang w:val="en-CA"/>
        </w:rPr>
        <w:t>different merge modes</w:t>
      </w:r>
      <w:r w:rsidR="00B46D59">
        <w:rPr>
          <w:szCs w:val="22"/>
          <w:lang w:val="en-CA"/>
        </w:rPr>
        <w:t xml:space="preserve"> for different purposes</w:t>
      </w:r>
      <w:r>
        <w:rPr>
          <w:szCs w:val="22"/>
          <w:lang w:val="en-CA"/>
        </w:rPr>
        <w:t xml:space="preserve"> should share the same syntax element to signal the index of the merge candidates</w:t>
      </w:r>
      <w:r w:rsidR="00B46D59">
        <w:rPr>
          <w:szCs w:val="22"/>
          <w:lang w:val="en-CA"/>
        </w:rPr>
        <w:t xml:space="preserve"> or not</w:t>
      </w:r>
      <w:r>
        <w:rPr>
          <w:szCs w:val="22"/>
          <w:lang w:val="en-CA"/>
        </w:rPr>
        <w:t xml:space="preserve">. In current design, </w:t>
      </w:r>
      <w:r w:rsidR="00B46D59">
        <w:rPr>
          <w:szCs w:val="22"/>
          <w:lang w:val="en-CA"/>
        </w:rPr>
        <w:t xml:space="preserve">regular merge mode, sub-block merge mode and triangle merge mode have respective syntax element to signal the merging index, and, however, the </w:t>
      </w:r>
      <w:r>
        <w:rPr>
          <w:szCs w:val="22"/>
          <w:lang w:val="en-CA"/>
        </w:rPr>
        <w:t xml:space="preserve">regular merge mode and IBC merge mode share the same syntax elements, i.e., </w:t>
      </w:r>
      <w:proofErr w:type="spellStart"/>
      <w:r>
        <w:rPr>
          <w:szCs w:val="22"/>
          <w:lang w:val="en-CA"/>
        </w:rPr>
        <w:t>merge_idx</w:t>
      </w:r>
      <w:proofErr w:type="spellEnd"/>
      <w:r>
        <w:rPr>
          <w:szCs w:val="22"/>
          <w:lang w:val="en-CA"/>
        </w:rPr>
        <w:t xml:space="preserve">. </w:t>
      </w:r>
    </w:p>
    <w:p w14:paraId="7CAA24EB" w14:textId="77777777" w:rsidR="006B5DF7" w:rsidRDefault="006B5DF7" w:rsidP="00287A74">
      <w:pPr>
        <w:rPr>
          <w:ins w:id="78" w:author="Yao-Jen Chang" w:date="2019-07-03T11:10:00Z"/>
          <w:szCs w:val="22"/>
          <w:lang w:val="en-CA"/>
        </w:rPr>
      </w:pPr>
      <w:ins w:id="79" w:author="Yao-Jen Chang" w:date="2019-07-03T11:09:00Z">
        <w:r w:rsidRPr="006B5DF7">
          <w:rPr>
            <w:b/>
            <w:szCs w:val="22"/>
            <w:u w:val="single"/>
            <w:lang w:val="en-CA"/>
            <w:rPrChange w:id="80" w:author="Yao-Jen Chang" w:date="2019-07-03T11:09:00Z">
              <w:rPr>
                <w:szCs w:val="22"/>
                <w:lang w:val="en-CA"/>
              </w:rPr>
            </w:rPrChange>
          </w:rPr>
          <w:t>Proposed 2:</w:t>
        </w:r>
        <w:r>
          <w:rPr>
            <w:szCs w:val="22"/>
            <w:lang w:val="en-CA"/>
          </w:rPr>
          <w:t xml:space="preserve"> </w:t>
        </w:r>
      </w:ins>
      <w:r w:rsidR="00B46D59">
        <w:rPr>
          <w:szCs w:val="22"/>
          <w:lang w:val="en-CA"/>
        </w:rPr>
        <w:t>The design to share the same syntax element for two coding mode with different use cases should be avoided unless it is guaranteed there is a strong use case or connection.</w:t>
      </w:r>
      <w:r w:rsidR="00B242B2">
        <w:rPr>
          <w:szCs w:val="22"/>
          <w:lang w:val="en-CA"/>
        </w:rPr>
        <w:t xml:space="preserve"> </w:t>
      </w:r>
      <w:r w:rsidR="00952BD4">
        <w:rPr>
          <w:szCs w:val="22"/>
          <w:lang w:val="en-CA"/>
        </w:rPr>
        <w:t xml:space="preserve">It should be notified that there are two designs to separate the signaling of IBC merging index from the signaling of regular merging index. </w:t>
      </w:r>
    </w:p>
    <w:p w14:paraId="0F2DD681" w14:textId="77777777" w:rsidR="006B5DF7" w:rsidRPr="006B5DF7" w:rsidRDefault="006B5DF7" w:rsidP="006B5DF7">
      <w:pPr>
        <w:pStyle w:val="ListParagraph"/>
        <w:numPr>
          <w:ilvl w:val="0"/>
          <w:numId w:val="20"/>
        </w:numPr>
        <w:rPr>
          <w:ins w:id="81" w:author="Yao-Jen Chang" w:date="2019-07-03T11:11:00Z"/>
          <w:noProof/>
          <w:lang w:val="en-CA"/>
          <w:rPrChange w:id="82" w:author="Yao-Jen Chang" w:date="2019-07-03T11:11:00Z">
            <w:rPr>
              <w:ins w:id="83" w:author="Yao-Jen Chang" w:date="2019-07-03T11:11:00Z"/>
              <w:szCs w:val="22"/>
              <w:lang w:val="en-CA"/>
            </w:rPr>
          </w:rPrChange>
        </w:rPr>
      </w:pPr>
      <w:ins w:id="84" w:author="Yao-Jen Chang" w:date="2019-07-03T11:10:00Z">
        <w:r w:rsidRPr="006B5DF7">
          <w:rPr>
            <w:b/>
            <w:szCs w:val="22"/>
            <w:u w:val="single"/>
            <w:lang w:val="en-CA"/>
            <w:rPrChange w:id="85" w:author="Yao-Jen Chang" w:date="2019-07-03T11:10:00Z">
              <w:rPr>
                <w:b/>
                <w:szCs w:val="22"/>
                <w:lang w:val="en-CA"/>
              </w:rPr>
            </w:rPrChange>
          </w:rPr>
          <w:t>Solution</w:t>
        </w:r>
        <w:r w:rsidRPr="006B5DF7">
          <w:rPr>
            <w:b/>
            <w:szCs w:val="22"/>
            <w:u w:val="single"/>
            <w:lang w:val="en-CA"/>
            <w:rPrChange w:id="86" w:author="Yao-Jen Chang" w:date="2019-07-03T11:10:00Z">
              <w:rPr>
                <w:szCs w:val="22"/>
                <w:lang w:val="en-CA"/>
              </w:rPr>
            </w:rPrChange>
          </w:rPr>
          <w:t xml:space="preserve"> 1:</w:t>
        </w:r>
        <w:r>
          <w:rPr>
            <w:szCs w:val="22"/>
            <w:lang w:val="en-CA"/>
          </w:rPr>
          <w:t xml:space="preserve"> </w:t>
        </w:r>
      </w:ins>
      <w:r w:rsidR="00952BD4" w:rsidRPr="006B5DF7">
        <w:rPr>
          <w:szCs w:val="22"/>
          <w:lang w:val="en-CA"/>
          <w:rPrChange w:id="87" w:author="Yao-Jen Chang" w:date="2019-07-03T11:10:00Z">
            <w:rPr>
              <w:lang w:val="en-CA"/>
            </w:rPr>
          </w:rPrChange>
        </w:rPr>
        <w:t xml:space="preserve">One is to add a new syntax element </w:t>
      </w:r>
      <w:proofErr w:type="spellStart"/>
      <w:r w:rsidR="00952BD4" w:rsidRPr="006B5DF7">
        <w:rPr>
          <w:szCs w:val="22"/>
          <w:lang w:val="en-CA"/>
          <w:rPrChange w:id="88" w:author="Yao-Jen Chang" w:date="2019-07-03T11:10:00Z">
            <w:rPr>
              <w:lang w:val="en-CA"/>
            </w:rPr>
          </w:rPrChange>
        </w:rPr>
        <w:t>merge_ibc_idx</w:t>
      </w:r>
      <w:proofErr w:type="spellEnd"/>
      <w:r w:rsidR="00952BD4" w:rsidRPr="006B5DF7">
        <w:rPr>
          <w:szCs w:val="22"/>
          <w:lang w:val="en-CA"/>
          <w:rPrChange w:id="89" w:author="Yao-Jen Chang" w:date="2019-07-03T11:10:00Z">
            <w:rPr>
              <w:lang w:val="en-CA"/>
            </w:rPr>
          </w:rPrChange>
        </w:rPr>
        <w:t xml:space="preserve"> to identify the index of IBC merging candidates. </w:t>
      </w:r>
    </w:p>
    <w:p w14:paraId="5FAA8D6B" w14:textId="394E9F2D" w:rsidR="00A07802" w:rsidRPr="00A07802" w:rsidRDefault="006B5DF7" w:rsidP="006B5DF7">
      <w:pPr>
        <w:pStyle w:val="ListParagraph"/>
        <w:numPr>
          <w:ilvl w:val="0"/>
          <w:numId w:val="20"/>
        </w:numPr>
        <w:rPr>
          <w:ins w:id="90" w:author="Yao-Jen Chang" w:date="2019-07-03T11:58:00Z"/>
          <w:noProof/>
          <w:lang w:val="en-CA"/>
          <w:rPrChange w:id="91" w:author="Yao-Jen Chang" w:date="2019-07-03T11:58:00Z">
            <w:rPr>
              <w:ins w:id="92" w:author="Yao-Jen Chang" w:date="2019-07-03T11:58:00Z"/>
              <w:szCs w:val="22"/>
              <w:lang w:val="en-CA"/>
            </w:rPr>
          </w:rPrChange>
        </w:rPr>
      </w:pPr>
      <w:ins w:id="93" w:author="Yao-Jen Chang" w:date="2019-07-03T11:11:00Z">
        <w:r>
          <w:rPr>
            <w:b/>
            <w:szCs w:val="22"/>
            <w:u w:val="single"/>
            <w:lang w:val="en-CA"/>
          </w:rPr>
          <w:t>Solution 2</w:t>
        </w:r>
      </w:ins>
      <w:ins w:id="94" w:author="Yao-Jen Chang" w:date="2019-07-03T12:04:00Z">
        <w:r w:rsidR="005218EE">
          <w:rPr>
            <w:b/>
            <w:szCs w:val="22"/>
            <w:u w:val="single"/>
            <w:lang w:val="en-CA"/>
          </w:rPr>
          <w:t xml:space="preserve"> (Suggested)</w:t>
        </w:r>
      </w:ins>
      <w:bookmarkStart w:id="95" w:name="_GoBack"/>
      <w:bookmarkEnd w:id="95"/>
      <w:ins w:id="96" w:author="Yao-Jen Chang" w:date="2019-07-03T11:11:00Z">
        <w:r>
          <w:rPr>
            <w:b/>
            <w:szCs w:val="22"/>
            <w:u w:val="single"/>
            <w:lang w:val="en-CA"/>
          </w:rPr>
          <w:t>:</w:t>
        </w:r>
        <w:r>
          <w:rPr>
            <w:szCs w:val="22"/>
            <w:lang w:val="en-CA"/>
          </w:rPr>
          <w:t xml:space="preserve"> </w:t>
        </w:r>
      </w:ins>
      <w:r w:rsidR="00952BD4" w:rsidRPr="006B5DF7">
        <w:rPr>
          <w:szCs w:val="22"/>
          <w:lang w:val="en-CA"/>
          <w:rPrChange w:id="97" w:author="Yao-Jen Chang" w:date="2019-07-03T11:10:00Z">
            <w:rPr>
              <w:lang w:val="en-CA"/>
            </w:rPr>
          </w:rPrChange>
        </w:rPr>
        <w:t xml:space="preserve">Another one is to simply add a new context to </w:t>
      </w:r>
      <w:proofErr w:type="spellStart"/>
      <w:r w:rsidR="00952BD4" w:rsidRPr="006B5DF7">
        <w:rPr>
          <w:szCs w:val="22"/>
          <w:lang w:val="en-CA"/>
          <w:rPrChange w:id="98" w:author="Yao-Jen Chang" w:date="2019-07-03T11:10:00Z">
            <w:rPr>
              <w:lang w:val="en-CA"/>
            </w:rPr>
          </w:rPrChange>
        </w:rPr>
        <w:t>merge_idx</w:t>
      </w:r>
      <w:proofErr w:type="spellEnd"/>
      <w:r w:rsidR="002479FD" w:rsidRPr="006B5DF7">
        <w:rPr>
          <w:szCs w:val="22"/>
          <w:lang w:val="en-CA"/>
          <w:rPrChange w:id="99" w:author="Yao-Jen Chang" w:date="2019-07-03T11:10:00Z">
            <w:rPr>
              <w:lang w:val="en-CA"/>
            </w:rPr>
          </w:rPrChange>
        </w:rPr>
        <w:t xml:space="preserve">, and a first context is used when regular merge mode is enabled, and a second context is used when </w:t>
      </w:r>
      <w:r w:rsidR="000D4191" w:rsidRPr="006B5DF7">
        <w:rPr>
          <w:szCs w:val="22"/>
          <w:lang w:val="en-CA"/>
          <w:rPrChange w:id="100" w:author="Yao-Jen Chang" w:date="2019-07-03T11:10:00Z">
            <w:rPr>
              <w:lang w:val="en-CA"/>
            </w:rPr>
          </w:rPrChange>
        </w:rPr>
        <w:t>IBC merge mode is enabled.</w:t>
      </w:r>
      <w:ins w:id="101" w:author="Yao-Jen Chang" w:date="2019-06-30T17:14:00Z">
        <w:r w:rsidR="00287A74" w:rsidRPr="006B5DF7">
          <w:rPr>
            <w:szCs w:val="22"/>
            <w:lang w:val="en-CA"/>
            <w:rPrChange w:id="102" w:author="Yao-Jen Chang" w:date="2019-07-03T11:10:00Z">
              <w:rPr>
                <w:lang w:val="en-CA"/>
              </w:rPr>
            </w:rPrChange>
          </w:rPr>
          <w:t xml:space="preserve"> </w:t>
        </w:r>
      </w:ins>
    </w:p>
    <w:p w14:paraId="34E9AAF5" w14:textId="6E4ECA0F" w:rsidR="00287A74" w:rsidRPr="00A07802" w:rsidRDefault="00287A74" w:rsidP="00A07802">
      <w:pPr>
        <w:rPr>
          <w:ins w:id="103" w:author="Yao-Jen Chang" w:date="2019-06-30T17:14:00Z"/>
          <w:noProof/>
          <w:lang w:val="en-CA"/>
          <w:rPrChange w:id="104" w:author="Yao-Jen Chang" w:date="2019-07-03T11:58:00Z">
            <w:rPr>
              <w:ins w:id="105" w:author="Yao-Jen Chang" w:date="2019-06-30T17:14:00Z"/>
              <w:noProof/>
              <w:lang w:val="en-CA"/>
            </w:rPr>
          </w:rPrChange>
        </w:rPr>
        <w:pPrChange w:id="106" w:author="Yao-Jen Chang" w:date="2019-07-03T11:58:00Z">
          <w:pPr/>
        </w:pPrChange>
      </w:pPr>
      <w:ins w:id="107" w:author="Yao-Jen Chang" w:date="2019-06-30T17:14:00Z">
        <w:r w:rsidRPr="00A07802">
          <w:rPr>
            <w:noProof/>
            <w:lang w:val="en-CA"/>
            <w:rPrChange w:id="108" w:author="Yao-Jen Chang" w:date="2019-07-03T11:58:00Z">
              <w:rPr>
                <w:noProof/>
                <w:lang w:val="en-CA"/>
              </w:rPr>
            </w:rPrChange>
          </w:rPr>
          <w:t xml:space="preserve">The proposed syntax change to VVC Draft is shown in the table below with yellow change mark: </w:t>
        </w:r>
      </w:ins>
    </w:p>
    <w:tbl>
      <w:tblPr>
        <w:tblStyle w:val="TableGrid"/>
        <w:tblW w:w="0" w:type="auto"/>
        <w:tblLook w:val="04A0" w:firstRow="1" w:lastRow="0" w:firstColumn="1" w:lastColumn="0" w:noHBand="0" w:noVBand="1"/>
      </w:tblPr>
      <w:tblGrid>
        <w:gridCol w:w="9350"/>
      </w:tblGrid>
      <w:tr w:rsidR="00287A74" w14:paraId="1A504189" w14:textId="77777777" w:rsidTr="00A07802">
        <w:trPr>
          <w:ins w:id="109" w:author="Yao-Jen Chang" w:date="2019-06-30T17:14:00Z"/>
        </w:trPr>
        <w:tc>
          <w:tcPr>
            <w:tcW w:w="9350" w:type="dxa"/>
          </w:tcPr>
          <w:p w14:paraId="337C7499" w14:textId="40C59F07" w:rsidR="00287A74" w:rsidRDefault="00287A74" w:rsidP="00A07802">
            <w:pPr>
              <w:rPr>
                <w:ins w:id="110" w:author="Yao-Jen Chang" w:date="2019-06-30T17:23:00Z"/>
                <w:szCs w:val="22"/>
                <w:lang w:val="en-CA"/>
              </w:rPr>
            </w:pPr>
            <w:ins w:id="111" w:author="Yao-Jen Chang" w:date="2019-06-30T17:18:00Z">
              <w:r w:rsidRPr="00287A74">
                <w:rPr>
                  <w:b/>
                  <w:u w:val="single"/>
                  <w:lang w:val="en-GB"/>
                  <w:rPrChange w:id="112" w:author="Yao-Jen Chang" w:date="2019-06-30T17:21:00Z">
                    <w:rPr>
                      <w:lang w:val="en-GB"/>
                    </w:rPr>
                  </w:rPrChange>
                </w:rPr>
                <w:t>Solution 1:</w:t>
              </w:r>
            </w:ins>
            <w:ins w:id="113" w:author="Yao-Jen Chang" w:date="2019-06-30T17:20:00Z">
              <w:r>
                <w:rPr>
                  <w:lang w:val="en-GB"/>
                </w:rPr>
                <w:t xml:space="preserve"> </w:t>
              </w:r>
              <w:r>
                <w:rPr>
                  <w:szCs w:val="22"/>
                  <w:lang w:val="en-CA"/>
                </w:rPr>
                <w:t xml:space="preserve">Add a new syntax element </w:t>
              </w:r>
              <w:proofErr w:type="spellStart"/>
              <w:r>
                <w:rPr>
                  <w:szCs w:val="22"/>
                  <w:lang w:val="en-CA"/>
                </w:rPr>
                <w:t>merge_ibc_idx</w:t>
              </w:r>
              <w:proofErr w:type="spellEnd"/>
              <w:r>
                <w:rPr>
                  <w:szCs w:val="22"/>
                  <w:lang w:val="en-CA"/>
                </w:rPr>
                <w:t xml:space="preserve"> to specify the index of IBC merging candidates</w:t>
              </w:r>
            </w:ins>
          </w:p>
          <w:p w14:paraId="787298D2" w14:textId="263D7B0F" w:rsidR="00602789" w:rsidRPr="00602789" w:rsidRDefault="00602789" w:rsidP="00A07802">
            <w:pPr>
              <w:rPr>
                <w:ins w:id="114" w:author="Yao-Jen Chang" w:date="2019-06-30T17:18:00Z"/>
                <w:b/>
                <w:noProof/>
                <w:lang w:val="en-CA"/>
                <w:rPrChange w:id="115" w:author="Yao-Jen Chang" w:date="2019-06-30T17:23:00Z">
                  <w:rPr>
                    <w:ins w:id="116" w:author="Yao-Jen Chang" w:date="2019-06-30T17:18:00Z"/>
                    <w:lang w:val="en-GB"/>
                  </w:rPr>
                </w:rPrChange>
              </w:rPr>
            </w:pPr>
            <w:ins w:id="117" w:author="Yao-Jen Chang" w:date="2019-06-30T17:23:00Z">
              <w:r w:rsidRPr="000D5BF1">
                <w:rPr>
                  <w:b/>
                  <w:noProof/>
                  <w:lang w:val="en-CA"/>
                </w:rPr>
                <w:t>7.3.7.7 Merge data syntax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287A74" w:rsidRPr="00DE0F0E" w14:paraId="705F5B51" w14:textId="77777777" w:rsidTr="00A07802">
              <w:trPr>
                <w:cantSplit/>
                <w:trHeight w:val="198"/>
                <w:jc w:val="center"/>
                <w:ins w:id="118" w:author="Yao-Jen Chang" w:date="2019-06-30T17:21:00Z"/>
              </w:trPr>
              <w:tc>
                <w:tcPr>
                  <w:tcW w:w="7920" w:type="dxa"/>
                </w:tcPr>
                <w:p w14:paraId="6763FBC1" w14:textId="77777777" w:rsidR="00287A74" w:rsidRPr="00DE0F0E" w:rsidRDefault="00287A74" w:rsidP="00287A74">
                  <w:pPr>
                    <w:pStyle w:val="tablesyntax"/>
                    <w:keepLines w:val="0"/>
                    <w:spacing w:before="20" w:after="40"/>
                    <w:contextualSpacing/>
                    <w:rPr>
                      <w:ins w:id="119" w:author="Yao-Jen Chang" w:date="2019-06-30T17:21:00Z"/>
                      <w:noProof/>
                      <w:lang w:val="en-CA"/>
                    </w:rPr>
                  </w:pPr>
                  <w:ins w:id="120" w:author="Yao-Jen Chang" w:date="2019-06-30T17:21:00Z">
                    <w:r w:rsidRPr="00DE0F0E">
                      <w:rPr>
                        <w:noProof/>
                        <w:lang w:val="en-CA"/>
                      </w:rPr>
                      <w:lastRenderedPageBreak/>
                      <w:t>merge_data( x0, y0, cbWidth, cbHeight ) {</w:t>
                    </w:r>
                  </w:ins>
                </w:p>
              </w:tc>
              <w:tc>
                <w:tcPr>
                  <w:tcW w:w="1152" w:type="dxa"/>
                </w:tcPr>
                <w:p w14:paraId="01BDFB53" w14:textId="77777777" w:rsidR="00287A74" w:rsidRPr="00DE0F0E" w:rsidRDefault="00287A74" w:rsidP="00287A74">
                  <w:pPr>
                    <w:pStyle w:val="tableheading"/>
                    <w:keepLines w:val="0"/>
                    <w:spacing w:before="20" w:after="40"/>
                    <w:contextualSpacing/>
                    <w:rPr>
                      <w:ins w:id="121" w:author="Yao-Jen Chang" w:date="2019-06-30T17:21:00Z"/>
                      <w:noProof/>
                      <w:lang w:val="en-CA"/>
                    </w:rPr>
                  </w:pPr>
                  <w:ins w:id="122" w:author="Yao-Jen Chang" w:date="2019-06-30T17:21:00Z">
                    <w:r w:rsidRPr="00DE0F0E">
                      <w:rPr>
                        <w:noProof/>
                        <w:lang w:val="en-CA"/>
                      </w:rPr>
                      <w:t>Descriptor</w:t>
                    </w:r>
                  </w:ins>
                </w:p>
              </w:tc>
            </w:tr>
            <w:tr w:rsidR="00287A74" w:rsidRPr="00DE0F0E" w14:paraId="2954506F" w14:textId="77777777" w:rsidTr="00A07802">
              <w:trPr>
                <w:cantSplit/>
                <w:trHeight w:val="198"/>
                <w:jc w:val="center"/>
                <w:ins w:id="123" w:author="Yao-Jen Chang" w:date="2019-06-30T17:21:00Z"/>
              </w:trPr>
              <w:tc>
                <w:tcPr>
                  <w:tcW w:w="7920" w:type="dxa"/>
                  <w:tcBorders>
                    <w:top w:val="single" w:sz="4" w:space="0" w:color="auto"/>
                    <w:left w:val="single" w:sz="4" w:space="0" w:color="auto"/>
                    <w:bottom w:val="single" w:sz="4" w:space="0" w:color="auto"/>
                    <w:right w:val="single" w:sz="4" w:space="0" w:color="auto"/>
                  </w:tcBorders>
                </w:tcPr>
                <w:p w14:paraId="153F2D2A" w14:textId="77777777" w:rsidR="00287A74" w:rsidRPr="00DE0F0E" w:rsidRDefault="00287A74" w:rsidP="00287A74">
                  <w:pPr>
                    <w:pStyle w:val="tablesyntax"/>
                    <w:keepLines w:val="0"/>
                    <w:spacing w:before="20" w:after="40"/>
                    <w:contextualSpacing/>
                    <w:rPr>
                      <w:ins w:id="124" w:author="Yao-Jen Chang" w:date="2019-06-30T17:21:00Z"/>
                      <w:noProof/>
                      <w:lang w:val="en-CA"/>
                    </w:rPr>
                  </w:pPr>
                  <w:ins w:id="125" w:author="Yao-Jen Chang" w:date="2019-06-30T17:21:00Z">
                    <w:r w:rsidRPr="00DE0F0E">
                      <w:rPr>
                        <w:noProof/>
                        <w:lang w:val="en-CA"/>
                      </w:rPr>
                      <w:tab/>
                      <w:t>if ( CuPredMode[ x0 ][ y0 ]  = =  MODE_IBC ) {</w:t>
                    </w:r>
                  </w:ins>
                </w:p>
              </w:tc>
              <w:tc>
                <w:tcPr>
                  <w:tcW w:w="1152" w:type="dxa"/>
                  <w:tcBorders>
                    <w:top w:val="single" w:sz="4" w:space="0" w:color="auto"/>
                    <w:left w:val="single" w:sz="4" w:space="0" w:color="auto"/>
                    <w:bottom w:val="single" w:sz="4" w:space="0" w:color="auto"/>
                    <w:right w:val="single" w:sz="4" w:space="0" w:color="auto"/>
                  </w:tcBorders>
                </w:tcPr>
                <w:p w14:paraId="33B45CAE" w14:textId="77777777" w:rsidR="00287A74" w:rsidRPr="00DE0F0E" w:rsidRDefault="00287A74" w:rsidP="00287A74">
                  <w:pPr>
                    <w:pStyle w:val="tablecell"/>
                    <w:keepLines w:val="0"/>
                    <w:spacing w:before="20" w:after="40"/>
                    <w:contextualSpacing/>
                    <w:jc w:val="center"/>
                    <w:rPr>
                      <w:ins w:id="126" w:author="Yao-Jen Chang" w:date="2019-06-30T17:21:00Z"/>
                      <w:noProof/>
                      <w:lang w:val="en-CA"/>
                    </w:rPr>
                  </w:pPr>
                </w:p>
              </w:tc>
            </w:tr>
            <w:tr w:rsidR="00287A74" w:rsidRPr="00DE0F0E" w14:paraId="10D4198A" w14:textId="77777777" w:rsidTr="00A07802">
              <w:trPr>
                <w:cantSplit/>
                <w:trHeight w:val="198"/>
                <w:jc w:val="center"/>
                <w:ins w:id="127" w:author="Yao-Jen Chang" w:date="2019-06-30T17:21:00Z"/>
              </w:trPr>
              <w:tc>
                <w:tcPr>
                  <w:tcW w:w="7920" w:type="dxa"/>
                  <w:tcBorders>
                    <w:top w:val="single" w:sz="4" w:space="0" w:color="auto"/>
                    <w:left w:val="single" w:sz="4" w:space="0" w:color="auto"/>
                    <w:bottom w:val="single" w:sz="4" w:space="0" w:color="auto"/>
                    <w:right w:val="single" w:sz="4" w:space="0" w:color="auto"/>
                  </w:tcBorders>
                </w:tcPr>
                <w:p w14:paraId="229E8845" w14:textId="77777777" w:rsidR="00287A74" w:rsidRPr="00DE0F0E" w:rsidRDefault="00287A74" w:rsidP="00287A74">
                  <w:pPr>
                    <w:pStyle w:val="tablesyntax"/>
                    <w:keepLines w:val="0"/>
                    <w:spacing w:before="20" w:after="40"/>
                    <w:contextualSpacing/>
                    <w:rPr>
                      <w:ins w:id="128" w:author="Yao-Jen Chang" w:date="2019-06-30T17:21:00Z"/>
                      <w:noProof/>
                      <w:lang w:val="en-CA"/>
                    </w:rPr>
                  </w:pPr>
                  <w:ins w:id="129" w:author="Yao-Jen Chang" w:date="2019-06-30T17:21:00Z">
                    <w:r w:rsidRPr="00DE0F0E">
                      <w:rPr>
                        <w:noProof/>
                        <w:lang w:val="en-CA"/>
                      </w:rPr>
                      <w:tab/>
                    </w:r>
                    <w:r w:rsidRPr="00DE0F0E">
                      <w:rPr>
                        <w:noProof/>
                        <w:lang w:val="en-CA"/>
                      </w:rPr>
                      <w:tab/>
                      <w:t>if( MaxNumMergeCand &gt; 1 )</w:t>
                    </w:r>
                  </w:ins>
                </w:p>
              </w:tc>
              <w:tc>
                <w:tcPr>
                  <w:tcW w:w="1152" w:type="dxa"/>
                  <w:tcBorders>
                    <w:top w:val="single" w:sz="4" w:space="0" w:color="auto"/>
                    <w:left w:val="single" w:sz="4" w:space="0" w:color="auto"/>
                    <w:bottom w:val="single" w:sz="4" w:space="0" w:color="auto"/>
                    <w:right w:val="single" w:sz="4" w:space="0" w:color="auto"/>
                  </w:tcBorders>
                </w:tcPr>
                <w:p w14:paraId="36DE7FA8" w14:textId="77777777" w:rsidR="00287A74" w:rsidRPr="00DE0F0E" w:rsidRDefault="00287A74" w:rsidP="00287A74">
                  <w:pPr>
                    <w:pStyle w:val="tablecell"/>
                    <w:keepLines w:val="0"/>
                    <w:spacing w:before="20" w:after="40"/>
                    <w:contextualSpacing/>
                    <w:jc w:val="center"/>
                    <w:rPr>
                      <w:ins w:id="130" w:author="Yao-Jen Chang" w:date="2019-06-30T17:21:00Z"/>
                      <w:noProof/>
                      <w:lang w:val="en-CA"/>
                    </w:rPr>
                  </w:pPr>
                </w:p>
              </w:tc>
            </w:tr>
            <w:tr w:rsidR="00287A74" w:rsidRPr="00DE0F0E" w14:paraId="12D8F8C1" w14:textId="77777777" w:rsidTr="00A07802">
              <w:trPr>
                <w:cantSplit/>
                <w:trHeight w:val="198"/>
                <w:jc w:val="center"/>
                <w:ins w:id="131" w:author="Yao-Jen Chang" w:date="2019-06-30T17:21:00Z"/>
              </w:trPr>
              <w:tc>
                <w:tcPr>
                  <w:tcW w:w="7920" w:type="dxa"/>
                  <w:tcBorders>
                    <w:top w:val="single" w:sz="4" w:space="0" w:color="auto"/>
                    <w:left w:val="single" w:sz="4" w:space="0" w:color="auto"/>
                    <w:bottom w:val="single" w:sz="4" w:space="0" w:color="auto"/>
                    <w:right w:val="single" w:sz="4" w:space="0" w:color="auto"/>
                  </w:tcBorders>
                </w:tcPr>
                <w:p w14:paraId="33E47DE1" w14:textId="77777777" w:rsidR="00287A74" w:rsidRPr="000D5BF1" w:rsidRDefault="00287A74" w:rsidP="00287A74">
                  <w:pPr>
                    <w:pStyle w:val="tablesyntax"/>
                    <w:keepLines w:val="0"/>
                    <w:spacing w:before="20" w:after="40"/>
                    <w:contextualSpacing/>
                    <w:rPr>
                      <w:ins w:id="132" w:author="Yao-Jen Chang" w:date="2019-06-30T17:21:00Z"/>
                      <w:noProof/>
                      <w:lang w:val="en-CA"/>
                    </w:rPr>
                  </w:pPr>
                  <w:ins w:id="133" w:author="Yao-Jen Chang" w:date="2019-06-30T17:21:00Z">
                    <w:r w:rsidRPr="00DE0F0E">
                      <w:rPr>
                        <w:noProof/>
                        <w:lang w:val="en-CA"/>
                      </w:rPr>
                      <w:tab/>
                    </w:r>
                    <w:r w:rsidRPr="00DE0F0E">
                      <w:rPr>
                        <w:noProof/>
                        <w:lang w:val="en-CA"/>
                      </w:rPr>
                      <w:tab/>
                    </w:r>
                    <w:r w:rsidRPr="00DE0F0E">
                      <w:rPr>
                        <w:noProof/>
                        <w:lang w:val="en-CA"/>
                      </w:rPr>
                      <w:tab/>
                    </w:r>
                    <w:r w:rsidRPr="000D5BF1">
                      <w:rPr>
                        <w:strike/>
                        <w:noProof/>
                        <w:highlight w:val="yellow"/>
                        <w:lang w:val="en-CA"/>
                      </w:rPr>
                      <w:t>merge_idx[ x0 ][ y0 ]</w:t>
                    </w:r>
                    <w:r>
                      <w:rPr>
                        <w:noProof/>
                        <w:highlight w:val="yellow"/>
                        <w:lang w:val="en-CA"/>
                      </w:rPr>
                      <w:t xml:space="preserve"> </w:t>
                    </w:r>
                    <w:r w:rsidRPr="000D5BF1">
                      <w:rPr>
                        <w:b/>
                        <w:noProof/>
                        <w:highlight w:val="yellow"/>
                        <w:lang w:val="en-CA"/>
                      </w:rPr>
                      <w:t>ibc_merge_idx[x0][y0]</w:t>
                    </w:r>
                  </w:ins>
                </w:p>
              </w:tc>
              <w:tc>
                <w:tcPr>
                  <w:tcW w:w="1152" w:type="dxa"/>
                  <w:tcBorders>
                    <w:top w:val="single" w:sz="4" w:space="0" w:color="auto"/>
                    <w:left w:val="single" w:sz="4" w:space="0" w:color="auto"/>
                    <w:bottom w:val="single" w:sz="4" w:space="0" w:color="auto"/>
                    <w:right w:val="single" w:sz="4" w:space="0" w:color="auto"/>
                  </w:tcBorders>
                </w:tcPr>
                <w:p w14:paraId="5FBDE3CC" w14:textId="77777777" w:rsidR="00287A74" w:rsidRPr="00DE0F0E" w:rsidRDefault="00287A74" w:rsidP="00287A74">
                  <w:pPr>
                    <w:pStyle w:val="tablecell"/>
                    <w:keepLines w:val="0"/>
                    <w:spacing w:before="20" w:after="40"/>
                    <w:contextualSpacing/>
                    <w:jc w:val="center"/>
                    <w:rPr>
                      <w:ins w:id="134" w:author="Yao-Jen Chang" w:date="2019-06-30T17:21:00Z"/>
                      <w:noProof/>
                      <w:lang w:val="en-CA"/>
                    </w:rPr>
                  </w:pPr>
                  <w:ins w:id="135" w:author="Yao-Jen Chang" w:date="2019-06-30T17:21:00Z">
                    <w:r w:rsidRPr="00DE0F0E">
                      <w:rPr>
                        <w:noProof/>
                        <w:lang w:val="en-CA"/>
                      </w:rPr>
                      <w:t>ae(v)</w:t>
                    </w:r>
                  </w:ins>
                </w:p>
              </w:tc>
            </w:tr>
            <w:tr w:rsidR="00287A74" w:rsidRPr="00DE0F0E" w14:paraId="57BFAD5A" w14:textId="77777777" w:rsidTr="00A07802">
              <w:trPr>
                <w:cantSplit/>
                <w:trHeight w:val="198"/>
                <w:jc w:val="center"/>
                <w:ins w:id="136" w:author="Yao-Jen Chang" w:date="2019-06-30T17:21:00Z"/>
              </w:trPr>
              <w:tc>
                <w:tcPr>
                  <w:tcW w:w="7920" w:type="dxa"/>
                  <w:tcBorders>
                    <w:top w:val="single" w:sz="4" w:space="0" w:color="auto"/>
                    <w:left w:val="single" w:sz="4" w:space="0" w:color="auto"/>
                    <w:bottom w:val="single" w:sz="4" w:space="0" w:color="auto"/>
                    <w:right w:val="single" w:sz="4" w:space="0" w:color="auto"/>
                  </w:tcBorders>
                </w:tcPr>
                <w:p w14:paraId="28CBD051" w14:textId="41EAA9D1" w:rsidR="00287A74" w:rsidRPr="00DE0F0E" w:rsidRDefault="00287A74" w:rsidP="00287A74">
                  <w:pPr>
                    <w:pStyle w:val="tablesyntax"/>
                    <w:keepLines w:val="0"/>
                    <w:spacing w:before="20" w:after="40"/>
                    <w:contextualSpacing/>
                    <w:rPr>
                      <w:ins w:id="137" w:author="Yao-Jen Chang" w:date="2019-06-30T17:21:00Z"/>
                      <w:noProof/>
                      <w:lang w:val="en-CA"/>
                    </w:rPr>
                  </w:pPr>
                  <w:ins w:id="138" w:author="Yao-Jen Chang" w:date="2019-06-30T17:21:00Z">
                    <w:r w:rsidRPr="00DE0F0E">
                      <w:rPr>
                        <w:noProof/>
                        <w:lang w:val="en-CA"/>
                      </w:rPr>
                      <w:tab/>
                    </w:r>
                  </w:ins>
                  <w:ins w:id="139" w:author="Yao-Jen Chang" w:date="2019-06-30T17:23:00Z">
                    <w:r w:rsidR="00602789">
                      <w:rPr>
                        <w:noProof/>
                        <w:lang w:val="en-CA"/>
                      </w:rPr>
                      <w:t>…</w:t>
                    </w:r>
                  </w:ins>
                </w:p>
              </w:tc>
              <w:tc>
                <w:tcPr>
                  <w:tcW w:w="1152" w:type="dxa"/>
                  <w:tcBorders>
                    <w:top w:val="single" w:sz="4" w:space="0" w:color="auto"/>
                    <w:left w:val="single" w:sz="4" w:space="0" w:color="auto"/>
                    <w:bottom w:val="single" w:sz="4" w:space="0" w:color="auto"/>
                    <w:right w:val="single" w:sz="4" w:space="0" w:color="auto"/>
                  </w:tcBorders>
                </w:tcPr>
                <w:p w14:paraId="2E0382DA" w14:textId="77777777" w:rsidR="00287A74" w:rsidRPr="00DE0F0E" w:rsidRDefault="00287A74" w:rsidP="00287A74">
                  <w:pPr>
                    <w:pStyle w:val="tablecell"/>
                    <w:keepLines w:val="0"/>
                    <w:spacing w:before="20" w:after="40"/>
                    <w:contextualSpacing/>
                    <w:jc w:val="center"/>
                    <w:rPr>
                      <w:ins w:id="140" w:author="Yao-Jen Chang" w:date="2019-06-30T17:21:00Z"/>
                      <w:noProof/>
                      <w:lang w:val="en-CA"/>
                    </w:rPr>
                  </w:pPr>
                </w:p>
              </w:tc>
            </w:tr>
          </w:tbl>
          <w:p w14:paraId="1304B85F" w14:textId="77777777" w:rsidR="00602789" w:rsidRPr="000D5BF1" w:rsidRDefault="00602789" w:rsidP="00602789">
            <w:pPr>
              <w:rPr>
                <w:ins w:id="141" w:author="Yao-Jen Chang" w:date="2019-06-30T17:23:00Z"/>
                <w:b/>
                <w:noProof/>
                <w:lang w:val="en-CA"/>
              </w:rPr>
            </w:pPr>
            <w:ins w:id="142" w:author="Yao-Jen Chang" w:date="2019-06-30T17:23:00Z">
              <w:r w:rsidRPr="000D5BF1">
                <w:rPr>
                  <w:b/>
                  <w:noProof/>
                  <w:lang w:val="en-CA"/>
                </w:rPr>
                <w:t>7.4.8.7 Merge data semantics</w:t>
              </w:r>
            </w:ins>
          </w:p>
          <w:p w14:paraId="3721D51A" w14:textId="77777777" w:rsidR="00602789" w:rsidRPr="000D5BF1" w:rsidRDefault="00602789" w:rsidP="00602789">
            <w:pPr>
              <w:rPr>
                <w:ins w:id="143" w:author="Yao-Jen Chang" w:date="2019-06-30T17:23:00Z"/>
                <w:noProof/>
                <w:highlight w:val="yellow"/>
                <w:lang w:val="en-CA"/>
              </w:rPr>
            </w:pPr>
            <w:ins w:id="144" w:author="Yao-Jen Chang" w:date="2019-06-30T17:23:00Z">
              <w:r w:rsidRPr="000D5BF1">
                <w:rPr>
                  <w:rFonts w:eastAsia="Batang"/>
                  <w:b/>
                  <w:noProof/>
                  <w:highlight w:val="yellow"/>
                  <w:lang w:val="en-CA"/>
                </w:rPr>
                <w:t>Ibc_merge_idx</w:t>
              </w:r>
              <w:r w:rsidRPr="000D5BF1">
                <w:rPr>
                  <w:noProof/>
                  <w:highlight w:val="yellow"/>
                  <w:lang w:val="en-CA"/>
                </w:rPr>
                <w:t xml:space="preserve">[ x0 ][ y0 ] </w:t>
              </w:r>
              <w:r w:rsidRPr="000D5BF1">
                <w:rPr>
                  <w:rFonts w:eastAsia="Batang"/>
                  <w:noProof/>
                  <w:highlight w:val="yellow"/>
                  <w:lang w:val="en-CA"/>
                </w:rPr>
                <w:t>specifies the IBC merging candidate index of the merging candidate list</w:t>
              </w:r>
              <w:r w:rsidRPr="000D5BF1">
                <w:rPr>
                  <w:noProof/>
                  <w:highlight w:val="yellow"/>
                  <w:lang w:val="en-CA"/>
                </w:rPr>
                <w:t xml:space="preserve"> where x0, y0 specify the location ( x0, y0 ) of the top-left luma sample of the considered coding block relative to the top-left luma sample of the picture.</w:t>
              </w:r>
            </w:ins>
          </w:p>
          <w:p w14:paraId="27F90FF4" w14:textId="77777777" w:rsidR="00602789" w:rsidRPr="00DE0F0E" w:rsidRDefault="00602789" w:rsidP="00602789">
            <w:pPr>
              <w:tabs>
                <w:tab w:val="left" w:pos="284"/>
              </w:tabs>
              <w:rPr>
                <w:ins w:id="145" w:author="Yao-Jen Chang" w:date="2019-06-30T17:23:00Z"/>
                <w:noProof/>
                <w:lang w:val="en-CA" w:eastAsia="ko-KR"/>
              </w:rPr>
            </w:pPr>
            <w:ins w:id="146" w:author="Yao-Jen Chang" w:date="2019-06-30T17:23:00Z">
              <w:r w:rsidRPr="000D5BF1">
                <w:rPr>
                  <w:noProof/>
                  <w:highlight w:val="yellow"/>
                  <w:lang w:val="en-CA"/>
                </w:rPr>
                <w:t>When ibc_merge_idx[ x0 ][ y0 ] is not present, it is inferred as 0.</w:t>
              </w:r>
            </w:ins>
          </w:p>
          <w:p w14:paraId="03B39D75" w14:textId="60B1BB03" w:rsidR="00602789" w:rsidRDefault="00602789" w:rsidP="00602789">
            <w:pPr>
              <w:rPr>
                <w:ins w:id="147" w:author="Yao-Jen Chang" w:date="2019-06-30T17:26:00Z"/>
                <w:b/>
                <w:noProof/>
                <w:lang w:val="en-CA"/>
              </w:rPr>
            </w:pPr>
            <w:ins w:id="148" w:author="Yao-Jen Chang" w:date="2019-06-30T17:26:00Z">
              <w:r w:rsidRPr="000D5BF1">
                <w:rPr>
                  <w:b/>
                  <w:noProof/>
                  <w:lang w:val="en-CA"/>
                </w:rPr>
                <w:t>8.6.2.2 Derivation process for luma motion vector for merge mode</w:t>
              </w:r>
            </w:ins>
          </w:p>
          <w:p w14:paraId="1DF5488B" w14:textId="77777777" w:rsidR="00602789" w:rsidRPr="000D5BF1" w:rsidRDefault="00602789" w:rsidP="00602789">
            <w:pPr>
              <w:rPr>
                <w:ins w:id="149" w:author="Yao-Jen Chang" w:date="2019-06-30T17:26:00Z"/>
                <w:noProof/>
                <w:lang w:val="en-CA"/>
              </w:rPr>
            </w:pPr>
            <w:ins w:id="150" w:author="Yao-Jen Chang" w:date="2019-06-30T17:26:00Z">
              <w:r w:rsidRPr="000D5BF1">
                <w:rPr>
                  <w:noProof/>
                  <w:lang w:val="en-CA"/>
                </w:rPr>
                <w:t xml:space="preserve">mvL[ 0 ] = mergeMvCandList[ </w:t>
              </w:r>
              <w:r w:rsidRPr="002E3514">
                <w:rPr>
                  <w:strike/>
                  <w:noProof/>
                  <w:highlight w:val="yellow"/>
                  <w:lang w:val="en-CA"/>
                </w:rPr>
                <w:t>merge_idx</w:t>
              </w:r>
              <w:r>
                <w:rPr>
                  <w:noProof/>
                  <w:highlight w:val="yellow"/>
                  <w:lang w:val="en-CA"/>
                </w:rPr>
                <w:t xml:space="preserve">  ibc_merge_idx</w:t>
              </w:r>
              <w:r w:rsidRPr="000D5BF1">
                <w:rPr>
                  <w:noProof/>
                  <w:lang w:val="en-CA"/>
                </w:rPr>
                <w:t>[ xCb ][ yCb ] ][ 0 ]</w:t>
              </w:r>
              <w:r w:rsidRPr="000D5BF1">
                <w:rPr>
                  <w:noProof/>
                  <w:lang w:val="en-CA"/>
                </w:rPr>
                <w:tab/>
                <w:t>(8</w:t>
              </w:r>
              <w:r>
                <w:rPr>
                  <w:noProof/>
                  <w:lang w:val="en-CA"/>
                </w:rPr>
                <w:t>-</w:t>
              </w:r>
              <w:r w:rsidRPr="000D5BF1">
                <w:rPr>
                  <w:noProof/>
                  <w:lang w:val="en-CA"/>
                </w:rPr>
                <w:t>978)</w:t>
              </w:r>
            </w:ins>
          </w:p>
          <w:p w14:paraId="65ECB55D" w14:textId="77777777" w:rsidR="00602789" w:rsidRDefault="00602789" w:rsidP="00602789">
            <w:pPr>
              <w:rPr>
                <w:ins w:id="151" w:author="Yao-Jen Chang" w:date="2019-06-30T17:26:00Z"/>
                <w:noProof/>
                <w:lang w:val="en-CA"/>
              </w:rPr>
            </w:pPr>
            <w:ins w:id="152" w:author="Yao-Jen Chang" w:date="2019-06-30T17:26:00Z">
              <w:r w:rsidRPr="000D5BF1">
                <w:rPr>
                  <w:noProof/>
                  <w:lang w:val="en-CA"/>
                </w:rPr>
                <w:t>mvL[ 1 ] = mergeMvCandList[</w:t>
              </w:r>
              <w:r w:rsidRPr="002E3514">
                <w:rPr>
                  <w:strike/>
                  <w:noProof/>
                  <w:highlight w:val="yellow"/>
                  <w:lang w:val="en-CA"/>
                </w:rPr>
                <w:t>merge_idx</w:t>
              </w:r>
              <w:r>
                <w:rPr>
                  <w:noProof/>
                  <w:highlight w:val="yellow"/>
                  <w:lang w:val="en-CA"/>
                </w:rPr>
                <w:t xml:space="preserve">  ibc_merge_idx</w:t>
              </w:r>
              <w:r w:rsidRPr="000D5BF1">
                <w:rPr>
                  <w:noProof/>
                  <w:lang w:val="en-CA"/>
                </w:rPr>
                <w:t xml:space="preserve"> [ xCb ][ yCb ] ][ 1 ]</w:t>
              </w:r>
              <w:r w:rsidRPr="000D5BF1">
                <w:rPr>
                  <w:noProof/>
                  <w:lang w:val="en-CA"/>
                </w:rPr>
                <w:tab/>
                <w:t>(8</w:t>
              </w:r>
              <w:r>
                <w:rPr>
                  <w:noProof/>
                  <w:lang w:val="en-CA"/>
                </w:rPr>
                <w:t>-</w:t>
              </w:r>
              <w:r w:rsidRPr="000D5BF1">
                <w:rPr>
                  <w:noProof/>
                  <w:lang w:val="en-CA"/>
                </w:rPr>
                <w:t>979)</w:t>
              </w:r>
            </w:ins>
          </w:p>
          <w:p w14:paraId="27DD44F5" w14:textId="77777777" w:rsidR="00602789" w:rsidRDefault="00602789" w:rsidP="00602789">
            <w:pPr>
              <w:rPr>
                <w:ins w:id="153" w:author="Yao-Jen Chang" w:date="2019-06-30T17:26:00Z"/>
                <w:lang w:val="en-CA"/>
              </w:rPr>
            </w:pPr>
            <w:ins w:id="154" w:author="Yao-Jen Chang" w:date="2019-06-30T17:26:00Z">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t xml:space="preserve"> – Syntax elements and associated binarizations</w:t>
              </w:r>
            </w:ins>
          </w:p>
          <w:tbl>
            <w:tblPr>
              <w:tblW w:w="9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55" w:author="Yao-Jen Chang" w:date="2019-06-30T17: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579"/>
              <w:gridCol w:w="8"/>
              <w:gridCol w:w="735"/>
              <w:gridCol w:w="1617"/>
              <w:gridCol w:w="345"/>
              <w:gridCol w:w="387"/>
              <w:gridCol w:w="582"/>
              <w:gridCol w:w="970"/>
              <w:gridCol w:w="970"/>
              <w:gridCol w:w="970"/>
              <w:gridCol w:w="971"/>
              <w:tblGridChange w:id="156">
                <w:tblGrid>
                  <w:gridCol w:w="5"/>
                  <w:gridCol w:w="1579"/>
                  <w:gridCol w:w="8"/>
                  <w:gridCol w:w="730"/>
                  <w:gridCol w:w="1622"/>
                  <w:gridCol w:w="340"/>
                  <w:gridCol w:w="392"/>
                  <w:gridCol w:w="577"/>
                  <w:gridCol w:w="970"/>
                  <w:gridCol w:w="970"/>
                  <w:gridCol w:w="970"/>
                  <w:gridCol w:w="966"/>
                  <w:gridCol w:w="5"/>
                </w:tblGrid>
              </w:tblGridChange>
            </w:tblGrid>
            <w:tr w:rsidR="00602789" w:rsidRPr="00DE0F0E" w14:paraId="5480F765" w14:textId="77777777" w:rsidTr="00602789">
              <w:trPr>
                <w:cantSplit/>
                <w:tblHeader/>
                <w:jc w:val="center"/>
                <w:ins w:id="157" w:author="Yao-Jen Chang" w:date="2019-06-30T17:26:00Z"/>
                <w:trPrChange w:id="158" w:author="Yao-Jen Chang" w:date="2019-06-30T17:26:00Z">
                  <w:trPr>
                    <w:gridBefore w:val="1"/>
                    <w:gridAfter w:val="0"/>
                    <w:cantSplit/>
                    <w:tblHeader/>
                    <w:jc w:val="center"/>
                  </w:trPr>
                </w:trPrChange>
              </w:trPr>
              <w:tc>
                <w:tcPr>
                  <w:tcW w:w="1587" w:type="dxa"/>
                  <w:gridSpan w:val="2"/>
                  <w:vMerge w:val="restart"/>
                  <w:tcPrChange w:id="159" w:author="Yao-Jen Chang" w:date="2019-06-30T17:26:00Z">
                    <w:tcPr>
                      <w:tcW w:w="1587" w:type="dxa"/>
                      <w:gridSpan w:val="2"/>
                      <w:vMerge w:val="restart"/>
                    </w:tcPr>
                  </w:tcPrChange>
                </w:tcPr>
                <w:p w14:paraId="6EAB2E83" w14:textId="77777777" w:rsidR="00602789" w:rsidRPr="00DE0F0E" w:rsidRDefault="00602789" w:rsidP="00602789">
                  <w:pPr>
                    <w:pStyle w:val="TableText"/>
                    <w:keepNext/>
                    <w:jc w:val="center"/>
                    <w:rPr>
                      <w:ins w:id="160" w:author="Yao-Jen Chang" w:date="2019-06-30T17:26:00Z"/>
                      <w:b/>
                      <w:bCs/>
                      <w:noProof/>
                      <w:sz w:val="16"/>
                      <w:lang w:val="en-CA"/>
                    </w:rPr>
                  </w:pPr>
                  <w:ins w:id="161" w:author="Yao-Jen Chang" w:date="2019-06-30T17:26:00Z">
                    <w:r w:rsidRPr="00DE0F0E">
                      <w:rPr>
                        <w:b/>
                        <w:bCs/>
                        <w:noProof/>
                        <w:sz w:val="16"/>
                        <w:lang w:val="en-CA"/>
                      </w:rPr>
                      <w:t>Syntax structure</w:t>
                    </w:r>
                  </w:ins>
                </w:p>
              </w:tc>
              <w:tc>
                <w:tcPr>
                  <w:tcW w:w="2352" w:type="dxa"/>
                  <w:gridSpan w:val="2"/>
                  <w:vMerge w:val="restart"/>
                  <w:tcPrChange w:id="162" w:author="Yao-Jen Chang" w:date="2019-06-30T17:26:00Z">
                    <w:tcPr>
                      <w:tcW w:w="2352" w:type="dxa"/>
                      <w:gridSpan w:val="2"/>
                      <w:vMerge w:val="restart"/>
                    </w:tcPr>
                  </w:tcPrChange>
                </w:tcPr>
                <w:p w14:paraId="38244AAE" w14:textId="77777777" w:rsidR="00602789" w:rsidRPr="00DE0F0E" w:rsidRDefault="00602789" w:rsidP="00602789">
                  <w:pPr>
                    <w:pStyle w:val="TableText"/>
                    <w:keepNext/>
                    <w:jc w:val="center"/>
                    <w:rPr>
                      <w:ins w:id="163" w:author="Yao-Jen Chang" w:date="2019-06-30T17:26:00Z"/>
                      <w:b/>
                      <w:bCs/>
                      <w:noProof/>
                      <w:sz w:val="16"/>
                      <w:lang w:val="en-CA"/>
                    </w:rPr>
                  </w:pPr>
                  <w:ins w:id="164" w:author="Yao-Jen Chang" w:date="2019-06-30T17:26:00Z">
                    <w:r w:rsidRPr="00DE0F0E">
                      <w:rPr>
                        <w:b/>
                        <w:bCs/>
                        <w:noProof/>
                        <w:sz w:val="16"/>
                        <w:lang w:val="en-CA"/>
                      </w:rPr>
                      <w:t>Syntax element</w:t>
                    </w:r>
                  </w:ins>
                </w:p>
              </w:tc>
              <w:tc>
                <w:tcPr>
                  <w:tcW w:w="5195" w:type="dxa"/>
                  <w:gridSpan w:val="7"/>
                  <w:tcPrChange w:id="165" w:author="Yao-Jen Chang" w:date="2019-06-30T17:26:00Z">
                    <w:tcPr>
                      <w:tcW w:w="5185" w:type="dxa"/>
                      <w:gridSpan w:val="7"/>
                    </w:tcPr>
                  </w:tcPrChange>
                </w:tcPr>
                <w:p w14:paraId="6351CF0C" w14:textId="77777777" w:rsidR="00602789" w:rsidRPr="00DE0F0E" w:rsidRDefault="00602789" w:rsidP="00602789">
                  <w:pPr>
                    <w:pStyle w:val="TableText"/>
                    <w:keepNext/>
                    <w:jc w:val="center"/>
                    <w:rPr>
                      <w:ins w:id="166" w:author="Yao-Jen Chang" w:date="2019-06-30T17:26:00Z"/>
                      <w:b/>
                      <w:bCs/>
                      <w:noProof/>
                      <w:sz w:val="16"/>
                      <w:lang w:val="en-CA"/>
                    </w:rPr>
                  </w:pPr>
                  <w:ins w:id="167" w:author="Yao-Jen Chang" w:date="2019-06-30T17:26:00Z">
                    <w:r w:rsidRPr="00DE0F0E">
                      <w:rPr>
                        <w:b/>
                        <w:bCs/>
                        <w:noProof/>
                        <w:sz w:val="16"/>
                        <w:lang w:val="en-CA"/>
                      </w:rPr>
                      <w:t>Binarization</w:t>
                    </w:r>
                  </w:ins>
                </w:p>
              </w:tc>
            </w:tr>
            <w:tr w:rsidR="00602789" w:rsidRPr="00DE0F0E" w14:paraId="44CEB063" w14:textId="77777777" w:rsidTr="00602789">
              <w:trPr>
                <w:cantSplit/>
                <w:tblHeader/>
                <w:jc w:val="center"/>
                <w:ins w:id="168" w:author="Yao-Jen Chang" w:date="2019-06-30T17:26:00Z"/>
                <w:trPrChange w:id="169" w:author="Yao-Jen Chang" w:date="2019-06-30T17:26:00Z">
                  <w:trPr>
                    <w:gridBefore w:val="1"/>
                    <w:gridAfter w:val="0"/>
                    <w:cantSplit/>
                    <w:tblHeader/>
                    <w:jc w:val="center"/>
                  </w:trPr>
                </w:trPrChange>
              </w:trPr>
              <w:tc>
                <w:tcPr>
                  <w:tcW w:w="1587" w:type="dxa"/>
                  <w:gridSpan w:val="2"/>
                  <w:vMerge/>
                  <w:tcPrChange w:id="170" w:author="Yao-Jen Chang" w:date="2019-06-30T17:26:00Z">
                    <w:tcPr>
                      <w:tcW w:w="1587" w:type="dxa"/>
                      <w:gridSpan w:val="2"/>
                      <w:vMerge/>
                    </w:tcPr>
                  </w:tcPrChange>
                </w:tcPr>
                <w:p w14:paraId="729FB714" w14:textId="77777777" w:rsidR="00602789" w:rsidRPr="00DE0F0E" w:rsidRDefault="00602789" w:rsidP="00602789">
                  <w:pPr>
                    <w:pStyle w:val="TableText"/>
                    <w:keepNext/>
                    <w:jc w:val="center"/>
                    <w:rPr>
                      <w:ins w:id="171" w:author="Yao-Jen Chang" w:date="2019-06-30T17:26:00Z"/>
                      <w:b/>
                      <w:bCs/>
                      <w:noProof/>
                      <w:sz w:val="16"/>
                      <w:lang w:val="en-CA"/>
                    </w:rPr>
                  </w:pPr>
                </w:p>
              </w:tc>
              <w:tc>
                <w:tcPr>
                  <w:tcW w:w="2352" w:type="dxa"/>
                  <w:gridSpan w:val="2"/>
                  <w:vMerge/>
                  <w:vAlign w:val="center"/>
                  <w:tcPrChange w:id="172" w:author="Yao-Jen Chang" w:date="2019-06-30T17:26:00Z">
                    <w:tcPr>
                      <w:tcW w:w="2352" w:type="dxa"/>
                      <w:gridSpan w:val="2"/>
                      <w:vMerge/>
                      <w:vAlign w:val="center"/>
                    </w:tcPr>
                  </w:tcPrChange>
                </w:tcPr>
                <w:p w14:paraId="743F6EDA" w14:textId="77777777" w:rsidR="00602789" w:rsidRPr="00DE0F0E" w:rsidRDefault="00602789" w:rsidP="00602789">
                  <w:pPr>
                    <w:pStyle w:val="TableText"/>
                    <w:keepNext/>
                    <w:jc w:val="center"/>
                    <w:rPr>
                      <w:ins w:id="173" w:author="Yao-Jen Chang" w:date="2019-06-30T17:26:00Z"/>
                      <w:b/>
                      <w:bCs/>
                      <w:noProof/>
                      <w:sz w:val="16"/>
                      <w:lang w:val="en-CA"/>
                    </w:rPr>
                  </w:pPr>
                </w:p>
              </w:tc>
              <w:tc>
                <w:tcPr>
                  <w:tcW w:w="732" w:type="dxa"/>
                  <w:gridSpan w:val="2"/>
                  <w:tcPrChange w:id="174" w:author="Yao-Jen Chang" w:date="2019-06-30T17:26:00Z">
                    <w:tcPr>
                      <w:tcW w:w="732" w:type="dxa"/>
                      <w:gridSpan w:val="2"/>
                    </w:tcPr>
                  </w:tcPrChange>
                </w:tcPr>
                <w:p w14:paraId="408C9350" w14:textId="77777777" w:rsidR="00602789" w:rsidRPr="00DE0F0E" w:rsidRDefault="00602789" w:rsidP="00602789">
                  <w:pPr>
                    <w:pStyle w:val="TableText"/>
                    <w:keepNext/>
                    <w:jc w:val="center"/>
                    <w:rPr>
                      <w:ins w:id="175" w:author="Yao-Jen Chang" w:date="2019-06-30T17:26:00Z"/>
                      <w:b/>
                      <w:bCs/>
                      <w:noProof/>
                      <w:sz w:val="16"/>
                      <w:lang w:val="en-CA"/>
                    </w:rPr>
                  </w:pPr>
                  <w:ins w:id="176" w:author="Yao-Jen Chang" w:date="2019-06-30T17:26:00Z">
                    <w:r w:rsidRPr="00DE0F0E">
                      <w:rPr>
                        <w:b/>
                        <w:bCs/>
                        <w:noProof/>
                        <w:sz w:val="16"/>
                        <w:lang w:val="en-CA"/>
                      </w:rPr>
                      <w:t>Process</w:t>
                    </w:r>
                  </w:ins>
                </w:p>
              </w:tc>
              <w:tc>
                <w:tcPr>
                  <w:tcW w:w="4463" w:type="dxa"/>
                  <w:gridSpan w:val="5"/>
                  <w:vAlign w:val="center"/>
                  <w:tcPrChange w:id="177" w:author="Yao-Jen Chang" w:date="2019-06-30T17:26:00Z">
                    <w:tcPr>
                      <w:tcW w:w="4453" w:type="dxa"/>
                      <w:gridSpan w:val="5"/>
                      <w:vAlign w:val="center"/>
                    </w:tcPr>
                  </w:tcPrChange>
                </w:tcPr>
                <w:p w14:paraId="6BFC301D" w14:textId="77777777" w:rsidR="00602789" w:rsidRPr="00DE0F0E" w:rsidRDefault="00602789" w:rsidP="00602789">
                  <w:pPr>
                    <w:pStyle w:val="TableText"/>
                    <w:keepNext/>
                    <w:jc w:val="center"/>
                    <w:rPr>
                      <w:ins w:id="178" w:author="Yao-Jen Chang" w:date="2019-06-30T17:26:00Z"/>
                      <w:b/>
                      <w:bCs/>
                      <w:noProof/>
                      <w:sz w:val="16"/>
                      <w:lang w:val="en-CA"/>
                    </w:rPr>
                  </w:pPr>
                  <w:ins w:id="179" w:author="Yao-Jen Chang" w:date="2019-06-30T17:26:00Z">
                    <w:r w:rsidRPr="00DE0F0E">
                      <w:rPr>
                        <w:b/>
                        <w:bCs/>
                        <w:noProof/>
                        <w:sz w:val="16"/>
                        <w:lang w:val="en-CA"/>
                      </w:rPr>
                      <w:t>Input parameters</w:t>
                    </w:r>
                  </w:ins>
                </w:p>
              </w:tc>
            </w:tr>
            <w:tr w:rsidR="00602789" w:rsidRPr="00DE0F0E" w14:paraId="7D1E35FD" w14:textId="77777777" w:rsidTr="00602789">
              <w:trPr>
                <w:cantSplit/>
                <w:trHeight w:val="290"/>
                <w:jc w:val="center"/>
                <w:ins w:id="180" w:author="Yao-Jen Chang" w:date="2019-06-30T17:26:00Z"/>
                <w:trPrChange w:id="181" w:author="Yao-Jen Chang" w:date="2019-06-30T17:26:00Z">
                  <w:trPr>
                    <w:gridBefore w:val="1"/>
                    <w:gridAfter w:val="0"/>
                    <w:cantSplit/>
                    <w:trHeight w:val="290"/>
                    <w:jc w:val="center"/>
                  </w:trPr>
                </w:trPrChange>
              </w:trPr>
              <w:tc>
                <w:tcPr>
                  <w:tcW w:w="1579" w:type="dxa"/>
                  <w:vMerge w:val="restart"/>
                  <w:tcPrChange w:id="182" w:author="Yao-Jen Chang" w:date="2019-06-30T17:26:00Z">
                    <w:tcPr>
                      <w:tcW w:w="1579" w:type="dxa"/>
                      <w:vMerge w:val="restart"/>
                    </w:tcPr>
                  </w:tcPrChange>
                </w:tcPr>
                <w:p w14:paraId="48519683" w14:textId="77777777" w:rsidR="00602789" w:rsidRPr="00DE0F0E" w:rsidRDefault="00602789" w:rsidP="00602789">
                  <w:pPr>
                    <w:pStyle w:val="TableText"/>
                    <w:keepNext/>
                    <w:jc w:val="left"/>
                    <w:rPr>
                      <w:ins w:id="183" w:author="Yao-Jen Chang" w:date="2019-06-30T17:26:00Z"/>
                      <w:noProof/>
                      <w:sz w:val="16"/>
                      <w:szCs w:val="16"/>
                      <w:lang w:val="en-CA" w:eastAsia="ko-KR"/>
                    </w:rPr>
                  </w:pPr>
                  <w:ins w:id="184" w:author="Yao-Jen Chang" w:date="2019-06-30T17:26:00Z">
                    <w:r w:rsidRPr="00DE0F0E">
                      <w:rPr>
                        <w:bCs/>
                        <w:noProof/>
                        <w:sz w:val="16"/>
                        <w:szCs w:val="16"/>
                        <w:lang w:val="en-CA"/>
                      </w:rPr>
                      <w:t>merge_data( )</w:t>
                    </w:r>
                  </w:ins>
                </w:p>
              </w:tc>
              <w:tc>
                <w:tcPr>
                  <w:tcW w:w="2360" w:type="dxa"/>
                  <w:gridSpan w:val="3"/>
                  <w:vAlign w:val="center"/>
                  <w:tcPrChange w:id="185" w:author="Yao-Jen Chang" w:date="2019-06-30T17:26:00Z">
                    <w:tcPr>
                      <w:tcW w:w="2360" w:type="dxa"/>
                      <w:gridSpan w:val="3"/>
                      <w:vAlign w:val="center"/>
                    </w:tcPr>
                  </w:tcPrChange>
                </w:tcPr>
                <w:p w14:paraId="7D08038A" w14:textId="75D02026" w:rsidR="00602789" w:rsidRPr="00DE0F0E" w:rsidRDefault="00602789" w:rsidP="00602789">
                  <w:pPr>
                    <w:pStyle w:val="TableText"/>
                    <w:keepNext/>
                    <w:jc w:val="left"/>
                    <w:rPr>
                      <w:ins w:id="186" w:author="Yao-Jen Chang" w:date="2019-06-30T17:26:00Z"/>
                      <w:noProof/>
                      <w:sz w:val="16"/>
                      <w:szCs w:val="16"/>
                      <w:lang w:val="en-CA" w:eastAsia="ko-KR"/>
                    </w:rPr>
                  </w:pPr>
                  <w:ins w:id="187" w:author="Yao-Jen Chang" w:date="2019-06-30T17:27:00Z">
                    <w:r w:rsidRPr="00DE0F0E">
                      <w:rPr>
                        <w:noProof/>
                        <w:sz w:val="16"/>
                        <w:szCs w:val="16"/>
                        <w:lang w:val="en-CA" w:eastAsia="ko-KR"/>
                      </w:rPr>
                      <w:t>merge_idx</w:t>
                    </w:r>
                    <w:r w:rsidRPr="00DE0F0E">
                      <w:rPr>
                        <w:rFonts w:eastAsia="PMingLiU"/>
                        <w:noProof/>
                        <w:sz w:val="16"/>
                        <w:szCs w:val="16"/>
                        <w:lang w:val="en-CA" w:eastAsia="zh-TW"/>
                      </w:rPr>
                      <w:t>[ ][ ]</w:t>
                    </w:r>
                  </w:ins>
                </w:p>
              </w:tc>
              <w:tc>
                <w:tcPr>
                  <w:tcW w:w="732" w:type="dxa"/>
                  <w:gridSpan w:val="2"/>
                  <w:tcPrChange w:id="188" w:author="Yao-Jen Chang" w:date="2019-06-30T17:26:00Z">
                    <w:tcPr>
                      <w:tcW w:w="732" w:type="dxa"/>
                      <w:gridSpan w:val="2"/>
                    </w:tcPr>
                  </w:tcPrChange>
                </w:tcPr>
                <w:p w14:paraId="377CD12D" w14:textId="3E6F9282" w:rsidR="00602789" w:rsidRPr="00DE0F0E" w:rsidRDefault="00602789" w:rsidP="00602789">
                  <w:pPr>
                    <w:pStyle w:val="TableText"/>
                    <w:keepNext/>
                    <w:jc w:val="left"/>
                    <w:rPr>
                      <w:ins w:id="189" w:author="Yao-Jen Chang" w:date="2019-06-30T17:26:00Z"/>
                      <w:noProof/>
                      <w:sz w:val="16"/>
                      <w:szCs w:val="16"/>
                      <w:lang w:val="en-CA"/>
                    </w:rPr>
                  </w:pPr>
                  <w:ins w:id="190" w:author="Yao-Jen Chang" w:date="2019-06-30T17:27:00Z">
                    <w:r w:rsidRPr="00DE0F0E">
                      <w:rPr>
                        <w:noProof/>
                        <w:sz w:val="16"/>
                        <w:szCs w:val="16"/>
                        <w:lang w:val="en-CA" w:eastAsia="ko-KR"/>
                      </w:rPr>
                      <w:t>TR</w:t>
                    </w:r>
                  </w:ins>
                </w:p>
              </w:tc>
              <w:tc>
                <w:tcPr>
                  <w:tcW w:w="4463" w:type="dxa"/>
                  <w:gridSpan w:val="5"/>
                  <w:vAlign w:val="center"/>
                  <w:tcPrChange w:id="191" w:author="Yao-Jen Chang" w:date="2019-06-30T17:26:00Z">
                    <w:tcPr>
                      <w:tcW w:w="4453" w:type="dxa"/>
                      <w:gridSpan w:val="5"/>
                      <w:vAlign w:val="center"/>
                    </w:tcPr>
                  </w:tcPrChange>
                </w:tcPr>
                <w:p w14:paraId="4A71718E" w14:textId="12A519D0" w:rsidR="00602789" w:rsidRPr="00DE0F0E" w:rsidRDefault="00602789" w:rsidP="00602789">
                  <w:pPr>
                    <w:pStyle w:val="TableText"/>
                    <w:keepNext/>
                    <w:jc w:val="left"/>
                    <w:rPr>
                      <w:ins w:id="192" w:author="Yao-Jen Chang" w:date="2019-06-30T17:26:00Z"/>
                      <w:iCs/>
                      <w:noProof/>
                      <w:sz w:val="16"/>
                      <w:lang w:val="en-CA"/>
                    </w:rPr>
                  </w:pPr>
                  <w:ins w:id="193" w:author="Yao-Jen Chang" w:date="2019-06-30T17:27:00Z">
                    <w:r w:rsidRPr="002E3514">
                      <w:rPr>
                        <w:noProof/>
                        <w:sz w:val="16"/>
                        <w:szCs w:val="16"/>
                        <w:lang w:val="en-CA" w:eastAsia="ko-KR"/>
                      </w:rPr>
                      <w:t>cMax = M</w:t>
                    </w:r>
                    <w:r w:rsidRPr="002E3514">
                      <w:rPr>
                        <w:noProof/>
                        <w:sz w:val="16"/>
                        <w:szCs w:val="16"/>
                        <w:lang w:val="en-CA"/>
                      </w:rPr>
                      <w:t>axNumMergeCand – 1, cRiceParam = 0</w:t>
                    </w:r>
                  </w:ins>
                </w:p>
              </w:tc>
            </w:tr>
            <w:tr w:rsidR="00602789" w:rsidRPr="00DE0F0E" w14:paraId="7ED31B7C" w14:textId="77777777" w:rsidTr="00602789">
              <w:trPr>
                <w:cantSplit/>
                <w:trHeight w:val="290"/>
                <w:jc w:val="center"/>
                <w:ins w:id="194" w:author="Yao-Jen Chang" w:date="2019-06-30T17:26:00Z"/>
                <w:trPrChange w:id="195" w:author="Yao-Jen Chang" w:date="2019-06-30T17:26:00Z">
                  <w:trPr>
                    <w:gridBefore w:val="1"/>
                    <w:gridAfter w:val="0"/>
                    <w:cantSplit/>
                    <w:trHeight w:val="290"/>
                    <w:jc w:val="center"/>
                  </w:trPr>
                </w:trPrChange>
              </w:trPr>
              <w:tc>
                <w:tcPr>
                  <w:tcW w:w="1579" w:type="dxa"/>
                  <w:vMerge/>
                  <w:tcPrChange w:id="196" w:author="Yao-Jen Chang" w:date="2019-06-30T17:26:00Z">
                    <w:tcPr>
                      <w:tcW w:w="1579" w:type="dxa"/>
                      <w:vMerge/>
                    </w:tcPr>
                  </w:tcPrChange>
                </w:tcPr>
                <w:p w14:paraId="0B0A3036" w14:textId="77777777" w:rsidR="00602789" w:rsidRPr="00DE0F0E" w:rsidRDefault="00602789" w:rsidP="00602789">
                  <w:pPr>
                    <w:pStyle w:val="TableText"/>
                    <w:keepNext/>
                    <w:jc w:val="left"/>
                    <w:rPr>
                      <w:ins w:id="197" w:author="Yao-Jen Chang" w:date="2019-06-30T17:26:00Z"/>
                      <w:noProof/>
                      <w:sz w:val="16"/>
                      <w:szCs w:val="16"/>
                      <w:lang w:val="en-CA" w:eastAsia="ko-KR"/>
                    </w:rPr>
                  </w:pPr>
                </w:p>
              </w:tc>
              <w:tc>
                <w:tcPr>
                  <w:tcW w:w="2360" w:type="dxa"/>
                  <w:gridSpan w:val="3"/>
                  <w:vAlign w:val="center"/>
                  <w:tcPrChange w:id="198" w:author="Yao-Jen Chang" w:date="2019-06-30T17:26:00Z">
                    <w:tcPr>
                      <w:tcW w:w="2360" w:type="dxa"/>
                      <w:gridSpan w:val="3"/>
                      <w:vAlign w:val="center"/>
                    </w:tcPr>
                  </w:tcPrChange>
                </w:tcPr>
                <w:p w14:paraId="20E8407D" w14:textId="63585D18" w:rsidR="00602789" w:rsidRPr="00DE0F0E" w:rsidRDefault="00602789" w:rsidP="00602789">
                  <w:pPr>
                    <w:pStyle w:val="TableText"/>
                    <w:keepNext/>
                    <w:jc w:val="left"/>
                    <w:rPr>
                      <w:ins w:id="199" w:author="Yao-Jen Chang" w:date="2019-06-30T17:26:00Z"/>
                      <w:noProof/>
                      <w:sz w:val="16"/>
                      <w:szCs w:val="16"/>
                      <w:lang w:val="en-CA" w:eastAsia="ko-KR"/>
                    </w:rPr>
                  </w:pPr>
                  <w:ins w:id="200" w:author="Yao-Jen Chang" w:date="2019-06-30T17:27:00Z">
                    <w:r w:rsidRPr="002E3514">
                      <w:rPr>
                        <w:noProof/>
                        <w:sz w:val="16"/>
                        <w:szCs w:val="16"/>
                        <w:highlight w:val="yellow"/>
                        <w:lang w:val="en-CA" w:eastAsia="ko-KR"/>
                      </w:rPr>
                      <w:t>ibc_merge_idx</w:t>
                    </w:r>
                    <w:r w:rsidRPr="002E3514">
                      <w:rPr>
                        <w:rFonts w:eastAsia="PMingLiU"/>
                        <w:noProof/>
                        <w:sz w:val="16"/>
                        <w:szCs w:val="16"/>
                        <w:highlight w:val="yellow"/>
                        <w:lang w:val="en-CA" w:eastAsia="zh-TW"/>
                      </w:rPr>
                      <w:t>[ ][ ]</w:t>
                    </w:r>
                  </w:ins>
                </w:p>
              </w:tc>
              <w:tc>
                <w:tcPr>
                  <w:tcW w:w="732" w:type="dxa"/>
                  <w:gridSpan w:val="2"/>
                  <w:tcPrChange w:id="201" w:author="Yao-Jen Chang" w:date="2019-06-30T17:26:00Z">
                    <w:tcPr>
                      <w:tcW w:w="732" w:type="dxa"/>
                      <w:gridSpan w:val="2"/>
                    </w:tcPr>
                  </w:tcPrChange>
                </w:tcPr>
                <w:p w14:paraId="08FED015" w14:textId="03E04E4B" w:rsidR="00602789" w:rsidRPr="00DE0F0E" w:rsidRDefault="00602789" w:rsidP="00602789">
                  <w:pPr>
                    <w:pStyle w:val="TableText"/>
                    <w:keepNext/>
                    <w:jc w:val="left"/>
                    <w:rPr>
                      <w:ins w:id="202" w:author="Yao-Jen Chang" w:date="2019-06-30T17:26:00Z"/>
                      <w:noProof/>
                      <w:sz w:val="16"/>
                      <w:szCs w:val="16"/>
                      <w:lang w:val="en-CA"/>
                    </w:rPr>
                  </w:pPr>
                  <w:ins w:id="203" w:author="Yao-Jen Chang" w:date="2019-06-30T17:27:00Z">
                    <w:r w:rsidRPr="002E3514">
                      <w:rPr>
                        <w:noProof/>
                        <w:sz w:val="16"/>
                        <w:szCs w:val="16"/>
                        <w:highlight w:val="yellow"/>
                        <w:lang w:val="en-CA" w:eastAsia="ko-KR"/>
                      </w:rPr>
                      <w:t>TR</w:t>
                    </w:r>
                  </w:ins>
                </w:p>
              </w:tc>
              <w:tc>
                <w:tcPr>
                  <w:tcW w:w="4463" w:type="dxa"/>
                  <w:gridSpan w:val="5"/>
                  <w:vAlign w:val="center"/>
                  <w:tcPrChange w:id="204" w:author="Yao-Jen Chang" w:date="2019-06-30T17:26:00Z">
                    <w:tcPr>
                      <w:tcW w:w="4453" w:type="dxa"/>
                      <w:gridSpan w:val="5"/>
                      <w:vAlign w:val="center"/>
                    </w:tcPr>
                  </w:tcPrChange>
                </w:tcPr>
                <w:p w14:paraId="79EFC7DB" w14:textId="2758463A" w:rsidR="00602789" w:rsidRPr="00DE0F0E" w:rsidRDefault="00602789" w:rsidP="00602789">
                  <w:pPr>
                    <w:pStyle w:val="TableText"/>
                    <w:keepNext/>
                    <w:jc w:val="left"/>
                    <w:rPr>
                      <w:ins w:id="205" w:author="Yao-Jen Chang" w:date="2019-06-30T17:26:00Z"/>
                      <w:iCs/>
                      <w:noProof/>
                      <w:sz w:val="16"/>
                      <w:lang w:val="en-CA"/>
                    </w:rPr>
                  </w:pPr>
                  <w:ins w:id="206" w:author="Yao-Jen Chang" w:date="2019-06-30T17:27:00Z">
                    <w:r w:rsidRPr="002E3514">
                      <w:rPr>
                        <w:noProof/>
                        <w:sz w:val="16"/>
                        <w:szCs w:val="16"/>
                        <w:highlight w:val="yellow"/>
                        <w:lang w:val="en-CA" w:eastAsia="ko-KR"/>
                      </w:rPr>
                      <w:t xml:space="preserve">cMax = </w:t>
                    </w:r>
                    <w:proofErr w:type="spellStart"/>
                    <w:r w:rsidRPr="002E3514">
                      <w:rPr>
                        <w:szCs w:val="22"/>
                        <w:highlight w:val="yellow"/>
                        <w:lang w:val="en-CA"/>
                      </w:rPr>
                      <w:t>MaxNumIntraBlockCopyMergeCand</w:t>
                    </w:r>
                    <w:proofErr w:type="spellEnd"/>
                    <w:r w:rsidRPr="002E3514">
                      <w:rPr>
                        <w:noProof/>
                        <w:highlight w:val="yellow"/>
                        <w:lang w:val="en-CA"/>
                      </w:rPr>
                      <w:t xml:space="preserve"> </w:t>
                    </w:r>
                    <w:r w:rsidRPr="002E3514">
                      <w:rPr>
                        <w:noProof/>
                        <w:sz w:val="16"/>
                        <w:szCs w:val="16"/>
                        <w:highlight w:val="yellow"/>
                        <w:lang w:val="en-CA"/>
                      </w:rPr>
                      <w:t>– 1, cRiceParam = 0</w:t>
                    </w:r>
                  </w:ins>
                </w:p>
              </w:tc>
            </w:tr>
            <w:tr w:rsidR="00602789" w:rsidRPr="00DE0F0E" w14:paraId="6151FBEB" w14:textId="77777777" w:rsidTr="00602789">
              <w:tblPrEx>
                <w:tblCellMar>
                  <w:left w:w="43" w:type="dxa"/>
                  <w:right w:w="115" w:type="dxa"/>
                </w:tblCellMar>
                <w:tblLook w:val="04A0" w:firstRow="1" w:lastRow="0" w:firstColumn="1" w:lastColumn="0" w:noHBand="0" w:noVBand="1"/>
                <w:tblPrExChange w:id="207" w:author="Yao-Jen Chang" w:date="2019-06-30T17:26:00Z">
                  <w:tblPrEx>
                    <w:tblW w:w="9134" w:type="dxa"/>
                    <w:tblCellMar>
                      <w:left w:w="43" w:type="dxa"/>
                      <w:right w:w="115" w:type="dxa"/>
                    </w:tblCellMar>
                    <w:tblLook w:val="04A0" w:firstRow="1" w:lastRow="0" w:firstColumn="1" w:lastColumn="0" w:noHBand="0" w:noVBand="1"/>
                  </w:tblPrEx>
                </w:tblPrExChange>
              </w:tblPrEx>
              <w:trPr>
                <w:tblHeader/>
                <w:jc w:val="center"/>
                <w:ins w:id="208" w:author="Yao-Jen Chang" w:date="2019-06-30T17:26:00Z"/>
                <w:trPrChange w:id="209" w:author="Yao-Jen Chang" w:date="2019-06-30T17:26:00Z">
                  <w:trPr>
                    <w:tblHeader/>
                    <w:jc w:val="center"/>
                  </w:trPr>
                </w:trPrChange>
              </w:trPr>
              <w:tc>
                <w:tcPr>
                  <w:tcW w:w="9134" w:type="dxa"/>
                  <w:gridSpan w:val="11"/>
                  <w:tcBorders>
                    <w:top w:val="nil"/>
                    <w:left w:val="nil"/>
                    <w:right w:val="nil"/>
                  </w:tcBorders>
                  <w:vAlign w:val="center"/>
                  <w:tcPrChange w:id="210" w:author="Yao-Jen Chang" w:date="2019-06-30T17:26:00Z">
                    <w:tcPr>
                      <w:tcW w:w="9134" w:type="dxa"/>
                      <w:gridSpan w:val="13"/>
                      <w:tcBorders>
                        <w:top w:val="nil"/>
                        <w:left w:val="nil"/>
                        <w:right w:val="nil"/>
                      </w:tcBorders>
                      <w:vAlign w:val="center"/>
                    </w:tcPr>
                  </w:tcPrChange>
                </w:tcPr>
                <w:p w14:paraId="37A7D0A8" w14:textId="77777777" w:rsidR="00602789" w:rsidRDefault="00602789" w:rsidP="00602789">
                  <w:pPr>
                    <w:pStyle w:val="Caption"/>
                    <w:rPr>
                      <w:ins w:id="211" w:author="Yao-Jen Chang" w:date="2019-06-30T17:26:00Z"/>
                      <w:noProof/>
                      <w:lang w:val="en-CA"/>
                    </w:rPr>
                  </w:pPr>
                </w:p>
                <w:p w14:paraId="3BFC839D" w14:textId="77777777" w:rsidR="00602789" w:rsidRPr="00414473" w:rsidRDefault="00602789" w:rsidP="00602789">
                  <w:pPr>
                    <w:rPr>
                      <w:ins w:id="212" w:author="Yao-Jen Chang" w:date="2019-06-30T17:26:00Z"/>
                      <w:lang w:val="en-CA"/>
                    </w:rPr>
                  </w:pPr>
                  <w:ins w:id="213" w:author="Yao-Jen Chang" w:date="2019-06-30T17:26:00Z">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15</w:t>
                    </w:r>
                    <w:r w:rsidRPr="00DE0F0E">
                      <w:rPr>
                        <w:noProof/>
                        <w:lang w:val="en-CA"/>
                      </w:rPr>
                      <w:fldChar w:fldCharType="end"/>
                    </w:r>
                    <w:r w:rsidRPr="00DE0F0E">
                      <w:rPr>
                        <w:noProof/>
                        <w:lang w:val="en-CA"/>
                      </w:rPr>
                      <w:t xml:space="preserve"> – Assignment of ctxInc to syntax elements with context coded bins</w:t>
                    </w:r>
                  </w:ins>
                </w:p>
              </w:tc>
            </w:tr>
            <w:tr w:rsidR="00602789" w:rsidRPr="00DE0F0E" w14:paraId="4626FDED" w14:textId="77777777" w:rsidTr="00602789">
              <w:tblPrEx>
                <w:tblCellMar>
                  <w:left w:w="43" w:type="dxa"/>
                  <w:right w:w="115" w:type="dxa"/>
                </w:tblCellMar>
                <w:tblLook w:val="04A0" w:firstRow="1" w:lastRow="0" w:firstColumn="1" w:lastColumn="0" w:noHBand="0" w:noVBand="1"/>
                <w:tblPrExChange w:id="214" w:author="Yao-Jen Chang" w:date="2019-06-30T17:26:00Z">
                  <w:tblPrEx>
                    <w:tblW w:w="9134" w:type="dxa"/>
                    <w:tblCellMar>
                      <w:left w:w="43" w:type="dxa"/>
                      <w:right w:w="115" w:type="dxa"/>
                    </w:tblCellMar>
                    <w:tblLook w:val="04A0" w:firstRow="1" w:lastRow="0" w:firstColumn="1" w:lastColumn="0" w:noHBand="0" w:noVBand="1"/>
                  </w:tblPrEx>
                </w:tblPrExChange>
              </w:tblPrEx>
              <w:trPr>
                <w:tblHeader/>
                <w:jc w:val="center"/>
                <w:ins w:id="215" w:author="Yao-Jen Chang" w:date="2019-06-30T17:26:00Z"/>
                <w:trPrChange w:id="216" w:author="Yao-Jen Chang" w:date="2019-06-30T17:26:00Z">
                  <w:trPr>
                    <w:tblHeader/>
                    <w:jc w:val="center"/>
                  </w:trPr>
                </w:trPrChange>
              </w:trPr>
              <w:tc>
                <w:tcPr>
                  <w:tcW w:w="2322" w:type="dxa"/>
                  <w:gridSpan w:val="3"/>
                  <w:vMerge w:val="restart"/>
                  <w:vAlign w:val="center"/>
                  <w:tcPrChange w:id="217" w:author="Yao-Jen Chang" w:date="2019-06-30T17:26:00Z">
                    <w:tcPr>
                      <w:tcW w:w="2322" w:type="dxa"/>
                      <w:gridSpan w:val="4"/>
                      <w:vMerge w:val="restart"/>
                      <w:vAlign w:val="center"/>
                    </w:tcPr>
                  </w:tcPrChange>
                </w:tcPr>
                <w:p w14:paraId="213A5711" w14:textId="77777777" w:rsidR="00602789" w:rsidRPr="00DE0F0E" w:rsidRDefault="00602789" w:rsidP="00602789">
                  <w:pPr>
                    <w:keepNext/>
                    <w:jc w:val="center"/>
                    <w:rPr>
                      <w:ins w:id="218" w:author="Yao-Jen Chang" w:date="2019-06-30T17:26:00Z"/>
                      <w:b/>
                      <w:noProof/>
                      <w:sz w:val="16"/>
                      <w:szCs w:val="16"/>
                      <w:lang w:val="en-CA"/>
                    </w:rPr>
                  </w:pPr>
                  <w:ins w:id="219" w:author="Yao-Jen Chang" w:date="2019-06-30T17:26:00Z">
                    <w:r w:rsidRPr="00DE0F0E">
                      <w:rPr>
                        <w:b/>
                        <w:noProof/>
                        <w:sz w:val="16"/>
                        <w:szCs w:val="16"/>
                        <w:lang w:val="en-CA"/>
                      </w:rPr>
                      <w:t>Syntax element</w:t>
                    </w:r>
                  </w:ins>
                </w:p>
              </w:tc>
              <w:tc>
                <w:tcPr>
                  <w:tcW w:w="6812" w:type="dxa"/>
                  <w:gridSpan w:val="8"/>
                  <w:vAlign w:val="center"/>
                  <w:tcPrChange w:id="220" w:author="Yao-Jen Chang" w:date="2019-06-30T17:26:00Z">
                    <w:tcPr>
                      <w:tcW w:w="6812" w:type="dxa"/>
                      <w:gridSpan w:val="9"/>
                      <w:vAlign w:val="center"/>
                    </w:tcPr>
                  </w:tcPrChange>
                </w:tcPr>
                <w:p w14:paraId="562AE1D8" w14:textId="77777777" w:rsidR="00602789" w:rsidRPr="00DE0F0E" w:rsidRDefault="00602789" w:rsidP="00602789">
                  <w:pPr>
                    <w:keepNext/>
                    <w:jc w:val="center"/>
                    <w:rPr>
                      <w:ins w:id="221" w:author="Yao-Jen Chang" w:date="2019-06-30T17:26:00Z"/>
                      <w:b/>
                      <w:noProof/>
                      <w:sz w:val="16"/>
                      <w:szCs w:val="16"/>
                      <w:lang w:val="en-CA"/>
                    </w:rPr>
                  </w:pPr>
                  <w:ins w:id="222" w:author="Yao-Jen Chang" w:date="2019-06-30T17:26:00Z">
                    <w:r w:rsidRPr="00DE0F0E">
                      <w:rPr>
                        <w:b/>
                        <w:noProof/>
                        <w:sz w:val="16"/>
                        <w:szCs w:val="16"/>
                        <w:lang w:val="en-CA"/>
                      </w:rPr>
                      <w:t>binIdx</w:t>
                    </w:r>
                  </w:ins>
                </w:p>
              </w:tc>
            </w:tr>
            <w:tr w:rsidR="00602789" w:rsidRPr="00DE0F0E" w14:paraId="36B7EDDC" w14:textId="77777777" w:rsidTr="00602789">
              <w:tblPrEx>
                <w:tblCellMar>
                  <w:left w:w="43" w:type="dxa"/>
                  <w:right w:w="115" w:type="dxa"/>
                </w:tblCellMar>
                <w:tblLook w:val="04A0" w:firstRow="1" w:lastRow="0" w:firstColumn="1" w:lastColumn="0" w:noHBand="0" w:noVBand="1"/>
                <w:tblPrExChange w:id="223" w:author="Yao-Jen Chang" w:date="2019-06-30T17:26:00Z">
                  <w:tblPrEx>
                    <w:tblW w:w="9134" w:type="dxa"/>
                    <w:tblCellMar>
                      <w:left w:w="43" w:type="dxa"/>
                      <w:right w:w="115" w:type="dxa"/>
                    </w:tblCellMar>
                    <w:tblLook w:val="04A0" w:firstRow="1" w:lastRow="0" w:firstColumn="1" w:lastColumn="0" w:noHBand="0" w:noVBand="1"/>
                  </w:tblPrEx>
                </w:tblPrExChange>
              </w:tblPrEx>
              <w:trPr>
                <w:tblHeader/>
                <w:jc w:val="center"/>
                <w:ins w:id="224" w:author="Yao-Jen Chang" w:date="2019-06-30T17:26:00Z"/>
                <w:trPrChange w:id="225" w:author="Yao-Jen Chang" w:date="2019-06-30T17:26:00Z">
                  <w:trPr>
                    <w:tblHeader/>
                    <w:jc w:val="center"/>
                  </w:trPr>
                </w:trPrChange>
              </w:trPr>
              <w:tc>
                <w:tcPr>
                  <w:tcW w:w="2322" w:type="dxa"/>
                  <w:gridSpan w:val="3"/>
                  <w:vMerge/>
                  <w:tcPrChange w:id="226" w:author="Yao-Jen Chang" w:date="2019-06-30T17:26:00Z">
                    <w:tcPr>
                      <w:tcW w:w="2322" w:type="dxa"/>
                      <w:gridSpan w:val="4"/>
                      <w:vMerge/>
                    </w:tcPr>
                  </w:tcPrChange>
                </w:tcPr>
                <w:p w14:paraId="60E83A7F" w14:textId="77777777" w:rsidR="00602789" w:rsidRPr="00DE0F0E" w:rsidRDefault="00602789" w:rsidP="00602789">
                  <w:pPr>
                    <w:keepNext/>
                    <w:rPr>
                      <w:ins w:id="227" w:author="Yao-Jen Chang" w:date="2019-06-30T17:26:00Z"/>
                      <w:b/>
                      <w:noProof/>
                      <w:sz w:val="16"/>
                      <w:szCs w:val="16"/>
                      <w:lang w:val="en-CA"/>
                    </w:rPr>
                  </w:pPr>
                </w:p>
              </w:tc>
              <w:tc>
                <w:tcPr>
                  <w:tcW w:w="1962" w:type="dxa"/>
                  <w:gridSpan w:val="2"/>
                  <w:vAlign w:val="center"/>
                  <w:tcPrChange w:id="228" w:author="Yao-Jen Chang" w:date="2019-06-30T17:26:00Z">
                    <w:tcPr>
                      <w:tcW w:w="1962" w:type="dxa"/>
                      <w:gridSpan w:val="2"/>
                      <w:vAlign w:val="center"/>
                    </w:tcPr>
                  </w:tcPrChange>
                </w:tcPr>
                <w:p w14:paraId="48190C54" w14:textId="77777777" w:rsidR="00602789" w:rsidRPr="00DE0F0E" w:rsidRDefault="00602789" w:rsidP="00602789">
                  <w:pPr>
                    <w:keepNext/>
                    <w:jc w:val="center"/>
                    <w:rPr>
                      <w:ins w:id="229" w:author="Yao-Jen Chang" w:date="2019-06-30T17:26:00Z"/>
                      <w:b/>
                      <w:noProof/>
                      <w:sz w:val="16"/>
                      <w:szCs w:val="16"/>
                      <w:lang w:val="en-CA"/>
                    </w:rPr>
                  </w:pPr>
                  <w:ins w:id="230" w:author="Yao-Jen Chang" w:date="2019-06-30T17:26:00Z">
                    <w:r w:rsidRPr="00DE0F0E">
                      <w:rPr>
                        <w:b/>
                        <w:noProof/>
                        <w:sz w:val="16"/>
                        <w:szCs w:val="16"/>
                        <w:lang w:val="en-CA"/>
                      </w:rPr>
                      <w:t>0</w:t>
                    </w:r>
                  </w:ins>
                </w:p>
              </w:tc>
              <w:tc>
                <w:tcPr>
                  <w:tcW w:w="969" w:type="dxa"/>
                  <w:gridSpan w:val="2"/>
                  <w:vAlign w:val="center"/>
                  <w:tcPrChange w:id="231" w:author="Yao-Jen Chang" w:date="2019-06-30T17:26:00Z">
                    <w:tcPr>
                      <w:tcW w:w="969" w:type="dxa"/>
                      <w:gridSpan w:val="2"/>
                      <w:vAlign w:val="center"/>
                    </w:tcPr>
                  </w:tcPrChange>
                </w:tcPr>
                <w:p w14:paraId="03FAC577" w14:textId="77777777" w:rsidR="00602789" w:rsidRPr="00DE0F0E" w:rsidRDefault="00602789" w:rsidP="00602789">
                  <w:pPr>
                    <w:keepNext/>
                    <w:jc w:val="center"/>
                    <w:rPr>
                      <w:ins w:id="232" w:author="Yao-Jen Chang" w:date="2019-06-30T17:26:00Z"/>
                      <w:b/>
                      <w:noProof/>
                      <w:sz w:val="16"/>
                      <w:szCs w:val="16"/>
                      <w:lang w:val="en-CA"/>
                    </w:rPr>
                  </w:pPr>
                  <w:ins w:id="233" w:author="Yao-Jen Chang" w:date="2019-06-30T17:26:00Z">
                    <w:r w:rsidRPr="00DE0F0E">
                      <w:rPr>
                        <w:b/>
                        <w:noProof/>
                        <w:sz w:val="16"/>
                        <w:szCs w:val="16"/>
                        <w:lang w:val="en-CA"/>
                      </w:rPr>
                      <w:t>1</w:t>
                    </w:r>
                  </w:ins>
                </w:p>
              </w:tc>
              <w:tc>
                <w:tcPr>
                  <w:tcW w:w="970" w:type="dxa"/>
                  <w:vAlign w:val="center"/>
                  <w:tcPrChange w:id="234" w:author="Yao-Jen Chang" w:date="2019-06-30T17:26:00Z">
                    <w:tcPr>
                      <w:tcW w:w="970" w:type="dxa"/>
                      <w:vAlign w:val="center"/>
                    </w:tcPr>
                  </w:tcPrChange>
                </w:tcPr>
                <w:p w14:paraId="46761CA1" w14:textId="77777777" w:rsidR="00602789" w:rsidRPr="00DE0F0E" w:rsidRDefault="00602789" w:rsidP="00602789">
                  <w:pPr>
                    <w:keepNext/>
                    <w:jc w:val="center"/>
                    <w:rPr>
                      <w:ins w:id="235" w:author="Yao-Jen Chang" w:date="2019-06-30T17:26:00Z"/>
                      <w:b/>
                      <w:noProof/>
                      <w:sz w:val="16"/>
                      <w:szCs w:val="16"/>
                      <w:lang w:val="en-CA"/>
                    </w:rPr>
                  </w:pPr>
                  <w:ins w:id="236" w:author="Yao-Jen Chang" w:date="2019-06-30T17:26:00Z">
                    <w:r w:rsidRPr="00DE0F0E">
                      <w:rPr>
                        <w:b/>
                        <w:noProof/>
                        <w:sz w:val="16"/>
                        <w:szCs w:val="16"/>
                        <w:lang w:val="en-CA"/>
                      </w:rPr>
                      <w:t>2</w:t>
                    </w:r>
                  </w:ins>
                </w:p>
              </w:tc>
              <w:tc>
                <w:tcPr>
                  <w:tcW w:w="970" w:type="dxa"/>
                  <w:vAlign w:val="center"/>
                  <w:tcPrChange w:id="237" w:author="Yao-Jen Chang" w:date="2019-06-30T17:26:00Z">
                    <w:tcPr>
                      <w:tcW w:w="970" w:type="dxa"/>
                      <w:vAlign w:val="center"/>
                    </w:tcPr>
                  </w:tcPrChange>
                </w:tcPr>
                <w:p w14:paraId="3C352162" w14:textId="77777777" w:rsidR="00602789" w:rsidRPr="00DE0F0E" w:rsidRDefault="00602789" w:rsidP="00602789">
                  <w:pPr>
                    <w:keepNext/>
                    <w:jc w:val="center"/>
                    <w:rPr>
                      <w:ins w:id="238" w:author="Yao-Jen Chang" w:date="2019-06-30T17:26:00Z"/>
                      <w:b/>
                      <w:noProof/>
                      <w:sz w:val="16"/>
                      <w:szCs w:val="16"/>
                      <w:lang w:val="en-CA"/>
                    </w:rPr>
                  </w:pPr>
                  <w:ins w:id="239" w:author="Yao-Jen Chang" w:date="2019-06-30T17:26:00Z">
                    <w:r w:rsidRPr="00DE0F0E">
                      <w:rPr>
                        <w:b/>
                        <w:noProof/>
                        <w:sz w:val="16"/>
                        <w:szCs w:val="16"/>
                        <w:lang w:val="en-CA"/>
                      </w:rPr>
                      <w:t>3</w:t>
                    </w:r>
                  </w:ins>
                </w:p>
              </w:tc>
              <w:tc>
                <w:tcPr>
                  <w:tcW w:w="970" w:type="dxa"/>
                  <w:vAlign w:val="center"/>
                  <w:tcPrChange w:id="240" w:author="Yao-Jen Chang" w:date="2019-06-30T17:26:00Z">
                    <w:tcPr>
                      <w:tcW w:w="970" w:type="dxa"/>
                      <w:vAlign w:val="center"/>
                    </w:tcPr>
                  </w:tcPrChange>
                </w:tcPr>
                <w:p w14:paraId="5D4E7EB9" w14:textId="77777777" w:rsidR="00602789" w:rsidRPr="00DE0F0E" w:rsidRDefault="00602789" w:rsidP="00602789">
                  <w:pPr>
                    <w:keepNext/>
                    <w:jc w:val="center"/>
                    <w:rPr>
                      <w:ins w:id="241" w:author="Yao-Jen Chang" w:date="2019-06-30T17:26:00Z"/>
                      <w:b/>
                      <w:noProof/>
                      <w:sz w:val="16"/>
                      <w:szCs w:val="16"/>
                      <w:lang w:val="en-CA"/>
                    </w:rPr>
                  </w:pPr>
                  <w:ins w:id="242" w:author="Yao-Jen Chang" w:date="2019-06-30T17:26:00Z">
                    <w:r w:rsidRPr="00DE0F0E">
                      <w:rPr>
                        <w:b/>
                        <w:noProof/>
                        <w:sz w:val="16"/>
                        <w:szCs w:val="16"/>
                        <w:lang w:val="en-CA"/>
                      </w:rPr>
                      <w:t>4</w:t>
                    </w:r>
                  </w:ins>
                </w:p>
              </w:tc>
              <w:tc>
                <w:tcPr>
                  <w:tcW w:w="971" w:type="dxa"/>
                  <w:vAlign w:val="center"/>
                  <w:tcPrChange w:id="243" w:author="Yao-Jen Chang" w:date="2019-06-30T17:26:00Z">
                    <w:tcPr>
                      <w:tcW w:w="971" w:type="dxa"/>
                      <w:gridSpan w:val="2"/>
                      <w:vAlign w:val="center"/>
                    </w:tcPr>
                  </w:tcPrChange>
                </w:tcPr>
                <w:p w14:paraId="27605C0C" w14:textId="77777777" w:rsidR="00602789" w:rsidRPr="00DE0F0E" w:rsidRDefault="00602789" w:rsidP="00602789">
                  <w:pPr>
                    <w:keepNext/>
                    <w:jc w:val="center"/>
                    <w:rPr>
                      <w:ins w:id="244" w:author="Yao-Jen Chang" w:date="2019-06-30T17:26:00Z"/>
                      <w:b/>
                      <w:noProof/>
                      <w:sz w:val="16"/>
                      <w:szCs w:val="16"/>
                      <w:lang w:val="en-CA"/>
                    </w:rPr>
                  </w:pPr>
                  <w:ins w:id="245" w:author="Yao-Jen Chang" w:date="2019-06-30T17:26:00Z">
                    <w:r w:rsidRPr="00DE0F0E">
                      <w:rPr>
                        <w:b/>
                        <w:noProof/>
                        <w:sz w:val="16"/>
                        <w:szCs w:val="16"/>
                        <w:lang w:val="en-CA"/>
                      </w:rPr>
                      <w:t>&gt;=  5</w:t>
                    </w:r>
                  </w:ins>
                </w:p>
              </w:tc>
            </w:tr>
            <w:tr w:rsidR="00602789" w:rsidRPr="00DE0F0E" w14:paraId="0E206D36" w14:textId="77777777" w:rsidTr="00602789">
              <w:tblPrEx>
                <w:tblCellMar>
                  <w:left w:w="43" w:type="dxa"/>
                  <w:right w:w="115" w:type="dxa"/>
                </w:tblCellMar>
                <w:tblLook w:val="04A0" w:firstRow="1" w:lastRow="0" w:firstColumn="1" w:lastColumn="0" w:noHBand="0" w:noVBand="1"/>
                <w:tblPrExChange w:id="246" w:author="Yao-Jen Chang" w:date="2019-06-30T17:26:00Z">
                  <w:tblPrEx>
                    <w:tblW w:w="9134" w:type="dxa"/>
                    <w:tblCellMar>
                      <w:left w:w="43" w:type="dxa"/>
                      <w:right w:w="115" w:type="dxa"/>
                    </w:tblCellMar>
                    <w:tblLook w:val="04A0" w:firstRow="1" w:lastRow="0" w:firstColumn="1" w:lastColumn="0" w:noHBand="0" w:noVBand="1"/>
                  </w:tblPrEx>
                </w:tblPrExChange>
              </w:tblPrEx>
              <w:trPr>
                <w:cantSplit/>
                <w:jc w:val="center"/>
                <w:ins w:id="247" w:author="Yao-Jen Chang" w:date="2019-06-30T17:26:00Z"/>
                <w:trPrChange w:id="248" w:author="Yao-Jen Chang" w:date="2019-06-30T17:26:00Z">
                  <w:trPr>
                    <w:cantSplit/>
                    <w:jc w:val="center"/>
                  </w:trPr>
                </w:trPrChange>
              </w:trPr>
              <w:tc>
                <w:tcPr>
                  <w:tcW w:w="2322" w:type="dxa"/>
                  <w:gridSpan w:val="3"/>
                  <w:tcPrChange w:id="249" w:author="Yao-Jen Chang" w:date="2019-06-30T17:26:00Z">
                    <w:tcPr>
                      <w:tcW w:w="2322" w:type="dxa"/>
                      <w:gridSpan w:val="4"/>
                    </w:tcPr>
                  </w:tcPrChange>
                </w:tcPr>
                <w:p w14:paraId="492CDEEC" w14:textId="30CBF8E4" w:rsidR="00602789" w:rsidRPr="00DE0F0E" w:rsidRDefault="00602789" w:rsidP="00602789">
                  <w:pPr>
                    <w:rPr>
                      <w:ins w:id="250" w:author="Yao-Jen Chang" w:date="2019-06-30T17:26:00Z"/>
                      <w:noProof/>
                      <w:sz w:val="16"/>
                      <w:szCs w:val="16"/>
                      <w:lang w:val="en-CA"/>
                    </w:rPr>
                  </w:pPr>
                  <w:ins w:id="251" w:author="Yao-Jen Chang" w:date="2019-06-30T17:27:00Z">
                    <w:r w:rsidRPr="002E3514">
                      <w:rPr>
                        <w:noProof/>
                        <w:sz w:val="16"/>
                        <w:szCs w:val="16"/>
                        <w:highlight w:val="yellow"/>
                        <w:lang w:val="en-CA" w:eastAsia="ko-KR"/>
                      </w:rPr>
                      <w:t>ibc_merge_idx</w:t>
                    </w:r>
                    <w:r w:rsidRPr="002E3514">
                      <w:rPr>
                        <w:noProof/>
                        <w:sz w:val="16"/>
                        <w:szCs w:val="16"/>
                        <w:highlight w:val="yellow"/>
                        <w:lang w:val="en-CA" w:eastAsia="zh-TW"/>
                      </w:rPr>
                      <w:t>[ ][ ]</w:t>
                    </w:r>
                  </w:ins>
                </w:p>
              </w:tc>
              <w:tc>
                <w:tcPr>
                  <w:tcW w:w="1962" w:type="dxa"/>
                  <w:gridSpan w:val="2"/>
                  <w:tcPrChange w:id="252" w:author="Yao-Jen Chang" w:date="2019-06-30T17:26:00Z">
                    <w:tcPr>
                      <w:tcW w:w="1962" w:type="dxa"/>
                      <w:gridSpan w:val="2"/>
                    </w:tcPr>
                  </w:tcPrChange>
                </w:tcPr>
                <w:p w14:paraId="5A727C41" w14:textId="50914845" w:rsidR="00602789" w:rsidRPr="00DE0F0E" w:rsidRDefault="00602789" w:rsidP="00602789">
                  <w:pPr>
                    <w:tabs>
                      <w:tab w:val="left" w:pos="576"/>
                      <w:tab w:val="center" w:pos="639"/>
                    </w:tabs>
                    <w:jc w:val="center"/>
                    <w:rPr>
                      <w:ins w:id="253" w:author="Yao-Jen Chang" w:date="2019-06-30T17:26:00Z"/>
                      <w:noProof/>
                      <w:sz w:val="16"/>
                      <w:szCs w:val="16"/>
                      <w:lang w:val="en-CA"/>
                    </w:rPr>
                  </w:pPr>
                  <w:ins w:id="254" w:author="Yao-Jen Chang" w:date="2019-06-30T17:27:00Z">
                    <w:r w:rsidRPr="002E3514">
                      <w:rPr>
                        <w:noProof/>
                        <w:sz w:val="16"/>
                        <w:szCs w:val="16"/>
                        <w:highlight w:val="yellow"/>
                        <w:lang w:val="en-CA"/>
                      </w:rPr>
                      <w:t>0</w:t>
                    </w:r>
                  </w:ins>
                </w:p>
              </w:tc>
              <w:tc>
                <w:tcPr>
                  <w:tcW w:w="969" w:type="dxa"/>
                  <w:gridSpan w:val="2"/>
                  <w:tcPrChange w:id="255" w:author="Yao-Jen Chang" w:date="2019-06-30T17:26:00Z">
                    <w:tcPr>
                      <w:tcW w:w="969" w:type="dxa"/>
                      <w:gridSpan w:val="2"/>
                    </w:tcPr>
                  </w:tcPrChange>
                </w:tcPr>
                <w:p w14:paraId="7515A95E" w14:textId="21122127" w:rsidR="00602789" w:rsidRPr="00DE0F0E" w:rsidRDefault="00602789" w:rsidP="00602789">
                  <w:pPr>
                    <w:jc w:val="center"/>
                    <w:rPr>
                      <w:ins w:id="256" w:author="Yao-Jen Chang" w:date="2019-06-30T17:26:00Z"/>
                      <w:noProof/>
                      <w:sz w:val="16"/>
                      <w:szCs w:val="16"/>
                      <w:lang w:val="en-CA"/>
                    </w:rPr>
                  </w:pPr>
                  <w:ins w:id="257" w:author="Yao-Jen Chang" w:date="2019-06-30T17:27:00Z">
                    <w:r w:rsidRPr="002E3514">
                      <w:rPr>
                        <w:noProof/>
                        <w:sz w:val="16"/>
                        <w:szCs w:val="16"/>
                        <w:highlight w:val="yellow"/>
                        <w:lang w:val="en-CA" w:eastAsia="zh-TW"/>
                      </w:rPr>
                      <w:t>bypass</w:t>
                    </w:r>
                  </w:ins>
                </w:p>
              </w:tc>
              <w:tc>
                <w:tcPr>
                  <w:tcW w:w="970" w:type="dxa"/>
                  <w:tcPrChange w:id="258" w:author="Yao-Jen Chang" w:date="2019-06-30T17:26:00Z">
                    <w:tcPr>
                      <w:tcW w:w="970" w:type="dxa"/>
                    </w:tcPr>
                  </w:tcPrChange>
                </w:tcPr>
                <w:p w14:paraId="5B0F8098" w14:textId="2C281C14" w:rsidR="00602789" w:rsidRPr="00DE0F0E" w:rsidRDefault="00602789" w:rsidP="00602789">
                  <w:pPr>
                    <w:jc w:val="center"/>
                    <w:rPr>
                      <w:ins w:id="259" w:author="Yao-Jen Chang" w:date="2019-06-30T17:26:00Z"/>
                      <w:noProof/>
                      <w:sz w:val="16"/>
                      <w:szCs w:val="16"/>
                      <w:lang w:val="en-CA"/>
                    </w:rPr>
                  </w:pPr>
                  <w:ins w:id="260" w:author="Yao-Jen Chang" w:date="2019-06-30T17:27:00Z">
                    <w:r w:rsidRPr="002E3514">
                      <w:rPr>
                        <w:noProof/>
                        <w:sz w:val="16"/>
                        <w:szCs w:val="16"/>
                        <w:highlight w:val="yellow"/>
                        <w:lang w:val="en-CA"/>
                      </w:rPr>
                      <w:t>bypass</w:t>
                    </w:r>
                  </w:ins>
                </w:p>
              </w:tc>
              <w:tc>
                <w:tcPr>
                  <w:tcW w:w="970" w:type="dxa"/>
                  <w:tcPrChange w:id="261" w:author="Yao-Jen Chang" w:date="2019-06-30T17:26:00Z">
                    <w:tcPr>
                      <w:tcW w:w="970" w:type="dxa"/>
                    </w:tcPr>
                  </w:tcPrChange>
                </w:tcPr>
                <w:p w14:paraId="7CC53463" w14:textId="72F6D3B9" w:rsidR="00602789" w:rsidRPr="00DE0F0E" w:rsidRDefault="00602789" w:rsidP="00602789">
                  <w:pPr>
                    <w:jc w:val="center"/>
                    <w:rPr>
                      <w:ins w:id="262" w:author="Yao-Jen Chang" w:date="2019-06-30T17:26:00Z"/>
                      <w:noProof/>
                      <w:sz w:val="16"/>
                      <w:szCs w:val="16"/>
                      <w:lang w:val="en-CA"/>
                    </w:rPr>
                  </w:pPr>
                  <w:ins w:id="263" w:author="Yao-Jen Chang" w:date="2019-06-30T17:27:00Z">
                    <w:r w:rsidRPr="002E3514">
                      <w:rPr>
                        <w:noProof/>
                        <w:sz w:val="16"/>
                        <w:szCs w:val="16"/>
                        <w:highlight w:val="yellow"/>
                        <w:lang w:val="en-CA" w:eastAsia="zh-TW"/>
                      </w:rPr>
                      <w:t>bypass</w:t>
                    </w:r>
                  </w:ins>
                </w:p>
              </w:tc>
              <w:tc>
                <w:tcPr>
                  <w:tcW w:w="970" w:type="dxa"/>
                  <w:tcPrChange w:id="264" w:author="Yao-Jen Chang" w:date="2019-06-30T17:26:00Z">
                    <w:tcPr>
                      <w:tcW w:w="970" w:type="dxa"/>
                    </w:tcPr>
                  </w:tcPrChange>
                </w:tcPr>
                <w:p w14:paraId="3477ACC2" w14:textId="6E8332CE" w:rsidR="00602789" w:rsidRPr="00DE0F0E" w:rsidRDefault="00602789" w:rsidP="00602789">
                  <w:pPr>
                    <w:jc w:val="center"/>
                    <w:rPr>
                      <w:ins w:id="265" w:author="Yao-Jen Chang" w:date="2019-06-30T17:26:00Z"/>
                      <w:noProof/>
                      <w:sz w:val="16"/>
                      <w:szCs w:val="16"/>
                      <w:lang w:val="en-CA"/>
                    </w:rPr>
                  </w:pPr>
                  <w:ins w:id="266" w:author="Yao-Jen Chang" w:date="2019-06-30T17:27:00Z">
                    <w:r w:rsidRPr="002E3514">
                      <w:rPr>
                        <w:noProof/>
                        <w:sz w:val="16"/>
                        <w:szCs w:val="16"/>
                        <w:highlight w:val="yellow"/>
                        <w:lang w:val="en-CA"/>
                      </w:rPr>
                      <w:t>bypass</w:t>
                    </w:r>
                  </w:ins>
                </w:p>
              </w:tc>
              <w:tc>
                <w:tcPr>
                  <w:tcW w:w="971" w:type="dxa"/>
                  <w:tcPrChange w:id="267" w:author="Yao-Jen Chang" w:date="2019-06-30T17:26:00Z">
                    <w:tcPr>
                      <w:tcW w:w="971" w:type="dxa"/>
                      <w:gridSpan w:val="2"/>
                    </w:tcPr>
                  </w:tcPrChange>
                </w:tcPr>
                <w:p w14:paraId="6E2B4C71" w14:textId="67B7BEEA" w:rsidR="00602789" w:rsidRPr="00DE0F0E" w:rsidRDefault="00602789" w:rsidP="00602789">
                  <w:pPr>
                    <w:jc w:val="center"/>
                    <w:rPr>
                      <w:ins w:id="268" w:author="Yao-Jen Chang" w:date="2019-06-30T17:26:00Z"/>
                      <w:noProof/>
                      <w:sz w:val="16"/>
                      <w:szCs w:val="16"/>
                      <w:lang w:val="en-CA"/>
                    </w:rPr>
                  </w:pPr>
                  <w:ins w:id="269" w:author="Yao-Jen Chang" w:date="2019-06-30T17:27:00Z">
                    <w:r w:rsidRPr="002E3514">
                      <w:rPr>
                        <w:noProof/>
                        <w:sz w:val="16"/>
                        <w:szCs w:val="16"/>
                        <w:highlight w:val="yellow"/>
                        <w:lang w:val="en-CA"/>
                      </w:rPr>
                      <w:t>na</w:t>
                    </w:r>
                  </w:ins>
                </w:p>
              </w:tc>
            </w:tr>
          </w:tbl>
          <w:p w14:paraId="3F0E1534" w14:textId="50B5F99E" w:rsidR="00287A74" w:rsidRPr="00287A74" w:rsidRDefault="00287A74" w:rsidP="00A07802">
            <w:pPr>
              <w:rPr>
                <w:ins w:id="270" w:author="Yao-Jen Chang" w:date="2019-06-30T17:14:00Z"/>
                <w:noProof/>
                <w:highlight w:val="yellow"/>
                <w:lang w:val="en-CA"/>
                <w:rPrChange w:id="271" w:author="Yao-Jen Chang" w:date="2019-06-30T17:14:00Z">
                  <w:rPr>
                    <w:ins w:id="272" w:author="Yao-Jen Chang" w:date="2019-06-30T17:14:00Z"/>
                    <w:lang w:val="en-GB"/>
                  </w:rPr>
                </w:rPrChange>
              </w:rPr>
            </w:pPr>
            <w:ins w:id="273" w:author="Yao-Jen Chang" w:date="2019-06-30T17:14:00Z">
              <w:r>
                <w:rPr>
                  <w:lang w:val="en-GB"/>
                </w:rPr>
                <w:t xml:space="preserve"> </w:t>
              </w:r>
            </w:ins>
          </w:p>
        </w:tc>
      </w:tr>
      <w:tr w:rsidR="00287A74" w14:paraId="7F7CFAEB" w14:textId="77777777" w:rsidTr="00A07802">
        <w:trPr>
          <w:ins w:id="274" w:author="Yao-Jen Chang" w:date="2019-06-30T17:20:00Z"/>
        </w:trPr>
        <w:tc>
          <w:tcPr>
            <w:tcW w:w="9350" w:type="dxa"/>
          </w:tcPr>
          <w:p w14:paraId="01EA1949" w14:textId="77777777" w:rsidR="00287A74" w:rsidRDefault="00287A74" w:rsidP="00287A74">
            <w:pPr>
              <w:rPr>
                <w:ins w:id="275" w:author="Yao-Jen Chang" w:date="2019-06-30T17:22:00Z"/>
                <w:lang w:val="en-GB"/>
              </w:rPr>
            </w:pPr>
            <w:ins w:id="276" w:author="Yao-Jen Chang" w:date="2019-06-30T17:22:00Z">
              <w:r w:rsidRPr="00086BFE">
                <w:rPr>
                  <w:b/>
                  <w:u w:val="single"/>
                  <w:lang w:val="en-GB"/>
                </w:rPr>
                <w:lastRenderedPageBreak/>
                <w:t>Solution 2:</w:t>
              </w:r>
              <w:r>
                <w:rPr>
                  <w:lang w:val="en-GB"/>
                </w:rPr>
                <w:t xml:space="preserve"> </w:t>
              </w:r>
              <w:r>
                <w:rPr>
                  <w:szCs w:val="22"/>
                  <w:lang w:val="en-CA"/>
                </w:rPr>
                <w:t xml:space="preserve">Add a new context to </w:t>
              </w:r>
              <w:proofErr w:type="spellStart"/>
              <w:r>
                <w:rPr>
                  <w:szCs w:val="22"/>
                  <w:lang w:val="en-CA"/>
                </w:rPr>
                <w:t>merge_idx</w:t>
              </w:r>
              <w:proofErr w:type="spellEnd"/>
              <w:r>
                <w:rPr>
                  <w:szCs w:val="22"/>
                  <w:lang w:val="en-CA"/>
                </w:rPr>
                <w:t>, and a first context is used when regular merge mode is enabled, and a second context is used when IBC merge mode is enabled</w:t>
              </w:r>
            </w:ins>
          </w:p>
          <w:p w14:paraId="0CD8B2C8" w14:textId="77777777" w:rsidR="00287A74" w:rsidRDefault="00287A74" w:rsidP="00287A74">
            <w:pPr>
              <w:rPr>
                <w:ins w:id="277" w:author="Yao-Jen Chang" w:date="2019-06-30T17:22:00Z"/>
                <w:lang w:val="en-CA"/>
              </w:rPr>
            </w:pPr>
            <w:bookmarkStart w:id="278" w:name="_Ref348982529"/>
            <w:bookmarkStart w:id="279" w:name="_Ref348982525"/>
            <w:bookmarkStart w:id="280" w:name="_Toc415476494"/>
            <w:bookmarkStart w:id="281" w:name="_Toc423602544"/>
            <w:bookmarkStart w:id="282" w:name="_Toc423602718"/>
            <w:bookmarkStart w:id="283" w:name="_Toc501130619"/>
            <w:bookmarkStart w:id="284" w:name="_Toc503770627"/>
            <w:ins w:id="285" w:author="Yao-Jen Chang" w:date="2019-06-30T17:22:00Z">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9</w:t>
              </w:r>
              <w:r w:rsidRPr="00DE0F0E">
                <w:rPr>
                  <w:noProof/>
                  <w:lang w:val="en-CA"/>
                </w:rPr>
                <w:fldChar w:fldCharType="end"/>
              </w:r>
              <w:bookmarkEnd w:id="278"/>
              <w:r w:rsidRPr="00DE0F0E">
                <w:rPr>
                  <w:noProof/>
                  <w:lang w:val="en-CA"/>
                </w:rPr>
                <w:t xml:space="preserve"> – Syntax elements and associated binarization</w:t>
              </w:r>
              <w:bookmarkEnd w:id="279"/>
              <w:r w:rsidRPr="00DE0F0E">
                <w:rPr>
                  <w:noProof/>
                  <w:lang w:val="en-CA"/>
                </w:rPr>
                <w:t>s</w:t>
              </w:r>
              <w:bookmarkEnd w:id="280"/>
              <w:bookmarkEnd w:id="281"/>
              <w:bookmarkEnd w:id="282"/>
              <w:bookmarkEnd w:id="283"/>
              <w:bookmarkEnd w:id="28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9"/>
              <w:gridCol w:w="8"/>
              <w:gridCol w:w="2352"/>
              <w:gridCol w:w="732"/>
              <w:gridCol w:w="4453"/>
            </w:tblGrid>
            <w:tr w:rsidR="00287A74" w:rsidRPr="00DE0F0E" w14:paraId="6196175F" w14:textId="77777777" w:rsidTr="00A07802">
              <w:trPr>
                <w:cantSplit/>
                <w:tblHeader/>
                <w:jc w:val="center"/>
                <w:ins w:id="286" w:author="Yao-Jen Chang" w:date="2019-06-30T17:22:00Z"/>
              </w:trPr>
              <w:tc>
                <w:tcPr>
                  <w:tcW w:w="1587" w:type="dxa"/>
                  <w:gridSpan w:val="2"/>
                  <w:vMerge w:val="restart"/>
                </w:tcPr>
                <w:p w14:paraId="704F4B0B" w14:textId="77777777" w:rsidR="00287A74" w:rsidRPr="00DE0F0E" w:rsidRDefault="00287A74" w:rsidP="00287A74">
                  <w:pPr>
                    <w:pStyle w:val="TableText"/>
                    <w:keepNext/>
                    <w:jc w:val="center"/>
                    <w:rPr>
                      <w:ins w:id="287" w:author="Yao-Jen Chang" w:date="2019-06-30T17:22:00Z"/>
                      <w:b/>
                      <w:bCs/>
                      <w:noProof/>
                      <w:sz w:val="16"/>
                      <w:lang w:val="en-CA"/>
                    </w:rPr>
                  </w:pPr>
                  <w:ins w:id="288" w:author="Yao-Jen Chang" w:date="2019-06-30T17:22:00Z">
                    <w:r w:rsidRPr="00DE0F0E">
                      <w:rPr>
                        <w:b/>
                        <w:bCs/>
                        <w:noProof/>
                        <w:sz w:val="16"/>
                        <w:lang w:val="en-CA"/>
                      </w:rPr>
                      <w:t>Syntax structure</w:t>
                    </w:r>
                  </w:ins>
                </w:p>
              </w:tc>
              <w:tc>
                <w:tcPr>
                  <w:tcW w:w="2352" w:type="dxa"/>
                  <w:vMerge w:val="restart"/>
                </w:tcPr>
                <w:p w14:paraId="2CFED229" w14:textId="77777777" w:rsidR="00287A74" w:rsidRPr="00DE0F0E" w:rsidRDefault="00287A74" w:rsidP="00287A74">
                  <w:pPr>
                    <w:pStyle w:val="TableText"/>
                    <w:keepNext/>
                    <w:jc w:val="center"/>
                    <w:rPr>
                      <w:ins w:id="289" w:author="Yao-Jen Chang" w:date="2019-06-30T17:22:00Z"/>
                      <w:b/>
                      <w:bCs/>
                      <w:noProof/>
                      <w:sz w:val="16"/>
                      <w:lang w:val="en-CA"/>
                    </w:rPr>
                  </w:pPr>
                  <w:ins w:id="290" w:author="Yao-Jen Chang" w:date="2019-06-30T17:22:00Z">
                    <w:r w:rsidRPr="00DE0F0E">
                      <w:rPr>
                        <w:b/>
                        <w:bCs/>
                        <w:noProof/>
                        <w:sz w:val="16"/>
                        <w:lang w:val="en-CA"/>
                      </w:rPr>
                      <w:t>Syntax element</w:t>
                    </w:r>
                  </w:ins>
                </w:p>
              </w:tc>
              <w:tc>
                <w:tcPr>
                  <w:tcW w:w="5185" w:type="dxa"/>
                  <w:gridSpan w:val="2"/>
                </w:tcPr>
                <w:p w14:paraId="46D12C1C" w14:textId="77777777" w:rsidR="00287A74" w:rsidRPr="00DE0F0E" w:rsidRDefault="00287A74" w:rsidP="00287A74">
                  <w:pPr>
                    <w:pStyle w:val="TableText"/>
                    <w:keepNext/>
                    <w:jc w:val="center"/>
                    <w:rPr>
                      <w:ins w:id="291" w:author="Yao-Jen Chang" w:date="2019-06-30T17:22:00Z"/>
                      <w:b/>
                      <w:bCs/>
                      <w:noProof/>
                      <w:sz w:val="16"/>
                      <w:lang w:val="en-CA"/>
                    </w:rPr>
                  </w:pPr>
                  <w:ins w:id="292" w:author="Yao-Jen Chang" w:date="2019-06-30T17:22:00Z">
                    <w:r w:rsidRPr="00DE0F0E">
                      <w:rPr>
                        <w:b/>
                        <w:bCs/>
                        <w:noProof/>
                        <w:sz w:val="16"/>
                        <w:lang w:val="en-CA"/>
                      </w:rPr>
                      <w:t>Binarization</w:t>
                    </w:r>
                  </w:ins>
                </w:p>
              </w:tc>
            </w:tr>
            <w:tr w:rsidR="00287A74" w:rsidRPr="00DE0F0E" w14:paraId="1211279B" w14:textId="77777777" w:rsidTr="00A07802">
              <w:trPr>
                <w:cantSplit/>
                <w:tblHeader/>
                <w:jc w:val="center"/>
                <w:ins w:id="293" w:author="Yao-Jen Chang" w:date="2019-06-30T17:22:00Z"/>
              </w:trPr>
              <w:tc>
                <w:tcPr>
                  <w:tcW w:w="1587" w:type="dxa"/>
                  <w:gridSpan w:val="2"/>
                  <w:vMerge/>
                </w:tcPr>
                <w:p w14:paraId="560B7240" w14:textId="77777777" w:rsidR="00287A74" w:rsidRPr="00DE0F0E" w:rsidRDefault="00287A74" w:rsidP="00287A74">
                  <w:pPr>
                    <w:pStyle w:val="TableText"/>
                    <w:keepNext/>
                    <w:jc w:val="center"/>
                    <w:rPr>
                      <w:ins w:id="294" w:author="Yao-Jen Chang" w:date="2019-06-30T17:22:00Z"/>
                      <w:b/>
                      <w:bCs/>
                      <w:noProof/>
                      <w:sz w:val="16"/>
                      <w:lang w:val="en-CA"/>
                    </w:rPr>
                  </w:pPr>
                </w:p>
              </w:tc>
              <w:tc>
                <w:tcPr>
                  <w:tcW w:w="2352" w:type="dxa"/>
                  <w:vMerge/>
                  <w:vAlign w:val="center"/>
                </w:tcPr>
                <w:p w14:paraId="102AD9D2" w14:textId="77777777" w:rsidR="00287A74" w:rsidRPr="00DE0F0E" w:rsidRDefault="00287A74" w:rsidP="00287A74">
                  <w:pPr>
                    <w:pStyle w:val="TableText"/>
                    <w:keepNext/>
                    <w:jc w:val="center"/>
                    <w:rPr>
                      <w:ins w:id="295" w:author="Yao-Jen Chang" w:date="2019-06-30T17:22:00Z"/>
                      <w:b/>
                      <w:bCs/>
                      <w:noProof/>
                      <w:sz w:val="16"/>
                      <w:lang w:val="en-CA"/>
                    </w:rPr>
                  </w:pPr>
                </w:p>
              </w:tc>
              <w:tc>
                <w:tcPr>
                  <w:tcW w:w="732" w:type="dxa"/>
                </w:tcPr>
                <w:p w14:paraId="56F2F53A" w14:textId="77777777" w:rsidR="00287A74" w:rsidRPr="00DE0F0E" w:rsidRDefault="00287A74" w:rsidP="00287A74">
                  <w:pPr>
                    <w:pStyle w:val="TableText"/>
                    <w:keepNext/>
                    <w:jc w:val="center"/>
                    <w:rPr>
                      <w:ins w:id="296" w:author="Yao-Jen Chang" w:date="2019-06-30T17:22:00Z"/>
                      <w:b/>
                      <w:bCs/>
                      <w:noProof/>
                      <w:sz w:val="16"/>
                      <w:lang w:val="en-CA"/>
                    </w:rPr>
                  </w:pPr>
                  <w:ins w:id="297" w:author="Yao-Jen Chang" w:date="2019-06-30T17:22:00Z">
                    <w:r w:rsidRPr="00DE0F0E">
                      <w:rPr>
                        <w:b/>
                        <w:bCs/>
                        <w:noProof/>
                        <w:sz w:val="16"/>
                        <w:lang w:val="en-CA"/>
                      </w:rPr>
                      <w:t>Process</w:t>
                    </w:r>
                  </w:ins>
                </w:p>
              </w:tc>
              <w:tc>
                <w:tcPr>
                  <w:tcW w:w="4453" w:type="dxa"/>
                  <w:vAlign w:val="center"/>
                </w:tcPr>
                <w:p w14:paraId="41B684CB" w14:textId="77777777" w:rsidR="00287A74" w:rsidRPr="00DE0F0E" w:rsidRDefault="00287A74" w:rsidP="00287A74">
                  <w:pPr>
                    <w:pStyle w:val="TableText"/>
                    <w:keepNext/>
                    <w:jc w:val="center"/>
                    <w:rPr>
                      <w:ins w:id="298" w:author="Yao-Jen Chang" w:date="2019-06-30T17:22:00Z"/>
                      <w:b/>
                      <w:bCs/>
                      <w:noProof/>
                      <w:sz w:val="16"/>
                      <w:lang w:val="en-CA"/>
                    </w:rPr>
                  </w:pPr>
                  <w:ins w:id="299" w:author="Yao-Jen Chang" w:date="2019-06-30T17:22:00Z">
                    <w:r w:rsidRPr="00DE0F0E">
                      <w:rPr>
                        <w:b/>
                        <w:bCs/>
                        <w:noProof/>
                        <w:sz w:val="16"/>
                        <w:lang w:val="en-CA"/>
                      </w:rPr>
                      <w:t>Input parameters</w:t>
                    </w:r>
                  </w:ins>
                </w:p>
              </w:tc>
            </w:tr>
            <w:tr w:rsidR="00287A74" w:rsidRPr="00DE0F0E" w14:paraId="17ADB354" w14:textId="77777777" w:rsidTr="00A07802">
              <w:trPr>
                <w:cantSplit/>
                <w:trHeight w:val="290"/>
                <w:jc w:val="center"/>
                <w:ins w:id="300" w:author="Yao-Jen Chang" w:date="2019-06-30T17:22:00Z"/>
              </w:trPr>
              <w:tc>
                <w:tcPr>
                  <w:tcW w:w="1579" w:type="dxa"/>
                  <w:vMerge w:val="restart"/>
                </w:tcPr>
                <w:p w14:paraId="37292034" w14:textId="77777777" w:rsidR="00287A74" w:rsidRPr="00DE0F0E" w:rsidRDefault="00287A74" w:rsidP="00287A74">
                  <w:pPr>
                    <w:pStyle w:val="TableText"/>
                    <w:keepNext/>
                    <w:jc w:val="left"/>
                    <w:rPr>
                      <w:ins w:id="301" w:author="Yao-Jen Chang" w:date="2019-06-30T17:22:00Z"/>
                      <w:noProof/>
                      <w:sz w:val="16"/>
                      <w:szCs w:val="16"/>
                      <w:lang w:val="en-CA" w:eastAsia="ko-KR"/>
                    </w:rPr>
                  </w:pPr>
                  <w:ins w:id="302" w:author="Yao-Jen Chang" w:date="2019-06-30T17:22:00Z">
                    <w:r w:rsidRPr="00DE0F0E">
                      <w:rPr>
                        <w:bCs/>
                        <w:noProof/>
                        <w:sz w:val="16"/>
                        <w:szCs w:val="16"/>
                        <w:lang w:val="en-CA"/>
                      </w:rPr>
                      <w:t>merge_data( )</w:t>
                    </w:r>
                  </w:ins>
                </w:p>
              </w:tc>
              <w:tc>
                <w:tcPr>
                  <w:tcW w:w="2360" w:type="dxa"/>
                  <w:gridSpan w:val="2"/>
                  <w:vAlign w:val="center"/>
                </w:tcPr>
                <w:p w14:paraId="3FC53BE3" w14:textId="77777777" w:rsidR="00287A74" w:rsidRPr="00DE0F0E" w:rsidRDefault="00287A74" w:rsidP="00287A74">
                  <w:pPr>
                    <w:pStyle w:val="TableText"/>
                    <w:keepNext/>
                    <w:jc w:val="left"/>
                    <w:rPr>
                      <w:ins w:id="303" w:author="Yao-Jen Chang" w:date="2019-06-30T17:22:00Z"/>
                      <w:noProof/>
                      <w:sz w:val="16"/>
                      <w:szCs w:val="16"/>
                      <w:lang w:val="en-CA" w:eastAsia="ko-KR"/>
                    </w:rPr>
                  </w:pPr>
                  <w:ins w:id="304" w:author="Yao-Jen Chang" w:date="2019-06-30T17:22:00Z">
                    <w:r>
                      <w:rPr>
                        <w:noProof/>
                        <w:sz w:val="16"/>
                        <w:szCs w:val="16"/>
                        <w:lang w:val="en-CA" w:eastAsia="ko-KR"/>
                      </w:rPr>
                      <w:t>…</w:t>
                    </w:r>
                  </w:ins>
                </w:p>
              </w:tc>
              <w:tc>
                <w:tcPr>
                  <w:tcW w:w="732" w:type="dxa"/>
                </w:tcPr>
                <w:p w14:paraId="0C975ADF" w14:textId="77777777" w:rsidR="00287A74" w:rsidRPr="00DE0F0E" w:rsidRDefault="00287A74" w:rsidP="00287A74">
                  <w:pPr>
                    <w:pStyle w:val="TableText"/>
                    <w:keepNext/>
                    <w:jc w:val="left"/>
                    <w:rPr>
                      <w:ins w:id="305" w:author="Yao-Jen Chang" w:date="2019-06-30T17:22:00Z"/>
                      <w:noProof/>
                      <w:sz w:val="16"/>
                      <w:szCs w:val="16"/>
                      <w:lang w:val="en-CA"/>
                    </w:rPr>
                  </w:pPr>
                  <w:ins w:id="306" w:author="Yao-Jen Chang" w:date="2019-06-30T17:22:00Z">
                    <w:r>
                      <w:rPr>
                        <w:noProof/>
                        <w:sz w:val="16"/>
                        <w:szCs w:val="16"/>
                        <w:lang w:val="en-CA"/>
                      </w:rPr>
                      <w:t>..</w:t>
                    </w:r>
                  </w:ins>
                </w:p>
              </w:tc>
              <w:tc>
                <w:tcPr>
                  <w:tcW w:w="4453" w:type="dxa"/>
                  <w:vAlign w:val="center"/>
                </w:tcPr>
                <w:p w14:paraId="2585C39A" w14:textId="77777777" w:rsidR="00287A74" w:rsidRPr="00DE0F0E" w:rsidRDefault="00287A74" w:rsidP="00287A74">
                  <w:pPr>
                    <w:pStyle w:val="TableText"/>
                    <w:keepNext/>
                    <w:jc w:val="left"/>
                    <w:rPr>
                      <w:ins w:id="307" w:author="Yao-Jen Chang" w:date="2019-06-30T17:22:00Z"/>
                      <w:iCs/>
                      <w:noProof/>
                      <w:sz w:val="16"/>
                      <w:lang w:val="en-CA"/>
                    </w:rPr>
                  </w:pPr>
                  <w:ins w:id="308" w:author="Yao-Jen Chang" w:date="2019-06-30T17:22:00Z">
                    <w:r>
                      <w:rPr>
                        <w:iCs/>
                        <w:noProof/>
                        <w:sz w:val="16"/>
                        <w:lang w:val="en-CA"/>
                      </w:rPr>
                      <w:t>…</w:t>
                    </w:r>
                  </w:ins>
                </w:p>
              </w:tc>
            </w:tr>
            <w:tr w:rsidR="00287A74" w:rsidRPr="00DE0F0E" w14:paraId="2F26F5D0" w14:textId="77777777" w:rsidTr="00A07802">
              <w:trPr>
                <w:cantSplit/>
                <w:trHeight w:val="290"/>
                <w:jc w:val="center"/>
                <w:ins w:id="309" w:author="Yao-Jen Chang" w:date="2019-06-30T17:22:00Z"/>
              </w:trPr>
              <w:tc>
                <w:tcPr>
                  <w:tcW w:w="1579" w:type="dxa"/>
                  <w:vMerge/>
                </w:tcPr>
                <w:p w14:paraId="7DC562D2" w14:textId="77777777" w:rsidR="00287A74" w:rsidRPr="00DE0F0E" w:rsidRDefault="00287A74" w:rsidP="00287A74">
                  <w:pPr>
                    <w:pStyle w:val="TableText"/>
                    <w:keepNext/>
                    <w:jc w:val="left"/>
                    <w:rPr>
                      <w:ins w:id="310" w:author="Yao-Jen Chang" w:date="2019-06-30T17:22:00Z"/>
                      <w:noProof/>
                      <w:sz w:val="16"/>
                      <w:szCs w:val="16"/>
                      <w:lang w:val="en-CA" w:eastAsia="ko-KR"/>
                    </w:rPr>
                  </w:pPr>
                </w:p>
              </w:tc>
              <w:tc>
                <w:tcPr>
                  <w:tcW w:w="2360" w:type="dxa"/>
                  <w:gridSpan w:val="2"/>
                  <w:vAlign w:val="center"/>
                </w:tcPr>
                <w:p w14:paraId="186D132B" w14:textId="77777777" w:rsidR="00287A74" w:rsidRPr="00DE0F0E" w:rsidRDefault="00287A74" w:rsidP="00287A74">
                  <w:pPr>
                    <w:pStyle w:val="TableText"/>
                    <w:keepNext/>
                    <w:jc w:val="left"/>
                    <w:rPr>
                      <w:ins w:id="311" w:author="Yao-Jen Chang" w:date="2019-06-30T17:22:00Z"/>
                      <w:noProof/>
                      <w:sz w:val="16"/>
                      <w:szCs w:val="16"/>
                      <w:lang w:val="en-CA" w:eastAsia="ko-KR"/>
                    </w:rPr>
                  </w:pPr>
                  <w:ins w:id="312" w:author="Yao-Jen Chang" w:date="2019-06-30T17:22:00Z">
                    <w:r w:rsidRPr="00DE0F0E">
                      <w:rPr>
                        <w:noProof/>
                        <w:sz w:val="16"/>
                        <w:szCs w:val="16"/>
                        <w:lang w:val="en-CA" w:eastAsia="ko-KR"/>
                      </w:rPr>
                      <w:t>merge_idx</w:t>
                    </w:r>
                    <w:r w:rsidRPr="00DE0F0E">
                      <w:rPr>
                        <w:rFonts w:eastAsia="PMingLiU"/>
                        <w:noProof/>
                        <w:sz w:val="16"/>
                        <w:szCs w:val="16"/>
                        <w:lang w:val="en-CA" w:eastAsia="zh-TW"/>
                      </w:rPr>
                      <w:t>[ ][ ]</w:t>
                    </w:r>
                  </w:ins>
                </w:p>
              </w:tc>
              <w:tc>
                <w:tcPr>
                  <w:tcW w:w="732" w:type="dxa"/>
                </w:tcPr>
                <w:p w14:paraId="2B851C48" w14:textId="77777777" w:rsidR="00287A74" w:rsidRPr="00DE0F0E" w:rsidRDefault="00287A74" w:rsidP="00287A74">
                  <w:pPr>
                    <w:pStyle w:val="TableText"/>
                    <w:keepNext/>
                    <w:jc w:val="left"/>
                    <w:rPr>
                      <w:ins w:id="313" w:author="Yao-Jen Chang" w:date="2019-06-30T17:22:00Z"/>
                      <w:noProof/>
                      <w:sz w:val="16"/>
                      <w:szCs w:val="16"/>
                      <w:lang w:val="en-CA"/>
                    </w:rPr>
                  </w:pPr>
                  <w:ins w:id="314" w:author="Yao-Jen Chang" w:date="2019-06-30T17:22:00Z">
                    <w:r w:rsidRPr="00DE0F0E">
                      <w:rPr>
                        <w:noProof/>
                        <w:sz w:val="16"/>
                        <w:szCs w:val="16"/>
                        <w:lang w:val="en-CA" w:eastAsia="ko-KR"/>
                      </w:rPr>
                      <w:t>TR</w:t>
                    </w:r>
                  </w:ins>
                </w:p>
              </w:tc>
              <w:tc>
                <w:tcPr>
                  <w:tcW w:w="4453" w:type="dxa"/>
                  <w:vAlign w:val="center"/>
                </w:tcPr>
                <w:p w14:paraId="2C9AD0D2" w14:textId="77777777" w:rsidR="00287A74" w:rsidRPr="000D5BF1" w:rsidRDefault="00287A74" w:rsidP="00287A74">
                  <w:pPr>
                    <w:pStyle w:val="TableText"/>
                    <w:keepNext/>
                    <w:jc w:val="left"/>
                    <w:rPr>
                      <w:ins w:id="315" w:author="Yao-Jen Chang" w:date="2019-06-30T17:22:00Z"/>
                      <w:strike/>
                      <w:noProof/>
                      <w:sz w:val="16"/>
                      <w:szCs w:val="16"/>
                      <w:lang w:val="en-CA"/>
                    </w:rPr>
                  </w:pPr>
                  <w:ins w:id="316" w:author="Yao-Jen Chang" w:date="2019-06-30T17:22:00Z">
                    <w:r w:rsidRPr="000D5BF1">
                      <w:rPr>
                        <w:strike/>
                        <w:noProof/>
                        <w:sz w:val="16"/>
                        <w:szCs w:val="16"/>
                        <w:highlight w:val="yellow"/>
                        <w:lang w:val="en-CA" w:eastAsia="ko-KR"/>
                      </w:rPr>
                      <w:t>cMax = M</w:t>
                    </w:r>
                    <w:r w:rsidRPr="000D5BF1">
                      <w:rPr>
                        <w:strike/>
                        <w:noProof/>
                        <w:sz w:val="16"/>
                        <w:szCs w:val="16"/>
                        <w:highlight w:val="yellow"/>
                        <w:lang w:val="en-CA"/>
                      </w:rPr>
                      <w:t>axNumMergeCand – 1,</w:t>
                    </w:r>
                  </w:ins>
                </w:p>
                <w:p w14:paraId="4A49D9E3" w14:textId="77777777" w:rsidR="00287A74" w:rsidRPr="000D5BF1" w:rsidRDefault="00287A74" w:rsidP="00287A74">
                  <w:pPr>
                    <w:pStyle w:val="TableText"/>
                    <w:keepNext/>
                    <w:jc w:val="left"/>
                    <w:rPr>
                      <w:ins w:id="317" w:author="Yao-Jen Chang" w:date="2019-06-30T17:22:00Z"/>
                      <w:noProof/>
                      <w:sz w:val="16"/>
                      <w:szCs w:val="16"/>
                      <w:lang w:val="en-CA" w:eastAsia="ko-KR"/>
                    </w:rPr>
                  </w:pPr>
                  <w:ins w:id="318" w:author="Yao-Jen Chang" w:date="2019-06-30T17:22:00Z">
                    <w:r w:rsidRPr="000D5BF1">
                      <w:rPr>
                        <w:noProof/>
                        <w:sz w:val="16"/>
                        <w:szCs w:val="16"/>
                        <w:highlight w:val="yellow"/>
                        <w:lang w:val="en-CA" w:eastAsia="ko-KR"/>
                      </w:rPr>
                      <w:t>cMax = (</w:t>
                    </w:r>
                    <w:r w:rsidRPr="000D5BF1">
                      <w:rPr>
                        <w:noProof/>
                        <w:sz w:val="16"/>
                        <w:szCs w:val="16"/>
                        <w:highlight w:val="yellow"/>
                        <w:lang w:val="en-CA"/>
                      </w:rPr>
                      <w:t>CuPredMode[ x0 ][ y0 ]  = =  MODE_IBC</w:t>
                    </w:r>
                    <w:r w:rsidRPr="000D5BF1">
                      <w:rPr>
                        <w:noProof/>
                        <w:sz w:val="16"/>
                        <w:szCs w:val="16"/>
                        <w:highlight w:val="yellow"/>
                        <w:lang w:val="en-CA" w:eastAsia="ko-KR"/>
                      </w:rPr>
                      <w:t xml:space="preserve">) ? </w:t>
                    </w:r>
                    <w:proofErr w:type="spellStart"/>
                    <w:r w:rsidRPr="000D5BF1">
                      <w:rPr>
                        <w:sz w:val="16"/>
                        <w:szCs w:val="16"/>
                        <w:highlight w:val="yellow"/>
                        <w:lang w:val="en-CA"/>
                      </w:rPr>
                      <w:t>MaxNumIntraBlockCopyMergeCand</w:t>
                    </w:r>
                    <w:proofErr w:type="spellEnd"/>
                    <w:r w:rsidRPr="000D5BF1">
                      <w:rPr>
                        <w:sz w:val="16"/>
                        <w:szCs w:val="16"/>
                        <w:highlight w:val="yellow"/>
                        <w:lang w:val="en-CA"/>
                      </w:rPr>
                      <w:t xml:space="preserve"> – </w:t>
                    </w:r>
                    <w:proofErr w:type="gramStart"/>
                    <w:r w:rsidRPr="000D5BF1">
                      <w:rPr>
                        <w:sz w:val="16"/>
                        <w:szCs w:val="16"/>
                        <w:highlight w:val="yellow"/>
                        <w:lang w:val="en-CA"/>
                      </w:rPr>
                      <w:t>1 :</w:t>
                    </w:r>
                    <w:proofErr w:type="gramEnd"/>
                    <w:r w:rsidRPr="000D5BF1">
                      <w:rPr>
                        <w:sz w:val="16"/>
                        <w:szCs w:val="16"/>
                        <w:highlight w:val="yellow"/>
                        <w:lang w:val="en-CA"/>
                      </w:rPr>
                      <w:t xml:space="preserve"> </w:t>
                    </w:r>
                    <w:r w:rsidRPr="000D5BF1">
                      <w:rPr>
                        <w:noProof/>
                        <w:sz w:val="16"/>
                        <w:szCs w:val="16"/>
                        <w:highlight w:val="yellow"/>
                        <w:lang w:val="en-CA" w:eastAsia="ko-KR"/>
                      </w:rPr>
                      <w:t>M</w:t>
                    </w:r>
                    <w:r w:rsidRPr="000D5BF1">
                      <w:rPr>
                        <w:noProof/>
                        <w:sz w:val="16"/>
                        <w:szCs w:val="16"/>
                        <w:highlight w:val="yellow"/>
                        <w:lang w:val="en-CA"/>
                      </w:rPr>
                      <w:t>axNumMergeCand – 1</w:t>
                    </w:r>
                    <w:r w:rsidRPr="000D5BF1">
                      <w:rPr>
                        <w:noProof/>
                        <w:sz w:val="16"/>
                        <w:szCs w:val="16"/>
                        <w:highlight w:val="yellow"/>
                        <w:lang w:val="en-CA" w:eastAsia="ko-KR"/>
                      </w:rPr>
                      <w:t>,</w:t>
                    </w:r>
                  </w:ins>
                </w:p>
                <w:p w14:paraId="0E38ABE4" w14:textId="77777777" w:rsidR="00287A74" w:rsidRPr="00DE0F0E" w:rsidRDefault="00287A74" w:rsidP="00287A74">
                  <w:pPr>
                    <w:pStyle w:val="TableText"/>
                    <w:keepNext/>
                    <w:jc w:val="left"/>
                    <w:rPr>
                      <w:ins w:id="319" w:author="Yao-Jen Chang" w:date="2019-06-30T17:22:00Z"/>
                      <w:iCs/>
                      <w:noProof/>
                      <w:sz w:val="16"/>
                      <w:lang w:val="en-CA"/>
                    </w:rPr>
                  </w:pPr>
                  <w:ins w:id="320" w:author="Yao-Jen Chang" w:date="2019-06-30T17:22:00Z">
                    <w:r w:rsidRPr="00DE0F0E">
                      <w:rPr>
                        <w:noProof/>
                        <w:sz w:val="16"/>
                        <w:szCs w:val="16"/>
                        <w:lang w:val="en-CA"/>
                      </w:rPr>
                      <w:t>cRiceParam = 0</w:t>
                    </w:r>
                  </w:ins>
                </w:p>
              </w:tc>
            </w:tr>
          </w:tbl>
          <w:p w14:paraId="04B0F7F2" w14:textId="77777777" w:rsidR="00287A74" w:rsidRDefault="00287A74" w:rsidP="00287A74">
            <w:pPr>
              <w:rPr>
                <w:ins w:id="321" w:author="Yao-Jen Chang" w:date="2019-06-30T17:22:00Z"/>
                <w:lang w:val="en-CA"/>
              </w:rPr>
            </w:pPr>
          </w:p>
          <w:tbl>
            <w:tblPr>
              <w:tblW w:w="9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115" w:type="dxa"/>
              </w:tblCellMar>
              <w:tblLook w:val="04A0" w:firstRow="1" w:lastRow="0" w:firstColumn="1" w:lastColumn="0" w:noHBand="0" w:noVBand="1"/>
            </w:tblPr>
            <w:tblGrid>
              <w:gridCol w:w="2322"/>
              <w:gridCol w:w="1962"/>
              <w:gridCol w:w="969"/>
              <w:gridCol w:w="970"/>
              <w:gridCol w:w="970"/>
              <w:gridCol w:w="970"/>
              <w:gridCol w:w="971"/>
            </w:tblGrid>
            <w:tr w:rsidR="00287A74" w:rsidRPr="00DE0F0E" w14:paraId="58FF5C7A" w14:textId="77777777" w:rsidTr="00A07802">
              <w:trPr>
                <w:tblHeader/>
                <w:jc w:val="center"/>
                <w:ins w:id="322" w:author="Yao-Jen Chang" w:date="2019-06-30T17:22:00Z"/>
              </w:trPr>
              <w:tc>
                <w:tcPr>
                  <w:tcW w:w="9134" w:type="dxa"/>
                  <w:gridSpan w:val="7"/>
                  <w:tcBorders>
                    <w:top w:val="nil"/>
                    <w:left w:val="nil"/>
                    <w:right w:val="nil"/>
                  </w:tcBorders>
                  <w:vAlign w:val="center"/>
                </w:tcPr>
                <w:p w14:paraId="1424A80D" w14:textId="77777777" w:rsidR="00287A74" w:rsidRDefault="00287A74" w:rsidP="00287A74">
                  <w:pPr>
                    <w:pStyle w:val="Caption"/>
                    <w:rPr>
                      <w:ins w:id="323" w:author="Yao-Jen Chang" w:date="2019-06-30T17:22:00Z"/>
                      <w:noProof/>
                      <w:lang w:val="en-CA"/>
                    </w:rPr>
                  </w:pPr>
                </w:p>
                <w:p w14:paraId="5D4FC9D8" w14:textId="77777777" w:rsidR="00287A74" w:rsidRPr="00414473" w:rsidRDefault="00287A74" w:rsidP="00287A74">
                  <w:pPr>
                    <w:rPr>
                      <w:ins w:id="324" w:author="Yao-Jen Chang" w:date="2019-06-30T17:22:00Z"/>
                      <w:lang w:val="en-CA"/>
                    </w:rPr>
                  </w:pPr>
                  <w:bookmarkStart w:id="325" w:name="_Ref348982591"/>
                  <w:bookmarkStart w:id="326" w:name="_Toc415476499"/>
                  <w:bookmarkStart w:id="327" w:name="_Toc423602549"/>
                  <w:bookmarkStart w:id="328" w:name="_Toc423602723"/>
                  <w:bookmarkStart w:id="329" w:name="_Toc501130624"/>
                  <w:bookmarkStart w:id="330" w:name="_Toc510795549"/>
                  <w:ins w:id="331" w:author="Yao-Jen Chang" w:date="2019-06-30T17:22:00Z">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15</w:t>
                    </w:r>
                    <w:r w:rsidRPr="00DE0F0E">
                      <w:rPr>
                        <w:noProof/>
                        <w:lang w:val="en-CA"/>
                      </w:rPr>
                      <w:fldChar w:fldCharType="end"/>
                    </w:r>
                    <w:bookmarkEnd w:id="325"/>
                    <w:r w:rsidRPr="00DE0F0E">
                      <w:rPr>
                        <w:noProof/>
                        <w:lang w:val="en-CA"/>
                      </w:rPr>
                      <w:t xml:space="preserve"> – Assignment of ctxInc to syntax elements with context coded bins</w:t>
                    </w:r>
                    <w:bookmarkEnd w:id="326"/>
                    <w:bookmarkEnd w:id="327"/>
                    <w:bookmarkEnd w:id="328"/>
                    <w:bookmarkEnd w:id="329"/>
                    <w:bookmarkEnd w:id="330"/>
                  </w:ins>
                </w:p>
              </w:tc>
            </w:tr>
            <w:tr w:rsidR="00287A74" w:rsidRPr="00DE0F0E" w14:paraId="132E7A7F" w14:textId="77777777" w:rsidTr="00A07802">
              <w:trPr>
                <w:tblHeader/>
                <w:jc w:val="center"/>
                <w:ins w:id="332" w:author="Yao-Jen Chang" w:date="2019-06-30T17:22:00Z"/>
              </w:trPr>
              <w:tc>
                <w:tcPr>
                  <w:tcW w:w="2322" w:type="dxa"/>
                  <w:vMerge w:val="restart"/>
                  <w:vAlign w:val="center"/>
                </w:tcPr>
                <w:p w14:paraId="578B9B92" w14:textId="77777777" w:rsidR="00287A74" w:rsidRPr="00DE0F0E" w:rsidRDefault="00287A74" w:rsidP="00287A74">
                  <w:pPr>
                    <w:keepNext/>
                    <w:jc w:val="center"/>
                    <w:rPr>
                      <w:ins w:id="333" w:author="Yao-Jen Chang" w:date="2019-06-30T17:22:00Z"/>
                      <w:b/>
                      <w:noProof/>
                      <w:sz w:val="16"/>
                      <w:szCs w:val="16"/>
                      <w:lang w:val="en-CA"/>
                    </w:rPr>
                  </w:pPr>
                  <w:ins w:id="334" w:author="Yao-Jen Chang" w:date="2019-06-30T17:22:00Z">
                    <w:r w:rsidRPr="00DE0F0E">
                      <w:rPr>
                        <w:b/>
                        <w:noProof/>
                        <w:sz w:val="16"/>
                        <w:szCs w:val="16"/>
                        <w:lang w:val="en-CA"/>
                      </w:rPr>
                      <w:t>Syntax element</w:t>
                    </w:r>
                  </w:ins>
                </w:p>
              </w:tc>
              <w:tc>
                <w:tcPr>
                  <w:tcW w:w="6812" w:type="dxa"/>
                  <w:gridSpan w:val="6"/>
                  <w:vAlign w:val="center"/>
                </w:tcPr>
                <w:p w14:paraId="21DC156B" w14:textId="77777777" w:rsidR="00287A74" w:rsidRPr="00DE0F0E" w:rsidRDefault="00287A74" w:rsidP="00287A74">
                  <w:pPr>
                    <w:keepNext/>
                    <w:jc w:val="center"/>
                    <w:rPr>
                      <w:ins w:id="335" w:author="Yao-Jen Chang" w:date="2019-06-30T17:22:00Z"/>
                      <w:b/>
                      <w:noProof/>
                      <w:sz w:val="16"/>
                      <w:szCs w:val="16"/>
                      <w:lang w:val="en-CA"/>
                    </w:rPr>
                  </w:pPr>
                  <w:ins w:id="336" w:author="Yao-Jen Chang" w:date="2019-06-30T17:22:00Z">
                    <w:r w:rsidRPr="00DE0F0E">
                      <w:rPr>
                        <w:b/>
                        <w:noProof/>
                        <w:sz w:val="16"/>
                        <w:szCs w:val="16"/>
                        <w:lang w:val="en-CA"/>
                      </w:rPr>
                      <w:t>binIdx</w:t>
                    </w:r>
                  </w:ins>
                </w:p>
              </w:tc>
            </w:tr>
            <w:tr w:rsidR="00287A74" w:rsidRPr="00DE0F0E" w14:paraId="6DDD4690" w14:textId="77777777" w:rsidTr="00A07802">
              <w:trPr>
                <w:tblHeader/>
                <w:jc w:val="center"/>
                <w:ins w:id="337" w:author="Yao-Jen Chang" w:date="2019-06-30T17:22:00Z"/>
              </w:trPr>
              <w:tc>
                <w:tcPr>
                  <w:tcW w:w="2322" w:type="dxa"/>
                  <w:vMerge/>
                </w:tcPr>
                <w:p w14:paraId="791E1EB1" w14:textId="77777777" w:rsidR="00287A74" w:rsidRPr="00DE0F0E" w:rsidRDefault="00287A74" w:rsidP="00287A74">
                  <w:pPr>
                    <w:keepNext/>
                    <w:rPr>
                      <w:ins w:id="338" w:author="Yao-Jen Chang" w:date="2019-06-30T17:22:00Z"/>
                      <w:b/>
                      <w:noProof/>
                      <w:sz w:val="16"/>
                      <w:szCs w:val="16"/>
                      <w:lang w:val="en-CA"/>
                    </w:rPr>
                  </w:pPr>
                </w:p>
              </w:tc>
              <w:tc>
                <w:tcPr>
                  <w:tcW w:w="1962" w:type="dxa"/>
                  <w:vAlign w:val="center"/>
                </w:tcPr>
                <w:p w14:paraId="138C7439" w14:textId="77777777" w:rsidR="00287A74" w:rsidRPr="00DE0F0E" w:rsidRDefault="00287A74" w:rsidP="00287A74">
                  <w:pPr>
                    <w:keepNext/>
                    <w:jc w:val="center"/>
                    <w:rPr>
                      <w:ins w:id="339" w:author="Yao-Jen Chang" w:date="2019-06-30T17:22:00Z"/>
                      <w:b/>
                      <w:noProof/>
                      <w:sz w:val="16"/>
                      <w:szCs w:val="16"/>
                      <w:lang w:val="en-CA"/>
                    </w:rPr>
                  </w:pPr>
                  <w:ins w:id="340" w:author="Yao-Jen Chang" w:date="2019-06-30T17:22:00Z">
                    <w:r w:rsidRPr="00DE0F0E">
                      <w:rPr>
                        <w:b/>
                        <w:noProof/>
                        <w:sz w:val="16"/>
                        <w:szCs w:val="16"/>
                        <w:lang w:val="en-CA"/>
                      </w:rPr>
                      <w:t>0</w:t>
                    </w:r>
                  </w:ins>
                </w:p>
              </w:tc>
              <w:tc>
                <w:tcPr>
                  <w:tcW w:w="969" w:type="dxa"/>
                  <w:vAlign w:val="center"/>
                </w:tcPr>
                <w:p w14:paraId="0E53755E" w14:textId="77777777" w:rsidR="00287A74" w:rsidRPr="00DE0F0E" w:rsidRDefault="00287A74" w:rsidP="00287A74">
                  <w:pPr>
                    <w:keepNext/>
                    <w:jc w:val="center"/>
                    <w:rPr>
                      <w:ins w:id="341" w:author="Yao-Jen Chang" w:date="2019-06-30T17:22:00Z"/>
                      <w:b/>
                      <w:noProof/>
                      <w:sz w:val="16"/>
                      <w:szCs w:val="16"/>
                      <w:lang w:val="en-CA"/>
                    </w:rPr>
                  </w:pPr>
                  <w:ins w:id="342" w:author="Yao-Jen Chang" w:date="2019-06-30T17:22:00Z">
                    <w:r w:rsidRPr="00DE0F0E">
                      <w:rPr>
                        <w:b/>
                        <w:noProof/>
                        <w:sz w:val="16"/>
                        <w:szCs w:val="16"/>
                        <w:lang w:val="en-CA"/>
                      </w:rPr>
                      <w:t>1</w:t>
                    </w:r>
                  </w:ins>
                </w:p>
              </w:tc>
              <w:tc>
                <w:tcPr>
                  <w:tcW w:w="970" w:type="dxa"/>
                  <w:vAlign w:val="center"/>
                </w:tcPr>
                <w:p w14:paraId="32CA55A4" w14:textId="77777777" w:rsidR="00287A74" w:rsidRPr="00DE0F0E" w:rsidRDefault="00287A74" w:rsidP="00287A74">
                  <w:pPr>
                    <w:keepNext/>
                    <w:jc w:val="center"/>
                    <w:rPr>
                      <w:ins w:id="343" w:author="Yao-Jen Chang" w:date="2019-06-30T17:22:00Z"/>
                      <w:b/>
                      <w:noProof/>
                      <w:sz w:val="16"/>
                      <w:szCs w:val="16"/>
                      <w:lang w:val="en-CA"/>
                    </w:rPr>
                  </w:pPr>
                  <w:ins w:id="344" w:author="Yao-Jen Chang" w:date="2019-06-30T17:22:00Z">
                    <w:r w:rsidRPr="00DE0F0E">
                      <w:rPr>
                        <w:b/>
                        <w:noProof/>
                        <w:sz w:val="16"/>
                        <w:szCs w:val="16"/>
                        <w:lang w:val="en-CA"/>
                      </w:rPr>
                      <w:t>2</w:t>
                    </w:r>
                  </w:ins>
                </w:p>
              </w:tc>
              <w:tc>
                <w:tcPr>
                  <w:tcW w:w="970" w:type="dxa"/>
                  <w:vAlign w:val="center"/>
                </w:tcPr>
                <w:p w14:paraId="17443ACA" w14:textId="77777777" w:rsidR="00287A74" w:rsidRPr="00DE0F0E" w:rsidRDefault="00287A74" w:rsidP="00287A74">
                  <w:pPr>
                    <w:keepNext/>
                    <w:jc w:val="center"/>
                    <w:rPr>
                      <w:ins w:id="345" w:author="Yao-Jen Chang" w:date="2019-06-30T17:22:00Z"/>
                      <w:b/>
                      <w:noProof/>
                      <w:sz w:val="16"/>
                      <w:szCs w:val="16"/>
                      <w:lang w:val="en-CA"/>
                    </w:rPr>
                  </w:pPr>
                  <w:ins w:id="346" w:author="Yao-Jen Chang" w:date="2019-06-30T17:22:00Z">
                    <w:r w:rsidRPr="00DE0F0E">
                      <w:rPr>
                        <w:b/>
                        <w:noProof/>
                        <w:sz w:val="16"/>
                        <w:szCs w:val="16"/>
                        <w:lang w:val="en-CA"/>
                      </w:rPr>
                      <w:t>3</w:t>
                    </w:r>
                  </w:ins>
                </w:p>
              </w:tc>
              <w:tc>
                <w:tcPr>
                  <w:tcW w:w="970" w:type="dxa"/>
                  <w:vAlign w:val="center"/>
                </w:tcPr>
                <w:p w14:paraId="2F90126D" w14:textId="77777777" w:rsidR="00287A74" w:rsidRPr="00DE0F0E" w:rsidRDefault="00287A74" w:rsidP="00287A74">
                  <w:pPr>
                    <w:keepNext/>
                    <w:jc w:val="center"/>
                    <w:rPr>
                      <w:ins w:id="347" w:author="Yao-Jen Chang" w:date="2019-06-30T17:22:00Z"/>
                      <w:b/>
                      <w:noProof/>
                      <w:sz w:val="16"/>
                      <w:szCs w:val="16"/>
                      <w:lang w:val="en-CA"/>
                    </w:rPr>
                  </w:pPr>
                  <w:ins w:id="348" w:author="Yao-Jen Chang" w:date="2019-06-30T17:22:00Z">
                    <w:r w:rsidRPr="00DE0F0E">
                      <w:rPr>
                        <w:b/>
                        <w:noProof/>
                        <w:sz w:val="16"/>
                        <w:szCs w:val="16"/>
                        <w:lang w:val="en-CA"/>
                      </w:rPr>
                      <w:t>4</w:t>
                    </w:r>
                  </w:ins>
                </w:p>
              </w:tc>
              <w:tc>
                <w:tcPr>
                  <w:tcW w:w="971" w:type="dxa"/>
                  <w:vAlign w:val="center"/>
                </w:tcPr>
                <w:p w14:paraId="451FBE88" w14:textId="77777777" w:rsidR="00287A74" w:rsidRPr="00DE0F0E" w:rsidRDefault="00287A74" w:rsidP="00287A74">
                  <w:pPr>
                    <w:keepNext/>
                    <w:jc w:val="center"/>
                    <w:rPr>
                      <w:ins w:id="349" w:author="Yao-Jen Chang" w:date="2019-06-30T17:22:00Z"/>
                      <w:b/>
                      <w:noProof/>
                      <w:sz w:val="16"/>
                      <w:szCs w:val="16"/>
                      <w:lang w:val="en-CA"/>
                    </w:rPr>
                  </w:pPr>
                  <w:ins w:id="350" w:author="Yao-Jen Chang" w:date="2019-06-30T17:22:00Z">
                    <w:r w:rsidRPr="00DE0F0E">
                      <w:rPr>
                        <w:b/>
                        <w:noProof/>
                        <w:sz w:val="16"/>
                        <w:szCs w:val="16"/>
                        <w:lang w:val="en-CA"/>
                      </w:rPr>
                      <w:t>&gt;=  5</w:t>
                    </w:r>
                  </w:ins>
                </w:p>
              </w:tc>
            </w:tr>
            <w:tr w:rsidR="00287A74" w:rsidRPr="00DE0F0E" w14:paraId="160F8623" w14:textId="77777777" w:rsidTr="00A07802">
              <w:trPr>
                <w:cantSplit/>
                <w:jc w:val="center"/>
                <w:ins w:id="351" w:author="Yao-Jen Chang" w:date="2019-06-30T17:22:00Z"/>
              </w:trPr>
              <w:tc>
                <w:tcPr>
                  <w:tcW w:w="2322" w:type="dxa"/>
                </w:tcPr>
                <w:p w14:paraId="5CE8F660" w14:textId="77777777" w:rsidR="00287A74" w:rsidRPr="00DE0F0E" w:rsidRDefault="00287A74" w:rsidP="00287A74">
                  <w:pPr>
                    <w:rPr>
                      <w:ins w:id="352" w:author="Yao-Jen Chang" w:date="2019-06-30T17:22:00Z"/>
                      <w:noProof/>
                      <w:sz w:val="16"/>
                      <w:szCs w:val="16"/>
                      <w:lang w:val="en-CA"/>
                    </w:rPr>
                  </w:pPr>
                  <w:ins w:id="353" w:author="Yao-Jen Chang" w:date="2019-06-30T17:22:00Z">
                    <w:r w:rsidRPr="00DE0F0E">
                      <w:rPr>
                        <w:noProof/>
                        <w:sz w:val="16"/>
                        <w:szCs w:val="16"/>
                        <w:lang w:val="en-CA" w:eastAsia="ko-KR"/>
                      </w:rPr>
                      <w:t>merge_idx</w:t>
                    </w:r>
                    <w:r w:rsidRPr="00DE0F0E">
                      <w:rPr>
                        <w:noProof/>
                        <w:sz w:val="16"/>
                        <w:szCs w:val="16"/>
                        <w:lang w:val="en-CA" w:eastAsia="zh-TW"/>
                      </w:rPr>
                      <w:t>[ ][ ]</w:t>
                    </w:r>
                  </w:ins>
                </w:p>
              </w:tc>
              <w:tc>
                <w:tcPr>
                  <w:tcW w:w="1962" w:type="dxa"/>
                </w:tcPr>
                <w:p w14:paraId="7040A8A6" w14:textId="77777777" w:rsidR="00287A74" w:rsidRPr="000D5BF1" w:rsidRDefault="00287A74" w:rsidP="00287A74">
                  <w:pPr>
                    <w:tabs>
                      <w:tab w:val="left" w:pos="576"/>
                      <w:tab w:val="center" w:pos="639"/>
                    </w:tabs>
                    <w:jc w:val="center"/>
                    <w:rPr>
                      <w:ins w:id="354" w:author="Yao-Jen Chang" w:date="2019-06-30T17:22:00Z"/>
                      <w:strike/>
                      <w:noProof/>
                      <w:sz w:val="16"/>
                      <w:szCs w:val="16"/>
                      <w:lang w:val="en-CA"/>
                    </w:rPr>
                  </w:pPr>
                  <w:ins w:id="355" w:author="Yao-Jen Chang" w:date="2019-06-30T17:22:00Z">
                    <w:r w:rsidRPr="000D5BF1">
                      <w:rPr>
                        <w:strike/>
                        <w:noProof/>
                        <w:sz w:val="16"/>
                        <w:szCs w:val="16"/>
                        <w:highlight w:val="yellow"/>
                        <w:lang w:val="en-CA"/>
                      </w:rPr>
                      <w:t>0</w:t>
                    </w:r>
                  </w:ins>
                </w:p>
                <w:p w14:paraId="7B92D818" w14:textId="77777777" w:rsidR="00287A74" w:rsidRPr="00DE0F0E" w:rsidRDefault="00287A74" w:rsidP="00287A74">
                  <w:pPr>
                    <w:tabs>
                      <w:tab w:val="left" w:pos="576"/>
                      <w:tab w:val="center" w:pos="639"/>
                    </w:tabs>
                    <w:jc w:val="center"/>
                    <w:rPr>
                      <w:ins w:id="356" w:author="Yao-Jen Chang" w:date="2019-06-30T17:22:00Z"/>
                      <w:noProof/>
                      <w:sz w:val="16"/>
                      <w:szCs w:val="16"/>
                      <w:lang w:val="en-CA"/>
                    </w:rPr>
                  </w:pPr>
                  <w:ins w:id="357" w:author="Yao-Jen Chang" w:date="2019-06-30T17:22:00Z">
                    <w:r w:rsidRPr="000D5BF1">
                      <w:rPr>
                        <w:noProof/>
                        <w:sz w:val="16"/>
                        <w:szCs w:val="16"/>
                        <w:highlight w:val="yellow"/>
                        <w:lang w:val="en-CA" w:eastAsia="ko-KR"/>
                      </w:rPr>
                      <w:t>(</w:t>
                    </w:r>
                    <w:r w:rsidRPr="000D5BF1">
                      <w:rPr>
                        <w:noProof/>
                        <w:sz w:val="16"/>
                        <w:szCs w:val="16"/>
                        <w:highlight w:val="yellow"/>
                        <w:lang w:val="en-CA"/>
                      </w:rPr>
                      <w:t>CuPredMode[ x0 ][ y0 ]  = =  MODE_IBC</w:t>
                    </w:r>
                    <w:r w:rsidRPr="000D5BF1">
                      <w:rPr>
                        <w:noProof/>
                        <w:sz w:val="16"/>
                        <w:szCs w:val="16"/>
                        <w:highlight w:val="yellow"/>
                        <w:lang w:val="en-CA" w:eastAsia="ko-KR"/>
                      </w:rPr>
                      <w:t xml:space="preserve">) ? </w:t>
                    </w:r>
                    <w:proofErr w:type="gramStart"/>
                    <w:r>
                      <w:rPr>
                        <w:sz w:val="16"/>
                        <w:szCs w:val="16"/>
                        <w:highlight w:val="yellow"/>
                        <w:lang w:val="en-CA"/>
                      </w:rPr>
                      <w:t>0</w:t>
                    </w:r>
                    <w:r w:rsidRPr="000D5BF1">
                      <w:rPr>
                        <w:sz w:val="16"/>
                        <w:szCs w:val="16"/>
                        <w:highlight w:val="yellow"/>
                        <w:lang w:val="en-CA"/>
                      </w:rPr>
                      <w:t xml:space="preserve"> :</w:t>
                    </w:r>
                    <w:proofErr w:type="gramEnd"/>
                    <w:r w:rsidRPr="000D5BF1">
                      <w:rPr>
                        <w:sz w:val="16"/>
                        <w:szCs w:val="16"/>
                        <w:highlight w:val="yellow"/>
                        <w:lang w:val="en-CA"/>
                      </w:rPr>
                      <w:t xml:space="preserve"> </w:t>
                    </w:r>
                    <w:r w:rsidRPr="000D5BF1">
                      <w:rPr>
                        <w:noProof/>
                        <w:sz w:val="16"/>
                        <w:szCs w:val="16"/>
                        <w:highlight w:val="yellow"/>
                        <w:lang w:val="en-CA"/>
                      </w:rPr>
                      <w:t>1</w:t>
                    </w:r>
                  </w:ins>
                </w:p>
              </w:tc>
              <w:tc>
                <w:tcPr>
                  <w:tcW w:w="969" w:type="dxa"/>
                </w:tcPr>
                <w:p w14:paraId="4B791138" w14:textId="77777777" w:rsidR="00287A74" w:rsidRPr="00DE0F0E" w:rsidRDefault="00287A74" w:rsidP="00287A74">
                  <w:pPr>
                    <w:jc w:val="center"/>
                    <w:rPr>
                      <w:ins w:id="358" w:author="Yao-Jen Chang" w:date="2019-06-30T17:22:00Z"/>
                      <w:noProof/>
                      <w:sz w:val="16"/>
                      <w:szCs w:val="16"/>
                      <w:lang w:val="en-CA"/>
                    </w:rPr>
                  </w:pPr>
                  <w:ins w:id="359" w:author="Yao-Jen Chang" w:date="2019-06-30T17:22:00Z">
                    <w:r w:rsidRPr="00DE0F0E">
                      <w:rPr>
                        <w:noProof/>
                        <w:sz w:val="16"/>
                        <w:szCs w:val="16"/>
                        <w:lang w:val="en-CA" w:eastAsia="zh-TW"/>
                      </w:rPr>
                      <w:t>bypass</w:t>
                    </w:r>
                  </w:ins>
                </w:p>
              </w:tc>
              <w:tc>
                <w:tcPr>
                  <w:tcW w:w="970" w:type="dxa"/>
                </w:tcPr>
                <w:p w14:paraId="7E967EF6" w14:textId="77777777" w:rsidR="00287A74" w:rsidRPr="00DE0F0E" w:rsidRDefault="00287A74" w:rsidP="00287A74">
                  <w:pPr>
                    <w:jc w:val="center"/>
                    <w:rPr>
                      <w:ins w:id="360" w:author="Yao-Jen Chang" w:date="2019-06-30T17:22:00Z"/>
                      <w:noProof/>
                      <w:sz w:val="16"/>
                      <w:szCs w:val="16"/>
                      <w:lang w:val="en-CA"/>
                    </w:rPr>
                  </w:pPr>
                  <w:ins w:id="361" w:author="Yao-Jen Chang" w:date="2019-06-30T17:22:00Z">
                    <w:r w:rsidRPr="00DE0F0E">
                      <w:rPr>
                        <w:noProof/>
                        <w:sz w:val="16"/>
                        <w:szCs w:val="16"/>
                        <w:lang w:val="en-CA"/>
                      </w:rPr>
                      <w:t>bypass</w:t>
                    </w:r>
                  </w:ins>
                </w:p>
              </w:tc>
              <w:tc>
                <w:tcPr>
                  <w:tcW w:w="970" w:type="dxa"/>
                </w:tcPr>
                <w:p w14:paraId="6E91999A" w14:textId="77777777" w:rsidR="00287A74" w:rsidRPr="00DE0F0E" w:rsidRDefault="00287A74" w:rsidP="00287A74">
                  <w:pPr>
                    <w:jc w:val="center"/>
                    <w:rPr>
                      <w:ins w:id="362" w:author="Yao-Jen Chang" w:date="2019-06-30T17:22:00Z"/>
                      <w:noProof/>
                      <w:sz w:val="16"/>
                      <w:szCs w:val="16"/>
                      <w:lang w:val="en-CA"/>
                    </w:rPr>
                  </w:pPr>
                  <w:ins w:id="363" w:author="Yao-Jen Chang" w:date="2019-06-30T17:22:00Z">
                    <w:r w:rsidRPr="00DE0F0E">
                      <w:rPr>
                        <w:noProof/>
                        <w:sz w:val="16"/>
                        <w:szCs w:val="16"/>
                        <w:lang w:val="en-CA" w:eastAsia="zh-TW"/>
                      </w:rPr>
                      <w:t>bypass</w:t>
                    </w:r>
                  </w:ins>
                </w:p>
              </w:tc>
              <w:tc>
                <w:tcPr>
                  <w:tcW w:w="970" w:type="dxa"/>
                </w:tcPr>
                <w:p w14:paraId="62BE9B0F" w14:textId="77777777" w:rsidR="00287A74" w:rsidRPr="00DE0F0E" w:rsidRDefault="00287A74" w:rsidP="00287A74">
                  <w:pPr>
                    <w:jc w:val="center"/>
                    <w:rPr>
                      <w:ins w:id="364" w:author="Yao-Jen Chang" w:date="2019-06-30T17:22:00Z"/>
                      <w:noProof/>
                      <w:sz w:val="16"/>
                      <w:szCs w:val="16"/>
                      <w:lang w:val="en-CA"/>
                    </w:rPr>
                  </w:pPr>
                  <w:ins w:id="365" w:author="Yao-Jen Chang" w:date="2019-06-30T17:22:00Z">
                    <w:r w:rsidRPr="00DE0F0E">
                      <w:rPr>
                        <w:noProof/>
                        <w:sz w:val="16"/>
                        <w:szCs w:val="16"/>
                        <w:lang w:val="en-CA"/>
                      </w:rPr>
                      <w:t>bypass</w:t>
                    </w:r>
                  </w:ins>
                </w:p>
              </w:tc>
              <w:tc>
                <w:tcPr>
                  <w:tcW w:w="971" w:type="dxa"/>
                </w:tcPr>
                <w:p w14:paraId="454F80DD" w14:textId="77777777" w:rsidR="00287A74" w:rsidRPr="00DE0F0E" w:rsidRDefault="00287A74" w:rsidP="00287A74">
                  <w:pPr>
                    <w:jc w:val="center"/>
                    <w:rPr>
                      <w:ins w:id="366" w:author="Yao-Jen Chang" w:date="2019-06-30T17:22:00Z"/>
                      <w:noProof/>
                      <w:sz w:val="16"/>
                      <w:szCs w:val="16"/>
                      <w:lang w:val="en-CA"/>
                    </w:rPr>
                  </w:pPr>
                  <w:ins w:id="367" w:author="Yao-Jen Chang" w:date="2019-06-30T17:22:00Z">
                    <w:r w:rsidRPr="00DE0F0E">
                      <w:rPr>
                        <w:noProof/>
                        <w:sz w:val="16"/>
                        <w:szCs w:val="16"/>
                        <w:lang w:val="en-CA"/>
                      </w:rPr>
                      <w:t>na</w:t>
                    </w:r>
                  </w:ins>
                </w:p>
              </w:tc>
            </w:tr>
          </w:tbl>
          <w:p w14:paraId="56EA8F01" w14:textId="77777777" w:rsidR="00287A74" w:rsidRDefault="00287A74" w:rsidP="00A07802">
            <w:pPr>
              <w:rPr>
                <w:ins w:id="368" w:author="Yao-Jen Chang" w:date="2019-06-30T17:20:00Z"/>
                <w:lang w:val="en-GB"/>
              </w:rPr>
            </w:pPr>
          </w:p>
        </w:tc>
      </w:tr>
    </w:tbl>
    <w:p w14:paraId="402CB686" w14:textId="13EEEFDA" w:rsidR="009003C6" w:rsidDel="00287A74" w:rsidRDefault="009003C6" w:rsidP="0077445F">
      <w:pPr>
        <w:rPr>
          <w:del w:id="369" w:author="Yao-Jen Chang" w:date="2019-06-30T17:14:00Z"/>
          <w:szCs w:val="22"/>
          <w:lang w:val="en-CA"/>
        </w:rPr>
      </w:pPr>
    </w:p>
    <w:p w14:paraId="22B980BD" w14:textId="180E475C" w:rsidR="0077445F" w:rsidRDefault="000D4191" w:rsidP="0077445F">
      <w:pPr>
        <w:pStyle w:val="Heading1"/>
        <w:rPr>
          <w:lang w:val="en-CA"/>
        </w:rPr>
      </w:pPr>
      <w:r>
        <w:t>Simulation results</w:t>
      </w:r>
    </w:p>
    <w:p w14:paraId="19A6B143" w14:textId="20AB00AA" w:rsidR="000D4191" w:rsidRDefault="000D4191" w:rsidP="000D4191">
      <w:pPr>
        <w:rPr>
          <w:szCs w:val="22"/>
          <w:lang w:val="en-CA"/>
        </w:rPr>
      </w:pPr>
      <w:r>
        <w:t>The following experiments were conducted using the VTM-5.0 under the common test conditions [1]</w:t>
      </w:r>
      <w:r>
        <w:rPr>
          <w:szCs w:val="22"/>
          <w:lang w:val="en-CA"/>
        </w:rPr>
        <w:t>:</w:t>
      </w:r>
    </w:p>
    <w:p w14:paraId="5B453F4A" w14:textId="7BC94306" w:rsidR="000D4191" w:rsidRDefault="000D4191" w:rsidP="000D4191">
      <w:pPr>
        <w:rPr>
          <w:szCs w:val="22"/>
          <w:lang w:val="en-CA"/>
        </w:rPr>
      </w:pPr>
      <w:r>
        <w:rPr>
          <w:szCs w:val="22"/>
          <w:lang w:val="en-CA"/>
        </w:rPr>
        <w:t>Experiment 1:</w:t>
      </w:r>
    </w:p>
    <w:p w14:paraId="4B9C2EB0" w14:textId="1964D94C" w:rsidR="000D4191" w:rsidRDefault="000D4191" w:rsidP="000D4191">
      <w:pPr>
        <w:rPr>
          <w:szCs w:val="22"/>
          <w:lang w:val="en-CA"/>
        </w:rPr>
      </w:pPr>
      <w:r>
        <w:rPr>
          <w:szCs w:val="22"/>
          <w:lang w:val="en-CA"/>
        </w:rPr>
        <w:tab/>
        <w:t xml:space="preserve">Anchor: VTM5.0 with </w:t>
      </w:r>
      <w:proofErr w:type="spellStart"/>
      <w:r>
        <w:rPr>
          <w:szCs w:val="22"/>
          <w:lang w:val="en-CA"/>
        </w:rPr>
        <w:t>MaxNumIntraBlockCopyMergeCand</w:t>
      </w:r>
      <w:proofErr w:type="spellEnd"/>
      <w:r>
        <w:rPr>
          <w:szCs w:val="22"/>
          <w:lang w:val="en-CA"/>
        </w:rPr>
        <w:t xml:space="preserve"> = </w:t>
      </w:r>
      <w:del w:id="370" w:author="Yao-Jen Chang" w:date="2019-06-30T17:08:00Z">
        <w:r w:rsidDel="009003C6">
          <w:rPr>
            <w:szCs w:val="22"/>
            <w:lang w:val="en-CA"/>
          </w:rPr>
          <w:delText>0</w:delText>
        </w:r>
      </w:del>
      <w:ins w:id="371" w:author="Yao-Jen Chang" w:date="2019-06-30T17:08:00Z">
        <w:r w:rsidR="009003C6">
          <w:rPr>
            <w:szCs w:val="22"/>
            <w:lang w:val="en-CA"/>
          </w:rPr>
          <w:t>6</w:t>
        </w:r>
      </w:ins>
    </w:p>
    <w:p w14:paraId="2AEB17B4" w14:textId="44AA8B89" w:rsidR="000D4191" w:rsidRDefault="000D4191" w:rsidP="000D4191">
      <w:pPr>
        <w:rPr>
          <w:ins w:id="372" w:author="Yao-Jen Chang" w:date="2019-07-03T12:00:00Z"/>
          <w:szCs w:val="22"/>
          <w:lang w:val="en-CA"/>
        </w:rPr>
      </w:pPr>
      <w:r>
        <w:rPr>
          <w:szCs w:val="22"/>
          <w:lang w:val="en-CA"/>
        </w:rPr>
        <w:tab/>
        <w:t xml:space="preserve">Tested method: VTM5.0 with MaxNumIntraBlockCopyMergeCand = </w:t>
      </w:r>
      <w:del w:id="373" w:author="Yao-Jen Chang" w:date="2019-06-30T17:08:00Z">
        <w:r w:rsidDel="009003C6">
          <w:rPr>
            <w:szCs w:val="22"/>
            <w:lang w:val="en-CA"/>
          </w:rPr>
          <w:delText>1</w:delText>
        </w:r>
      </w:del>
      <w:ins w:id="374" w:author="Yao-Jen Chang" w:date="2019-06-30T17:08:00Z">
        <w:r w:rsidR="009003C6">
          <w:rPr>
            <w:szCs w:val="22"/>
            <w:lang w:val="en-CA"/>
          </w:rPr>
          <w:t>5</w:t>
        </w:r>
      </w:ins>
    </w:p>
    <w:p w14:paraId="412AA83A" w14:textId="39DC8770" w:rsidR="00A07802" w:rsidDel="00A07802" w:rsidRDefault="00A07802" w:rsidP="000D4191">
      <w:pPr>
        <w:rPr>
          <w:del w:id="375" w:author="Yao-Jen Chang" w:date="2019-07-03T12:00:00Z"/>
          <w:szCs w:val="22"/>
          <w:lang w:val="en-CA"/>
        </w:rPr>
      </w:pPr>
    </w:p>
    <w:p w14:paraId="7029CDDD" w14:textId="05AB28CA" w:rsidR="000D4191" w:rsidRDefault="000D4191" w:rsidP="000D4191">
      <w:pPr>
        <w:rPr>
          <w:szCs w:val="22"/>
          <w:lang w:val="en-CA"/>
        </w:rPr>
      </w:pPr>
      <w:r>
        <w:rPr>
          <w:szCs w:val="22"/>
          <w:lang w:val="en-CA"/>
        </w:rPr>
        <w:t>Experiment 2:</w:t>
      </w:r>
    </w:p>
    <w:p w14:paraId="0ECB9BE9" w14:textId="4CB5306B" w:rsidR="000D4191" w:rsidRDefault="000D4191" w:rsidP="000D4191">
      <w:pPr>
        <w:rPr>
          <w:szCs w:val="22"/>
          <w:lang w:val="en-CA"/>
        </w:rPr>
      </w:pPr>
      <w:r>
        <w:rPr>
          <w:szCs w:val="22"/>
          <w:lang w:val="en-CA"/>
        </w:rPr>
        <w:tab/>
        <w:t>Anchor: VTM5.0</w:t>
      </w:r>
    </w:p>
    <w:p w14:paraId="3429009A" w14:textId="7CA28F0C" w:rsidR="000D4191" w:rsidRDefault="000D4191" w:rsidP="000D4191">
      <w:pPr>
        <w:rPr>
          <w:szCs w:val="22"/>
          <w:lang w:val="en-CA"/>
        </w:rPr>
      </w:pPr>
      <w:r>
        <w:rPr>
          <w:szCs w:val="22"/>
          <w:lang w:val="en-CA"/>
        </w:rPr>
        <w:tab/>
        <w:t xml:space="preserve">Tested method: VTM5.0 with one new context added to </w:t>
      </w:r>
      <w:proofErr w:type="spellStart"/>
      <w:r>
        <w:rPr>
          <w:szCs w:val="22"/>
          <w:lang w:val="en-CA"/>
        </w:rPr>
        <w:t>merge_idx</w:t>
      </w:r>
      <w:proofErr w:type="spellEnd"/>
      <w:r>
        <w:rPr>
          <w:szCs w:val="22"/>
          <w:lang w:val="en-CA"/>
        </w:rPr>
        <w:t xml:space="preserve"> </w:t>
      </w:r>
    </w:p>
    <w:p w14:paraId="4D9A7D2A" w14:textId="341980FF" w:rsidR="000D4191" w:rsidRDefault="000D4191" w:rsidP="000D4191">
      <w:pPr>
        <w:rPr>
          <w:szCs w:val="22"/>
          <w:lang w:val="en-CA"/>
        </w:rPr>
      </w:pPr>
      <w:r>
        <w:rPr>
          <w:szCs w:val="22"/>
          <w:lang w:val="en-CA"/>
        </w:rPr>
        <w:t>The simulation results are shown in Table 1 (All-intra configuration) and Table 2 (Random access configuration).</w:t>
      </w:r>
    </w:p>
    <w:p w14:paraId="0255FAB2" w14:textId="007D0BB8" w:rsidR="00963CD1" w:rsidDel="00A07802" w:rsidRDefault="000D4191" w:rsidP="00076725">
      <w:pPr>
        <w:jc w:val="center"/>
        <w:rPr>
          <w:del w:id="376" w:author="Yao-Jen Chang" w:date="2019-07-03T12:01:00Z"/>
        </w:rPr>
      </w:pPr>
      <w:r>
        <w:rPr>
          <w:b/>
          <w:szCs w:val="22"/>
        </w:rPr>
        <w:t>Table 1</w:t>
      </w:r>
      <w:r>
        <w:rPr>
          <w:b/>
          <w:noProof/>
          <w:szCs w:val="22"/>
        </w:rPr>
        <w:t>:</w:t>
      </w:r>
      <w:r>
        <w:rPr>
          <w:b/>
          <w:szCs w:val="22"/>
        </w:rPr>
        <w:t xml:space="preserve"> Summary results of experiment 1.</w:t>
      </w:r>
      <w:r>
        <w:t xml:space="preserve"> </w:t>
      </w:r>
    </w:p>
    <w:p w14:paraId="5C449E77" w14:textId="58374877" w:rsidR="00A07802" w:rsidRDefault="00A07802" w:rsidP="00A07802">
      <w:pPr>
        <w:jc w:val="center"/>
        <w:rPr>
          <w:ins w:id="377" w:author="Yao-Jen Chang" w:date="2019-07-03T12:01:00Z"/>
          <w:szCs w:val="22"/>
          <w:lang w:val="en-CA"/>
        </w:rPr>
      </w:pPr>
    </w:p>
    <w:p w14:paraId="5BE3E707" w14:textId="77777777" w:rsidR="00A07802" w:rsidRDefault="00A07802" w:rsidP="00A07802">
      <w:pPr>
        <w:jc w:val="center"/>
        <w:rPr>
          <w:ins w:id="378" w:author="Yao-Jen Chang" w:date="2019-07-03T12:01:00Z"/>
          <w:szCs w:val="22"/>
          <w:lang w:val="en-CA"/>
        </w:rPr>
        <w:pPrChange w:id="379" w:author="Yao-Jen Chang" w:date="2019-07-03T12:01:00Z">
          <w:pPr/>
        </w:pPrChange>
      </w:pPr>
    </w:p>
    <w:tbl>
      <w:tblPr>
        <w:tblW w:w="7941" w:type="dxa"/>
        <w:tblLook w:val="04A0" w:firstRow="1" w:lastRow="0" w:firstColumn="1" w:lastColumn="0" w:noHBand="0" w:noVBand="1"/>
      </w:tblPr>
      <w:tblGrid>
        <w:gridCol w:w="1640"/>
        <w:gridCol w:w="1060"/>
        <w:gridCol w:w="1060"/>
        <w:gridCol w:w="2061"/>
        <w:gridCol w:w="1060"/>
        <w:gridCol w:w="1060"/>
      </w:tblGrid>
      <w:tr w:rsidR="00A07802" w:rsidRPr="00A07802" w14:paraId="2F8D1AF6" w14:textId="77777777" w:rsidTr="00A07802">
        <w:trPr>
          <w:trHeight w:val="255"/>
          <w:ins w:id="380" w:author="Yao-Jen Chang" w:date="2019-07-03T12:01:00Z"/>
        </w:trPr>
        <w:tc>
          <w:tcPr>
            <w:tcW w:w="1640" w:type="dxa"/>
            <w:tcBorders>
              <w:top w:val="nil"/>
              <w:left w:val="nil"/>
              <w:bottom w:val="nil"/>
              <w:right w:val="nil"/>
            </w:tcBorders>
            <w:shd w:val="clear" w:color="auto" w:fill="auto"/>
            <w:noWrap/>
            <w:vAlign w:val="center"/>
            <w:hideMark/>
          </w:tcPr>
          <w:p w14:paraId="4F801FB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1" w:author="Yao-Jen Chang" w:date="2019-07-03T12:01:00Z"/>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4D52DA"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Yao-Jen Chang" w:date="2019-07-03T12:01:00Z"/>
                <w:rFonts w:ascii="Arial" w:eastAsia="Times New Roman" w:hAnsi="Arial" w:cs="Arial"/>
                <w:b/>
                <w:bCs/>
                <w:color w:val="000000"/>
                <w:sz w:val="18"/>
                <w:szCs w:val="18"/>
                <w:lang w:eastAsia="zh-TW"/>
              </w:rPr>
            </w:pPr>
            <w:ins w:id="383" w:author="Yao-Jen Chang" w:date="2019-07-03T12:01:00Z">
              <w:r w:rsidRPr="00A07802">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0E701E7C"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Yao-Jen Chang" w:date="2019-07-03T12:01:00Z"/>
                <w:rFonts w:ascii="Calibri" w:eastAsia="Times New Roman" w:hAnsi="Calibri" w:cs="Calibri"/>
                <w:color w:val="000000"/>
                <w:sz w:val="24"/>
                <w:szCs w:val="24"/>
                <w:lang w:eastAsia="zh-TW"/>
              </w:rPr>
            </w:pPr>
            <w:ins w:id="385" w:author="Yao-Jen Chang" w:date="2019-07-03T12:01:00Z">
              <w:r w:rsidRPr="00A07802">
                <w:rPr>
                  <w:rFonts w:ascii="Calibri" w:eastAsia="Times New Roman" w:hAnsi="Calibri" w:cs="Calibri"/>
                  <w:color w:val="000000"/>
                  <w:sz w:val="24"/>
                  <w:szCs w:val="24"/>
                  <w:lang w:eastAsia="zh-TW"/>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7E4E31BE"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Yao-Jen Chang" w:date="2019-07-03T12:01:00Z"/>
                <w:rFonts w:ascii="Arial" w:eastAsia="Times New Roman" w:hAnsi="Arial" w:cs="Arial"/>
                <w:b/>
                <w:bCs/>
                <w:color w:val="000000"/>
                <w:sz w:val="18"/>
                <w:szCs w:val="18"/>
                <w:lang w:eastAsia="zh-TW"/>
              </w:rPr>
            </w:pPr>
            <w:ins w:id="387" w:author="Yao-Jen Chang" w:date="2019-07-03T12:01:00Z">
              <w:r w:rsidRPr="00A07802">
                <w:rPr>
                  <w:rFonts w:ascii="Arial" w:eastAsia="Times New Roman" w:hAnsi="Arial" w:cs="Arial"/>
                  <w:b/>
                  <w:bCs/>
                  <w:color w:val="000000"/>
                  <w:sz w:val="18"/>
                  <w:szCs w:val="18"/>
                  <w:lang w:eastAsia="zh-TW"/>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18D7424B"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Yao-Jen Chang" w:date="2019-07-03T12:01:00Z"/>
                <w:rFonts w:ascii="Calibri" w:eastAsia="Times New Roman" w:hAnsi="Calibri" w:cs="Calibri"/>
                <w:color w:val="000000"/>
                <w:sz w:val="24"/>
                <w:szCs w:val="24"/>
                <w:lang w:eastAsia="zh-TW"/>
              </w:rPr>
            </w:pPr>
            <w:ins w:id="389" w:author="Yao-Jen Chang" w:date="2019-07-03T12:01:00Z">
              <w:r w:rsidRPr="00A07802">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51707A6"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Yao-Jen Chang" w:date="2019-07-03T12:01:00Z"/>
                <w:rFonts w:ascii="Calibri" w:eastAsia="Times New Roman" w:hAnsi="Calibri" w:cs="Calibri"/>
                <w:color w:val="000000"/>
                <w:sz w:val="24"/>
                <w:szCs w:val="24"/>
                <w:lang w:eastAsia="zh-TW"/>
              </w:rPr>
            </w:pPr>
            <w:ins w:id="391" w:author="Yao-Jen Chang" w:date="2019-07-03T12:01:00Z">
              <w:r w:rsidRPr="00A07802">
                <w:rPr>
                  <w:rFonts w:ascii="Calibri" w:eastAsia="Times New Roman" w:hAnsi="Calibri" w:cs="Calibri"/>
                  <w:color w:val="000000"/>
                  <w:sz w:val="24"/>
                  <w:szCs w:val="24"/>
                  <w:lang w:eastAsia="zh-TW"/>
                </w:rPr>
                <w:t> </w:t>
              </w:r>
            </w:ins>
          </w:p>
        </w:tc>
      </w:tr>
      <w:tr w:rsidR="00A07802" w:rsidRPr="00A07802" w14:paraId="44E3F8BC" w14:textId="77777777" w:rsidTr="00A07802">
        <w:trPr>
          <w:trHeight w:val="255"/>
          <w:ins w:id="392" w:author="Yao-Jen Chang" w:date="2019-07-03T12:01:00Z"/>
        </w:trPr>
        <w:tc>
          <w:tcPr>
            <w:tcW w:w="1640" w:type="dxa"/>
            <w:tcBorders>
              <w:top w:val="nil"/>
              <w:left w:val="nil"/>
              <w:bottom w:val="nil"/>
              <w:right w:val="nil"/>
            </w:tcBorders>
            <w:shd w:val="clear" w:color="auto" w:fill="auto"/>
            <w:noWrap/>
            <w:vAlign w:val="center"/>
            <w:hideMark/>
          </w:tcPr>
          <w:p w14:paraId="535016EC"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Yao-Jen Chang" w:date="2019-07-03T12:01: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28C477B"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Yao-Jen Chang" w:date="2019-07-03T12:01:00Z"/>
                <w:rFonts w:ascii="Arial" w:eastAsia="Times New Roman" w:hAnsi="Arial" w:cs="Arial"/>
                <w:b/>
                <w:bCs/>
                <w:color w:val="000000"/>
                <w:sz w:val="18"/>
                <w:szCs w:val="18"/>
                <w:lang w:eastAsia="zh-TW"/>
              </w:rPr>
            </w:pPr>
            <w:ins w:id="395" w:author="Yao-Jen Chang" w:date="2019-07-03T12:01:00Z">
              <w:r w:rsidRPr="00A07802">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
          <w:p w14:paraId="1A9F1B2B"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Yao-Jen Chang" w:date="2019-07-03T12:01:00Z"/>
                <w:rFonts w:ascii="Arial" w:eastAsia="Times New Roman" w:hAnsi="Arial" w:cs="Arial"/>
                <w:b/>
                <w:bCs/>
                <w:color w:val="000000"/>
                <w:sz w:val="18"/>
                <w:szCs w:val="18"/>
                <w:lang w:eastAsia="zh-TW"/>
              </w:rPr>
            </w:pPr>
            <w:ins w:id="397" w:author="Yao-Jen Chang" w:date="2019-07-03T12:01:00Z">
              <w:r w:rsidRPr="00A07802">
                <w:rPr>
                  <w:rFonts w:ascii="Arial" w:eastAsia="Times New Roman" w:hAnsi="Arial" w:cs="Arial"/>
                  <w:b/>
                  <w:bCs/>
                  <w:color w:val="000000"/>
                  <w:sz w:val="18"/>
                  <w:szCs w:val="18"/>
                  <w:lang w:eastAsia="zh-TW"/>
                </w:rPr>
                <w:t> </w:t>
              </w:r>
            </w:ins>
          </w:p>
        </w:tc>
        <w:tc>
          <w:tcPr>
            <w:tcW w:w="2061" w:type="dxa"/>
            <w:tcBorders>
              <w:top w:val="nil"/>
              <w:left w:val="nil"/>
              <w:bottom w:val="nil"/>
              <w:right w:val="nil"/>
            </w:tcBorders>
            <w:shd w:val="clear" w:color="auto" w:fill="auto"/>
            <w:noWrap/>
            <w:vAlign w:val="center"/>
            <w:hideMark/>
          </w:tcPr>
          <w:p w14:paraId="64E20029"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Yao-Jen Chang" w:date="2019-07-03T12:01:00Z"/>
                <w:rFonts w:ascii="Arial" w:eastAsia="Times New Roman" w:hAnsi="Arial" w:cs="Arial"/>
                <w:b/>
                <w:bCs/>
                <w:color w:val="000000"/>
                <w:sz w:val="18"/>
                <w:szCs w:val="18"/>
                <w:lang w:eastAsia="zh-TW"/>
              </w:rPr>
            </w:pPr>
            <w:ins w:id="399" w:author="Yao-Jen Chang" w:date="2019-07-03T12:01:00Z">
              <w:r w:rsidRPr="00A07802">
                <w:rPr>
                  <w:rFonts w:ascii="Arial" w:eastAsia="Times New Roman" w:hAnsi="Arial" w:cs="Arial"/>
                  <w:b/>
                  <w:bCs/>
                  <w:color w:val="000000"/>
                  <w:sz w:val="18"/>
                  <w:szCs w:val="18"/>
                  <w:lang w:eastAsia="zh-TW"/>
                </w:rPr>
                <w:t>Over VTM-4.0_IBC1</w:t>
              </w:r>
            </w:ins>
          </w:p>
        </w:tc>
        <w:tc>
          <w:tcPr>
            <w:tcW w:w="1060" w:type="dxa"/>
            <w:tcBorders>
              <w:top w:val="nil"/>
              <w:left w:val="nil"/>
              <w:bottom w:val="nil"/>
              <w:right w:val="nil"/>
            </w:tcBorders>
            <w:shd w:val="clear" w:color="auto" w:fill="auto"/>
            <w:noWrap/>
            <w:vAlign w:val="center"/>
            <w:hideMark/>
          </w:tcPr>
          <w:p w14:paraId="4D2CFFEF"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Yao-Jen Chang" w:date="2019-07-03T12:01:00Z"/>
                <w:rFonts w:ascii="Arial" w:eastAsia="Times New Roman" w:hAnsi="Arial" w:cs="Arial"/>
                <w:b/>
                <w:bCs/>
                <w:color w:val="000000"/>
                <w:sz w:val="18"/>
                <w:szCs w:val="18"/>
                <w:lang w:eastAsia="zh-TW"/>
              </w:rPr>
            </w:pPr>
            <w:ins w:id="401" w:author="Yao-Jen Chang" w:date="2019-07-03T12:01:00Z">
              <w:r w:rsidRPr="00A07802">
                <w:rPr>
                  <w:rFonts w:ascii="Arial" w:eastAsia="Times New Roman" w:hAnsi="Arial" w:cs="Arial"/>
                  <w:b/>
                  <w:bCs/>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
          <w:p w14:paraId="526341E6"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Yao-Jen Chang" w:date="2019-07-03T12:01:00Z"/>
                <w:rFonts w:ascii="Arial" w:eastAsia="Times New Roman" w:hAnsi="Arial" w:cs="Arial"/>
                <w:b/>
                <w:bCs/>
                <w:color w:val="000000"/>
                <w:sz w:val="18"/>
                <w:szCs w:val="18"/>
                <w:lang w:eastAsia="zh-TW"/>
              </w:rPr>
            </w:pPr>
            <w:ins w:id="403" w:author="Yao-Jen Chang" w:date="2019-07-03T12:01:00Z">
              <w:r w:rsidRPr="00A07802">
                <w:rPr>
                  <w:rFonts w:ascii="Arial" w:eastAsia="Times New Roman" w:hAnsi="Arial" w:cs="Arial"/>
                  <w:b/>
                  <w:bCs/>
                  <w:color w:val="000000"/>
                  <w:sz w:val="18"/>
                  <w:szCs w:val="18"/>
                  <w:lang w:eastAsia="zh-TW"/>
                </w:rPr>
                <w:t> </w:t>
              </w:r>
            </w:ins>
          </w:p>
        </w:tc>
      </w:tr>
      <w:tr w:rsidR="00A07802" w:rsidRPr="00A07802" w14:paraId="371445A7" w14:textId="77777777" w:rsidTr="00A07802">
        <w:trPr>
          <w:trHeight w:val="255"/>
          <w:ins w:id="404" w:author="Yao-Jen Chang" w:date="2019-07-03T12:01:00Z"/>
        </w:trPr>
        <w:tc>
          <w:tcPr>
            <w:tcW w:w="1640" w:type="dxa"/>
            <w:tcBorders>
              <w:top w:val="nil"/>
              <w:left w:val="nil"/>
              <w:bottom w:val="nil"/>
              <w:right w:val="nil"/>
            </w:tcBorders>
            <w:shd w:val="clear" w:color="auto" w:fill="auto"/>
            <w:noWrap/>
            <w:vAlign w:val="center"/>
            <w:hideMark/>
          </w:tcPr>
          <w:p w14:paraId="78CA1883"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Yao-Jen Chang" w:date="2019-07-03T12:01: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C1B601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Yao-Jen Chang" w:date="2019-07-03T12:01:00Z"/>
                <w:rFonts w:ascii="Arial" w:eastAsia="Times New Roman" w:hAnsi="Arial" w:cs="Arial"/>
                <w:color w:val="000000"/>
                <w:sz w:val="18"/>
                <w:szCs w:val="18"/>
                <w:lang w:eastAsia="zh-TW"/>
              </w:rPr>
            </w:pPr>
            <w:ins w:id="407" w:author="Yao-Jen Chang" w:date="2019-07-03T12:01:00Z">
              <w:r w:rsidRPr="00A07802">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
          <w:p w14:paraId="414207A1"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Yao-Jen Chang" w:date="2019-07-03T12:01:00Z"/>
                <w:rFonts w:ascii="Arial" w:eastAsia="Times New Roman" w:hAnsi="Arial" w:cs="Arial"/>
                <w:color w:val="000000"/>
                <w:sz w:val="18"/>
                <w:szCs w:val="18"/>
                <w:lang w:eastAsia="zh-TW"/>
              </w:rPr>
            </w:pPr>
            <w:ins w:id="409" w:author="Yao-Jen Chang" w:date="2019-07-03T12:01:00Z">
              <w:r w:rsidRPr="00A07802">
                <w:rPr>
                  <w:rFonts w:ascii="Arial" w:eastAsia="Times New Roman" w:hAnsi="Arial" w:cs="Arial"/>
                  <w:color w:val="000000"/>
                  <w:sz w:val="18"/>
                  <w:szCs w:val="18"/>
                  <w:lang w:eastAsia="zh-TW"/>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1D2B8B06"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Yao-Jen Chang" w:date="2019-07-03T12:01:00Z"/>
                <w:rFonts w:ascii="Arial" w:eastAsia="Times New Roman" w:hAnsi="Arial" w:cs="Arial"/>
                <w:color w:val="000000"/>
                <w:sz w:val="18"/>
                <w:szCs w:val="18"/>
                <w:lang w:eastAsia="zh-TW"/>
              </w:rPr>
            </w:pPr>
            <w:ins w:id="411" w:author="Yao-Jen Chang" w:date="2019-07-03T12:01:00Z">
              <w:r w:rsidRPr="00A07802">
                <w:rPr>
                  <w:rFonts w:ascii="Arial" w:eastAsia="Times New Roman" w:hAnsi="Arial" w:cs="Arial"/>
                  <w:color w:val="000000"/>
                  <w:sz w:val="18"/>
                  <w:szCs w:val="18"/>
                  <w:lang w:eastAsia="zh-TW"/>
                </w:rPr>
                <w:t>V</w:t>
              </w:r>
            </w:ins>
          </w:p>
        </w:tc>
        <w:tc>
          <w:tcPr>
            <w:tcW w:w="1060" w:type="dxa"/>
            <w:tcBorders>
              <w:top w:val="nil"/>
              <w:left w:val="nil"/>
              <w:bottom w:val="single" w:sz="8" w:space="0" w:color="auto"/>
              <w:right w:val="nil"/>
            </w:tcBorders>
            <w:shd w:val="clear" w:color="auto" w:fill="auto"/>
            <w:noWrap/>
            <w:vAlign w:val="center"/>
            <w:hideMark/>
          </w:tcPr>
          <w:p w14:paraId="2A812F5C"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Yao-Jen Chang" w:date="2019-07-03T12:01:00Z"/>
                <w:rFonts w:ascii="Arial" w:eastAsia="Times New Roman" w:hAnsi="Arial" w:cs="Arial"/>
                <w:color w:val="000000"/>
                <w:sz w:val="18"/>
                <w:szCs w:val="18"/>
                <w:lang w:eastAsia="zh-TW"/>
              </w:rPr>
            </w:pPr>
            <w:proofErr w:type="spellStart"/>
            <w:ins w:id="413" w:author="Yao-Jen Chang" w:date="2019-07-03T12:01:00Z">
              <w:r w:rsidRPr="00A07802">
                <w:rPr>
                  <w:rFonts w:ascii="Arial" w:eastAsia="Times New Roman" w:hAnsi="Arial" w:cs="Arial"/>
                  <w:color w:val="000000"/>
                  <w:sz w:val="18"/>
                  <w:szCs w:val="18"/>
                  <w:lang w:eastAsia="zh-TW"/>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3902AF8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Yao-Jen Chang" w:date="2019-07-03T12:01:00Z"/>
                <w:rFonts w:ascii="Arial" w:eastAsia="Times New Roman" w:hAnsi="Arial" w:cs="Arial"/>
                <w:color w:val="000000"/>
                <w:sz w:val="18"/>
                <w:szCs w:val="18"/>
                <w:lang w:eastAsia="zh-TW"/>
              </w:rPr>
            </w:pPr>
            <w:proofErr w:type="spellStart"/>
            <w:ins w:id="415" w:author="Yao-Jen Chang" w:date="2019-07-03T12:01:00Z">
              <w:r w:rsidRPr="00A07802">
                <w:rPr>
                  <w:rFonts w:ascii="Arial" w:eastAsia="Times New Roman" w:hAnsi="Arial" w:cs="Arial"/>
                  <w:color w:val="000000"/>
                  <w:sz w:val="18"/>
                  <w:szCs w:val="18"/>
                  <w:lang w:eastAsia="zh-TW"/>
                </w:rPr>
                <w:t>DecT</w:t>
              </w:r>
              <w:proofErr w:type="spellEnd"/>
            </w:ins>
          </w:p>
        </w:tc>
      </w:tr>
      <w:tr w:rsidR="00A07802" w:rsidRPr="00A07802" w14:paraId="7C2A22C1" w14:textId="77777777" w:rsidTr="00A07802">
        <w:trPr>
          <w:trHeight w:val="255"/>
          <w:ins w:id="416" w:author="Yao-Jen Chang" w:date="2019-07-03T12:01:00Z"/>
        </w:trPr>
        <w:tc>
          <w:tcPr>
            <w:tcW w:w="1640" w:type="dxa"/>
            <w:tcBorders>
              <w:top w:val="nil"/>
              <w:left w:val="single" w:sz="8" w:space="0" w:color="auto"/>
              <w:bottom w:val="nil"/>
              <w:right w:val="nil"/>
            </w:tcBorders>
            <w:shd w:val="clear" w:color="auto" w:fill="auto"/>
            <w:noWrap/>
            <w:vAlign w:val="center"/>
            <w:hideMark/>
          </w:tcPr>
          <w:p w14:paraId="1FC0E452"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Yao-Jen Chang" w:date="2019-07-03T12:01:00Z"/>
                <w:rFonts w:ascii="Arial" w:eastAsia="Times New Roman" w:hAnsi="Arial" w:cs="Arial"/>
                <w:color w:val="000000"/>
                <w:sz w:val="18"/>
                <w:szCs w:val="18"/>
                <w:lang w:eastAsia="zh-TW"/>
              </w:rPr>
            </w:pPr>
            <w:ins w:id="418" w:author="Yao-Jen Chang" w:date="2019-07-03T12:01:00Z">
              <w:r w:rsidRPr="00A07802">
                <w:rPr>
                  <w:rFonts w:ascii="Arial" w:eastAsia="Times New Roman" w:hAnsi="Arial" w:cs="Arial"/>
                  <w:color w:val="000000"/>
                  <w:sz w:val="18"/>
                  <w:szCs w:val="18"/>
                  <w:lang w:eastAsia="zh-TW"/>
                </w:rPr>
                <w:t>Class F</w:t>
              </w:r>
            </w:ins>
          </w:p>
        </w:tc>
        <w:tc>
          <w:tcPr>
            <w:tcW w:w="1060" w:type="dxa"/>
            <w:tcBorders>
              <w:top w:val="nil"/>
              <w:left w:val="single" w:sz="8" w:space="0" w:color="auto"/>
              <w:bottom w:val="nil"/>
              <w:right w:val="nil"/>
            </w:tcBorders>
            <w:shd w:val="clear" w:color="auto" w:fill="auto"/>
            <w:noWrap/>
            <w:vAlign w:val="center"/>
            <w:hideMark/>
          </w:tcPr>
          <w:p w14:paraId="4603F0A9"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Yao-Jen Chang" w:date="2019-07-03T12:01:00Z"/>
                <w:rFonts w:ascii="Arial" w:eastAsia="Times New Roman" w:hAnsi="Arial" w:cs="Arial"/>
                <w:color w:val="000000"/>
                <w:sz w:val="18"/>
                <w:szCs w:val="18"/>
                <w:lang w:eastAsia="zh-TW"/>
              </w:rPr>
            </w:pPr>
            <w:ins w:id="420" w:author="Yao-Jen Chang" w:date="2019-07-03T12:01:00Z">
              <w:r w:rsidRPr="00A07802">
                <w:rPr>
                  <w:rFonts w:ascii="Arial" w:eastAsia="Times New Roman" w:hAnsi="Arial" w:cs="Arial"/>
                  <w:color w:val="000000"/>
                  <w:sz w:val="18"/>
                  <w:szCs w:val="18"/>
                  <w:lang w:eastAsia="zh-TW"/>
                </w:rPr>
                <w:t>-0.02%</w:t>
              </w:r>
            </w:ins>
          </w:p>
        </w:tc>
        <w:tc>
          <w:tcPr>
            <w:tcW w:w="1060" w:type="dxa"/>
            <w:tcBorders>
              <w:top w:val="nil"/>
              <w:left w:val="nil"/>
              <w:bottom w:val="nil"/>
              <w:right w:val="nil"/>
            </w:tcBorders>
            <w:shd w:val="clear" w:color="auto" w:fill="auto"/>
            <w:noWrap/>
            <w:vAlign w:val="center"/>
            <w:hideMark/>
          </w:tcPr>
          <w:p w14:paraId="20345931"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Yao-Jen Chang" w:date="2019-07-03T12:01:00Z"/>
                <w:rFonts w:ascii="Arial" w:eastAsia="Times New Roman" w:hAnsi="Arial" w:cs="Arial"/>
                <w:color w:val="000000"/>
                <w:sz w:val="18"/>
                <w:szCs w:val="18"/>
                <w:lang w:eastAsia="zh-TW"/>
              </w:rPr>
            </w:pPr>
            <w:ins w:id="422" w:author="Yao-Jen Chang" w:date="2019-07-03T12:01:00Z">
              <w:r w:rsidRPr="00A07802">
                <w:rPr>
                  <w:rFonts w:ascii="Arial" w:eastAsia="Times New Roman" w:hAnsi="Arial" w:cs="Arial"/>
                  <w:color w:val="000000"/>
                  <w:sz w:val="18"/>
                  <w:szCs w:val="18"/>
                  <w:lang w:eastAsia="zh-TW"/>
                </w:rPr>
                <w:t>0.05%</w:t>
              </w:r>
            </w:ins>
          </w:p>
        </w:tc>
        <w:tc>
          <w:tcPr>
            <w:tcW w:w="2061" w:type="dxa"/>
            <w:tcBorders>
              <w:top w:val="nil"/>
              <w:left w:val="nil"/>
              <w:bottom w:val="nil"/>
              <w:right w:val="single" w:sz="4" w:space="0" w:color="auto"/>
            </w:tcBorders>
            <w:shd w:val="clear" w:color="auto" w:fill="auto"/>
            <w:noWrap/>
            <w:vAlign w:val="center"/>
            <w:hideMark/>
          </w:tcPr>
          <w:p w14:paraId="134E5F7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Yao-Jen Chang" w:date="2019-07-03T12:01:00Z"/>
                <w:rFonts w:ascii="Arial" w:eastAsia="Times New Roman" w:hAnsi="Arial" w:cs="Arial"/>
                <w:color w:val="000000"/>
                <w:sz w:val="18"/>
                <w:szCs w:val="18"/>
                <w:lang w:eastAsia="zh-TW"/>
              </w:rPr>
            </w:pPr>
            <w:ins w:id="424" w:author="Yao-Jen Chang" w:date="2019-07-03T12:01:00Z">
              <w:r w:rsidRPr="00A07802">
                <w:rPr>
                  <w:rFonts w:ascii="Arial" w:eastAsia="Times New Roman" w:hAnsi="Arial" w:cs="Arial"/>
                  <w:color w:val="000000"/>
                  <w:sz w:val="18"/>
                  <w:szCs w:val="18"/>
                  <w:lang w:eastAsia="zh-TW"/>
                </w:rPr>
                <w:t>0.04%</w:t>
              </w:r>
            </w:ins>
          </w:p>
        </w:tc>
        <w:tc>
          <w:tcPr>
            <w:tcW w:w="1060" w:type="dxa"/>
            <w:tcBorders>
              <w:top w:val="nil"/>
              <w:left w:val="nil"/>
              <w:bottom w:val="nil"/>
              <w:right w:val="nil"/>
            </w:tcBorders>
            <w:shd w:val="clear" w:color="auto" w:fill="auto"/>
            <w:noWrap/>
            <w:vAlign w:val="center"/>
            <w:hideMark/>
          </w:tcPr>
          <w:p w14:paraId="40B0B6E3"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Yao-Jen Chang" w:date="2019-07-03T12:01:00Z"/>
                <w:rFonts w:ascii="Arial" w:eastAsia="Times New Roman" w:hAnsi="Arial" w:cs="Arial"/>
                <w:color w:val="000000"/>
                <w:sz w:val="18"/>
                <w:szCs w:val="18"/>
                <w:lang w:eastAsia="zh-TW"/>
              </w:rPr>
            </w:pPr>
            <w:ins w:id="426" w:author="Yao-Jen Chang" w:date="2019-07-03T12:01:00Z">
              <w:r w:rsidRPr="00A07802">
                <w:rPr>
                  <w:rFonts w:ascii="Arial" w:eastAsia="Times New Roman" w:hAnsi="Arial" w:cs="Arial"/>
                  <w:color w:val="000000"/>
                  <w:sz w:val="18"/>
                  <w:szCs w:val="18"/>
                  <w:lang w:eastAsia="zh-TW"/>
                </w:rPr>
                <w:t>99%</w:t>
              </w:r>
            </w:ins>
          </w:p>
        </w:tc>
        <w:tc>
          <w:tcPr>
            <w:tcW w:w="1060" w:type="dxa"/>
            <w:tcBorders>
              <w:top w:val="nil"/>
              <w:left w:val="nil"/>
              <w:bottom w:val="nil"/>
              <w:right w:val="single" w:sz="8" w:space="0" w:color="auto"/>
            </w:tcBorders>
            <w:shd w:val="clear" w:color="auto" w:fill="auto"/>
            <w:noWrap/>
            <w:vAlign w:val="center"/>
            <w:hideMark/>
          </w:tcPr>
          <w:p w14:paraId="566502D2"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Yao-Jen Chang" w:date="2019-07-03T12:01:00Z"/>
                <w:rFonts w:ascii="Arial" w:eastAsia="Times New Roman" w:hAnsi="Arial" w:cs="Arial"/>
                <w:color w:val="000000"/>
                <w:sz w:val="18"/>
                <w:szCs w:val="18"/>
                <w:lang w:eastAsia="zh-TW"/>
              </w:rPr>
            </w:pPr>
            <w:ins w:id="428" w:author="Yao-Jen Chang" w:date="2019-07-03T12:01:00Z">
              <w:r w:rsidRPr="00A07802">
                <w:rPr>
                  <w:rFonts w:ascii="Arial" w:eastAsia="Times New Roman" w:hAnsi="Arial" w:cs="Arial"/>
                  <w:color w:val="000000"/>
                  <w:sz w:val="18"/>
                  <w:szCs w:val="18"/>
                  <w:lang w:eastAsia="zh-TW"/>
                </w:rPr>
                <w:t>100%</w:t>
              </w:r>
            </w:ins>
          </w:p>
        </w:tc>
      </w:tr>
      <w:tr w:rsidR="00A07802" w:rsidRPr="00A07802" w14:paraId="6FC03142" w14:textId="77777777" w:rsidTr="00A07802">
        <w:trPr>
          <w:trHeight w:val="255"/>
          <w:ins w:id="429" w:author="Yao-Jen Chang" w:date="2019-07-03T12:01:00Z"/>
        </w:trPr>
        <w:tc>
          <w:tcPr>
            <w:tcW w:w="1640" w:type="dxa"/>
            <w:tcBorders>
              <w:top w:val="nil"/>
              <w:left w:val="single" w:sz="8" w:space="0" w:color="auto"/>
              <w:bottom w:val="single" w:sz="8" w:space="0" w:color="auto"/>
              <w:right w:val="nil"/>
            </w:tcBorders>
            <w:shd w:val="clear" w:color="auto" w:fill="auto"/>
            <w:noWrap/>
            <w:vAlign w:val="center"/>
            <w:hideMark/>
          </w:tcPr>
          <w:p w14:paraId="7784389A"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Yao-Jen Chang" w:date="2019-07-03T12:01:00Z"/>
                <w:rFonts w:ascii="Arial" w:eastAsia="Times New Roman" w:hAnsi="Arial" w:cs="Arial"/>
                <w:color w:val="000000"/>
                <w:sz w:val="18"/>
                <w:szCs w:val="18"/>
                <w:lang w:eastAsia="zh-TW"/>
              </w:rPr>
            </w:pPr>
            <w:ins w:id="431" w:author="Yao-Jen Chang" w:date="2019-07-03T12:01:00Z">
              <w:r w:rsidRPr="00A07802">
                <w:rPr>
                  <w:rFonts w:ascii="Arial" w:eastAsia="Times New Roman" w:hAnsi="Arial" w:cs="Arial"/>
                  <w:color w:val="000000"/>
                  <w:sz w:val="18"/>
                  <w:szCs w:val="18"/>
                  <w:lang w:eastAsia="zh-TW"/>
                </w:rPr>
                <w:t>Class TGM420</w:t>
              </w:r>
            </w:ins>
          </w:p>
        </w:tc>
        <w:tc>
          <w:tcPr>
            <w:tcW w:w="1060" w:type="dxa"/>
            <w:tcBorders>
              <w:top w:val="nil"/>
              <w:left w:val="single" w:sz="8" w:space="0" w:color="auto"/>
              <w:bottom w:val="single" w:sz="8" w:space="0" w:color="auto"/>
              <w:right w:val="nil"/>
            </w:tcBorders>
            <w:shd w:val="clear" w:color="auto" w:fill="auto"/>
            <w:noWrap/>
            <w:vAlign w:val="center"/>
            <w:hideMark/>
          </w:tcPr>
          <w:p w14:paraId="267C5AC4"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Yao-Jen Chang" w:date="2019-07-03T12:01:00Z"/>
                <w:rFonts w:ascii="Arial" w:eastAsia="Times New Roman" w:hAnsi="Arial" w:cs="Arial"/>
                <w:color w:val="000000"/>
                <w:sz w:val="18"/>
                <w:szCs w:val="18"/>
                <w:lang w:eastAsia="zh-TW"/>
              </w:rPr>
            </w:pPr>
            <w:ins w:id="433" w:author="Yao-Jen Chang" w:date="2019-07-03T12:01:00Z">
              <w:r w:rsidRPr="00A07802">
                <w:rPr>
                  <w:rFonts w:ascii="Arial" w:eastAsia="Times New Roman" w:hAnsi="Arial" w:cs="Arial"/>
                  <w:color w:val="000000"/>
                  <w:sz w:val="18"/>
                  <w:szCs w:val="18"/>
                  <w:lang w:eastAsia="zh-TW"/>
                </w:rPr>
                <w:t>0.03%</w:t>
              </w:r>
            </w:ins>
          </w:p>
        </w:tc>
        <w:tc>
          <w:tcPr>
            <w:tcW w:w="1060" w:type="dxa"/>
            <w:tcBorders>
              <w:top w:val="nil"/>
              <w:left w:val="nil"/>
              <w:bottom w:val="single" w:sz="8" w:space="0" w:color="auto"/>
              <w:right w:val="nil"/>
            </w:tcBorders>
            <w:shd w:val="clear" w:color="auto" w:fill="auto"/>
            <w:noWrap/>
            <w:vAlign w:val="center"/>
            <w:hideMark/>
          </w:tcPr>
          <w:p w14:paraId="0BB2DD8F"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Yao-Jen Chang" w:date="2019-07-03T12:01:00Z"/>
                <w:rFonts w:ascii="Arial" w:eastAsia="Times New Roman" w:hAnsi="Arial" w:cs="Arial"/>
                <w:color w:val="000000"/>
                <w:sz w:val="18"/>
                <w:szCs w:val="18"/>
                <w:lang w:eastAsia="zh-TW"/>
              </w:rPr>
            </w:pPr>
            <w:ins w:id="435" w:author="Yao-Jen Chang" w:date="2019-07-03T12:01:00Z">
              <w:r w:rsidRPr="00A07802">
                <w:rPr>
                  <w:rFonts w:ascii="Arial" w:eastAsia="Times New Roman" w:hAnsi="Arial" w:cs="Arial"/>
                  <w:color w:val="000000"/>
                  <w:sz w:val="18"/>
                  <w:szCs w:val="18"/>
                  <w:lang w:eastAsia="zh-TW"/>
                </w:rPr>
                <w:t>0.03%</w:t>
              </w:r>
            </w:ins>
          </w:p>
        </w:tc>
        <w:tc>
          <w:tcPr>
            <w:tcW w:w="2061" w:type="dxa"/>
            <w:tcBorders>
              <w:top w:val="nil"/>
              <w:left w:val="nil"/>
              <w:bottom w:val="single" w:sz="8" w:space="0" w:color="auto"/>
              <w:right w:val="single" w:sz="4" w:space="0" w:color="auto"/>
            </w:tcBorders>
            <w:shd w:val="clear" w:color="auto" w:fill="auto"/>
            <w:noWrap/>
            <w:vAlign w:val="center"/>
            <w:hideMark/>
          </w:tcPr>
          <w:p w14:paraId="67EA6DF2"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Yao-Jen Chang" w:date="2019-07-03T12:01:00Z"/>
                <w:rFonts w:ascii="Arial" w:eastAsia="Times New Roman" w:hAnsi="Arial" w:cs="Arial"/>
                <w:color w:val="000000"/>
                <w:sz w:val="18"/>
                <w:szCs w:val="18"/>
                <w:lang w:eastAsia="zh-TW"/>
              </w:rPr>
            </w:pPr>
            <w:ins w:id="437" w:author="Yao-Jen Chang" w:date="2019-07-03T12:01:00Z">
              <w:r w:rsidRPr="00A07802">
                <w:rPr>
                  <w:rFonts w:ascii="Arial" w:eastAsia="Times New Roman" w:hAnsi="Arial" w:cs="Arial"/>
                  <w:color w:val="000000"/>
                  <w:sz w:val="18"/>
                  <w:szCs w:val="18"/>
                  <w:lang w:eastAsia="zh-TW"/>
                </w:rPr>
                <w:t>0.04%</w:t>
              </w:r>
            </w:ins>
          </w:p>
        </w:tc>
        <w:tc>
          <w:tcPr>
            <w:tcW w:w="1060" w:type="dxa"/>
            <w:tcBorders>
              <w:top w:val="nil"/>
              <w:left w:val="nil"/>
              <w:bottom w:val="single" w:sz="8" w:space="0" w:color="auto"/>
              <w:right w:val="nil"/>
            </w:tcBorders>
            <w:shd w:val="clear" w:color="auto" w:fill="auto"/>
            <w:noWrap/>
            <w:vAlign w:val="center"/>
            <w:hideMark/>
          </w:tcPr>
          <w:p w14:paraId="2788C331"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Yao-Jen Chang" w:date="2019-07-03T12:01:00Z"/>
                <w:rFonts w:ascii="Arial" w:eastAsia="Times New Roman" w:hAnsi="Arial" w:cs="Arial"/>
                <w:color w:val="000000"/>
                <w:sz w:val="18"/>
                <w:szCs w:val="18"/>
                <w:lang w:eastAsia="zh-TW"/>
              </w:rPr>
            </w:pPr>
            <w:ins w:id="439" w:author="Yao-Jen Chang" w:date="2019-07-03T12:01:00Z">
              <w:r w:rsidRPr="00A07802">
                <w:rPr>
                  <w:rFonts w:ascii="Arial" w:eastAsia="Times New Roman" w:hAnsi="Arial" w:cs="Arial"/>
                  <w:color w:val="000000"/>
                  <w:sz w:val="18"/>
                  <w:szCs w:val="18"/>
                  <w:lang w:eastAsia="zh-TW"/>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44B50651"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Yao-Jen Chang" w:date="2019-07-03T12:01:00Z"/>
                <w:rFonts w:ascii="Arial" w:eastAsia="Times New Roman" w:hAnsi="Arial" w:cs="Arial"/>
                <w:color w:val="000000"/>
                <w:sz w:val="18"/>
                <w:szCs w:val="18"/>
                <w:lang w:eastAsia="zh-TW"/>
              </w:rPr>
            </w:pPr>
            <w:ins w:id="441" w:author="Yao-Jen Chang" w:date="2019-07-03T12:01:00Z">
              <w:r w:rsidRPr="00A07802">
                <w:rPr>
                  <w:rFonts w:ascii="Arial" w:eastAsia="Times New Roman" w:hAnsi="Arial" w:cs="Arial"/>
                  <w:color w:val="000000"/>
                  <w:sz w:val="18"/>
                  <w:szCs w:val="18"/>
                  <w:lang w:eastAsia="zh-TW"/>
                </w:rPr>
                <w:t>102%</w:t>
              </w:r>
            </w:ins>
          </w:p>
        </w:tc>
      </w:tr>
      <w:tr w:rsidR="00A07802" w:rsidRPr="00A07802" w14:paraId="5DC045A5" w14:textId="77777777" w:rsidTr="00A07802">
        <w:trPr>
          <w:trHeight w:val="255"/>
          <w:ins w:id="442" w:author="Yao-Jen Chang" w:date="2019-07-03T12:01:00Z"/>
        </w:trPr>
        <w:tc>
          <w:tcPr>
            <w:tcW w:w="1640" w:type="dxa"/>
            <w:tcBorders>
              <w:top w:val="nil"/>
              <w:left w:val="nil"/>
              <w:bottom w:val="nil"/>
              <w:right w:val="nil"/>
            </w:tcBorders>
            <w:shd w:val="clear" w:color="auto" w:fill="auto"/>
            <w:noWrap/>
            <w:vAlign w:val="center"/>
            <w:hideMark/>
          </w:tcPr>
          <w:p w14:paraId="3B2E9708"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Yao-Jen Chang" w:date="2019-07-03T12:01:00Z"/>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564D0AC"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Yao-Jen Chang" w:date="2019-07-03T12:01:00Z"/>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7A603E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Yao-Jen Chang" w:date="2019-07-03T12:01:00Z"/>
                <w:rFonts w:eastAsia="Times New Roman"/>
                <w:sz w:val="20"/>
                <w:lang w:eastAsia="zh-TW"/>
              </w:rPr>
            </w:pPr>
          </w:p>
        </w:tc>
        <w:tc>
          <w:tcPr>
            <w:tcW w:w="2061" w:type="dxa"/>
            <w:tcBorders>
              <w:top w:val="nil"/>
              <w:left w:val="nil"/>
              <w:bottom w:val="nil"/>
              <w:right w:val="nil"/>
            </w:tcBorders>
            <w:shd w:val="clear" w:color="auto" w:fill="auto"/>
            <w:noWrap/>
            <w:vAlign w:val="center"/>
            <w:hideMark/>
          </w:tcPr>
          <w:p w14:paraId="06F01E8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Yao-Jen Chang" w:date="2019-07-03T12:01:00Z"/>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4CF7BE1"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Yao-Jen Chang" w:date="2019-07-03T12:01:00Z"/>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6D03CFB"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Yao-Jen Chang" w:date="2019-07-03T12:01:00Z"/>
                <w:rFonts w:eastAsia="Times New Roman"/>
                <w:sz w:val="20"/>
                <w:lang w:eastAsia="zh-TW"/>
              </w:rPr>
            </w:pPr>
          </w:p>
        </w:tc>
      </w:tr>
      <w:tr w:rsidR="00A07802" w:rsidRPr="00A07802" w14:paraId="1B892B36" w14:textId="77777777" w:rsidTr="00A07802">
        <w:trPr>
          <w:trHeight w:val="255"/>
          <w:ins w:id="449" w:author="Yao-Jen Chang" w:date="2019-07-03T12:01:00Z"/>
        </w:trPr>
        <w:tc>
          <w:tcPr>
            <w:tcW w:w="1640" w:type="dxa"/>
            <w:tcBorders>
              <w:top w:val="nil"/>
              <w:left w:val="nil"/>
              <w:bottom w:val="nil"/>
              <w:right w:val="nil"/>
            </w:tcBorders>
            <w:shd w:val="clear" w:color="auto" w:fill="auto"/>
            <w:noWrap/>
            <w:vAlign w:val="center"/>
            <w:hideMark/>
          </w:tcPr>
          <w:p w14:paraId="343CAA53"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Yao-Jen Chang" w:date="2019-07-03T12:01:00Z"/>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5F14C3"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Yao-Jen Chang" w:date="2019-07-03T12:01:00Z"/>
                <w:rFonts w:ascii="Arial" w:eastAsia="Times New Roman" w:hAnsi="Arial" w:cs="Arial"/>
                <w:b/>
                <w:bCs/>
                <w:color w:val="000000"/>
                <w:sz w:val="18"/>
                <w:szCs w:val="18"/>
                <w:lang w:eastAsia="zh-TW"/>
              </w:rPr>
            </w:pPr>
            <w:ins w:id="452" w:author="Yao-Jen Chang" w:date="2019-07-03T12:01:00Z">
              <w:r w:rsidRPr="00A07802">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58AC31D0"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Yao-Jen Chang" w:date="2019-07-03T12:01:00Z"/>
                <w:rFonts w:ascii="Calibri" w:eastAsia="Times New Roman" w:hAnsi="Calibri" w:cs="Calibri"/>
                <w:color w:val="000000"/>
                <w:sz w:val="24"/>
                <w:szCs w:val="24"/>
                <w:lang w:eastAsia="zh-TW"/>
              </w:rPr>
            </w:pPr>
            <w:ins w:id="454" w:author="Yao-Jen Chang" w:date="2019-07-03T12:01:00Z">
              <w:r w:rsidRPr="00A07802">
                <w:rPr>
                  <w:rFonts w:ascii="Calibri" w:eastAsia="Times New Roman" w:hAnsi="Calibri" w:cs="Calibri"/>
                  <w:color w:val="000000"/>
                  <w:sz w:val="24"/>
                  <w:szCs w:val="24"/>
                  <w:lang w:eastAsia="zh-TW"/>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60FFE282"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Yao-Jen Chang" w:date="2019-07-03T12:01:00Z"/>
                <w:rFonts w:ascii="Arial" w:eastAsia="Times New Roman" w:hAnsi="Arial" w:cs="Arial"/>
                <w:b/>
                <w:bCs/>
                <w:color w:val="000000"/>
                <w:sz w:val="18"/>
                <w:szCs w:val="18"/>
                <w:lang w:eastAsia="zh-TW"/>
              </w:rPr>
            </w:pPr>
            <w:ins w:id="456" w:author="Yao-Jen Chang" w:date="2019-07-03T12:01:00Z">
              <w:r w:rsidRPr="00A07802">
                <w:rPr>
                  <w:rFonts w:ascii="Arial" w:eastAsia="Times New Roman" w:hAnsi="Arial" w:cs="Arial"/>
                  <w:b/>
                  <w:bCs/>
                  <w:color w:val="000000"/>
                  <w:sz w:val="18"/>
                  <w:szCs w:val="18"/>
                  <w:lang w:eastAsia="zh-TW"/>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3A18F49"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Yao-Jen Chang" w:date="2019-07-03T12:01:00Z"/>
                <w:rFonts w:ascii="Calibri" w:eastAsia="Times New Roman" w:hAnsi="Calibri" w:cs="Calibri"/>
                <w:color w:val="000000"/>
                <w:sz w:val="24"/>
                <w:szCs w:val="24"/>
                <w:lang w:eastAsia="zh-TW"/>
              </w:rPr>
            </w:pPr>
            <w:ins w:id="458" w:author="Yao-Jen Chang" w:date="2019-07-03T12:01:00Z">
              <w:r w:rsidRPr="00A07802">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802B93C"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Yao-Jen Chang" w:date="2019-07-03T12:01:00Z"/>
                <w:rFonts w:ascii="Calibri" w:eastAsia="Times New Roman" w:hAnsi="Calibri" w:cs="Calibri"/>
                <w:color w:val="000000"/>
                <w:sz w:val="24"/>
                <w:szCs w:val="24"/>
                <w:lang w:eastAsia="zh-TW"/>
              </w:rPr>
            </w:pPr>
            <w:ins w:id="460" w:author="Yao-Jen Chang" w:date="2019-07-03T12:01:00Z">
              <w:r w:rsidRPr="00A07802">
                <w:rPr>
                  <w:rFonts w:ascii="Calibri" w:eastAsia="Times New Roman" w:hAnsi="Calibri" w:cs="Calibri"/>
                  <w:color w:val="000000"/>
                  <w:sz w:val="24"/>
                  <w:szCs w:val="24"/>
                  <w:lang w:eastAsia="zh-TW"/>
                </w:rPr>
                <w:t> </w:t>
              </w:r>
            </w:ins>
          </w:p>
        </w:tc>
      </w:tr>
      <w:tr w:rsidR="00A07802" w:rsidRPr="00A07802" w14:paraId="0032E6F7" w14:textId="77777777" w:rsidTr="00A07802">
        <w:trPr>
          <w:trHeight w:val="255"/>
          <w:ins w:id="461" w:author="Yao-Jen Chang" w:date="2019-07-03T12:01:00Z"/>
        </w:trPr>
        <w:tc>
          <w:tcPr>
            <w:tcW w:w="1640" w:type="dxa"/>
            <w:tcBorders>
              <w:top w:val="nil"/>
              <w:left w:val="nil"/>
              <w:bottom w:val="nil"/>
              <w:right w:val="nil"/>
            </w:tcBorders>
            <w:shd w:val="clear" w:color="auto" w:fill="auto"/>
            <w:noWrap/>
            <w:vAlign w:val="center"/>
            <w:hideMark/>
          </w:tcPr>
          <w:p w14:paraId="784B6632"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Yao-Jen Chang" w:date="2019-07-03T12:01: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F9C731D"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Yao-Jen Chang" w:date="2019-07-03T12:01:00Z"/>
                <w:rFonts w:ascii="Arial" w:eastAsia="Times New Roman" w:hAnsi="Arial" w:cs="Arial"/>
                <w:b/>
                <w:bCs/>
                <w:color w:val="000000"/>
                <w:sz w:val="18"/>
                <w:szCs w:val="18"/>
                <w:lang w:eastAsia="zh-TW"/>
              </w:rPr>
            </w:pPr>
            <w:ins w:id="464" w:author="Yao-Jen Chang" w:date="2019-07-03T12:01:00Z">
              <w:r w:rsidRPr="00A07802">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
          <w:p w14:paraId="2FF90F8E"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Yao-Jen Chang" w:date="2019-07-03T12:01:00Z"/>
                <w:rFonts w:ascii="Arial" w:eastAsia="Times New Roman" w:hAnsi="Arial" w:cs="Arial"/>
                <w:b/>
                <w:bCs/>
                <w:color w:val="000000"/>
                <w:sz w:val="18"/>
                <w:szCs w:val="18"/>
                <w:lang w:eastAsia="zh-TW"/>
              </w:rPr>
            </w:pPr>
            <w:ins w:id="466" w:author="Yao-Jen Chang" w:date="2019-07-03T12:01:00Z">
              <w:r w:rsidRPr="00A07802">
                <w:rPr>
                  <w:rFonts w:ascii="Arial" w:eastAsia="Times New Roman" w:hAnsi="Arial" w:cs="Arial"/>
                  <w:b/>
                  <w:bCs/>
                  <w:color w:val="000000"/>
                  <w:sz w:val="18"/>
                  <w:szCs w:val="18"/>
                  <w:lang w:eastAsia="zh-TW"/>
                </w:rPr>
                <w:t> </w:t>
              </w:r>
            </w:ins>
          </w:p>
        </w:tc>
        <w:tc>
          <w:tcPr>
            <w:tcW w:w="2061" w:type="dxa"/>
            <w:tcBorders>
              <w:top w:val="nil"/>
              <w:left w:val="nil"/>
              <w:bottom w:val="nil"/>
              <w:right w:val="nil"/>
            </w:tcBorders>
            <w:shd w:val="clear" w:color="auto" w:fill="auto"/>
            <w:noWrap/>
            <w:vAlign w:val="center"/>
            <w:hideMark/>
          </w:tcPr>
          <w:p w14:paraId="00D68358"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Yao-Jen Chang" w:date="2019-07-03T12:01:00Z"/>
                <w:rFonts w:ascii="Arial" w:eastAsia="Times New Roman" w:hAnsi="Arial" w:cs="Arial"/>
                <w:b/>
                <w:bCs/>
                <w:color w:val="000000"/>
                <w:sz w:val="18"/>
                <w:szCs w:val="18"/>
                <w:lang w:eastAsia="zh-TW"/>
              </w:rPr>
            </w:pPr>
            <w:ins w:id="468" w:author="Yao-Jen Chang" w:date="2019-07-03T12:01:00Z">
              <w:r w:rsidRPr="00A07802">
                <w:rPr>
                  <w:rFonts w:ascii="Arial" w:eastAsia="Times New Roman" w:hAnsi="Arial" w:cs="Arial"/>
                  <w:b/>
                  <w:bCs/>
                  <w:color w:val="000000"/>
                  <w:sz w:val="18"/>
                  <w:szCs w:val="18"/>
                  <w:lang w:eastAsia="zh-TW"/>
                </w:rPr>
                <w:t>Over VTM-4.0_IBC1</w:t>
              </w:r>
            </w:ins>
          </w:p>
        </w:tc>
        <w:tc>
          <w:tcPr>
            <w:tcW w:w="1060" w:type="dxa"/>
            <w:tcBorders>
              <w:top w:val="nil"/>
              <w:left w:val="nil"/>
              <w:bottom w:val="nil"/>
              <w:right w:val="nil"/>
            </w:tcBorders>
            <w:shd w:val="clear" w:color="auto" w:fill="auto"/>
            <w:noWrap/>
            <w:vAlign w:val="center"/>
            <w:hideMark/>
          </w:tcPr>
          <w:p w14:paraId="407988C2"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Yao-Jen Chang" w:date="2019-07-03T12:01:00Z"/>
                <w:rFonts w:ascii="Arial" w:eastAsia="Times New Roman" w:hAnsi="Arial" w:cs="Arial"/>
                <w:b/>
                <w:bCs/>
                <w:color w:val="000000"/>
                <w:sz w:val="18"/>
                <w:szCs w:val="18"/>
                <w:lang w:eastAsia="zh-TW"/>
              </w:rPr>
            </w:pPr>
            <w:ins w:id="470" w:author="Yao-Jen Chang" w:date="2019-07-03T12:01:00Z">
              <w:r w:rsidRPr="00A07802">
                <w:rPr>
                  <w:rFonts w:ascii="Arial" w:eastAsia="Times New Roman" w:hAnsi="Arial" w:cs="Arial"/>
                  <w:b/>
                  <w:bCs/>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
          <w:p w14:paraId="11804064"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Yao-Jen Chang" w:date="2019-07-03T12:01:00Z"/>
                <w:rFonts w:ascii="Arial" w:eastAsia="Times New Roman" w:hAnsi="Arial" w:cs="Arial"/>
                <w:b/>
                <w:bCs/>
                <w:color w:val="000000"/>
                <w:sz w:val="18"/>
                <w:szCs w:val="18"/>
                <w:lang w:eastAsia="zh-TW"/>
              </w:rPr>
            </w:pPr>
            <w:ins w:id="472" w:author="Yao-Jen Chang" w:date="2019-07-03T12:01:00Z">
              <w:r w:rsidRPr="00A07802">
                <w:rPr>
                  <w:rFonts w:ascii="Arial" w:eastAsia="Times New Roman" w:hAnsi="Arial" w:cs="Arial"/>
                  <w:b/>
                  <w:bCs/>
                  <w:color w:val="000000"/>
                  <w:sz w:val="18"/>
                  <w:szCs w:val="18"/>
                  <w:lang w:eastAsia="zh-TW"/>
                </w:rPr>
                <w:t> </w:t>
              </w:r>
            </w:ins>
          </w:p>
        </w:tc>
      </w:tr>
      <w:tr w:rsidR="00A07802" w:rsidRPr="00A07802" w14:paraId="48CF86FD" w14:textId="77777777" w:rsidTr="00A07802">
        <w:trPr>
          <w:trHeight w:val="255"/>
          <w:ins w:id="473" w:author="Yao-Jen Chang" w:date="2019-07-03T12:01:00Z"/>
        </w:trPr>
        <w:tc>
          <w:tcPr>
            <w:tcW w:w="1640" w:type="dxa"/>
            <w:tcBorders>
              <w:top w:val="nil"/>
              <w:left w:val="nil"/>
              <w:bottom w:val="nil"/>
              <w:right w:val="nil"/>
            </w:tcBorders>
            <w:shd w:val="clear" w:color="auto" w:fill="auto"/>
            <w:noWrap/>
            <w:vAlign w:val="center"/>
            <w:hideMark/>
          </w:tcPr>
          <w:p w14:paraId="3BD352C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Yao-Jen Chang" w:date="2019-07-03T12:01: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51B1C8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Yao-Jen Chang" w:date="2019-07-03T12:01:00Z"/>
                <w:rFonts w:ascii="Arial" w:eastAsia="Times New Roman" w:hAnsi="Arial" w:cs="Arial"/>
                <w:color w:val="000000"/>
                <w:sz w:val="18"/>
                <w:szCs w:val="18"/>
                <w:lang w:eastAsia="zh-TW"/>
              </w:rPr>
            </w:pPr>
            <w:ins w:id="476" w:author="Yao-Jen Chang" w:date="2019-07-03T12:01:00Z">
              <w:r w:rsidRPr="00A07802">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
          <w:p w14:paraId="6C21F11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Yao-Jen Chang" w:date="2019-07-03T12:01:00Z"/>
                <w:rFonts w:ascii="Arial" w:eastAsia="Times New Roman" w:hAnsi="Arial" w:cs="Arial"/>
                <w:color w:val="000000"/>
                <w:sz w:val="18"/>
                <w:szCs w:val="18"/>
                <w:lang w:eastAsia="zh-TW"/>
              </w:rPr>
            </w:pPr>
            <w:ins w:id="478" w:author="Yao-Jen Chang" w:date="2019-07-03T12:01:00Z">
              <w:r w:rsidRPr="00A07802">
                <w:rPr>
                  <w:rFonts w:ascii="Arial" w:eastAsia="Times New Roman" w:hAnsi="Arial" w:cs="Arial"/>
                  <w:color w:val="000000"/>
                  <w:sz w:val="18"/>
                  <w:szCs w:val="18"/>
                  <w:lang w:eastAsia="zh-TW"/>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6D2A9981"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Yao-Jen Chang" w:date="2019-07-03T12:01:00Z"/>
                <w:rFonts w:ascii="Arial" w:eastAsia="Times New Roman" w:hAnsi="Arial" w:cs="Arial"/>
                <w:color w:val="000000"/>
                <w:sz w:val="18"/>
                <w:szCs w:val="18"/>
                <w:lang w:eastAsia="zh-TW"/>
              </w:rPr>
            </w:pPr>
            <w:ins w:id="480" w:author="Yao-Jen Chang" w:date="2019-07-03T12:01:00Z">
              <w:r w:rsidRPr="00A07802">
                <w:rPr>
                  <w:rFonts w:ascii="Arial" w:eastAsia="Times New Roman" w:hAnsi="Arial" w:cs="Arial"/>
                  <w:color w:val="000000"/>
                  <w:sz w:val="18"/>
                  <w:szCs w:val="18"/>
                  <w:lang w:eastAsia="zh-TW"/>
                </w:rPr>
                <w:t>V</w:t>
              </w:r>
            </w:ins>
          </w:p>
        </w:tc>
        <w:tc>
          <w:tcPr>
            <w:tcW w:w="1060" w:type="dxa"/>
            <w:tcBorders>
              <w:top w:val="nil"/>
              <w:left w:val="nil"/>
              <w:bottom w:val="single" w:sz="8" w:space="0" w:color="auto"/>
              <w:right w:val="nil"/>
            </w:tcBorders>
            <w:shd w:val="clear" w:color="auto" w:fill="auto"/>
            <w:noWrap/>
            <w:vAlign w:val="center"/>
            <w:hideMark/>
          </w:tcPr>
          <w:p w14:paraId="164FD2D7"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Yao-Jen Chang" w:date="2019-07-03T12:01:00Z"/>
                <w:rFonts w:ascii="Arial" w:eastAsia="Times New Roman" w:hAnsi="Arial" w:cs="Arial"/>
                <w:color w:val="000000"/>
                <w:sz w:val="18"/>
                <w:szCs w:val="18"/>
                <w:lang w:eastAsia="zh-TW"/>
              </w:rPr>
            </w:pPr>
            <w:proofErr w:type="spellStart"/>
            <w:ins w:id="482" w:author="Yao-Jen Chang" w:date="2019-07-03T12:01:00Z">
              <w:r w:rsidRPr="00A07802">
                <w:rPr>
                  <w:rFonts w:ascii="Arial" w:eastAsia="Times New Roman" w:hAnsi="Arial" w:cs="Arial"/>
                  <w:color w:val="000000"/>
                  <w:sz w:val="18"/>
                  <w:szCs w:val="18"/>
                  <w:lang w:eastAsia="zh-TW"/>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0F584804"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Yao-Jen Chang" w:date="2019-07-03T12:01:00Z"/>
                <w:rFonts w:ascii="Arial" w:eastAsia="Times New Roman" w:hAnsi="Arial" w:cs="Arial"/>
                <w:color w:val="000000"/>
                <w:sz w:val="18"/>
                <w:szCs w:val="18"/>
                <w:lang w:eastAsia="zh-TW"/>
              </w:rPr>
            </w:pPr>
            <w:proofErr w:type="spellStart"/>
            <w:ins w:id="484" w:author="Yao-Jen Chang" w:date="2019-07-03T12:01:00Z">
              <w:r w:rsidRPr="00A07802">
                <w:rPr>
                  <w:rFonts w:ascii="Arial" w:eastAsia="Times New Roman" w:hAnsi="Arial" w:cs="Arial"/>
                  <w:color w:val="000000"/>
                  <w:sz w:val="18"/>
                  <w:szCs w:val="18"/>
                  <w:lang w:eastAsia="zh-TW"/>
                </w:rPr>
                <w:t>DecT</w:t>
              </w:r>
              <w:proofErr w:type="spellEnd"/>
            </w:ins>
          </w:p>
        </w:tc>
      </w:tr>
      <w:tr w:rsidR="00A07802" w:rsidRPr="00A07802" w14:paraId="16CC0166" w14:textId="77777777" w:rsidTr="00A07802">
        <w:trPr>
          <w:trHeight w:val="255"/>
          <w:ins w:id="485" w:author="Yao-Jen Chang" w:date="2019-07-03T12:01:00Z"/>
        </w:trPr>
        <w:tc>
          <w:tcPr>
            <w:tcW w:w="1640" w:type="dxa"/>
            <w:tcBorders>
              <w:top w:val="nil"/>
              <w:left w:val="single" w:sz="8" w:space="0" w:color="auto"/>
              <w:bottom w:val="nil"/>
              <w:right w:val="single" w:sz="8" w:space="0" w:color="auto"/>
            </w:tcBorders>
            <w:shd w:val="clear" w:color="auto" w:fill="auto"/>
            <w:noWrap/>
            <w:vAlign w:val="center"/>
            <w:hideMark/>
          </w:tcPr>
          <w:p w14:paraId="5C7A60F7"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Yao-Jen Chang" w:date="2019-07-03T12:01:00Z"/>
                <w:rFonts w:ascii="Arial" w:eastAsia="Times New Roman" w:hAnsi="Arial" w:cs="Arial"/>
                <w:color w:val="000000"/>
                <w:sz w:val="18"/>
                <w:szCs w:val="18"/>
                <w:lang w:eastAsia="zh-TW"/>
              </w:rPr>
            </w:pPr>
            <w:ins w:id="487" w:author="Yao-Jen Chang" w:date="2019-07-03T12:01:00Z">
              <w:r w:rsidRPr="00A07802">
                <w:rPr>
                  <w:rFonts w:ascii="Arial" w:eastAsia="Times New Roman" w:hAnsi="Arial" w:cs="Arial"/>
                  <w:color w:val="000000"/>
                  <w:sz w:val="18"/>
                  <w:szCs w:val="18"/>
                  <w:lang w:eastAsia="zh-TW"/>
                </w:rPr>
                <w:t>Class F</w:t>
              </w:r>
            </w:ins>
          </w:p>
        </w:tc>
        <w:tc>
          <w:tcPr>
            <w:tcW w:w="1060" w:type="dxa"/>
            <w:tcBorders>
              <w:top w:val="nil"/>
              <w:left w:val="nil"/>
              <w:bottom w:val="nil"/>
              <w:right w:val="nil"/>
            </w:tcBorders>
            <w:shd w:val="clear" w:color="auto" w:fill="auto"/>
            <w:noWrap/>
            <w:vAlign w:val="center"/>
            <w:hideMark/>
          </w:tcPr>
          <w:p w14:paraId="5DE6C164"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Yao-Jen Chang" w:date="2019-07-03T12:01:00Z"/>
                <w:rFonts w:ascii="Arial" w:eastAsia="Times New Roman" w:hAnsi="Arial" w:cs="Arial"/>
                <w:color w:val="000000"/>
                <w:sz w:val="18"/>
                <w:szCs w:val="18"/>
                <w:lang w:eastAsia="zh-TW"/>
              </w:rPr>
            </w:pPr>
            <w:ins w:id="489" w:author="Yao-Jen Chang" w:date="2019-07-03T12:01:00Z">
              <w:r w:rsidRPr="00A07802">
                <w:rPr>
                  <w:rFonts w:ascii="Arial" w:eastAsia="Times New Roman" w:hAnsi="Arial" w:cs="Arial"/>
                  <w:color w:val="000000"/>
                  <w:sz w:val="18"/>
                  <w:szCs w:val="18"/>
                  <w:lang w:eastAsia="zh-TW"/>
                </w:rPr>
                <w:t>0.04%</w:t>
              </w:r>
            </w:ins>
          </w:p>
        </w:tc>
        <w:tc>
          <w:tcPr>
            <w:tcW w:w="1060" w:type="dxa"/>
            <w:tcBorders>
              <w:top w:val="nil"/>
              <w:left w:val="nil"/>
              <w:bottom w:val="nil"/>
              <w:right w:val="nil"/>
            </w:tcBorders>
            <w:shd w:val="clear" w:color="auto" w:fill="auto"/>
            <w:noWrap/>
            <w:vAlign w:val="center"/>
            <w:hideMark/>
          </w:tcPr>
          <w:p w14:paraId="7895F51D"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Yao-Jen Chang" w:date="2019-07-03T12:01:00Z"/>
                <w:rFonts w:ascii="Arial" w:eastAsia="Times New Roman" w:hAnsi="Arial" w:cs="Arial"/>
                <w:color w:val="000000"/>
                <w:sz w:val="18"/>
                <w:szCs w:val="18"/>
                <w:lang w:eastAsia="zh-TW"/>
              </w:rPr>
            </w:pPr>
            <w:ins w:id="491" w:author="Yao-Jen Chang" w:date="2019-07-03T12:01:00Z">
              <w:r w:rsidRPr="00A07802">
                <w:rPr>
                  <w:rFonts w:ascii="Arial" w:eastAsia="Times New Roman" w:hAnsi="Arial" w:cs="Arial"/>
                  <w:color w:val="000000"/>
                  <w:sz w:val="18"/>
                  <w:szCs w:val="18"/>
                  <w:lang w:eastAsia="zh-TW"/>
                </w:rPr>
                <w:t>0.13%</w:t>
              </w:r>
            </w:ins>
          </w:p>
        </w:tc>
        <w:tc>
          <w:tcPr>
            <w:tcW w:w="2061" w:type="dxa"/>
            <w:tcBorders>
              <w:top w:val="nil"/>
              <w:left w:val="nil"/>
              <w:bottom w:val="nil"/>
              <w:right w:val="single" w:sz="4" w:space="0" w:color="auto"/>
            </w:tcBorders>
            <w:shd w:val="clear" w:color="auto" w:fill="auto"/>
            <w:noWrap/>
            <w:vAlign w:val="center"/>
            <w:hideMark/>
          </w:tcPr>
          <w:p w14:paraId="2BE946EF"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Yao-Jen Chang" w:date="2019-07-03T12:01:00Z"/>
                <w:rFonts w:ascii="Arial" w:eastAsia="Times New Roman" w:hAnsi="Arial" w:cs="Arial"/>
                <w:color w:val="000000"/>
                <w:sz w:val="18"/>
                <w:szCs w:val="18"/>
                <w:lang w:eastAsia="zh-TW"/>
              </w:rPr>
            </w:pPr>
            <w:ins w:id="493" w:author="Yao-Jen Chang" w:date="2019-07-03T12:01:00Z">
              <w:r w:rsidRPr="00A07802">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
          <w:p w14:paraId="2F52F9CB"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Yao-Jen Chang" w:date="2019-07-03T12:01:00Z"/>
                <w:rFonts w:ascii="Arial" w:eastAsia="Times New Roman" w:hAnsi="Arial" w:cs="Arial"/>
                <w:color w:val="000000"/>
                <w:sz w:val="18"/>
                <w:szCs w:val="18"/>
                <w:lang w:eastAsia="zh-TW"/>
              </w:rPr>
            </w:pPr>
            <w:ins w:id="495" w:author="Yao-Jen Chang" w:date="2019-07-03T12:01:00Z">
              <w:r w:rsidRPr="00A07802">
                <w:rPr>
                  <w:rFonts w:ascii="Arial" w:eastAsia="Times New Roman" w:hAnsi="Arial" w:cs="Arial"/>
                  <w:color w:val="000000"/>
                  <w:sz w:val="18"/>
                  <w:szCs w:val="18"/>
                  <w:lang w:eastAsia="zh-TW"/>
                </w:rPr>
                <w:t>99%</w:t>
              </w:r>
            </w:ins>
          </w:p>
        </w:tc>
        <w:tc>
          <w:tcPr>
            <w:tcW w:w="1060" w:type="dxa"/>
            <w:tcBorders>
              <w:top w:val="nil"/>
              <w:left w:val="nil"/>
              <w:bottom w:val="nil"/>
              <w:right w:val="single" w:sz="8" w:space="0" w:color="auto"/>
            </w:tcBorders>
            <w:shd w:val="clear" w:color="auto" w:fill="auto"/>
            <w:noWrap/>
            <w:vAlign w:val="center"/>
            <w:hideMark/>
          </w:tcPr>
          <w:p w14:paraId="1D45B8B7"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Yao-Jen Chang" w:date="2019-07-03T12:01:00Z"/>
                <w:rFonts w:ascii="Arial" w:eastAsia="Times New Roman" w:hAnsi="Arial" w:cs="Arial"/>
                <w:color w:val="000000"/>
                <w:sz w:val="18"/>
                <w:szCs w:val="18"/>
                <w:lang w:eastAsia="zh-TW"/>
              </w:rPr>
            </w:pPr>
            <w:ins w:id="497" w:author="Yao-Jen Chang" w:date="2019-07-03T12:01:00Z">
              <w:r w:rsidRPr="00A07802">
                <w:rPr>
                  <w:rFonts w:ascii="Arial" w:eastAsia="Times New Roman" w:hAnsi="Arial" w:cs="Arial"/>
                  <w:color w:val="000000"/>
                  <w:sz w:val="18"/>
                  <w:szCs w:val="18"/>
                  <w:lang w:eastAsia="zh-TW"/>
                </w:rPr>
                <w:t>99%</w:t>
              </w:r>
            </w:ins>
          </w:p>
        </w:tc>
      </w:tr>
      <w:tr w:rsidR="00A07802" w:rsidRPr="00A07802" w14:paraId="536752D1" w14:textId="77777777" w:rsidTr="00A07802">
        <w:trPr>
          <w:trHeight w:val="255"/>
          <w:ins w:id="498" w:author="Yao-Jen Chang" w:date="2019-07-03T12:0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5E7362"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Yao-Jen Chang" w:date="2019-07-03T12:01:00Z"/>
                <w:rFonts w:ascii="Arial" w:eastAsia="Times New Roman" w:hAnsi="Arial" w:cs="Arial"/>
                <w:color w:val="000000"/>
                <w:sz w:val="18"/>
                <w:szCs w:val="18"/>
                <w:lang w:eastAsia="zh-TW"/>
              </w:rPr>
            </w:pPr>
            <w:ins w:id="500" w:author="Yao-Jen Chang" w:date="2019-07-03T12:01:00Z">
              <w:r w:rsidRPr="00A07802">
                <w:rPr>
                  <w:rFonts w:ascii="Arial" w:eastAsia="Times New Roman" w:hAnsi="Arial" w:cs="Arial"/>
                  <w:color w:val="000000"/>
                  <w:sz w:val="18"/>
                  <w:szCs w:val="18"/>
                  <w:lang w:eastAsia="zh-TW"/>
                </w:rPr>
                <w:t>Class TGM420</w:t>
              </w:r>
            </w:ins>
          </w:p>
        </w:tc>
        <w:tc>
          <w:tcPr>
            <w:tcW w:w="1060" w:type="dxa"/>
            <w:tcBorders>
              <w:top w:val="nil"/>
              <w:left w:val="nil"/>
              <w:bottom w:val="single" w:sz="8" w:space="0" w:color="auto"/>
              <w:right w:val="nil"/>
            </w:tcBorders>
            <w:shd w:val="clear" w:color="auto" w:fill="auto"/>
            <w:noWrap/>
            <w:vAlign w:val="center"/>
            <w:hideMark/>
          </w:tcPr>
          <w:p w14:paraId="617D3B7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Yao-Jen Chang" w:date="2019-07-03T12:01:00Z"/>
                <w:rFonts w:ascii="Arial" w:eastAsia="Times New Roman" w:hAnsi="Arial" w:cs="Arial"/>
                <w:color w:val="000000"/>
                <w:sz w:val="18"/>
                <w:szCs w:val="18"/>
                <w:lang w:eastAsia="zh-TW"/>
              </w:rPr>
            </w:pPr>
            <w:ins w:id="502" w:author="Yao-Jen Chang" w:date="2019-07-03T12:01:00Z">
              <w:r w:rsidRPr="00A07802">
                <w:rPr>
                  <w:rFonts w:ascii="Arial" w:eastAsia="Times New Roman" w:hAnsi="Arial" w:cs="Arial"/>
                  <w:color w:val="000000"/>
                  <w:sz w:val="18"/>
                  <w:szCs w:val="18"/>
                  <w:lang w:eastAsia="zh-TW"/>
                </w:rPr>
                <w:t>-0.05%</w:t>
              </w:r>
            </w:ins>
          </w:p>
        </w:tc>
        <w:tc>
          <w:tcPr>
            <w:tcW w:w="1060" w:type="dxa"/>
            <w:tcBorders>
              <w:top w:val="nil"/>
              <w:left w:val="nil"/>
              <w:bottom w:val="single" w:sz="8" w:space="0" w:color="auto"/>
              <w:right w:val="nil"/>
            </w:tcBorders>
            <w:shd w:val="clear" w:color="auto" w:fill="auto"/>
            <w:noWrap/>
            <w:vAlign w:val="center"/>
            <w:hideMark/>
          </w:tcPr>
          <w:p w14:paraId="1C5EF4F0"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Yao-Jen Chang" w:date="2019-07-03T12:01:00Z"/>
                <w:rFonts w:ascii="Arial" w:eastAsia="Times New Roman" w:hAnsi="Arial" w:cs="Arial"/>
                <w:color w:val="000000"/>
                <w:sz w:val="18"/>
                <w:szCs w:val="18"/>
                <w:lang w:eastAsia="zh-TW"/>
              </w:rPr>
            </w:pPr>
            <w:ins w:id="504" w:author="Yao-Jen Chang" w:date="2019-07-03T12:01:00Z">
              <w:r w:rsidRPr="00A07802">
                <w:rPr>
                  <w:rFonts w:ascii="Arial" w:eastAsia="Times New Roman" w:hAnsi="Arial" w:cs="Arial"/>
                  <w:color w:val="000000"/>
                  <w:sz w:val="18"/>
                  <w:szCs w:val="18"/>
                  <w:lang w:eastAsia="zh-TW"/>
                </w:rPr>
                <w:t>-0.06%</w:t>
              </w:r>
            </w:ins>
          </w:p>
        </w:tc>
        <w:tc>
          <w:tcPr>
            <w:tcW w:w="2061" w:type="dxa"/>
            <w:tcBorders>
              <w:top w:val="nil"/>
              <w:left w:val="nil"/>
              <w:bottom w:val="single" w:sz="8" w:space="0" w:color="auto"/>
              <w:right w:val="single" w:sz="4" w:space="0" w:color="auto"/>
            </w:tcBorders>
            <w:shd w:val="clear" w:color="auto" w:fill="auto"/>
            <w:noWrap/>
            <w:vAlign w:val="center"/>
            <w:hideMark/>
          </w:tcPr>
          <w:p w14:paraId="01E75137"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Yao-Jen Chang" w:date="2019-07-03T12:01:00Z"/>
                <w:rFonts w:ascii="Arial" w:eastAsia="Times New Roman" w:hAnsi="Arial" w:cs="Arial"/>
                <w:color w:val="000000"/>
                <w:sz w:val="18"/>
                <w:szCs w:val="18"/>
                <w:lang w:eastAsia="zh-TW"/>
              </w:rPr>
            </w:pPr>
            <w:ins w:id="506" w:author="Yao-Jen Chang" w:date="2019-07-03T12:01:00Z">
              <w:r w:rsidRPr="00A07802">
                <w:rPr>
                  <w:rFonts w:ascii="Arial" w:eastAsia="Times New Roman" w:hAnsi="Arial" w:cs="Arial"/>
                  <w:color w:val="000000"/>
                  <w:sz w:val="18"/>
                  <w:szCs w:val="18"/>
                  <w:lang w:eastAsia="zh-TW"/>
                </w:rPr>
                <w:t>-0.12%</w:t>
              </w:r>
            </w:ins>
          </w:p>
        </w:tc>
        <w:tc>
          <w:tcPr>
            <w:tcW w:w="1060" w:type="dxa"/>
            <w:tcBorders>
              <w:top w:val="nil"/>
              <w:left w:val="nil"/>
              <w:bottom w:val="single" w:sz="8" w:space="0" w:color="auto"/>
              <w:right w:val="nil"/>
            </w:tcBorders>
            <w:shd w:val="clear" w:color="auto" w:fill="auto"/>
            <w:noWrap/>
            <w:vAlign w:val="center"/>
            <w:hideMark/>
          </w:tcPr>
          <w:p w14:paraId="22235D09"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Yao-Jen Chang" w:date="2019-07-03T12:01:00Z"/>
                <w:rFonts w:ascii="Arial" w:eastAsia="Times New Roman" w:hAnsi="Arial" w:cs="Arial"/>
                <w:color w:val="000000"/>
                <w:sz w:val="18"/>
                <w:szCs w:val="18"/>
                <w:lang w:eastAsia="zh-TW"/>
              </w:rPr>
            </w:pPr>
            <w:ins w:id="508" w:author="Yao-Jen Chang" w:date="2019-07-03T12:01:00Z">
              <w:r w:rsidRPr="00A07802">
                <w:rPr>
                  <w:rFonts w:ascii="Arial" w:eastAsia="Times New Roman" w:hAnsi="Arial" w:cs="Arial"/>
                  <w:color w:val="000000"/>
                  <w:sz w:val="18"/>
                  <w:szCs w:val="18"/>
                  <w:lang w:eastAsia="zh-TW"/>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41B4E2A3"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Yao-Jen Chang" w:date="2019-07-03T12:01:00Z"/>
                <w:rFonts w:ascii="Arial" w:eastAsia="Times New Roman" w:hAnsi="Arial" w:cs="Arial"/>
                <w:color w:val="000000"/>
                <w:sz w:val="18"/>
                <w:szCs w:val="18"/>
                <w:lang w:eastAsia="zh-TW"/>
              </w:rPr>
            </w:pPr>
            <w:ins w:id="510" w:author="Yao-Jen Chang" w:date="2019-07-03T12:01:00Z">
              <w:r w:rsidRPr="00A07802">
                <w:rPr>
                  <w:rFonts w:ascii="Arial" w:eastAsia="Times New Roman" w:hAnsi="Arial" w:cs="Arial"/>
                  <w:color w:val="000000"/>
                  <w:sz w:val="18"/>
                  <w:szCs w:val="18"/>
                  <w:lang w:eastAsia="zh-TW"/>
                </w:rPr>
                <w:t>99%</w:t>
              </w:r>
            </w:ins>
          </w:p>
        </w:tc>
      </w:tr>
      <w:tr w:rsidR="00A07802" w:rsidRPr="00A07802" w14:paraId="1C9B2877" w14:textId="77777777" w:rsidTr="00A07802">
        <w:trPr>
          <w:trHeight w:val="255"/>
          <w:ins w:id="511" w:author="Yao-Jen Chang" w:date="2019-07-03T12:01:00Z"/>
        </w:trPr>
        <w:tc>
          <w:tcPr>
            <w:tcW w:w="1640" w:type="dxa"/>
            <w:tcBorders>
              <w:top w:val="nil"/>
              <w:left w:val="nil"/>
              <w:bottom w:val="nil"/>
              <w:right w:val="nil"/>
            </w:tcBorders>
            <w:shd w:val="clear" w:color="auto" w:fill="auto"/>
            <w:noWrap/>
            <w:vAlign w:val="center"/>
            <w:hideMark/>
          </w:tcPr>
          <w:p w14:paraId="3DE1005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Yao-Jen Chang" w:date="2019-07-03T12:01:00Z"/>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7BD67FA3"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Yao-Jen Chang" w:date="2019-07-03T12:01:00Z"/>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EEB8A58"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4" w:author="Yao-Jen Chang" w:date="2019-07-03T12:01:00Z"/>
                <w:rFonts w:eastAsia="Times New Roman"/>
                <w:sz w:val="20"/>
                <w:lang w:eastAsia="zh-TW"/>
              </w:rPr>
            </w:pPr>
          </w:p>
        </w:tc>
        <w:tc>
          <w:tcPr>
            <w:tcW w:w="2061" w:type="dxa"/>
            <w:tcBorders>
              <w:top w:val="nil"/>
              <w:left w:val="nil"/>
              <w:bottom w:val="nil"/>
              <w:right w:val="nil"/>
            </w:tcBorders>
            <w:shd w:val="clear" w:color="auto" w:fill="auto"/>
            <w:noWrap/>
            <w:vAlign w:val="bottom"/>
            <w:hideMark/>
          </w:tcPr>
          <w:p w14:paraId="5D27552B"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5" w:author="Yao-Jen Chang" w:date="2019-07-03T12:01:00Z"/>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8FB2E8F"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6" w:author="Yao-Jen Chang" w:date="2019-07-03T12:01:00Z"/>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735F8EA"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7" w:author="Yao-Jen Chang" w:date="2019-07-03T12:01:00Z"/>
                <w:rFonts w:eastAsia="Times New Roman"/>
                <w:sz w:val="20"/>
                <w:lang w:eastAsia="zh-TW"/>
              </w:rPr>
            </w:pPr>
          </w:p>
        </w:tc>
      </w:tr>
      <w:tr w:rsidR="00A07802" w:rsidRPr="00A07802" w14:paraId="550EC15D" w14:textId="77777777" w:rsidTr="00A07802">
        <w:trPr>
          <w:trHeight w:val="255"/>
          <w:ins w:id="518" w:author="Yao-Jen Chang" w:date="2019-07-03T12:01:00Z"/>
        </w:trPr>
        <w:tc>
          <w:tcPr>
            <w:tcW w:w="1640" w:type="dxa"/>
            <w:tcBorders>
              <w:top w:val="nil"/>
              <w:left w:val="nil"/>
              <w:bottom w:val="nil"/>
              <w:right w:val="nil"/>
            </w:tcBorders>
            <w:shd w:val="clear" w:color="auto" w:fill="auto"/>
            <w:noWrap/>
            <w:vAlign w:val="center"/>
            <w:hideMark/>
          </w:tcPr>
          <w:p w14:paraId="076C0F96"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9" w:author="Yao-Jen Chang" w:date="2019-07-03T12:01:00Z"/>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9EA35D"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Yao-Jen Chang" w:date="2019-07-03T12:01:00Z"/>
                <w:rFonts w:ascii="Arial" w:eastAsia="Times New Roman" w:hAnsi="Arial" w:cs="Arial"/>
                <w:b/>
                <w:bCs/>
                <w:color w:val="000000"/>
                <w:sz w:val="18"/>
                <w:szCs w:val="18"/>
                <w:lang w:eastAsia="zh-TW"/>
              </w:rPr>
            </w:pPr>
            <w:ins w:id="521" w:author="Yao-Jen Chang" w:date="2019-07-03T12:01:00Z">
              <w:r w:rsidRPr="00A07802">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7BEE17A0"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Yao-Jen Chang" w:date="2019-07-03T12:01:00Z"/>
                <w:rFonts w:ascii="Calibri" w:eastAsia="Times New Roman" w:hAnsi="Calibri" w:cs="Calibri"/>
                <w:color w:val="000000"/>
                <w:sz w:val="24"/>
                <w:szCs w:val="24"/>
                <w:lang w:eastAsia="zh-TW"/>
              </w:rPr>
            </w:pPr>
            <w:ins w:id="523" w:author="Yao-Jen Chang" w:date="2019-07-03T12:01:00Z">
              <w:r w:rsidRPr="00A07802">
                <w:rPr>
                  <w:rFonts w:ascii="Calibri" w:eastAsia="Times New Roman" w:hAnsi="Calibri" w:cs="Calibri"/>
                  <w:color w:val="000000"/>
                  <w:sz w:val="24"/>
                  <w:szCs w:val="24"/>
                  <w:lang w:eastAsia="zh-TW"/>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780D4417"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Yao-Jen Chang" w:date="2019-07-03T12:01:00Z"/>
                <w:rFonts w:ascii="Arial" w:eastAsia="Times New Roman" w:hAnsi="Arial" w:cs="Arial"/>
                <w:b/>
                <w:bCs/>
                <w:color w:val="000000"/>
                <w:sz w:val="18"/>
                <w:szCs w:val="18"/>
                <w:lang w:eastAsia="zh-TW"/>
              </w:rPr>
            </w:pPr>
            <w:ins w:id="525" w:author="Yao-Jen Chang" w:date="2019-07-03T12:01:00Z">
              <w:r w:rsidRPr="00A07802">
                <w:rPr>
                  <w:rFonts w:ascii="Arial" w:eastAsia="Times New Roman" w:hAnsi="Arial" w:cs="Arial"/>
                  <w:b/>
                  <w:bCs/>
                  <w:color w:val="000000"/>
                  <w:sz w:val="18"/>
                  <w:szCs w:val="18"/>
                  <w:lang w:eastAsia="zh-TW"/>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2FFA2702"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Yao-Jen Chang" w:date="2019-07-03T12:01:00Z"/>
                <w:rFonts w:ascii="Calibri" w:eastAsia="Times New Roman" w:hAnsi="Calibri" w:cs="Calibri"/>
                <w:color w:val="000000"/>
                <w:sz w:val="24"/>
                <w:szCs w:val="24"/>
                <w:lang w:eastAsia="zh-TW"/>
              </w:rPr>
            </w:pPr>
            <w:ins w:id="527" w:author="Yao-Jen Chang" w:date="2019-07-03T12:01:00Z">
              <w:r w:rsidRPr="00A07802">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AB74CEC"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Yao-Jen Chang" w:date="2019-07-03T12:01:00Z"/>
                <w:rFonts w:ascii="Calibri" w:eastAsia="Times New Roman" w:hAnsi="Calibri" w:cs="Calibri"/>
                <w:color w:val="000000"/>
                <w:sz w:val="24"/>
                <w:szCs w:val="24"/>
                <w:lang w:eastAsia="zh-TW"/>
              </w:rPr>
            </w:pPr>
            <w:ins w:id="529" w:author="Yao-Jen Chang" w:date="2019-07-03T12:01:00Z">
              <w:r w:rsidRPr="00A07802">
                <w:rPr>
                  <w:rFonts w:ascii="Calibri" w:eastAsia="Times New Roman" w:hAnsi="Calibri" w:cs="Calibri"/>
                  <w:color w:val="000000"/>
                  <w:sz w:val="24"/>
                  <w:szCs w:val="24"/>
                  <w:lang w:eastAsia="zh-TW"/>
                </w:rPr>
                <w:t> </w:t>
              </w:r>
            </w:ins>
          </w:p>
        </w:tc>
      </w:tr>
      <w:tr w:rsidR="00A07802" w:rsidRPr="00A07802" w14:paraId="7C10C126" w14:textId="77777777" w:rsidTr="00A07802">
        <w:trPr>
          <w:trHeight w:val="255"/>
          <w:ins w:id="530" w:author="Yao-Jen Chang" w:date="2019-07-03T12:01:00Z"/>
        </w:trPr>
        <w:tc>
          <w:tcPr>
            <w:tcW w:w="1640" w:type="dxa"/>
            <w:tcBorders>
              <w:top w:val="nil"/>
              <w:left w:val="nil"/>
              <w:bottom w:val="nil"/>
              <w:right w:val="nil"/>
            </w:tcBorders>
            <w:shd w:val="clear" w:color="auto" w:fill="auto"/>
            <w:noWrap/>
            <w:vAlign w:val="center"/>
            <w:hideMark/>
          </w:tcPr>
          <w:p w14:paraId="321CFF80"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Yao-Jen Chang" w:date="2019-07-03T12:01: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D82AEDD"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Yao-Jen Chang" w:date="2019-07-03T12:01:00Z"/>
                <w:rFonts w:ascii="Arial" w:eastAsia="Times New Roman" w:hAnsi="Arial" w:cs="Arial"/>
                <w:b/>
                <w:bCs/>
                <w:color w:val="000000"/>
                <w:sz w:val="18"/>
                <w:szCs w:val="18"/>
                <w:lang w:eastAsia="zh-TW"/>
              </w:rPr>
            </w:pPr>
            <w:ins w:id="533" w:author="Yao-Jen Chang" w:date="2019-07-03T12:01:00Z">
              <w:r w:rsidRPr="00A07802">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
          <w:p w14:paraId="397B1433"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Yao-Jen Chang" w:date="2019-07-03T12:01:00Z"/>
                <w:rFonts w:ascii="Arial" w:eastAsia="Times New Roman" w:hAnsi="Arial" w:cs="Arial"/>
                <w:b/>
                <w:bCs/>
                <w:color w:val="000000"/>
                <w:sz w:val="18"/>
                <w:szCs w:val="18"/>
                <w:lang w:eastAsia="zh-TW"/>
              </w:rPr>
            </w:pPr>
            <w:ins w:id="535" w:author="Yao-Jen Chang" w:date="2019-07-03T12:01:00Z">
              <w:r w:rsidRPr="00A07802">
                <w:rPr>
                  <w:rFonts w:ascii="Arial" w:eastAsia="Times New Roman" w:hAnsi="Arial" w:cs="Arial"/>
                  <w:b/>
                  <w:bCs/>
                  <w:color w:val="000000"/>
                  <w:sz w:val="18"/>
                  <w:szCs w:val="18"/>
                  <w:lang w:eastAsia="zh-TW"/>
                </w:rPr>
                <w:t> </w:t>
              </w:r>
            </w:ins>
          </w:p>
        </w:tc>
        <w:tc>
          <w:tcPr>
            <w:tcW w:w="2061" w:type="dxa"/>
            <w:tcBorders>
              <w:top w:val="nil"/>
              <w:left w:val="nil"/>
              <w:bottom w:val="nil"/>
              <w:right w:val="nil"/>
            </w:tcBorders>
            <w:shd w:val="clear" w:color="auto" w:fill="auto"/>
            <w:noWrap/>
            <w:vAlign w:val="center"/>
            <w:hideMark/>
          </w:tcPr>
          <w:p w14:paraId="41C2C00B"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Yao-Jen Chang" w:date="2019-07-03T12:01:00Z"/>
                <w:rFonts w:ascii="Arial" w:eastAsia="Times New Roman" w:hAnsi="Arial" w:cs="Arial"/>
                <w:b/>
                <w:bCs/>
                <w:color w:val="000000"/>
                <w:sz w:val="18"/>
                <w:szCs w:val="18"/>
                <w:lang w:eastAsia="zh-TW"/>
              </w:rPr>
            </w:pPr>
            <w:ins w:id="537" w:author="Yao-Jen Chang" w:date="2019-07-03T12:01:00Z">
              <w:r w:rsidRPr="00A07802">
                <w:rPr>
                  <w:rFonts w:ascii="Arial" w:eastAsia="Times New Roman" w:hAnsi="Arial" w:cs="Arial"/>
                  <w:b/>
                  <w:bCs/>
                  <w:color w:val="000000"/>
                  <w:sz w:val="18"/>
                  <w:szCs w:val="18"/>
                  <w:lang w:eastAsia="zh-TW"/>
                </w:rPr>
                <w:t>Over VTM-4.0_IBC1</w:t>
              </w:r>
            </w:ins>
          </w:p>
        </w:tc>
        <w:tc>
          <w:tcPr>
            <w:tcW w:w="1060" w:type="dxa"/>
            <w:tcBorders>
              <w:top w:val="nil"/>
              <w:left w:val="nil"/>
              <w:bottom w:val="nil"/>
              <w:right w:val="nil"/>
            </w:tcBorders>
            <w:shd w:val="clear" w:color="auto" w:fill="auto"/>
            <w:noWrap/>
            <w:vAlign w:val="center"/>
            <w:hideMark/>
          </w:tcPr>
          <w:p w14:paraId="674E45D4"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Yao-Jen Chang" w:date="2019-07-03T12:01:00Z"/>
                <w:rFonts w:ascii="Arial" w:eastAsia="Times New Roman" w:hAnsi="Arial" w:cs="Arial"/>
                <w:b/>
                <w:bCs/>
                <w:color w:val="000000"/>
                <w:sz w:val="18"/>
                <w:szCs w:val="18"/>
                <w:lang w:eastAsia="zh-TW"/>
              </w:rPr>
            </w:pPr>
            <w:ins w:id="539" w:author="Yao-Jen Chang" w:date="2019-07-03T12:01:00Z">
              <w:r w:rsidRPr="00A07802">
                <w:rPr>
                  <w:rFonts w:ascii="Arial" w:eastAsia="Times New Roman" w:hAnsi="Arial" w:cs="Arial"/>
                  <w:b/>
                  <w:bCs/>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
          <w:p w14:paraId="40D9BC11"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Yao-Jen Chang" w:date="2019-07-03T12:01:00Z"/>
                <w:rFonts w:ascii="Arial" w:eastAsia="Times New Roman" w:hAnsi="Arial" w:cs="Arial"/>
                <w:b/>
                <w:bCs/>
                <w:color w:val="000000"/>
                <w:sz w:val="18"/>
                <w:szCs w:val="18"/>
                <w:lang w:eastAsia="zh-TW"/>
              </w:rPr>
            </w:pPr>
            <w:ins w:id="541" w:author="Yao-Jen Chang" w:date="2019-07-03T12:01:00Z">
              <w:r w:rsidRPr="00A07802">
                <w:rPr>
                  <w:rFonts w:ascii="Arial" w:eastAsia="Times New Roman" w:hAnsi="Arial" w:cs="Arial"/>
                  <w:b/>
                  <w:bCs/>
                  <w:color w:val="000000"/>
                  <w:sz w:val="18"/>
                  <w:szCs w:val="18"/>
                  <w:lang w:eastAsia="zh-TW"/>
                </w:rPr>
                <w:t> </w:t>
              </w:r>
            </w:ins>
          </w:p>
        </w:tc>
      </w:tr>
      <w:tr w:rsidR="00A07802" w:rsidRPr="00A07802" w14:paraId="153AD65A" w14:textId="77777777" w:rsidTr="00A07802">
        <w:trPr>
          <w:trHeight w:val="255"/>
          <w:ins w:id="542" w:author="Yao-Jen Chang" w:date="2019-07-03T12:01:00Z"/>
        </w:trPr>
        <w:tc>
          <w:tcPr>
            <w:tcW w:w="1640" w:type="dxa"/>
            <w:tcBorders>
              <w:top w:val="nil"/>
              <w:left w:val="nil"/>
              <w:bottom w:val="nil"/>
              <w:right w:val="nil"/>
            </w:tcBorders>
            <w:shd w:val="clear" w:color="auto" w:fill="auto"/>
            <w:noWrap/>
            <w:vAlign w:val="center"/>
            <w:hideMark/>
          </w:tcPr>
          <w:p w14:paraId="29CEBB01"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Yao-Jen Chang" w:date="2019-07-03T12:01: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AE8D3ED"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Yao-Jen Chang" w:date="2019-07-03T12:01:00Z"/>
                <w:rFonts w:ascii="Arial" w:eastAsia="Times New Roman" w:hAnsi="Arial" w:cs="Arial"/>
                <w:color w:val="000000"/>
                <w:sz w:val="18"/>
                <w:szCs w:val="18"/>
                <w:lang w:eastAsia="zh-TW"/>
              </w:rPr>
            </w:pPr>
            <w:ins w:id="545" w:author="Yao-Jen Chang" w:date="2019-07-03T12:01:00Z">
              <w:r w:rsidRPr="00A07802">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
          <w:p w14:paraId="51171EA3"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Yao-Jen Chang" w:date="2019-07-03T12:01:00Z"/>
                <w:rFonts w:ascii="Arial" w:eastAsia="Times New Roman" w:hAnsi="Arial" w:cs="Arial"/>
                <w:color w:val="000000"/>
                <w:sz w:val="18"/>
                <w:szCs w:val="18"/>
                <w:lang w:eastAsia="zh-TW"/>
              </w:rPr>
            </w:pPr>
            <w:ins w:id="547" w:author="Yao-Jen Chang" w:date="2019-07-03T12:01:00Z">
              <w:r w:rsidRPr="00A07802">
                <w:rPr>
                  <w:rFonts w:ascii="Arial" w:eastAsia="Times New Roman" w:hAnsi="Arial" w:cs="Arial"/>
                  <w:color w:val="000000"/>
                  <w:sz w:val="18"/>
                  <w:szCs w:val="18"/>
                  <w:lang w:eastAsia="zh-TW"/>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7EFF30A6"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Yao-Jen Chang" w:date="2019-07-03T12:01:00Z"/>
                <w:rFonts w:ascii="Arial" w:eastAsia="Times New Roman" w:hAnsi="Arial" w:cs="Arial"/>
                <w:color w:val="000000"/>
                <w:sz w:val="18"/>
                <w:szCs w:val="18"/>
                <w:lang w:eastAsia="zh-TW"/>
              </w:rPr>
            </w:pPr>
            <w:ins w:id="549" w:author="Yao-Jen Chang" w:date="2019-07-03T12:01:00Z">
              <w:r w:rsidRPr="00A07802">
                <w:rPr>
                  <w:rFonts w:ascii="Arial" w:eastAsia="Times New Roman" w:hAnsi="Arial" w:cs="Arial"/>
                  <w:color w:val="000000"/>
                  <w:sz w:val="18"/>
                  <w:szCs w:val="18"/>
                  <w:lang w:eastAsia="zh-TW"/>
                </w:rPr>
                <w:t>V</w:t>
              </w:r>
            </w:ins>
          </w:p>
        </w:tc>
        <w:tc>
          <w:tcPr>
            <w:tcW w:w="1060" w:type="dxa"/>
            <w:tcBorders>
              <w:top w:val="nil"/>
              <w:left w:val="nil"/>
              <w:bottom w:val="single" w:sz="8" w:space="0" w:color="auto"/>
              <w:right w:val="nil"/>
            </w:tcBorders>
            <w:shd w:val="clear" w:color="auto" w:fill="auto"/>
            <w:noWrap/>
            <w:vAlign w:val="center"/>
            <w:hideMark/>
          </w:tcPr>
          <w:p w14:paraId="1EFA3D8D"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Yao-Jen Chang" w:date="2019-07-03T12:01:00Z"/>
                <w:rFonts w:ascii="Arial" w:eastAsia="Times New Roman" w:hAnsi="Arial" w:cs="Arial"/>
                <w:color w:val="000000"/>
                <w:sz w:val="18"/>
                <w:szCs w:val="18"/>
                <w:lang w:eastAsia="zh-TW"/>
              </w:rPr>
            </w:pPr>
            <w:proofErr w:type="spellStart"/>
            <w:ins w:id="551" w:author="Yao-Jen Chang" w:date="2019-07-03T12:01:00Z">
              <w:r w:rsidRPr="00A07802">
                <w:rPr>
                  <w:rFonts w:ascii="Arial" w:eastAsia="Times New Roman" w:hAnsi="Arial" w:cs="Arial"/>
                  <w:color w:val="000000"/>
                  <w:sz w:val="18"/>
                  <w:szCs w:val="18"/>
                  <w:lang w:eastAsia="zh-TW"/>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01181DC6"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Yao-Jen Chang" w:date="2019-07-03T12:01:00Z"/>
                <w:rFonts w:ascii="Arial" w:eastAsia="Times New Roman" w:hAnsi="Arial" w:cs="Arial"/>
                <w:color w:val="000000"/>
                <w:sz w:val="18"/>
                <w:szCs w:val="18"/>
                <w:lang w:eastAsia="zh-TW"/>
              </w:rPr>
            </w:pPr>
            <w:proofErr w:type="spellStart"/>
            <w:ins w:id="553" w:author="Yao-Jen Chang" w:date="2019-07-03T12:01:00Z">
              <w:r w:rsidRPr="00A07802">
                <w:rPr>
                  <w:rFonts w:ascii="Arial" w:eastAsia="Times New Roman" w:hAnsi="Arial" w:cs="Arial"/>
                  <w:color w:val="000000"/>
                  <w:sz w:val="18"/>
                  <w:szCs w:val="18"/>
                  <w:lang w:eastAsia="zh-TW"/>
                </w:rPr>
                <w:t>DecT</w:t>
              </w:r>
              <w:proofErr w:type="spellEnd"/>
            </w:ins>
          </w:p>
        </w:tc>
      </w:tr>
      <w:tr w:rsidR="00A07802" w:rsidRPr="00A07802" w14:paraId="610CA992" w14:textId="77777777" w:rsidTr="00A07802">
        <w:trPr>
          <w:trHeight w:val="255"/>
          <w:ins w:id="554" w:author="Yao-Jen Chang" w:date="2019-07-03T12:01:00Z"/>
        </w:trPr>
        <w:tc>
          <w:tcPr>
            <w:tcW w:w="1640" w:type="dxa"/>
            <w:tcBorders>
              <w:top w:val="nil"/>
              <w:left w:val="single" w:sz="8" w:space="0" w:color="auto"/>
              <w:bottom w:val="nil"/>
              <w:right w:val="nil"/>
            </w:tcBorders>
            <w:shd w:val="clear" w:color="auto" w:fill="auto"/>
            <w:noWrap/>
            <w:vAlign w:val="center"/>
            <w:hideMark/>
          </w:tcPr>
          <w:p w14:paraId="0D3DEEA0"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Yao-Jen Chang" w:date="2019-07-03T12:01:00Z"/>
                <w:rFonts w:ascii="Arial" w:eastAsia="Times New Roman" w:hAnsi="Arial" w:cs="Arial"/>
                <w:color w:val="000000"/>
                <w:sz w:val="18"/>
                <w:szCs w:val="18"/>
                <w:lang w:eastAsia="zh-TW"/>
              </w:rPr>
            </w:pPr>
            <w:ins w:id="556" w:author="Yao-Jen Chang" w:date="2019-07-03T12:01:00Z">
              <w:r w:rsidRPr="00A07802">
                <w:rPr>
                  <w:rFonts w:ascii="Arial" w:eastAsia="Times New Roman" w:hAnsi="Arial" w:cs="Arial"/>
                  <w:color w:val="000000"/>
                  <w:sz w:val="18"/>
                  <w:szCs w:val="18"/>
                  <w:lang w:eastAsia="zh-TW"/>
                </w:rPr>
                <w:t>Class F</w:t>
              </w:r>
            </w:ins>
          </w:p>
        </w:tc>
        <w:tc>
          <w:tcPr>
            <w:tcW w:w="1060" w:type="dxa"/>
            <w:tcBorders>
              <w:top w:val="nil"/>
              <w:left w:val="single" w:sz="8" w:space="0" w:color="auto"/>
              <w:bottom w:val="nil"/>
              <w:right w:val="nil"/>
            </w:tcBorders>
            <w:shd w:val="clear" w:color="auto" w:fill="auto"/>
            <w:noWrap/>
            <w:vAlign w:val="center"/>
            <w:hideMark/>
          </w:tcPr>
          <w:p w14:paraId="1BF82A62"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Yao-Jen Chang" w:date="2019-07-03T12:01:00Z"/>
                <w:rFonts w:ascii="Arial" w:eastAsia="Times New Roman" w:hAnsi="Arial" w:cs="Arial"/>
                <w:color w:val="000000"/>
                <w:sz w:val="18"/>
                <w:szCs w:val="18"/>
                <w:lang w:eastAsia="zh-TW"/>
              </w:rPr>
            </w:pPr>
            <w:ins w:id="558" w:author="Yao-Jen Chang" w:date="2019-07-03T12:01:00Z">
              <w:r w:rsidRPr="00A07802">
                <w:rPr>
                  <w:rFonts w:ascii="Arial" w:eastAsia="Times New Roman" w:hAnsi="Arial" w:cs="Arial"/>
                  <w:color w:val="000000"/>
                  <w:sz w:val="18"/>
                  <w:szCs w:val="18"/>
                  <w:lang w:eastAsia="zh-TW"/>
                </w:rPr>
                <w:t>0.02%</w:t>
              </w:r>
            </w:ins>
          </w:p>
        </w:tc>
        <w:tc>
          <w:tcPr>
            <w:tcW w:w="1060" w:type="dxa"/>
            <w:tcBorders>
              <w:top w:val="nil"/>
              <w:left w:val="nil"/>
              <w:bottom w:val="nil"/>
              <w:right w:val="nil"/>
            </w:tcBorders>
            <w:shd w:val="clear" w:color="auto" w:fill="auto"/>
            <w:noWrap/>
            <w:vAlign w:val="center"/>
            <w:hideMark/>
          </w:tcPr>
          <w:p w14:paraId="1A7EC0EA"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Yao-Jen Chang" w:date="2019-07-03T12:01:00Z"/>
                <w:rFonts w:ascii="Arial" w:eastAsia="Times New Roman" w:hAnsi="Arial" w:cs="Arial"/>
                <w:color w:val="000000"/>
                <w:sz w:val="18"/>
                <w:szCs w:val="18"/>
                <w:lang w:eastAsia="zh-TW"/>
              </w:rPr>
            </w:pPr>
            <w:ins w:id="560" w:author="Yao-Jen Chang" w:date="2019-07-03T12:01:00Z">
              <w:r w:rsidRPr="00A07802">
                <w:rPr>
                  <w:rFonts w:ascii="Arial" w:eastAsia="Times New Roman" w:hAnsi="Arial" w:cs="Arial"/>
                  <w:color w:val="000000"/>
                  <w:sz w:val="18"/>
                  <w:szCs w:val="18"/>
                  <w:lang w:eastAsia="zh-TW"/>
                </w:rPr>
                <w:t>0.07%</w:t>
              </w:r>
            </w:ins>
          </w:p>
        </w:tc>
        <w:tc>
          <w:tcPr>
            <w:tcW w:w="2061" w:type="dxa"/>
            <w:tcBorders>
              <w:top w:val="nil"/>
              <w:left w:val="nil"/>
              <w:bottom w:val="nil"/>
              <w:right w:val="single" w:sz="4" w:space="0" w:color="auto"/>
            </w:tcBorders>
            <w:shd w:val="clear" w:color="auto" w:fill="auto"/>
            <w:noWrap/>
            <w:vAlign w:val="center"/>
            <w:hideMark/>
          </w:tcPr>
          <w:p w14:paraId="0BBBA1E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Yao-Jen Chang" w:date="2019-07-03T12:01:00Z"/>
                <w:rFonts w:ascii="Arial" w:eastAsia="Times New Roman" w:hAnsi="Arial" w:cs="Arial"/>
                <w:color w:val="000000"/>
                <w:sz w:val="18"/>
                <w:szCs w:val="18"/>
                <w:lang w:eastAsia="zh-TW"/>
              </w:rPr>
            </w:pPr>
            <w:ins w:id="562" w:author="Yao-Jen Chang" w:date="2019-07-03T12:01:00Z">
              <w:r w:rsidRPr="00A07802">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
          <w:p w14:paraId="383E97F6"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Yao-Jen Chang" w:date="2019-07-03T12:01:00Z"/>
                <w:rFonts w:ascii="Arial" w:eastAsia="Times New Roman" w:hAnsi="Arial" w:cs="Arial"/>
                <w:color w:val="000000"/>
                <w:sz w:val="18"/>
                <w:szCs w:val="18"/>
                <w:lang w:eastAsia="zh-TW"/>
              </w:rPr>
            </w:pPr>
            <w:ins w:id="564" w:author="Yao-Jen Chang" w:date="2019-07-03T12:01:00Z">
              <w:r w:rsidRPr="00A07802">
                <w:rPr>
                  <w:rFonts w:ascii="Arial" w:eastAsia="Times New Roman" w:hAnsi="Arial" w:cs="Arial"/>
                  <w:color w:val="000000"/>
                  <w:sz w:val="18"/>
                  <w:szCs w:val="18"/>
                  <w:lang w:eastAsia="zh-TW"/>
                </w:rPr>
                <w:t>98%</w:t>
              </w:r>
            </w:ins>
          </w:p>
        </w:tc>
        <w:tc>
          <w:tcPr>
            <w:tcW w:w="1060" w:type="dxa"/>
            <w:tcBorders>
              <w:top w:val="nil"/>
              <w:left w:val="nil"/>
              <w:bottom w:val="nil"/>
              <w:right w:val="single" w:sz="8" w:space="0" w:color="auto"/>
            </w:tcBorders>
            <w:shd w:val="clear" w:color="auto" w:fill="auto"/>
            <w:noWrap/>
            <w:vAlign w:val="center"/>
            <w:hideMark/>
          </w:tcPr>
          <w:p w14:paraId="54587851"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Yao-Jen Chang" w:date="2019-07-03T12:01:00Z"/>
                <w:rFonts w:ascii="Arial" w:eastAsia="Times New Roman" w:hAnsi="Arial" w:cs="Arial"/>
                <w:color w:val="000000"/>
                <w:sz w:val="18"/>
                <w:szCs w:val="18"/>
                <w:lang w:eastAsia="zh-TW"/>
              </w:rPr>
            </w:pPr>
            <w:ins w:id="566" w:author="Yao-Jen Chang" w:date="2019-07-03T12:01:00Z">
              <w:r w:rsidRPr="00A07802">
                <w:rPr>
                  <w:rFonts w:ascii="Arial" w:eastAsia="Times New Roman" w:hAnsi="Arial" w:cs="Arial"/>
                  <w:color w:val="000000"/>
                  <w:sz w:val="18"/>
                  <w:szCs w:val="18"/>
                  <w:lang w:eastAsia="zh-TW"/>
                </w:rPr>
                <w:t>99%</w:t>
              </w:r>
            </w:ins>
          </w:p>
        </w:tc>
      </w:tr>
      <w:tr w:rsidR="00A07802" w:rsidRPr="00A07802" w14:paraId="2DA07625" w14:textId="77777777" w:rsidTr="00A07802">
        <w:trPr>
          <w:trHeight w:val="255"/>
          <w:ins w:id="567" w:author="Yao-Jen Chang" w:date="2019-07-03T12:01:00Z"/>
        </w:trPr>
        <w:tc>
          <w:tcPr>
            <w:tcW w:w="1640" w:type="dxa"/>
            <w:tcBorders>
              <w:top w:val="nil"/>
              <w:left w:val="single" w:sz="8" w:space="0" w:color="auto"/>
              <w:bottom w:val="single" w:sz="8" w:space="0" w:color="auto"/>
              <w:right w:val="nil"/>
            </w:tcBorders>
            <w:shd w:val="clear" w:color="auto" w:fill="auto"/>
            <w:noWrap/>
            <w:vAlign w:val="center"/>
            <w:hideMark/>
          </w:tcPr>
          <w:p w14:paraId="3DD22054"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Yao-Jen Chang" w:date="2019-07-03T12:01:00Z"/>
                <w:rFonts w:ascii="Arial" w:eastAsia="Times New Roman" w:hAnsi="Arial" w:cs="Arial"/>
                <w:color w:val="000000"/>
                <w:sz w:val="18"/>
                <w:szCs w:val="18"/>
                <w:lang w:eastAsia="zh-TW"/>
              </w:rPr>
            </w:pPr>
            <w:ins w:id="569" w:author="Yao-Jen Chang" w:date="2019-07-03T12:01:00Z">
              <w:r w:rsidRPr="00A07802">
                <w:rPr>
                  <w:rFonts w:ascii="Arial" w:eastAsia="Times New Roman" w:hAnsi="Arial" w:cs="Arial"/>
                  <w:color w:val="000000"/>
                  <w:sz w:val="18"/>
                  <w:szCs w:val="18"/>
                  <w:lang w:eastAsia="zh-TW"/>
                </w:rPr>
                <w:t>Class TGM420</w:t>
              </w:r>
            </w:ins>
          </w:p>
        </w:tc>
        <w:tc>
          <w:tcPr>
            <w:tcW w:w="1060" w:type="dxa"/>
            <w:tcBorders>
              <w:top w:val="nil"/>
              <w:left w:val="single" w:sz="8" w:space="0" w:color="auto"/>
              <w:bottom w:val="single" w:sz="8" w:space="0" w:color="auto"/>
              <w:right w:val="nil"/>
            </w:tcBorders>
            <w:shd w:val="clear" w:color="auto" w:fill="auto"/>
            <w:noWrap/>
            <w:vAlign w:val="center"/>
            <w:hideMark/>
          </w:tcPr>
          <w:p w14:paraId="412F0BA2"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Yao-Jen Chang" w:date="2019-07-03T12:01:00Z"/>
                <w:rFonts w:ascii="Arial" w:eastAsia="Times New Roman" w:hAnsi="Arial" w:cs="Arial"/>
                <w:color w:val="000000"/>
                <w:sz w:val="18"/>
                <w:szCs w:val="18"/>
                <w:lang w:eastAsia="zh-TW"/>
              </w:rPr>
            </w:pPr>
            <w:ins w:id="571" w:author="Yao-Jen Chang" w:date="2019-07-03T12:01:00Z">
              <w:r w:rsidRPr="00A07802">
                <w:rPr>
                  <w:rFonts w:ascii="Arial" w:eastAsia="Times New Roman" w:hAnsi="Arial" w:cs="Arial"/>
                  <w:color w:val="000000"/>
                  <w:sz w:val="18"/>
                  <w:szCs w:val="18"/>
                  <w:lang w:eastAsia="zh-TW"/>
                </w:rPr>
                <w:t>-0.06%</w:t>
              </w:r>
            </w:ins>
          </w:p>
        </w:tc>
        <w:tc>
          <w:tcPr>
            <w:tcW w:w="1060" w:type="dxa"/>
            <w:tcBorders>
              <w:top w:val="nil"/>
              <w:left w:val="nil"/>
              <w:bottom w:val="single" w:sz="8" w:space="0" w:color="auto"/>
              <w:right w:val="nil"/>
            </w:tcBorders>
            <w:shd w:val="clear" w:color="auto" w:fill="auto"/>
            <w:noWrap/>
            <w:vAlign w:val="center"/>
            <w:hideMark/>
          </w:tcPr>
          <w:p w14:paraId="44DE2CE1"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Yao-Jen Chang" w:date="2019-07-03T12:01:00Z"/>
                <w:rFonts w:ascii="Arial" w:eastAsia="Times New Roman" w:hAnsi="Arial" w:cs="Arial"/>
                <w:color w:val="000000"/>
                <w:sz w:val="18"/>
                <w:szCs w:val="18"/>
                <w:lang w:eastAsia="zh-TW"/>
              </w:rPr>
            </w:pPr>
            <w:ins w:id="573" w:author="Yao-Jen Chang" w:date="2019-07-03T12:01:00Z">
              <w:r w:rsidRPr="00A07802">
                <w:rPr>
                  <w:rFonts w:ascii="Arial" w:eastAsia="Times New Roman" w:hAnsi="Arial" w:cs="Arial"/>
                  <w:color w:val="000000"/>
                  <w:sz w:val="18"/>
                  <w:szCs w:val="18"/>
                  <w:lang w:eastAsia="zh-TW"/>
                </w:rPr>
                <w:t>-0.08%</w:t>
              </w:r>
            </w:ins>
          </w:p>
        </w:tc>
        <w:tc>
          <w:tcPr>
            <w:tcW w:w="2061" w:type="dxa"/>
            <w:tcBorders>
              <w:top w:val="nil"/>
              <w:left w:val="nil"/>
              <w:bottom w:val="single" w:sz="8" w:space="0" w:color="auto"/>
              <w:right w:val="single" w:sz="4" w:space="0" w:color="auto"/>
            </w:tcBorders>
            <w:shd w:val="clear" w:color="auto" w:fill="auto"/>
            <w:noWrap/>
            <w:vAlign w:val="center"/>
            <w:hideMark/>
          </w:tcPr>
          <w:p w14:paraId="1A6C8437"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Yao-Jen Chang" w:date="2019-07-03T12:01:00Z"/>
                <w:rFonts w:ascii="Arial" w:eastAsia="Times New Roman" w:hAnsi="Arial" w:cs="Arial"/>
                <w:color w:val="000000"/>
                <w:sz w:val="18"/>
                <w:szCs w:val="18"/>
                <w:lang w:eastAsia="zh-TW"/>
              </w:rPr>
            </w:pPr>
            <w:ins w:id="575" w:author="Yao-Jen Chang" w:date="2019-07-03T12:01:00Z">
              <w:r w:rsidRPr="00A07802">
                <w:rPr>
                  <w:rFonts w:ascii="Arial" w:eastAsia="Times New Roman" w:hAnsi="Arial" w:cs="Arial"/>
                  <w:color w:val="000000"/>
                  <w:sz w:val="18"/>
                  <w:szCs w:val="18"/>
                  <w:lang w:eastAsia="zh-TW"/>
                </w:rPr>
                <w:t>-0.03%</w:t>
              </w:r>
            </w:ins>
          </w:p>
        </w:tc>
        <w:tc>
          <w:tcPr>
            <w:tcW w:w="1060" w:type="dxa"/>
            <w:tcBorders>
              <w:top w:val="nil"/>
              <w:left w:val="nil"/>
              <w:bottom w:val="single" w:sz="8" w:space="0" w:color="auto"/>
              <w:right w:val="nil"/>
            </w:tcBorders>
            <w:shd w:val="clear" w:color="auto" w:fill="auto"/>
            <w:noWrap/>
            <w:vAlign w:val="center"/>
            <w:hideMark/>
          </w:tcPr>
          <w:p w14:paraId="5018E89A"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Yao-Jen Chang" w:date="2019-07-03T12:01:00Z"/>
                <w:rFonts w:ascii="Arial" w:eastAsia="Times New Roman" w:hAnsi="Arial" w:cs="Arial"/>
                <w:color w:val="000000"/>
                <w:sz w:val="18"/>
                <w:szCs w:val="18"/>
                <w:lang w:eastAsia="zh-TW"/>
              </w:rPr>
            </w:pPr>
            <w:ins w:id="577" w:author="Yao-Jen Chang" w:date="2019-07-03T12:01:00Z">
              <w:r w:rsidRPr="00A07802">
                <w:rPr>
                  <w:rFonts w:ascii="Arial" w:eastAsia="Times New Roman" w:hAnsi="Arial" w:cs="Arial"/>
                  <w:color w:val="000000"/>
                  <w:sz w:val="18"/>
                  <w:szCs w:val="18"/>
                  <w:lang w:eastAsia="zh-TW"/>
                </w:rPr>
                <w:t>97%</w:t>
              </w:r>
            </w:ins>
          </w:p>
        </w:tc>
        <w:tc>
          <w:tcPr>
            <w:tcW w:w="1060" w:type="dxa"/>
            <w:tcBorders>
              <w:top w:val="nil"/>
              <w:left w:val="nil"/>
              <w:bottom w:val="single" w:sz="8" w:space="0" w:color="auto"/>
              <w:right w:val="single" w:sz="8" w:space="0" w:color="auto"/>
            </w:tcBorders>
            <w:shd w:val="clear" w:color="auto" w:fill="auto"/>
            <w:noWrap/>
            <w:vAlign w:val="center"/>
            <w:hideMark/>
          </w:tcPr>
          <w:p w14:paraId="66A045BE"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Yao-Jen Chang" w:date="2019-07-03T12:01:00Z"/>
                <w:rFonts w:ascii="Arial" w:eastAsia="Times New Roman" w:hAnsi="Arial" w:cs="Arial"/>
                <w:color w:val="000000"/>
                <w:sz w:val="18"/>
                <w:szCs w:val="18"/>
                <w:lang w:eastAsia="zh-TW"/>
              </w:rPr>
            </w:pPr>
            <w:ins w:id="579" w:author="Yao-Jen Chang" w:date="2019-07-03T12:01:00Z">
              <w:r w:rsidRPr="00A07802">
                <w:rPr>
                  <w:rFonts w:ascii="Arial" w:eastAsia="Times New Roman" w:hAnsi="Arial" w:cs="Arial"/>
                  <w:color w:val="000000"/>
                  <w:sz w:val="18"/>
                  <w:szCs w:val="18"/>
                  <w:lang w:eastAsia="zh-TW"/>
                </w:rPr>
                <w:t>98%</w:t>
              </w:r>
            </w:ins>
          </w:p>
        </w:tc>
      </w:tr>
    </w:tbl>
    <w:p w14:paraId="4991EBD2" w14:textId="7E10B16D" w:rsidR="000D4191" w:rsidRDefault="000D4191">
      <w:pPr>
        <w:jc w:val="center"/>
        <w:pPrChange w:id="580" w:author="Yao-Jen Chang" w:date="2019-07-01T21:20:00Z">
          <w:pPr/>
        </w:pPrChange>
      </w:pPr>
    </w:p>
    <w:p w14:paraId="61739024" w14:textId="2F322EAC" w:rsidR="000D4191" w:rsidRDefault="000D4191" w:rsidP="000D4191">
      <w:pPr>
        <w:jc w:val="center"/>
        <w:rPr>
          <w:b/>
          <w:szCs w:val="22"/>
        </w:rPr>
      </w:pPr>
      <w:r>
        <w:rPr>
          <w:b/>
          <w:szCs w:val="22"/>
        </w:rPr>
        <w:t>Table 2</w:t>
      </w:r>
      <w:r>
        <w:rPr>
          <w:b/>
          <w:noProof/>
          <w:szCs w:val="22"/>
        </w:rPr>
        <w:t>:</w:t>
      </w:r>
      <w:r>
        <w:rPr>
          <w:b/>
          <w:szCs w:val="22"/>
        </w:rPr>
        <w:t xml:space="preserve"> Summary results of experiment 2.</w:t>
      </w:r>
    </w:p>
    <w:p w14:paraId="6FB371A4" w14:textId="64108369" w:rsidR="000D4191" w:rsidRDefault="000D4191" w:rsidP="00076725">
      <w:pPr>
        <w:jc w:val="center"/>
        <w:rPr>
          <w:ins w:id="581" w:author="Yao-Jen Chang" w:date="2019-07-03T12:01:00Z"/>
        </w:rPr>
      </w:pPr>
    </w:p>
    <w:tbl>
      <w:tblPr>
        <w:tblW w:w="7941" w:type="dxa"/>
        <w:tblLook w:val="04A0" w:firstRow="1" w:lastRow="0" w:firstColumn="1" w:lastColumn="0" w:noHBand="0" w:noVBand="1"/>
      </w:tblPr>
      <w:tblGrid>
        <w:gridCol w:w="1640"/>
        <w:gridCol w:w="1060"/>
        <w:gridCol w:w="1060"/>
        <w:gridCol w:w="2061"/>
        <w:gridCol w:w="1060"/>
        <w:gridCol w:w="1060"/>
      </w:tblGrid>
      <w:tr w:rsidR="00A07802" w:rsidRPr="00A07802" w14:paraId="0E2FC809" w14:textId="77777777" w:rsidTr="00A07802">
        <w:trPr>
          <w:trHeight w:val="255"/>
          <w:ins w:id="582" w:author="Yao-Jen Chang" w:date="2019-07-03T12:01:00Z"/>
        </w:trPr>
        <w:tc>
          <w:tcPr>
            <w:tcW w:w="1640" w:type="dxa"/>
            <w:tcBorders>
              <w:top w:val="nil"/>
              <w:left w:val="nil"/>
              <w:bottom w:val="nil"/>
              <w:right w:val="nil"/>
            </w:tcBorders>
            <w:shd w:val="clear" w:color="auto" w:fill="auto"/>
            <w:noWrap/>
            <w:vAlign w:val="center"/>
            <w:hideMark/>
          </w:tcPr>
          <w:p w14:paraId="42FFC144"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3" w:author="Yao-Jen Chang" w:date="2019-07-03T12:01:00Z"/>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A61B40"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Yao-Jen Chang" w:date="2019-07-03T12:01:00Z"/>
                <w:rFonts w:ascii="Arial" w:eastAsia="Times New Roman" w:hAnsi="Arial" w:cs="Arial"/>
                <w:b/>
                <w:bCs/>
                <w:color w:val="000000"/>
                <w:sz w:val="18"/>
                <w:szCs w:val="18"/>
                <w:lang w:eastAsia="zh-TW"/>
              </w:rPr>
            </w:pPr>
            <w:ins w:id="585" w:author="Yao-Jen Chang" w:date="2019-07-03T12:01:00Z">
              <w:r w:rsidRPr="00A07802">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47706661"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Yao-Jen Chang" w:date="2019-07-03T12:01:00Z"/>
                <w:rFonts w:ascii="Calibri" w:eastAsia="Times New Roman" w:hAnsi="Calibri" w:cs="Calibri"/>
                <w:color w:val="000000"/>
                <w:sz w:val="24"/>
                <w:szCs w:val="24"/>
                <w:lang w:eastAsia="zh-TW"/>
              </w:rPr>
            </w:pPr>
            <w:ins w:id="587" w:author="Yao-Jen Chang" w:date="2019-07-03T12:01:00Z">
              <w:r w:rsidRPr="00A07802">
                <w:rPr>
                  <w:rFonts w:ascii="Calibri" w:eastAsia="Times New Roman" w:hAnsi="Calibri" w:cs="Calibri"/>
                  <w:color w:val="000000"/>
                  <w:sz w:val="24"/>
                  <w:szCs w:val="24"/>
                  <w:lang w:eastAsia="zh-TW"/>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3E1461F1"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Yao-Jen Chang" w:date="2019-07-03T12:01:00Z"/>
                <w:rFonts w:ascii="Arial" w:eastAsia="Times New Roman" w:hAnsi="Arial" w:cs="Arial"/>
                <w:b/>
                <w:bCs/>
                <w:color w:val="000000"/>
                <w:sz w:val="18"/>
                <w:szCs w:val="18"/>
                <w:lang w:eastAsia="zh-TW"/>
              </w:rPr>
            </w:pPr>
            <w:ins w:id="589" w:author="Yao-Jen Chang" w:date="2019-07-03T12:01:00Z">
              <w:r w:rsidRPr="00A07802">
                <w:rPr>
                  <w:rFonts w:ascii="Arial" w:eastAsia="Times New Roman" w:hAnsi="Arial" w:cs="Arial"/>
                  <w:b/>
                  <w:bCs/>
                  <w:color w:val="000000"/>
                  <w:sz w:val="18"/>
                  <w:szCs w:val="18"/>
                  <w:lang w:eastAsia="zh-TW"/>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2EFE3810"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Yao-Jen Chang" w:date="2019-07-03T12:01:00Z"/>
                <w:rFonts w:ascii="Calibri" w:eastAsia="Times New Roman" w:hAnsi="Calibri" w:cs="Calibri"/>
                <w:color w:val="000000"/>
                <w:sz w:val="24"/>
                <w:szCs w:val="24"/>
                <w:lang w:eastAsia="zh-TW"/>
              </w:rPr>
            </w:pPr>
            <w:ins w:id="591" w:author="Yao-Jen Chang" w:date="2019-07-03T12:01:00Z">
              <w:r w:rsidRPr="00A07802">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9B98BA9"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Yao-Jen Chang" w:date="2019-07-03T12:01:00Z"/>
                <w:rFonts w:ascii="Calibri" w:eastAsia="Times New Roman" w:hAnsi="Calibri" w:cs="Calibri"/>
                <w:color w:val="000000"/>
                <w:sz w:val="24"/>
                <w:szCs w:val="24"/>
                <w:lang w:eastAsia="zh-TW"/>
              </w:rPr>
            </w:pPr>
            <w:ins w:id="593" w:author="Yao-Jen Chang" w:date="2019-07-03T12:01:00Z">
              <w:r w:rsidRPr="00A07802">
                <w:rPr>
                  <w:rFonts w:ascii="Calibri" w:eastAsia="Times New Roman" w:hAnsi="Calibri" w:cs="Calibri"/>
                  <w:color w:val="000000"/>
                  <w:sz w:val="24"/>
                  <w:szCs w:val="24"/>
                  <w:lang w:eastAsia="zh-TW"/>
                </w:rPr>
                <w:t> </w:t>
              </w:r>
            </w:ins>
          </w:p>
        </w:tc>
      </w:tr>
      <w:tr w:rsidR="00A07802" w:rsidRPr="00A07802" w14:paraId="3BB76CCD" w14:textId="77777777" w:rsidTr="00A07802">
        <w:trPr>
          <w:trHeight w:val="255"/>
          <w:ins w:id="594" w:author="Yao-Jen Chang" w:date="2019-07-03T12:01:00Z"/>
        </w:trPr>
        <w:tc>
          <w:tcPr>
            <w:tcW w:w="1640" w:type="dxa"/>
            <w:tcBorders>
              <w:top w:val="nil"/>
              <w:left w:val="nil"/>
              <w:bottom w:val="nil"/>
              <w:right w:val="nil"/>
            </w:tcBorders>
            <w:shd w:val="clear" w:color="auto" w:fill="auto"/>
            <w:noWrap/>
            <w:vAlign w:val="center"/>
            <w:hideMark/>
          </w:tcPr>
          <w:p w14:paraId="5A19BB7D"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Yao-Jen Chang" w:date="2019-07-03T12:01: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83A896C"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Yao-Jen Chang" w:date="2019-07-03T12:01:00Z"/>
                <w:rFonts w:ascii="Arial" w:eastAsia="Times New Roman" w:hAnsi="Arial" w:cs="Arial"/>
                <w:b/>
                <w:bCs/>
                <w:color w:val="000000"/>
                <w:sz w:val="18"/>
                <w:szCs w:val="18"/>
                <w:lang w:eastAsia="zh-TW"/>
              </w:rPr>
            </w:pPr>
            <w:ins w:id="597" w:author="Yao-Jen Chang" w:date="2019-07-03T12:01:00Z">
              <w:r w:rsidRPr="00A07802">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
          <w:p w14:paraId="68B6B3FF"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Yao-Jen Chang" w:date="2019-07-03T12:01:00Z"/>
                <w:rFonts w:ascii="Arial" w:eastAsia="Times New Roman" w:hAnsi="Arial" w:cs="Arial"/>
                <w:b/>
                <w:bCs/>
                <w:color w:val="000000"/>
                <w:sz w:val="18"/>
                <w:szCs w:val="18"/>
                <w:lang w:eastAsia="zh-TW"/>
              </w:rPr>
            </w:pPr>
            <w:ins w:id="599" w:author="Yao-Jen Chang" w:date="2019-07-03T12:01:00Z">
              <w:r w:rsidRPr="00A07802">
                <w:rPr>
                  <w:rFonts w:ascii="Arial" w:eastAsia="Times New Roman" w:hAnsi="Arial" w:cs="Arial"/>
                  <w:b/>
                  <w:bCs/>
                  <w:color w:val="000000"/>
                  <w:sz w:val="18"/>
                  <w:szCs w:val="18"/>
                  <w:lang w:eastAsia="zh-TW"/>
                </w:rPr>
                <w:t> </w:t>
              </w:r>
            </w:ins>
          </w:p>
        </w:tc>
        <w:tc>
          <w:tcPr>
            <w:tcW w:w="2061" w:type="dxa"/>
            <w:tcBorders>
              <w:top w:val="nil"/>
              <w:left w:val="nil"/>
              <w:bottom w:val="nil"/>
              <w:right w:val="nil"/>
            </w:tcBorders>
            <w:shd w:val="clear" w:color="auto" w:fill="auto"/>
            <w:noWrap/>
            <w:vAlign w:val="center"/>
            <w:hideMark/>
          </w:tcPr>
          <w:p w14:paraId="44242D94"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Yao-Jen Chang" w:date="2019-07-03T12:01:00Z"/>
                <w:rFonts w:ascii="Arial" w:eastAsia="Times New Roman" w:hAnsi="Arial" w:cs="Arial"/>
                <w:b/>
                <w:bCs/>
                <w:color w:val="000000"/>
                <w:sz w:val="18"/>
                <w:szCs w:val="18"/>
                <w:lang w:eastAsia="zh-TW"/>
              </w:rPr>
            </w:pPr>
            <w:ins w:id="601" w:author="Yao-Jen Chang" w:date="2019-07-03T12:01:00Z">
              <w:r w:rsidRPr="00A07802">
                <w:rPr>
                  <w:rFonts w:ascii="Arial" w:eastAsia="Times New Roman" w:hAnsi="Arial" w:cs="Arial"/>
                  <w:b/>
                  <w:bCs/>
                  <w:color w:val="000000"/>
                  <w:sz w:val="18"/>
                  <w:szCs w:val="18"/>
                  <w:lang w:eastAsia="zh-TW"/>
                </w:rPr>
                <w:t>Over VTM-4.0_IBC1</w:t>
              </w:r>
            </w:ins>
          </w:p>
        </w:tc>
        <w:tc>
          <w:tcPr>
            <w:tcW w:w="1060" w:type="dxa"/>
            <w:tcBorders>
              <w:top w:val="nil"/>
              <w:left w:val="nil"/>
              <w:bottom w:val="nil"/>
              <w:right w:val="nil"/>
            </w:tcBorders>
            <w:shd w:val="clear" w:color="auto" w:fill="auto"/>
            <w:noWrap/>
            <w:vAlign w:val="center"/>
            <w:hideMark/>
          </w:tcPr>
          <w:p w14:paraId="3AF56ED7"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Yao-Jen Chang" w:date="2019-07-03T12:01:00Z"/>
                <w:rFonts w:ascii="Arial" w:eastAsia="Times New Roman" w:hAnsi="Arial" w:cs="Arial"/>
                <w:b/>
                <w:bCs/>
                <w:color w:val="000000"/>
                <w:sz w:val="18"/>
                <w:szCs w:val="18"/>
                <w:lang w:eastAsia="zh-TW"/>
              </w:rPr>
            </w:pPr>
            <w:ins w:id="603" w:author="Yao-Jen Chang" w:date="2019-07-03T12:01:00Z">
              <w:r w:rsidRPr="00A07802">
                <w:rPr>
                  <w:rFonts w:ascii="Arial" w:eastAsia="Times New Roman" w:hAnsi="Arial" w:cs="Arial"/>
                  <w:b/>
                  <w:bCs/>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
          <w:p w14:paraId="74AA1368"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Yao-Jen Chang" w:date="2019-07-03T12:01:00Z"/>
                <w:rFonts w:ascii="Arial" w:eastAsia="Times New Roman" w:hAnsi="Arial" w:cs="Arial"/>
                <w:b/>
                <w:bCs/>
                <w:color w:val="000000"/>
                <w:sz w:val="18"/>
                <w:szCs w:val="18"/>
                <w:lang w:eastAsia="zh-TW"/>
              </w:rPr>
            </w:pPr>
            <w:ins w:id="605" w:author="Yao-Jen Chang" w:date="2019-07-03T12:01:00Z">
              <w:r w:rsidRPr="00A07802">
                <w:rPr>
                  <w:rFonts w:ascii="Arial" w:eastAsia="Times New Roman" w:hAnsi="Arial" w:cs="Arial"/>
                  <w:b/>
                  <w:bCs/>
                  <w:color w:val="000000"/>
                  <w:sz w:val="18"/>
                  <w:szCs w:val="18"/>
                  <w:lang w:eastAsia="zh-TW"/>
                </w:rPr>
                <w:t> </w:t>
              </w:r>
            </w:ins>
          </w:p>
        </w:tc>
      </w:tr>
      <w:tr w:rsidR="00A07802" w:rsidRPr="00A07802" w14:paraId="5F6A0AD7" w14:textId="77777777" w:rsidTr="00A07802">
        <w:trPr>
          <w:trHeight w:val="255"/>
          <w:ins w:id="606" w:author="Yao-Jen Chang" w:date="2019-07-03T12:01:00Z"/>
        </w:trPr>
        <w:tc>
          <w:tcPr>
            <w:tcW w:w="1640" w:type="dxa"/>
            <w:tcBorders>
              <w:top w:val="nil"/>
              <w:left w:val="nil"/>
              <w:bottom w:val="nil"/>
              <w:right w:val="nil"/>
            </w:tcBorders>
            <w:shd w:val="clear" w:color="auto" w:fill="auto"/>
            <w:noWrap/>
            <w:vAlign w:val="center"/>
            <w:hideMark/>
          </w:tcPr>
          <w:p w14:paraId="06D5BD3B"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Yao-Jen Chang" w:date="2019-07-03T12:01: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0C94238"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Yao-Jen Chang" w:date="2019-07-03T12:01:00Z"/>
                <w:rFonts w:ascii="Arial" w:eastAsia="Times New Roman" w:hAnsi="Arial" w:cs="Arial"/>
                <w:color w:val="000000"/>
                <w:sz w:val="18"/>
                <w:szCs w:val="18"/>
                <w:lang w:eastAsia="zh-TW"/>
              </w:rPr>
            </w:pPr>
            <w:ins w:id="609" w:author="Yao-Jen Chang" w:date="2019-07-03T12:01:00Z">
              <w:r w:rsidRPr="00A07802">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
          <w:p w14:paraId="53FE4A9D"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Yao-Jen Chang" w:date="2019-07-03T12:01:00Z"/>
                <w:rFonts w:ascii="Arial" w:eastAsia="Times New Roman" w:hAnsi="Arial" w:cs="Arial"/>
                <w:color w:val="000000"/>
                <w:sz w:val="18"/>
                <w:szCs w:val="18"/>
                <w:lang w:eastAsia="zh-TW"/>
              </w:rPr>
            </w:pPr>
            <w:ins w:id="611" w:author="Yao-Jen Chang" w:date="2019-07-03T12:01:00Z">
              <w:r w:rsidRPr="00A07802">
                <w:rPr>
                  <w:rFonts w:ascii="Arial" w:eastAsia="Times New Roman" w:hAnsi="Arial" w:cs="Arial"/>
                  <w:color w:val="000000"/>
                  <w:sz w:val="18"/>
                  <w:szCs w:val="18"/>
                  <w:lang w:eastAsia="zh-TW"/>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5D8154EE"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Yao-Jen Chang" w:date="2019-07-03T12:01:00Z"/>
                <w:rFonts w:ascii="Arial" w:eastAsia="Times New Roman" w:hAnsi="Arial" w:cs="Arial"/>
                <w:color w:val="000000"/>
                <w:sz w:val="18"/>
                <w:szCs w:val="18"/>
                <w:lang w:eastAsia="zh-TW"/>
              </w:rPr>
            </w:pPr>
            <w:ins w:id="613" w:author="Yao-Jen Chang" w:date="2019-07-03T12:01:00Z">
              <w:r w:rsidRPr="00A07802">
                <w:rPr>
                  <w:rFonts w:ascii="Arial" w:eastAsia="Times New Roman" w:hAnsi="Arial" w:cs="Arial"/>
                  <w:color w:val="000000"/>
                  <w:sz w:val="18"/>
                  <w:szCs w:val="18"/>
                  <w:lang w:eastAsia="zh-TW"/>
                </w:rPr>
                <w:t>V</w:t>
              </w:r>
            </w:ins>
          </w:p>
        </w:tc>
        <w:tc>
          <w:tcPr>
            <w:tcW w:w="1060" w:type="dxa"/>
            <w:tcBorders>
              <w:top w:val="nil"/>
              <w:left w:val="nil"/>
              <w:bottom w:val="single" w:sz="8" w:space="0" w:color="auto"/>
              <w:right w:val="nil"/>
            </w:tcBorders>
            <w:shd w:val="clear" w:color="auto" w:fill="auto"/>
            <w:noWrap/>
            <w:vAlign w:val="center"/>
            <w:hideMark/>
          </w:tcPr>
          <w:p w14:paraId="45A41DE1"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Yao-Jen Chang" w:date="2019-07-03T12:01:00Z"/>
                <w:rFonts w:ascii="Arial" w:eastAsia="Times New Roman" w:hAnsi="Arial" w:cs="Arial"/>
                <w:color w:val="000000"/>
                <w:sz w:val="18"/>
                <w:szCs w:val="18"/>
                <w:lang w:eastAsia="zh-TW"/>
              </w:rPr>
            </w:pPr>
            <w:proofErr w:type="spellStart"/>
            <w:ins w:id="615" w:author="Yao-Jen Chang" w:date="2019-07-03T12:01:00Z">
              <w:r w:rsidRPr="00A07802">
                <w:rPr>
                  <w:rFonts w:ascii="Arial" w:eastAsia="Times New Roman" w:hAnsi="Arial" w:cs="Arial"/>
                  <w:color w:val="000000"/>
                  <w:sz w:val="18"/>
                  <w:szCs w:val="18"/>
                  <w:lang w:eastAsia="zh-TW"/>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441B1E66"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Yao-Jen Chang" w:date="2019-07-03T12:01:00Z"/>
                <w:rFonts w:ascii="Arial" w:eastAsia="Times New Roman" w:hAnsi="Arial" w:cs="Arial"/>
                <w:color w:val="000000"/>
                <w:sz w:val="18"/>
                <w:szCs w:val="18"/>
                <w:lang w:eastAsia="zh-TW"/>
              </w:rPr>
            </w:pPr>
            <w:proofErr w:type="spellStart"/>
            <w:ins w:id="617" w:author="Yao-Jen Chang" w:date="2019-07-03T12:01:00Z">
              <w:r w:rsidRPr="00A07802">
                <w:rPr>
                  <w:rFonts w:ascii="Arial" w:eastAsia="Times New Roman" w:hAnsi="Arial" w:cs="Arial"/>
                  <w:color w:val="000000"/>
                  <w:sz w:val="18"/>
                  <w:szCs w:val="18"/>
                  <w:lang w:eastAsia="zh-TW"/>
                </w:rPr>
                <w:t>DecT</w:t>
              </w:r>
              <w:proofErr w:type="spellEnd"/>
            </w:ins>
          </w:p>
        </w:tc>
      </w:tr>
      <w:tr w:rsidR="00A07802" w:rsidRPr="00A07802" w14:paraId="38461451" w14:textId="77777777" w:rsidTr="00A07802">
        <w:trPr>
          <w:trHeight w:val="255"/>
          <w:ins w:id="618" w:author="Yao-Jen Chang" w:date="2019-07-03T12:01:00Z"/>
        </w:trPr>
        <w:tc>
          <w:tcPr>
            <w:tcW w:w="1640" w:type="dxa"/>
            <w:tcBorders>
              <w:top w:val="nil"/>
              <w:left w:val="single" w:sz="8" w:space="0" w:color="auto"/>
              <w:bottom w:val="nil"/>
              <w:right w:val="nil"/>
            </w:tcBorders>
            <w:shd w:val="clear" w:color="auto" w:fill="auto"/>
            <w:noWrap/>
            <w:vAlign w:val="center"/>
            <w:hideMark/>
          </w:tcPr>
          <w:p w14:paraId="79E87CF7"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Yao-Jen Chang" w:date="2019-07-03T12:01:00Z"/>
                <w:rFonts w:ascii="Arial" w:eastAsia="Times New Roman" w:hAnsi="Arial" w:cs="Arial"/>
                <w:color w:val="000000"/>
                <w:sz w:val="18"/>
                <w:szCs w:val="18"/>
                <w:lang w:eastAsia="zh-TW"/>
              </w:rPr>
            </w:pPr>
            <w:ins w:id="620" w:author="Yao-Jen Chang" w:date="2019-07-03T12:01:00Z">
              <w:r w:rsidRPr="00A07802">
                <w:rPr>
                  <w:rFonts w:ascii="Arial" w:eastAsia="Times New Roman" w:hAnsi="Arial" w:cs="Arial"/>
                  <w:color w:val="000000"/>
                  <w:sz w:val="18"/>
                  <w:szCs w:val="18"/>
                  <w:lang w:eastAsia="zh-TW"/>
                </w:rPr>
                <w:t>Class F</w:t>
              </w:r>
            </w:ins>
          </w:p>
        </w:tc>
        <w:tc>
          <w:tcPr>
            <w:tcW w:w="1060" w:type="dxa"/>
            <w:tcBorders>
              <w:top w:val="nil"/>
              <w:left w:val="single" w:sz="8" w:space="0" w:color="auto"/>
              <w:bottom w:val="nil"/>
              <w:right w:val="nil"/>
            </w:tcBorders>
            <w:shd w:val="clear" w:color="auto" w:fill="auto"/>
            <w:noWrap/>
            <w:vAlign w:val="center"/>
            <w:hideMark/>
          </w:tcPr>
          <w:p w14:paraId="670EF67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Yao-Jen Chang" w:date="2019-07-03T12:01:00Z"/>
                <w:rFonts w:ascii="Arial" w:eastAsia="Times New Roman" w:hAnsi="Arial" w:cs="Arial"/>
                <w:color w:val="000000"/>
                <w:sz w:val="18"/>
                <w:szCs w:val="18"/>
                <w:lang w:eastAsia="zh-TW"/>
              </w:rPr>
            </w:pPr>
            <w:ins w:id="622" w:author="Yao-Jen Chang" w:date="2019-07-03T12:01:00Z">
              <w:r w:rsidRPr="00A07802">
                <w:rPr>
                  <w:rFonts w:ascii="Arial" w:eastAsia="Times New Roman" w:hAnsi="Arial" w:cs="Arial"/>
                  <w:color w:val="000000"/>
                  <w:sz w:val="18"/>
                  <w:szCs w:val="18"/>
                  <w:lang w:eastAsia="zh-TW"/>
                </w:rPr>
                <w:t>-0.01%</w:t>
              </w:r>
            </w:ins>
          </w:p>
        </w:tc>
        <w:tc>
          <w:tcPr>
            <w:tcW w:w="1060" w:type="dxa"/>
            <w:tcBorders>
              <w:top w:val="nil"/>
              <w:left w:val="nil"/>
              <w:bottom w:val="nil"/>
              <w:right w:val="nil"/>
            </w:tcBorders>
            <w:shd w:val="clear" w:color="auto" w:fill="auto"/>
            <w:noWrap/>
            <w:vAlign w:val="center"/>
            <w:hideMark/>
          </w:tcPr>
          <w:p w14:paraId="4411C18B"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Yao-Jen Chang" w:date="2019-07-03T12:01:00Z"/>
                <w:rFonts w:ascii="Arial" w:eastAsia="Times New Roman" w:hAnsi="Arial" w:cs="Arial"/>
                <w:color w:val="000000"/>
                <w:sz w:val="18"/>
                <w:szCs w:val="18"/>
                <w:lang w:eastAsia="zh-TW"/>
              </w:rPr>
            </w:pPr>
            <w:ins w:id="624" w:author="Yao-Jen Chang" w:date="2019-07-03T12:01:00Z">
              <w:r w:rsidRPr="00A07802">
                <w:rPr>
                  <w:rFonts w:ascii="Arial" w:eastAsia="Times New Roman" w:hAnsi="Arial" w:cs="Arial"/>
                  <w:color w:val="000000"/>
                  <w:sz w:val="18"/>
                  <w:szCs w:val="18"/>
                  <w:lang w:eastAsia="zh-TW"/>
                </w:rPr>
                <w:t>0.09%</w:t>
              </w:r>
            </w:ins>
          </w:p>
        </w:tc>
        <w:tc>
          <w:tcPr>
            <w:tcW w:w="2061" w:type="dxa"/>
            <w:tcBorders>
              <w:top w:val="nil"/>
              <w:left w:val="nil"/>
              <w:bottom w:val="nil"/>
              <w:right w:val="single" w:sz="4" w:space="0" w:color="auto"/>
            </w:tcBorders>
            <w:shd w:val="clear" w:color="auto" w:fill="auto"/>
            <w:noWrap/>
            <w:vAlign w:val="center"/>
            <w:hideMark/>
          </w:tcPr>
          <w:p w14:paraId="783ABF91"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Yao-Jen Chang" w:date="2019-07-03T12:01:00Z"/>
                <w:rFonts w:ascii="Arial" w:eastAsia="Times New Roman" w:hAnsi="Arial" w:cs="Arial"/>
                <w:color w:val="000000"/>
                <w:sz w:val="18"/>
                <w:szCs w:val="18"/>
                <w:lang w:eastAsia="zh-TW"/>
              </w:rPr>
            </w:pPr>
            <w:ins w:id="626" w:author="Yao-Jen Chang" w:date="2019-07-03T12:01:00Z">
              <w:r w:rsidRPr="00A07802">
                <w:rPr>
                  <w:rFonts w:ascii="Arial" w:eastAsia="Times New Roman" w:hAnsi="Arial" w:cs="Arial"/>
                  <w:color w:val="000000"/>
                  <w:sz w:val="18"/>
                  <w:szCs w:val="18"/>
                  <w:lang w:eastAsia="zh-TW"/>
                </w:rPr>
                <w:t>-0.03%</w:t>
              </w:r>
            </w:ins>
          </w:p>
        </w:tc>
        <w:tc>
          <w:tcPr>
            <w:tcW w:w="1060" w:type="dxa"/>
            <w:tcBorders>
              <w:top w:val="nil"/>
              <w:left w:val="nil"/>
              <w:bottom w:val="nil"/>
              <w:right w:val="nil"/>
            </w:tcBorders>
            <w:shd w:val="clear" w:color="auto" w:fill="auto"/>
            <w:noWrap/>
            <w:vAlign w:val="center"/>
            <w:hideMark/>
          </w:tcPr>
          <w:p w14:paraId="00D42839"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Yao-Jen Chang" w:date="2019-07-03T12:01:00Z"/>
                <w:rFonts w:ascii="Arial" w:eastAsia="Times New Roman" w:hAnsi="Arial" w:cs="Arial"/>
                <w:color w:val="000000"/>
                <w:sz w:val="18"/>
                <w:szCs w:val="18"/>
                <w:lang w:eastAsia="zh-TW"/>
              </w:rPr>
            </w:pPr>
            <w:ins w:id="628" w:author="Yao-Jen Chang" w:date="2019-07-03T12:01:00Z">
              <w:r w:rsidRPr="00A07802">
                <w:rPr>
                  <w:rFonts w:ascii="Arial" w:eastAsia="Times New Roman" w:hAnsi="Arial" w:cs="Arial"/>
                  <w:color w:val="000000"/>
                  <w:sz w:val="18"/>
                  <w:szCs w:val="18"/>
                  <w:lang w:eastAsia="zh-TW"/>
                </w:rPr>
                <w:t>100%</w:t>
              </w:r>
            </w:ins>
          </w:p>
        </w:tc>
        <w:tc>
          <w:tcPr>
            <w:tcW w:w="1060" w:type="dxa"/>
            <w:tcBorders>
              <w:top w:val="nil"/>
              <w:left w:val="nil"/>
              <w:bottom w:val="nil"/>
              <w:right w:val="single" w:sz="8" w:space="0" w:color="auto"/>
            </w:tcBorders>
            <w:shd w:val="clear" w:color="auto" w:fill="auto"/>
            <w:noWrap/>
            <w:vAlign w:val="center"/>
            <w:hideMark/>
          </w:tcPr>
          <w:p w14:paraId="6617C0A3"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Yao-Jen Chang" w:date="2019-07-03T12:01:00Z"/>
                <w:rFonts w:ascii="Arial" w:eastAsia="Times New Roman" w:hAnsi="Arial" w:cs="Arial"/>
                <w:color w:val="000000"/>
                <w:sz w:val="18"/>
                <w:szCs w:val="18"/>
                <w:lang w:eastAsia="zh-TW"/>
              </w:rPr>
            </w:pPr>
            <w:ins w:id="630" w:author="Yao-Jen Chang" w:date="2019-07-03T12:01:00Z">
              <w:r w:rsidRPr="00A07802">
                <w:rPr>
                  <w:rFonts w:ascii="Arial" w:eastAsia="Times New Roman" w:hAnsi="Arial" w:cs="Arial"/>
                  <w:color w:val="000000"/>
                  <w:sz w:val="18"/>
                  <w:szCs w:val="18"/>
                  <w:lang w:eastAsia="zh-TW"/>
                </w:rPr>
                <w:t>100%</w:t>
              </w:r>
            </w:ins>
          </w:p>
        </w:tc>
      </w:tr>
      <w:tr w:rsidR="00A07802" w:rsidRPr="00A07802" w14:paraId="132B4E62" w14:textId="77777777" w:rsidTr="00A07802">
        <w:trPr>
          <w:trHeight w:val="255"/>
          <w:ins w:id="631" w:author="Yao-Jen Chang" w:date="2019-07-03T12:01:00Z"/>
        </w:trPr>
        <w:tc>
          <w:tcPr>
            <w:tcW w:w="1640" w:type="dxa"/>
            <w:tcBorders>
              <w:top w:val="nil"/>
              <w:left w:val="single" w:sz="8" w:space="0" w:color="auto"/>
              <w:bottom w:val="single" w:sz="8" w:space="0" w:color="auto"/>
              <w:right w:val="nil"/>
            </w:tcBorders>
            <w:shd w:val="clear" w:color="auto" w:fill="auto"/>
            <w:noWrap/>
            <w:vAlign w:val="center"/>
            <w:hideMark/>
          </w:tcPr>
          <w:p w14:paraId="73864A54"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Yao-Jen Chang" w:date="2019-07-03T12:01:00Z"/>
                <w:rFonts w:ascii="Arial" w:eastAsia="Times New Roman" w:hAnsi="Arial" w:cs="Arial"/>
                <w:color w:val="000000"/>
                <w:sz w:val="18"/>
                <w:szCs w:val="18"/>
                <w:lang w:eastAsia="zh-TW"/>
              </w:rPr>
            </w:pPr>
            <w:ins w:id="633" w:author="Yao-Jen Chang" w:date="2019-07-03T12:01:00Z">
              <w:r w:rsidRPr="00A07802">
                <w:rPr>
                  <w:rFonts w:ascii="Arial" w:eastAsia="Times New Roman" w:hAnsi="Arial" w:cs="Arial"/>
                  <w:color w:val="000000"/>
                  <w:sz w:val="18"/>
                  <w:szCs w:val="18"/>
                  <w:lang w:eastAsia="zh-TW"/>
                </w:rPr>
                <w:lastRenderedPageBreak/>
                <w:t>Class TGM420</w:t>
              </w:r>
            </w:ins>
          </w:p>
        </w:tc>
        <w:tc>
          <w:tcPr>
            <w:tcW w:w="1060" w:type="dxa"/>
            <w:tcBorders>
              <w:top w:val="nil"/>
              <w:left w:val="single" w:sz="8" w:space="0" w:color="auto"/>
              <w:bottom w:val="single" w:sz="8" w:space="0" w:color="auto"/>
              <w:right w:val="nil"/>
            </w:tcBorders>
            <w:shd w:val="clear" w:color="auto" w:fill="auto"/>
            <w:noWrap/>
            <w:vAlign w:val="center"/>
            <w:hideMark/>
          </w:tcPr>
          <w:p w14:paraId="01DE6FBB"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Yao-Jen Chang" w:date="2019-07-03T12:01:00Z"/>
                <w:rFonts w:ascii="Arial" w:eastAsia="Times New Roman" w:hAnsi="Arial" w:cs="Arial"/>
                <w:color w:val="000000"/>
                <w:sz w:val="18"/>
                <w:szCs w:val="18"/>
                <w:lang w:eastAsia="zh-TW"/>
              </w:rPr>
            </w:pPr>
            <w:ins w:id="635" w:author="Yao-Jen Chang" w:date="2019-07-03T12:01:00Z">
              <w:r w:rsidRPr="00A07802">
                <w:rPr>
                  <w:rFonts w:ascii="Arial" w:eastAsia="Times New Roman" w:hAnsi="Arial" w:cs="Arial"/>
                  <w:color w:val="000000"/>
                  <w:sz w:val="18"/>
                  <w:szCs w:val="18"/>
                  <w:lang w:eastAsia="zh-TW"/>
                </w:rPr>
                <w:t>-0.04%</w:t>
              </w:r>
            </w:ins>
          </w:p>
        </w:tc>
        <w:tc>
          <w:tcPr>
            <w:tcW w:w="1060" w:type="dxa"/>
            <w:tcBorders>
              <w:top w:val="nil"/>
              <w:left w:val="nil"/>
              <w:bottom w:val="single" w:sz="8" w:space="0" w:color="auto"/>
              <w:right w:val="nil"/>
            </w:tcBorders>
            <w:shd w:val="clear" w:color="auto" w:fill="auto"/>
            <w:noWrap/>
            <w:vAlign w:val="center"/>
            <w:hideMark/>
          </w:tcPr>
          <w:p w14:paraId="4D710C1C"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Yao-Jen Chang" w:date="2019-07-03T12:01:00Z"/>
                <w:rFonts w:ascii="Arial" w:eastAsia="Times New Roman" w:hAnsi="Arial" w:cs="Arial"/>
                <w:color w:val="000000"/>
                <w:sz w:val="18"/>
                <w:szCs w:val="18"/>
                <w:lang w:eastAsia="zh-TW"/>
              </w:rPr>
            </w:pPr>
            <w:ins w:id="637" w:author="Yao-Jen Chang" w:date="2019-07-03T12:01:00Z">
              <w:r w:rsidRPr="00A07802">
                <w:rPr>
                  <w:rFonts w:ascii="Arial" w:eastAsia="Times New Roman" w:hAnsi="Arial" w:cs="Arial"/>
                  <w:color w:val="000000"/>
                  <w:sz w:val="18"/>
                  <w:szCs w:val="18"/>
                  <w:lang w:eastAsia="zh-TW"/>
                </w:rPr>
                <w:t>-0.03%</w:t>
              </w:r>
            </w:ins>
          </w:p>
        </w:tc>
        <w:tc>
          <w:tcPr>
            <w:tcW w:w="2061" w:type="dxa"/>
            <w:tcBorders>
              <w:top w:val="nil"/>
              <w:left w:val="nil"/>
              <w:bottom w:val="single" w:sz="8" w:space="0" w:color="auto"/>
              <w:right w:val="single" w:sz="4" w:space="0" w:color="auto"/>
            </w:tcBorders>
            <w:shd w:val="clear" w:color="auto" w:fill="auto"/>
            <w:noWrap/>
            <w:vAlign w:val="center"/>
            <w:hideMark/>
          </w:tcPr>
          <w:p w14:paraId="04EA6A57"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Yao-Jen Chang" w:date="2019-07-03T12:01:00Z"/>
                <w:rFonts w:ascii="Arial" w:eastAsia="Times New Roman" w:hAnsi="Arial" w:cs="Arial"/>
                <w:color w:val="000000"/>
                <w:sz w:val="18"/>
                <w:szCs w:val="18"/>
                <w:lang w:eastAsia="zh-TW"/>
              </w:rPr>
            </w:pPr>
            <w:ins w:id="639" w:author="Yao-Jen Chang" w:date="2019-07-03T12:01:00Z">
              <w:r w:rsidRPr="00A07802">
                <w:rPr>
                  <w:rFonts w:ascii="Arial" w:eastAsia="Times New Roman" w:hAnsi="Arial" w:cs="Arial"/>
                  <w:color w:val="000000"/>
                  <w:sz w:val="18"/>
                  <w:szCs w:val="18"/>
                  <w:lang w:eastAsia="zh-TW"/>
                </w:rPr>
                <w:t>-0.03%</w:t>
              </w:r>
            </w:ins>
          </w:p>
        </w:tc>
        <w:tc>
          <w:tcPr>
            <w:tcW w:w="1060" w:type="dxa"/>
            <w:tcBorders>
              <w:top w:val="nil"/>
              <w:left w:val="nil"/>
              <w:bottom w:val="single" w:sz="8" w:space="0" w:color="auto"/>
              <w:right w:val="nil"/>
            </w:tcBorders>
            <w:shd w:val="clear" w:color="auto" w:fill="auto"/>
            <w:noWrap/>
            <w:vAlign w:val="center"/>
            <w:hideMark/>
          </w:tcPr>
          <w:p w14:paraId="2FFE3FC2"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Yao-Jen Chang" w:date="2019-07-03T12:01:00Z"/>
                <w:rFonts w:ascii="Arial" w:eastAsia="Times New Roman" w:hAnsi="Arial" w:cs="Arial"/>
                <w:color w:val="000000"/>
                <w:sz w:val="18"/>
                <w:szCs w:val="18"/>
                <w:lang w:eastAsia="zh-TW"/>
              </w:rPr>
            </w:pPr>
            <w:ins w:id="641" w:author="Yao-Jen Chang" w:date="2019-07-03T12:01:00Z">
              <w:r w:rsidRPr="00A07802">
                <w:rPr>
                  <w:rFonts w:ascii="Arial" w:eastAsia="Times New Roman" w:hAnsi="Arial" w:cs="Arial"/>
                  <w:color w:val="000000"/>
                  <w:sz w:val="18"/>
                  <w:szCs w:val="18"/>
                  <w:lang w:eastAsia="zh-TW"/>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47E0B923"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Yao-Jen Chang" w:date="2019-07-03T12:01:00Z"/>
                <w:rFonts w:ascii="Arial" w:eastAsia="Times New Roman" w:hAnsi="Arial" w:cs="Arial"/>
                <w:color w:val="000000"/>
                <w:sz w:val="18"/>
                <w:szCs w:val="18"/>
                <w:lang w:eastAsia="zh-TW"/>
              </w:rPr>
            </w:pPr>
            <w:ins w:id="643" w:author="Yao-Jen Chang" w:date="2019-07-03T12:01:00Z">
              <w:r w:rsidRPr="00A07802">
                <w:rPr>
                  <w:rFonts w:ascii="Arial" w:eastAsia="Times New Roman" w:hAnsi="Arial" w:cs="Arial"/>
                  <w:color w:val="000000"/>
                  <w:sz w:val="18"/>
                  <w:szCs w:val="18"/>
                  <w:lang w:eastAsia="zh-TW"/>
                </w:rPr>
                <w:t>100%</w:t>
              </w:r>
            </w:ins>
          </w:p>
        </w:tc>
      </w:tr>
      <w:tr w:rsidR="00A07802" w:rsidRPr="00A07802" w14:paraId="0818CA36" w14:textId="77777777" w:rsidTr="00A07802">
        <w:trPr>
          <w:trHeight w:val="255"/>
          <w:ins w:id="644" w:author="Yao-Jen Chang" w:date="2019-07-03T12:01:00Z"/>
        </w:trPr>
        <w:tc>
          <w:tcPr>
            <w:tcW w:w="1640" w:type="dxa"/>
            <w:tcBorders>
              <w:top w:val="nil"/>
              <w:left w:val="nil"/>
              <w:bottom w:val="nil"/>
              <w:right w:val="nil"/>
            </w:tcBorders>
            <w:shd w:val="clear" w:color="auto" w:fill="auto"/>
            <w:noWrap/>
            <w:vAlign w:val="center"/>
            <w:hideMark/>
          </w:tcPr>
          <w:p w14:paraId="7F6AB0D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Yao-Jen Chang" w:date="2019-07-03T12:01:00Z"/>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3B0ED42A"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Yao-Jen Chang" w:date="2019-07-03T12:01:00Z"/>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2EE219B"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Yao-Jen Chang" w:date="2019-07-03T12:01:00Z"/>
                <w:rFonts w:eastAsia="Times New Roman"/>
                <w:sz w:val="20"/>
                <w:lang w:eastAsia="zh-TW"/>
              </w:rPr>
            </w:pPr>
          </w:p>
        </w:tc>
        <w:tc>
          <w:tcPr>
            <w:tcW w:w="2061" w:type="dxa"/>
            <w:tcBorders>
              <w:top w:val="nil"/>
              <w:left w:val="nil"/>
              <w:bottom w:val="nil"/>
              <w:right w:val="nil"/>
            </w:tcBorders>
            <w:shd w:val="clear" w:color="auto" w:fill="auto"/>
            <w:noWrap/>
            <w:vAlign w:val="center"/>
            <w:hideMark/>
          </w:tcPr>
          <w:p w14:paraId="448C02B0"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Yao-Jen Chang" w:date="2019-07-03T12:01:00Z"/>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A4FE970"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Yao-Jen Chang" w:date="2019-07-03T12:01:00Z"/>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6BB3CCF"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Yao-Jen Chang" w:date="2019-07-03T12:01:00Z"/>
                <w:rFonts w:eastAsia="Times New Roman"/>
                <w:sz w:val="20"/>
                <w:lang w:eastAsia="zh-TW"/>
              </w:rPr>
            </w:pPr>
          </w:p>
        </w:tc>
      </w:tr>
      <w:tr w:rsidR="00A07802" w:rsidRPr="00A07802" w14:paraId="344C0B8B" w14:textId="77777777" w:rsidTr="00A07802">
        <w:trPr>
          <w:trHeight w:val="255"/>
          <w:ins w:id="651" w:author="Yao-Jen Chang" w:date="2019-07-03T12:01:00Z"/>
        </w:trPr>
        <w:tc>
          <w:tcPr>
            <w:tcW w:w="1640" w:type="dxa"/>
            <w:tcBorders>
              <w:top w:val="nil"/>
              <w:left w:val="nil"/>
              <w:bottom w:val="nil"/>
              <w:right w:val="nil"/>
            </w:tcBorders>
            <w:shd w:val="clear" w:color="auto" w:fill="auto"/>
            <w:noWrap/>
            <w:vAlign w:val="center"/>
            <w:hideMark/>
          </w:tcPr>
          <w:p w14:paraId="3A123A9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Yao-Jen Chang" w:date="2019-07-03T12:01:00Z"/>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5E2C1C"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Yao-Jen Chang" w:date="2019-07-03T12:01:00Z"/>
                <w:rFonts w:ascii="Arial" w:eastAsia="Times New Roman" w:hAnsi="Arial" w:cs="Arial"/>
                <w:b/>
                <w:bCs/>
                <w:color w:val="000000"/>
                <w:sz w:val="18"/>
                <w:szCs w:val="18"/>
                <w:lang w:eastAsia="zh-TW"/>
              </w:rPr>
            </w:pPr>
            <w:ins w:id="654" w:author="Yao-Jen Chang" w:date="2019-07-03T12:01:00Z">
              <w:r w:rsidRPr="00A07802">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7FCF2109"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Yao-Jen Chang" w:date="2019-07-03T12:01:00Z"/>
                <w:rFonts w:ascii="Calibri" w:eastAsia="Times New Roman" w:hAnsi="Calibri" w:cs="Calibri"/>
                <w:color w:val="000000"/>
                <w:sz w:val="24"/>
                <w:szCs w:val="24"/>
                <w:lang w:eastAsia="zh-TW"/>
              </w:rPr>
            </w:pPr>
            <w:ins w:id="656" w:author="Yao-Jen Chang" w:date="2019-07-03T12:01:00Z">
              <w:r w:rsidRPr="00A07802">
                <w:rPr>
                  <w:rFonts w:ascii="Calibri" w:eastAsia="Times New Roman" w:hAnsi="Calibri" w:cs="Calibri"/>
                  <w:color w:val="000000"/>
                  <w:sz w:val="24"/>
                  <w:szCs w:val="24"/>
                  <w:lang w:eastAsia="zh-TW"/>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48334191"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Yao-Jen Chang" w:date="2019-07-03T12:01:00Z"/>
                <w:rFonts w:ascii="Arial" w:eastAsia="Times New Roman" w:hAnsi="Arial" w:cs="Arial"/>
                <w:b/>
                <w:bCs/>
                <w:color w:val="000000"/>
                <w:sz w:val="18"/>
                <w:szCs w:val="18"/>
                <w:lang w:eastAsia="zh-TW"/>
              </w:rPr>
            </w:pPr>
            <w:ins w:id="658" w:author="Yao-Jen Chang" w:date="2019-07-03T12:01:00Z">
              <w:r w:rsidRPr="00A07802">
                <w:rPr>
                  <w:rFonts w:ascii="Arial" w:eastAsia="Times New Roman" w:hAnsi="Arial" w:cs="Arial"/>
                  <w:b/>
                  <w:bCs/>
                  <w:color w:val="000000"/>
                  <w:sz w:val="18"/>
                  <w:szCs w:val="18"/>
                  <w:lang w:eastAsia="zh-TW"/>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716735B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Yao-Jen Chang" w:date="2019-07-03T12:01:00Z"/>
                <w:rFonts w:ascii="Calibri" w:eastAsia="Times New Roman" w:hAnsi="Calibri" w:cs="Calibri"/>
                <w:color w:val="000000"/>
                <w:sz w:val="24"/>
                <w:szCs w:val="24"/>
                <w:lang w:eastAsia="zh-TW"/>
              </w:rPr>
            </w:pPr>
            <w:ins w:id="660" w:author="Yao-Jen Chang" w:date="2019-07-03T12:01:00Z">
              <w:r w:rsidRPr="00A07802">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845F63"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Yao-Jen Chang" w:date="2019-07-03T12:01:00Z"/>
                <w:rFonts w:ascii="Calibri" w:eastAsia="Times New Roman" w:hAnsi="Calibri" w:cs="Calibri"/>
                <w:color w:val="000000"/>
                <w:sz w:val="24"/>
                <w:szCs w:val="24"/>
                <w:lang w:eastAsia="zh-TW"/>
              </w:rPr>
            </w:pPr>
            <w:ins w:id="662" w:author="Yao-Jen Chang" w:date="2019-07-03T12:01:00Z">
              <w:r w:rsidRPr="00A07802">
                <w:rPr>
                  <w:rFonts w:ascii="Calibri" w:eastAsia="Times New Roman" w:hAnsi="Calibri" w:cs="Calibri"/>
                  <w:color w:val="000000"/>
                  <w:sz w:val="24"/>
                  <w:szCs w:val="24"/>
                  <w:lang w:eastAsia="zh-TW"/>
                </w:rPr>
                <w:t> </w:t>
              </w:r>
            </w:ins>
          </w:p>
        </w:tc>
      </w:tr>
      <w:tr w:rsidR="00A07802" w:rsidRPr="00A07802" w14:paraId="68CDB656" w14:textId="77777777" w:rsidTr="00A07802">
        <w:trPr>
          <w:trHeight w:val="255"/>
          <w:ins w:id="663" w:author="Yao-Jen Chang" w:date="2019-07-03T12:01:00Z"/>
        </w:trPr>
        <w:tc>
          <w:tcPr>
            <w:tcW w:w="1640" w:type="dxa"/>
            <w:tcBorders>
              <w:top w:val="nil"/>
              <w:left w:val="nil"/>
              <w:bottom w:val="nil"/>
              <w:right w:val="nil"/>
            </w:tcBorders>
            <w:shd w:val="clear" w:color="auto" w:fill="auto"/>
            <w:noWrap/>
            <w:vAlign w:val="center"/>
            <w:hideMark/>
          </w:tcPr>
          <w:p w14:paraId="64639E46"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Yao-Jen Chang" w:date="2019-07-03T12:01: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CBBC7E8"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Yao-Jen Chang" w:date="2019-07-03T12:01:00Z"/>
                <w:rFonts w:ascii="Arial" w:eastAsia="Times New Roman" w:hAnsi="Arial" w:cs="Arial"/>
                <w:b/>
                <w:bCs/>
                <w:color w:val="000000"/>
                <w:sz w:val="18"/>
                <w:szCs w:val="18"/>
                <w:lang w:eastAsia="zh-TW"/>
              </w:rPr>
            </w:pPr>
            <w:ins w:id="666" w:author="Yao-Jen Chang" w:date="2019-07-03T12:01:00Z">
              <w:r w:rsidRPr="00A07802">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
          <w:p w14:paraId="2AF0FF60"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Yao-Jen Chang" w:date="2019-07-03T12:01:00Z"/>
                <w:rFonts w:ascii="Arial" w:eastAsia="Times New Roman" w:hAnsi="Arial" w:cs="Arial"/>
                <w:b/>
                <w:bCs/>
                <w:color w:val="000000"/>
                <w:sz w:val="18"/>
                <w:szCs w:val="18"/>
                <w:lang w:eastAsia="zh-TW"/>
              </w:rPr>
            </w:pPr>
            <w:ins w:id="668" w:author="Yao-Jen Chang" w:date="2019-07-03T12:01:00Z">
              <w:r w:rsidRPr="00A07802">
                <w:rPr>
                  <w:rFonts w:ascii="Arial" w:eastAsia="Times New Roman" w:hAnsi="Arial" w:cs="Arial"/>
                  <w:b/>
                  <w:bCs/>
                  <w:color w:val="000000"/>
                  <w:sz w:val="18"/>
                  <w:szCs w:val="18"/>
                  <w:lang w:eastAsia="zh-TW"/>
                </w:rPr>
                <w:t> </w:t>
              </w:r>
            </w:ins>
          </w:p>
        </w:tc>
        <w:tc>
          <w:tcPr>
            <w:tcW w:w="2061" w:type="dxa"/>
            <w:tcBorders>
              <w:top w:val="nil"/>
              <w:left w:val="nil"/>
              <w:bottom w:val="nil"/>
              <w:right w:val="nil"/>
            </w:tcBorders>
            <w:shd w:val="clear" w:color="auto" w:fill="auto"/>
            <w:noWrap/>
            <w:vAlign w:val="center"/>
            <w:hideMark/>
          </w:tcPr>
          <w:p w14:paraId="7A81D58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Yao-Jen Chang" w:date="2019-07-03T12:01:00Z"/>
                <w:rFonts w:ascii="Arial" w:eastAsia="Times New Roman" w:hAnsi="Arial" w:cs="Arial"/>
                <w:b/>
                <w:bCs/>
                <w:color w:val="000000"/>
                <w:sz w:val="18"/>
                <w:szCs w:val="18"/>
                <w:lang w:eastAsia="zh-TW"/>
              </w:rPr>
            </w:pPr>
            <w:ins w:id="670" w:author="Yao-Jen Chang" w:date="2019-07-03T12:01:00Z">
              <w:r w:rsidRPr="00A07802">
                <w:rPr>
                  <w:rFonts w:ascii="Arial" w:eastAsia="Times New Roman" w:hAnsi="Arial" w:cs="Arial"/>
                  <w:b/>
                  <w:bCs/>
                  <w:color w:val="000000"/>
                  <w:sz w:val="18"/>
                  <w:szCs w:val="18"/>
                  <w:lang w:eastAsia="zh-TW"/>
                </w:rPr>
                <w:t>Over VTM-4.0_IBC1</w:t>
              </w:r>
            </w:ins>
          </w:p>
        </w:tc>
        <w:tc>
          <w:tcPr>
            <w:tcW w:w="1060" w:type="dxa"/>
            <w:tcBorders>
              <w:top w:val="nil"/>
              <w:left w:val="nil"/>
              <w:bottom w:val="nil"/>
              <w:right w:val="nil"/>
            </w:tcBorders>
            <w:shd w:val="clear" w:color="auto" w:fill="auto"/>
            <w:noWrap/>
            <w:vAlign w:val="center"/>
            <w:hideMark/>
          </w:tcPr>
          <w:p w14:paraId="61E952BD"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Yao-Jen Chang" w:date="2019-07-03T12:01:00Z"/>
                <w:rFonts w:ascii="Arial" w:eastAsia="Times New Roman" w:hAnsi="Arial" w:cs="Arial"/>
                <w:b/>
                <w:bCs/>
                <w:color w:val="000000"/>
                <w:sz w:val="18"/>
                <w:szCs w:val="18"/>
                <w:lang w:eastAsia="zh-TW"/>
              </w:rPr>
            </w:pPr>
            <w:ins w:id="672" w:author="Yao-Jen Chang" w:date="2019-07-03T12:01:00Z">
              <w:r w:rsidRPr="00A07802">
                <w:rPr>
                  <w:rFonts w:ascii="Arial" w:eastAsia="Times New Roman" w:hAnsi="Arial" w:cs="Arial"/>
                  <w:b/>
                  <w:bCs/>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
          <w:p w14:paraId="4F180D94"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Yao-Jen Chang" w:date="2019-07-03T12:01:00Z"/>
                <w:rFonts w:ascii="Arial" w:eastAsia="Times New Roman" w:hAnsi="Arial" w:cs="Arial"/>
                <w:b/>
                <w:bCs/>
                <w:color w:val="000000"/>
                <w:sz w:val="18"/>
                <w:szCs w:val="18"/>
                <w:lang w:eastAsia="zh-TW"/>
              </w:rPr>
            </w:pPr>
            <w:ins w:id="674" w:author="Yao-Jen Chang" w:date="2019-07-03T12:01:00Z">
              <w:r w:rsidRPr="00A07802">
                <w:rPr>
                  <w:rFonts w:ascii="Arial" w:eastAsia="Times New Roman" w:hAnsi="Arial" w:cs="Arial"/>
                  <w:b/>
                  <w:bCs/>
                  <w:color w:val="000000"/>
                  <w:sz w:val="18"/>
                  <w:szCs w:val="18"/>
                  <w:lang w:eastAsia="zh-TW"/>
                </w:rPr>
                <w:t> </w:t>
              </w:r>
            </w:ins>
          </w:p>
        </w:tc>
      </w:tr>
      <w:tr w:rsidR="00A07802" w:rsidRPr="00A07802" w14:paraId="665D44A8" w14:textId="77777777" w:rsidTr="00A07802">
        <w:trPr>
          <w:trHeight w:val="255"/>
          <w:ins w:id="675" w:author="Yao-Jen Chang" w:date="2019-07-03T12:01:00Z"/>
        </w:trPr>
        <w:tc>
          <w:tcPr>
            <w:tcW w:w="1640" w:type="dxa"/>
            <w:tcBorders>
              <w:top w:val="nil"/>
              <w:left w:val="nil"/>
              <w:bottom w:val="nil"/>
              <w:right w:val="nil"/>
            </w:tcBorders>
            <w:shd w:val="clear" w:color="auto" w:fill="auto"/>
            <w:noWrap/>
            <w:vAlign w:val="center"/>
            <w:hideMark/>
          </w:tcPr>
          <w:p w14:paraId="36D8FDB3"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Yao-Jen Chang" w:date="2019-07-03T12:01: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D898A8D"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Yao-Jen Chang" w:date="2019-07-03T12:01:00Z"/>
                <w:rFonts w:ascii="Arial" w:eastAsia="Times New Roman" w:hAnsi="Arial" w:cs="Arial"/>
                <w:color w:val="000000"/>
                <w:sz w:val="18"/>
                <w:szCs w:val="18"/>
                <w:lang w:eastAsia="zh-TW"/>
              </w:rPr>
            </w:pPr>
            <w:ins w:id="678" w:author="Yao-Jen Chang" w:date="2019-07-03T12:01:00Z">
              <w:r w:rsidRPr="00A07802">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
          <w:p w14:paraId="60952AD9"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Yao-Jen Chang" w:date="2019-07-03T12:01:00Z"/>
                <w:rFonts w:ascii="Arial" w:eastAsia="Times New Roman" w:hAnsi="Arial" w:cs="Arial"/>
                <w:color w:val="000000"/>
                <w:sz w:val="18"/>
                <w:szCs w:val="18"/>
                <w:lang w:eastAsia="zh-TW"/>
              </w:rPr>
            </w:pPr>
            <w:ins w:id="680" w:author="Yao-Jen Chang" w:date="2019-07-03T12:01:00Z">
              <w:r w:rsidRPr="00A07802">
                <w:rPr>
                  <w:rFonts w:ascii="Arial" w:eastAsia="Times New Roman" w:hAnsi="Arial" w:cs="Arial"/>
                  <w:color w:val="000000"/>
                  <w:sz w:val="18"/>
                  <w:szCs w:val="18"/>
                  <w:lang w:eastAsia="zh-TW"/>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5599A8B0"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Yao-Jen Chang" w:date="2019-07-03T12:01:00Z"/>
                <w:rFonts w:ascii="Arial" w:eastAsia="Times New Roman" w:hAnsi="Arial" w:cs="Arial"/>
                <w:color w:val="000000"/>
                <w:sz w:val="18"/>
                <w:szCs w:val="18"/>
                <w:lang w:eastAsia="zh-TW"/>
              </w:rPr>
            </w:pPr>
            <w:ins w:id="682" w:author="Yao-Jen Chang" w:date="2019-07-03T12:01:00Z">
              <w:r w:rsidRPr="00A07802">
                <w:rPr>
                  <w:rFonts w:ascii="Arial" w:eastAsia="Times New Roman" w:hAnsi="Arial" w:cs="Arial"/>
                  <w:color w:val="000000"/>
                  <w:sz w:val="18"/>
                  <w:szCs w:val="18"/>
                  <w:lang w:eastAsia="zh-TW"/>
                </w:rPr>
                <w:t>V</w:t>
              </w:r>
            </w:ins>
          </w:p>
        </w:tc>
        <w:tc>
          <w:tcPr>
            <w:tcW w:w="1060" w:type="dxa"/>
            <w:tcBorders>
              <w:top w:val="nil"/>
              <w:left w:val="nil"/>
              <w:bottom w:val="single" w:sz="8" w:space="0" w:color="auto"/>
              <w:right w:val="nil"/>
            </w:tcBorders>
            <w:shd w:val="clear" w:color="auto" w:fill="auto"/>
            <w:noWrap/>
            <w:vAlign w:val="center"/>
            <w:hideMark/>
          </w:tcPr>
          <w:p w14:paraId="02E94A53"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Yao-Jen Chang" w:date="2019-07-03T12:01:00Z"/>
                <w:rFonts w:ascii="Arial" w:eastAsia="Times New Roman" w:hAnsi="Arial" w:cs="Arial"/>
                <w:color w:val="000000"/>
                <w:sz w:val="18"/>
                <w:szCs w:val="18"/>
                <w:lang w:eastAsia="zh-TW"/>
              </w:rPr>
            </w:pPr>
            <w:proofErr w:type="spellStart"/>
            <w:ins w:id="684" w:author="Yao-Jen Chang" w:date="2019-07-03T12:01:00Z">
              <w:r w:rsidRPr="00A07802">
                <w:rPr>
                  <w:rFonts w:ascii="Arial" w:eastAsia="Times New Roman" w:hAnsi="Arial" w:cs="Arial"/>
                  <w:color w:val="000000"/>
                  <w:sz w:val="18"/>
                  <w:szCs w:val="18"/>
                  <w:lang w:eastAsia="zh-TW"/>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4AD4F239"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Yao-Jen Chang" w:date="2019-07-03T12:01:00Z"/>
                <w:rFonts w:ascii="Arial" w:eastAsia="Times New Roman" w:hAnsi="Arial" w:cs="Arial"/>
                <w:color w:val="000000"/>
                <w:sz w:val="18"/>
                <w:szCs w:val="18"/>
                <w:lang w:eastAsia="zh-TW"/>
              </w:rPr>
            </w:pPr>
            <w:proofErr w:type="spellStart"/>
            <w:ins w:id="686" w:author="Yao-Jen Chang" w:date="2019-07-03T12:01:00Z">
              <w:r w:rsidRPr="00A07802">
                <w:rPr>
                  <w:rFonts w:ascii="Arial" w:eastAsia="Times New Roman" w:hAnsi="Arial" w:cs="Arial"/>
                  <w:color w:val="000000"/>
                  <w:sz w:val="18"/>
                  <w:szCs w:val="18"/>
                  <w:lang w:eastAsia="zh-TW"/>
                </w:rPr>
                <w:t>DecT</w:t>
              </w:r>
              <w:proofErr w:type="spellEnd"/>
            </w:ins>
          </w:p>
        </w:tc>
      </w:tr>
      <w:tr w:rsidR="00A07802" w:rsidRPr="00A07802" w14:paraId="3503146B" w14:textId="77777777" w:rsidTr="00A07802">
        <w:trPr>
          <w:trHeight w:val="255"/>
          <w:ins w:id="687" w:author="Yao-Jen Chang" w:date="2019-07-03T12:01:00Z"/>
        </w:trPr>
        <w:tc>
          <w:tcPr>
            <w:tcW w:w="1640" w:type="dxa"/>
            <w:tcBorders>
              <w:top w:val="nil"/>
              <w:left w:val="single" w:sz="8" w:space="0" w:color="auto"/>
              <w:bottom w:val="nil"/>
              <w:right w:val="single" w:sz="8" w:space="0" w:color="auto"/>
            </w:tcBorders>
            <w:shd w:val="clear" w:color="auto" w:fill="auto"/>
            <w:noWrap/>
            <w:vAlign w:val="center"/>
            <w:hideMark/>
          </w:tcPr>
          <w:p w14:paraId="569BE229"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Yao-Jen Chang" w:date="2019-07-03T12:01:00Z"/>
                <w:rFonts w:ascii="Arial" w:eastAsia="Times New Roman" w:hAnsi="Arial" w:cs="Arial"/>
                <w:color w:val="000000"/>
                <w:sz w:val="18"/>
                <w:szCs w:val="18"/>
                <w:lang w:eastAsia="zh-TW"/>
              </w:rPr>
            </w:pPr>
            <w:ins w:id="689" w:author="Yao-Jen Chang" w:date="2019-07-03T12:01:00Z">
              <w:r w:rsidRPr="00A07802">
                <w:rPr>
                  <w:rFonts w:ascii="Arial" w:eastAsia="Times New Roman" w:hAnsi="Arial" w:cs="Arial"/>
                  <w:color w:val="000000"/>
                  <w:sz w:val="18"/>
                  <w:szCs w:val="18"/>
                  <w:lang w:eastAsia="zh-TW"/>
                </w:rPr>
                <w:t>Class F</w:t>
              </w:r>
            </w:ins>
          </w:p>
        </w:tc>
        <w:tc>
          <w:tcPr>
            <w:tcW w:w="1060" w:type="dxa"/>
            <w:tcBorders>
              <w:top w:val="nil"/>
              <w:left w:val="nil"/>
              <w:bottom w:val="nil"/>
              <w:right w:val="nil"/>
            </w:tcBorders>
            <w:shd w:val="clear" w:color="auto" w:fill="auto"/>
            <w:noWrap/>
            <w:vAlign w:val="center"/>
            <w:hideMark/>
          </w:tcPr>
          <w:p w14:paraId="35402792"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Yao-Jen Chang" w:date="2019-07-03T12:01:00Z"/>
                <w:rFonts w:ascii="Arial" w:eastAsia="Times New Roman" w:hAnsi="Arial" w:cs="Arial"/>
                <w:color w:val="000000"/>
                <w:sz w:val="18"/>
                <w:szCs w:val="18"/>
                <w:lang w:eastAsia="zh-TW"/>
              </w:rPr>
            </w:pPr>
            <w:ins w:id="691" w:author="Yao-Jen Chang" w:date="2019-07-03T12:01:00Z">
              <w:r w:rsidRPr="00A07802">
                <w:rPr>
                  <w:rFonts w:ascii="Arial" w:eastAsia="Times New Roman" w:hAnsi="Arial" w:cs="Arial"/>
                  <w:color w:val="000000"/>
                  <w:sz w:val="18"/>
                  <w:szCs w:val="18"/>
                  <w:lang w:eastAsia="zh-TW"/>
                </w:rPr>
                <w:t>0.02%</w:t>
              </w:r>
            </w:ins>
          </w:p>
        </w:tc>
        <w:tc>
          <w:tcPr>
            <w:tcW w:w="1060" w:type="dxa"/>
            <w:tcBorders>
              <w:top w:val="nil"/>
              <w:left w:val="nil"/>
              <w:bottom w:val="nil"/>
              <w:right w:val="nil"/>
            </w:tcBorders>
            <w:shd w:val="clear" w:color="auto" w:fill="auto"/>
            <w:noWrap/>
            <w:vAlign w:val="center"/>
            <w:hideMark/>
          </w:tcPr>
          <w:p w14:paraId="793ADC5C"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Yao-Jen Chang" w:date="2019-07-03T12:01:00Z"/>
                <w:rFonts w:ascii="Arial" w:eastAsia="Times New Roman" w:hAnsi="Arial" w:cs="Arial"/>
                <w:color w:val="000000"/>
                <w:sz w:val="18"/>
                <w:szCs w:val="18"/>
                <w:lang w:eastAsia="zh-TW"/>
              </w:rPr>
            </w:pPr>
            <w:ins w:id="693" w:author="Yao-Jen Chang" w:date="2019-07-03T12:01:00Z">
              <w:r w:rsidRPr="00A07802">
                <w:rPr>
                  <w:rFonts w:ascii="Arial" w:eastAsia="Times New Roman" w:hAnsi="Arial" w:cs="Arial"/>
                  <w:color w:val="000000"/>
                  <w:sz w:val="18"/>
                  <w:szCs w:val="18"/>
                  <w:lang w:eastAsia="zh-TW"/>
                </w:rPr>
                <w:t>-0.07%</w:t>
              </w:r>
            </w:ins>
          </w:p>
        </w:tc>
        <w:tc>
          <w:tcPr>
            <w:tcW w:w="2061" w:type="dxa"/>
            <w:tcBorders>
              <w:top w:val="nil"/>
              <w:left w:val="nil"/>
              <w:bottom w:val="nil"/>
              <w:right w:val="single" w:sz="4" w:space="0" w:color="auto"/>
            </w:tcBorders>
            <w:shd w:val="clear" w:color="auto" w:fill="auto"/>
            <w:noWrap/>
            <w:vAlign w:val="center"/>
            <w:hideMark/>
          </w:tcPr>
          <w:p w14:paraId="6224AAD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Yao-Jen Chang" w:date="2019-07-03T12:01:00Z"/>
                <w:rFonts w:ascii="Arial" w:eastAsia="Times New Roman" w:hAnsi="Arial" w:cs="Arial"/>
                <w:color w:val="000000"/>
                <w:sz w:val="18"/>
                <w:szCs w:val="18"/>
                <w:lang w:eastAsia="zh-TW"/>
              </w:rPr>
            </w:pPr>
            <w:ins w:id="695" w:author="Yao-Jen Chang" w:date="2019-07-03T12:01:00Z">
              <w:r w:rsidRPr="00A07802">
                <w:rPr>
                  <w:rFonts w:ascii="Arial" w:eastAsia="Times New Roman" w:hAnsi="Arial" w:cs="Arial"/>
                  <w:color w:val="000000"/>
                  <w:sz w:val="18"/>
                  <w:szCs w:val="18"/>
                  <w:lang w:eastAsia="zh-TW"/>
                </w:rPr>
                <w:t>0.02%</w:t>
              </w:r>
            </w:ins>
          </w:p>
        </w:tc>
        <w:tc>
          <w:tcPr>
            <w:tcW w:w="1060" w:type="dxa"/>
            <w:tcBorders>
              <w:top w:val="nil"/>
              <w:left w:val="nil"/>
              <w:bottom w:val="nil"/>
              <w:right w:val="nil"/>
            </w:tcBorders>
            <w:shd w:val="clear" w:color="auto" w:fill="auto"/>
            <w:noWrap/>
            <w:vAlign w:val="center"/>
            <w:hideMark/>
          </w:tcPr>
          <w:p w14:paraId="33BA9F7F"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Yao-Jen Chang" w:date="2019-07-03T12:01:00Z"/>
                <w:rFonts w:ascii="Arial" w:eastAsia="Times New Roman" w:hAnsi="Arial" w:cs="Arial"/>
                <w:color w:val="000000"/>
                <w:sz w:val="18"/>
                <w:szCs w:val="18"/>
                <w:lang w:eastAsia="zh-TW"/>
              </w:rPr>
            </w:pPr>
            <w:ins w:id="697" w:author="Yao-Jen Chang" w:date="2019-07-03T12:01:00Z">
              <w:r w:rsidRPr="00A07802">
                <w:rPr>
                  <w:rFonts w:ascii="Arial" w:eastAsia="Times New Roman" w:hAnsi="Arial" w:cs="Arial"/>
                  <w:color w:val="000000"/>
                  <w:sz w:val="18"/>
                  <w:szCs w:val="18"/>
                  <w:lang w:eastAsia="zh-TW"/>
                </w:rPr>
                <w:t>99%</w:t>
              </w:r>
            </w:ins>
          </w:p>
        </w:tc>
        <w:tc>
          <w:tcPr>
            <w:tcW w:w="1060" w:type="dxa"/>
            <w:tcBorders>
              <w:top w:val="nil"/>
              <w:left w:val="nil"/>
              <w:bottom w:val="nil"/>
              <w:right w:val="single" w:sz="8" w:space="0" w:color="auto"/>
            </w:tcBorders>
            <w:shd w:val="clear" w:color="auto" w:fill="auto"/>
            <w:noWrap/>
            <w:vAlign w:val="center"/>
            <w:hideMark/>
          </w:tcPr>
          <w:p w14:paraId="1985971E"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Yao-Jen Chang" w:date="2019-07-03T12:01:00Z"/>
                <w:rFonts w:ascii="Arial" w:eastAsia="Times New Roman" w:hAnsi="Arial" w:cs="Arial"/>
                <w:color w:val="000000"/>
                <w:sz w:val="18"/>
                <w:szCs w:val="18"/>
                <w:lang w:eastAsia="zh-TW"/>
              </w:rPr>
            </w:pPr>
            <w:ins w:id="699" w:author="Yao-Jen Chang" w:date="2019-07-03T12:01:00Z">
              <w:r w:rsidRPr="00A07802">
                <w:rPr>
                  <w:rFonts w:ascii="Arial" w:eastAsia="Times New Roman" w:hAnsi="Arial" w:cs="Arial"/>
                  <w:color w:val="000000"/>
                  <w:sz w:val="18"/>
                  <w:szCs w:val="18"/>
                  <w:lang w:eastAsia="zh-TW"/>
                </w:rPr>
                <w:t>98%</w:t>
              </w:r>
            </w:ins>
          </w:p>
        </w:tc>
      </w:tr>
      <w:tr w:rsidR="00A07802" w:rsidRPr="00A07802" w14:paraId="325BAED1" w14:textId="77777777" w:rsidTr="00A07802">
        <w:trPr>
          <w:trHeight w:val="255"/>
          <w:ins w:id="700" w:author="Yao-Jen Chang" w:date="2019-07-03T12:0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2332164"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Yao-Jen Chang" w:date="2019-07-03T12:01:00Z"/>
                <w:rFonts w:ascii="Arial" w:eastAsia="Times New Roman" w:hAnsi="Arial" w:cs="Arial"/>
                <w:color w:val="000000"/>
                <w:sz w:val="18"/>
                <w:szCs w:val="18"/>
                <w:lang w:eastAsia="zh-TW"/>
              </w:rPr>
            </w:pPr>
            <w:ins w:id="702" w:author="Yao-Jen Chang" w:date="2019-07-03T12:01:00Z">
              <w:r w:rsidRPr="00A07802">
                <w:rPr>
                  <w:rFonts w:ascii="Arial" w:eastAsia="Times New Roman" w:hAnsi="Arial" w:cs="Arial"/>
                  <w:color w:val="000000"/>
                  <w:sz w:val="18"/>
                  <w:szCs w:val="18"/>
                  <w:lang w:eastAsia="zh-TW"/>
                </w:rPr>
                <w:t>Class TGM420</w:t>
              </w:r>
            </w:ins>
          </w:p>
        </w:tc>
        <w:tc>
          <w:tcPr>
            <w:tcW w:w="1060" w:type="dxa"/>
            <w:tcBorders>
              <w:top w:val="nil"/>
              <w:left w:val="nil"/>
              <w:bottom w:val="single" w:sz="8" w:space="0" w:color="auto"/>
              <w:right w:val="nil"/>
            </w:tcBorders>
            <w:shd w:val="clear" w:color="auto" w:fill="auto"/>
            <w:noWrap/>
            <w:vAlign w:val="center"/>
            <w:hideMark/>
          </w:tcPr>
          <w:p w14:paraId="0E94CEF9"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Yao-Jen Chang" w:date="2019-07-03T12:01:00Z"/>
                <w:rFonts w:ascii="Arial" w:eastAsia="Times New Roman" w:hAnsi="Arial" w:cs="Arial"/>
                <w:color w:val="000000"/>
                <w:sz w:val="18"/>
                <w:szCs w:val="18"/>
                <w:lang w:eastAsia="zh-TW"/>
              </w:rPr>
            </w:pPr>
            <w:ins w:id="704" w:author="Yao-Jen Chang" w:date="2019-07-03T12:01:00Z">
              <w:r w:rsidRPr="00A07802">
                <w:rPr>
                  <w:rFonts w:ascii="Arial" w:eastAsia="Times New Roman" w:hAnsi="Arial" w:cs="Arial"/>
                  <w:color w:val="000000"/>
                  <w:sz w:val="18"/>
                  <w:szCs w:val="18"/>
                  <w:lang w:eastAsia="zh-TW"/>
                </w:rPr>
                <w:t>-0.12%</w:t>
              </w:r>
            </w:ins>
          </w:p>
        </w:tc>
        <w:tc>
          <w:tcPr>
            <w:tcW w:w="1060" w:type="dxa"/>
            <w:tcBorders>
              <w:top w:val="nil"/>
              <w:left w:val="nil"/>
              <w:bottom w:val="single" w:sz="8" w:space="0" w:color="auto"/>
              <w:right w:val="nil"/>
            </w:tcBorders>
            <w:shd w:val="clear" w:color="auto" w:fill="auto"/>
            <w:noWrap/>
            <w:vAlign w:val="center"/>
            <w:hideMark/>
          </w:tcPr>
          <w:p w14:paraId="7DD4F188"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Yao-Jen Chang" w:date="2019-07-03T12:01:00Z"/>
                <w:rFonts w:ascii="Arial" w:eastAsia="Times New Roman" w:hAnsi="Arial" w:cs="Arial"/>
                <w:color w:val="000000"/>
                <w:sz w:val="18"/>
                <w:szCs w:val="18"/>
                <w:lang w:eastAsia="zh-TW"/>
              </w:rPr>
            </w:pPr>
            <w:ins w:id="706" w:author="Yao-Jen Chang" w:date="2019-07-03T12:01:00Z">
              <w:r w:rsidRPr="00A07802">
                <w:rPr>
                  <w:rFonts w:ascii="Arial" w:eastAsia="Times New Roman" w:hAnsi="Arial" w:cs="Arial"/>
                  <w:color w:val="000000"/>
                  <w:sz w:val="18"/>
                  <w:szCs w:val="18"/>
                  <w:lang w:eastAsia="zh-TW"/>
                </w:rPr>
                <w:t>-0.05%</w:t>
              </w:r>
            </w:ins>
          </w:p>
        </w:tc>
        <w:tc>
          <w:tcPr>
            <w:tcW w:w="2061" w:type="dxa"/>
            <w:tcBorders>
              <w:top w:val="nil"/>
              <w:left w:val="nil"/>
              <w:bottom w:val="single" w:sz="8" w:space="0" w:color="auto"/>
              <w:right w:val="single" w:sz="4" w:space="0" w:color="auto"/>
            </w:tcBorders>
            <w:shd w:val="clear" w:color="auto" w:fill="auto"/>
            <w:noWrap/>
            <w:vAlign w:val="center"/>
            <w:hideMark/>
          </w:tcPr>
          <w:p w14:paraId="6D42EEC2"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Yao-Jen Chang" w:date="2019-07-03T12:01:00Z"/>
                <w:rFonts w:ascii="Arial" w:eastAsia="Times New Roman" w:hAnsi="Arial" w:cs="Arial"/>
                <w:color w:val="000000"/>
                <w:sz w:val="18"/>
                <w:szCs w:val="18"/>
                <w:lang w:eastAsia="zh-TW"/>
              </w:rPr>
            </w:pPr>
            <w:ins w:id="708" w:author="Yao-Jen Chang" w:date="2019-07-03T12:01:00Z">
              <w:r w:rsidRPr="00A07802">
                <w:rPr>
                  <w:rFonts w:ascii="Arial" w:eastAsia="Times New Roman" w:hAnsi="Arial" w:cs="Arial"/>
                  <w:color w:val="000000"/>
                  <w:sz w:val="18"/>
                  <w:szCs w:val="18"/>
                  <w:lang w:eastAsia="zh-TW"/>
                </w:rPr>
                <w:t>-0.09%</w:t>
              </w:r>
            </w:ins>
          </w:p>
        </w:tc>
        <w:tc>
          <w:tcPr>
            <w:tcW w:w="1060" w:type="dxa"/>
            <w:tcBorders>
              <w:top w:val="nil"/>
              <w:left w:val="nil"/>
              <w:bottom w:val="single" w:sz="8" w:space="0" w:color="auto"/>
              <w:right w:val="nil"/>
            </w:tcBorders>
            <w:shd w:val="clear" w:color="auto" w:fill="auto"/>
            <w:noWrap/>
            <w:vAlign w:val="center"/>
            <w:hideMark/>
          </w:tcPr>
          <w:p w14:paraId="3BCE6829"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Yao-Jen Chang" w:date="2019-07-03T12:01:00Z"/>
                <w:rFonts w:ascii="Arial" w:eastAsia="Times New Roman" w:hAnsi="Arial" w:cs="Arial"/>
                <w:color w:val="000000"/>
                <w:sz w:val="18"/>
                <w:szCs w:val="18"/>
                <w:lang w:eastAsia="zh-TW"/>
              </w:rPr>
            </w:pPr>
            <w:ins w:id="710" w:author="Yao-Jen Chang" w:date="2019-07-03T12:01:00Z">
              <w:r w:rsidRPr="00A07802">
                <w:rPr>
                  <w:rFonts w:ascii="Arial" w:eastAsia="Times New Roman" w:hAnsi="Arial" w:cs="Arial"/>
                  <w:color w:val="000000"/>
                  <w:sz w:val="18"/>
                  <w:szCs w:val="18"/>
                  <w:lang w:eastAsia="zh-TW"/>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787EC51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Yao-Jen Chang" w:date="2019-07-03T12:01:00Z"/>
                <w:rFonts w:ascii="Arial" w:eastAsia="Times New Roman" w:hAnsi="Arial" w:cs="Arial"/>
                <w:color w:val="000000"/>
                <w:sz w:val="18"/>
                <w:szCs w:val="18"/>
                <w:lang w:eastAsia="zh-TW"/>
              </w:rPr>
            </w:pPr>
            <w:ins w:id="712" w:author="Yao-Jen Chang" w:date="2019-07-03T12:01:00Z">
              <w:r w:rsidRPr="00A07802">
                <w:rPr>
                  <w:rFonts w:ascii="Arial" w:eastAsia="Times New Roman" w:hAnsi="Arial" w:cs="Arial"/>
                  <w:color w:val="000000"/>
                  <w:sz w:val="18"/>
                  <w:szCs w:val="18"/>
                  <w:lang w:eastAsia="zh-TW"/>
                </w:rPr>
                <w:t>97%</w:t>
              </w:r>
            </w:ins>
          </w:p>
        </w:tc>
      </w:tr>
      <w:tr w:rsidR="00A07802" w:rsidRPr="00A07802" w14:paraId="6558CF6E" w14:textId="77777777" w:rsidTr="00A07802">
        <w:trPr>
          <w:trHeight w:val="255"/>
          <w:ins w:id="713" w:author="Yao-Jen Chang" w:date="2019-07-03T12:01:00Z"/>
        </w:trPr>
        <w:tc>
          <w:tcPr>
            <w:tcW w:w="1640" w:type="dxa"/>
            <w:tcBorders>
              <w:top w:val="nil"/>
              <w:left w:val="nil"/>
              <w:bottom w:val="nil"/>
              <w:right w:val="nil"/>
            </w:tcBorders>
            <w:shd w:val="clear" w:color="auto" w:fill="auto"/>
            <w:noWrap/>
            <w:vAlign w:val="center"/>
            <w:hideMark/>
          </w:tcPr>
          <w:p w14:paraId="024E48E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Yao-Jen Chang" w:date="2019-07-03T12:01:00Z"/>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104F18D0"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Yao-Jen Chang" w:date="2019-07-03T12:01:00Z"/>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577B011"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6" w:author="Yao-Jen Chang" w:date="2019-07-03T12:01:00Z"/>
                <w:rFonts w:eastAsia="Times New Roman"/>
                <w:sz w:val="20"/>
                <w:lang w:eastAsia="zh-TW"/>
              </w:rPr>
            </w:pPr>
          </w:p>
        </w:tc>
        <w:tc>
          <w:tcPr>
            <w:tcW w:w="2061" w:type="dxa"/>
            <w:tcBorders>
              <w:top w:val="nil"/>
              <w:left w:val="nil"/>
              <w:bottom w:val="nil"/>
              <w:right w:val="nil"/>
            </w:tcBorders>
            <w:shd w:val="clear" w:color="auto" w:fill="auto"/>
            <w:noWrap/>
            <w:vAlign w:val="bottom"/>
            <w:hideMark/>
          </w:tcPr>
          <w:p w14:paraId="1BAA581E"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7" w:author="Yao-Jen Chang" w:date="2019-07-03T12:01:00Z"/>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1032580"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8" w:author="Yao-Jen Chang" w:date="2019-07-03T12:01:00Z"/>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0C29EF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9" w:author="Yao-Jen Chang" w:date="2019-07-03T12:01:00Z"/>
                <w:rFonts w:eastAsia="Times New Roman"/>
                <w:sz w:val="20"/>
                <w:lang w:eastAsia="zh-TW"/>
              </w:rPr>
            </w:pPr>
          </w:p>
        </w:tc>
      </w:tr>
      <w:tr w:rsidR="00A07802" w:rsidRPr="00A07802" w14:paraId="6833C792" w14:textId="77777777" w:rsidTr="00A07802">
        <w:trPr>
          <w:trHeight w:val="255"/>
          <w:ins w:id="720" w:author="Yao-Jen Chang" w:date="2019-07-03T12:01:00Z"/>
        </w:trPr>
        <w:tc>
          <w:tcPr>
            <w:tcW w:w="1640" w:type="dxa"/>
            <w:tcBorders>
              <w:top w:val="nil"/>
              <w:left w:val="nil"/>
              <w:bottom w:val="nil"/>
              <w:right w:val="nil"/>
            </w:tcBorders>
            <w:shd w:val="clear" w:color="auto" w:fill="auto"/>
            <w:noWrap/>
            <w:vAlign w:val="center"/>
            <w:hideMark/>
          </w:tcPr>
          <w:p w14:paraId="1B1A922B"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1" w:author="Yao-Jen Chang" w:date="2019-07-03T12:01:00Z"/>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56641FA"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Yao-Jen Chang" w:date="2019-07-03T12:01:00Z"/>
                <w:rFonts w:ascii="Arial" w:eastAsia="Times New Roman" w:hAnsi="Arial" w:cs="Arial"/>
                <w:b/>
                <w:bCs/>
                <w:color w:val="000000"/>
                <w:sz w:val="18"/>
                <w:szCs w:val="18"/>
                <w:lang w:eastAsia="zh-TW"/>
              </w:rPr>
            </w:pPr>
            <w:ins w:id="723" w:author="Yao-Jen Chang" w:date="2019-07-03T12:01:00Z">
              <w:r w:rsidRPr="00A07802">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1EFE032B"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Yao-Jen Chang" w:date="2019-07-03T12:01:00Z"/>
                <w:rFonts w:ascii="Calibri" w:eastAsia="Times New Roman" w:hAnsi="Calibri" w:cs="Calibri"/>
                <w:color w:val="000000"/>
                <w:sz w:val="24"/>
                <w:szCs w:val="24"/>
                <w:lang w:eastAsia="zh-TW"/>
              </w:rPr>
            </w:pPr>
            <w:ins w:id="725" w:author="Yao-Jen Chang" w:date="2019-07-03T12:01:00Z">
              <w:r w:rsidRPr="00A07802">
                <w:rPr>
                  <w:rFonts w:ascii="Calibri" w:eastAsia="Times New Roman" w:hAnsi="Calibri" w:cs="Calibri"/>
                  <w:color w:val="000000"/>
                  <w:sz w:val="24"/>
                  <w:szCs w:val="24"/>
                  <w:lang w:eastAsia="zh-TW"/>
                </w:rPr>
                <w:t> </w:t>
              </w:r>
            </w:ins>
          </w:p>
        </w:tc>
        <w:tc>
          <w:tcPr>
            <w:tcW w:w="2061" w:type="dxa"/>
            <w:tcBorders>
              <w:top w:val="single" w:sz="8" w:space="0" w:color="auto"/>
              <w:left w:val="nil"/>
              <w:bottom w:val="single" w:sz="8" w:space="0" w:color="auto"/>
              <w:right w:val="nil"/>
            </w:tcBorders>
            <w:shd w:val="clear" w:color="auto" w:fill="auto"/>
            <w:noWrap/>
            <w:vAlign w:val="center"/>
            <w:hideMark/>
          </w:tcPr>
          <w:p w14:paraId="11CC38F4"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Yao-Jen Chang" w:date="2019-07-03T12:01:00Z"/>
                <w:rFonts w:ascii="Arial" w:eastAsia="Times New Roman" w:hAnsi="Arial" w:cs="Arial"/>
                <w:b/>
                <w:bCs/>
                <w:color w:val="000000"/>
                <w:sz w:val="18"/>
                <w:szCs w:val="18"/>
                <w:lang w:eastAsia="zh-TW"/>
              </w:rPr>
            </w:pPr>
            <w:ins w:id="727" w:author="Yao-Jen Chang" w:date="2019-07-03T12:01:00Z">
              <w:r w:rsidRPr="00A07802">
                <w:rPr>
                  <w:rFonts w:ascii="Arial" w:eastAsia="Times New Roman" w:hAnsi="Arial" w:cs="Arial"/>
                  <w:b/>
                  <w:bCs/>
                  <w:color w:val="000000"/>
                  <w:sz w:val="18"/>
                  <w:szCs w:val="18"/>
                  <w:lang w:eastAsia="zh-TW"/>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62B1A22F"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Yao-Jen Chang" w:date="2019-07-03T12:01:00Z"/>
                <w:rFonts w:ascii="Calibri" w:eastAsia="Times New Roman" w:hAnsi="Calibri" w:cs="Calibri"/>
                <w:color w:val="000000"/>
                <w:sz w:val="24"/>
                <w:szCs w:val="24"/>
                <w:lang w:eastAsia="zh-TW"/>
              </w:rPr>
            </w:pPr>
            <w:ins w:id="729" w:author="Yao-Jen Chang" w:date="2019-07-03T12:01:00Z">
              <w:r w:rsidRPr="00A07802">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3A7D218"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Yao-Jen Chang" w:date="2019-07-03T12:01:00Z"/>
                <w:rFonts w:ascii="Calibri" w:eastAsia="Times New Roman" w:hAnsi="Calibri" w:cs="Calibri"/>
                <w:color w:val="000000"/>
                <w:sz w:val="24"/>
                <w:szCs w:val="24"/>
                <w:lang w:eastAsia="zh-TW"/>
              </w:rPr>
            </w:pPr>
            <w:ins w:id="731" w:author="Yao-Jen Chang" w:date="2019-07-03T12:01:00Z">
              <w:r w:rsidRPr="00A07802">
                <w:rPr>
                  <w:rFonts w:ascii="Calibri" w:eastAsia="Times New Roman" w:hAnsi="Calibri" w:cs="Calibri"/>
                  <w:color w:val="000000"/>
                  <w:sz w:val="24"/>
                  <w:szCs w:val="24"/>
                  <w:lang w:eastAsia="zh-TW"/>
                </w:rPr>
                <w:t> </w:t>
              </w:r>
            </w:ins>
          </w:p>
        </w:tc>
      </w:tr>
      <w:tr w:rsidR="00A07802" w:rsidRPr="00A07802" w14:paraId="25DF11D6" w14:textId="77777777" w:rsidTr="00A07802">
        <w:trPr>
          <w:trHeight w:val="255"/>
          <w:ins w:id="732" w:author="Yao-Jen Chang" w:date="2019-07-03T12:01:00Z"/>
        </w:trPr>
        <w:tc>
          <w:tcPr>
            <w:tcW w:w="1640" w:type="dxa"/>
            <w:tcBorders>
              <w:top w:val="nil"/>
              <w:left w:val="nil"/>
              <w:bottom w:val="nil"/>
              <w:right w:val="nil"/>
            </w:tcBorders>
            <w:shd w:val="clear" w:color="auto" w:fill="auto"/>
            <w:noWrap/>
            <w:vAlign w:val="center"/>
            <w:hideMark/>
          </w:tcPr>
          <w:p w14:paraId="257C189D"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Yao-Jen Chang" w:date="2019-07-03T12:01: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4C8FA15"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Yao-Jen Chang" w:date="2019-07-03T12:01:00Z"/>
                <w:rFonts w:ascii="Arial" w:eastAsia="Times New Roman" w:hAnsi="Arial" w:cs="Arial"/>
                <w:b/>
                <w:bCs/>
                <w:color w:val="000000"/>
                <w:sz w:val="18"/>
                <w:szCs w:val="18"/>
                <w:lang w:eastAsia="zh-TW"/>
              </w:rPr>
            </w:pPr>
            <w:ins w:id="735" w:author="Yao-Jen Chang" w:date="2019-07-03T12:01:00Z">
              <w:r w:rsidRPr="00A07802">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
          <w:p w14:paraId="4D2EB033"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Yao-Jen Chang" w:date="2019-07-03T12:01:00Z"/>
                <w:rFonts w:ascii="Arial" w:eastAsia="Times New Roman" w:hAnsi="Arial" w:cs="Arial"/>
                <w:b/>
                <w:bCs/>
                <w:color w:val="000000"/>
                <w:sz w:val="18"/>
                <w:szCs w:val="18"/>
                <w:lang w:eastAsia="zh-TW"/>
              </w:rPr>
            </w:pPr>
            <w:ins w:id="737" w:author="Yao-Jen Chang" w:date="2019-07-03T12:01:00Z">
              <w:r w:rsidRPr="00A07802">
                <w:rPr>
                  <w:rFonts w:ascii="Arial" w:eastAsia="Times New Roman" w:hAnsi="Arial" w:cs="Arial"/>
                  <w:b/>
                  <w:bCs/>
                  <w:color w:val="000000"/>
                  <w:sz w:val="18"/>
                  <w:szCs w:val="18"/>
                  <w:lang w:eastAsia="zh-TW"/>
                </w:rPr>
                <w:t> </w:t>
              </w:r>
            </w:ins>
          </w:p>
        </w:tc>
        <w:tc>
          <w:tcPr>
            <w:tcW w:w="2061" w:type="dxa"/>
            <w:tcBorders>
              <w:top w:val="nil"/>
              <w:left w:val="nil"/>
              <w:bottom w:val="nil"/>
              <w:right w:val="nil"/>
            </w:tcBorders>
            <w:shd w:val="clear" w:color="auto" w:fill="auto"/>
            <w:noWrap/>
            <w:vAlign w:val="center"/>
            <w:hideMark/>
          </w:tcPr>
          <w:p w14:paraId="132A73B0"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Yao-Jen Chang" w:date="2019-07-03T12:01:00Z"/>
                <w:rFonts w:ascii="Arial" w:eastAsia="Times New Roman" w:hAnsi="Arial" w:cs="Arial"/>
                <w:b/>
                <w:bCs/>
                <w:color w:val="000000"/>
                <w:sz w:val="18"/>
                <w:szCs w:val="18"/>
                <w:lang w:eastAsia="zh-TW"/>
              </w:rPr>
            </w:pPr>
            <w:ins w:id="739" w:author="Yao-Jen Chang" w:date="2019-07-03T12:01:00Z">
              <w:r w:rsidRPr="00A07802">
                <w:rPr>
                  <w:rFonts w:ascii="Arial" w:eastAsia="Times New Roman" w:hAnsi="Arial" w:cs="Arial"/>
                  <w:b/>
                  <w:bCs/>
                  <w:color w:val="000000"/>
                  <w:sz w:val="18"/>
                  <w:szCs w:val="18"/>
                  <w:lang w:eastAsia="zh-TW"/>
                </w:rPr>
                <w:t>Over VTM-4.0_IBC1</w:t>
              </w:r>
            </w:ins>
          </w:p>
        </w:tc>
        <w:tc>
          <w:tcPr>
            <w:tcW w:w="1060" w:type="dxa"/>
            <w:tcBorders>
              <w:top w:val="nil"/>
              <w:left w:val="nil"/>
              <w:bottom w:val="nil"/>
              <w:right w:val="nil"/>
            </w:tcBorders>
            <w:shd w:val="clear" w:color="auto" w:fill="auto"/>
            <w:noWrap/>
            <w:vAlign w:val="center"/>
            <w:hideMark/>
          </w:tcPr>
          <w:p w14:paraId="5EA4F4A3"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Yao-Jen Chang" w:date="2019-07-03T12:01:00Z"/>
                <w:rFonts w:ascii="Arial" w:eastAsia="Times New Roman" w:hAnsi="Arial" w:cs="Arial"/>
                <w:b/>
                <w:bCs/>
                <w:color w:val="000000"/>
                <w:sz w:val="18"/>
                <w:szCs w:val="18"/>
                <w:lang w:eastAsia="zh-TW"/>
              </w:rPr>
            </w:pPr>
            <w:ins w:id="741" w:author="Yao-Jen Chang" w:date="2019-07-03T12:01:00Z">
              <w:r w:rsidRPr="00A07802">
                <w:rPr>
                  <w:rFonts w:ascii="Arial" w:eastAsia="Times New Roman" w:hAnsi="Arial" w:cs="Arial"/>
                  <w:b/>
                  <w:bCs/>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
          <w:p w14:paraId="7949F8EA"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Yao-Jen Chang" w:date="2019-07-03T12:01:00Z"/>
                <w:rFonts w:ascii="Arial" w:eastAsia="Times New Roman" w:hAnsi="Arial" w:cs="Arial"/>
                <w:b/>
                <w:bCs/>
                <w:color w:val="000000"/>
                <w:sz w:val="18"/>
                <w:szCs w:val="18"/>
                <w:lang w:eastAsia="zh-TW"/>
              </w:rPr>
            </w:pPr>
            <w:ins w:id="743" w:author="Yao-Jen Chang" w:date="2019-07-03T12:01:00Z">
              <w:r w:rsidRPr="00A07802">
                <w:rPr>
                  <w:rFonts w:ascii="Arial" w:eastAsia="Times New Roman" w:hAnsi="Arial" w:cs="Arial"/>
                  <w:b/>
                  <w:bCs/>
                  <w:color w:val="000000"/>
                  <w:sz w:val="18"/>
                  <w:szCs w:val="18"/>
                  <w:lang w:eastAsia="zh-TW"/>
                </w:rPr>
                <w:t> </w:t>
              </w:r>
            </w:ins>
          </w:p>
        </w:tc>
      </w:tr>
      <w:tr w:rsidR="00A07802" w:rsidRPr="00A07802" w14:paraId="2131E7B9" w14:textId="77777777" w:rsidTr="00A07802">
        <w:trPr>
          <w:trHeight w:val="255"/>
          <w:ins w:id="744" w:author="Yao-Jen Chang" w:date="2019-07-03T12:01:00Z"/>
        </w:trPr>
        <w:tc>
          <w:tcPr>
            <w:tcW w:w="1640" w:type="dxa"/>
            <w:tcBorders>
              <w:top w:val="nil"/>
              <w:left w:val="nil"/>
              <w:bottom w:val="nil"/>
              <w:right w:val="nil"/>
            </w:tcBorders>
            <w:shd w:val="clear" w:color="auto" w:fill="auto"/>
            <w:noWrap/>
            <w:vAlign w:val="center"/>
            <w:hideMark/>
          </w:tcPr>
          <w:p w14:paraId="79BBF6B6"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Yao-Jen Chang" w:date="2019-07-03T12:01: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AF49842"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Yao-Jen Chang" w:date="2019-07-03T12:01:00Z"/>
                <w:rFonts w:ascii="Arial" w:eastAsia="Times New Roman" w:hAnsi="Arial" w:cs="Arial"/>
                <w:color w:val="000000"/>
                <w:sz w:val="18"/>
                <w:szCs w:val="18"/>
                <w:lang w:eastAsia="zh-TW"/>
              </w:rPr>
            </w:pPr>
            <w:ins w:id="747" w:author="Yao-Jen Chang" w:date="2019-07-03T12:01:00Z">
              <w:r w:rsidRPr="00A07802">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
          <w:p w14:paraId="5481E46E"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Yao-Jen Chang" w:date="2019-07-03T12:01:00Z"/>
                <w:rFonts w:ascii="Arial" w:eastAsia="Times New Roman" w:hAnsi="Arial" w:cs="Arial"/>
                <w:color w:val="000000"/>
                <w:sz w:val="18"/>
                <w:szCs w:val="18"/>
                <w:lang w:eastAsia="zh-TW"/>
              </w:rPr>
            </w:pPr>
            <w:ins w:id="749" w:author="Yao-Jen Chang" w:date="2019-07-03T12:01:00Z">
              <w:r w:rsidRPr="00A07802">
                <w:rPr>
                  <w:rFonts w:ascii="Arial" w:eastAsia="Times New Roman" w:hAnsi="Arial" w:cs="Arial"/>
                  <w:color w:val="000000"/>
                  <w:sz w:val="18"/>
                  <w:szCs w:val="18"/>
                  <w:lang w:eastAsia="zh-TW"/>
                </w:rPr>
                <w:t>U</w:t>
              </w:r>
            </w:ins>
          </w:p>
        </w:tc>
        <w:tc>
          <w:tcPr>
            <w:tcW w:w="2061" w:type="dxa"/>
            <w:tcBorders>
              <w:top w:val="nil"/>
              <w:left w:val="nil"/>
              <w:bottom w:val="single" w:sz="8" w:space="0" w:color="auto"/>
              <w:right w:val="single" w:sz="4" w:space="0" w:color="auto"/>
            </w:tcBorders>
            <w:shd w:val="clear" w:color="auto" w:fill="auto"/>
            <w:noWrap/>
            <w:vAlign w:val="center"/>
            <w:hideMark/>
          </w:tcPr>
          <w:p w14:paraId="1625429B"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Yao-Jen Chang" w:date="2019-07-03T12:01:00Z"/>
                <w:rFonts w:ascii="Arial" w:eastAsia="Times New Roman" w:hAnsi="Arial" w:cs="Arial"/>
                <w:color w:val="000000"/>
                <w:sz w:val="18"/>
                <w:szCs w:val="18"/>
                <w:lang w:eastAsia="zh-TW"/>
              </w:rPr>
            </w:pPr>
            <w:ins w:id="751" w:author="Yao-Jen Chang" w:date="2019-07-03T12:01:00Z">
              <w:r w:rsidRPr="00A07802">
                <w:rPr>
                  <w:rFonts w:ascii="Arial" w:eastAsia="Times New Roman" w:hAnsi="Arial" w:cs="Arial"/>
                  <w:color w:val="000000"/>
                  <w:sz w:val="18"/>
                  <w:szCs w:val="18"/>
                  <w:lang w:eastAsia="zh-TW"/>
                </w:rPr>
                <w:t>V</w:t>
              </w:r>
            </w:ins>
          </w:p>
        </w:tc>
        <w:tc>
          <w:tcPr>
            <w:tcW w:w="1060" w:type="dxa"/>
            <w:tcBorders>
              <w:top w:val="nil"/>
              <w:left w:val="nil"/>
              <w:bottom w:val="single" w:sz="8" w:space="0" w:color="auto"/>
              <w:right w:val="nil"/>
            </w:tcBorders>
            <w:shd w:val="clear" w:color="auto" w:fill="auto"/>
            <w:noWrap/>
            <w:vAlign w:val="center"/>
            <w:hideMark/>
          </w:tcPr>
          <w:p w14:paraId="2E78E457"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Yao-Jen Chang" w:date="2019-07-03T12:01:00Z"/>
                <w:rFonts w:ascii="Arial" w:eastAsia="Times New Roman" w:hAnsi="Arial" w:cs="Arial"/>
                <w:color w:val="000000"/>
                <w:sz w:val="18"/>
                <w:szCs w:val="18"/>
                <w:lang w:eastAsia="zh-TW"/>
              </w:rPr>
            </w:pPr>
            <w:proofErr w:type="spellStart"/>
            <w:ins w:id="753" w:author="Yao-Jen Chang" w:date="2019-07-03T12:01:00Z">
              <w:r w:rsidRPr="00A07802">
                <w:rPr>
                  <w:rFonts w:ascii="Arial" w:eastAsia="Times New Roman" w:hAnsi="Arial" w:cs="Arial"/>
                  <w:color w:val="000000"/>
                  <w:sz w:val="18"/>
                  <w:szCs w:val="18"/>
                  <w:lang w:eastAsia="zh-TW"/>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EDCA1A3"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Yao-Jen Chang" w:date="2019-07-03T12:01:00Z"/>
                <w:rFonts w:ascii="Arial" w:eastAsia="Times New Roman" w:hAnsi="Arial" w:cs="Arial"/>
                <w:color w:val="000000"/>
                <w:sz w:val="18"/>
                <w:szCs w:val="18"/>
                <w:lang w:eastAsia="zh-TW"/>
              </w:rPr>
            </w:pPr>
            <w:proofErr w:type="spellStart"/>
            <w:ins w:id="755" w:author="Yao-Jen Chang" w:date="2019-07-03T12:01:00Z">
              <w:r w:rsidRPr="00A07802">
                <w:rPr>
                  <w:rFonts w:ascii="Arial" w:eastAsia="Times New Roman" w:hAnsi="Arial" w:cs="Arial"/>
                  <w:color w:val="000000"/>
                  <w:sz w:val="18"/>
                  <w:szCs w:val="18"/>
                  <w:lang w:eastAsia="zh-TW"/>
                </w:rPr>
                <w:t>DecT</w:t>
              </w:r>
              <w:proofErr w:type="spellEnd"/>
            </w:ins>
          </w:p>
        </w:tc>
      </w:tr>
      <w:tr w:rsidR="00A07802" w:rsidRPr="00A07802" w14:paraId="382EF47B" w14:textId="77777777" w:rsidTr="00A07802">
        <w:trPr>
          <w:trHeight w:val="255"/>
          <w:ins w:id="756" w:author="Yao-Jen Chang" w:date="2019-07-03T12:01:00Z"/>
        </w:trPr>
        <w:tc>
          <w:tcPr>
            <w:tcW w:w="1640" w:type="dxa"/>
            <w:tcBorders>
              <w:top w:val="nil"/>
              <w:left w:val="single" w:sz="8" w:space="0" w:color="auto"/>
              <w:bottom w:val="nil"/>
              <w:right w:val="nil"/>
            </w:tcBorders>
            <w:shd w:val="clear" w:color="auto" w:fill="auto"/>
            <w:noWrap/>
            <w:vAlign w:val="center"/>
            <w:hideMark/>
          </w:tcPr>
          <w:p w14:paraId="3CAD3A16"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Yao-Jen Chang" w:date="2019-07-03T12:01:00Z"/>
                <w:rFonts w:ascii="Arial" w:eastAsia="Times New Roman" w:hAnsi="Arial" w:cs="Arial"/>
                <w:color w:val="000000"/>
                <w:sz w:val="18"/>
                <w:szCs w:val="18"/>
                <w:lang w:eastAsia="zh-TW"/>
              </w:rPr>
            </w:pPr>
            <w:ins w:id="758" w:author="Yao-Jen Chang" w:date="2019-07-03T12:01:00Z">
              <w:r w:rsidRPr="00A07802">
                <w:rPr>
                  <w:rFonts w:ascii="Arial" w:eastAsia="Times New Roman" w:hAnsi="Arial" w:cs="Arial"/>
                  <w:color w:val="000000"/>
                  <w:sz w:val="18"/>
                  <w:szCs w:val="18"/>
                  <w:lang w:eastAsia="zh-TW"/>
                </w:rPr>
                <w:t>Class F</w:t>
              </w:r>
            </w:ins>
          </w:p>
        </w:tc>
        <w:tc>
          <w:tcPr>
            <w:tcW w:w="1060" w:type="dxa"/>
            <w:tcBorders>
              <w:top w:val="nil"/>
              <w:left w:val="single" w:sz="8" w:space="0" w:color="auto"/>
              <w:bottom w:val="nil"/>
              <w:right w:val="nil"/>
            </w:tcBorders>
            <w:shd w:val="clear" w:color="auto" w:fill="auto"/>
            <w:noWrap/>
            <w:vAlign w:val="center"/>
            <w:hideMark/>
          </w:tcPr>
          <w:p w14:paraId="5C9A2D31"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Yao-Jen Chang" w:date="2019-07-03T12:01:00Z"/>
                <w:rFonts w:ascii="Arial" w:eastAsia="Times New Roman" w:hAnsi="Arial" w:cs="Arial"/>
                <w:color w:val="000000"/>
                <w:sz w:val="18"/>
                <w:szCs w:val="18"/>
                <w:lang w:eastAsia="zh-TW"/>
              </w:rPr>
            </w:pPr>
            <w:ins w:id="760" w:author="Yao-Jen Chang" w:date="2019-07-03T12:01:00Z">
              <w:r w:rsidRPr="00A07802">
                <w:rPr>
                  <w:rFonts w:ascii="Arial" w:eastAsia="Times New Roman" w:hAnsi="Arial" w:cs="Arial"/>
                  <w:color w:val="000000"/>
                  <w:sz w:val="18"/>
                  <w:szCs w:val="18"/>
                  <w:lang w:eastAsia="zh-TW"/>
                </w:rPr>
                <w:t>0.02%</w:t>
              </w:r>
            </w:ins>
          </w:p>
        </w:tc>
        <w:tc>
          <w:tcPr>
            <w:tcW w:w="1060" w:type="dxa"/>
            <w:tcBorders>
              <w:top w:val="nil"/>
              <w:left w:val="nil"/>
              <w:bottom w:val="nil"/>
              <w:right w:val="nil"/>
            </w:tcBorders>
            <w:shd w:val="clear" w:color="auto" w:fill="auto"/>
            <w:noWrap/>
            <w:vAlign w:val="center"/>
            <w:hideMark/>
          </w:tcPr>
          <w:p w14:paraId="21C48A6B"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Yao-Jen Chang" w:date="2019-07-03T12:01:00Z"/>
                <w:rFonts w:ascii="Arial" w:eastAsia="Times New Roman" w:hAnsi="Arial" w:cs="Arial"/>
                <w:color w:val="000000"/>
                <w:sz w:val="18"/>
                <w:szCs w:val="18"/>
                <w:lang w:eastAsia="zh-TW"/>
              </w:rPr>
            </w:pPr>
            <w:ins w:id="762" w:author="Yao-Jen Chang" w:date="2019-07-03T12:01:00Z">
              <w:r w:rsidRPr="00A07802">
                <w:rPr>
                  <w:rFonts w:ascii="Arial" w:eastAsia="Times New Roman" w:hAnsi="Arial" w:cs="Arial"/>
                  <w:color w:val="000000"/>
                  <w:sz w:val="18"/>
                  <w:szCs w:val="18"/>
                  <w:lang w:eastAsia="zh-TW"/>
                </w:rPr>
                <w:t>-0.12%</w:t>
              </w:r>
            </w:ins>
          </w:p>
        </w:tc>
        <w:tc>
          <w:tcPr>
            <w:tcW w:w="2061" w:type="dxa"/>
            <w:tcBorders>
              <w:top w:val="nil"/>
              <w:left w:val="nil"/>
              <w:bottom w:val="nil"/>
              <w:right w:val="single" w:sz="4" w:space="0" w:color="auto"/>
            </w:tcBorders>
            <w:shd w:val="clear" w:color="auto" w:fill="auto"/>
            <w:noWrap/>
            <w:vAlign w:val="center"/>
            <w:hideMark/>
          </w:tcPr>
          <w:p w14:paraId="0BFEE7A4"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Yao-Jen Chang" w:date="2019-07-03T12:01:00Z"/>
                <w:rFonts w:ascii="Arial" w:eastAsia="Times New Roman" w:hAnsi="Arial" w:cs="Arial"/>
                <w:color w:val="000000"/>
                <w:sz w:val="18"/>
                <w:szCs w:val="18"/>
                <w:lang w:eastAsia="zh-TW"/>
              </w:rPr>
            </w:pPr>
            <w:ins w:id="764" w:author="Yao-Jen Chang" w:date="2019-07-03T12:01:00Z">
              <w:r w:rsidRPr="00A07802">
                <w:rPr>
                  <w:rFonts w:ascii="Arial" w:eastAsia="Times New Roman" w:hAnsi="Arial" w:cs="Arial"/>
                  <w:color w:val="000000"/>
                  <w:sz w:val="18"/>
                  <w:szCs w:val="18"/>
                  <w:lang w:eastAsia="zh-TW"/>
                </w:rPr>
                <w:t>-0.27%</w:t>
              </w:r>
            </w:ins>
          </w:p>
        </w:tc>
        <w:tc>
          <w:tcPr>
            <w:tcW w:w="1060" w:type="dxa"/>
            <w:tcBorders>
              <w:top w:val="nil"/>
              <w:left w:val="nil"/>
              <w:bottom w:val="nil"/>
              <w:right w:val="nil"/>
            </w:tcBorders>
            <w:shd w:val="clear" w:color="auto" w:fill="auto"/>
            <w:noWrap/>
            <w:vAlign w:val="center"/>
            <w:hideMark/>
          </w:tcPr>
          <w:p w14:paraId="4D093DF8"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Yao-Jen Chang" w:date="2019-07-03T12:01:00Z"/>
                <w:rFonts w:ascii="Arial" w:eastAsia="Times New Roman" w:hAnsi="Arial" w:cs="Arial"/>
                <w:color w:val="000000"/>
                <w:sz w:val="18"/>
                <w:szCs w:val="18"/>
                <w:lang w:eastAsia="zh-TW"/>
              </w:rPr>
            </w:pPr>
            <w:ins w:id="766" w:author="Yao-Jen Chang" w:date="2019-07-03T12:01:00Z">
              <w:r w:rsidRPr="00A07802">
                <w:rPr>
                  <w:rFonts w:ascii="Arial" w:eastAsia="Times New Roman" w:hAnsi="Arial" w:cs="Arial"/>
                  <w:color w:val="000000"/>
                  <w:sz w:val="18"/>
                  <w:szCs w:val="18"/>
                  <w:lang w:eastAsia="zh-TW"/>
                </w:rPr>
                <w:t>98%</w:t>
              </w:r>
            </w:ins>
          </w:p>
        </w:tc>
        <w:tc>
          <w:tcPr>
            <w:tcW w:w="1060" w:type="dxa"/>
            <w:tcBorders>
              <w:top w:val="nil"/>
              <w:left w:val="nil"/>
              <w:bottom w:val="nil"/>
              <w:right w:val="single" w:sz="8" w:space="0" w:color="auto"/>
            </w:tcBorders>
            <w:shd w:val="clear" w:color="auto" w:fill="auto"/>
            <w:noWrap/>
            <w:vAlign w:val="center"/>
            <w:hideMark/>
          </w:tcPr>
          <w:p w14:paraId="769B2031"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Yao-Jen Chang" w:date="2019-07-03T12:01:00Z"/>
                <w:rFonts w:ascii="Arial" w:eastAsia="Times New Roman" w:hAnsi="Arial" w:cs="Arial"/>
                <w:color w:val="000000"/>
                <w:sz w:val="18"/>
                <w:szCs w:val="18"/>
                <w:lang w:eastAsia="zh-TW"/>
              </w:rPr>
            </w:pPr>
            <w:ins w:id="768" w:author="Yao-Jen Chang" w:date="2019-07-03T12:01:00Z">
              <w:r w:rsidRPr="00A07802">
                <w:rPr>
                  <w:rFonts w:ascii="Arial" w:eastAsia="Times New Roman" w:hAnsi="Arial" w:cs="Arial"/>
                  <w:color w:val="000000"/>
                  <w:sz w:val="18"/>
                  <w:szCs w:val="18"/>
                  <w:lang w:eastAsia="zh-TW"/>
                </w:rPr>
                <w:t>98%</w:t>
              </w:r>
            </w:ins>
          </w:p>
        </w:tc>
      </w:tr>
      <w:tr w:rsidR="00A07802" w:rsidRPr="00A07802" w14:paraId="54C67DEF" w14:textId="77777777" w:rsidTr="00A07802">
        <w:trPr>
          <w:trHeight w:val="255"/>
          <w:ins w:id="769" w:author="Yao-Jen Chang" w:date="2019-07-03T12:01:00Z"/>
        </w:trPr>
        <w:tc>
          <w:tcPr>
            <w:tcW w:w="1640" w:type="dxa"/>
            <w:tcBorders>
              <w:top w:val="nil"/>
              <w:left w:val="single" w:sz="8" w:space="0" w:color="auto"/>
              <w:bottom w:val="single" w:sz="8" w:space="0" w:color="auto"/>
              <w:right w:val="nil"/>
            </w:tcBorders>
            <w:shd w:val="clear" w:color="auto" w:fill="auto"/>
            <w:noWrap/>
            <w:vAlign w:val="center"/>
            <w:hideMark/>
          </w:tcPr>
          <w:p w14:paraId="7C65F61C"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Yao-Jen Chang" w:date="2019-07-03T12:01:00Z"/>
                <w:rFonts w:ascii="Arial" w:eastAsia="Times New Roman" w:hAnsi="Arial" w:cs="Arial"/>
                <w:color w:val="000000"/>
                <w:sz w:val="18"/>
                <w:szCs w:val="18"/>
                <w:lang w:eastAsia="zh-TW"/>
              </w:rPr>
            </w:pPr>
            <w:ins w:id="771" w:author="Yao-Jen Chang" w:date="2019-07-03T12:01:00Z">
              <w:r w:rsidRPr="00A07802">
                <w:rPr>
                  <w:rFonts w:ascii="Arial" w:eastAsia="Times New Roman" w:hAnsi="Arial" w:cs="Arial"/>
                  <w:color w:val="000000"/>
                  <w:sz w:val="18"/>
                  <w:szCs w:val="18"/>
                  <w:lang w:eastAsia="zh-TW"/>
                </w:rPr>
                <w:t>Class TGM420</w:t>
              </w:r>
            </w:ins>
          </w:p>
        </w:tc>
        <w:tc>
          <w:tcPr>
            <w:tcW w:w="1060" w:type="dxa"/>
            <w:tcBorders>
              <w:top w:val="nil"/>
              <w:left w:val="single" w:sz="8" w:space="0" w:color="auto"/>
              <w:bottom w:val="single" w:sz="8" w:space="0" w:color="auto"/>
              <w:right w:val="nil"/>
            </w:tcBorders>
            <w:shd w:val="clear" w:color="auto" w:fill="auto"/>
            <w:noWrap/>
            <w:vAlign w:val="center"/>
            <w:hideMark/>
          </w:tcPr>
          <w:p w14:paraId="6E9F91CC"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Yao-Jen Chang" w:date="2019-07-03T12:01:00Z"/>
                <w:rFonts w:ascii="Arial" w:eastAsia="Times New Roman" w:hAnsi="Arial" w:cs="Arial"/>
                <w:color w:val="000000"/>
                <w:sz w:val="18"/>
                <w:szCs w:val="18"/>
                <w:lang w:eastAsia="zh-TW"/>
              </w:rPr>
            </w:pPr>
            <w:ins w:id="773" w:author="Yao-Jen Chang" w:date="2019-07-03T12:01:00Z">
              <w:r w:rsidRPr="00A07802">
                <w:rPr>
                  <w:rFonts w:ascii="Arial" w:eastAsia="Times New Roman" w:hAnsi="Arial" w:cs="Arial"/>
                  <w:color w:val="000000"/>
                  <w:sz w:val="18"/>
                  <w:szCs w:val="18"/>
                  <w:lang w:eastAsia="zh-TW"/>
                </w:rPr>
                <w:t>-0.01%</w:t>
              </w:r>
            </w:ins>
          </w:p>
        </w:tc>
        <w:tc>
          <w:tcPr>
            <w:tcW w:w="1060" w:type="dxa"/>
            <w:tcBorders>
              <w:top w:val="nil"/>
              <w:left w:val="nil"/>
              <w:bottom w:val="single" w:sz="8" w:space="0" w:color="auto"/>
              <w:right w:val="nil"/>
            </w:tcBorders>
            <w:shd w:val="clear" w:color="auto" w:fill="auto"/>
            <w:noWrap/>
            <w:vAlign w:val="center"/>
            <w:hideMark/>
          </w:tcPr>
          <w:p w14:paraId="7AA9223C"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Yao-Jen Chang" w:date="2019-07-03T12:01:00Z"/>
                <w:rFonts w:ascii="Arial" w:eastAsia="Times New Roman" w:hAnsi="Arial" w:cs="Arial"/>
                <w:color w:val="000000"/>
                <w:sz w:val="18"/>
                <w:szCs w:val="18"/>
                <w:lang w:eastAsia="zh-TW"/>
              </w:rPr>
            </w:pPr>
            <w:ins w:id="775" w:author="Yao-Jen Chang" w:date="2019-07-03T12:01:00Z">
              <w:r w:rsidRPr="00A07802">
                <w:rPr>
                  <w:rFonts w:ascii="Arial" w:eastAsia="Times New Roman" w:hAnsi="Arial" w:cs="Arial"/>
                  <w:color w:val="000000"/>
                  <w:sz w:val="18"/>
                  <w:szCs w:val="18"/>
                  <w:lang w:eastAsia="zh-TW"/>
                </w:rPr>
                <w:t>-0.11%</w:t>
              </w:r>
            </w:ins>
          </w:p>
        </w:tc>
        <w:tc>
          <w:tcPr>
            <w:tcW w:w="2061" w:type="dxa"/>
            <w:tcBorders>
              <w:top w:val="nil"/>
              <w:left w:val="nil"/>
              <w:bottom w:val="single" w:sz="8" w:space="0" w:color="auto"/>
              <w:right w:val="single" w:sz="4" w:space="0" w:color="auto"/>
            </w:tcBorders>
            <w:shd w:val="clear" w:color="auto" w:fill="auto"/>
            <w:noWrap/>
            <w:vAlign w:val="center"/>
            <w:hideMark/>
          </w:tcPr>
          <w:p w14:paraId="459363FD"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Yao-Jen Chang" w:date="2019-07-03T12:01:00Z"/>
                <w:rFonts w:ascii="Arial" w:eastAsia="Times New Roman" w:hAnsi="Arial" w:cs="Arial"/>
                <w:color w:val="000000"/>
                <w:sz w:val="18"/>
                <w:szCs w:val="18"/>
                <w:lang w:eastAsia="zh-TW"/>
              </w:rPr>
            </w:pPr>
            <w:ins w:id="777" w:author="Yao-Jen Chang" w:date="2019-07-03T12:01:00Z">
              <w:r w:rsidRPr="00A07802">
                <w:rPr>
                  <w:rFonts w:ascii="Arial" w:eastAsia="Times New Roman" w:hAnsi="Arial" w:cs="Arial"/>
                  <w:color w:val="000000"/>
                  <w:sz w:val="18"/>
                  <w:szCs w:val="18"/>
                  <w:lang w:eastAsia="zh-TW"/>
                </w:rPr>
                <w:t>0.03%</w:t>
              </w:r>
            </w:ins>
          </w:p>
        </w:tc>
        <w:tc>
          <w:tcPr>
            <w:tcW w:w="1060" w:type="dxa"/>
            <w:tcBorders>
              <w:top w:val="nil"/>
              <w:left w:val="nil"/>
              <w:bottom w:val="single" w:sz="8" w:space="0" w:color="auto"/>
              <w:right w:val="nil"/>
            </w:tcBorders>
            <w:shd w:val="clear" w:color="auto" w:fill="auto"/>
            <w:noWrap/>
            <w:vAlign w:val="center"/>
            <w:hideMark/>
          </w:tcPr>
          <w:p w14:paraId="426FB50E"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Yao-Jen Chang" w:date="2019-07-03T12:01:00Z"/>
                <w:rFonts w:ascii="Arial" w:eastAsia="Times New Roman" w:hAnsi="Arial" w:cs="Arial"/>
                <w:color w:val="000000"/>
                <w:sz w:val="18"/>
                <w:szCs w:val="18"/>
                <w:lang w:eastAsia="zh-TW"/>
              </w:rPr>
            </w:pPr>
            <w:ins w:id="779" w:author="Yao-Jen Chang" w:date="2019-07-03T12:01:00Z">
              <w:r w:rsidRPr="00A07802">
                <w:rPr>
                  <w:rFonts w:ascii="Arial" w:eastAsia="Times New Roman" w:hAnsi="Arial" w:cs="Arial"/>
                  <w:color w:val="000000"/>
                  <w:sz w:val="18"/>
                  <w:szCs w:val="18"/>
                  <w:lang w:eastAsia="zh-TW"/>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5281B340" w14:textId="77777777" w:rsidR="00A07802" w:rsidRPr="00A07802" w:rsidRDefault="00A07802" w:rsidP="00A07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Yao-Jen Chang" w:date="2019-07-03T12:01:00Z"/>
                <w:rFonts w:ascii="Arial" w:eastAsia="Times New Roman" w:hAnsi="Arial" w:cs="Arial"/>
                <w:color w:val="000000"/>
                <w:sz w:val="18"/>
                <w:szCs w:val="18"/>
                <w:lang w:eastAsia="zh-TW"/>
              </w:rPr>
            </w:pPr>
            <w:ins w:id="781" w:author="Yao-Jen Chang" w:date="2019-07-03T12:01:00Z">
              <w:r w:rsidRPr="00A07802">
                <w:rPr>
                  <w:rFonts w:ascii="Arial" w:eastAsia="Times New Roman" w:hAnsi="Arial" w:cs="Arial"/>
                  <w:color w:val="000000"/>
                  <w:sz w:val="18"/>
                  <w:szCs w:val="18"/>
                  <w:lang w:eastAsia="zh-TW"/>
                </w:rPr>
                <w:t>96%</w:t>
              </w:r>
            </w:ins>
          </w:p>
        </w:tc>
      </w:tr>
    </w:tbl>
    <w:p w14:paraId="688E4303" w14:textId="77777777" w:rsidR="00A07802" w:rsidRDefault="00A07802" w:rsidP="00076725">
      <w:pPr>
        <w:jc w:val="center"/>
        <w:rPr>
          <w:ins w:id="782" w:author="Yao-Jen Chang" w:date="2019-07-03T12:01:00Z"/>
        </w:rPr>
      </w:pPr>
    </w:p>
    <w:p w14:paraId="443C9AEE" w14:textId="77777777" w:rsidR="00A07802" w:rsidRDefault="00A07802" w:rsidP="00076725">
      <w:pPr>
        <w:jc w:val="center"/>
      </w:pPr>
    </w:p>
    <w:p w14:paraId="377F36B6" w14:textId="1697C8EB" w:rsidR="00963CD1" w:rsidRDefault="000D4191" w:rsidP="00963CD1">
      <w:pPr>
        <w:pStyle w:val="Heading1"/>
        <w:rPr>
          <w:lang w:val="en-CA"/>
        </w:rPr>
      </w:pPr>
      <w:r>
        <w:t>Conclusion</w:t>
      </w:r>
    </w:p>
    <w:p w14:paraId="215D4B14" w14:textId="5FA5E34F" w:rsidR="00963CD1" w:rsidRPr="005E2856" w:rsidRDefault="000D4191">
      <w:pPr>
        <w:rPr>
          <w:lang w:val="en-CA"/>
        </w:rPr>
      </w:pPr>
      <w:r>
        <w:rPr>
          <w:szCs w:val="22"/>
          <w:lang w:val="en-CA"/>
        </w:rPr>
        <w:t xml:space="preserve">A new syntax element </w:t>
      </w:r>
      <w:proofErr w:type="spellStart"/>
      <w:r>
        <w:rPr>
          <w:b/>
          <w:szCs w:val="22"/>
          <w:lang w:val="en-CA"/>
        </w:rPr>
        <w:t>constant</w:t>
      </w:r>
      <w:r w:rsidRPr="00BF3C55">
        <w:rPr>
          <w:b/>
          <w:szCs w:val="22"/>
          <w:lang w:val="en-CA"/>
        </w:rPr>
        <w:t>_</w:t>
      </w:r>
      <w:r w:rsidRPr="00DE0F0E">
        <w:rPr>
          <w:b/>
          <w:noProof/>
          <w:lang w:val="en-CA"/>
        </w:rPr>
        <w:t>minus_max_num_</w:t>
      </w:r>
      <w:r>
        <w:rPr>
          <w:b/>
          <w:noProof/>
          <w:lang w:val="en-CA"/>
        </w:rPr>
        <w:t>ibc_</w:t>
      </w:r>
      <w:r w:rsidRPr="00DE0F0E">
        <w:rPr>
          <w:b/>
          <w:noProof/>
          <w:lang w:val="en-CA"/>
        </w:rPr>
        <w:t>merge_cand</w:t>
      </w:r>
      <w:proofErr w:type="spellEnd"/>
      <w:r>
        <w:rPr>
          <w:szCs w:val="22"/>
          <w:lang w:val="en-CA"/>
        </w:rPr>
        <w:t xml:space="preserve"> is proposed to indicate the maximum number of IBC merge candidates, </w:t>
      </w:r>
      <w:proofErr w:type="spellStart"/>
      <w:r>
        <w:rPr>
          <w:szCs w:val="22"/>
          <w:lang w:val="en-CA"/>
        </w:rPr>
        <w:t>MaxNumIntraBlockCopyMergeCand</w:t>
      </w:r>
      <w:proofErr w:type="spellEnd"/>
      <w:r>
        <w:rPr>
          <w:szCs w:val="22"/>
          <w:lang w:val="en-CA"/>
        </w:rPr>
        <w:t xml:space="preserve">. This new parsing index benefits to the video codec </w:t>
      </w:r>
      <w:r w:rsidR="00B46D59">
        <w:rPr>
          <w:szCs w:val="22"/>
          <w:lang w:val="en-CA"/>
        </w:rPr>
        <w:t xml:space="preserve">design </w:t>
      </w:r>
      <w:r>
        <w:rPr>
          <w:szCs w:val="22"/>
          <w:lang w:val="en-CA"/>
        </w:rPr>
        <w:t xml:space="preserve">especially video encoder to trade-off the complexity and bitrate. This also improves the syntax design to align with other </w:t>
      </w:r>
      <w:r w:rsidR="00BB66EB">
        <w:rPr>
          <w:szCs w:val="22"/>
          <w:lang w:val="en-CA"/>
        </w:rPr>
        <w:t>types of merge modes</w:t>
      </w:r>
      <w:r w:rsidR="00B46D59">
        <w:rPr>
          <w:szCs w:val="22"/>
          <w:lang w:val="en-CA"/>
        </w:rPr>
        <w:t xml:space="preserve"> </w:t>
      </w:r>
      <w:del w:id="783" w:author="Yao-Jen Chang" w:date="2019-06-30T20:13:00Z">
        <w:r w:rsidR="00B46D59" w:rsidDel="00980771">
          <w:rPr>
            <w:szCs w:val="22"/>
            <w:lang w:val="en-CA"/>
          </w:rPr>
          <w:delText xml:space="preserve">when </w:delText>
        </w:r>
      </w:del>
      <w:ins w:id="784" w:author="Yao-Jen Chang" w:date="2019-06-30T20:13:00Z">
        <w:r w:rsidR="00980771">
          <w:rPr>
            <w:szCs w:val="22"/>
            <w:lang w:val="en-CA"/>
          </w:rPr>
          <w:t xml:space="preserve">on how to </w:t>
        </w:r>
      </w:ins>
      <w:r w:rsidR="00B46D59">
        <w:rPr>
          <w:szCs w:val="22"/>
          <w:lang w:val="en-CA"/>
        </w:rPr>
        <w:t>specify</w:t>
      </w:r>
      <w:del w:id="785" w:author="Yao-Jen Chang" w:date="2019-06-30T20:13:00Z">
        <w:r w:rsidR="00B46D59" w:rsidDel="00980771">
          <w:rPr>
            <w:szCs w:val="22"/>
            <w:lang w:val="en-CA"/>
          </w:rPr>
          <w:delText>ing</w:delText>
        </w:r>
      </w:del>
      <w:r w:rsidR="00B46D59">
        <w:rPr>
          <w:szCs w:val="22"/>
          <w:lang w:val="en-CA"/>
        </w:rPr>
        <w:t xml:space="preserve"> the maximum number of merging candidates</w:t>
      </w:r>
      <w:r w:rsidR="00BB66EB">
        <w:rPr>
          <w:szCs w:val="22"/>
          <w:lang w:val="en-CA"/>
        </w:rPr>
        <w:t xml:space="preserve">. </w:t>
      </w:r>
      <w:r w:rsidR="0038601F">
        <w:rPr>
          <w:szCs w:val="22"/>
          <w:lang w:val="en-CA"/>
        </w:rPr>
        <w:t xml:space="preserve">Methods to separate the signaling of IBC merging index from the signaling of regular merging index are also discussed to address the practical issue that current CTC cannot </w:t>
      </w:r>
      <w:r w:rsidR="00B46D59">
        <w:rPr>
          <w:szCs w:val="22"/>
          <w:lang w:val="en-CA"/>
        </w:rPr>
        <w:t>identify</w:t>
      </w:r>
      <w:r>
        <w:rPr>
          <w:rFonts w:eastAsia="Batang"/>
          <w:noProof/>
          <w:color w:val="000000" w:themeColor="text1"/>
          <w:lang w:val="en-CA"/>
        </w:rPr>
        <w:t>. It is recommended to adopt the proposals into VVC standard</w:t>
      </w:r>
      <w:r w:rsidR="0038601F">
        <w:rPr>
          <w:rFonts w:eastAsia="Batang"/>
          <w:noProof/>
          <w:color w:val="000000" w:themeColor="text1"/>
          <w:lang w:val="en-CA"/>
        </w:rPr>
        <w:t>.</w:t>
      </w:r>
    </w:p>
    <w:p w14:paraId="3C13F012" w14:textId="338103FE" w:rsidR="00393435" w:rsidRPr="005B217D" w:rsidRDefault="00615FB0" w:rsidP="00393435">
      <w:pPr>
        <w:pStyle w:val="Heading1"/>
        <w:rPr>
          <w:lang w:val="en-CA"/>
        </w:rPr>
      </w:pPr>
      <w:r>
        <w:rPr>
          <w:lang w:val="en-CA"/>
        </w:rPr>
        <w:t>Reference</w:t>
      </w:r>
    </w:p>
    <w:p w14:paraId="6A878933" w14:textId="6E82436E" w:rsidR="00393435" w:rsidRPr="00076725" w:rsidRDefault="008E3482" w:rsidP="00C66B35">
      <w:pPr>
        <w:pStyle w:val="ListParagraph"/>
        <w:numPr>
          <w:ilvl w:val="0"/>
          <w:numId w:val="12"/>
        </w:numPr>
        <w:rPr>
          <w:szCs w:val="22"/>
        </w:rPr>
      </w:pPr>
      <w:bookmarkStart w:id="786" w:name="_Ref533768615"/>
      <w:r>
        <w:rPr>
          <w:lang w:val="en-CA"/>
        </w:rPr>
        <w:t>B. Bross</w:t>
      </w:r>
      <w:r w:rsidR="00D21BCE">
        <w:t>,</w:t>
      </w:r>
      <w:r>
        <w:t xml:space="preserve"> J. Chen</w:t>
      </w:r>
      <w:r w:rsidR="00D21BCE">
        <w:t xml:space="preserve"> and </w:t>
      </w:r>
      <w:r>
        <w:t>S</w:t>
      </w:r>
      <w:r w:rsidR="00D21BCE" w:rsidRPr="006360D6">
        <w:t xml:space="preserve">. </w:t>
      </w:r>
      <w:r>
        <w:t>Liu</w:t>
      </w:r>
      <w:r w:rsidR="00D21BCE" w:rsidRPr="006360D6">
        <w:t>, “</w:t>
      </w:r>
      <w:r>
        <w:t>Versatile Video Coding (Draft 5)</w:t>
      </w:r>
      <w:r w:rsidR="00D21BCE" w:rsidRPr="006360D6">
        <w:t>”, JVET-</w:t>
      </w:r>
      <w:r>
        <w:t>N</w:t>
      </w:r>
      <w:r w:rsidRPr="006360D6">
        <w:t>10</w:t>
      </w:r>
      <w:r>
        <w:t>01</w:t>
      </w:r>
      <w:r w:rsidR="00D21BCE" w:rsidRPr="006360D6">
        <w:t xml:space="preserve">, the </w:t>
      </w:r>
      <w:r w:rsidRPr="006360D6">
        <w:t>1</w:t>
      </w:r>
      <w:r>
        <w:t>4</w:t>
      </w:r>
      <w:r w:rsidRPr="006360D6">
        <w:t xml:space="preserve">th </w:t>
      </w:r>
      <w:r w:rsidR="00D21BCE" w:rsidRPr="006360D6">
        <w:t xml:space="preserve">JVET meeting, </w:t>
      </w:r>
      <w:r>
        <w:t>Mar</w:t>
      </w:r>
      <w:r w:rsidR="00D21BCE" w:rsidRPr="006360D6">
        <w:t>. 201</w:t>
      </w:r>
      <w:r w:rsidR="00D21BCE">
        <w:t>9</w:t>
      </w:r>
      <w:r w:rsidR="00D21BCE" w:rsidRPr="006360D6">
        <w:t xml:space="preserve">, </w:t>
      </w:r>
      <w:r>
        <w:t>Geneva, CH</w:t>
      </w:r>
      <w:r w:rsidR="00D21BCE" w:rsidRPr="006360D6">
        <w:t>.</w:t>
      </w:r>
      <w:bookmarkEnd w:id="786"/>
    </w:p>
    <w:p w14:paraId="31F783A1" w14:textId="4E3282EB" w:rsidR="000D4191" w:rsidRPr="00D21BCE" w:rsidRDefault="000D4191" w:rsidP="00C66B35">
      <w:pPr>
        <w:pStyle w:val="ListParagraph"/>
        <w:numPr>
          <w:ilvl w:val="0"/>
          <w:numId w:val="12"/>
        </w:numPr>
        <w:rPr>
          <w:szCs w:val="22"/>
        </w:rPr>
      </w:pPr>
      <w:r>
        <w:rPr>
          <w:lang w:val="en-CA"/>
        </w:rPr>
        <w:t xml:space="preserve">F. Bossen, </w:t>
      </w:r>
      <w:r>
        <w:t xml:space="preserve">J. Boyce, X. Li, V. Seregin, and K. </w:t>
      </w:r>
      <w:proofErr w:type="spellStart"/>
      <w:r>
        <w:t>Suehring</w:t>
      </w:r>
      <w:proofErr w:type="spellEnd"/>
      <w:r>
        <w:t xml:space="preserve">, “JVET common test conditions and software reference configurations for SDR video”, JVET-N1010, </w:t>
      </w:r>
      <w:r w:rsidRPr="006360D6">
        <w:t>the 1</w:t>
      </w:r>
      <w:r>
        <w:t>4</w:t>
      </w:r>
      <w:r w:rsidRPr="006360D6">
        <w:t xml:space="preserve">th JVET meeting, </w:t>
      </w:r>
      <w:r>
        <w:t>Mar</w:t>
      </w:r>
      <w:r w:rsidRPr="006360D6">
        <w:t>. 201</w:t>
      </w:r>
      <w:r>
        <w:t>9</w:t>
      </w:r>
      <w:r w:rsidRPr="006360D6">
        <w:t xml:space="preserve">, </w:t>
      </w:r>
      <w:r>
        <w:t>Geneva, CH</w:t>
      </w:r>
      <w:r w:rsidRPr="006360D6">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67E3DC" w:rsidR="00342FF4" w:rsidRPr="005B217D" w:rsidRDefault="00EE3B8C" w:rsidP="009234A5">
      <w:pPr>
        <w:rPr>
          <w:szCs w:val="22"/>
          <w:lang w:val="en-CA"/>
        </w:rPr>
      </w:pPr>
      <w:r w:rsidRPr="00EE3B8C">
        <w:rPr>
          <w:b/>
          <w:szCs w:val="22"/>
          <w:lang w:val="en-CA"/>
        </w:rPr>
        <w:t>Qualcomm</w:t>
      </w:r>
      <w:r w:rsidR="001F2594" w:rsidRPr="00EE3B8C">
        <w:rPr>
          <w:b/>
          <w:szCs w:val="22"/>
          <w:lang w:val="en-CA"/>
        </w:rPr>
        <w:t xml:space="preserve"> may have </w:t>
      </w:r>
      <w:r w:rsidR="0098551D" w:rsidRPr="00EE3B8C">
        <w:rPr>
          <w:b/>
          <w:szCs w:val="22"/>
          <w:lang w:val="en-CA"/>
        </w:rPr>
        <w:t>current or pending</w:t>
      </w:r>
      <w:r w:rsidR="001F2594" w:rsidRPr="00EE3B8C">
        <w:rPr>
          <w:b/>
          <w:szCs w:val="22"/>
          <w:lang w:val="en-CA"/>
        </w:rPr>
        <w:t xml:space="preserve"> </w:t>
      </w:r>
      <w:r w:rsidR="0098551D" w:rsidRPr="00EE3B8C">
        <w:rPr>
          <w:b/>
          <w:szCs w:val="22"/>
          <w:lang w:val="en-CA"/>
        </w:rPr>
        <w:t xml:space="preserve">patent rights </w:t>
      </w:r>
      <w:r w:rsidR="001F2594" w:rsidRPr="00EE3B8C">
        <w:rPr>
          <w:b/>
          <w:szCs w:val="22"/>
          <w:lang w:val="en-CA"/>
        </w:rPr>
        <w:t xml:space="preserve">relating to the technology described </w:t>
      </w:r>
      <w:r w:rsidR="002F164D" w:rsidRPr="00EE3B8C">
        <w:rPr>
          <w:b/>
          <w:szCs w:val="22"/>
          <w:lang w:val="en-CA"/>
        </w:rPr>
        <w:t xml:space="preserve">in </w:t>
      </w:r>
      <w:r w:rsidR="001F2594" w:rsidRPr="00EE3B8C">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0AFEB" w14:textId="77777777" w:rsidR="007A3E83" w:rsidRDefault="007A3E83">
      <w:r>
        <w:separator/>
      </w:r>
    </w:p>
  </w:endnote>
  <w:endnote w:type="continuationSeparator" w:id="0">
    <w:p w14:paraId="1D16635F" w14:textId="77777777" w:rsidR="007A3E83" w:rsidRDefault="007A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E8FC4B" w:rsidR="00A07802" w:rsidRPr="00C00DDE" w:rsidRDefault="00A0780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87" w:author="Yao-Jen Chang" w:date="2019-07-03T11:04:00Z">
      <w:r>
        <w:rPr>
          <w:rStyle w:val="PageNumber"/>
          <w:noProof/>
        </w:rPr>
        <w:t>2019-07-01</w:t>
      </w:r>
    </w:ins>
    <w:del w:id="788" w:author="Yao-Jen Chang" w:date="2019-06-30T21:17:00Z">
      <w:r w:rsidDel="003B0941">
        <w:rPr>
          <w:rStyle w:val="PageNumber"/>
          <w:noProof/>
        </w:rPr>
        <w:delText>2019-06-26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F389A" w14:textId="77777777" w:rsidR="007A3E83" w:rsidRDefault="007A3E83">
      <w:r>
        <w:separator/>
      </w:r>
    </w:p>
  </w:footnote>
  <w:footnote w:type="continuationSeparator" w:id="0">
    <w:p w14:paraId="29186215" w14:textId="77777777" w:rsidR="007A3E83" w:rsidRDefault="007A3E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A072C"/>
    <w:multiLevelType w:val="hybridMultilevel"/>
    <w:tmpl w:val="9C6AF4E8"/>
    <w:lvl w:ilvl="0" w:tplc="1D6656FA">
      <w:start w:val="3"/>
      <w:numFmt w:val="decimal"/>
      <w:lvlText w:val="%1."/>
      <w:lvlJc w:val="left"/>
      <w:pPr>
        <w:tabs>
          <w:tab w:val="num" w:pos="720"/>
        </w:tabs>
        <w:ind w:left="720" w:hanging="360"/>
      </w:pPr>
    </w:lvl>
    <w:lvl w:ilvl="1" w:tplc="3FEE1A8A" w:tentative="1">
      <w:start w:val="1"/>
      <w:numFmt w:val="decimal"/>
      <w:lvlText w:val="%2."/>
      <w:lvlJc w:val="left"/>
      <w:pPr>
        <w:tabs>
          <w:tab w:val="num" w:pos="1440"/>
        </w:tabs>
        <w:ind w:left="1440" w:hanging="360"/>
      </w:pPr>
    </w:lvl>
    <w:lvl w:ilvl="2" w:tplc="8DF2E152" w:tentative="1">
      <w:start w:val="1"/>
      <w:numFmt w:val="decimal"/>
      <w:lvlText w:val="%3."/>
      <w:lvlJc w:val="left"/>
      <w:pPr>
        <w:tabs>
          <w:tab w:val="num" w:pos="2160"/>
        </w:tabs>
        <w:ind w:left="2160" w:hanging="360"/>
      </w:pPr>
    </w:lvl>
    <w:lvl w:ilvl="3" w:tplc="CC9E44F4" w:tentative="1">
      <w:start w:val="1"/>
      <w:numFmt w:val="decimal"/>
      <w:lvlText w:val="%4."/>
      <w:lvlJc w:val="left"/>
      <w:pPr>
        <w:tabs>
          <w:tab w:val="num" w:pos="2880"/>
        </w:tabs>
        <w:ind w:left="2880" w:hanging="360"/>
      </w:pPr>
    </w:lvl>
    <w:lvl w:ilvl="4" w:tplc="CA887D6C" w:tentative="1">
      <w:start w:val="1"/>
      <w:numFmt w:val="decimal"/>
      <w:lvlText w:val="%5."/>
      <w:lvlJc w:val="left"/>
      <w:pPr>
        <w:tabs>
          <w:tab w:val="num" w:pos="3600"/>
        </w:tabs>
        <w:ind w:left="3600" w:hanging="360"/>
      </w:pPr>
    </w:lvl>
    <w:lvl w:ilvl="5" w:tplc="0284F234" w:tentative="1">
      <w:start w:val="1"/>
      <w:numFmt w:val="decimal"/>
      <w:lvlText w:val="%6."/>
      <w:lvlJc w:val="left"/>
      <w:pPr>
        <w:tabs>
          <w:tab w:val="num" w:pos="4320"/>
        </w:tabs>
        <w:ind w:left="4320" w:hanging="360"/>
      </w:pPr>
    </w:lvl>
    <w:lvl w:ilvl="6" w:tplc="71C861EC" w:tentative="1">
      <w:start w:val="1"/>
      <w:numFmt w:val="decimal"/>
      <w:lvlText w:val="%7."/>
      <w:lvlJc w:val="left"/>
      <w:pPr>
        <w:tabs>
          <w:tab w:val="num" w:pos="5040"/>
        </w:tabs>
        <w:ind w:left="5040" w:hanging="360"/>
      </w:pPr>
    </w:lvl>
    <w:lvl w:ilvl="7" w:tplc="36A6F47C" w:tentative="1">
      <w:start w:val="1"/>
      <w:numFmt w:val="decimal"/>
      <w:lvlText w:val="%8."/>
      <w:lvlJc w:val="left"/>
      <w:pPr>
        <w:tabs>
          <w:tab w:val="num" w:pos="5760"/>
        </w:tabs>
        <w:ind w:left="5760" w:hanging="360"/>
      </w:pPr>
    </w:lvl>
    <w:lvl w:ilvl="8" w:tplc="EBD6EF48" w:tentative="1">
      <w:start w:val="1"/>
      <w:numFmt w:val="decimal"/>
      <w:lvlText w:val="%9."/>
      <w:lvlJc w:val="left"/>
      <w:pPr>
        <w:tabs>
          <w:tab w:val="num" w:pos="6480"/>
        </w:tabs>
        <w:ind w:left="6480" w:hanging="36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D3D8B"/>
    <w:multiLevelType w:val="hybridMultilevel"/>
    <w:tmpl w:val="DA0C8D34"/>
    <w:lvl w:ilvl="0" w:tplc="5EE299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477E2B"/>
    <w:multiLevelType w:val="hybridMultilevel"/>
    <w:tmpl w:val="001687AC"/>
    <w:lvl w:ilvl="0" w:tplc="3B8CCCB4">
      <w:start w:val="1"/>
      <w:numFmt w:val="decimal"/>
      <w:lvlText w:val="%1."/>
      <w:lvlJc w:val="left"/>
      <w:pPr>
        <w:tabs>
          <w:tab w:val="num" w:pos="720"/>
        </w:tabs>
        <w:ind w:left="720" w:hanging="360"/>
      </w:pPr>
    </w:lvl>
    <w:lvl w:ilvl="1" w:tplc="A6C2F91E" w:tentative="1">
      <w:start w:val="1"/>
      <w:numFmt w:val="decimal"/>
      <w:lvlText w:val="%2."/>
      <w:lvlJc w:val="left"/>
      <w:pPr>
        <w:tabs>
          <w:tab w:val="num" w:pos="1440"/>
        </w:tabs>
        <w:ind w:left="1440" w:hanging="360"/>
      </w:pPr>
    </w:lvl>
    <w:lvl w:ilvl="2" w:tplc="98C2EB62" w:tentative="1">
      <w:start w:val="1"/>
      <w:numFmt w:val="decimal"/>
      <w:lvlText w:val="%3."/>
      <w:lvlJc w:val="left"/>
      <w:pPr>
        <w:tabs>
          <w:tab w:val="num" w:pos="2160"/>
        </w:tabs>
        <w:ind w:left="2160" w:hanging="360"/>
      </w:pPr>
    </w:lvl>
    <w:lvl w:ilvl="3" w:tplc="C33ED8D4" w:tentative="1">
      <w:start w:val="1"/>
      <w:numFmt w:val="decimal"/>
      <w:lvlText w:val="%4."/>
      <w:lvlJc w:val="left"/>
      <w:pPr>
        <w:tabs>
          <w:tab w:val="num" w:pos="2880"/>
        </w:tabs>
        <w:ind w:left="2880" w:hanging="360"/>
      </w:pPr>
    </w:lvl>
    <w:lvl w:ilvl="4" w:tplc="DD6C0B3A" w:tentative="1">
      <w:start w:val="1"/>
      <w:numFmt w:val="decimal"/>
      <w:lvlText w:val="%5."/>
      <w:lvlJc w:val="left"/>
      <w:pPr>
        <w:tabs>
          <w:tab w:val="num" w:pos="3600"/>
        </w:tabs>
        <w:ind w:left="3600" w:hanging="360"/>
      </w:pPr>
    </w:lvl>
    <w:lvl w:ilvl="5" w:tplc="353A61BE" w:tentative="1">
      <w:start w:val="1"/>
      <w:numFmt w:val="decimal"/>
      <w:lvlText w:val="%6."/>
      <w:lvlJc w:val="left"/>
      <w:pPr>
        <w:tabs>
          <w:tab w:val="num" w:pos="4320"/>
        </w:tabs>
        <w:ind w:left="4320" w:hanging="360"/>
      </w:pPr>
    </w:lvl>
    <w:lvl w:ilvl="6" w:tplc="10468888" w:tentative="1">
      <w:start w:val="1"/>
      <w:numFmt w:val="decimal"/>
      <w:lvlText w:val="%7."/>
      <w:lvlJc w:val="left"/>
      <w:pPr>
        <w:tabs>
          <w:tab w:val="num" w:pos="5040"/>
        </w:tabs>
        <w:ind w:left="5040" w:hanging="360"/>
      </w:pPr>
    </w:lvl>
    <w:lvl w:ilvl="7" w:tplc="2B3C156C" w:tentative="1">
      <w:start w:val="1"/>
      <w:numFmt w:val="decimal"/>
      <w:lvlText w:val="%8."/>
      <w:lvlJc w:val="left"/>
      <w:pPr>
        <w:tabs>
          <w:tab w:val="num" w:pos="5760"/>
        </w:tabs>
        <w:ind w:left="5760" w:hanging="360"/>
      </w:pPr>
    </w:lvl>
    <w:lvl w:ilvl="8" w:tplc="3D9C178E" w:tentative="1">
      <w:start w:val="1"/>
      <w:numFmt w:val="decimal"/>
      <w:lvlText w:val="%9."/>
      <w:lvlJc w:val="left"/>
      <w:pPr>
        <w:tabs>
          <w:tab w:val="num" w:pos="6480"/>
        </w:tabs>
        <w:ind w:left="6480" w:hanging="360"/>
      </w:pPr>
    </w:lvl>
  </w:abstractNum>
  <w:abstractNum w:abstractNumId="6" w15:restartNumberingAfterBreak="0">
    <w:nsid w:val="1EE43E60"/>
    <w:multiLevelType w:val="hybridMultilevel"/>
    <w:tmpl w:val="9B06C118"/>
    <w:lvl w:ilvl="0" w:tplc="C3B69E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EC001F"/>
    <w:multiLevelType w:val="hybridMultilevel"/>
    <w:tmpl w:val="9F9CC2FE"/>
    <w:lvl w:ilvl="0" w:tplc="3CCE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619B"/>
    <w:multiLevelType w:val="hybridMultilevel"/>
    <w:tmpl w:val="010EC862"/>
    <w:lvl w:ilvl="0" w:tplc="B1128B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B741124"/>
    <w:multiLevelType w:val="hybridMultilevel"/>
    <w:tmpl w:val="F72E4C9E"/>
    <w:lvl w:ilvl="0" w:tplc="B3B0DE86">
      <w:start w:val="1"/>
      <w:numFmt w:val="decimal"/>
      <w:lvlText w:val="(%1)"/>
      <w:lvlJc w:val="left"/>
      <w:pPr>
        <w:ind w:left="720" w:hanging="360"/>
      </w:pPr>
      <w:rPr>
        <w:rFonts w:eastAsia="Batang"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8"/>
  </w:num>
  <w:num w:numId="7">
    <w:abstractNumId w:val="11"/>
  </w:num>
  <w:num w:numId="8">
    <w:abstractNumId w:val="8"/>
  </w:num>
  <w:num w:numId="9">
    <w:abstractNumId w:val="1"/>
  </w:num>
  <w:num w:numId="10">
    <w:abstractNumId w:val="7"/>
  </w:num>
  <w:num w:numId="11">
    <w:abstractNumId w:val="3"/>
  </w:num>
  <w:num w:numId="12">
    <w:abstractNumId w:val="16"/>
  </w:num>
  <w:num w:numId="13">
    <w:abstractNumId w:val="4"/>
  </w:num>
  <w:num w:numId="14">
    <w:abstractNumId w:val="9"/>
  </w:num>
  <w:num w:numId="15">
    <w:abstractNumId w:val="12"/>
  </w:num>
  <w:num w:numId="16">
    <w:abstractNumId w:val="17"/>
  </w:num>
  <w:num w:numId="17">
    <w:abstractNumId w:val="6"/>
  </w:num>
  <w:num w:numId="18">
    <w:abstractNumId w:val="5"/>
  </w:num>
  <w:num w:numId="19">
    <w:abstractNumId w:val="2"/>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o-Jen Chang">
    <w15:presenceInfo w15:providerId="AD" w15:userId="S-1-5-21-1275210071-583907252-839522115-270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ED1"/>
    <w:rsid w:val="000308A3"/>
    <w:rsid w:val="00034ED4"/>
    <w:rsid w:val="0004155E"/>
    <w:rsid w:val="0004300C"/>
    <w:rsid w:val="000458BC"/>
    <w:rsid w:val="00045C41"/>
    <w:rsid w:val="00046C03"/>
    <w:rsid w:val="00065039"/>
    <w:rsid w:val="00065D47"/>
    <w:rsid w:val="0007614F"/>
    <w:rsid w:val="00076725"/>
    <w:rsid w:val="00081398"/>
    <w:rsid w:val="00094479"/>
    <w:rsid w:val="000962AC"/>
    <w:rsid w:val="000970ED"/>
    <w:rsid w:val="000B0C0F"/>
    <w:rsid w:val="000B1C6B"/>
    <w:rsid w:val="000B3F18"/>
    <w:rsid w:val="000B4FF9"/>
    <w:rsid w:val="000C09AC"/>
    <w:rsid w:val="000D4191"/>
    <w:rsid w:val="000E00F3"/>
    <w:rsid w:val="000E1058"/>
    <w:rsid w:val="000E53BF"/>
    <w:rsid w:val="000F158C"/>
    <w:rsid w:val="00101993"/>
    <w:rsid w:val="00102F3D"/>
    <w:rsid w:val="00110750"/>
    <w:rsid w:val="0011358D"/>
    <w:rsid w:val="00124E38"/>
    <w:rsid w:val="0012580B"/>
    <w:rsid w:val="00131F90"/>
    <w:rsid w:val="0013458C"/>
    <w:rsid w:val="0013526E"/>
    <w:rsid w:val="00143CC6"/>
    <w:rsid w:val="00146152"/>
    <w:rsid w:val="00155526"/>
    <w:rsid w:val="00171371"/>
    <w:rsid w:val="00171A5C"/>
    <w:rsid w:val="00175A24"/>
    <w:rsid w:val="00187E58"/>
    <w:rsid w:val="001A297E"/>
    <w:rsid w:val="001A368E"/>
    <w:rsid w:val="001A7329"/>
    <w:rsid w:val="001A792F"/>
    <w:rsid w:val="001B24A8"/>
    <w:rsid w:val="001B4E28"/>
    <w:rsid w:val="001B620F"/>
    <w:rsid w:val="001C3525"/>
    <w:rsid w:val="001C3AFB"/>
    <w:rsid w:val="001D1BD2"/>
    <w:rsid w:val="001E0248"/>
    <w:rsid w:val="001E02BE"/>
    <w:rsid w:val="001E3B37"/>
    <w:rsid w:val="001F2594"/>
    <w:rsid w:val="001F293D"/>
    <w:rsid w:val="001F31CC"/>
    <w:rsid w:val="002055A6"/>
    <w:rsid w:val="00206460"/>
    <w:rsid w:val="002069B4"/>
    <w:rsid w:val="00215DFC"/>
    <w:rsid w:val="002212DF"/>
    <w:rsid w:val="00222CD4"/>
    <w:rsid w:val="00224D43"/>
    <w:rsid w:val="00225016"/>
    <w:rsid w:val="002253CA"/>
    <w:rsid w:val="002264A6"/>
    <w:rsid w:val="00227BA7"/>
    <w:rsid w:val="0023011C"/>
    <w:rsid w:val="002375C1"/>
    <w:rsid w:val="002479FD"/>
    <w:rsid w:val="00250375"/>
    <w:rsid w:val="00255128"/>
    <w:rsid w:val="00261DAD"/>
    <w:rsid w:val="00263398"/>
    <w:rsid w:val="00263B99"/>
    <w:rsid w:val="00266F06"/>
    <w:rsid w:val="00275BCF"/>
    <w:rsid w:val="00282F8B"/>
    <w:rsid w:val="00287A74"/>
    <w:rsid w:val="00291E36"/>
    <w:rsid w:val="00292257"/>
    <w:rsid w:val="00297636"/>
    <w:rsid w:val="002A54E0"/>
    <w:rsid w:val="002B1595"/>
    <w:rsid w:val="002B191D"/>
    <w:rsid w:val="002B2E83"/>
    <w:rsid w:val="002C393F"/>
    <w:rsid w:val="002D0AF6"/>
    <w:rsid w:val="002F164D"/>
    <w:rsid w:val="003021BC"/>
    <w:rsid w:val="00306206"/>
    <w:rsid w:val="00317559"/>
    <w:rsid w:val="00317D85"/>
    <w:rsid w:val="00327C56"/>
    <w:rsid w:val="003315A1"/>
    <w:rsid w:val="003373EC"/>
    <w:rsid w:val="00340F82"/>
    <w:rsid w:val="00342FF4"/>
    <w:rsid w:val="00344E5A"/>
    <w:rsid w:val="00346148"/>
    <w:rsid w:val="00352AD5"/>
    <w:rsid w:val="003669EA"/>
    <w:rsid w:val="003706CC"/>
    <w:rsid w:val="00377710"/>
    <w:rsid w:val="0038601F"/>
    <w:rsid w:val="00393435"/>
    <w:rsid w:val="003A2D8E"/>
    <w:rsid w:val="003A7CE6"/>
    <w:rsid w:val="003B0941"/>
    <w:rsid w:val="003C20E4"/>
    <w:rsid w:val="003D6342"/>
    <w:rsid w:val="003E6F90"/>
    <w:rsid w:val="003E73ED"/>
    <w:rsid w:val="003F456D"/>
    <w:rsid w:val="003F5D0F"/>
    <w:rsid w:val="003F6AB9"/>
    <w:rsid w:val="00412F58"/>
    <w:rsid w:val="00414101"/>
    <w:rsid w:val="004219CF"/>
    <w:rsid w:val="004234F0"/>
    <w:rsid w:val="00433DDB"/>
    <w:rsid w:val="00435A29"/>
    <w:rsid w:val="00437619"/>
    <w:rsid w:val="004449D2"/>
    <w:rsid w:val="00453F12"/>
    <w:rsid w:val="00465A1E"/>
    <w:rsid w:val="00477F35"/>
    <w:rsid w:val="0049445A"/>
    <w:rsid w:val="004A02DF"/>
    <w:rsid w:val="004A2A63"/>
    <w:rsid w:val="004B210C"/>
    <w:rsid w:val="004C02CC"/>
    <w:rsid w:val="004D405F"/>
    <w:rsid w:val="004E4F4F"/>
    <w:rsid w:val="004E6789"/>
    <w:rsid w:val="004F61E3"/>
    <w:rsid w:val="00502E10"/>
    <w:rsid w:val="0051015C"/>
    <w:rsid w:val="00516CF1"/>
    <w:rsid w:val="005218EE"/>
    <w:rsid w:val="005258E0"/>
    <w:rsid w:val="00531AE9"/>
    <w:rsid w:val="00540342"/>
    <w:rsid w:val="005412DB"/>
    <w:rsid w:val="00546CC6"/>
    <w:rsid w:val="00550A66"/>
    <w:rsid w:val="00552C9D"/>
    <w:rsid w:val="005653F1"/>
    <w:rsid w:val="00567EC7"/>
    <w:rsid w:val="00570013"/>
    <w:rsid w:val="005753EC"/>
    <w:rsid w:val="005801A2"/>
    <w:rsid w:val="005952A5"/>
    <w:rsid w:val="005970FB"/>
    <w:rsid w:val="005A33A1"/>
    <w:rsid w:val="005B217D"/>
    <w:rsid w:val="005C15D7"/>
    <w:rsid w:val="005C385F"/>
    <w:rsid w:val="005E1AC6"/>
    <w:rsid w:val="005E2856"/>
    <w:rsid w:val="005F6F1B"/>
    <w:rsid w:val="00602789"/>
    <w:rsid w:val="00615995"/>
    <w:rsid w:val="00615FB0"/>
    <w:rsid w:val="00616155"/>
    <w:rsid w:val="00624B33"/>
    <w:rsid w:val="0063041A"/>
    <w:rsid w:val="00630AA2"/>
    <w:rsid w:val="00633406"/>
    <w:rsid w:val="006461ED"/>
    <w:rsid w:val="00646707"/>
    <w:rsid w:val="00657F7E"/>
    <w:rsid w:val="00662E58"/>
    <w:rsid w:val="006637F2"/>
    <w:rsid w:val="006642A5"/>
    <w:rsid w:val="006643F0"/>
    <w:rsid w:val="00664DCF"/>
    <w:rsid w:val="006B5DF7"/>
    <w:rsid w:val="006C4634"/>
    <w:rsid w:val="006C5D39"/>
    <w:rsid w:val="006D6D9B"/>
    <w:rsid w:val="006E2810"/>
    <w:rsid w:val="006E5417"/>
    <w:rsid w:val="006F0794"/>
    <w:rsid w:val="006F6670"/>
    <w:rsid w:val="006F7528"/>
    <w:rsid w:val="007023DE"/>
    <w:rsid w:val="00712F60"/>
    <w:rsid w:val="00720E3B"/>
    <w:rsid w:val="007267A6"/>
    <w:rsid w:val="0074393F"/>
    <w:rsid w:val="00744CC4"/>
    <w:rsid w:val="00745F6B"/>
    <w:rsid w:val="0075175B"/>
    <w:rsid w:val="0075585E"/>
    <w:rsid w:val="00770571"/>
    <w:rsid w:val="0077445F"/>
    <w:rsid w:val="007768FF"/>
    <w:rsid w:val="007824D3"/>
    <w:rsid w:val="00796EE3"/>
    <w:rsid w:val="007A316D"/>
    <w:rsid w:val="007A3748"/>
    <w:rsid w:val="007A3E83"/>
    <w:rsid w:val="007A7D29"/>
    <w:rsid w:val="007B4AB8"/>
    <w:rsid w:val="007D10EE"/>
    <w:rsid w:val="007D1181"/>
    <w:rsid w:val="007E01A3"/>
    <w:rsid w:val="007F1F8B"/>
    <w:rsid w:val="007F67A1"/>
    <w:rsid w:val="00800D0E"/>
    <w:rsid w:val="00811C05"/>
    <w:rsid w:val="008206C8"/>
    <w:rsid w:val="008560B3"/>
    <w:rsid w:val="00861C22"/>
    <w:rsid w:val="0086387C"/>
    <w:rsid w:val="00874A6C"/>
    <w:rsid w:val="00876C65"/>
    <w:rsid w:val="00895B9B"/>
    <w:rsid w:val="008A4B4C"/>
    <w:rsid w:val="008C239F"/>
    <w:rsid w:val="008C428B"/>
    <w:rsid w:val="008E3482"/>
    <w:rsid w:val="008E480C"/>
    <w:rsid w:val="008E52C2"/>
    <w:rsid w:val="009003C6"/>
    <w:rsid w:val="00900E5A"/>
    <w:rsid w:val="009052ED"/>
    <w:rsid w:val="00907757"/>
    <w:rsid w:val="00917980"/>
    <w:rsid w:val="009212B0"/>
    <w:rsid w:val="00921FA1"/>
    <w:rsid w:val="009234A5"/>
    <w:rsid w:val="00931003"/>
    <w:rsid w:val="0093143F"/>
    <w:rsid w:val="00933453"/>
    <w:rsid w:val="009336F7"/>
    <w:rsid w:val="0093636C"/>
    <w:rsid w:val="009374A7"/>
    <w:rsid w:val="0093798E"/>
    <w:rsid w:val="00952BD4"/>
    <w:rsid w:val="00955F6D"/>
    <w:rsid w:val="00963CD1"/>
    <w:rsid w:val="00977C16"/>
    <w:rsid w:val="00980771"/>
    <w:rsid w:val="00983957"/>
    <w:rsid w:val="0098551D"/>
    <w:rsid w:val="00985DCB"/>
    <w:rsid w:val="0099518F"/>
    <w:rsid w:val="009A523D"/>
    <w:rsid w:val="009B02A1"/>
    <w:rsid w:val="009B3361"/>
    <w:rsid w:val="009B7F3F"/>
    <w:rsid w:val="009B7F55"/>
    <w:rsid w:val="009C2762"/>
    <w:rsid w:val="009D7CE6"/>
    <w:rsid w:val="009E3D05"/>
    <w:rsid w:val="009F496B"/>
    <w:rsid w:val="00A01439"/>
    <w:rsid w:val="00A02E61"/>
    <w:rsid w:val="00A05CFF"/>
    <w:rsid w:val="00A07802"/>
    <w:rsid w:val="00A108D4"/>
    <w:rsid w:val="00A13048"/>
    <w:rsid w:val="00A32A5D"/>
    <w:rsid w:val="00A37157"/>
    <w:rsid w:val="00A41364"/>
    <w:rsid w:val="00A46843"/>
    <w:rsid w:val="00A56B97"/>
    <w:rsid w:val="00A6093D"/>
    <w:rsid w:val="00A75765"/>
    <w:rsid w:val="00A767DC"/>
    <w:rsid w:val="00A76A6D"/>
    <w:rsid w:val="00A83253"/>
    <w:rsid w:val="00AA6E84"/>
    <w:rsid w:val="00AB1A1C"/>
    <w:rsid w:val="00AD05A8"/>
    <w:rsid w:val="00AE1ED3"/>
    <w:rsid w:val="00AE341B"/>
    <w:rsid w:val="00B01905"/>
    <w:rsid w:val="00B07CA7"/>
    <w:rsid w:val="00B1279A"/>
    <w:rsid w:val="00B242B2"/>
    <w:rsid w:val="00B3640F"/>
    <w:rsid w:val="00B4194A"/>
    <w:rsid w:val="00B437E8"/>
    <w:rsid w:val="00B45C00"/>
    <w:rsid w:val="00B46D59"/>
    <w:rsid w:val="00B47772"/>
    <w:rsid w:val="00B5222E"/>
    <w:rsid w:val="00B53179"/>
    <w:rsid w:val="00B57A23"/>
    <w:rsid w:val="00B600CD"/>
    <w:rsid w:val="00B61C96"/>
    <w:rsid w:val="00B73A2A"/>
    <w:rsid w:val="00B75A51"/>
    <w:rsid w:val="00B827C6"/>
    <w:rsid w:val="00B829D5"/>
    <w:rsid w:val="00B94B06"/>
    <w:rsid w:val="00B94C28"/>
    <w:rsid w:val="00BA5847"/>
    <w:rsid w:val="00BB66EB"/>
    <w:rsid w:val="00BB7E7D"/>
    <w:rsid w:val="00BC10BA"/>
    <w:rsid w:val="00BC5AFD"/>
    <w:rsid w:val="00BD462C"/>
    <w:rsid w:val="00BE11BD"/>
    <w:rsid w:val="00C00DDE"/>
    <w:rsid w:val="00C04F43"/>
    <w:rsid w:val="00C0609D"/>
    <w:rsid w:val="00C115AB"/>
    <w:rsid w:val="00C23504"/>
    <w:rsid w:val="00C26CCB"/>
    <w:rsid w:val="00C30249"/>
    <w:rsid w:val="00C3723B"/>
    <w:rsid w:val="00C41740"/>
    <w:rsid w:val="00C42466"/>
    <w:rsid w:val="00C5473C"/>
    <w:rsid w:val="00C606C9"/>
    <w:rsid w:val="00C66B35"/>
    <w:rsid w:val="00C73AD2"/>
    <w:rsid w:val="00C80288"/>
    <w:rsid w:val="00C84003"/>
    <w:rsid w:val="00C90650"/>
    <w:rsid w:val="00C97D78"/>
    <w:rsid w:val="00CC2AAE"/>
    <w:rsid w:val="00CC5A42"/>
    <w:rsid w:val="00CD0EAB"/>
    <w:rsid w:val="00CE5E02"/>
    <w:rsid w:val="00CF34DB"/>
    <w:rsid w:val="00CF3917"/>
    <w:rsid w:val="00CF558F"/>
    <w:rsid w:val="00D010C0"/>
    <w:rsid w:val="00D073E2"/>
    <w:rsid w:val="00D21661"/>
    <w:rsid w:val="00D21BCE"/>
    <w:rsid w:val="00D23484"/>
    <w:rsid w:val="00D446EC"/>
    <w:rsid w:val="00D51BF0"/>
    <w:rsid w:val="00D531DB"/>
    <w:rsid w:val="00D53AF2"/>
    <w:rsid w:val="00D55942"/>
    <w:rsid w:val="00D807BF"/>
    <w:rsid w:val="00D82FCC"/>
    <w:rsid w:val="00D83876"/>
    <w:rsid w:val="00DA17FC"/>
    <w:rsid w:val="00DA7887"/>
    <w:rsid w:val="00DB2C26"/>
    <w:rsid w:val="00DD02F4"/>
    <w:rsid w:val="00DD6622"/>
    <w:rsid w:val="00DE1C7C"/>
    <w:rsid w:val="00DE6B43"/>
    <w:rsid w:val="00E11275"/>
    <w:rsid w:val="00E11923"/>
    <w:rsid w:val="00E262D4"/>
    <w:rsid w:val="00E31F83"/>
    <w:rsid w:val="00E36250"/>
    <w:rsid w:val="00E4669C"/>
    <w:rsid w:val="00E47F2D"/>
    <w:rsid w:val="00E54511"/>
    <w:rsid w:val="00E56D2E"/>
    <w:rsid w:val="00E60EDC"/>
    <w:rsid w:val="00E6149C"/>
    <w:rsid w:val="00E61DAC"/>
    <w:rsid w:val="00E72B80"/>
    <w:rsid w:val="00E75FE3"/>
    <w:rsid w:val="00E86C4C"/>
    <w:rsid w:val="00E907A3"/>
    <w:rsid w:val="00EA5AE0"/>
    <w:rsid w:val="00EB56E1"/>
    <w:rsid w:val="00EB5EE3"/>
    <w:rsid w:val="00EB7AB1"/>
    <w:rsid w:val="00EE3B8C"/>
    <w:rsid w:val="00EE7CD8"/>
    <w:rsid w:val="00EF0FE1"/>
    <w:rsid w:val="00EF37F6"/>
    <w:rsid w:val="00EF48CC"/>
    <w:rsid w:val="00F00801"/>
    <w:rsid w:val="00F139CA"/>
    <w:rsid w:val="00F21DAB"/>
    <w:rsid w:val="00F2488D"/>
    <w:rsid w:val="00F308C4"/>
    <w:rsid w:val="00F34D21"/>
    <w:rsid w:val="00F601A0"/>
    <w:rsid w:val="00F712E9"/>
    <w:rsid w:val="00F73032"/>
    <w:rsid w:val="00F848FC"/>
    <w:rsid w:val="00F906F6"/>
    <w:rsid w:val="00F9282A"/>
    <w:rsid w:val="00F96BAD"/>
    <w:rsid w:val="00FA139D"/>
    <w:rsid w:val="00FA60F5"/>
    <w:rsid w:val="00FB0E84"/>
    <w:rsid w:val="00FC2405"/>
    <w:rsid w:val="00FC30B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Line 3"/>
        <o:r id="V:Rule2" type="connector" idref="#Line 5"/>
        <o:r id="V:Rule3" type="connector" idref="#Line 4"/>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65D47"/>
    <w:rPr>
      <w:rFonts w:eastAsia="Malgun Gothic"/>
      <w:lang w:val="en-GB"/>
    </w:rPr>
  </w:style>
  <w:style w:type="paragraph" w:customStyle="1" w:styleId="Equation">
    <w:name w:val="Equation"/>
    <w:basedOn w:val="Normal"/>
    <w:uiPriority w:val="99"/>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link w:val="ListParagraphChar"/>
    <w:uiPriority w:val="34"/>
    <w:qFormat/>
    <w:rsid w:val="00D21BCE"/>
    <w:pPr>
      <w:ind w:left="720"/>
      <w:contextualSpacing/>
    </w:pPr>
  </w:style>
  <w:style w:type="paragraph" w:customStyle="1" w:styleId="Note1">
    <w:name w:val="Note 1"/>
    <w:basedOn w:val="Normal"/>
    <w:link w:val="Note1Char"/>
    <w:qFormat/>
    <w:rsid w:val="00C66B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66B35"/>
    <w:rPr>
      <w:rFonts w:eastAsia="SimSun"/>
      <w:sz w:val="18"/>
      <w:lang w:val="en-GB"/>
    </w:rPr>
  </w:style>
  <w:style w:type="character" w:customStyle="1" w:styleId="ListParagraphChar">
    <w:name w:val="List Paragraph Char"/>
    <w:link w:val="ListParagraph"/>
    <w:uiPriority w:val="34"/>
    <w:rsid w:val="00453F12"/>
    <w:rPr>
      <w:sz w:val="22"/>
    </w:rPr>
  </w:style>
  <w:style w:type="character" w:styleId="UnresolvedMention">
    <w:name w:val="Unresolved Mention"/>
    <w:basedOn w:val="DefaultParagraphFont"/>
    <w:uiPriority w:val="99"/>
    <w:semiHidden/>
    <w:unhideWhenUsed/>
    <w:rsid w:val="001F293D"/>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87A74"/>
    <w:pPr>
      <w:tabs>
        <w:tab w:val="clear" w:pos="1800"/>
        <w:tab w:val="clear" w:pos="2160"/>
        <w:tab w:val="clear" w:pos="2520"/>
        <w:tab w:val="clear" w:pos="2880"/>
        <w:tab w:val="clear" w:pos="3240"/>
        <w:tab w:val="clear" w:pos="3600"/>
        <w:tab w:val="clear" w:pos="3960"/>
        <w:tab w:val="clear" w:pos="4320"/>
      </w:tabs>
      <w:spacing w:before="0" w:after="200"/>
      <w:jc w:val="left"/>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87A74"/>
    <w:rPr>
      <w:i/>
      <w:iCs/>
      <w:color w:val="44546A" w:themeColor="text2"/>
      <w:sz w:val="18"/>
      <w:szCs w:val="18"/>
    </w:rPr>
  </w:style>
  <w:style w:type="paragraph" w:customStyle="1" w:styleId="TableText">
    <w:name w:val="Table_Text"/>
    <w:basedOn w:val="Normal"/>
    <w:uiPriority w:val="99"/>
    <w:rsid w:val="00287A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68811">
      <w:bodyDiv w:val="1"/>
      <w:marLeft w:val="0"/>
      <w:marRight w:val="0"/>
      <w:marTop w:val="0"/>
      <w:marBottom w:val="0"/>
      <w:divBdr>
        <w:top w:val="none" w:sz="0" w:space="0" w:color="auto"/>
        <w:left w:val="none" w:sz="0" w:space="0" w:color="auto"/>
        <w:bottom w:val="none" w:sz="0" w:space="0" w:color="auto"/>
        <w:right w:val="none" w:sz="0" w:space="0" w:color="auto"/>
      </w:divBdr>
    </w:div>
    <w:div w:id="264778144">
      <w:bodyDiv w:val="1"/>
      <w:marLeft w:val="0"/>
      <w:marRight w:val="0"/>
      <w:marTop w:val="0"/>
      <w:marBottom w:val="0"/>
      <w:divBdr>
        <w:top w:val="none" w:sz="0" w:space="0" w:color="auto"/>
        <w:left w:val="none" w:sz="0" w:space="0" w:color="auto"/>
        <w:bottom w:val="none" w:sz="0" w:space="0" w:color="auto"/>
        <w:right w:val="none" w:sz="0" w:space="0" w:color="auto"/>
      </w:divBdr>
    </w:div>
    <w:div w:id="915089817">
      <w:bodyDiv w:val="1"/>
      <w:marLeft w:val="0"/>
      <w:marRight w:val="0"/>
      <w:marTop w:val="0"/>
      <w:marBottom w:val="0"/>
      <w:divBdr>
        <w:top w:val="none" w:sz="0" w:space="0" w:color="auto"/>
        <w:left w:val="none" w:sz="0" w:space="0" w:color="auto"/>
        <w:bottom w:val="none" w:sz="0" w:space="0" w:color="auto"/>
        <w:right w:val="none" w:sz="0" w:space="0" w:color="auto"/>
      </w:divBdr>
      <w:divsChild>
        <w:div w:id="427965799">
          <w:marLeft w:val="360"/>
          <w:marRight w:val="0"/>
          <w:marTop w:val="0"/>
          <w:marBottom w:val="0"/>
          <w:divBdr>
            <w:top w:val="none" w:sz="0" w:space="0" w:color="auto"/>
            <w:left w:val="none" w:sz="0" w:space="0" w:color="auto"/>
            <w:bottom w:val="none" w:sz="0" w:space="0" w:color="auto"/>
            <w:right w:val="none" w:sz="0" w:space="0" w:color="auto"/>
          </w:divBdr>
        </w:div>
      </w:divsChild>
    </w:div>
    <w:div w:id="1013801064">
      <w:bodyDiv w:val="1"/>
      <w:marLeft w:val="0"/>
      <w:marRight w:val="0"/>
      <w:marTop w:val="0"/>
      <w:marBottom w:val="0"/>
      <w:divBdr>
        <w:top w:val="none" w:sz="0" w:space="0" w:color="auto"/>
        <w:left w:val="none" w:sz="0" w:space="0" w:color="auto"/>
        <w:bottom w:val="none" w:sz="0" w:space="0" w:color="auto"/>
        <w:right w:val="none" w:sz="0" w:space="0" w:color="auto"/>
      </w:divBdr>
      <w:divsChild>
        <w:div w:id="798915584">
          <w:marLeft w:val="360"/>
          <w:marRight w:val="0"/>
          <w:marTop w:val="0"/>
          <w:marBottom w:val="0"/>
          <w:divBdr>
            <w:top w:val="none" w:sz="0" w:space="0" w:color="auto"/>
            <w:left w:val="none" w:sz="0" w:space="0" w:color="auto"/>
            <w:bottom w:val="none" w:sz="0" w:space="0" w:color="auto"/>
            <w:right w:val="none" w:sz="0" w:space="0" w:color="auto"/>
          </w:divBdr>
        </w:div>
      </w:divsChild>
    </w:div>
    <w:div w:id="1458644031">
      <w:bodyDiv w:val="1"/>
      <w:marLeft w:val="0"/>
      <w:marRight w:val="0"/>
      <w:marTop w:val="0"/>
      <w:marBottom w:val="0"/>
      <w:divBdr>
        <w:top w:val="none" w:sz="0" w:space="0" w:color="auto"/>
        <w:left w:val="none" w:sz="0" w:space="0" w:color="auto"/>
        <w:bottom w:val="none" w:sz="0" w:space="0" w:color="auto"/>
        <w:right w:val="none" w:sz="0" w:space="0" w:color="auto"/>
      </w:divBdr>
    </w:div>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1498</TotalTime>
  <Pages>6</Pages>
  <Words>1994</Words>
  <Characters>11367</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48</cp:revision>
  <cp:lastPrinted>1900-01-01T08:00:00Z</cp:lastPrinted>
  <dcterms:created xsi:type="dcterms:W3CDTF">2018-08-09T13:44:00Z</dcterms:created>
  <dcterms:modified xsi:type="dcterms:W3CDTF">2019-07-03T10:04:00Z</dcterms:modified>
</cp:coreProperties>
</file>