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F72E6D"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390C18AE" w:rsidR="00A108D4" w:rsidRPr="005B217D" w:rsidRDefault="00A108D4" w:rsidP="00A108D4">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725F97EA" w:rsidR="00A108D4" w:rsidRPr="005B217D" w:rsidRDefault="00A108D4" w:rsidP="00A108D4">
            <w:pPr>
              <w:tabs>
                <w:tab w:val="left" w:pos="7200"/>
              </w:tabs>
              <w:rPr>
                <w:u w:val="single"/>
                <w:lang w:val="en-CA"/>
              </w:rPr>
            </w:pPr>
            <w:r>
              <w:rPr>
                <w:lang w:val="en-CA"/>
              </w:rPr>
              <w:t>Document: JVET-O</w:t>
            </w:r>
            <w:r w:rsidR="00890303">
              <w:rPr>
                <w:rFonts w:hint="eastAsia"/>
                <w:lang w:val="en-CA" w:eastAsia="zh-TW"/>
              </w:rPr>
              <w:t>0</w:t>
            </w:r>
            <w:r w:rsidR="00890303">
              <w:rPr>
                <w:lang w:val="en-CA" w:eastAsia="zh-TW"/>
              </w:rPr>
              <w:t>453</w:t>
            </w:r>
            <w:ins w:id="0" w:author="Yao-Jen Chang" w:date="2019-07-02T21:33:00Z">
              <w:r w:rsidR="00A35E42">
                <w:rPr>
                  <w:lang w:val="en-CA" w:eastAsia="zh-TW"/>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19B8C5" w:rsidR="00E61DAC" w:rsidRPr="005B217D" w:rsidRDefault="00A108D4" w:rsidP="009D7CE6">
            <w:pPr>
              <w:spacing w:before="60" w:after="60"/>
              <w:rPr>
                <w:b/>
                <w:szCs w:val="22"/>
                <w:lang w:val="en-CA"/>
              </w:rPr>
            </w:pPr>
            <w:r>
              <w:rPr>
                <w:b/>
                <w:szCs w:val="22"/>
                <w:lang w:val="en-CA"/>
              </w:rPr>
              <w:t xml:space="preserve">AHG12: On </w:t>
            </w:r>
            <w:r w:rsidR="006C4634">
              <w:rPr>
                <w:b/>
                <w:szCs w:val="22"/>
                <w:lang w:val="en-CA"/>
              </w:rPr>
              <w:t>rectangular slice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6A62A8" w:rsidR="00E61DAC" w:rsidRPr="005B217D" w:rsidRDefault="00EE3B8C">
            <w:pPr>
              <w:spacing w:before="60" w:after="60"/>
              <w:rPr>
                <w:szCs w:val="22"/>
                <w:lang w:val="en-CA"/>
              </w:rPr>
            </w:pPr>
            <w:r>
              <w:rPr>
                <w:szCs w:val="22"/>
                <w:lang w:val="en-CA"/>
              </w:rPr>
              <w:t xml:space="preserve">Yao-Jen Chang, </w:t>
            </w:r>
            <w:r w:rsidR="00A108D4">
              <w:rPr>
                <w:szCs w:val="22"/>
                <w:lang w:val="en-CA"/>
              </w:rPr>
              <w:t>Muhammed Coban</w:t>
            </w:r>
            <w:r>
              <w:rPr>
                <w:szCs w:val="22"/>
                <w:lang w:val="en-CA"/>
              </w:rPr>
              <w:t xml:space="preserve">,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6B57C043"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sidR="00A108D4">
              <w:rPr>
                <w:szCs w:val="22"/>
                <w:lang w:val="en-CA"/>
              </w:rPr>
              <w:t>mcoban</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2AAAC6" w14:textId="2F1CA23D" w:rsidR="005653F1" w:rsidRDefault="006C4634">
      <w:pPr>
        <w:rPr>
          <w:szCs w:val="22"/>
          <w:lang w:val="en-CA"/>
        </w:rPr>
      </w:pPr>
      <w:r>
        <w:rPr>
          <w:szCs w:val="22"/>
          <w:lang w:val="en-CA"/>
        </w:rPr>
        <w:t xml:space="preserve">When the number of bricks in picture is equal to 2, and/or the number of slices in picture is equal to 1, potential bugs are discovered in the current rectangular slice signaling syntax at PPS level. This contribution discusses and addresses the issues. </w:t>
      </w:r>
    </w:p>
    <w:p w14:paraId="7D2AC1F0" w14:textId="1E0973A5" w:rsidR="00745F6B" w:rsidRPr="005B217D" w:rsidRDefault="00745F6B" w:rsidP="00E11923">
      <w:pPr>
        <w:pStyle w:val="Heading1"/>
        <w:rPr>
          <w:lang w:val="en-CA"/>
        </w:rPr>
      </w:pPr>
      <w:r w:rsidRPr="005B217D">
        <w:rPr>
          <w:lang w:val="en-CA"/>
        </w:rPr>
        <w:t>Introduction</w:t>
      </w:r>
    </w:p>
    <w:p w14:paraId="1539A21D" w14:textId="220299F4" w:rsidR="001F2594" w:rsidRDefault="00A75765" w:rsidP="009234A5">
      <w:r>
        <w:t xml:space="preserve">The current </w:t>
      </w:r>
      <w:r>
        <w:rPr>
          <w:rFonts w:eastAsia="Batang"/>
          <w:noProof/>
          <w:color w:val="000000" w:themeColor="text1"/>
          <w:lang w:val="en-CA"/>
        </w:rPr>
        <w:t>V</w:t>
      </w:r>
      <w:r>
        <w:t xml:space="preserve">VC syntax design supports </w:t>
      </w:r>
      <w:r w:rsidR="006C4634">
        <w:t xml:space="preserve">to identify </w:t>
      </w:r>
      <w:r w:rsidR="00453F12">
        <w:t xml:space="preserve">the locations of each </w:t>
      </w:r>
      <w:r w:rsidR="006C4634">
        <w:t>rectangular slice</w:t>
      </w:r>
      <w:r w:rsidR="00453F12">
        <w:t xml:space="preserve"> in the picture</w:t>
      </w:r>
      <w:r w:rsidR="00C66B35">
        <w:t xml:space="preserve">. The syntax </w:t>
      </w:r>
      <w:r w:rsidR="008560B3">
        <w:t>table</w:t>
      </w:r>
      <w:r w:rsidR="00C66B35">
        <w:t xml:space="preserve"> </w:t>
      </w:r>
      <w:r w:rsidR="00453F12">
        <w:t>related to rectangular slices</w:t>
      </w:r>
      <w:r w:rsidR="008E3482">
        <w:t xml:space="preserve"> in the VVC Draft 5 [1]</w:t>
      </w:r>
      <w:r w:rsidR="00453F12">
        <w:t xml:space="preserve"> at PPS and slice header</w:t>
      </w:r>
      <w:r w:rsidR="00C66B35">
        <w:t xml:space="preserve"> is shown in the table below:</w:t>
      </w:r>
    </w:p>
    <w:tbl>
      <w:tblPr>
        <w:tblStyle w:val="TableGrid"/>
        <w:tblW w:w="0" w:type="auto"/>
        <w:tblLook w:val="04A0" w:firstRow="1" w:lastRow="0" w:firstColumn="1" w:lastColumn="0" w:noHBand="0" w:noVBand="1"/>
      </w:tblPr>
      <w:tblGrid>
        <w:gridCol w:w="9350"/>
      </w:tblGrid>
      <w:tr w:rsidR="00C66B35" w14:paraId="2046069C" w14:textId="77777777" w:rsidTr="00C66B35">
        <w:tc>
          <w:tcPr>
            <w:tcW w:w="9350" w:type="dxa"/>
          </w:tcPr>
          <w:p w14:paraId="3E7CB296" w14:textId="77777777" w:rsidR="00453F12" w:rsidRDefault="00C66B35" w:rsidP="00453F12">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53F12" w:rsidRPr="00DE0F0E" w14:paraId="5F21F58C" w14:textId="77777777" w:rsidTr="003616C8">
              <w:trPr>
                <w:cantSplit/>
                <w:jc w:val="center"/>
              </w:trPr>
              <w:tc>
                <w:tcPr>
                  <w:tcW w:w="7920" w:type="dxa"/>
                </w:tcPr>
                <w:p w14:paraId="52E0B1C9" w14:textId="77777777" w:rsidR="00453F12" w:rsidRPr="00DE0F0E" w:rsidRDefault="00453F12" w:rsidP="00453F12">
                  <w:pPr>
                    <w:pStyle w:val="tablesyntax"/>
                    <w:keepNext w:val="0"/>
                    <w:keepLines w:val="0"/>
                    <w:spacing w:before="20" w:after="40"/>
                    <w:rPr>
                      <w:noProof/>
                      <w:lang w:val="en-CA"/>
                    </w:rPr>
                  </w:pPr>
                  <w:r w:rsidRPr="00DE0F0E">
                    <w:rPr>
                      <w:noProof/>
                      <w:lang w:val="en-CA"/>
                    </w:rPr>
                    <w:t>pic_parameter_set_rbsp( ) {</w:t>
                  </w:r>
                </w:p>
              </w:tc>
              <w:tc>
                <w:tcPr>
                  <w:tcW w:w="1157" w:type="dxa"/>
                </w:tcPr>
                <w:p w14:paraId="111148C9" w14:textId="77777777" w:rsidR="00453F12" w:rsidRPr="00DE0F0E" w:rsidRDefault="00453F12" w:rsidP="00453F12">
                  <w:pPr>
                    <w:pStyle w:val="tableheading"/>
                    <w:keepNext w:val="0"/>
                    <w:keepLines w:val="0"/>
                    <w:spacing w:before="20" w:after="40"/>
                    <w:rPr>
                      <w:noProof/>
                      <w:lang w:val="en-CA"/>
                    </w:rPr>
                  </w:pPr>
                  <w:r w:rsidRPr="00DE0F0E">
                    <w:rPr>
                      <w:noProof/>
                      <w:lang w:val="en-CA"/>
                    </w:rPr>
                    <w:t>Descriptor</w:t>
                  </w:r>
                </w:p>
              </w:tc>
            </w:tr>
            <w:tr w:rsidR="00453F12" w:rsidRPr="00DE0F0E" w14:paraId="1AD06E76" w14:textId="77777777" w:rsidTr="003616C8">
              <w:trPr>
                <w:cantSplit/>
                <w:jc w:val="center"/>
              </w:trPr>
              <w:tc>
                <w:tcPr>
                  <w:tcW w:w="7920" w:type="dxa"/>
                </w:tcPr>
                <w:p w14:paraId="14077E01" w14:textId="6B3AC231" w:rsidR="00453F12" w:rsidRPr="00792CF1" w:rsidRDefault="00453F12" w:rsidP="00453F12">
                  <w:pPr>
                    <w:pStyle w:val="tablesyntax"/>
                    <w:keepNext w:val="0"/>
                    <w:keepLines w:val="0"/>
                    <w:spacing w:before="20" w:after="40"/>
                    <w:rPr>
                      <w:bCs/>
                      <w:noProof/>
                      <w:lang w:val="en-CA"/>
                    </w:rPr>
                  </w:pPr>
                  <w:r w:rsidRPr="00792CF1">
                    <w:rPr>
                      <w:bCs/>
                      <w:noProof/>
                      <w:lang w:val="en-CA"/>
                    </w:rPr>
                    <w:t xml:space="preserve">        …</w:t>
                  </w:r>
                </w:p>
              </w:tc>
              <w:tc>
                <w:tcPr>
                  <w:tcW w:w="1157" w:type="dxa"/>
                </w:tcPr>
                <w:p w14:paraId="7E799EDD" w14:textId="77777777" w:rsidR="00453F12" w:rsidRPr="00DE0F0E" w:rsidRDefault="00453F12" w:rsidP="00453F12">
                  <w:pPr>
                    <w:pStyle w:val="tablecell"/>
                    <w:keepNext w:val="0"/>
                    <w:keepLines w:val="0"/>
                    <w:spacing w:before="20" w:after="40"/>
                    <w:jc w:val="center"/>
                    <w:rPr>
                      <w:noProof/>
                      <w:lang w:val="en-CA"/>
                    </w:rPr>
                  </w:pPr>
                </w:p>
              </w:tc>
            </w:tr>
            <w:tr w:rsidR="00453F12" w:rsidRPr="00A33788" w14:paraId="782C8742" w14:textId="77777777" w:rsidTr="003616C8">
              <w:trPr>
                <w:cantSplit/>
                <w:jc w:val="center"/>
              </w:trPr>
              <w:tc>
                <w:tcPr>
                  <w:tcW w:w="7920" w:type="dxa"/>
                </w:tcPr>
                <w:p w14:paraId="1476C5DB" w14:textId="77777777" w:rsidR="00453F12" w:rsidRPr="00A33788" w:rsidRDefault="00453F12" w:rsidP="00453F12">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r>
                    <w:rPr>
                      <w:b/>
                      <w:bCs/>
                      <w:noProof/>
                      <w:lang w:eastAsia="ko-KR"/>
                    </w:rPr>
                    <w:t xml:space="preserve"> </w:t>
                  </w:r>
                </w:p>
              </w:tc>
              <w:tc>
                <w:tcPr>
                  <w:tcW w:w="1157" w:type="dxa"/>
                </w:tcPr>
                <w:p w14:paraId="2B911703" w14:textId="77777777" w:rsidR="00453F12" w:rsidRPr="00A33788" w:rsidRDefault="00453F12" w:rsidP="00453F12">
                  <w:pPr>
                    <w:pStyle w:val="tablecell"/>
                    <w:keepNext w:val="0"/>
                    <w:keepLines w:val="0"/>
                    <w:spacing w:before="20" w:after="40"/>
                    <w:jc w:val="center"/>
                    <w:rPr>
                      <w:noProof/>
                      <w:lang w:val="en-CA"/>
                    </w:rPr>
                  </w:pPr>
                  <w:r w:rsidRPr="001226BB">
                    <w:rPr>
                      <w:noProof/>
                    </w:rPr>
                    <w:t>u(1)</w:t>
                  </w:r>
                </w:p>
              </w:tc>
            </w:tr>
            <w:tr w:rsidR="00453F12" w:rsidRPr="00A33788" w14:paraId="05759A96" w14:textId="77777777" w:rsidTr="003616C8">
              <w:trPr>
                <w:cantSplit/>
                <w:jc w:val="center"/>
              </w:trPr>
              <w:tc>
                <w:tcPr>
                  <w:tcW w:w="7920" w:type="dxa"/>
                </w:tcPr>
                <w:p w14:paraId="5F4DDF84" w14:textId="77777777" w:rsidR="00453F12" w:rsidRPr="00A33788" w:rsidRDefault="00453F12" w:rsidP="00453F12">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4984C490"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053139E3" w14:textId="77777777" w:rsidTr="003616C8">
              <w:trPr>
                <w:cantSplit/>
                <w:jc w:val="center"/>
              </w:trPr>
              <w:tc>
                <w:tcPr>
                  <w:tcW w:w="7920" w:type="dxa"/>
                </w:tcPr>
                <w:p w14:paraId="0BB830E8"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bookmarkStart w:id="1" w:name="_Hlk535057451"/>
                  <w:r w:rsidRPr="001226BB">
                    <w:rPr>
                      <w:b/>
                      <w:bCs/>
                      <w:noProof/>
                    </w:rPr>
                    <w:tab/>
                    <w:t>rect_</w:t>
                  </w:r>
                  <w:r>
                    <w:rPr>
                      <w:b/>
                      <w:bCs/>
                      <w:noProof/>
                    </w:rPr>
                    <w:t>slice</w:t>
                  </w:r>
                  <w:r w:rsidRPr="001226BB">
                    <w:rPr>
                      <w:b/>
                      <w:bCs/>
                      <w:noProof/>
                    </w:rPr>
                    <w:t>_flag</w:t>
                  </w:r>
                  <w:bookmarkEnd w:id="1"/>
                </w:p>
              </w:tc>
              <w:tc>
                <w:tcPr>
                  <w:tcW w:w="1157" w:type="dxa"/>
                </w:tcPr>
                <w:p w14:paraId="3438E18A" w14:textId="77777777" w:rsidR="00453F12" w:rsidRPr="00A33788" w:rsidRDefault="00453F12" w:rsidP="00453F12">
                  <w:pPr>
                    <w:pStyle w:val="tablecell"/>
                    <w:keepNext w:val="0"/>
                    <w:keepLines w:val="0"/>
                    <w:spacing w:before="20" w:after="40"/>
                    <w:jc w:val="center"/>
                    <w:rPr>
                      <w:noProof/>
                      <w:lang w:val="en-CA"/>
                    </w:rPr>
                  </w:pPr>
                  <w:r w:rsidRPr="001226BB">
                    <w:rPr>
                      <w:noProof/>
                    </w:rPr>
                    <w:t>u(1)</w:t>
                  </w:r>
                </w:p>
              </w:tc>
            </w:tr>
            <w:tr w:rsidR="00453F12" w:rsidRPr="00A33788" w14:paraId="0B22BE75" w14:textId="77777777" w:rsidTr="003616C8">
              <w:trPr>
                <w:cantSplit/>
                <w:jc w:val="center"/>
              </w:trPr>
              <w:tc>
                <w:tcPr>
                  <w:tcW w:w="7920" w:type="dxa"/>
                </w:tcPr>
                <w:p w14:paraId="4C866945"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5B81518F"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4F0AFDB4" w14:textId="77777777" w:rsidTr="003616C8">
              <w:trPr>
                <w:cantSplit/>
                <w:jc w:val="center"/>
              </w:trPr>
              <w:tc>
                <w:tcPr>
                  <w:tcW w:w="7920" w:type="dxa"/>
                </w:tcPr>
                <w:p w14:paraId="4EF14A5F"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19BEFD60" w14:textId="77777777" w:rsidR="00453F12" w:rsidRPr="00A33788" w:rsidRDefault="00453F12" w:rsidP="00453F12">
                  <w:pPr>
                    <w:pStyle w:val="tablecell"/>
                    <w:keepNext w:val="0"/>
                    <w:keepLines w:val="0"/>
                    <w:spacing w:before="20" w:after="40"/>
                    <w:jc w:val="center"/>
                    <w:rPr>
                      <w:noProof/>
                      <w:lang w:val="en-CA"/>
                    </w:rPr>
                  </w:pPr>
                  <w:r w:rsidRPr="001226BB">
                    <w:rPr>
                      <w:noProof/>
                    </w:rPr>
                    <w:t>ue(v)</w:t>
                  </w:r>
                </w:p>
              </w:tc>
            </w:tr>
            <w:tr w:rsidR="00453F12" w:rsidRPr="00A33788" w14:paraId="5F81A3F8" w14:textId="77777777" w:rsidTr="003616C8">
              <w:trPr>
                <w:cantSplit/>
                <w:jc w:val="center"/>
              </w:trPr>
              <w:tc>
                <w:tcPr>
                  <w:tcW w:w="7920" w:type="dxa"/>
                </w:tcPr>
                <w:p w14:paraId="73B3B436"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501562F1"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24A4E4D7" w14:textId="77777777" w:rsidTr="003616C8">
              <w:trPr>
                <w:cantSplit/>
                <w:jc w:val="center"/>
              </w:trPr>
              <w:tc>
                <w:tcPr>
                  <w:tcW w:w="7920" w:type="dxa"/>
                </w:tcPr>
                <w:p w14:paraId="0B7C5AEE" w14:textId="77777777" w:rsidR="00453F12" w:rsidRPr="00A33788" w:rsidRDefault="00453F12" w:rsidP="00453F12">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3CB91D46"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3AA9A151" w14:textId="77777777" w:rsidTr="003616C8">
              <w:trPr>
                <w:cantSplit/>
                <w:jc w:val="center"/>
              </w:trPr>
              <w:tc>
                <w:tcPr>
                  <w:tcW w:w="7920" w:type="dxa"/>
                </w:tcPr>
                <w:p w14:paraId="64EBE0D9"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481DCF61" w14:textId="77777777" w:rsidR="00453F12" w:rsidRPr="00A33788" w:rsidRDefault="00453F12" w:rsidP="00453F12">
                  <w:pPr>
                    <w:pStyle w:val="tablecell"/>
                    <w:keepNext w:val="0"/>
                    <w:keepLines w:val="0"/>
                    <w:spacing w:before="20" w:after="40"/>
                    <w:jc w:val="center"/>
                    <w:rPr>
                      <w:noProof/>
                      <w:lang w:val="en-CA"/>
                    </w:rPr>
                  </w:pPr>
                  <w:r w:rsidRPr="001226BB">
                    <w:rPr>
                      <w:noProof/>
                    </w:rPr>
                    <w:t>u(v)</w:t>
                  </w:r>
                </w:p>
              </w:tc>
            </w:tr>
            <w:tr w:rsidR="00453F12" w:rsidRPr="00A33788" w14:paraId="09EFC869" w14:textId="77777777" w:rsidTr="003616C8">
              <w:trPr>
                <w:cantSplit/>
                <w:jc w:val="center"/>
              </w:trPr>
              <w:tc>
                <w:tcPr>
                  <w:tcW w:w="7920" w:type="dxa"/>
                </w:tcPr>
                <w:p w14:paraId="189E7B8B"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12F6322E" w14:textId="77777777" w:rsidR="00453F12" w:rsidRPr="00A33788" w:rsidRDefault="00453F12" w:rsidP="00453F12">
                  <w:pPr>
                    <w:pStyle w:val="tablecell"/>
                    <w:keepNext w:val="0"/>
                    <w:keepLines w:val="0"/>
                    <w:spacing w:before="20" w:after="40"/>
                    <w:jc w:val="center"/>
                    <w:rPr>
                      <w:noProof/>
                      <w:lang w:val="en-CA"/>
                    </w:rPr>
                  </w:pPr>
                  <w:r w:rsidRPr="001226BB">
                    <w:rPr>
                      <w:noProof/>
                    </w:rPr>
                    <w:t>u(v)</w:t>
                  </w:r>
                </w:p>
              </w:tc>
            </w:tr>
            <w:tr w:rsidR="00453F12" w:rsidRPr="00A33788" w14:paraId="36DF875E" w14:textId="77777777" w:rsidTr="003616C8">
              <w:trPr>
                <w:cantSplit/>
                <w:jc w:val="center"/>
              </w:trPr>
              <w:tc>
                <w:tcPr>
                  <w:tcW w:w="7920" w:type="dxa"/>
                </w:tcPr>
                <w:p w14:paraId="4EE81260"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3815C97D" w14:textId="77777777" w:rsidR="00453F12" w:rsidRPr="00A33788" w:rsidRDefault="00453F12" w:rsidP="00453F12">
                  <w:pPr>
                    <w:pStyle w:val="tablecell"/>
                    <w:keepNext w:val="0"/>
                    <w:keepLines w:val="0"/>
                    <w:spacing w:before="20" w:after="40"/>
                    <w:jc w:val="center"/>
                    <w:rPr>
                      <w:noProof/>
                      <w:lang w:val="en-CA"/>
                    </w:rPr>
                  </w:pPr>
                </w:p>
              </w:tc>
            </w:tr>
            <w:tr w:rsidR="00453F12" w:rsidRPr="007644C2" w14:paraId="7CAE4BC0" w14:textId="77777777" w:rsidTr="003616C8">
              <w:trPr>
                <w:cantSplit/>
                <w:jc w:val="center"/>
              </w:trPr>
              <w:tc>
                <w:tcPr>
                  <w:tcW w:w="7920" w:type="dxa"/>
                </w:tcPr>
                <w:p w14:paraId="3858FB83" w14:textId="77777777" w:rsidR="00453F12" w:rsidRPr="007644C2" w:rsidRDefault="00453F12" w:rsidP="00453F12">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48B5ACAD" w14:textId="77777777" w:rsidR="00453F12" w:rsidRPr="007644C2" w:rsidRDefault="00453F12" w:rsidP="00453F12">
                  <w:pPr>
                    <w:pStyle w:val="tablecell"/>
                    <w:keepNext w:val="0"/>
                    <w:keepLines w:val="0"/>
                    <w:spacing w:before="20" w:after="40"/>
                    <w:jc w:val="center"/>
                    <w:rPr>
                      <w:noProof/>
                      <w:lang w:val="en-CA"/>
                    </w:rPr>
                  </w:pPr>
                </w:p>
              </w:tc>
            </w:tr>
            <w:tr w:rsidR="00453F12" w:rsidRPr="00DE0F0E" w14:paraId="2FD2D172" w14:textId="77777777" w:rsidTr="003616C8">
              <w:trPr>
                <w:cantSplit/>
                <w:jc w:val="center"/>
              </w:trPr>
              <w:tc>
                <w:tcPr>
                  <w:tcW w:w="7920" w:type="dxa"/>
                </w:tcPr>
                <w:p w14:paraId="459CFBF6" w14:textId="5853DE3F" w:rsidR="00453F12" w:rsidRPr="00792CF1" w:rsidRDefault="00453F12" w:rsidP="00453F12">
                  <w:pPr>
                    <w:pStyle w:val="tablesyntax"/>
                    <w:keepNext w:val="0"/>
                    <w:keepLines w:val="0"/>
                    <w:spacing w:before="20" w:after="40"/>
                    <w:rPr>
                      <w:bCs/>
                      <w:noProof/>
                      <w:lang w:val="en-CA"/>
                    </w:rPr>
                  </w:pPr>
                  <w:r>
                    <w:rPr>
                      <w:b/>
                      <w:bCs/>
                      <w:noProof/>
                      <w:lang w:val="en-CA"/>
                    </w:rPr>
                    <w:t xml:space="preserve">      </w:t>
                  </w:r>
                  <w:r>
                    <w:rPr>
                      <w:bCs/>
                      <w:noProof/>
                      <w:lang w:val="en-CA"/>
                    </w:rPr>
                    <w:t>…</w:t>
                  </w:r>
                </w:p>
              </w:tc>
              <w:tc>
                <w:tcPr>
                  <w:tcW w:w="1157" w:type="dxa"/>
                </w:tcPr>
                <w:p w14:paraId="327AE5E8" w14:textId="46D75FAD" w:rsidR="00453F12" w:rsidRPr="00DE0F0E" w:rsidRDefault="00453F12" w:rsidP="00453F12">
                  <w:pPr>
                    <w:pStyle w:val="tablecell"/>
                    <w:keepNext w:val="0"/>
                    <w:keepLines w:val="0"/>
                    <w:spacing w:before="20" w:after="40"/>
                    <w:jc w:val="center"/>
                    <w:rPr>
                      <w:noProof/>
                      <w:lang w:val="en-CA"/>
                    </w:rPr>
                  </w:pPr>
                </w:p>
              </w:tc>
            </w:tr>
          </w:tbl>
          <w:p w14:paraId="32AA284F" w14:textId="77777777" w:rsidR="00453F12" w:rsidRDefault="00453F12" w:rsidP="00453F12">
            <w:pPr>
              <w:rPr>
                <w:lang w:val="en-GB"/>
              </w:rPr>
            </w:pPr>
            <w:r>
              <w:rPr>
                <w:lang w:val="en-GB"/>
              </w:rPr>
              <w:t>Section 7.3.2.4 in VVC Draft 5 version 8:</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53F12" w:rsidRPr="00DE0F0E" w14:paraId="4FF06342" w14:textId="77777777" w:rsidTr="003616C8">
              <w:trPr>
                <w:cantSplit/>
                <w:jc w:val="center"/>
              </w:trPr>
              <w:tc>
                <w:tcPr>
                  <w:tcW w:w="7920" w:type="dxa"/>
                </w:tcPr>
                <w:p w14:paraId="092F12A0" w14:textId="77777777" w:rsidR="00453F12" w:rsidRPr="00DE0F0E" w:rsidRDefault="00453F12" w:rsidP="00453F12">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6DEA489B" w14:textId="77777777" w:rsidR="00453F12" w:rsidRPr="00DE0F0E" w:rsidRDefault="00453F12" w:rsidP="00453F12">
                  <w:pPr>
                    <w:pStyle w:val="tableheading"/>
                    <w:keepNext w:val="0"/>
                    <w:keepLines w:val="0"/>
                    <w:spacing w:before="20" w:after="40"/>
                    <w:rPr>
                      <w:noProof/>
                      <w:lang w:val="en-CA"/>
                    </w:rPr>
                  </w:pPr>
                  <w:r w:rsidRPr="00DE0F0E">
                    <w:rPr>
                      <w:noProof/>
                      <w:lang w:val="en-CA"/>
                    </w:rPr>
                    <w:t>Descriptor</w:t>
                  </w:r>
                </w:p>
              </w:tc>
            </w:tr>
            <w:tr w:rsidR="00453F12" w:rsidRPr="00DE0F0E" w14:paraId="18100C14" w14:textId="77777777" w:rsidTr="003616C8">
              <w:trPr>
                <w:cantSplit/>
                <w:jc w:val="center"/>
              </w:trPr>
              <w:tc>
                <w:tcPr>
                  <w:tcW w:w="7920" w:type="dxa"/>
                </w:tcPr>
                <w:p w14:paraId="541CCC0B" w14:textId="1E83B69A" w:rsidR="00453F12" w:rsidRPr="00453F12" w:rsidRDefault="00453F12" w:rsidP="00453F12">
                  <w:pPr>
                    <w:pStyle w:val="tablesyntax"/>
                    <w:keepNext w:val="0"/>
                    <w:keepLines w:val="0"/>
                    <w:spacing w:before="20" w:after="40"/>
                    <w:rPr>
                      <w:noProof/>
                      <w:sz w:val="22"/>
                      <w:szCs w:val="22"/>
                      <w:lang w:val="en-CA"/>
                    </w:rPr>
                  </w:pPr>
                  <w:r w:rsidRPr="00453F12">
                    <w:rPr>
                      <w:noProof/>
                      <w:sz w:val="22"/>
                      <w:szCs w:val="22"/>
                      <w:lang w:val="en-CA"/>
                    </w:rPr>
                    <w:t xml:space="preserve">   </w:t>
                  </w:r>
                  <w:r w:rsidRPr="00792CF1">
                    <w:rPr>
                      <w:noProof/>
                      <w:sz w:val="22"/>
                      <w:szCs w:val="22"/>
                      <w:lang w:val="en-CA"/>
                    </w:rPr>
                    <w:t>…</w:t>
                  </w:r>
                </w:p>
              </w:tc>
              <w:tc>
                <w:tcPr>
                  <w:tcW w:w="1157" w:type="dxa"/>
                </w:tcPr>
                <w:p w14:paraId="6FCC9F81" w14:textId="0CDED1E1" w:rsidR="00453F12" w:rsidRPr="00DE0F0E" w:rsidRDefault="00453F12" w:rsidP="00453F12">
                  <w:pPr>
                    <w:pStyle w:val="tablecell"/>
                    <w:keepNext w:val="0"/>
                    <w:keepLines w:val="0"/>
                    <w:spacing w:before="20" w:after="40"/>
                    <w:jc w:val="center"/>
                    <w:rPr>
                      <w:noProof/>
                      <w:lang w:val="en-CA"/>
                    </w:rPr>
                  </w:pPr>
                </w:p>
              </w:tc>
            </w:tr>
            <w:tr w:rsidR="00453F12" w:rsidRPr="00DE0F0E" w14:paraId="61E24561" w14:textId="77777777" w:rsidTr="003616C8">
              <w:trPr>
                <w:cantSplit/>
                <w:jc w:val="center"/>
              </w:trPr>
              <w:tc>
                <w:tcPr>
                  <w:tcW w:w="7920" w:type="dxa"/>
                </w:tcPr>
                <w:p w14:paraId="3AAC2A9E" w14:textId="77777777" w:rsidR="00453F12" w:rsidRPr="00DE0F0E" w:rsidRDefault="00453F12" w:rsidP="00453F12">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79EBB095" w14:textId="77777777" w:rsidR="00453F12" w:rsidRPr="00DE0F0E" w:rsidRDefault="00453F12" w:rsidP="00453F12">
                  <w:pPr>
                    <w:pStyle w:val="tablecell"/>
                    <w:keepNext w:val="0"/>
                    <w:keepLines w:val="0"/>
                    <w:spacing w:before="20" w:after="40"/>
                    <w:jc w:val="center"/>
                    <w:rPr>
                      <w:noProof/>
                      <w:lang w:val="en-CA"/>
                    </w:rPr>
                  </w:pPr>
                </w:p>
              </w:tc>
            </w:tr>
            <w:tr w:rsidR="00453F12" w:rsidRPr="00DE0F0E" w14:paraId="6F7CC5FD" w14:textId="77777777" w:rsidTr="003616C8">
              <w:trPr>
                <w:cantSplit/>
                <w:jc w:val="center"/>
              </w:trPr>
              <w:tc>
                <w:tcPr>
                  <w:tcW w:w="7920" w:type="dxa"/>
                </w:tcPr>
                <w:p w14:paraId="408C80D1" w14:textId="77777777" w:rsidR="00453F12" w:rsidRPr="00DE0F0E" w:rsidRDefault="00453F12" w:rsidP="00453F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69369EF3" w14:textId="77777777" w:rsidR="00453F12" w:rsidRPr="00DE0F0E" w:rsidRDefault="00453F12" w:rsidP="00453F12">
                  <w:pPr>
                    <w:pStyle w:val="tableheading"/>
                    <w:keepNext w:val="0"/>
                    <w:keepLines w:val="0"/>
                    <w:spacing w:before="20" w:after="40"/>
                    <w:jc w:val="center"/>
                    <w:rPr>
                      <w:b w:val="0"/>
                      <w:noProof/>
                      <w:lang w:val="en-CA"/>
                    </w:rPr>
                  </w:pPr>
                  <w:r w:rsidRPr="00DE0F0E">
                    <w:rPr>
                      <w:b w:val="0"/>
                      <w:noProof/>
                      <w:lang w:val="en-CA" w:eastAsia="ko-KR"/>
                    </w:rPr>
                    <w:t>u(v)</w:t>
                  </w:r>
                </w:p>
              </w:tc>
            </w:tr>
            <w:tr w:rsidR="00453F12" w:rsidRPr="0082617A" w14:paraId="5228495B" w14:textId="77777777" w:rsidTr="003616C8">
              <w:trPr>
                <w:cantSplit/>
                <w:jc w:val="center"/>
              </w:trPr>
              <w:tc>
                <w:tcPr>
                  <w:tcW w:w="7920" w:type="dxa"/>
                </w:tcPr>
                <w:p w14:paraId="20C46277" w14:textId="77777777" w:rsidR="00453F12" w:rsidRPr="001226BB" w:rsidRDefault="00453F12" w:rsidP="00453F12">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_flag )</w:t>
                  </w:r>
                </w:p>
              </w:tc>
              <w:tc>
                <w:tcPr>
                  <w:tcW w:w="1157" w:type="dxa"/>
                </w:tcPr>
                <w:p w14:paraId="290223E8" w14:textId="77777777" w:rsidR="00453F12" w:rsidRPr="0082617A" w:rsidRDefault="00453F12" w:rsidP="00453F12">
                  <w:pPr>
                    <w:pStyle w:val="tableheading"/>
                    <w:keepNext w:val="0"/>
                    <w:keepLines w:val="0"/>
                    <w:spacing w:before="20" w:after="40"/>
                    <w:jc w:val="center"/>
                    <w:rPr>
                      <w:b w:val="0"/>
                      <w:noProof/>
                      <w:lang w:val="en-CA" w:eastAsia="ko-KR"/>
                    </w:rPr>
                  </w:pPr>
                </w:p>
              </w:tc>
            </w:tr>
            <w:tr w:rsidR="00453F12" w:rsidRPr="00DE0F0E" w14:paraId="0A36ED60" w14:textId="77777777" w:rsidTr="003616C8">
              <w:trPr>
                <w:cantSplit/>
                <w:jc w:val="center"/>
              </w:trPr>
              <w:tc>
                <w:tcPr>
                  <w:tcW w:w="7920" w:type="dxa"/>
                </w:tcPr>
                <w:p w14:paraId="6E930C3C" w14:textId="77777777" w:rsidR="00453F12" w:rsidRPr="00DE0F0E" w:rsidRDefault="00453F12" w:rsidP="00453F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1A495462" w14:textId="77777777" w:rsidR="00453F12" w:rsidRPr="00DE0F0E" w:rsidRDefault="00453F12" w:rsidP="00453F12">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453F12" w:rsidRPr="00DE0F0E" w14:paraId="684DB019" w14:textId="77777777" w:rsidTr="003616C8">
              <w:trPr>
                <w:cantSplit/>
                <w:jc w:val="center"/>
              </w:trPr>
              <w:tc>
                <w:tcPr>
                  <w:tcW w:w="7920" w:type="dxa"/>
                </w:tcPr>
                <w:p w14:paraId="783D3112" w14:textId="20E6870A" w:rsidR="00453F12" w:rsidRPr="00DE0F0E" w:rsidRDefault="00453F12" w:rsidP="00453F12">
                  <w:pPr>
                    <w:pStyle w:val="tablesyntax"/>
                    <w:keepNext w:val="0"/>
                    <w:keepLines w:val="0"/>
                    <w:spacing w:before="20" w:after="40"/>
                    <w:rPr>
                      <w:noProof/>
                      <w:lang w:val="en-CA"/>
                    </w:rPr>
                  </w:pPr>
                  <w:r>
                    <w:rPr>
                      <w:noProof/>
                      <w:lang w:val="en-CA"/>
                    </w:rPr>
                    <w:lastRenderedPageBreak/>
                    <w:t xml:space="preserve">   …</w:t>
                  </w:r>
                </w:p>
              </w:tc>
              <w:tc>
                <w:tcPr>
                  <w:tcW w:w="1157" w:type="dxa"/>
                </w:tcPr>
                <w:p w14:paraId="5E907E64" w14:textId="07698CE5" w:rsidR="00453F12" w:rsidRPr="00DE0F0E" w:rsidRDefault="00453F12" w:rsidP="00453F12">
                  <w:pPr>
                    <w:pStyle w:val="tableheading"/>
                    <w:keepNext w:val="0"/>
                    <w:keepLines w:val="0"/>
                    <w:spacing w:before="20" w:after="40"/>
                    <w:jc w:val="center"/>
                    <w:rPr>
                      <w:b w:val="0"/>
                      <w:noProof/>
                      <w:lang w:val="en-CA"/>
                    </w:rPr>
                  </w:pPr>
                </w:p>
              </w:tc>
            </w:tr>
          </w:tbl>
          <w:p w14:paraId="2059635F" w14:textId="6D9D7A2E" w:rsidR="00453F12" w:rsidRDefault="00453F12" w:rsidP="00792CF1">
            <w:pPr>
              <w:spacing w:line="240" w:lineRule="exact"/>
              <w:rPr>
                <w:szCs w:val="22"/>
                <w:lang w:val="en-CA"/>
              </w:rPr>
            </w:pPr>
          </w:p>
        </w:tc>
      </w:tr>
    </w:tbl>
    <w:p w14:paraId="1B5EEAC9" w14:textId="77777777" w:rsidR="00A35E42" w:rsidRDefault="00A35E42" w:rsidP="00A35E42">
      <w:pPr>
        <w:rPr>
          <w:moveTo w:id="2" w:author="Yao-Jen Chang" w:date="2019-07-02T21:33:00Z"/>
          <w:szCs w:val="22"/>
          <w:lang w:val="en-CA"/>
        </w:rPr>
      </w:pPr>
      <w:moveToRangeStart w:id="3" w:author="Yao-Jen Chang" w:date="2019-07-02T21:33:00Z" w:name="move12995621"/>
      <w:moveTo w:id="4" w:author="Yao-Jen Chang" w:date="2019-07-02T21:33:00Z">
        <w:r>
          <w:rPr>
            <w:szCs w:val="22"/>
            <w:lang w:val="en-CA"/>
          </w:rPr>
          <w:lastRenderedPageBreak/>
          <w:t>When the number of bricks in picture is equal to 2, and/or the number of slices in picture is equal to 1, several potential bugs are discovered in the current rectangular slice signaling syntax design, and are discussed as follows:</w:t>
        </w:r>
      </w:moveTo>
    </w:p>
    <w:p w14:paraId="2361E4AF" w14:textId="77777777" w:rsidR="00A35E42" w:rsidRPr="007A316D" w:rsidRDefault="00A35E42" w:rsidP="00A35E42">
      <w:pPr>
        <w:pStyle w:val="ListParagraph"/>
        <w:numPr>
          <w:ilvl w:val="0"/>
          <w:numId w:val="14"/>
        </w:numPr>
        <w:rPr>
          <w:moveTo w:id="5" w:author="Yao-Jen Chang" w:date="2019-07-02T21:33:00Z"/>
          <w:szCs w:val="22"/>
          <w:lang w:val="en-CA"/>
        </w:rPr>
      </w:pPr>
      <w:moveTo w:id="6" w:author="Yao-Jen Chang" w:date="2019-07-02T21:33:00Z">
        <w:r w:rsidRPr="007A316D">
          <w:rPr>
            <w:szCs w:val="22"/>
            <w:lang w:val="en-CA"/>
          </w:rPr>
          <w:t xml:space="preserve">If the number of bricks in picture is equal to 2, i.e., </w:t>
        </w:r>
        <w:proofErr w:type="spellStart"/>
        <w:r w:rsidRPr="007A316D">
          <w:rPr>
            <w:szCs w:val="22"/>
            <w:lang w:val="en-CA"/>
          </w:rPr>
          <w:t>NumBricksInPic</w:t>
        </w:r>
        <w:proofErr w:type="spellEnd"/>
        <w:r w:rsidRPr="007A316D">
          <w:rPr>
            <w:szCs w:val="22"/>
            <w:lang w:val="en-CA"/>
          </w:rPr>
          <w:t xml:space="preserve"> = 2, the number of slices must be either 1 or 2. </w:t>
        </w:r>
        <w:r>
          <w:rPr>
            <w:szCs w:val="22"/>
            <w:lang w:val="en-CA"/>
          </w:rPr>
          <w:t>When</w:t>
        </w:r>
        <w:r w:rsidRPr="007A316D">
          <w:rPr>
            <w:szCs w:val="22"/>
            <w:lang w:val="en-CA"/>
          </w:rPr>
          <w:t xml:space="preserve"> </w:t>
        </w:r>
        <w:proofErr w:type="spellStart"/>
        <w:r w:rsidRPr="007A316D">
          <w:rPr>
            <w:szCs w:val="22"/>
            <w:lang w:val="en-CA"/>
          </w:rPr>
          <w:t>single_brick_per_slice_flag</w:t>
        </w:r>
        <w:proofErr w:type="spellEnd"/>
        <w:r w:rsidRPr="007A316D">
          <w:rPr>
            <w:szCs w:val="22"/>
            <w:lang w:val="en-CA"/>
          </w:rPr>
          <w:t xml:space="preserve"> is equal to 0, it implies </w:t>
        </w:r>
        <w:r>
          <w:rPr>
            <w:szCs w:val="22"/>
            <w:lang w:val="en-CA"/>
          </w:rPr>
          <w:t>there is only one</w:t>
        </w:r>
        <w:r w:rsidRPr="007A316D">
          <w:rPr>
            <w:szCs w:val="22"/>
            <w:lang w:val="en-CA"/>
          </w:rPr>
          <w:t xml:space="preserve"> slice</w:t>
        </w:r>
        <w:r>
          <w:rPr>
            <w:szCs w:val="22"/>
            <w:lang w:val="en-CA"/>
          </w:rPr>
          <w:t xml:space="preserve"> in picture</w:t>
        </w:r>
        <w:r w:rsidRPr="007A316D">
          <w:rPr>
            <w:szCs w:val="22"/>
            <w:lang w:val="en-CA"/>
          </w:rPr>
          <w:t xml:space="preserve"> includ</w:t>
        </w:r>
        <w:r>
          <w:rPr>
            <w:szCs w:val="22"/>
            <w:lang w:val="en-CA"/>
          </w:rPr>
          <w:t>ing</w:t>
        </w:r>
        <w:r w:rsidRPr="007A316D">
          <w:rPr>
            <w:szCs w:val="22"/>
            <w:lang w:val="en-CA"/>
          </w:rPr>
          <w:t xml:space="preserve"> </w:t>
        </w:r>
        <w:r>
          <w:rPr>
            <w:szCs w:val="22"/>
            <w:lang w:val="en-CA"/>
          </w:rPr>
          <w:t>2</w:t>
        </w:r>
        <w:r w:rsidRPr="007A316D">
          <w:rPr>
            <w:szCs w:val="22"/>
            <w:lang w:val="en-CA"/>
          </w:rPr>
          <w:t xml:space="preserve"> brick</w:t>
        </w:r>
        <w:r>
          <w:rPr>
            <w:szCs w:val="22"/>
            <w:lang w:val="en-CA"/>
          </w:rPr>
          <w:t>s.</w:t>
        </w:r>
        <w:r w:rsidRPr="007A316D">
          <w:rPr>
            <w:szCs w:val="22"/>
            <w:lang w:val="en-CA"/>
          </w:rPr>
          <w:t xml:space="preserve"> </w:t>
        </w:r>
        <w:r>
          <w:rPr>
            <w:szCs w:val="22"/>
            <w:lang w:val="en-CA"/>
          </w:rPr>
          <w:t>A bug therefore can be discovered if</w:t>
        </w:r>
        <w:r w:rsidRPr="007A316D">
          <w:rPr>
            <w:szCs w:val="22"/>
            <w:lang w:val="en-CA"/>
          </w:rPr>
          <w:t xml:space="preserve"> the number of slices is </w:t>
        </w:r>
        <w:r>
          <w:rPr>
            <w:szCs w:val="22"/>
            <w:lang w:val="en-CA"/>
          </w:rPr>
          <w:t>signaled</w:t>
        </w:r>
        <w:r w:rsidRPr="007A316D">
          <w:rPr>
            <w:szCs w:val="22"/>
            <w:lang w:val="en-CA"/>
          </w:rPr>
          <w:t xml:space="preserve"> as an integer value larger than 1.</w:t>
        </w:r>
      </w:moveTo>
    </w:p>
    <w:p w14:paraId="7D8EC1DF" w14:textId="77777777" w:rsidR="00A35E42" w:rsidRPr="00C5473C" w:rsidRDefault="00A35E42" w:rsidP="00A35E42">
      <w:pPr>
        <w:pStyle w:val="ListParagraph"/>
        <w:numPr>
          <w:ilvl w:val="0"/>
          <w:numId w:val="14"/>
        </w:numPr>
        <w:rPr>
          <w:moveTo w:id="7" w:author="Yao-Jen Chang" w:date="2019-07-02T21:33:00Z"/>
          <w:szCs w:val="22"/>
          <w:lang w:val="en-CA"/>
        </w:rPr>
      </w:pPr>
      <w:moveTo w:id="8" w:author="Yao-Jen Chang" w:date="2019-07-02T21:33:00Z">
        <w:r w:rsidRPr="00C5473C">
          <w:rPr>
            <w:szCs w:val="22"/>
            <w:lang w:val="en-CA"/>
          </w:rPr>
          <w:t xml:space="preserve">If the number of slices in picture is equal to 1, i.e., num_slices_in_pic_minus1 = 0, a bug occurs when </w:t>
        </w:r>
        <w:proofErr w:type="spellStart"/>
        <w:r w:rsidRPr="00C5473C">
          <w:rPr>
            <w:szCs w:val="22"/>
            <w:lang w:val="en-CA"/>
          </w:rPr>
          <w:t>bottom_right_back_idx_</w:t>
        </w:r>
        <w:proofErr w:type="gramStart"/>
        <w:r w:rsidRPr="00C5473C">
          <w:rPr>
            <w:szCs w:val="22"/>
            <w:lang w:val="en-CA"/>
          </w:rPr>
          <w:t>delta</w:t>
        </w:r>
        <w:proofErr w:type="spellEnd"/>
        <w:r w:rsidRPr="00C5473C">
          <w:rPr>
            <w:szCs w:val="22"/>
            <w:lang w:val="en-CA"/>
          </w:rPr>
          <w:t>[</w:t>
        </w:r>
        <w:proofErr w:type="gramEnd"/>
        <w:r w:rsidRPr="00C5473C">
          <w:rPr>
            <w:szCs w:val="22"/>
            <w:lang w:val="en-CA"/>
          </w:rPr>
          <w:t xml:space="preserve">0] is improperly set as an integer number smaller than </w:t>
        </w:r>
        <w:proofErr w:type="spellStart"/>
        <w:r w:rsidRPr="00C5473C">
          <w:rPr>
            <w:szCs w:val="22"/>
            <w:lang w:val="en-CA"/>
          </w:rPr>
          <w:t>NumBricksInPic</w:t>
        </w:r>
        <w:proofErr w:type="spellEnd"/>
        <w:r w:rsidRPr="00C5473C">
          <w:rPr>
            <w:szCs w:val="22"/>
            <w:lang w:val="en-CA"/>
          </w:rPr>
          <w:t xml:space="preserve"> - 1.</w:t>
        </w:r>
      </w:moveTo>
    </w:p>
    <w:moveToRangeEnd w:id="3"/>
    <w:p w14:paraId="71A06E49" w14:textId="68B07FF8" w:rsidR="00C66B35" w:rsidDel="00A35E42" w:rsidRDefault="00C66B35" w:rsidP="009234A5">
      <w:pPr>
        <w:rPr>
          <w:del w:id="9" w:author="Yao-Jen Chang" w:date="2019-07-02T21:33:00Z"/>
          <w:szCs w:val="22"/>
          <w:lang w:val="en-CA"/>
        </w:rPr>
      </w:pPr>
    </w:p>
    <w:p w14:paraId="5FBDCA43" w14:textId="06A68EC1" w:rsidR="00393435" w:rsidRPr="005B217D" w:rsidRDefault="008E3482" w:rsidP="00393435">
      <w:pPr>
        <w:pStyle w:val="Heading1"/>
        <w:rPr>
          <w:lang w:val="en-CA"/>
        </w:rPr>
      </w:pPr>
      <w:r>
        <w:rPr>
          <w:lang w:val="en-CA"/>
        </w:rPr>
        <w:t xml:space="preserve">Improvement on </w:t>
      </w:r>
      <w:r w:rsidR="00453F12">
        <w:rPr>
          <w:lang w:val="en-CA"/>
        </w:rPr>
        <w:t xml:space="preserve">rectangular slice </w:t>
      </w:r>
      <w:r>
        <w:rPr>
          <w:lang w:val="en-CA"/>
        </w:rPr>
        <w:t>syntax</w:t>
      </w:r>
    </w:p>
    <w:p w14:paraId="1202B42F" w14:textId="3127E67B" w:rsidR="00453F12" w:rsidDel="00A35E42" w:rsidRDefault="00453F12" w:rsidP="00AE1ED3">
      <w:pPr>
        <w:rPr>
          <w:moveFrom w:id="10" w:author="Yao-Jen Chang" w:date="2019-07-02T21:33:00Z"/>
          <w:szCs w:val="22"/>
          <w:lang w:val="en-CA"/>
        </w:rPr>
      </w:pPr>
      <w:moveFromRangeStart w:id="11" w:author="Yao-Jen Chang" w:date="2019-07-02T21:33:00Z" w:name="move12995621"/>
      <w:moveFrom w:id="12" w:author="Yao-Jen Chang" w:date="2019-07-02T21:33:00Z">
        <w:r w:rsidDel="00A35E42">
          <w:rPr>
            <w:szCs w:val="22"/>
            <w:lang w:val="en-CA"/>
          </w:rPr>
          <w:t xml:space="preserve">When the number of bricks in picture is equal to 2, and/or the number of slices in picture is equal to 1, </w:t>
        </w:r>
        <w:r w:rsidR="000E53BF" w:rsidDel="00A35E42">
          <w:rPr>
            <w:szCs w:val="22"/>
            <w:lang w:val="en-CA"/>
          </w:rPr>
          <w:t xml:space="preserve">several </w:t>
        </w:r>
        <w:r w:rsidDel="00A35E42">
          <w:rPr>
            <w:szCs w:val="22"/>
            <w:lang w:val="en-CA"/>
          </w:rPr>
          <w:t>potential bugs are discovered in the current rectangular slice signaling syntax</w:t>
        </w:r>
        <w:r w:rsidR="000E53BF" w:rsidDel="00A35E42">
          <w:rPr>
            <w:szCs w:val="22"/>
            <w:lang w:val="en-CA"/>
          </w:rPr>
          <w:t xml:space="preserve"> design</w:t>
        </w:r>
        <w:r w:rsidR="007A316D" w:rsidDel="00A35E42">
          <w:rPr>
            <w:szCs w:val="22"/>
            <w:lang w:val="en-CA"/>
          </w:rPr>
          <w:t>, and are discussed as follows:</w:t>
        </w:r>
      </w:moveFrom>
    </w:p>
    <w:p w14:paraId="3DD9A69F" w14:textId="6DCF8751" w:rsidR="007A316D" w:rsidRPr="007A316D" w:rsidDel="00A35E42" w:rsidRDefault="005412DB">
      <w:pPr>
        <w:pStyle w:val="ListParagraph"/>
        <w:numPr>
          <w:ilvl w:val="0"/>
          <w:numId w:val="14"/>
        </w:numPr>
        <w:rPr>
          <w:moveFrom w:id="13" w:author="Yao-Jen Chang" w:date="2019-07-02T21:33:00Z"/>
          <w:szCs w:val="22"/>
          <w:lang w:val="en-CA"/>
        </w:rPr>
      </w:pPr>
      <w:moveFrom w:id="14" w:author="Yao-Jen Chang" w:date="2019-07-02T21:33:00Z">
        <w:r w:rsidRPr="007A316D" w:rsidDel="00A35E42">
          <w:rPr>
            <w:szCs w:val="22"/>
            <w:lang w:val="en-CA"/>
          </w:rPr>
          <w:t>If</w:t>
        </w:r>
        <w:r w:rsidR="007A316D" w:rsidRPr="007A316D" w:rsidDel="00A35E42">
          <w:rPr>
            <w:szCs w:val="22"/>
            <w:lang w:val="en-CA"/>
          </w:rPr>
          <w:t xml:space="preserve"> the number of bricks in picture is equal to 2</w:t>
        </w:r>
        <w:r w:rsidR="00BD462C" w:rsidRPr="007A316D" w:rsidDel="00A35E42">
          <w:rPr>
            <w:szCs w:val="22"/>
            <w:lang w:val="en-CA"/>
          </w:rPr>
          <w:t xml:space="preserve">, i.e., </w:t>
        </w:r>
        <w:r w:rsidR="007A316D" w:rsidRPr="007A316D" w:rsidDel="00A35E42">
          <w:rPr>
            <w:szCs w:val="22"/>
            <w:lang w:val="en-CA"/>
          </w:rPr>
          <w:t>NumBricksInPic = 2</w:t>
        </w:r>
        <w:r w:rsidR="00BD462C" w:rsidRPr="007A316D" w:rsidDel="00A35E42">
          <w:rPr>
            <w:szCs w:val="22"/>
            <w:lang w:val="en-CA"/>
          </w:rPr>
          <w:t xml:space="preserve">, </w:t>
        </w:r>
        <w:r w:rsidR="007A316D" w:rsidRPr="007A316D" w:rsidDel="00A35E42">
          <w:rPr>
            <w:szCs w:val="22"/>
            <w:lang w:val="en-CA"/>
          </w:rPr>
          <w:t xml:space="preserve">the number of slices must be either 1 or 2. </w:t>
        </w:r>
        <w:r w:rsidR="000E53BF" w:rsidDel="00A35E42">
          <w:rPr>
            <w:szCs w:val="22"/>
            <w:lang w:val="en-CA"/>
          </w:rPr>
          <w:t>When</w:t>
        </w:r>
        <w:r w:rsidR="007A316D" w:rsidRPr="007A316D" w:rsidDel="00A35E42">
          <w:rPr>
            <w:szCs w:val="22"/>
            <w:lang w:val="en-CA"/>
          </w:rPr>
          <w:t xml:space="preserve"> single_brick_per_slice_flag is equal to 0, it implies </w:t>
        </w:r>
        <w:r w:rsidR="000E53BF" w:rsidDel="00A35E42">
          <w:rPr>
            <w:szCs w:val="22"/>
            <w:lang w:val="en-CA"/>
          </w:rPr>
          <w:t>there is only one</w:t>
        </w:r>
        <w:r w:rsidR="007A316D" w:rsidRPr="007A316D" w:rsidDel="00A35E42">
          <w:rPr>
            <w:szCs w:val="22"/>
            <w:lang w:val="en-CA"/>
          </w:rPr>
          <w:t xml:space="preserve"> slice</w:t>
        </w:r>
        <w:r w:rsidR="00900E5A" w:rsidDel="00A35E42">
          <w:rPr>
            <w:szCs w:val="22"/>
            <w:lang w:val="en-CA"/>
          </w:rPr>
          <w:t xml:space="preserve"> in picture</w:t>
        </w:r>
        <w:r w:rsidR="007A316D" w:rsidRPr="007A316D" w:rsidDel="00A35E42">
          <w:rPr>
            <w:szCs w:val="22"/>
            <w:lang w:val="en-CA"/>
          </w:rPr>
          <w:t xml:space="preserve"> includ</w:t>
        </w:r>
        <w:r w:rsidR="000E53BF" w:rsidDel="00A35E42">
          <w:rPr>
            <w:szCs w:val="22"/>
            <w:lang w:val="en-CA"/>
          </w:rPr>
          <w:t>ing</w:t>
        </w:r>
        <w:r w:rsidR="007A316D" w:rsidRPr="007A316D" w:rsidDel="00A35E42">
          <w:rPr>
            <w:szCs w:val="22"/>
            <w:lang w:val="en-CA"/>
          </w:rPr>
          <w:t xml:space="preserve"> </w:t>
        </w:r>
        <w:r w:rsidR="00900E5A" w:rsidDel="00A35E42">
          <w:rPr>
            <w:szCs w:val="22"/>
            <w:lang w:val="en-CA"/>
          </w:rPr>
          <w:t>2</w:t>
        </w:r>
        <w:r w:rsidR="007A316D" w:rsidRPr="007A316D" w:rsidDel="00A35E42">
          <w:rPr>
            <w:szCs w:val="22"/>
            <w:lang w:val="en-CA"/>
          </w:rPr>
          <w:t xml:space="preserve"> brick</w:t>
        </w:r>
        <w:r w:rsidR="00900E5A" w:rsidDel="00A35E42">
          <w:rPr>
            <w:szCs w:val="22"/>
            <w:lang w:val="en-CA"/>
          </w:rPr>
          <w:t>s.</w:t>
        </w:r>
        <w:r w:rsidR="007A316D" w:rsidRPr="007A316D" w:rsidDel="00A35E42">
          <w:rPr>
            <w:szCs w:val="22"/>
            <w:lang w:val="en-CA"/>
          </w:rPr>
          <w:t xml:space="preserve"> </w:t>
        </w:r>
        <w:r w:rsidR="007A316D" w:rsidDel="00A35E42">
          <w:rPr>
            <w:szCs w:val="22"/>
            <w:lang w:val="en-CA"/>
          </w:rPr>
          <w:t xml:space="preserve">A bug </w:t>
        </w:r>
        <w:r w:rsidR="00900E5A" w:rsidDel="00A35E42">
          <w:rPr>
            <w:szCs w:val="22"/>
            <w:lang w:val="en-CA"/>
          </w:rPr>
          <w:t xml:space="preserve">therefore </w:t>
        </w:r>
        <w:r w:rsidR="007A316D" w:rsidDel="00A35E42">
          <w:rPr>
            <w:szCs w:val="22"/>
            <w:lang w:val="en-CA"/>
          </w:rPr>
          <w:t xml:space="preserve">can be discovered </w:t>
        </w:r>
        <w:r w:rsidR="000E53BF" w:rsidDel="00A35E42">
          <w:rPr>
            <w:szCs w:val="22"/>
            <w:lang w:val="en-CA"/>
          </w:rPr>
          <w:t>if</w:t>
        </w:r>
        <w:r w:rsidR="007A316D" w:rsidRPr="007A316D" w:rsidDel="00A35E42">
          <w:rPr>
            <w:szCs w:val="22"/>
            <w:lang w:val="en-CA"/>
          </w:rPr>
          <w:t xml:space="preserve"> the number of slices is </w:t>
        </w:r>
        <w:r w:rsidR="000E53BF" w:rsidDel="00A35E42">
          <w:rPr>
            <w:szCs w:val="22"/>
            <w:lang w:val="en-CA"/>
          </w:rPr>
          <w:t>signaled</w:t>
        </w:r>
        <w:r w:rsidR="007A316D" w:rsidRPr="007A316D" w:rsidDel="00A35E42">
          <w:rPr>
            <w:szCs w:val="22"/>
            <w:lang w:val="en-CA"/>
          </w:rPr>
          <w:t xml:space="preserve"> as an integer value larger than 1.</w:t>
        </w:r>
      </w:moveFrom>
    </w:p>
    <w:p w14:paraId="434AF430" w14:textId="523A2309" w:rsidR="00C5473C" w:rsidRPr="00C5473C" w:rsidDel="00A35E42" w:rsidRDefault="00900E5A" w:rsidP="00792CF1">
      <w:pPr>
        <w:pStyle w:val="ListParagraph"/>
        <w:numPr>
          <w:ilvl w:val="0"/>
          <w:numId w:val="14"/>
        </w:numPr>
        <w:rPr>
          <w:moveFrom w:id="15" w:author="Yao-Jen Chang" w:date="2019-07-02T21:33:00Z"/>
          <w:szCs w:val="22"/>
          <w:lang w:val="en-CA"/>
        </w:rPr>
      </w:pPr>
      <w:moveFrom w:id="16" w:author="Yao-Jen Chang" w:date="2019-07-02T21:33:00Z">
        <w:r w:rsidRPr="00C5473C" w:rsidDel="00A35E42">
          <w:rPr>
            <w:szCs w:val="22"/>
            <w:lang w:val="en-CA"/>
          </w:rPr>
          <w:t xml:space="preserve">If the number of slices in picture is equal to 1, i.e., num_slices_in_pic_minus1 = </w:t>
        </w:r>
        <w:r w:rsidR="00C5473C" w:rsidRPr="00C5473C" w:rsidDel="00A35E42">
          <w:rPr>
            <w:szCs w:val="22"/>
            <w:lang w:val="en-CA"/>
          </w:rPr>
          <w:t>0</w:t>
        </w:r>
        <w:r w:rsidRPr="00C5473C" w:rsidDel="00A35E42">
          <w:rPr>
            <w:szCs w:val="22"/>
            <w:lang w:val="en-CA"/>
          </w:rPr>
          <w:t xml:space="preserve">, </w:t>
        </w:r>
        <w:r w:rsidR="00C5473C" w:rsidRPr="00C5473C" w:rsidDel="00A35E42">
          <w:rPr>
            <w:szCs w:val="22"/>
            <w:lang w:val="en-CA"/>
          </w:rPr>
          <w:t>a bug occurs when bottom_right_back_idx_delta[0] is improperly set as an integer number smaller than NumBricksInPic - 1.</w:t>
        </w:r>
      </w:moveFrom>
    </w:p>
    <w:moveFromRangeEnd w:id="11"/>
    <w:p w14:paraId="31E230D9" w14:textId="3172642D" w:rsidR="00A35E42" w:rsidRDefault="00C5473C" w:rsidP="000E53BF">
      <w:pPr>
        <w:rPr>
          <w:ins w:id="17" w:author="Yao-Jen Chang" w:date="2019-07-02T21:33:00Z"/>
          <w:szCs w:val="22"/>
          <w:lang w:val="en-CA"/>
        </w:rPr>
      </w:pPr>
      <w:del w:id="18" w:author="Yao-Jen Chang" w:date="2019-07-02T21:33:00Z">
        <w:r w:rsidDel="00A35E42">
          <w:rPr>
            <w:szCs w:val="22"/>
            <w:lang w:val="en-CA"/>
          </w:rPr>
          <w:delText>Therefore,</w:delText>
        </w:r>
      </w:del>
      <w:ins w:id="19" w:author="Yao-Jen Chang" w:date="2019-07-02T21:33:00Z">
        <w:r w:rsidR="00A35E42">
          <w:rPr>
            <w:szCs w:val="22"/>
            <w:lang w:val="en-CA"/>
          </w:rPr>
          <w:t xml:space="preserve">The following </w:t>
        </w:r>
      </w:ins>
      <w:ins w:id="20" w:author="Yao-Jen Chang" w:date="2019-07-02T21:34:00Z">
        <w:r w:rsidR="00A35E42">
          <w:rPr>
            <w:szCs w:val="22"/>
            <w:lang w:val="en-CA"/>
          </w:rPr>
          <w:t>modifications are</w:t>
        </w:r>
      </w:ins>
      <w:ins w:id="21" w:author="Yao-Jen Chang" w:date="2019-07-02T21:33:00Z">
        <w:r w:rsidR="00A35E42">
          <w:rPr>
            <w:szCs w:val="22"/>
            <w:lang w:val="en-CA"/>
          </w:rPr>
          <w:t xml:space="preserve"> proposed:</w:t>
        </w:r>
      </w:ins>
    </w:p>
    <w:p w14:paraId="54C95F10" w14:textId="77777777" w:rsidR="00C835AC" w:rsidRDefault="00C835AC" w:rsidP="000E53BF">
      <w:pPr>
        <w:rPr>
          <w:ins w:id="22" w:author="Yao-Jen Chang" w:date="2019-07-02T21:35:00Z"/>
          <w:szCs w:val="22"/>
          <w:lang w:val="en-CA"/>
        </w:rPr>
      </w:pPr>
      <w:ins w:id="23" w:author="Yao-Jen Chang" w:date="2019-07-02T21:34:00Z">
        <w:r w:rsidRPr="00C835AC">
          <w:rPr>
            <w:b/>
            <w:szCs w:val="22"/>
            <w:u w:val="single"/>
            <w:lang w:val="en-CA"/>
            <w:rPrChange w:id="24" w:author="Yao-Jen Chang" w:date="2019-07-02T21:35:00Z">
              <w:rPr>
                <w:szCs w:val="22"/>
                <w:lang w:val="en-CA"/>
              </w:rPr>
            </w:rPrChange>
          </w:rPr>
          <w:t>Proposed 1</w:t>
        </w:r>
      </w:ins>
      <w:ins w:id="25" w:author="Yao-Jen Chang" w:date="2019-07-02T21:35:00Z">
        <w:r w:rsidRPr="00C835AC">
          <w:rPr>
            <w:b/>
            <w:szCs w:val="22"/>
            <w:u w:val="single"/>
            <w:lang w:val="en-CA"/>
            <w:rPrChange w:id="26" w:author="Yao-Jen Chang" w:date="2019-07-02T21:35:00Z">
              <w:rPr>
                <w:szCs w:val="22"/>
                <w:lang w:val="en-CA"/>
              </w:rPr>
            </w:rPrChange>
          </w:rPr>
          <w:t>.1</w:t>
        </w:r>
      </w:ins>
      <w:ins w:id="27" w:author="Yao-Jen Chang" w:date="2019-07-02T21:34:00Z">
        <w:r>
          <w:rPr>
            <w:szCs w:val="22"/>
            <w:lang w:val="en-CA"/>
          </w:rPr>
          <w:t xml:space="preserve">: </w:t>
        </w:r>
      </w:ins>
      <w:del w:id="28" w:author="Yao-Jen Chang" w:date="2019-07-02T21:33:00Z">
        <w:r w:rsidR="00C5473C" w:rsidDel="00A35E42">
          <w:rPr>
            <w:szCs w:val="22"/>
            <w:lang w:val="en-CA"/>
          </w:rPr>
          <w:delText xml:space="preserve"> </w:delText>
        </w:r>
      </w:del>
      <w:r w:rsidR="00C5473C">
        <w:rPr>
          <w:szCs w:val="22"/>
          <w:lang w:val="en-CA"/>
        </w:rPr>
        <w:t xml:space="preserve">it is proposed to implicitly infer num_slices_in_pic_minus1 to be 0 if </w:t>
      </w:r>
      <w:proofErr w:type="spellStart"/>
      <w:r w:rsidR="00C5473C">
        <w:rPr>
          <w:szCs w:val="22"/>
          <w:lang w:val="en-CA"/>
        </w:rPr>
        <w:t>single_brick_per_slice_flag</w:t>
      </w:r>
      <w:proofErr w:type="spellEnd"/>
      <w:r w:rsidR="00C5473C">
        <w:rPr>
          <w:szCs w:val="22"/>
          <w:lang w:val="en-CA"/>
        </w:rPr>
        <w:t xml:space="preserve"> is disabled and </w:t>
      </w:r>
      <w:proofErr w:type="spellStart"/>
      <w:r w:rsidR="00C5473C">
        <w:rPr>
          <w:szCs w:val="22"/>
          <w:lang w:val="en-CA"/>
        </w:rPr>
        <w:t>NumBricksInPic</w:t>
      </w:r>
      <w:proofErr w:type="spellEnd"/>
      <w:r w:rsidR="00C5473C">
        <w:rPr>
          <w:szCs w:val="22"/>
          <w:lang w:val="en-CA"/>
        </w:rPr>
        <w:t xml:space="preserve"> is equal to 2. </w:t>
      </w:r>
    </w:p>
    <w:p w14:paraId="0FD8AB1E" w14:textId="77777777" w:rsidR="00C835AC" w:rsidRDefault="00C835AC" w:rsidP="000E53BF">
      <w:pPr>
        <w:rPr>
          <w:ins w:id="29" w:author="Yao-Jen Chang" w:date="2019-07-02T21:35:00Z"/>
          <w:szCs w:val="22"/>
          <w:lang w:val="en-CA"/>
        </w:rPr>
      </w:pPr>
      <w:ins w:id="30" w:author="Yao-Jen Chang" w:date="2019-07-02T21:35:00Z">
        <w:r w:rsidRPr="00C835AC">
          <w:rPr>
            <w:b/>
            <w:szCs w:val="22"/>
            <w:u w:val="single"/>
            <w:lang w:val="en-CA"/>
            <w:rPrChange w:id="31" w:author="Yao-Jen Chang" w:date="2019-07-02T21:35:00Z">
              <w:rPr>
                <w:szCs w:val="22"/>
                <w:lang w:val="en-CA"/>
              </w:rPr>
            </w:rPrChange>
          </w:rPr>
          <w:t>Proposed 1.2</w:t>
        </w:r>
        <w:r>
          <w:rPr>
            <w:szCs w:val="22"/>
            <w:lang w:val="en-CA"/>
          </w:rPr>
          <w:t xml:space="preserve">: </w:t>
        </w:r>
      </w:ins>
      <w:r w:rsidR="00C5473C">
        <w:rPr>
          <w:szCs w:val="22"/>
          <w:lang w:val="en-CA"/>
        </w:rPr>
        <w:t xml:space="preserve">Because the number of slices is set as 1, it is meaningless to signal slice ID in the PPS level. Therefore, it is further proposed to infer </w:t>
      </w:r>
      <w:proofErr w:type="spellStart"/>
      <w:r w:rsidR="00C5473C">
        <w:rPr>
          <w:szCs w:val="22"/>
          <w:lang w:val="en-CA"/>
        </w:rPr>
        <w:t>rect_slice_flag</w:t>
      </w:r>
      <w:proofErr w:type="spellEnd"/>
      <w:r w:rsidR="00C5473C">
        <w:rPr>
          <w:szCs w:val="22"/>
          <w:lang w:val="en-CA"/>
        </w:rPr>
        <w:t xml:space="preserve"> to be 0 as </w:t>
      </w:r>
      <w:proofErr w:type="spellStart"/>
      <w:r w:rsidR="00C5473C">
        <w:rPr>
          <w:szCs w:val="22"/>
          <w:lang w:val="en-CA"/>
        </w:rPr>
        <w:t>single_brick_per_slice_flag</w:t>
      </w:r>
      <w:proofErr w:type="spellEnd"/>
      <w:r w:rsidR="00C5473C">
        <w:rPr>
          <w:szCs w:val="22"/>
          <w:lang w:val="en-CA"/>
        </w:rPr>
        <w:t xml:space="preserve"> is disabled and </w:t>
      </w:r>
      <w:proofErr w:type="spellStart"/>
      <w:r w:rsidR="00C5473C">
        <w:rPr>
          <w:szCs w:val="22"/>
          <w:lang w:val="en-CA"/>
        </w:rPr>
        <w:t>NumBricksInPic</w:t>
      </w:r>
      <w:proofErr w:type="spellEnd"/>
      <w:r w:rsidR="00C5473C">
        <w:rPr>
          <w:szCs w:val="22"/>
          <w:lang w:val="en-CA"/>
        </w:rPr>
        <w:t xml:space="preserve"> is equal to 2.</w:t>
      </w:r>
      <w:r w:rsidR="00C5473C" w:rsidRPr="00C5473C">
        <w:rPr>
          <w:szCs w:val="22"/>
          <w:lang w:val="en-CA"/>
        </w:rPr>
        <w:t xml:space="preserve"> </w:t>
      </w:r>
    </w:p>
    <w:p w14:paraId="46FAAE79" w14:textId="77777777" w:rsidR="00C835AC" w:rsidRDefault="00C835AC" w:rsidP="000E53BF">
      <w:pPr>
        <w:rPr>
          <w:ins w:id="32" w:author="Yao-Jen Chang" w:date="2019-07-02T21:36:00Z"/>
          <w:szCs w:val="22"/>
          <w:lang w:val="en-CA"/>
        </w:rPr>
      </w:pPr>
      <w:ins w:id="33" w:author="Yao-Jen Chang" w:date="2019-07-02T21:35:00Z">
        <w:r w:rsidRPr="00C835AC">
          <w:rPr>
            <w:b/>
            <w:szCs w:val="22"/>
            <w:u w:val="single"/>
            <w:lang w:val="en-CA"/>
            <w:rPrChange w:id="34" w:author="Yao-Jen Chang" w:date="2019-07-02T21:35:00Z">
              <w:rPr>
                <w:szCs w:val="22"/>
                <w:lang w:val="en-CA"/>
              </w:rPr>
            </w:rPrChange>
          </w:rPr>
          <w:t>Proposed 1.3</w:t>
        </w:r>
        <w:r>
          <w:rPr>
            <w:szCs w:val="22"/>
            <w:lang w:val="en-CA"/>
          </w:rPr>
          <w:t xml:space="preserve">: </w:t>
        </w:r>
      </w:ins>
      <w:r w:rsidR="00C73AD2">
        <w:rPr>
          <w:szCs w:val="22"/>
          <w:lang w:val="en-CA"/>
        </w:rPr>
        <w:t xml:space="preserve">Since there is only one slice in picture when </w:t>
      </w:r>
      <w:proofErr w:type="spellStart"/>
      <w:r w:rsidR="00C73AD2">
        <w:rPr>
          <w:szCs w:val="22"/>
          <w:lang w:val="en-CA"/>
        </w:rPr>
        <w:t>NumBricksInPic</w:t>
      </w:r>
      <w:proofErr w:type="spellEnd"/>
      <w:r w:rsidR="00C73AD2">
        <w:rPr>
          <w:szCs w:val="22"/>
          <w:lang w:val="en-CA"/>
        </w:rPr>
        <w:t xml:space="preserve"> is equal to 2,</w:t>
      </w:r>
      <w:r w:rsidR="00C5473C">
        <w:rPr>
          <w:szCs w:val="22"/>
          <w:lang w:val="en-CA"/>
        </w:rPr>
        <w:t xml:space="preserve"> </w:t>
      </w:r>
      <w:r w:rsidR="00C73AD2">
        <w:rPr>
          <w:szCs w:val="22"/>
          <w:lang w:val="en-CA"/>
        </w:rPr>
        <w:t xml:space="preserve">the syntax element </w:t>
      </w:r>
      <w:r w:rsidR="00C5473C">
        <w:rPr>
          <w:szCs w:val="22"/>
          <w:lang w:val="en-CA"/>
        </w:rPr>
        <w:t>num_bricks_in_slice_minus1</w:t>
      </w:r>
      <w:r w:rsidR="00C73AD2">
        <w:rPr>
          <w:szCs w:val="22"/>
          <w:lang w:val="en-CA"/>
        </w:rPr>
        <w:t xml:space="preserve"> in slice header</w:t>
      </w:r>
      <w:r w:rsidR="00C5473C">
        <w:rPr>
          <w:szCs w:val="22"/>
          <w:lang w:val="en-CA"/>
        </w:rPr>
        <w:t xml:space="preserve"> </w:t>
      </w:r>
      <w:r w:rsidR="000E53BF">
        <w:rPr>
          <w:szCs w:val="22"/>
          <w:lang w:val="en-CA"/>
        </w:rPr>
        <w:t>must</w:t>
      </w:r>
      <w:r w:rsidR="00C73AD2">
        <w:rPr>
          <w:szCs w:val="22"/>
          <w:lang w:val="en-CA"/>
        </w:rPr>
        <w:t xml:space="preserve"> be inferred to be 1 accordingly</w:t>
      </w:r>
      <w:r w:rsidR="00C5473C">
        <w:rPr>
          <w:szCs w:val="22"/>
          <w:lang w:val="en-CA"/>
        </w:rPr>
        <w:t>.</w:t>
      </w:r>
      <w:r w:rsidR="00C73AD2">
        <w:rPr>
          <w:szCs w:val="22"/>
          <w:lang w:val="en-CA"/>
        </w:rPr>
        <w:t xml:space="preserve"> </w:t>
      </w:r>
    </w:p>
    <w:p w14:paraId="35283A4B" w14:textId="44DC8768" w:rsidR="00C5473C" w:rsidRDefault="00C835AC" w:rsidP="000E53BF">
      <w:pPr>
        <w:rPr>
          <w:szCs w:val="22"/>
          <w:lang w:val="en-CA"/>
        </w:rPr>
      </w:pPr>
      <w:ins w:id="35" w:author="Yao-Jen Chang" w:date="2019-07-02T21:36:00Z">
        <w:r w:rsidRPr="00C835AC">
          <w:rPr>
            <w:b/>
            <w:szCs w:val="22"/>
            <w:u w:val="single"/>
            <w:lang w:val="en-CA"/>
            <w:rPrChange w:id="36" w:author="Yao-Jen Chang" w:date="2019-07-02T21:36:00Z">
              <w:rPr>
                <w:szCs w:val="22"/>
                <w:lang w:val="en-CA"/>
              </w:rPr>
            </w:rPrChange>
          </w:rPr>
          <w:t xml:space="preserve">Proposed </w:t>
        </w:r>
      </w:ins>
      <w:ins w:id="37" w:author="Yao-Jen Chang" w:date="2019-07-02T21:42:00Z">
        <w:r w:rsidR="00334650">
          <w:rPr>
            <w:b/>
            <w:szCs w:val="22"/>
            <w:u w:val="single"/>
            <w:lang w:val="en-CA"/>
          </w:rPr>
          <w:t>2</w:t>
        </w:r>
      </w:ins>
      <w:ins w:id="38" w:author="Yao-Jen Chang" w:date="2019-07-02T21:36:00Z">
        <w:r>
          <w:rPr>
            <w:szCs w:val="22"/>
            <w:lang w:val="en-CA"/>
          </w:rPr>
          <w:t xml:space="preserve">: </w:t>
        </w:r>
      </w:ins>
      <w:r w:rsidR="00C73AD2">
        <w:rPr>
          <w:szCs w:val="22"/>
          <w:lang w:val="en-CA"/>
        </w:rPr>
        <w:t xml:space="preserve">To deal with another potential bug in the case of num_slices_in_pic_minus1 equal to 0, it is proposed to infer </w:t>
      </w:r>
      <w:proofErr w:type="spellStart"/>
      <w:r w:rsidR="00C73AD2">
        <w:rPr>
          <w:szCs w:val="22"/>
          <w:lang w:val="en-CA"/>
        </w:rPr>
        <w:t>top_left_brick_</w:t>
      </w:r>
      <w:proofErr w:type="gramStart"/>
      <w:r w:rsidR="00C73AD2">
        <w:rPr>
          <w:szCs w:val="22"/>
          <w:lang w:val="en-CA"/>
        </w:rPr>
        <w:t>idx</w:t>
      </w:r>
      <w:proofErr w:type="spellEnd"/>
      <w:r w:rsidR="000E53BF">
        <w:rPr>
          <w:szCs w:val="22"/>
          <w:lang w:val="en-CA"/>
        </w:rPr>
        <w:t>[</w:t>
      </w:r>
      <w:proofErr w:type="gramEnd"/>
      <w:r w:rsidR="000E53BF">
        <w:rPr>
          <w:szCs w:val="22"/>
          <w:lang w:val="en-CA"/>
        </w:rPr>
        <w:t>0]</w:t>
      </w:r>
      <w:r w:rsidR="00C73AD2">
        <w:rPr>
          <w:szCs w:val="22"/>
          <w:lang w:val="en-CA"/>
        </w:rPr>
        <w:t xml:space="preserve"> and </w:t>
      </w:r>
      <w:proofErr w:type="spellStart"/>
      <w:r w:rsidR="00C73AD2">
        <w:rPr>
          <w:szCs w:val="22"/>
          <w:lang w:val="en-CA"/>
        </w:rPr>
        <w:t>bottom_r</w:t>
      </w:r>
      <w:bookmarkStart w:id="39" w:name="_GoBack"/>
      <w:bookmarkEnd w:id="39"/>
      <w:r w:rsidR="00C73AD2">
        <w:rPr>
          <w:szCs w:val="22"/>
          <w:lang w:val="en-CA"/>
        </w:rPr>
        <w:t>ight_brick_idx_delta</w:t>
      </w:r>
      <w:proofErr w:type="spellEnd"/>
      <w:r w:rsidR="000E53BF">
        <w:rPr>
          <w:szCs w:val="22"/>
          <w:lang w:val="en-CA"/>
        </w:rPr>
        <w:t>[0]</w:t>
      </w:r>
      <w:r w:rsidR="00C73AD2">
        <w:rPr>
          <w:szCs w:val="22"/>
          <w:lang w:val="en-CA"/>
        </w:rPr>
        <w:t xml:space="preserve"> to be 0 and </w:t>
      </w:r>
      <w:proofErr w:type="spellStart"/>
      <w:r w:rsidR="00C73AD2">
        <w:rPr>
          <w:szCs w:val="22"/>
          <w:lang w:val="en-CA"/>
        </w:rPr>
        <w:t>NumBricksInPic</w:t>
      </w:r>
      <w:proofErr w:type="spellEnd"/>
      <w:r w:rsidR="00C73AD2">
        <w:rPr>
          <w:szCs w:val="22"/>
          <w:lang w:val="en-CA"/>
        </w:rPr>
        <w:t xml:space="preserve"> – 1</w:t>
      </w:r>
      <w:r w:rsidR="00890303">
        <w:rPr>
          <w:szCs w:val="22"/>
          <w:lang w:val="en-CA"/>
        </w:rPr>
        <w:t>, respectively</w:t>
      </w:r>
      <w:r w:rsidR="00C73AD2">
        <w:rPr>
          <w:szCs w:val="22"/>
          <w:lang w:val="en-CA"/>
        </w:rPr>
        <w:t>.</w:t>
      </w:r>
    </w:p>
    <w:p w14:paraId="10D9FC1C" w14:textId="7FA02053" w:rsidR="000E53BF" w:rsidRDefault="000E53BF" w:rsidP="000E53BF">
      <w:pPr>
        <w:rPr>
          <w:szCs w:val="22"/>
          <w:lang w:val="en-CA"/>
        </w:rPr>
      </w:pPr>
      <w:r>
        <w:rPr>
          <w:szCs w:val="22"/>
          <w:lang w:val="en-CA"/>
        </w:rPr>
        <w:t xml:space="preserve">The syntax changes </w:t>
      </w:r>
      <w:del w:id="40" w:author="Yao-Jen Chang" w:date="2019-07-02T21:38:00Z">
        <w:r w:rsidDel="00C835AC">
          <w:rPr>
            <w:szCs w:val="22"/>
            <w:lang w:val="en-CA"/>
          </w:rPr>
          <w:delText xml:space="preserve">to VVC Draft 5 version 8 </w:delText>
        </w:r>
      </w:del>
      <w:r>
        <w:rPr>
          <w:szCs w:val="22"/>
          <w:lang w:val="en-CA"/>
        </w:rPr>
        <w:t>are as described in the following table</w:t>
      </w:r>
      <w:ins w:id="41" w:author="Yao-Jen Chang" w:date="2019-07-02T21:38:00Z">
        <w:r w:rsidR="00C835AC">
          <w:rPr>
            <w:szCs w:val="22"/>
            <w:lang w:val="en-CA"/>
          </w:rPr>
          <w:t xml:space="preserve">, and </w:t>
        </w:r>
      </w:ins>
      <w:del w:id="42" w:author="Yao-Jen Chang" w:date="2019-07-02T21:39:00Z">
        <w:r w:rsidDel="00C835AC">
          <w:rPr>
            <w:szCs w:val="22"/>
            <w:lang w:val="en-CA"/>
          </w:rPr>
          <w:delText xml:space="preserve"> with </w:delText>
        </w:r>
      </w:del>
      <w:ins w:id="43" w:author="Yao-Jen Chang" w:date="2019-07-02T21:39:00Z">
        <w:r w:rsidR="00C835AC">
          <w:rPr>
            <w:szCs w:val="22"/>
            <w:lang w:val="en-CA"/>
          </w:rPr>
          <w:t xml:space="preserve">the </w:t>
        </w:r>
      </w:ins>
      <w:r>
        <w:rPr>
          <w:szCs w:val="22"/>
          <w:lang w:val="en-CA"/>
        </w:rPr>
        <w:t>yellow change mark</w:t>
      </w:r>
      <w:ins w:id="44" w:author="Yao-Jen Chang" w:date="2019-07-02T21:39:00Z">
        <w:r w:rsidR="00C835AC">
          <w:rPr>
            <w:szCs w:val="22"/>
            <w:lang w:val="en-CA"/>
          </w:rPr>
          <w:t xml:space="preserve"> is associated with Proposed 1.1 to Proposed 1.3, and the </w:t>
        </w:r>
      </w:ins>
      <w:ins w:id="45" w:author="Yao-Jen Chang" w:date="2019-07-02T21:41:00Z">
        <w:r w:rsidR="00C835AC">
          <w:rPr>
            <w:szCs w:val="22"/>
            <w:lang w:val="en-CA"/>
          </w:rPr>
          <w:t>blue</w:t>
        </w:r>
      </w:ins>
      <w:ins w:id="46" w:author="Yao-Jen Chang" w:date="2019-07-02T21:39:00Z">
        <w:r w:rsidR="00C835AC">
          <w:rPr>
            <w:szCs w:val="22"/>
            <w:lang w:val="en-CA"/>
          </w:rPr>
          <w:t xml:space="preserve"> change mark is associated with Proposed 2</w:t>
        </w:r>
      </w:ins>
      <w:r>
        <w:rPr>
          <w:szCs w:val="22"/>
          <w:lang w:val="en-CA"/>
        </w:rPr>
        <w:t>:</w:t>
      </w:r>
    </w:p>
    <w:tbl>
      <w:tblPr>
        <w:tblStyle w:val="TableGrid"/>
        <w:tblW w:w="0" w:type="auto"/>
        <w:tblLook w:val="04A0" w:firstRow="1" w:lastRow="0" w:firstColumn="1" w:lastColumn="0" w:noHBand="0" w:noVBand="1"/>
      </w:tblPr>
      <w:tblGrid>
        <w:gridCol w:w="9350"/>
      </w:tblGrid>
      <w:tr w:rsidR="000E53BF" w14:paraId="79A0C72E" w14:textId="77777777" w:rsidTr="003616C8">
        <w:trPr>
          <w:trHeight w:val="1691"/>
        </w:trPr>
        <w:tc>
          <w:tcPr>
            <w:tcW w:w="9350" w:type="dxa"/>
          </w:tcPr>
          <w:p w14:paraId="15A96D88" w14:textId="1D9F76C6" w:rsidR="000E53BF" w:rsidRDefault="000E53BF" w:rsidP="003616C8">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E53BF" w:rsidRPr="00DE0F0E" w14:paraId="61B2E8B0" w14:textId="77777777" w:rsidTr="003616C8">
              <w:trPr>
                <w:cantSplit/>
                <w:jc w:val="center"/>
              </w:trPr>
              <w:tc>
                <w:tcPr>
                  <w:tcW w:w="7920" w:type="dxa"/>
                </w:tcPr>
                <w:p w14:paraId="1FDBA617" w14:textId="77777777" w:rsidR="000E53BF" w:rsidRPr="00DE0F0E" w:rsidRDefault="000E53BF" w:rsidP="003616C8">
                  <w:pPr>
                    <w:pStyle w:val="tablesyntax"/>
                    <w:keepNext w:val="0"/>
                    <w:keepLines w:val="0"/>
                    <w:spacing w:before="20" w:after="40"/>
                    <w:rPr>
                      <w:noProof/>
                      <w:lang w:val="en-CA"/>
                    </w:rPr>
                  </w:pPr>
                  <w:r w:rsidRPr="00DE0F0E">
                    <w:rPr>
                      <w:noProof/>
                      <w:lang w:val="en-CA"/>
                    </w:rPr>
                    <w:t>pic_parameter_set_rbsp( ) {</w:t>
                  </w:r>
                </w:p>
              </w:tc>
              <w:tc>
                <w:tcPr>
                  <w:tcW w:w="1157" w:type="dxa"/>
                </w:tcPr>
                <w:p w14:paraId="487F9639" w14:textId="77777777" w:rsidR="000E53BF" w:rsidRPr="00DE0F0E" w:rsidRDefault="000E53BF" w:rsidP="003616C8">
                  <w:pPr>
                    <w:pStyle w:val="tableheading"/>
                    <w:keepNext w:val="0"/>
                    <w:keepLines w:val="0"/>
                    <w:spacing w:before="20" w:after="40"/>
                    <w:rPr>
                      <w:noProof/>
                      <w:lang w:val="en-CA"/>
                    </w:rPr>
                  </w:pPr>
                  <w:r w:rsidRPr="00DE0F0E">
                    <w:rPr>
                      <w:noProof/>
                      <w:lang w:val="en-CA"/>
                    </w:rPr>
                    <w:t>Descriptor</w:t>
                  </w:r>
                </w:p>
              </w:tc>
            </w:tr>
            <w:tr w:rsidR="000E53BF" w:rsidRPr="00DE0F0E" w14:paraId="577EB8F6" w14:textId="77777777" w:rsidTr="003616C8">
              <w:trPr>
                <w:cantSplit/>
                <w:jc w:val="center"/>
              </w:trPr>
              <w:tc>
                <w:tcPr>
                  <w:tcW w:w="7920" w:type="dxa"/>
                </w:tcPr>
                <w:p w14:paraId="27959BEE" w14:textId="77777777" w:rsidR="000E53BF" w:rsidRPr="007E513A" w:rsidRDefault="000E53BF" w:rsidP="003616C8">
                  <w:pPr>
                    <w:pStyle w:val="tablesyntax"/>
                    <w:keepNext w:val="0"/>
                    <w:keepLines w:val="0"/>
                    <w:spacing w:before="20" w:after="40"/>
                    <w:rPr>
                      <w:bCs/>
                      <w:noProof/>
                      <w:sz w:val="22"/>
                      <w:szCs w:val="22"/>
                      <w:lang w:val="en-CA"/>
                    </w:rPr>
                  </w:pPr>
                  <w:r w:rsidRPr="007E513A">
                    <w:rPr>
                      <w:bCs/>
                      <w:noProof/>
                      <w:sz w:val="22"/>
                      <w:szCs w:val="22"/>
                      <w:lang w:val="en-CA"/>
                    </w:rPr>
                    <w:t xml:space="preserve"> </w:t>
                  </w:r>
                  <w:r>
                    <w:rPr>
                      <w:bCs/>
                      <w:noProof/>
                      <w:sz w:val="22"/>
                      <w:szCs w:val="22"/>
                      <w:lang w:val="en-CA"/>
                    </w:rPr>
                    <w:t xml:space="preserve"> </w:t>
                  </w:r>
                  <w:r w:rsidRPr="007E513A">
                    <w:rPr>
                      <w:bCs/>
                      <w:noProof/>
                      <w:sz w:val="22"/>
                      <w:szCs w:val="22"/>
                      <w:lang w:val="en-CA"/>
                    </w:rPr>
                    <w:t>…</w:t>
                  </w:r>
                </w:p>
              </w:tc>
              <w:tc>
                <w:tcPr>
                  <w:tcW w:w="1157" w:type="dxa"/>
                </w:tcPr>
                <w:p w14:paraId="318BB3D5"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3DBE7495" w14:textId="77777777" w:rsidTr="003616C8">
              <w:trPr>
                <w:cantSplit/>
                <w:jc w:val="center"/>
              </w:trPr>
              <w:tc>
                <w:tcPr>
                  <w:tcW w:w="7920" w:type="dxa"/>
                </w:tcPr>
                <w:p w14:paraId="338A9341" w14:textId="77777777" w:rsidR="000E53BF" w:rsidRPr="00DE0F0E" w:rsidRDefault="000E53BF" w:rsidP="003616C8">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663FEEF1" w14:textId="77777777" w:rsidR="000E53BF" w:rsidRPr="00DE0F0E" w:rsidRDefault="000E53BF" w:rsidP="003616C8">
                  <w:pPr>
                    <w:pStyle w:val="tablecell"/>
                    <w:keepNext w:val="0"/>
                    <w:keepLines w:val="0"/>
                    <w:spacing w:before="20" w:after="40"/>
                    <w:jc w:val="center"/>
                    <w:rPr>
                      <w:noProof/>
                      <w:lang w:val="en-CA"/>
                    </w:rPr>
                  </w:pPr>
                  <w:r w:rsidRPr="001226BB">
                    <w:rPr>
                      <w:noProof/>
                    </w:rPr>
                    <w:t>u(1)</w:t>
                  </w:r>
                </w:p>
              </w:tc>
            </w:tr>
            <w:tr w:rsidR="000E53BF" w:rsidRPr="00DE0F0E" w14:paraId="66659204" w14:textId="77777777" w:rsidTr="003616C8">
              <w:trPr>
                <w:cantSplit/>
                <w:jc w:val="center"/>
              </w:trPr>
              <w:tc>
                <w:tcPr>
                  <w:tcW w:w="7920" w:type="dxa"/>
                </w:tcPr>
                <w:p w14:paraId="4E8B5A96" w14:textId="77777777" w:rsidR="000E53BF" w:rsidRPr="00DE0F0E" w:rsidRDefault="000E53BF" w:rsidP="003616C8">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w:t>
                  </w:r>
                  <w:r>
                    <w:rPr>
                      <w:bCs/>
                      <w:noProof/>
                      <w:lang w:eastAsia="ko-KR"/>
                    </w:rPr>
                    <w:t xml:space="preserve"> </w:t>
                  </w:r>
                  <w:r w:rsidRPr="00790A16">
                    <w:rPr>
                      <w:bCs/>
                      <w:noProof/>
                      <w:highlight w:val="yellow"/>
                      <w:lang w:val="en-US" w:eastAsia="ko-KR"/>
                    </w:rPr>
                    <w:t>&amp;&amp; NumBricksInPic &gt; 2</w:t>
                  </w:r>
                  <w:r w:rsidRPr="001226BB">
                    <w:rPr>
                      <w:bCs/>
                      <w:noProof/>
                      <w:lang w:eastAsia="ko-KR"/>
                    </w:rPr>
                    <w:t xml:space="preserve"> )</w:t>
                  </w:r>
                </w:p>
              </w:tc>
              <w:tc>
                <w:tcPr>
                  <w:tcW w:w="1157" w:type="dxa"/>
                </w:tcPr>
                <w:p w14:paraId="531EF9E4"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190905D7" w14:textId="77777777" w:rsidTr="003616C8">
              <w:trPr>
                <w:cantSplit/>
                <w:jc w:val="center"/>
              </w:trPr>
              <w:tc>
                <w:tcPr>
                  <w:tcW w:w="7920" w:type="dxa"/>
                </w:tcPr>
                <w:p w14:paraId="619F9CC3"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rect_</w:t>
                  </w:r>
                  <w:r>
                    <w:rPr>
                      <w:b/>
                      <w:bCs/>
                      <w:noProof/>
                    </w:rPr>
                    <w:t>slice</w:t>
                  </w:r>
                  <w:r w:rsidRPr="001226BB">
                    <w:rPr>
                      <w:b/>
                      <w:bCs/>
                      <w:noProof/>
                    </w:rPr>
                    <w:t>_flag</w:t>
                  </w:r>
                </w:p>
              </w:tc>
              <w:tc>
                <w:tcPr>
                  <w:tcW w:w="1157" w:type="dxa"/>
                </w:tcPr>
                <w:p w14:paraId="434DC19A" w14:textId="77777777" w:rsidR="000E53BF" w:rsidRPr="00DE0F0E" w:rsidRDefault="000E53BF" w:rsidP="003616C8">
                  <w:pPr>
                    <w:pStyle w:val="tablecell"/>
                    <w:keepNext w:val="0"/>
                    <w:keepLines w:val="0"/>
                    <w:spacing w:before="20" w:after="40"/>
                    <w:jc w:val="center"/>
                    <w:rPr>
                      <w:noProof/>
                      <w:lang w:val="en-CA"/>
                    </w:rPr>
                  </w:pPr>
                  <w:r w:rsidRPr="001226BB">
                    <w:rPr>
                      <w:noProof/>
                    </w:rPr>
                    <w:t>u(1)</w:t>
                  </w:r>
                </w:p>
              </w:tc>
            </w:tr>
            <w:tr w:rsidR="000E53BF" w:rsidRPr="00DE0F0E" w14:paraId="59C5CC24" w14:textId="77777777" w:rsidTr="003616C8">
              <w:trPr>
                <w:cantSplit/>
                <w:jc w:val="center"/>
              </w:trPr>
              <w:tc>
                <w:tcPr>
                  <w:tcW w:w="7920" w:type="dxa"/>
                </w:tcPr>
                <w:p w14:paraId="0A31DB3B"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w:t>
                  </w:r>
                  <w:r>
                    <w:rPr>
                      <w:bCs/>
                      <w:noProof/>
                    </w:rPr>
                    <w:t xml:space="preserve"> </w:t>
                  </w:r>
                  <w:r w:rsidRPr="00790A16">
                    <w:rPr>
                      <w:bCs/>
                      <w:noProof/>
                      <w:highlight w:val="yellow"/>
                      <w:lang w:val="en-US"/>
                    </w:rPr>
                    <w:t>&amp;&amp; NumBricksInPic &gt; 2</w:t>
                  </w:r>
                  <w:r w:rsidRPr="001226BB">
                    <w:rPr>
                      <w:bCs/>
                      <w:noProof/>
                    </w:rPr>
                    <w:t xml:space="preserve"> ) {</w:t>
                  </w:r>
                </w:p>
              </w:tc>
              <w:tc>
                <w:tcPr>
                  <w:tcW w:w="1157" w:type="dxa"/>
                </w:tcPr>
                <w:p w14:paraId="35B41CE8" w14:textId="77777777" w:rsidR="000E53BF" w:rsidRPr="00DE0F0E" w:rsidRDefault="000E53BF" w:rsidP="003616C8">
                  <w:pPr>
                    <w:pStyle w:val="tablecell"/>
                    <w:keepNext w:val="0"/>
                    <w:keepLines w:val="0"/>
                    <w:spacing w:before="20" w:after="40"/>
                    <w:jc w:val="center"/>
                    <w:rPr>
                      <w:noProof/>
                      <w:lang w:val="en-CA"/>
                    </w:rPr>
                  </w:pPr>
                </w:p>
              </w:tc>
            </w:tr>
            <w:tr w:rsidR="000E53BF" w:rsidRPr="0084657E" w14:paraId="018BDBAF" w14:textId="77777777" w:rsidTr="003616C8">
              <w:trPr>
                <w:cantSplit/>
                <w:jc w:val="center"/>
              </w:trPr>
              <w:tc>
                <w:tcPr>
                  <w:tcW w:w="7920" w:type="dxa"/>
                </w:tcPr>
                <w:p w14:paraId="14357572" w14:textId="77777777" w:rsidR="000E53BF" w:rsidRPr="0084657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61E74D43" w14:textId="77777777" w:rsidR="000E53BF" w:rsidRPr="0084657E" w:rsidRDefault="000E53BF" w:rsidP="003616C8">
                  <w:pPr>
                    <w:pStyle w:val="tablecell"/>
                    <w:keepNext w:val="0"/>
                    <w:keepLines w:val="0"/>
                    <w:spacing w:before="20" w:after="40"/>
                    <w:jc w:val="center"/>
                    <w:rPr>
                      <w:noProof/>
                      <w:lang w:val="en-CA"/>
                    </w:rPr>
                  </w:pPr>
                  <w:r w:rsidRPr="001226BB">
                    <w:rPr>
                      <w:noProof/>
                    </w:rPr>
                    <w:t>ue(v)</w:t>
                  </w:r>
                </w:p>
              </w:tc>
            </w:tr>
            <w:tr w:rsidR="000E53BF" w:rsidRPr="0084657E" w14:paraId="55A8450E" w14:textId="77777777" w:rsidTr="003616C8">
              <w:trPr>
                <w:cantSplit/>
                <w:jc w:val="center"/>
              </w:trPr>
              <w:tc>
                <w:tcPr>
                  <w:tcW w:w="7920" w:type="dxa"/>
                </w:tcPr>
                <w:p w14:paraId="6D7781F8" w14:textId="1F999EA6" w:rsidR="000E53BF" w:rsidRPr="0084657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w:t>
                  </w:r>
                  <w:r>
                    <w:rPr>
                      <w:rFonts w:asciiTheme="minorEastAsia" w:eastAsiaTheme="minorEastAsia" w:hAnsiTheme="minorEastAsia" w:hint="eastAsia"/>
                      <w:noProof/>
                      <w:lang w:eastAsia="zh-TW"/>
                    </w:rPr>
                    <w:t xml:space="preserve"> </w:t>
                  </w:r>
                  <w:r w:rsidRPr="00C835AC">
                    <w:rPr>
                      <w:noProof/>
                      <w:sz w:val="19"/>
                      <w:szCs w:val="19"/>
                      <w:highlight w:val="cyan"/>
                      <w:rPrChange w:id="47" w:author="Yao-Jen Chang" w:date="2019-07-02T21:40:00Z">
                        <w:rPr>
                          <w:noProof/>
                          <w:sz w:val="19"/>
                          <w:szCs w:val="19"/>
                          <w:highlight w:val="yellow"/>
                        </w:rPr>
                      </w:rPrChange>
                    </w:rPr>
                    <w:t xml:space="preserve">&amp;&amp; </w:t>
                  </w:r>
                  <w:r w:rsidRPr="00C835AC">
                    <w:rPr>
                      <w:sz w:val="19"/>
                      <w:szCs w:val="19"/>
                      <w:highlight w:val="cyan"/>
                      <w:lang w:val="en-CA"/>
                      <w:rPrChange w:id="48" w:author="Yao-Jen Chang" w:date="2019-07-02T21:40:00Z">
                        <w:rPr>
                          <w:sz w:val="19"/>
                          <w:szCs w:val="19"/>
                          <w:highlight w:val="yellow"/>
                          <w:lang w:val="en-CA"/>
                        </w:rPr>
                      </w:rPrChange>
                    </w:rPr>
                    <w:t>num_slices_in_pic_minus1 &gt; 0</w:t>
                  </w:r>
                  <w:r w:rsidRPr="001226BB">
                    <w:rPr>
                      <w:noProof/>
                    </w:rPr>
                    <w:t>; i++ )</w:t>
                  </w:r>
                  <w:r>
                    <w:rPr>
                      <w:rFonts w:asciiTheme="minorEastAsia" w:eastAsiaTheme="minorEastAsia" w:hAnsiTheme="minorEastAsia" w:hint="eastAsia"/>
                      <w:noProof/>
                      <w:lang w:eastAsia="zh-TW"/>
                    </w:rPr>
                    <w:t xml:space="preserve"> </w:t>
                  </w:r>
                  <w:r w:rsidRPr="001226BB">
                    <w:rPr>
                      <w:noProof/>
                    </w:rPr>
                    <w:t>{</w:t>
                  </w:r>
                </w:p>
              </w:tc>
              <w:tc>
                <w:tcPr>
                  <w:tcW w:w="1157" w:type="dxa"/>
                </w:tcPr>
                <w:p w14:paraId="1CC1E62E" w14:textId="77777777" w:rsidR="000E53BF" w:rsidRPr="0084657E" w:rsidRDefault="000E53BF" w:rsidP="003616C8">
                  <w:pPr>
                    <w:pStyle w:val="tablecell"/>
                    <w:keepNext w:val="0"/>
                    <w:keepLines w:val="0"/>
                    <w:spacing w:before="20" w:after="40"/>
                    <w:jc w:val="center"/>
                    <w:rPr>
                      <w:noProof/>
                      <w:lang w:val="en-CA"/>
                    </w:rPr>
                  </w:pPr>
                </w:p>
              </w:tc>
            </w:tr>
            <w:tr w:rsidR="000E53BF" w:rsidRPr="0084657E" w14:paraId="68AC8E13" w14:textId="77777777" w:rsidTr="003616C8">
              <w:trPr>
                <w:cantSplit/>
                <w:jc w:val="center"/>
              </w:trPr>
              <w:tc>
                <w:tcPr>
                  <w:tcW w:w="7920" w:type="dxa"/>
                </w:tcPr>
                <w:p w14:paraId="336E1BD4" w14:textId="77777777" w:rsidR="000E53BF" w:rsidRPr="00B42313" w:rsidRDefault="000E53BF" w:rsidP="003616C8">
                  <w:pPr>
                    <w:pStyle w:val="tablesyntax"/>
                    <w:keepNext w:val="0"/>
                    <w:keepLines w:val="0"/>
                    <w:spacing w:before="20" w:after="40"/>
                    <w:rPr>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222E6384" w14:textId="77777777" w:rsidR="000E53BF" w:rsidRPr="0084657E" w:rsidRDefault="000E53BF" w:rsidP="003616C8">
                  <w:pPr>
                    <w:pStyle w:val="tablecell"/>
                    <w:keepNext w:val="0"/>
                    <w:keepLines w:val="0"/>
                    <w:spacing w:before="20" w:after="40"/>
                    <w:jc w:val="center"/>
                    <w:rPr>
                      <w:noProof/>
                      <w:lang w:val="en-CA"/>
                    </w:rPr>
                  </w:pPr>
                </w:p>
              </w:tc>
            </w:tr>
            <w:tr w:rsidR="000E53BF" w:rsidRPr="00DE0F0E" w14:paraId="549B0292" w14:textId="77777777" w:rsidTr="003616C8">
              <w:trPr>
                <w:cantSplit/>
                <w:jc w:val="center"/>
              </w:trPr>
              <w:tc>
                <w:tcPr>
                  <w:tcW w:w="7920" w:type="dxa"/>
                </w:tcPr>
                <w:p w14:paraId="3ED367E9"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4F463CE5" w14:textId="77777777" w:rsidR="000E53BF" w:rsidRPr="00DE0F0E" w:rsidRDefault="000E53BF" w:rsidP="003616C8">
                  <w:pPr>
                    <w:pStyle w:val="tablecell"/>
                    <w:keepNext w:val="0"/>
                    <w:keepLines w:val="0"/>
                    <w:spacing w:before="20" w:after="40"/>
                    <w:jc w:val="center"/>
                    <w:rPr>
                      <w:noProof/>
                      <w:lang w:val="en-CA"/>
                    </w:rPr>
                  </w:pPr>
                  <w:r w:rsidRPr="001226BB">
                    <w:rPr>
                      <w:noProof/>
                    </w:rPr>
                    <w:t>u(v)</w:t>
                  </w:r>
                </w:p>
              </w:tc>
            </w:tr>
            <w:tr w:rsidR="000E53BF" w:rsidRPr="00DE0F0E" w14:paraId="05B28DFC" w14:textId="77777777" w:rsidTr="003616C8">
              <w:trPr>
                <w:cantSplit/>
                <w:jc w:val="center"/>
              </w:trPr>
              <w:tc>
                <w:tcPr>
                  <w:tcW w:w="7920" w:type="dxa"/>
                </w:tcPr>
                <w:p w14:paraId="59BE6BA9"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79351D50" w14:textId="77777777" w:rsidR="000E53BF" w:rsidRPr="00DE0F0E" w:rsidRDefault="000E53BF" w:rsidP="003616C8">
                  <w:pPr>
                    <w:pStyle w:val="tablecell"/>
                    <w:keepNext w:val="0"/>
                    <w:keepLines w:val="0"/>
                    <w:spacing w:before="20" w:after="40"/>
                    <w:jc w:val="center"/>
                    <w:rPr>
                      <w:noProof/>
                      <w:lang w:val="en-CA"/>
                    </w:rPr>
                  </w:pPr>
                  <w:r w:rsidRPr="001226BB">
                    <w:rPr>
                      <w:noProof/>
                    </w:rPr>
                    <w:t>u(v)</w:t>
                  </w:r>
                </w:p>
              </w:tc>
            </w:tr>
            <w:tr w:rsidR="000E53BF" w:rsidRPr="00DE0F0E" w14:paraId="75DC1397" w14:textId="77777777" w:rsidTr="003616C8">
              <w:trPr>
                <w:cantSplit/>
                <w:jc w:val="center"/>
              </w:trPr>
              <w:tc>
                <w:tcPr>
                  <w:tcW w:w="7920" w:type="dxa"/>
                </w:tcPr>
                <w:p w14:paraId="2DFDC335"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7B3686BE"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3D1C845F" w14:textId="77777777" w:rsidTr="003616C8">
              <w:trPr>
                <w:cantSplit/>
                <w:jc w:val="center"/>
              </w:trPr>
              <w:tc>
                <w:tcPr>
                  <w:tcW w:w="7920" w:type="dxa"/>
                </w:tcPr>
                <w:p w14:paraId="16E88FB4" w14:textId="77777777" w:rsidR="000E53BF" w:rsidRPr="00DE0F0E" w:rsidRDefault="000E53BF" w:rsidP="003616C8">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72DDAC01"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7F1E6EB7" w14:textId="77777777" w:rsidTr="003616C8">
              <w:trPr>
                <w:cantSplit/>
                <w:jc w:val="center"/>
              </w:trPr>
              <w:tc>
                <w:tcPr>
                  <w:tcW w:w="7920" w:type="dxa"/>
                </w:tcPr>
                <w:p w14:paraId="0A0EFA78" w14:textId="77777777" w:rsidR="000E53BF" w:rsidRPr="006D12AE" w:rsidRDefault="000E53BF" w:rsidP="003616C8">
                  <w:pPr>
                    <w:pStyle w:val="tablesyntax"/>
                    <w:keepNext w:val="0"/>
                    <w:keepLines w:val="0"/>
                    <w:spacing w:before="20" w:after="40"/>
                    <w:rPr>
                      <w:bCs/>
                      <w:noProof/>
                      <w:lang w:val="en-CA"/>
                    </w:rPr>
                  </w:pPr>
                  <w:r w:rsidRPr="006D12AE">
                    <w:rPr>
                      <w:bCs/>
                      <w:noProof/>
                      <w:lang w:val="en-CA"/>
                    </w:rPr>
                    <w:t xml:space="preserve">   …</w:t>
                  </w:r>
                </w:p>
              </w:tc>
              <w:tc>
                <w:tcPr>
                  <w:tcW w:w="1157" w:type="dxa"/>
                </w:tcPr>
                <w:p w14:paraId="7BAB8BC8" w14:textId="77777777" w:rsidR="000E53BF" w:rsidRPr="00DE0F0E" w:rsidRDefault="000E53BF" w:rsidP="003616C8">
                  <w:pPr>
                    <w:pStyle w:val="tablecell"/>
                    <w:keepNext w:val="0"/>
                    <w:keepLines w:val="0"/>
                    <w:spacing w:before="20" w:after="40"/>
                    <w:jc w:val="center"/>
                    <w:rPr>
                      <w:noProof/>
                      <w:lang w:val="en-CA"/>
                    </w:rPr>
                  </w:pPr>
                </w:p>
              </w:tc>
            </w:tr>
          </w:tbl>
          <w:p w14:paraId="4D8A5472" w14:textId="77777777" w:rsidR="000E53BF" w:rsidRDefault="000E53BF" w:rsidP="003616C8">
            <w:pPr>
              <w:rPr>
                <w:lang w:val="en-GB"/>
              </w:rPr>
            </w:pPr>
            <w:r>
              <w:rPr>
                <w:lang w:val="en-GB"/>
              </w:rPr>
              <w:t>Section 7.3.5.1 in VVC Draft 5 version 7:</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E53BF" w:rsidRPr="00DE0F0E" w14:paraId="7CD9C461" w14:textId="77777777" w:rsidTr="003616C8">
              <w:trPr>
                <w:cantSplit/>
                <w:jc w:val="center"/>
              </w:trPr>
              <w:tc>
                <w:tcPr>
                  <w:tcW w:w="7920" w:type="dxa"/>
                </w:tcPr>
                <w:p w14:paraId="4ED67DE4" w14:textId="77777777" w:rsidR="000E53BF" w:rsidRPr="00DE0F0E" w:rsidRDefault="000E53BF" w:rsidP="003616C8">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15A883EC" w14:textId="77777777" w:rsidR="000E53BF" w:rsidRPr="00DE0F0E" w:rsidRDefault="000E53BF" w:rsidP="003616C8">
                  <w:pPr>
                    <w:pStyle w:val="tableheading"/>
                    <w:keepNext w:val="0"/>
                    <w:keepLines w:val="0"/>
                    <w:spacing w:before="20" w:after="40"/>
                    <w:rPr>
                      <w:noProof/>
                      <w:lang w:val="en-CA"/>
                    </w:rPr>
                  </w:pPr>
                  <w:r w:rsidRPr="00DE0F0E">
                    <w:rPr>
                      <w:noProof/>
                      <w:lang w:val="en-CA"/>
                    </w:rPr>
                    <w:t>Descriptor</w:t>
                  </w:r>
                </w:p>
              </w:tc>
            </w:tr>
            <w:tr w:rsidR="000E53BF" w:rsidRPr="00DE0F0E" w14:paraId="567540A3" w14:textId="77777777" w:rsidTr="003616C8">
              <w:trPr>
                <w:cantSplit/>
                <w:jc w:val="center"/>
              </w:trPr>
              <w:tc>
                <w:tcPr>
                  <w:tcW w:w="7920" w:type="dxa"/>
                </w:tcPr>
                <w:p w14:paraId="494FC0AA" w14:textId="77777777" w:rsidR="000E53BF" w:rsidRPr="00DE0F0E" w:rsidRDefault="000E53BF" w:rsidP="003616C8">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139F0451" w14:textId="77777777" w:rsidR="000E53BF" w:rsidRPr="00DE0F0E" w:rsidRDefault="000E53BF" w:rsidP="003616C8">
                  <w:pPr>
                    <w:pStyle w:val="tablecell"/>
                    <w:keepNext w:val="0"/>
                    <w:keepLines w:val="0"/>
                    <w:spacing w:before="20" w:after="40"/>
                    <w:jc w:val="center"/>
                    <w:rPr>
                      <w:noProof/>
                      <w:lang w:val="en-CA"/>
                    </w:rPr>
                  </w:pPr>
                  <w:r w:rsidRPr="00DE0F0E">
                    <w:rPr>
                      <w:noProof/>
                      <w:lang w:val="en-CA"/>
                    </w:rPr>
                    <w:t>ue(v)</w:t>
                  </w:r>
                </w:p>
              </w:tc>
            </w:tr>
            <w:tr w:rsidR="000E53BF" w:rsidRPr="00DE0F0E" w14:paraId="758A3E54" w14:textId="77777777" w:rsidTr="003616C8">
              <w:trPr>
                <w:cantSplit/>
                <w:jc w:val="center"/>
              </w:trPr>
              <w:tc>
                <w:tcPr>
                  <w:tcW w:w="7920" w:type="dxa"/>
                </w:tcPr>
                <w:p w14:paraId="6B3D834E" w14:textId="77777777" w:rsidR="000E53BF" w:rsidRPr="00DE0F0E" w:rsidRDefault="000E53BF" w:rsidP="003616C8">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31E33C3A"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0A10F363" w14:textId="77777777" w:rsidTr="003616C8">
              <w:trPr>
                <w:cantSplit/>
                <w:jc w:val="center"/>
              </w:trPr>
              <w:tc>
                <w:tcPr>
                  <w:tcW w:w="7920" w:type="dxa"/>
                </w:tcPr>
                <w:p w14:paraId="538624BC" w14:textId="77777777" w:rsidR="000E53BF" w:rsidRPr="00DE0F0E" w:rsidRDefault="000E53BF" w:rsidP="003616C8">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5C3C22D4" w14:textId="77777777" w:rsidR="000E53BF" w:rsidRPr="00DE0F0E" w:rsidRDefault="000E53BF" w:rsidP="003616C8">
                  <w:pPr>
                    <w:pStyle w:val="tableheading"/>
                    <w:keepNext w:val="0"/>
                    <w:keepLines w:val="0"/>
                    <w:spacing w:before="20" w:after="40"/>
                    <w:jc w:val="center"/>
                    <w:rPr>
                      <w:b w:val="0"/>
                      <w:noProof/>
                      <w:lang w:val="en-CA"/>
                    </w:rPr>
                  </w:pPr>
                  <w:r w:rsidRPr="00DE0F0E">
                    <w:rPr>
                      <w:b w:val="0"/>
                      <w:noProof/>
                      <w:lang w:val="en-CA" w:eastAsia="ko-KR"/>
                    </w:rPr>
                    <w:t>u(v)</w:t>
                  </w:r>
                </w:p>
              </w:tc>
            </w:tr>
            <w:tr w:rsidR="000E53BF" w:rsidRPr="0082617A" w14:paraId="3AAB5114" w14:textId="77777777" w:rsidTr="003616C8">
              <w:trPr>
                <w:cantSplit/>
                <w:jc w:val="center"/>
              </w:trPr>
              <w:tc>
                <w:tcPr>
                  <w:tcW w:w="7920" w:type="dxa"/>
                </w:tcPr>
                <w:p w14:paraId="4755E4AC" w14:textId="77777777" w:rsidR="000E53BF" w:rsidRPr="001226BB" w:rsidRDefault="000E53BF" w:rsidP="003616C8">
                  <w:pPr>
                    <w:pStyle w:val="tablesyntax"/>
                    <w:keepNext w:val="0"/>
                    <w:keepLines w:val="0"/>
                    <w:spacing w:before="20" w:after="40"/>
                    <w:rPr>
                      <w:noProof/>
                      <w:lang w:val="en-CA" w:eastAsia="ko-KR"/>
                    </w:rPr>
                  </w:pPr>
                  <w:r w:rsidRPr="001226BB">
                    <w:rPr>
                      <w:noProof/>
                      <w:lang w:val="en-CA" w:eastAsia="ko-KR"/>
                    </w:rPr>
                    <w:lastRenderedPageBreak/>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 xml:space="preserve">_flag </w:t>
                  </w:r>
                  <w:r w:rsidRPr="00790A16">
                    <w:rPr>
                      <w:bCs/>
                      <w:noProof/>
                      <w:highlight w:val="yellow"/>
                      <w:lang w:val="en-US"/>
                    </w:rPr>
                    <w:t>&amp;&amp; NumBricksInPic &gt; 2</w:t>
                  </w:r>
                  <w:r>
                    <w:rPr>
                      <w:bCs/>
                      <w:noProof/>
                      <w:highlight w:val="yellow"/>
                      <w:lang w:val="en-US"/>
                    </w:rPr>
                    <w:t xml:space="preserve"> </w:t>
                  </w:r>
                  <w:r w:rsidRPr="001226BB">
                    <w:rPr>
                      <w:noProof/>
                      <w:lang w:val="en-CA" w:eastAsia="ko-KR"/>
                    </w:rPr>
                    <w:t>)</w:t>
                  </w:r>
                </w:p>
              </w:tc>
              <w:tc>
                <w:tcPr>
                  <w:tcW w:w="1157" w:type="dxa"/>
                </w:tcPr>
                <w:p w14:paraId="45326DCE" w14:textId="77777777" w:rsidR="000E53BF" w:rsidRPr="0082617A" w:rsidRDefault="000E53BF" w:rsidP="003616C8">
                  <w:pPr>
                    <w:pStyle w:val="tableheading"/>
                    <w:keepNext w:val="0"/>
                    <w:keepLines w:val="0"/>
                    <w:spacing w:before="20" w:after="40"/>
                    <w:jc w:val="center"/>
                    <w:rPr>
                      <w:b w:val="0"/>
                      <w:noProof/>
                      <w:lang w:val="en-CA" w:eastAsia="ko-KR"/>
                    </w:rPr>
                  </w:pPr>
                </w:p>
              </w:tc>
            </w:tr>
            <w:tr w:rsidR="000E53BF" w:rsidRPr="00DE0F0E" w14:paraId="26897A5C" w14:textId="77777777" w:rsidTr="003616C8">
              <w:trPr>
                <w:cantSplit/>
                <w:jc w:val="center"/>
              </w:trPr>
              <w:tc>
                <w:tcPr>
                  <w:tcW w:w="7920" w:type="dxa"/>
                </w:tcPr>
                <w:p w14:paraId="59522C8E" w14:textId="77777777" w:rsidR="000E53BF" w:rsidRPr="00DE0F0E" w:rsidRDefault="000E53B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40841795" w14:textId="77777777" w:rsidR="000E53BF" w:rsidRPr="00DE0F0E" w:rsidRDefault="000E53BF" w:rsidP="003616C8">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0E53BF" w:rsidRPr="00DE0F0E" w14:paraId="0B2590E9" w14:textId="77777777" w:rsidTr="003616C8">
              <w:trPr>
                <w:cantSplit/>
                <w:jc w:val="center"/>
              </w:trPr>
              <w:tc>
                <w:tcPr>
                  <w:tcW w:w="7920" w:type="dxa"/>
                </w:tcPr>
                <w:p w14:paraId="0327DCFD" w14:textId="77777777" w:rsidR="000E53BF" w:rsidRPr="005D630F" w:rsidRDefault="000E53BF" w:rsidP="003616C8">
                  <w:pPr>
                    <w:pStyle w:val="tablesyntax"/>
                    <w:keepNext w:val="0"/>
                    <w:keepLines w:val="0"/>
                    <w:spacing w:before="20" w:after="40"/>
                    <w:rPr>
                      <w:noProof/>
                      <w:lang w:val="en-CA"/>
                    </w:rPr>
                  </w:pPr>
                  <w:r w:rsidRPr="005D630F">
                    <w:rPr>
                      <w:noProof/>
                      <w:lang w:val="en-CA"/>
                    </w:rPr>
                    <w:tab/>
                  </w:r>
                  <w:r w:rsidRPr="005D630F">
                    <w:rPr>
                      <w:bCs/>
                      <w:noProof/>
                      <w:lang w:val="en-CA"/>
                    </w:rPr>
                    <w:t>…</w:t>
                  </w:r>
                </w:p>
              </w:tc>
              <w:tc>
                <w:tcPr>
                  <w:tcW w:w="1157" w:type="dxa"/>
                </w:tcPr>
                <w:p w14:paraId="2B5586EA" w14:textId="77777777" w:rsidR="000E53BF" w:rsidRPr="00DE0F0E" w:rsidRDefault="000E53BF" w:rsidP="003616C8">
                  <w:pPr>
                    <w:pStyle w:val="tableheading"/>
                    <w:keepNext w:val="0"/>
                    <w:keepLines w:val="0"/>
                    <w:spacing w:before="20" w:after="40"/>
                    <w:jc w:val="center"/>
                    <w:rPr>
                      <w:b w:val="0"/>
                      <w:noProof/>
                      <w:lang w:val="en-CA"/>
                    </w:rPr>
                  </w:pPr>
                  <w:r w:rsidRPr="00DE0F0E">
                    <w:rPr>
                      <w:b w:val="0"/>
                      <w:noProof/>
                      <w:lang w:val="en-CA"/>
                    </w:rPr>
                    <w:t>ue(v)</w:t>
                  </w:r>
                </w:p>
              </w:tc>
            </w:tr>
          </w:tbl>
          <w:p w14:paraId="3B34F337" w14:textId="2CA1A47C" w:rsidR="000E53BF" w:rsidRDefault="000E53BF" w:rsidP="003616C8">
            <w:pPr>
              <w:rPr>
                <w:lang w:val="en-GB"/>
              </w:rPr>
            </w:pPr>
            <w:r>
              <w:rPr>
                <w:lang w:val="en-GB"/>
              </w:rPr>
              <w:t xml:space="preserve">Section 7.4.3.4 in VVC Draft 5 version </w:t>
            </w:r>
            <w:r>
              <w:rPr>
                <w:rFonts w:hint="eastAsia"/>
                <w:lang w:val="en-GB" w:eastAsia="zh-TW"/>
              </w:rPr>
              <w:t>8</w:t>
            </w:r>
            <w:r>
              <w:rPr>
                <w:lang w:val="en-GB"/>
              </w:rPr>
              <w:t>:</w:t>
            </w:r>
          </w:p>
          <w:p w14:paraId="79636423" w14:textId="77777777" w:rsidR="000E53BF" w:rsidRPr="001226BB" w:rsidRDefault="000E53BF" w:rsidP="003616C8">
            <w:pPr>
              <w:rPr>
                <w:noProof/>
              </w:rPr>
            </w:pPr>
            <w:r w:rsidRPr="001226BB">
              <w:rPr>
                <w:b/>
                <w:noProof/>
              </w:rPr>
              <w:t>rect_</w:t>
            </w:r>
            <w:r>
              <w:rPr>
                <w:b/>
                <w:noProof/>
              </w:rPr>
              <w:t>slice</w:t>
            </w:r>
            <w:r w:rsidRPr="001226BB">
              <w:rPr>
                <w:b/>
                <w:noProof/>
              </w:rPr>
              <w:t>_flag</w:t>
            </w:r>
            <w:r w:rsidRPr="001226BB">
              <w:rPr>
                <w:noProof/>
              </w:rPr>
              <w:t xml:space="preserve"> equal to 0 specifies that </w:t>
            </w:r>
            <w:r>
              <w:rPr>
                <w:noProof/>
              </w:rPr>
              <w:t>brick</w:t>
            </w:r>
            <w:r w:rsidRPr="001226BB">
              <w:rPr>
                <w:noProof/>
              </w:rPr>
              <w:t xml:space="preserve">s within each </w:t>
            </w:r>
            <w:r>
              <w:rPr>
                <w:noProof/>
              </w:rPr>
              <w:t>slice</w:t>
            </w:r>
            <w:r w:rsidRPr="001226BB">
              <w:rPr>
                <w:noProof/>
              </w:rPr>
              <w:t xml:space="preserve"> are in raster scan order and the </w:t>
            </w:r>
            <w:r>
              <w:rPr>
                <w:noProof/>
              </w:rPr>
              <w:t>slice</w:t>
            </w:r>
            <w:r w:rsidRPr="001226BB">
              <w:rPr>
                <w:noProof/>
              </w:rPr>
              <w:t xml:space="preserve"> information is not signalled in PPS. rect_</w:t>
            </w:r>
            <w:r>
              <w:rPr>
                <w:noProof/>
              </w:rPr>
              <w:t>slice</w:t>
            </w:r>
            <w:r w:rsidRPr="001226BB">
              <w:rPr>
                <w:noProof/>
              </w:rPr>
              <w:t xml:space="preserve">_flag equal to 1 specifies that </w:t>
            </w:r>
            <w:r>
              <w:rPr>
                <w:noProof/>
              </w:rPr>
              <w:t>brick</w:t>
            </w:r>
            <w:r w:rsidRPr="001226BB">
              <w:rPr>
                <w:noProof/>
              </w:rPr>
              <w:t xml:space="preserve">s within each </w:t>
            </w:r>
            <w:r>
              <w:rPr>
                <w:noProof/>
              </w:rPr>
              <w:t>slice</w:t>
            </w:r>
            <w:r w:rsidRPr="001226BB">
              <w:rPr>
                <w:noProof/>
              </w:rPr>
              <w:t xml:space="preserve"> cover a rectangular region of the picture and the </w:t>
            </w:r>
            <w:r>
              <w:rPr>
                <w:noProof/>
              </w:rPr>
              <w:t>slice</w:t>
            </w:r>
            <w:r w:rsidRPr="001226BB">
              <w:rPr>
                <w:noProof/>
              </w:rPr>
              <w:t xml:space="preserve"> information is signalled in the PPS. </w:t>
            </w:r>
            <w:r>
              <w:t xml:space="preserve">When not present </w:t>
            </w:r>
            <w:r w:rsidRPr="007447D8">
              <w:rPr>
                <w:highlight w:val="yellow"/>
              </w:rPr>
              <w:t xml:space="preserve">and </w:t>
            </w:r>
            <w:proofErr w:type="spellStart"/>
            <w:r w:rsidRPr="007447D8">
              <w:rPr>
                <w:highlight w:val="yellow"/>
              </w:rPr>
              <w:t>single_brick_per_slice_flag</w:t>
            </w:r>
            <w:proofErr w:type="spellEnd"/>
            <w:r w:rsidRPr="007447D8">
              <w:rPr>
                <w:highlight w:val="yellow"/>
              </w:rPr>
              <w:t xml:space="preserve"> </w:t>
            </w:r>
            <w:r>
              <w:rPr>
                <w:highlight w:val="yellow"/>
              </w:rPr>
              <w:t xml:space="preserve">is </w:t>
            </w:r>
            <w:r w:rsidRPr="007447D8">
              <w:rPr>
                <w:highlight w:val="yellow"/>
              </w:rPr>
              <w:t>equal to 1</w:t>
            </w:r>
            <w:r>
              <w:t xml:space="preserve">, </w:t>
            </w:r>
            <w:r w:rsidRPr="001226BB">
              <w:rPr>
                <w:noProof/>
              </w:rPr>
              <w:t>rect_</w:t>
            </w:r>
            <w:r>
              <w:rPr>
                <w:noProof/>
              </w:rPr>
              <w:t>slice</w:t>
            </w:r>
            <w:r w:rsidRPr="001226BB">
              <w:rPr>
                <w:noProof/>
              </w:rPr>
              <w:t>_flag is inferred to be equal to 1.</w:t>
            </w:r>
            <w:r>
              <w:t xml:space="preserve"> </w:t>
            </w:r>
            <w:r w:rsidRPr="007447D8">
              <w:rPr>
                <w:highlight w:val="yellow"/>
              </w:rPr>
              <w:t xml:space="preserve">When not present and </w:t>
            </w:r>
            <w:proofErr w:type="spellStart"/>
            <w:r w:rsidRPr="007447D8">
              <w:rPr>
                <w:highlight w:val="yellow"/>
              </w:rPr>
              <w:t>single_brick_per_slice_flag</w:t>
            </w:r>
            <w:proofErr w:type="spellEnd"/>
            <w:r w:rsidRPr="007447D8">
              <w:rPr>
                <w:highlight w:val="yellow"/>
              </w:rPr>
              <w:t xml:space="preserve"> </w:t>
            </w:r>
            <w:r>
              <w:rPr>
                <w:highlight w:val="yellow"/>
              </w:rPr>
              <w:t xml:space="preserve">is </w:t>
            </w:r>
            <w:r w:rsidRPr="007447D8">
              <w:rPr>
                <w:highlight w:val="yellow"/>
              </w:rPr>
              <w:t xml:space="preserve">equal to </w:t>
            </w:r>
            <w:r>
              <w:rPr>
                <w:highlight w:val="yellow"/>
              </w:rPr>
              <w:t>0</w:t>
            </w:r>
            <w:r w:rsidRPr="007447D8">
              <w:rPr>
                <w:highlight w:val="yellow"/>
              </w:rPr>
              <w:t xml:space="preserve">, </w:t>
            </w:r>
            <w:r w:rsidRPr="007447D8">
              <w:rPr>
                <w:noProof/>
                <w:highlight w:val="yellow"/>
              </w:rPr>
              <w:t xml:space="preserve">rect_slice_flag is inferred to be equal to </w:t>
            </w:r>
            <w:r>
              <w:rPr>
                <w:noProof/>
                <w:highlight w:val="yellow"/>
              </w:rPr>
              <w:t>0</w:t>
            </w:r>
            <w:r w:rsidRPr="001226BB">
              <w:rPr>
                <w:noProof/>
              </w:rPr>
              <w:t>.</w:t>
            </w:r>
          </w:p>
          <w:p w14:paraId="750586C7" w14:textId="77777777" w:rsidR="000E53BF" w:rsidRDefault="000E53BF" w:rsidP="003616C8">
            <w:pPr>
              <w:spacing w:line="240" w:lineRule="exact"/>
              <w:rPr>
                <w:rFonts w:eastAsia="Batang"/>
                <w:bCs/>
                <w:lang w:eastAsia="ko-KR"/>
              </w:rPr>
            </w:pPr>
            <w:r w:rsidRPr="001226BB">
              <w:rPr>
                <w:b/>
                <w:bCs/>
                <w:color w:val="000000"/>
              </w:rPr>
              <w:t>num_</w:t>
            </w:r>
            <w:r>
              <w:rPr>
                <w:b/>
                <w:bCs/>
                <w:color w:val="000000"/>
              </w:rPr>
              <w:t>slice</w:t>
            </w:r>
            <w:r w:rsidRPr="001226BB">
              <w:rPr>
                <w:b/>
                <w:bCs/>
                <w:color w:val="000000"/>
              </w:rPr>
              <w:t>s_in_pic_minus1</w:t>
            </w:r>
            <w:r w:rsidRPr="00756ADA">
              <w:rPr>
                <w:bCs/>
                <w:color w:val="000000"/>
              </w:rPr>
              <w:t xml:space="preserve"> </w:t>
            </w:r>
            <w:r w:rsidRPr="001226BB">
              <w:rPr>
                <w:color w:val="000000"/>
              </w:rPr>
              <w:t xml:space="preserve">plus 1 specifies the number of </w:t>
            </w:r>
            <w:r>
              <w:rPr>
                <w:color w:val="000000"/>
              </w:rPr>
              <w:t>slice</w:t>
            </w:r>
            <w:r w:rsidRPr="001226BB">
              <w:rPr>
                <w:color w:val="000000"/>
              </w:rPr>
              <w:t>s in each picture referring to the PPS.</w:t>
            </w:r>
            <w:r w:rsidRPr="001226BB">
              <w:rPr>
                <w:rFonts w:eastAsia="MS Mincho"/>
                <w:noProof/>
              </w:rPr>
              <w:t xml:space="preserve"> The value of </w:t>
            </w:r>
            <w:r w:rsidRPr="001226BB">
              <w:rPr>
                <w:bCs/>
                <w:color w:val="000000"/>
              </w:rPr>
              <w:t>num_</w:t>
            </w:r>
            <w:r>
              <w:rPr>
                <w:bCs/>
                <w:color w:val="000000"/>
              </w:rPr>
              <w:t>slice</w:t>
            </w:r>
            <w:r w:rsidRPr="001226BB">
              <w:rPr>
                <w:bCs/>
                <w:color w:val="000000"/>
              </w:rPr>
              <w:t>s_in_pic_minus1</w:t>
            </w:r>
            <w:r w:rsidRPr="001226BB">
              <w:rPr>
                <w:rFonts w:eastAsia="MS Mincho"/>
                <w:noProof/>
              </w:rPr>
              <w:t xml:space="preserve"> shall be in the range of 0 to </w:t>
            </w:r>
            <w:r w:rsidRPr="001226BB">
              <w:rPr>
                <w:noProof/>
              </w:rPr>
              <w:t>Num</w:t>
            </w:r>
            <w:r>
              <w:rPr>
                <w:noProof/>
              </w:rPr>
              <w:t>Brick</w:t>
            </w:r>
            <w:r w:rsidRPr="001226BB">
              <w:rPr>
                <w:noProof/>
              </w:rPr>
              <w:t>sInPic </w:t>
            </w:r>
            <w:r>
              <w:rPr>
                <w:noProof/>
              </w:rPr>
              <w:t>−</w:t>
            </w:r>
            <w:r w:rsidRPr="001226BB">
              <w:rPr>
                <w:noProof/>
              </w:rPr>
              <w:t> 1</w:t>
            </w:r>
            <w:r w:rsidRPr="001226BB">
              <w:rPr>
                <w:rFonts w:eastAsia="MS Mincho"/>
                <w:noProof/>
              </w:rPr>
              <w:t xml:space="preserve">, inclusive. When not present and </w:t>
            </w:r>
            <w:r w:rsidRPr="001226BB">
              <w:rPr>
                <w:bCs/>
                <w:noProof/>
              </w:rPr>
              <w:t>single_</w:t>
            </w:r>
            <w:r>
              <w:rPr>
                <w:bCs/>
                <w:noProof/>
              </w:rPr>
              <w:t>brick</w:t>
            </w:r>
            <w:r w:rsidRPr="001226BB">
              <w:rPr>
                <w:bCs/>
                <w:noProof/>
              </w:rPr>
              <w:t>_per_</w:t>
            </w:r>
            <w:r>
              <w:rPr>
                <w:bCs/>
                <w:noProof/>
              </w:rPr>
              <w:t>slice</w:t>
            </w:r>
            <w:r w:rsidRPr="001226BB">
              <w:rPr>
                <w:bCs/>
                <w:noProof/>
              </w:rPr>
              <w:t>_fla</w:t>
            </w:r>
            <w:r>
              <w:rPr>
                <w:bCs/>
                <w:noProof/>
              </w:rPr>
              <w:t>g</w:t>
            </w:r>
            <w:r w:rsidRPr="001226BB">
              <w:rPr>
                <w:bCs/>
                <w:noProof/>
              </w:rPr>
              <w:t xml:space="preserve"> is equal to 1</w:t>
            </w:r>
            <w:r w:rsidRPr="001226BB">
              <w:rPr>
                <w:rFonts w:eastAsia="MS Mincho"/>
                <w:noProof/>
              </w:rPr>
              <w:t xml:space="preserve">, the value of </w:t>
            </w:r>
            <w:r w:rsidRPr="001226BB">
              <w:rPr>
                <w:bCs/>
                <w:color w:val="000000"/>
              </w:rPr>
              <w:t>num_</w:t>
            </w:r>
            <w:r>
              <w:rPr>
                <w:bCs/>
                <w:color w:val="000000"/>
              </w:rPr>
              <w:t>slice</w:t>
            </w:r>
            <w:r w:rsidRPr="001226BB">
              <w:rPr>
                <w:bCs/>
                <w:color w:val="000000"/>
              </w:rPr>
              <w:t xml:space="preserve">s_in_pic_minus1 is inferred to be equal to </w:t>
            </w:r>
            <w:r w:rsidRPr="001226BB">
              <w:rPr>
                <w:noProof/>
              </w:rPr>
              <w:t>Num</w:t>
            </w:r>
            <w:r>
              <w:rPr>
                <w:noProof/>
              </w:rPr>
              <w:t>Brick</w:t>
            </w:r>
            <w:r w:rsidRPr="001226BB">
              <w:rPr>
                <w:noProof/>
              </w:rPr>
              <w:t>sInPic </w:t>
            </w:r>
            <w:r>
              <w:rPr>
                <w:noProof/>
              </w:rPr>
              <w:t>−</w:t>
            </w:r>
            <w:r w:rsidRPr="001226BB">
              <w:rPr>
                <w:noProof/>
              </w:rPr>
              <w:t> 1</w:t>
            </w:r>
            <w:r w:rsidRPr="001226BB">
              <w:rPr>
                <w:rFonts w:eastAsia="Batang"/>
                <w:bCs/>
                <w:lang w:eastAsia="ko-KR"/>
              </w:rPr>
              <w:t>.</w:t>
            </w:r>
            <w:r>
              <w:rPr>
                <w:rFonts w:eastAsia="Batang"/>
                <w:bCs/>
                <w:lang w:eastAsia="ko-KR"/>
              </w:rPr>
              <w:t xml:space="preserve"> </w:t>
            </w:r>
            <w:r w:rsidRPr="00D734F6">
              <w:rPr>
                <w:rFonts w:eastAsia="MS Mincho"/>
                <w:noProof/>
                <w:highlight w:val="yellow"/>
              </w:rPr>
              <w:t xml:space="preserve">When not present and </w:t>
            </w:r>
            <w:r w:rsidRPr="00D734F6">
              <w:rPr>
                <w:bCs/>
                <w:noProof/>
                <w:highlight w:val="yellow"/>
              </w:rPr>
              <w:t xml:space="preserve">single_brick_per_slice_flag is equal to </w:t>
            </w:r>
            <w:r>
              <w:rPr>
                <w:bCs/>
                <w:noProof/>
                <w:highlight w:val="yellow"/>
              </w:rPr>
              <w:t>0</w:t>
            </w:r>
            <w:r w:rsidRPr="00D734F6">
              <w:rPr>
                <w:rFonts w:eastAsia="MS Mincho"/>
                <w:noProof/>
                <w:highlight w:val="yellow"/>
              </w:rPr>
              <w:t xml:space="preserve">, the value of </w:t>
            </w:r>
            <w:r w:rsidRPr="00D734F6">
              <w:rPr>
                <w:bCs/>
                <w:color w:val="000000"/>
                <w:highlight w:val="yellow"/>
              </w:rPr>
              <w:t xml:space="preserve">num_slices_in_pic_minus1 is inferred to be equal to </w:t>
            </w:r>
            <w:r>
              <w:rPr>
                <w:noProof/>
                <w:highlight w:val="yellow"/>
              </w:rPr>
              <w:t>0</w:t>
            </w:r>
            <w:r w:rsidRPr="00D734F6">
              <w:rPr>
                <w:rFonts w:eastAsia="Batang"/>
                <w:bCs/>
                <w:highlight w:val="yellow"/>
                <w:lang w:eastAsia="ko-KR"/>
              </w:rPr>
              <w:t>.</w:t>
            </w:r>
          </w:p>
          <w:p w14:paraId="1C6FA83F" w14:textId="77777777" w:rsidR="000E53BF" w:rsidRPr="001226BB" w:rsidRDefault="000E53BF" w:rsidP="000E53BF">
            <w:pPr>
              <w:spacing w:line="240" w:lineRule="exact"/>
              <w:rPr>
                <w:noProof/>
                <w:lang w:eastAsia="ja-JP"/>
              </w:rPr>
            </w:pPr>
            <w:r w:rsidRPr="001226BB">
              <w:rPr>
                <w:b/>
                <w:noProof/>
                <w:lang w:eastAsia="ja-JP"/>
              </w:rPr>
              <w:t>top_left_</w:t>
            </w:r>
            <w:r>
              <w:rPr>
                <w:b/>
                <w:noProof/>
                <w:lang w:eastAsia="ja-JP"/>
              </w:rPr>
              <w:t>brick</w:t>
            </w:r>
            <w:r w:rsidRPr="001226BB">
              <w:rPr>
                <w:b/>
                <w:noProof/>
                <w:lang w:eastAsia="ja-JP"/>
              </w:rPr>
              <w:t>_idx</w:t>
            </w:r>
            <w:r w:rsidRPr="001226BB">
              <w:rPr>
                <w:noProof/>
                <w:lang w:eastAsia="ja-JP"/>
              </w:rPr>
              <w:t xml:space="preserve">[ i ] specifies the </w:t>
            </w:r>
            <w:r>
              <w:rPr>
                <w:noProof/>
                <w:lang w:eastAsia="ja-JP"/>
              </w:rPr>
              <w:t>brick</w:t>
            </w:r>
            <w:r w:rsidRPr="001226BB">
              <w:rPr>
                <w:noProof/>
                <w:lang w:eastAsia="ja-JP"/>
              </w:rPr>
              <w:t xml:space="preserve"> index of the </w:t>
            </w:r>
            <w:r>
              <w:rPr>
                <w:noProof/>
                <w:lang w:eastAsia="ja-JP"/>
              </w:rPr>
              <w:t>brick</w:t>
            </w:r>
            <w:r w:rsidRPr="001226BB">
              <w:rPr>
                <w:noProof/>
                <w:lang w:eastAsia="ja-JP"/>
              </w:rPr>
              <w:t xml:space="preserve"> located at the top-left corner of the i-th </w:t>
            </w:r>
            <w:r>
              <w:rPr>
                <w:noProof/>
                <w:lang w:eastAsia="ja-JP"/>
              </w:rPr>
              <w:t>slice</w:t>
            </w:r>
            <w:r w:rsidRPr="001226BB">
              <w:rPr>
                <w:noProof/>
                <w:lang w:eastAsia="ja-JP"/>
              </w:rPr>
              <w:t xml:space="preserve">. </w:t>
            </w:r>
            <w:r w:rsidRPr="001226BB">
              <w:rPr>
                <w:noProof/>
                <w:lang w:val="en-CA" w:eastAsia="ko-KR"/>
              </w:rPr>
              <w:t>The value of top_left_</w:t>
            </w:r>
            <w:r>
              <w:rPr>
                <w:noProof/>
                <w:lang w:val="en-CA" w:eastAsia="ko-KR"/>
              </w:rPr>
              <w:t>brick</w:t>
            </w:r>
            <w:r w:rsidRPr="001226BB">
              <w:rPr>
                <w:noProof/>
                <w:lang w:val="en-CA" w:eastAsia="ko-KR"/>
              </w:rPr>
              <w:t>_idx</w:t>
            </w:r>
            <w:r w:rsidRPr="001226BB">
              <w:rPr>
                <w:noProof/>
                <w:lang w:eastAsia="ja-JP"/>
              </w:rPr>
              <w:t>[ i ]</w:t>
            </w:r>
            <w:r w:rsidRPr="001226BB">
              <w:rPr>
                <w:noProof/>
                <w:lang w:val="en-CA" w:eastAsia="ko-KR"/>
              </w:rPr>
              <w:t xml:space="preserve"> shall not be equal to the value of top_left_</w:t>
            </w:r>
            <w:r>
              <w:rPr>
                <w:noProof/>
                <w:lang w:val="en-CA" w:eastAsia="ko-KR"/>
              </w:rPr>
              <w:t>brick</w:t>
            </w:r>
            <w:r w:rsidRPr="001226BB">
              <w:rPr>
                <w:noProof/>
                <w:lang w:val="en-CA" w:eastAsia="ko-KR"/>
              </w:rPr>
              <w:t>_idx</w:t>
            </w:r>
            <w:r w:rsidRPr="001226BB">
              <w:rPr>
                <w:noProof/>
                <w:lang w:eastAsia="ja-JP"/>
              </w:rPr>
              <w:t>[ j ]</w:t>
            </w:r>
            <w:r w:rsidRPr="001226BB">
              <w:rPr>
                <w:noProof/>
                <w:lang w:val="en-CA" w:eastAsia="ko-KR"/>
              </w:rPr>
              <w:t xml:space="preserve"> for any i not equal to j. When not present, </w:t>
            </w:r>
            <w:r>
              <w:rPr>
                <w:noProof/>
                <w:lang w:val="en-CA" w:eastAsia="ko-KR"/>
              </w:rPr>
              <w:t xml:space="preserve">the value of </w:t>
            </w:r>
            <w:r w:rsidRPr="001226BB">
              <w:rPr>
                <w:noProof/>
                <w:lang w:val="en-CA" w:eastAsia="ko-KR"/>
              </w:rPr>
              <w:t>top_left_</w:t>
            </w:r>
            <w:r>
              <w:rPr>
                <w:noProof/>
                <w:lang w:val="en-CA" w:eastAsia="ko-KR"/>
              </w:rPr>
              <w:t>brick</w:t>
            </w:r>
            <w:r w:rsidRPr="001226BB">
              <w:rPr>
                <w:noProof/>
                <w:lang w:val="en-CA" w:eastAsia="ko-KR"/>
              </w:rPr>
              <w:t>_idx[ i ] is inferred to be equal to i</w:t>
            </w:r>
            <w:r w:rsidRPr="001226BB">
              <w:rPr>
                <w:rFonts w:eastAsia="Batang"/>
                <w:bCs/>
                <w:lang w:eastAsia="ko-KR"/>
              </w:rPr>
              <w:t xml:space="preserve">. The length of the </w:t>
            </w:r>
            <w:r w:rsidRPr="001226BB">
              <w:rPr>
                <w:noProof/>
                <w:lang w:val="en-CA" w:eastAsia="ko-KR"/>
              </w:rPr>
              <w:t>top_left_</w:t>
            </w:r>
            <w:r>
              <w:rPr>
                <w:noProof/>
                <w:lang w:val="en-CA" w:eastAsia="ko-KR"/>
              </w:rPr>
              <w:t>brick</w:t>
            </w:r>
            <w:r w:rsidRPr="001226BB">
              <w:rPr>
                <w:noProof/>
                <w:lang w:val="en-CA" w:eastAsia="ko-KR"/>
              </w:rPr>
              <w:t>_idx</w:t>
            </w:r>
            <w:r w:rsidRPr="001226BB">
              <w:rPr>
                <w:noProof/>
                <w:lang w:eastAsia="ja-JP"/>
              </w:rPr>
              <w:t>[ i ] syntax element is Ceil( Log2( Num</w:t>
            </w:r>
            <w:r>
              <w:rPr>
                <w:noProof/>
                <w:lang w:eastAsia="ja-JP"/>
              </w:rPr>
              <w:t>Brick</w:t>
            </w:r>
            <w:r w:rsidRPr="001226BB">
              <w:rPr>
                <w:noProof/>
                <w:lang w:eastAsia="ja-JP"/>
              </w:rPr>
              <w:t>sInPic ) bits.</w:t>
            </w:r>
          </w:p>
          <w:p w14:paraId="70106811" w14:textId="36B2462E" w:rsidR="000E53BF" w:rsidRDefault="000E53BF" w:rsidP="000E53BF">
            <w:pPr>
              <w:spacing w:line="240" w:lineRule="exact"/>
              <w:rPr>
                <w:noProof/>
                <w:lang w:val="en-CA"/>
              </w:rPr>
            </w:pPr>
            <w:r w:rsidRPr="001226BB">
              <w:rPr>
                <w:b/>
                <w:noProof/>
                <w:lang w:eastAsia="ja-JP"/>
              </w:rPr>
              <w:t>bottom_right_</w:t>
            </w:r>
            <w:r>
              <w:rPr>
                <w:b/>
                <w:noProof/>
                <w:lang w:eastAsia="ja-JP"/>
              </w:rPr>
              <w:t>brick</w:t>
            </w:r>
            <w:r w:rsidRPr="001226BB">
              <w:rPr>
                <w:b/>
                <w:noProof/>
                <w:lang w:eastAsia="ja-JP"/>
              </w:rPr>
              <w:t>_idx</w:t>
            </w:r>
            <w:r>
              <w:rPr>
                <w:b/>
                <w:noProof/>
                <w:lang w:eastAsia="ja-JP"/>
              </w:rPr>
              <w:t>_delta</w:t>
            </w:r>
            <w:r w:rsidRPr="001226BB">
              <w:rPr>
                <w:noProof/>
                <w:lang w:eastAsia="ja-JP"/>
              </w:rPr>
              <w:t xml:space="preserve">[ i ] specifies the </w:t>
            </w:r>
            <w:r>
              <w:rPr>
                <w:noProof/>
                <w:lang w:eastAsia="ja-JP"/>
              </w:rPr>
              <w:t>difference between the brick</w:t>
            </w:r>
            <w:r w:rsidRPr="001226BB">
              <w:rPr>
                <w:noProof/>
                <w:lang w:eastAsia="ja-JP"/>
              </w:rPr>
              <w:t xml:space="preserve"> index of the </w:t>
            </w:r>
            <w:r>
              <w:rPr>
                <w:noProof/>
                <w:lang w:eastAsia="ja-JP"/>
              </w:rPr>
              <w:t>brick</w:t>
            </w:r>
            <w:r w:rsidRPr="001226BB">
              <w:rPr>
                <w:noProof/>
                <w:lang w:eastAsia="ja-JP"/>
              </w:rPr>
              <w:t xml:space="preserve"> located at the bottom-right corner of the i-th </w:t>
            </w:r>
            <w:r>
              <w:rPr>
                <w:noProof/>
                <w:lang w:eastAsia="ja-JP"/>
              </w:rPr>
              <w:t>slice</w:t>
            </w:r>
            <w:r w:rsidRPr="00756ADA">
              <w:rPr>
                <w:noProof/>
                <w:lang w:eastAsia="ja-JP"/>
              </w:rPr>
              <w:t xml:space="preserve"> and top_left_</w:t>
            </w:r>
            <w:r>
              <w:rPr>
                <w:noProof/>
                <w:lang w:eastAsia="ja-JP"/>
              </w:rPr>
              <w:t>brick</w:t>
            </w:r>
            <w:r w:rsidRPr="00756ADA">
              <w:rPr>
                <w:noProof/>
                <w:lang w:eastAsia="ja-JP"/>
              </w:rPr>
              <w:t>_idx[ i ]</w:t>
            </w:r>
            <w:r w:rsidRPr="001226BB">
              <w:rPr>
                <w:noProof/>
                <w:lang w:eastAsia="ja-JP"/>
              </w:rPr>
              <w:t>. When single_</w:t>
            </w:r>
            <w:r>
              <w:rPr>
                <w:noProof/>
                <w:lang w:eastAsia="ja-JP"/>
              </w:rPr>
              <w:t>brick</w:t>
            </w:r>
            <w:r w:rsidRPr="001226BB">
              <w:rPr>
                <w:noProof/>
                <w:lang w:eastAsia="ja-JP"/>
              </w:rPr>
              <w:t>_per_</w:t>
            </w:r>
            <w:r>
              <w:rPr>
                <w:noProof/>
                <w:lang w:eastAsia="ja-JP"/>
              </w:rPr>
              <w:t>slice</w:t>
            </w:r>
            <w:r w:rsidRPr="001226BB">
              <w:rPr>
                <w:noProof/>
                <w:lang w:eastAsia="ja-JP"/>
              </w:rPr>
              <w:t>_flag is equal to 1</w:t>
            </w:r>
            <w:r>
              <w:rPr>
                <w:noProof/>
                <w:lang w:eastAsia="ja-JP"/>
              </w:rPr>
              <w:t>, the value of</w:t>
            </w:r>
            <w:r w:rsidRPr="001226BB">
              <w:rPr>
                <w:noProof/>
                <w:lang w:eastAsia="ja-JP"/>
              </w:rPr>
              <w:t xml:space="preserve"> bottom_right_</w:t>
            </w:r>
            <w:r>
              <w:rPr>
                <w:noProof/>
                <w:lang w:eastAsia="ja-JP"/>
              </w:rPr>
              <w:t>brick</w:t>
            </w:r>
            <w:r w:rsidRPr="001226BB">
              <w:rPr>
                <w:noProof/>
                <w:lang w:eastAsia="ja-JP"/>
              </w:rPr>
              <w:t>_idx</w:t>
            </w:r>
            <w:r>
              <w:rPr>
                <w:noProof/>
                <w:lang w:eastAsia="ja-JP"/>
              </w:rPr>
              <w:t>_delta</w:t>
            </w:r>
            <w:r w:rsidRPr="001226BB">
              <w:rPr>
                <w:noProof/>
                <w:lang w:eastAsia="ja-JP"/>
              </w:rPr>
              <w:t xml:space="preserve">[ i ] is inferred to be equal to </w:t>
            </w:r>
            <w:r>
              <w:rPr>
                <w:noProof/>
                <w:lang w:eastAsia="ja-JP"/>
              </w:rPr>
              <w:t>0</w:t>
            </w:r>
            <w:r w:rsidRPr="001226BB">
              <w:rPr>
                <w:noProof/>
                <w:lang w:eastAsia="ja-JP"/>
              </w:rPr>
              <w:t xml:space="preserve">. </w:t>
            </w:r>
            <w:r w:rsidRPr="00C835AC">
              <w:rPr>
                <w:noProof/>
                <w:highlight w:val="cyan"/>
                <w:lang w:eastAsia="ja-JP"/>
                <w:rPrChange w:id="49" w:author="Yao-Jen Chang" w:date="2019-07-02T21:41:00Z">
                  <w:rPr>
                    <w:noProof/>
                    <w:highlight w:val="yellow"/>
                    <w:lang w:eastAsia="ja-JP"/>
                  </w:rPr>
                </w:rPrChange>
              </w:rPr>
              <w:t xml:space="preserve">When not present, single_brick_per_slice_flag is equal to 0 and num_slices_in_pic_minus1 is equal to 0, the value of bottom_right_brick_idx_delta[ i ] is inferred to be equal to </w:t>
            </w:r>
            <w:r w:rsidRPr="00C835AC">
              <w:rPr>
                <w:noProof/>
                <w:highlight w:val="cyan"/>
                <w:rPrChange w:id="50" w:author="Yao-Jen Chang" w:date="2019-07-02T21:41:00Z">
                  <w:rPr>
                    <w:noProof/>
                    <w:highlight w:val="yellow"/>
                  </w:rPr>
                </w:rPrChange>
              </w:rPr>
              <w:t>NumBricksInPic – 1</w:t>
            </w:r>
            <w:r w:rsidRPr="00C835AC">
              <w:rPr>
                <w:noProof/>
                <w:highlight w:val="cyan"/>
                <w:lang w:eastAsia="ja-JP"/>
                <w:rPrChange w:id="51" w:author="Yao-Jen Chang" w:date="2019-07-02T21:41:00Z">
                  <w:rPr>
                    <w:noProof/>
                    <w:highlight w:val="yellow"/>
                    <w:lang w:eastAsia="ja-JP"/>
                  </w:rPr>
                </w:rPrChange>
              </w:rPr>
              <w:t xml:space="preserve">. </w:t>
            </w:r>
            <w:r w:rsidRPr="001226BB">
              <w:rPr>
                <w:rFonts w:eastAsia="Batang"/>
                <w:bCs/>
                <w:lang w:eastAsia="ko-KR"/>
              </w:rPr>
              <w:t xml:space="preserve">The length of the </w:t>
            </w:r>
            <w:proofErr w:type="spellStart"/>
            <w:r w:rsidRPr="001226BB">
              <w:rPr>
                <w:rFonts w:eastAsia="Batang"/>
                <w:bCs/>
                <w:lang w:eastAsia="ko-KR"/>
              </w:rPr>
              <w:t>bottom_right</w:t>
            </w:r>
            <w:proofErr w:type="spellEnd"/>
            <w:r w:rsidRPr="001226BB">
              <w:rPr>
                <w:noProof/>
                <w:lang w:val="en-CA" w:eastAsia="ko-KR"/>
              </w:rPr>
              <w:t>_</w:t>
            </w:r>
            <w:r>
              <w:rPr>
                <w:noProof/>
                <w:lang w:val="en-CA" w:eastAsia="ko-KR"/>
              </w:rPr>
              <w:t>brick</w:t>
            </w:r>
            <w:r w:rsidRPr="001226BB">
              <w:rPr>
                <w:noProof/>
                <w:lang w:val="en-CA" w:eastAsia="ko-KR"/>
              </w:rPr>
              <w:t>_idx</w:t>
            </w:r>
            <w:r>
              <w:rPr>
                <w:noProof/>
                <w:lang w:val="en-CA" w:eastAsia="ko-KR"/>
              </w:rPr>
              <w:t>_delta</w:t>
            </w:r>
            <w:r w:rsidRPr="001226BB">
              <w:rPr>
                <w:noProof/>
                <w:lang w:eastAsia="ja-JP"/>
              </w:rPr>
              <w:t>[ i ] syntax element is Ceil( Log2( Num</w:t>
            </w:r>
            <w:r>
              <w:rPr>
                <w:noProof/>
                <w:lang w:eastAsia="ja-JP"/>
              </w:rPr>
              <w:t>Brick</w:t>
            </w:r>
            <w:r w:rsidRPr="001226BB">
              <w:rPr>
                <w:noProof/>
                <w:lang w:eastAsia="ja-JP"/>
              </w:rPr>
              <w:t>sInPic</w:t>
            </w:r>
            <w:r>
              <w:rPr>
                <w:noProof/>
                <w:lang w:eastAsia="ja-JP"/>
              </w:rPr>
              <w:t> − </w:t>
            </w:r>
            <w:r w:rsidRPr="001226BB">
              <w:rPr>
                <w:noProof/>
                <w:lang w:val="en-CA" w:eastAsia="ko-KR"/>
              </w:rPr>
              <w:t>top_left_</w:t>
            </w:r>
            <w:r>
              <w:rPr>
                <w:noProof/>
                <w:lang w:val="en-CA" w:eastAsia="ko-KR"/>
              </w:rPr>
              <w:t>brick</w:t>
            </w:r>
            <w:r w:rsidRPr="001226BB">
              <w:rPr>
                <w:noProof/>
                <w:lang w:val="en-CA" w:eastAsia="ko-KR"/>
              </w:rPr>
              <w:t>_idx[ i ]</w:t>
            </w:r>
            <w:r>
              <w:rPr>
                <w:noProof/>
                <w:lang w:val="en-CA" w:eastAsia="ko-KR"/>
              </w:rPr>
              <w:t> </w:t>
            </w:r>
            <w:r w:rsidRPr="001226BB">
              <w:rPr>
                <w:noProof/>
                <w:lang w:eastAsia="ja-JP"/>
              </w:rPr>
              <w:t>) )</w:t>
            </w:r>
            <w:r w:rsidRPr="001226BB">
              <w:rPr>
                <w:rFonts w:eastAsia="MS Mincho"/>
                <w:noProof/>
                <w:color w:val="000000"/>
              </w:rPr>
              <w:t xml:space="preserve"> bits.</w:t>
            </w:r>
          </w:p>
          <w:p w14:paraId="4075440B" w14:textId="58FA9D87" w:rsidR="000E53BF" w:rsidRDefault="000E53BF" w:rsidP="003616C8">
            <w:pPr>
              <w:rPr>
                <w:lang w:val="en-GB"/>
              </w:rPr>
            </w:pPr>
            <w:r>
              <w:rPr>
                <w:lang w:val="en-GB"/>
              </w:rPr>
              <w:t>Section 7.4.6 in VVC Draft 5 version 8:</w:t>
            </w:r>
          </w:p>
          <w:p w14:paraId="02AB1DBF" w14:textId="563FE798" w:rsidR="000E53BF" w:rsidRPr="005F134A" w:rsidRDefault="000E53BF">
            <w:pPr>
              <w:spacing w:line="240" w:lineRule="exact"/>
              <w:rPr>
                <w:noProof/>
                <w:lang w:val="en-CA"/>
              </w:rPr>
            </w:pPr>
            <w:r w:rsidRPr="00DE0F0E">
              <w:rPr>
                <w:b/>
                <w:noProof/>
                <w:lang w:val="en-CA" w:eastAsia="ja-JP"/>
              </w:rPr>
              <w:t>num_</w:t>
            </w:r>
            <w:r>
              <w:rPr>
                <w:b/>
                <w:noProof/>
                <w:lang w:val="en-CA" w:eastAsia="ja-JP"/>
              </w:rPr>
              <w:t>brick</w:t>
            </w:r>
            <w:r w:rsidRPr="00DE0F0E">
              <w:rPr>
                <w:b/>
                <w:noProof/>
                <w:lang w:val="en-CA" w:eastAsia="ja-JP"/>
              </w:rPr>
              <w:t>s_in_</w:t>
            </w:r>
            <w:r>
              <w:rPr>
                <w:b/>
                <w:noProof/>
                <w:lang w:val="en-CA" w:eastAsia="ja-JP"/>
              </w:rPr>
              <w:t>slice</w:t>
            </w:r>
            <w:r w:rsidRPr="00DE0F0E">
              <w:rPr>
                <w:b/>
                <w:noProof/>
                <w:lang w:val="en-CA" w:eastAsia="ja-JP"/>
              </w:rPr>
              <w:t>_minus1</w:t>
            </w:r>
            <w:r>
              <w:rPr>
                <w:noProof/>
                <w:lang w:val="en-CA" w:eastAsia="ja-JP"/>
              </w:rPr>
              <w:t>, when present,</w:t>
            </w:r>
            <w:r w:rsidRPr="00DE0F0E">
              <w:rPr>
                <w:noProof/>
                <w:lang w:val="en-CA" w:eastAsia="ja-JP"/>
              </w:rPr>
              <w:t xml:space="preserve"> specifies the number of </w:t>
            </w:r>
            <w:r>
              <w:rPr>
                <w:noProof/>
                <w:lang w:val="en-CA" w:eastAsia="ja-JP"/>
              </w:rPr>
              <w:t>brick</w:t>
            </w:r>
            <w:r w:rsidRPr="00DE0F0E">
              <w:rPr>
                <w:noProof/>
                <w:lang w:val="en-CA" w:eastAsia="ja-JP"/>
              </w:rPr>
              <w:t xml:space="preserve">s in the </w:t>
            </w:r>
            <w:r>
              <w:rPr>
                <w:noProof/>
                <w:lang w:val="en-CA" w:eastAsia="ja-JP"/>
              </w:rPr>
              <w:t>slice minus 1</w:t>
            </w:r>
            <w:r w:rsidRPr="00DE0F0E">
              <w:rPr>
                <w:noProof/>
                <w:lang w:val="en-CA" w:eastAsia="ja-JP"/>
              </w:rPr>
              <w:t xml:space="preserve">. </w:t>
            </w:r>
            <w:r w:rsidRPr="00DE0F0E">
              <w:rPr>
                <w:rFonts w:eastAsia="Batang"/>
                <w:bCs/>
                <w:noProof/>
                <w:lang w:val="en-CA" w:eastAsia="ko-KR"/>
              </w:rPr>
              <w:t>The value of num_</w:t>
            </w:r>
            <w:r>
              <w:rPr>
                <w:rFonts w:eastAsia="Batang"/>
                <w:bCs/>
                <w:noProof/>
                <w:lang w:val="en-CA" w:eastAsia="ko-KR"/>
              </w:rPr>
              <w:t>brick</w:t>
            </w:r>
            <w:r w:rsidRPr="00DE0F0E">
              <w:rPr>
                <w:rFonts w:eastAsia="Batang"/>
                <w:bCs/>
                <w:noProof/>
                <w:lang w:val="en-CA" w:eastAsia="ko-KR"/>
              </w:rPr>
              <w:t>s_in_</w:t>
            </w:r>
            <w:r>
              <w:rPr>
                <w:rFonts w:eastAsia="Batang"/>
                <w:bCs/>
                <w:noProof/>
                <w:lang w:val="en-CA" w:eastAsia="ko-KR"/>
              </w:rPr>
              <w:t>slice</w:t>
            </w:r>
            <w:r w:rsidRPr="00DE0F0E">
              <w:rPr>
                <w:rFonts w:eastAsia="Batang"/>
                <w:bCs/>
                <w:noProof/>
                <w:lang w:val="en-CA" w:eastAsia="ko-KR"/>
              </w:rPr>
              <w:t xml:space="preserve">_minus1 shall be in the range of 0 to </w:t>
            </w:r>
            <w:r w:rsidRPr="00DE0F0E">
              <w:rPr>
                <w:bCs/>
                <w:noProof/>
                <w:lang w:val="en-CA"/>
              </w:rPr>
              <w:t>Num</w:t>
            </w:r>
            <w:r>
              <w:rPr>
                <w:bCs/>
                <w:noProof/>
                <w:lang w:val="en-CA"/>
              </w:rPr>
              <w:t>Brick</w:t>
            </w:r>
            <w:r w:rsidRPr="00DE0F0E">
              <w:rPr>
                <w:bCs/>
                <w:noProof/>
                <w:lang w:val="en-CA"/>
              </w:rPr>
              <w:t>sInPic − 1, inclusive</w:t>
            </w:r>
            <w:r w:rsidRPr="00DE0F0E">
              <w:rPr>
                <w:rFonts w:eastAsia="Batang"/>
                <w:bCs/>
                <w:noProof/>
                <w:lang w:val="en-CA" w:eastAsia="ko-KR"/>
              </w:rPr>
              <w:t xml:space="preserve">. </w:t>
            </w:r>
            <w:r w:rsidRPr="00DE0F0E">
              <w:rPr>
                <w:noProof/>
                <w:lang w:val="en-CA"/>
              </w:rPr>
              <w:t xml:space="preserve">When </w:t>
            </w:r>
            <w:r w:rsidRPr="00A1004B">
              <w:rPr>
                <w:noProof/>
                <w:lang w:val="en-CA"/>
              </w:rPr>
              <w:t>rect_</w:t>
            </w:r>
            <w:r>
              <w:rPr>
                <w:noProof/>
                <w:lang w:val="en-CA"/>
              </w:rPr>
              <w:t>slice</w:t>
            </w:r>
            <w:r w:rsidRPr="00A1004B">
              <w:rPr>
                <w:noProof/>
                <w:lang w:val="en-CA"/>
              </w:rPr>
              <w:t xml:space="preserve">_flag is equal to </w:t>
            </w:r>
            <w:r>
              <w:rPr>
                <w:noProof/>
                <w:lang w:val="en-CA"/>
              </w:rPr>
              <w:t xml:space="preserve">0 and </w:t>
            </w:r>
            <w:r w:rsidRPr="00D3438C">
              <w:rPr>
                <w:noProof/>
                <w:lang w:val="en-CA"/>
              </w:rPr>
              <w:t>single_</w:t>
            </w:r>
            <w:r>
              <w:rPr>
                <w:noProof/>
                <w:lang w:val="en-CA"/>
              </w:rPr>
              <w:t>brick</w:t>
            </w:r>
            <w:r w:rsidRPr="00D3438C">
              <w:rPr>
                <w:noProof/>
                <w:lang w:val="en-CA"/>
              </w:rPr>
              <w:t>_per_</w:t>
            </w:r>
            <w:r>
              <w:rPr>
                <w:noProof/>
                <w:lang w:val="en-CA"/>
              </w:rPr>
              <w:t>slice</w:t>
            </w:r>
            <w:r w:rsidRPr="00D3438C">
              <w:rPr>
                <w:noProof/>
                <w:lang w:val="en-CA"/>
              </w:rPr>
              <w:t>_flag is equal to 1</w:t>
            </w:r>
            <w:r w:rsidRPr="00DE0F0E">
              <w:rPr>
                <w:noProof/>
                <w:lang w:val="en-CA"/>
              </w:rPr>
              <w:t>, the value of</w:t>
            </w:r>
            <w:r w:rsidRPr="00DE0F0E">
              <w:rPr>
                <w:rFonts w:eastAsia="Batang"/>
                <w:bCs/>
                <w:noProof/>
                <w:lang w:val="en-CA" w:eastAsia="ko-KR"/>
              </w:rPr>
              <w:t xml:space="preserve"> num_</w:t>
            </w:r>
            <w:r>
              <w:rPr>
                <w:rFonts w:eastAsia="Batang"/>
                <w:bCs/>
                <w:noProof/>
                <w:lang w:val="en-CA" w:eastAsia="ko-KR"/>
              </w:rPr>
              <w:t>brick</w:t>
            </w:r>
            <w:r w:rsidRPr="00DE0F0E">
              <w:rPr>
                <w:rFonts w:eastAsia="Batang"/>
                <w:bCs/>
                <w:noProof/>
                <w:lang w:val="en-CA" w:eastAsia="ko-KR"/>
              </w:rPr>
              <w:t>s_in_</w:t>
            </w:r>
            <w:r>
              <w:rPr>
                <w:rFonts w:eastAsia="Batang"/>
                <w:bCs/>
                <w:noProof/>
                <w:lang w:val="en-CA" w:eastAsia="ko-KR"/>
              </w:rPr>
              <w:t>slice</w:t>
            </w:r>
            <w:r w:rsidRPr="00DE0F0E">
              <w:rPr>
                <w:rFonts w:eastAsia="Batang"/>
                <w:bCs/>
                <w:noProof/>
                <w:lang w:val="en-CA" w:eastAsia="ko-KR"/>
              </w:rPr>
              <w:t>_minus1 is inferred to be equal to 0.</w:t>
            </w:r>
            <w:r>
              <w:rPr>
                <w:rFonts w:eastAsia="Batang"/>
                <w:bCs/>
                <w:noProof/>
                <w:lang w:val="en-CA" w:eastAsia="ko-KR"/>
              </w:rPr>
              <w:t xml:space="preserve"> </w:t>
            </w:r>
            <w:r w:rsidRPr="00675856">
              <w:rPr>
                <w:noProof/>
                <w:highlight w:val="yellow"/>
                <w:lang w:val="en-CA"/>
              </w:rPr>
              <w:t>When not present, single_brick_per_slice_flag is equal to 0</w:t>
            </w:r>
            <w:r w:rsidR="008560B3">
              <w:rPr>
                <w:noProof/>
                <w:highlight w:val="yellow"/>
                <w:lang w:val="en-CA"/>
              </w:rPr>
              <w:t xml:space="preserve"> and NumBricksInPic is equal to 2</w:t>
            </w:r>
            <w:r w:rsidRPr="00675856">
              <w:rPr>
                <w:noProof/>
                <w:highlight w:val="yellow"/>
                <w:lang w:val="en-CA"/>
              </w:rPr>
              <w:t>, the value of</w:t>
            </w:r>
            <w:r w:rsidRPr="00675856">
              <w:rPr>
                <w:rFonts w:eastAsia="Batang"/>
                <w:bCs/>
                <w:noProof/>
                <w:highlight w:val="yellow"/>
                <w:lang w:val="en-CA" w:eastAsia="ko-KR"/>
              </w:rPr>
              <w:t xml:space="preserve"> num_bricks_in_slice_minus1 is inferred to be equal to 1.</w:t>
            </w:r>
          </w:p>
        </w:tc>
      </w:tr>
    </w:tbl>
    <w:p w14:paraId="3C13F012" w14:textId="338103FE" w:rsidR="00393435" w:rsidRPr="005B217D" w:rsidRDefault="00615FB0" w:rsidP="00393435">
      <w:pPr>
        <w:pStyle w:val="Heading1"/>
        <w:rPr>
          <w:lang w:val="en-CA"/>
        </w:rPr>
      </w:pPr>
      <w:r>
        <w:rPr>
          <w:lang w:val="en-CA"/>
        </w:rPr>
        <w:lastRenderedPageBreak/>
        <w:t>Reference</w:t>
      </w:r>
    </w:p>
    <w:p w14:paraId="6A878933" w14:textId="091DC1CB" w:rsidR="00393435" w:rsidRPr="00D21BCE" w:rsidRDefault="008E3482" w:rsidP="00C66B35">
      <w:pPr>
        <w:pStyle w:val="ListParagraph"/>
        <w:numPr>
          <w:ilvl w:val="0"/>
          <w:numId w:val="12"/>
        </w:numPr>
        <w:rPr>
          <w:szCs w:val="22"/>
        </w:rPr>
      </w:pPr>
      <w:bookmarkStart w:id="52" w:name="_Ref533768615"/>
      <w:r>
        <w:rPr>
          <w:lang w:val="en-CA"/>
        </w:rPr>
        <w:t>B. Bross</w:t>
      </w:r>
      <w:r w:rsidR="00D21BCE">
        <w:t>,</w:t>
      </w:r>
      <w:r>
        <w:t xml:space="preserve"> J. Chen</w:t>
      </w:r>
      <w:r w:rsidR="00D21BCE">
        <w:t xml:space="preserve"> and </w:t>
      </w:r>
      <w:r>
        <w:t>S</w:t>
      </w:r>
      <w:r w:rsidR="00D21BCE" w:rsidRPr="006360D6">
        <w:t xml:space="preserve">. </w:t>
      </w:r>
      <w:r>
        <w:t>Liu</w:t>
      </w:r>
      <w:r w:rsidR="00D21BCE" w:rsidRPr="006360D6">
        <w:t>, “</w:t>
      </w:r>
      <w:r>
        <w:t>Versatile Video Coding (Draft 5)</w:t>
      </w:r>
      <w:r w:rsidR="00D21BCE" w:rsidRPr="006360D6">
        <w:t>”, JVET-</w:t>
      </w:r>
      <w:r>
        <w:t>N</w:t>
      </w:r>
      <w:r w:rsidRPr="006360D6">
        <w:t>10</w:t>
      </w:r>
      <w:r>
        <w:t>01</w:t>
      </w:r>
      <w:r w:rsidR="00D21BCE" w:rsidRPr="006360D6">
        <w:t xml:space="preserve">, the </w:t>
      </w:r>
      <w:r w:rsidRPr="006360D6">
        <w:t>1</w:t>
      </w:r>
      <w:r>
        <w:t>4</w:t>
      </w:r>
      <w:r w:rsidRPr="006360D6">
        <w:t xml:space="preserve">th </w:t>
      </w:r>
      <w:r w:rsidR="00D21BCE" w:rsidRPr="006360D6">
        <w:t xml:space="preserve">JVET meeting, </w:t>
      </w:r>
      <w:r>
        <w:t>Mar</w:t>
      </w:r>
      <w:r w:rsidR="00D21BCE" w:rsidRPr="006360D6">
        <w:t>. 201</w:t>
      </w:r>
      <w:r w:rsidR="00D21BCE">
        <w:t>9</w:t>
      </w:r>
      <w:r w:rsidR="00D21BCE" w:rsidRPr="006360D6">
        <w:t xml:space="preserve">, </w:t>
      </w:r>
      <w:r>
        <w:t>Geneva, CH</w:t>
      </w:r>
      <w:r w:rsidR="00D21BCE" w:rsidRPr="006360D6">
        <w:t>.</w:t>
      </w:r>
      <w:bookmarkEnd w:id="5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22E3F" w14:textId="77777777" w:rsidR="00F72E6D" w:rsidRDefault="00F72E6D">
      <w:r>
        <w:separator/>
      </w:r>
    </w:p>
  </w:endnote>
  <w:endnote w:type="continuationSeparator" w:id="0">
    <w:p w14:paraId="7A1E67AB" w14:textId="77777777" w:rsidR="00F72E6D" w:rsidRDefault="00F7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733CC6" w:rsidR="006C4634" w:rsidRPr="00C00DDE" w:rsidRDefault="006C46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5E42">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6B5E8" w14:textId="77777777" w:rsidR="00F72E6D" w:rsidRDefault="00F72E6D">
      <w:r>
        <w:separator/>
      </w:r>
    </w:p>
  </w:footnote>
  <w:footnote w:type="continuationSeparator" w:id="0">
    <w:p w14:paraId="486864AB" w14:textId="77777777" w:rsidR="00F72E6D" w:rsidRDefault="00F7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num>
  <w:num w:numId="14">
    <w:abstractNumId w:val="6"/>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D1"/>
    <w:rsid w:val="000308A3"/>
    <w:rsid w:val="00034ED4"/>
    <w:rsid w:val="000458BC"/>
    <w:rsid w:val="00045C41"/>
    <w:rsid w:val="00046C03"/>
    <w:rsid w:val="00065039"/>
    <w:rsid w:val="00065D47"/>
    <w:rsid w:val="0007614F"/>
    <w:rsid w:val="00081398"/>
    <w:rsid w:val="00094479"/>
    <w:rsid w:val="000962AC"/>
    <w:rsid w:val="000970ED"/>
    <w:rsid w:val="000B0C0F"/>
    <w:rsid w:val="000B1C6B"/>
    <w:rsid w:val="000B3F18"/>
    <w:rsid w:val="000B4FF9"/>
    <w:rsid w:val="000C09AC"/>
    <w:rsid w:val="000E00F3"/>
    <w:rsid w:val="000E1058"/>
    <w:rsid w:val="000E53BF"/>
    <w:rsid w:val="000F158C"/>
    <w:rsid w:val="00102F3D"/>
    <w:rsid w:val="00120941"/>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393F"/>
    <w:rsid w:val="002D0AF6"/>
    <w:rsid w:val="002F164D"/>
    <w:rsid w:val="003021BC"/>
    <w:rsid w:val="00306206"/>
    <w:rsid w:val="00317D85"/>
    <w:rsid w:val="00327C56"/>
    <w:rsid w:val="003315A1"/>
    <w:rsid w:val="00334650"/>
    <w:rsid w:val="003373EC"/>
    <w:rsid w:val="00340F82"/>
    <w:rsid w:val="00342FF4"/>
    <w:rsid w:val="00344E5A"/>
    <w:rsid w:val="00346148"/>
    <w:rsid w:val="00352AD5"/>
    <w:rsid w:val="003669EA"/>
    <w:rsid w:val="003706CC"/>
    <w:rsid w:val="00377710"/>
    <w:rsid w:val="00393435"/>
    <w:rsid w:val="003A2D8E"/>
    <w:rsid w:val="003A7CE6"/>
    <w:rsid w:val="003C20E4"/>
    <w:rsid w:val="003D6342"/>
    <w:rsid w:val="003E6F90"/>
    <w:rsid w:val="003E73ED"/>
    <w:rsid w:val="003F5D0F"/>
    <w:rsid w:val="00412F58"/>
    <w:rsid w:val="00414101"/>
    <w:rsid w:val="004219CF"/>
    <w:rsid w:val="004234F0"/>
    <w:rsid w:val="00433DDB"/>
    <w:rsid w:val="00435A29"/>
    <w:rsid w:val="00437619"/>
    <w:rsid w:val="004449D2"/>
    <w:rsid w:val="00453F12"/>
    <w:rsid w:val="00465A1E"/>
    <w:rsid w:val="00477F35"/>
    <w:rsid w:val="0049445A"/>
    <w:rsid w:val="004A2A63"/>
    <w:rsid w:val="004B210C"/>
    <w:rsid w:val="004D405F"/>
    <w:rsid w:val="004E4F4F"/>
    <w:rsid w:val="004E6789"/>
    <w:rsid w:val="004F61E3"/>
    <w:rsid w:val="00502E10"/>
    <w:rsid w:val="0051015C"/>
    <w:rsid w:val="00516CF1"/>
    <w:rsid w:val="00531AE9"/>
    <w:rsid w:val="005412DB"/>
    <w:rsid w:val="00546CC6"/>
    <w:rsid w:val="00550A66"/>
    <w:rsid w:val="005653F1"/>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46707"/>
    <w:rsid w:val="00657F7E"/>
    <w:rsid w:val="00662E58"/>
    <w:rsid w:val="006637F2"/>
    <w:rsid w:val="006642A5"/>
    <w:rsid w:val="00664DCF"/>
    <w:rsid w:val="006C4634"/>
    <w:rsid w:val="006C5D39"/>
    <w:rsid w:val="006D6D9B"/>
    <w:rsid w:val="006E2810"/>
    <w:rsid w:val="006E5417"/>
    <w:rsid w:val="006F0794"/>
    <w:rsid w:val="006F6670"/>
    <w:rsid w:val="006F7528"/>
    <w:rsid w:val="007023DE"/>
    <w:rsid w:val="00712F60"/>
    <w:rsid w:val="00720E3B"/>
    <w:rsid w:val="007267A6"/>
    <w:rsid w:val="0074393F"/>
    <w:rsid w:val="00745F6B"/>
    <w:rsid w:val="0075175B"/>
    <w:rsid w:val="0075585E"/>
    <w:rsid w:val="00770571"/>
    <w:rsid w:val="007768FF"/>
    <w:rsid w:val="007824D3"/>
    <w:rsid w:val="00792CF1"/>
    <w:rsid w:val="00796EE3"/>
    <w:rsid w:val="007A316D"/>
    <w:rsid w:val="007A3748"/>
    <w:rsid w:val="007A7D29"/>
    <w:rsid w:val="007B4AB8"/>
    <w:rsid w:val="007D1181"/>
    <w:rsid w:val="007E01A3"/>
    <w:rsid w:val="007F1F8B"/>
    <w:rsid w:val="007F67A1"/>
    <w:rsid w:val="00811C05"/>
    <w:rsid w:val="008206C8"/>
    <w:rsid w:val="008560B3"/>
    <w:rsid w:val="00861C22"/>
    <w:rsid w:val="0086387C"/>
    <w:rsid w:val="00874A6C"/>
    <w:rsid w:val="00876C65"/>
    <w:rsid w:val="00890303"/>
    <w:rsid w:val="00895B9B"/>
    <w:rsid w:val="008A4B4C"/>
    <w:rsid w:val="008C239F"/>
    <w:rsid w:val="008E3482"/>
    <w:rsid w:val="008E480C"/>
    <w:rsid w:val="00900E5A"/>
    <w:rsid w:val="009052ED"/>
    <w:rsid w:val="00907757"/>
    <w:rsid w:val="00917980"/>
    <w:rsid w:val="009212B0"/>
    <w:rsid w:val="00921FA1"/>
    <w:rsid w:val="009234A5"/>
    <w:rsid w:val="00931003"/>
    <w:rsid w:val="00933453"/>
    <w:rsid w:val="009336F7"/>
    <w:rsid w:val="0093636C"/>
    <w:rsid w:val="009374A7"/>
    <w:rsid w:val="00955F6D"/>
    <w:rsid w:val="00977C16"/>
    <w:rsid w:val="00983957"/>
    <w:rsid w:val="00983C8C"/>
    <w:rsid w:val="0098551D"/>
    <w:rsid w:val="00985DCB"/>
    <w:rsid w:val="0099518F"/>
    <w:rsid w:val="009A523D"/>
    <w:rsid w:val="009B02A1"/>
    <w:rsid w:val="009B3361"/>
    <w:rsid w:val="009B7F3F"/>
    <w:rsid w:val="009B7F55"/>
    <w:rsid w:val="009C2762"/>
    <w:rsid w:val="009D7CE6"/>
    <w:rsid w:val="009E3D05"/>
    <w:rsid w:val="009F496B"/>
    <w:rsid w:val="00A01439"/>
    <w:rsid w:val="00A02E61"/>
    <w:rsid w:val="00A05CFF"/>
    <w:rsid w:val="00A108D4"/>
    <w:rsid w:val="00A13048"/>
    <w:rsid w:val="00A32A5D"/>
    <w:rsid w:val="00A35E42"/>
    <w:rsid w:val="00A46843"/>
    <w:rsid w:val="00A56B97"/>
    <w:rsid w:val="00A6093D"/>
    <w:rsid w:val="00A75765"/>
    <w:rsid w:val="00A767DC"/>
    <w:rsid w:val="00A76A6D"/>
    <w:rsid w:val="00A83253"/>
    <w:rsid w:val="00AA6E84"/>
    <w:rsid w:val="00AB1A1C"/>
    <w:rsid w:val="00AD05A8"/>
    <w:rsid w:val="00AE1ED3"/>
    <w:rsid w:val="00AE341B"/>
    <w:rsid w:val="00B01905"/>
    <w:rsid w:val="00B07CA7"/>
    <w:rsid w:val="00B1279A"/>
    <w:rsid w:val="00B3640F"/>
    <w:rsid w:val="00B4194A"/>
    <w:rsid w:val="00B437E8"/>
    <w:rsid w:val="00B45C00"/>
    <w:rsid w:val="00B5222E"/>
    <w:rsid w:val="00B53179"/>
    <w:rsid w:val="00B57A23"/>
    <w:rsid w:val="00B600CD"/>
    <w:rsid w:val="00B61C96"/>
    <w:rsid w:val="00B73A2A"/>
    <w:rsid w:val="00B75A51"/>
    <w:rsid w:val="00B827C6"/>
    <w:rsid w:val="00B829D5"/>
    <w:rsid w:val="00B94B06"/>
    <w:rsid w:val="00B94C28"/>
    <w:rsid w:val="00BA5847"/>
    <w:rsid w:val="00BB7E7D"/>
    <w:rsid w:val="00BC10BA"/>
    <w:rsid w:val="00BC5AFD"/>
    <w:rsid w:val="00BD462C"/>
    <w:rsid w:val="00C00DDE"/>
    <w:rsid w:val="00C04F43"/>
    <w:rsid w:val="00C0609D"/>
    <w:rsid w:val="00C115AB"/>
    <w:rsid w:val="00C23504"/>
    <w:rsid w:val="00C26CCB"/>
    <w:rsid w:val="00C30249"/>
    <w:rsid w:val="00C3723B"/>
    <w:rsid w:val="00C42466"/>
    <w:rsid w:val="00C5473C"/>
    <w:rsid w:val="00C606C9"/>
    <w:rsid w:val="00C66B35"/>
    <w:rsid w:val="00C73AD2"/>
    <w:rsid w:val="00C80288"/>
    <w:rsid w:val="00C835AC"/>
    <w:rsid w:val="00C84003"/>
    <w:rsid w:val="00C90650"/>
    <w:rsid w:val="00C97D78"/>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49C"/>
    <w:rsid w:val="00E61DAC"/>
    <w:rsid w:val="00E72B80"/>
    <w:rsid w:val="00E75FE3"/>
    <w:rsid w:val="00E86C4C"/>
    <w:rsid w:val="00E907A3"/>
    <w:rsid w:val="00EA5AE0"/>
    <w:rsid w:val="00EB56E1"/>
    <w:rsid w:val="00EB7AB1"/>
    <w:rsid w:val="00EE3B8C"/>
    <w:rsid w:val="00EE7CD8"/>
    <w:rsid w:val="00EF0FE1"/>
    <w:rsid w:val="00EF37F6"/>
    <w:rsid w:val="00EF48CC"/>
    <w:rsid w:val="00F00801"/>
    <w:rsid w:val="00F21DAB"/>
    <w:rsid w:val="00F2488D"/>
    <w:rsid w:val="00F601A0"/>
    <w:rsid w:val="00F712E9"/>
    <w:rsid w:val="00F72E6D"/>
    <w:rsid w:val="00F73032"/>
    <w:rsid w:val="00F848FC"/>
    <w:rsid w:val="00F906F6"/>
    <w:rsid w:val="00F9282A"/>
    <w:rsid w:val="00F96BAD"/>
    <w:rsid w:val="00FA139D"/>
    <w:rsid w:val="00FA60F5"/>
    <w:rsid w:val="00FB0E84"/>
    <w:rsid w:val="00FC2405"/>
    <w:rsid w:val="00FD01C2"/>
    <w:rsid w:val="00FD0D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character" w:customStyle="1" w:styleId="ListParagraphChar">
    <w:name w:val="List Paragraph Char"/>
    <w:link w:val="ListParagraph"/>
    <w:uiPriority w:val="34"/>
    <w:rsid w:val="00453F1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1</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34</cp:revision>
  <cp:lastPrinted>1900-01-01T08:00:00Z</cp:lastPrinted>
  <dcterms:created xsi:type="dcterms:W3CDTF">2018-08-09T13:44:00Z</dcterms:created>
  <dcterms:modified xsi:type="dcterms:W3CDTF">2019-07-02T19:49:00Z</dcterms:modified>
</cp:coreProperties>
</file>