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193E6F55"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sidRPr="00586121">
              <w:rPr>
                <w:lang w:val="en-CA"/>
              </w:rPr>
              <w:t>O</w:t>
            </w:r>
            <w:r w:rsidR="00586121" w:rsidRPr="00586121">
              <w:rPr>
                <w:lang w:val="en-CA"/>
              </w:rPr>
              <w:t>0451</w:t>
            </w:r>
            <w:ins w:id="0" w:author="Pierrick PHILIPPE" w:date="2019-07-09T10:33:00Z">
              <w:r w:rsidR="00263899">
                <w:rPr>
                  <w:lang w:val="en-CA"/>
                </w:rPr>
                <w:t>-v3</w:t>
              </w:r>
            </w:ins>
            <w:bookmarkStart w:id="1" w:name="_GoBack"/>
            <w:bookmarkEnd w:id="1"/>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0FCDD834" w:rsidR="00E61DAC" w:rsidRPr="005B217D" w:rsidRDefault="009A2E4E" w:rsidP="009D7CE6">
            <w:pPr>
              <w:spacing w:before="60" w:after="60"/>
              <w:rPr>
                <w:b/>
                <w:szCs w:val="22"/>
                <w:lang w:val="en-CA"/>
              </w:rPr>
            </w:pPr>
            <w:r>
              <w:rPr>
                <w:b/>
                <w:szCs w:val="22"/>
                <w:lang w:val="en-CA"/>
              </w:rPr>
              <w:t xml:space="preserve">AHG4: </w:t>
            </w:r>
            <w:r w:rsidR="00586121" w:rsidRPr="00DF2F90">
              <w:rPr>
                <w:bCs/>
                <w:lang w:val="en-CA"/>
              </w:rPr>
              <w:t xml:space="preserve">Subjective comparison of </w:t>
            </w:r>
            <w:r w:rsidR="00586121">
              <w:rPr>
                <w:bCs/>
                <w:lang w:val="en-CA"/>
              </w:rPr>
              <w:t>VVC</w:t>
            </w:r>
            <w:r w:rsidR="00586121" w:rsidRPr="00DF2F90">
              <w:rPr>
                <w:bCs/>
                <w:lang w:val="en-CA"/>
              </w:rPr>
              <w:t xml:space="preserve"> and </w:t>
            </w:r>
            <w:r w:rsidR="00586121">
              <w:rPr>
                <w:bCs/>
                <w:lang w:val="en-CA"/>
              </w:rPr>
              <w:t>HEVC</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E18CA08" w:rsidR="00E61DAC" w:rsidRPr="005B217D" w:rsidRDefault="0013458C" w:rsidP="009D7CE6">
            <w:pPr>
              <w:spacing w:before="60" w:after="60"/>
              <w:rPr>
                <w:szCs w:val="22"/>
                <w:lang w:val="en-CA"/>
              </w:rPr>
            </w:pPr>
            <w:r>
              <w:rPr>
                <w:szCs w:val="22"/>
                <w:lang w:val="en-CA"/>
              </w:rPr>
              <w:t>Input d</w:t>
            </w:r>
            <w:r w:rsidR="00E61DAC" w:rsidRPr="005B217D">
              <w:rPr>
                <w:szCs w:val="22"/>
                <w:lang w:val="en-CA"/>
              </w:rPr>
              <w:t>ocument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0B79AF00" w:rsidR="00E61DAC" w:rsidRPr="005B217D" w:rsidRDefault="00E61DAC" w:rsidP="005E1AC6">
            <w:pPr>
              <w:spacing w:before="60" w:after="60"/>
              <w:rPr>
                <w:szCs w:val="22"/>
                <w:lang w:val="en-CA"/>
              </w:rPr>
            </w:pPr>
            <w:r w:rsidRPr="005B217D">
              <w:rPr>
                <w:szCs w:val="22"/>
                <w:lang w:val="en-CA"/>
              </w:rPr>
              <w:t>Information</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77906BEE" w:rsidR="00E61DAC" w:rsidRPr="00C76F37" w:rsidRDefault="009A2E4E">
            <w:pPr>
              <w:spacing w:before="60" w:after="60"/>
              <w:rPr>
                <w:szCs w:val="22"/>
                <w:lang w:val="fr-FR"/>
              </w:rPr>
            </w:pPr>
            <w:r w:rsidRPr="00C76F37">
              <w:rPr>
                <w:szCs w:val="22"/>
                <w:lang w:val="fr-FR"/>
              </w:rPr>
              <w:t xml:space="preserve">P. Philippe, W. Hamidouche, J. Fournier, J.Y. </w:t>
            </w:r>
            <w:proofErr w:type="spellStart"/>
            <w:r w:rsidRPr="00C76F37">
              <w:rPr>
                <w:szCs w:val="22"/>
                <w:lang w:val="fr-FR"/>
              </w:rPr>
              <w:t>Aubié</w:t>
            </w:r>
            <w:proofErr w:type="spellEnd"/>
            <w:r w:rsidR="00E61DAC" w:rsidRPr="00C76F37">
              <w:rPr>
                <w:szCs w:val="22"/>
                <w:lang w:val="fr-FR"/>
              </w:rPr>
              <w:br/>
            </w:r>
          </w:p>
        </w:tc>
        <w:tc>
          <w:tcPr>
            <w:tcW w:w="900" w:type="dxa"/>
          </w:tcPr>
          <w:p w14:paraId="0140ECA2" w14:textId="77777777" w:rsidR="00E61DAC" w:rsidRPr="005B217D" w:rsidRDefault="00E61DAC">
            <w:pPr>
              <w:spacing w:before="60" w:after="60"/>
              <w:rPr>
                <w:szCs w:val="22"/>
                <w:lang w:val="en-CA"/>
              </w:rPr>
            </w:pPr>
            <w:r w:rsidRPr="00C76F37">
              <w:rPr>
                <w:szCs w:val="22"/>
                <w:lang w:val="fr-FR"/>
              </w:rPr>
              <w:br/>
            </w:r>
            <w:r w:rsidRPr="005B217D">
              <w:rPr>
                <w:szCs w:val="22"/>
                <w:lang w:val="en-CA"/>
              </w:rPr>
              <w:t>Tel:</w:t>
            </w:r>
            <w:r w:rsidRPr="005B217D">
              <w:rPr>
                <w:szCs w:val="22"/>
                <w:lang w:val="en-CA"/>
              </w:rPr>
              <w:br/>
              <w:t>Email:</w:t>
            </w:r>
          </w:p>
        </w:tc>
        <w:tc>
          <w:tcPr>
            <w:tcW w:w="3060" w:type="dxa"/>
          </w:tcPr>
          <w:p w14:paraId="32C2ABFD" w14:textId="4CA10EB5" w:rsidR="00E61DAC" w:rsidRPr="005B217D" w:rsidRDefault="00E61DAC" w:rsidP="005952A5">
            <w:pPr>
              <w:spacing w:before="60" w:after="60"/>
              <w:rPr>
                <w:szCs w:val="22"/>
                <w:lang w:val="en-CA"/>
              </w:rPr>
            </w:pPr>
            <w:r w:rsidRPr="005B217D">
              <w:rPr>
                <w:szCs w:val="22"/>
                <w:lang w:val="en-CA"/>
              </w:rPr>
              <w:br/>
            </w:r>
            <w:r w:rsidR="00C15BBA">
              <w:rPr>
                <w:szCs w:val="22"/>
                <w:lang w:val="en-CA"/>
              </w:rPr>
              <w:t>+33 2 99 12 40 61</w:t>
            </w:r>
            <w:r w:rsidRPr="005B217D">
              <w:rPr>
                <w:szCs w:val="22"/>
                <w:lang w:val="en-CA"/>
              </w:rPr>
              <w:br/>
            </w:r>
            <w:hyperlink r:id="rId9" w:history="1">
              <w:r w:rsidR="009A2E4E" w:rsidRPr="001E1C74">
                <w:rPr>
                  <w:rStyle w:val="Lienhypertexte"/>
                  <w:szCs w:val="22"/>
                  <w:lang w:val="en-CA"/>
                </w:rPr>
                <w:t>pierrick.philippe@orange.com</w:t>
              </w:r>
            </w:hyperlink>
            <w:r w:rsidR="009A2E4E">
              <w:rPr>
                <w:szCs w:val="22"/>
                <w:lang w:val="en-CA"/>
              </w:rPr>
              <w:t xml:space="preserve">, </w:t>
            </w:r>
            <w:hyperlink r:id="rId10" w:history="1">
              <w:r w:rsidR="009A2E4E" w:rsidRPr="001E1C74">
                <w:rPr>
                  <w:rStyle w:val="Lienhypertexte"/>
                  <w:szCs w:val="22"/>
                  <w:lang w:val="en-CA"/>
                </w:rPr>
                <w:t>Wassim.Hamidouche@insa-rennes.fr</w:t>
              </w:r>
            </w:hyperlink>
            <w:r w:rsidR="009A2E4E">
              <w:rPr>
                <w:szCs w:val="22"/>
                <w:lang w:val="en-CA"/>
              </w:rPr>
              <w:t xml:space="preserve"> </w:t>
            </w:r>
          </w:p>
        </w:tc>
      </w:tr>
      <w:tr w:rsidR="00E61DAC" w:rsidRPr="00D85426"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92A5279" w:rsidR="00E61DAC" w:rsidRPr="009A2E4E" w:rsidRDefault="009A2E4E">
            <w:pPr>
              <w:spacing w:before="60" w:after="60"/>
              <w:rPr>
                <w:szCs w:val="22"/>
                <w:lang w:val="fr-FR"/>
              </w:rPr>
            </w:pPr>
            <w:r w:rsidRPr="009A2E4E">
              <w:rPr>
                <w:szCs w:val="22"/>
                <w:lang w:val="fr-FR"/>
              </w:rPr>
              <w:t>Orange, INSA Rennes</w:t>
            </w:r>
            <w:r w:rsidR="00CC5460">
              <w:rPr>
                <w:szCs w:val="22"/>
                <w:lang w:val="fr-FR"/>
              </w:rPr>
              <w:t xml:space="preserve"> and</w:t>
            </w:r>
            <w:r w:rsidRPr="009A2E4E">
              <w:rPr>
                <w:szCs w:val="22"/>
                <w:lang w:val="fr-FR"/>
              </w:rPr>
              <w:t xml:space="preserve"> b</w:t>
            </w:r>
            <w:r w:rsidR="000013A2">
              <w:rPr>
                <w:szCs w:val="22"/>
                <w:lang w:val="fr-FR"/>
              </w:rPr>
              <w:t>&lt;&gt;</w:t>
            </w:r>
            <w:r>
              <w:rPr>
                <w:szCs w:val="22"/>
                <w:lang w:val="fr-FR"/>
              </w:rPr>
              <w:t>com</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450F6391" w:rsidR="00275BCF" w:rsidRDefault="00275BCF" w:rsidP="009234A5">
      <w:pPr>
        <w:pStyle w:val="Titre1"/>
        <w:numPr>
          <w:ilvl w:val="0"/>
          <w:numId w:val="0"/>
        </w:numPr>
        <w:ind w:left="432" w:hanging="432"/>
        <w:rPr>
          <w:lang w:val="en-CA"/>
        </w:rPr>
      </w:pPr>
      <w:r w:rsidRPr="005B217D">
        <w:rPr>
          <w:lang w:val="en-CA"/>
        </w:rPr>
        <w:t>Abstract</w:t>
      </w:r>
    </w:p>
    <w:p w14:paraId="7A6B9268" w14:textId="6B863CEA" w:rsidR="00C15BBA" w:rsidRDefault="00C15BBA" w:rsidP="00C15BBA">
      <w:pPr>
        <w:rPr>
          <w:lang w:val="en-CA"/>
        </w:rPr>
      </w:pPr>
      <w:r>
        <w:rPr>
          <w:lang w:val="en-CA"/>
        </w:rPr>
        <w:t>This document reports a subjective evaluation of VVC</w:t>
      </w:r>
      <w:r w:rsidR="00C76F37">
        <w:rPr>
          <w:lang w:val="en-CA"/>
        </w:rPr>
        <w:t xml:space="preserve">. A formal subjective test was </w:t>
      </w:r>
      <w:r w:rsidR="00C6738A">
        <w:rPr>
          <w:lang w:val="en-CA"/>
        </w:rPr>
        <w:t xml:space="preserve">carried out </w:t>
      </w:r>
      <w:r w:rsidR="00C76F37">
        <w:rPr>
          <w:lang w:val="en-CA"/>
        </w:rPr>
        <w:t xml:space="preserve">to compare HEVC </w:t>
      </w:r>
      <w:r w:rsidR="009E7853">
        <w:rPr>
          <w:lang w:val="en-CA"/>
        </w:rPr>
        <w:t xml:space="preserve">with </w:t>
      </w:r>
      <w:r w:rsidR="00C76F37">
        <w:rPr>
          <w:lang w:val="en-CA"/>
        </w:rPr>
        <w:t xml:space="preserve">the latest VVC </w:t>
      </w:r>
      <w:r w:rsidR="00CD7A1A">
        <w:rPr>
          <w:lang w:val="en-CA"/>
        </w:rPr>
        <w:t>version</w:t>
      </w:r>
      <w:r w:rsidR="00C76F37">
        <w:rPr>
          <w:lang w:val="en-CA"/>
        </w:rPr>
        <w:t xml:space="preserve"> (VTM 5.0) </w:t>
      </w:r>
      <w:r w:rsidR="000013A2">
        <w:rPr>
          <w:lang w:val="en-CA"/>
        </w:rPr>
        <w:t>on</w:t>
      </w:r>
      <w:r w:rsidR="00C76F37">
        <w:rPr>
          <w:lang w:val="en-CA"/>
        </w:rPr>
        <w:t xml:space="preserve"> a variety of HD and UHD </w:t>
      </w:r>
      <w:r w:rsidR="00A67787">
        <w:rPr>
          <w:lang w:val="en-CA"/>
        </w:rPr>
        <w:t xml:space="preserve">SDR </w:t>
      </w:r>
      <w:r w:rsidR="00C76F37">
        <w:rPr>
          <w:lang w:val="en-CA"/>
        </w:rPr>
        <w:t xml:space="preserve">video sequences </w:t>
      </w:r>
      <w:r w:rsidR="009E7853">
        <w:rPr>
          <w:lang w:val="en-CA"/>
        </w:rPr>
        <w:t xml:space="preserve">over </w:t>
      </w:r>
      <w:r w:rsidR="00C76F37">
        <w:rPr>
          <w:lang w:val="en-CA"/>
        </w:rPr>
        <w:t xml:space="preserve">a wide range of bit rates. </w:t>
      </w:r>
    </w:p>
    <w:p w14:paraId="19A10A16" w14:textId="17DBC41D" w:rsidR="00CD7A1A" w:rsidRPr="00C15BBA" w:rsidRDefault="00CD7A1A" w:rsidP="00C15BBA">
      <w:pPr>
        <w:rPr>
          <w:lang w:val="en-CA"/>
        </w:rPr>
      </w:pPr>
      <w:r>
        <w:rPr>
          <w:lang w:val="en-CA"/>
        </w:rPr>
        <w:t>Under the</w:t>
      </w:r>
      <w:r w:rsidR="00202908">
        <w:rPr>
          <w:lang w:val="en-CA"/>
        </w:rPr>
        <w:t>se</w:t>
      </w:r>
      <w:r>
        <w:rPr>
          <w:lang w:val="en-CA"/>
        </w:rPr>
        <w:t xml:space="preserve"> test</w:t>
      </w:r>
      <w:r w:rsidR="00202908">
        <w:rPr>
          <w:lang w:val="en-CA"/>
        </w:rPr>
        <w:t>ing</w:t>
      </w:r>
      <w:r>
        <w:rPr>
          <w:lang w:val="en-CA"/>
        </w:rPr>
        <w:t xml:space="preserve"> conditions, it is reported that the performance improvement of VVC over HEVC is in the range </w:t>
      </w:r>
      <w:r w:rsidRPr="00416EF4">
        <w:rPr>
          <w:lang w:val="en-CA"/>
        </w:rPr>
        <w:t xml:space="preserve">of </w:t>
      </w:r>
      <w:r w:rsidR="002C3E7E" w:rsidRPr="00416EF4">
        <w:rPr>
          <w:lang w:val="en-CA"/>
        </w:rPr>
        <w:t>3</w:t>
      </w:r>
      <w:r w:rsidR="002C3E7E">
        <w:rPr>
          <w:lang w:val="en-CA"/>
        </w:rPr>
        <w:t>6</w:t>
      </w:r>
      <w:r w:rsidRPr="00416EF4">
        <w:rPr>
          <w:lang w:val="en-CA"/>
        </w:rPr>
        <w:t>% for HD and 4</w:t>
      </w:r>
      <w:r w:rsidR="00416EF4" w:rsidRPr="00416EF4">
        <w:rPr>
          <w:lang w:val="en-CA"/>
        </w:rPr>
        <w:t>0</w:t>
      </w:r>
      <w:r w:rsidRPr="00416EF4">
        <w:rPr>
          <w:lang w:val="en-CA"/>
        </w:rPr>
        <w:t>% in UHD.</w:t>
      </w:r>
    </w:p>
    <w:p w14:paraId="7D2AC1F0" w14:textId="331A0EF8" w:rsidR="00745F6B" w:rsidRDefault="00745F6B" w:rsidP="00E11923">
      <w:pPr>
        <w:pStyle w:val="Titre1"/>
        <w:rPr>
          <w:lang w:val="en-CA"/>
        </w:rPr>
      </w:pPr>
      <w:r w:rsidRPr="005B217D">
        <w:rPr>
          <w:lang w:val="en-CA"/>
        </w:rPr>
        <w:t>Introduction</w:t>
      </w:r>
    </w:p>
    <w:p w14:paraId="1B45245E" w14:textId="2EEB88E7" w:rsidR="000013A2" w:rsidRPr="00C76F37" w:rsidRDefault="00C76F37" w:rsidP="00C76F37">
      <w:pPr>
        <w:rPr>
          <w:lang w:val="en-CA"/>
        </w:rPr>
      </w:pPr>
      <w:r>
        <w:rPr>
          <w:lang w:val="en-CA"/>
        </w:rPr>
        <w:t xml:space="preserve">VVC will be finalised in approximately one year and is likely reaching the Committee Draft at the July 2019 meeting. </w:t>
      </w:r>
      <w:r w:rsidR="00B17213">
        <w:rPr>
          <w:lang w:val="en-CA"/>
        </w:rPr>
        <w:t>Considering this milestone, it is important t</w:t>
      </w:r>
      <w:r>
        <w:rPr>
          <w:lang w:val="en-CA"/>
        </w:rPr>
        <w:t xml:space="preserve">o assess its level of performance, and corroborate the level of improvement </w:t>
      </w:r>
      <w:r w:rsidR="00B17213">
        <w:rPr>
          <w:lang w:val="en-CA"/>
        </w:rPr>
        <w:t>offered by</w:t>
      </w:r>
      <w:r>
        <w:rPr>
          <w:lang w:val="en-CA"/>
        </w:rPr>
        <w:t xml:space="preserve"> VVC </w:t>
      </w:r>
      <w:r w:rsidR="00B17213">
        <w:rPr>
          <w:lang w:val="en-CA"/>
        </w:rPr>
        <w:t>relative to</w:t>
      </w:r>
      <w:r>
        <w:rPr>
          <w:lang w:val="en-CA"/>
        </w:rPr>
        <w:t xml:space="preserve"> HEVC</w:t>
      </w:r>
      <w:r w:rsidR="00B17213">
        <w:rPr>
          <w:lang w:val="en-CA"/>
        </w:rPr>
        <w:t>. A</w:t>
      </w:r>
      <w:r>
        <w:rPr>
          <w:lang w:val="en-CA"/>
        </w:rPr>
        <w:t xml:space="preserve"> </w:t>
      </w:r>
      <w:r w:rsidR="001D2B59">
        <w:rPr>
          <w:lang w:val="en-CA"/>
        </w:rPr>
        <w:t>vide subjective test</w:t>
      </w:r>
      <w:r>
        <w:rPr>
          <w:lang w:val="en-CA"/>
        </w:rPr>
        <w:t xml:space="preserve"> has been organised by b&lt;&gt;com, INSA of Rennes and Orange</w:t>
      </w:r>
      <w:r w:rsidR="00B17213">
        <w:rPr>
          <w:lang w:val="en-CA"/>
        </w:rPr>
        <w:t xml:space="preserve"> to evaluate the </w:t>
      </w:r>
      <w:r w:rsidR="001D2B59">
        <w:rPr>
          <w:lang w:val="en-CA"/>
        </w:rPr>
        <w:t xml:space="preserve">visual </w:t>
      </w:r>
      <w:r w:rsidR="00B17213">
        <w:rPr>
          <w:lang w:val="en-CA"/>
        </w:rPr>
        <w:t xml:space="preserve">improvements </w:t>
      </w:r>
      <w:r w:rsidR="001D2B59">
        <w:rPr>
          <w:lang w:val="en-CA"/>
        </w:rPr>
        <w:t xml:space="preserve">as well as the compression efficiency performance </w:t>
      </w:r>
      <w:r w:rsidR="00B17213">
        <w:rPr>
          <w:lang w:val="en-CA"/>
        </w:rPr>
        <w:t>offered by the VTM-5.0 over the HM-16.20</w:t>
      </w:r>
      <w:r w:rsidR="009E7853">
        <w:rPr>
          <w:lang w:val="en-CA"/>
        </w:rPr>
        <w:t xml:space="preserve"> software</w:t>
      </w:r>
      <w:r>
        <w:rPr>
          <w:lang w:val="en-CA"/>
        </w:rPr>
        <w:t>.</w:t>
      </w:r>
    </w:p>
    <w:p w14:paraId="68586637" w14:textId="413989F1" w:rsidR="008E77E5" w:rsidRDefault="00E03252" w:rsidP="008E77E5">
      <w:pPr>
        <w:pStyle w:val="Titre1"/>
        <w:rPr>
          <w:lang w:val="en-CA"/>
        </w:rPr>
      </w:pPr>
      <w:r>
        <w:rPr>
          <w:lang w:val="en-CA"/>
        </w:rPr>
        <w:t>T</w:t>
      </w:r>
      <w:r w:rsidR="00942738">
        <w:rPr>
          <w:lang w:val="en-CA"/>
        </w:rPr>
        <w:t>est design</w:t>
      </w:r>
    </w:p>
    <w:p w14:paraId="576DBA37" w14:textId="4EB897BB" w:rsidR="00D247C0" w:rsidRDefault="00D247C0" w:rsidP="00D247C0">
      <w:pPr>
        <w:pStyle w:val="Titre2"/>
        <w:rPr>
          <w:lang w:val="en-CA"/>
        </w:rPr>
      </w:pPr>
      <w:r>
        <w:rPr>
          <w:lang w:val="en-CA"/>
        </w:rPr>
        <w:t>Test methodology</w:t>
      </w:r>
    </w:p>
    <w:p w14:paraId="1AA1C531" w14:textId="4AB8B57D" w:rsidR="00D247C0" w:rsidRDefault="00D247C0" w:rsidP="00D247C0">
      <w:pPr>
        <w:rPr>
          <w:lang w:val="en-CA"/>
        </w:rPr>
      </w:pPr>
      <w:r>
        <w:rPr>
          <w:lang w:val="en-CA"/>
        </w:rPr>
        <w:t>The SAMVIQ methodology</w:t>
      </w:r>
      <w:r w:rsidR="00892D80">
        <w:rPr>
          <w:lang w:val="en-CA"/>
        </w:rPr>
        <w:t xml:space="preserve"> </w:t>
      </w:r>
      <w:r w:rsidR="00892D80">
        <w:rPr>
          <w:lang w:val="en-CA"/>
        </w:rPr>
        <w:fldChar w:fldCharType="begin"/>
      </w:r>
      <w:r w:rsidR="00892D80">
        <w:rPr>
          <w:lang w:val="en-CA"/>
        </w:rPr>
        <w:instrText xml:space="preserve"> REF _Ref11317974 \r \h </w:instrText>
      </w:r>
      <w:r w:rsidR="00892D80">
        <w:rPr>
          <w:lang w:val="en-CA"/>
        </w:rPr>
      </w:r>
      <w:r w:rsidR="00892D80">
        <w:rPr>
          <w:lang w:val="en-CA"/>
        </w:rPr>
        <w:fldChar w:fldCharType="separate"/>
      </w:r>
      <w:r w:rsidR="00892D80">
        <w:rPr>
          <w:lang w:val="en-CA"/>
        </w:rPr>
        <w:t>[1]</w:t>
      </w:r>
      <w:r w:rsidR="00892D80">
        <w:rPr>
          <w:lang w:val="en-CA"/>
        </w:rPr>
        <w:fldChar w:fldCharType="end"/>
      </w:r>
      <w:r>
        <w:rPr>
          <w:lang w:val="en-CA"/>
        </w:rPr>
        <w:t xml:space="preserve">, was selected for this subjective assessment. It is recommended </w:t>
      </w:r>
      <w:r w:rsidR="00892D80">
        <w:rPr>
          <w:lang w:val="en-CA"/>
        </w:rPr>
        <w:t xml:space="preserve">for the </w:t>
      </w:r>
      <w:r w:rsidR="00A66487" w:rsidRPr="00A66487">
        <w:rPr>
          <w:lang w:val="en-CA"/>
        </w:rPr>
        <w:t>subjective assessment of multimedia applications.</w:t>
      </w:r>
      <w:r w:rsidR="00892D80">
        <w:rPr>
          <w:lang w:val="en-CA"/>
        </w:rPr>
        <w:t xml:space="preserve"> </w:t>
      </w:r>
      <w:r w:rsidR="007A7EE0">
        <w:rPr>
          <w:lang w:val="en-CA"/>
        </w:rPr>
        <w:t xml:space="preserve">It was successfully </w:t>
      </w:r>
      <w:r w:rsidR="00CD7A1A">
        <w:rPr>
          <w:lang w:val="en-CA"/>
        </w:rPr>
        <w:t xml:space="preserve">used </w:t>
      </w:r>
      <w:r w:rsidR="007A7EE0">
        <w:rPr>
          <w:lang w:val="en-CA"/>
        </w:rPr>
        <w:t xml:space="preserve">in the past e.g. in </w:t>
      </w:r>
      <w:r w:rsidR="007A7EE0">
        <w:rPr>
          <w:lang w:val="en-CA"/>
        </w:rPr>
        <w:fldChar w:fldCharType="begin"/>
      </w:r>
      <w:r w:rsidR="007A7EE0">
        <w:rPr>
          <w:lang w:val="en-CA"/>
        </w:rPr>
        <w:instrText xml:space="preserve"> REF _Ref11318429 \r \h </w:instrText>
      </w:r>
      <w:r w:rsidR="007A7EE0">
        <w:rPr>
          <w:lang w:val="en-CA"/>
        </w:rPr>
      </w:r>
      <w:r w:rsidR="007A7EE0">
        <w:rPr>
          <w:lang w:val="en-CA"/>
        </w:rPr>
        <w:fldChar w:fldCharType="separate"/>
      </w:r>
      <w:r w:rsidR="007A7EE0">
        <w:rPr>
          <w:lang w:val="en-CA"/>
        </w:rPr>
        <w:t>[2]</w:t>
      </w:r>
      <w:r w:rsidR="007A7EE0">
        <w:rPr>
          <w:lang w:val="en-CA"/>
        </w:rPr>
        <w:fldChar w:fldCharType="end"/>
      </w:r>
      <w:r w:rsidR="007A7EE0">
        <w:rPr>
          <w:lang w:val="en-CA"/>
        </w:rPr>
        <w:t xml:space="preserve"> to assess the level of improvement offered by HEVC compared to AVC on HD content.</w:t>
      </w:r>
    </w:p>
    <w:p w14:paraId="4009D727" w14:textId="3D3DDA57" w:rsidR="00A67787" w:rsidRDefault="00A67787" w:rsidP="00A67787">
      <w:pPr>
        <w:rPr>
          <w:lang w:val="en-CA"/>
        </w:rPr>
      </w:pPr>
      <w:r>
        <w:rPr>
          <w:lang w:val="en-CA"/>
        </w:rPr>
        <w:t>SAMVIQ is a d</w:t>
      </w:r>
      <w:r w:rsidRPr="00A67787">
        <w:rPr>
          <w:lang w:val="en-CA"/>
        </w:rPr>
        <w:t>edicated method to determine the video quality by giving accurate quality scores</w:t>
      </w:r>
      <w:r w:rsidR="001D2B59">
        <w:rPr>
          <w:lang w:val="en-CA"/>
        </w:rPr>
        <w:t>. I</w:t>
      </w:r>
      <w:r>
        <w:rPr>
          <w:lang w:val="en-CA"/>
        </w:rPr>
        <w:t xml:space="preserve">t uses a continuous quality scale (from 0 to 100) </w:t>
      </w:r>
      <w:r w:rsidR="001D2B59">
        <w:rPr>
          <w:lang w:val="en-CA"/>
        </w:rPr>
        <w:t xml:space="preserve">considering the </w:t>
      </w:r>
      <w:r>
        <w:rPr>
          <w:lang w:val="en-CA"/>
        </w:rPr>
        <w:t xml:space="preserve">following quality </w:t>
      </w:r>
      <w:r w:rsidR="001D2B59">
        <w:rPr>
          <w:lang w:val="en-CA"/>
        </w:rPr>
        <w:t>items</w:t>
      </w:r>
      <w:r>
        <w:rPr>
          <w:lang w:val="en-CA"/>
        </w:rPr>
        <w:t>.</w:t>
      </w:r>
    </w:p>
    <w:p w14:paraId="065D94FF" w14:textId="77777777" w:rsidR="00A67787" w:rsidRDefault="00A67787" w:rsidP="00A67787">
      <w:pPr>
        <w:rPr>
          <w:lang w:val="en-CA"/>
        </w:rPr>
      </w:pPr>
    </w:p>
    <w:tbl>
      <w:tblPr>
        <w:tblStyle w:val="Grilledutableau"/>
        <w:tblW w:w="0" w:type="auto"/>
        <w:tblInd w:w="3256" w:type="dxa"/>
        <w:tblLayout w:type="fixed"/>
        <w:tblLook w:val="04A0" w:firstRow="1" w:lastRow="0" w:firstColumn="1" w:lastColumn="0" w:noHBand="0" w:noVBand="1"/>
      </w:tblPr>
      <w:tblGrid>
        <w:gridCol w:w="1419"/>
        <w:gridCol w:w="1557"/>
      </w:tblGrid>
      <w:tr w:rsidR="00A67787" w14:paraId="743385D5" w14:textId="77777777" w:rsidTr="00826F4E">
        <w:tc>
          <w:tcPr>
            <w:tcW w:w="1419" w:type="dxa"/>
            <w:vAlign w:val="center"/>
          </w:tcPr>
          <w:p w14:paraId="039B670A" w14:textId="26BE145D"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674E5">
              <w:rPr>
                <w:rFonts w:ascii="Calibri" w:hAnsi="Calibri" w:cs="Calibri"/>
                <w:b/>
                <w:bCs/>
                <w:color w:val="000000"/>
                <w:sz w:val="24"/>
                <w:szCs w:val="24"/>
                <w:lang w:val="fr-FR" w:eastAsia="fr-FR"/>
              </w:rPr>
              <w:t>Score</w:t>
            </w:r>
          </w:p>
        </w:tc>
        <w:tc>
          <w:tcPr>
            <w:tcW w:w="1557" w:type="dxa"/>
            <w:vAlign w:val="bottom"/>
          </w:tcPr>
          <w:p w14:paraId="7BCCA06E" w14:textId="5A9E9B12"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proofErr w:type="spellStart"/>
            <w:r w:rsidRPr="007674E5">
              <w:rPr>
                <w:rFonts w:ascii="Calibri" w:hAnsi="Calibri" w:cs="Calibri"/>
                <w:b/>
                <w:bCs/>
                <w:color w:val="000000"/>
                <w:sz w:val="24"/>
                <w:szCs w:val="24"/>
                <w:lang w:val="fr-FR" w:eastAsia="fr-FR"/>
              </w:rPr>
              <w:t>Quality</w:t>
            </w:r>
            <w:proofErr w:type="spellEnd"/>
          </w:p>
        </w:tc>
      </w:tr>
      <w:tr w:rsidR="00A67787" w14:paraId="334205D5" w14:textId="77777777" w:rsidTr="00826F4E">
        <w:tc>
          <w:tcPr>
            <w:tcW w:w="1419" w:type="dxa"/>
            <w:vAlign w:val="bottom"/>
          </w:tcPr>
          <w:p w14:paraId="77A22F8A" w14:textId="79A6C769"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 w:val="24"/>
                <w:szCs w:val="24"/>
                <w:lang w:val="fr-FR" w:eastAsia="fr-FR"/>
              </w:rPr>
            </w:pPr>
            <w:r w:rsidRPr="007674E5">
              <w:rPr>
                <w:rFonts w:ascii="Calibri" w:hAnsi="Calibri" w:cs="Calibri"/>
                <w:bCs/>
                <w:color w:val="000000"/>
                <w:sz w:val="24"/>
                <w:szCs w:val="24"/>
                <w:lang w:val="fr-FR" w:eastAsia="fr-FR"/>
              </w:rPr>
              <w:t>0-20</w:t>
            </w:r>
          </w:p>
        </w:tc>
        <w:tc>
          <w:tcPr>
            <w:tcW w:w="1557" w:type="dxa"/>
            <w:vAlign w:val="bottom"/>
          </w:tcPr>
          <w:p w14:paraId="2406C861" w14:textId="3752C3C6"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 w:val="24"/>
                <w:szCs w:val="24"/>
                <w:lang w:val="fr-FR" w:eastAsia="fr-FR"/>
              </w:rPr>
            </w:pPr>
            <w:r w:rsidRPr="007674E5">
              <w:rPr>
                <w:rFonts w:ascii="Calibri" w:hAnsi="Calibri" w:cs="Calibri"/>
                <w:bCs/>
                <w:color w:val="000000"/>
                <w:sz w:val="24"/>
                <w:szCs w:val="24"/>
                <w:lang w:val="fr-FR" w:eastAsia="fr-FR"/>
              </w:rPr>
              <w:t>Bad</w:t>
            </w:r>
          </w:p>
        </w:tc>
      </w:tr>
      <w:tr w:rsidR="00A67787" w14:paraId="19BD24CD" w14:textId="77777777" w:rsidTr="00826F4E">
        <w:tc>
          <w:tcPr>
            <w:tcW w:w="1419" w:type="dxa"/>
            <w:vAlign w:val="bottom"/>
          </w:tcPr>
          <w:p w14:paraId="06E698FE" w14:textId="3F436378"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 w:val="24"/>
                <w:szCs w:val="24"/>
                <w:lang w:val="fr-FR" w:eastAsia="fr-FR"/>
              </w:rPr>
            </w:pPr>
            <w:r w:rsidRPr="007674E5">
              <w:rPr>
                <w:rFonts w:ascii="Calibri" w:hAnsi="Calibri" w:cs="Calibri"/>
                <w:bCs/>
                <w:color w:val="000000"/>
                <w:sz w:val="24"/>
                <w:szCs w:val="24"/>
                <w:lang w:val="fr-FR" w:eastAsia="fr-FR"/>
              </w:rPr>
              <w:t>20-40</w:t>
            </w:r>
          </w:p>
        </w:tc>
        <w:tc>
          <w:tcPr>
            <w:tcW w:w="1557" w:type="dxa"/>
            <w:vAlign w:val="bottom"/>
          </w:tcPr>
          <w:p w14:paraId="57880F3B" w14:textId="107C393D"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 w:val="24"/>
                <w:szCs w:val="24"/>
                <w:lang w:val="fr-FR" w:eastAsia="fr-FR"/>
              </w:rPr>
            </w:pPr>
            <w:r w:rsidRPr="007674E5">
              <w:rPr>
                <w:rFonts w:ascii="Calibri" w:hAnsi="Calibri" w:cs="Calibri"/>
                <w:bCs/>
                <w:color w:val="000000"/>
                <w:sz w:val="24"/>
                <w:szCs w:val="24"/>
                <w:lang w:val="fr-FR" w:eastAsia="fr-FR"/>
              </w:rPr>
              <w:t>Poor</w:t>
            </w:r>
          </w:p>
        </w:tc>
      </w:tr>
      <w:tr w:rsidR="00A67787" w14:paraId="5FFDD263" w14:textId="77777777" w:rsidTr="00826F4E">
        <w:tc>
          <w:tcPr>
            <w:tcW w:w="1419" w:type="dxa"/>
            <w:vAlign w:val="bottom"/>
          </w:tcPr>
          <w:p w14:paraId="08398233" w14:textId="6968A100"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 w:val="24"/>
                <w:szCs w:val="24"/>
                <w:lang w:val="fr-FR" w:eastAsia="fr-FR"/>
              </w:rPr>
            </w:pPr>
            <w:r w:rsidRPr="007674E5">
              <w:rPr>
                <w:rFonts w:ascii="Calibri" w:hAnsi="Calibri" w:cs="Calibri"/>
                <w:bCs/>
                <w:color w:val="000000"/>
                <w:sz w:val="24"/>
                <w:szCs w:val="24"/>
                <w:lang w:val="fr-FR" w:eastAsia="fr-FR"/>
              </w:rPr>
              <w:t>40-60</w:t>
            </w:r>
          </w:p>
        </w:tc>
        <w:tc>
          <w:tcPr>
            <w:tcW w:w="1557" w:type="dxa"/>
            <w:vAlign w:val="bottom"/>
          </w:tcPr>
          <w:p w14:paraId="21449B12" w14:textId="18F6BDC6"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 w:val="24"/>
                <w:szCs w:val="24"/>
                <w:lang w:val="fr-FR" w:eastAsia="fr-FR"/>
              </w:rPr>
            </w:pPr>
            <w:proofErr w:type="spellStart"/>
            <w:r w:rsidRPr="007674E5">
              <w:rPr>
                <w:rFonts w:ascii="Calibri" w:hAnsi="Calibri" w:cs="Calibri"/>
                <w:bCs/>
                <w:color w:val="000000"/>
                <w:sz w:val="24"/>
                <w:szCs w:val="24"/>
                <w:lang w:val="fr-FR" w:eastAsia="fr-FR"/>
              </w:rPr>
              <w:t>Fair</w:t>
            </w:r>
            <w:proofErr w:type="spellEnd"/>
          </w:p>
        </w:tc>
      </w:tr>
      <w:tr w:rsidR="00A67787" w14:paraId="5AB3B429" w14:textId="77777777" w:rsidTr="00826F4E">
        <w:tc>
          <w:tcPr>
            <w:tcW w:w="1419" w:type="dxa"/>
            <w:vAlign w:val="bottom"/>
          </w:tcPr>
          <w:p w14:paraId="277CF96E" w14:textId="3E7C3EAC"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 w:val="24"/>
                <w:szCs w:val="24"/>
                <w:lang w:val="fr-FR" w:eastAsia="fr-FR"/>
              </w:rPr>
            </w:pPr>
            <w:r w:rsidRPr="007674E5">
              <w:rPr>
                <w:rFonts w:ascii="Calibri" w:hAnsi="Calibri" w:cs="Calibri"/>
                <w:bCs/>
                <w:color w:val="000000"/>
                <w:sz w:val="24"/>
                <w:szCs w:val="24"/>
                <w:lang w:val="fr-FR" w:eastAsia="fr-FR"/>
              </w:rPr>
              <w:t>60-80</w:t>
            </w:r>
          </w:p>
        </w:tc>
        <w:tc>
          <w:tcPr>
            <w:tcW w:w="1557" w:type="dxa"/>
            <w:vAlign w:val="bottom"/>
          </w:tcPr>
          <w:p w14:paraId="0079C629" w14:textId="64F93779"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 w:val="24"/>
                <w:szCs w:val="24"/>
                <w:lang w:val="fr-FR" w:eastAsia="fr-FR"/>
              </w:rPr>
            </w:pPr>
            <w:r w:rsidRPr="007674E5">
              <w:rPr>
                <w:rFonts w:ascii="Calibri" w:hAnsi="Calibri" w:cs="Calibri"/>
                <w:bCs/>
                <w:color w:val="000000"/>
                <w:sz w:val="24"/>
                <w:szCs w:val="24"/>
                <w:lang w:val="fr-FR" w:eastAsia="fr-FR"/>
              </w:rPr>
              <w:t>Good</w:t>
            </w:r>
          </w:p>
        </w:tc>
      </w:tr>
      <w:tr w:rsidR="00A67787" w14:paraId="633EFE65" w14:textId="77777777" w:rsidTr="00826F4E">
        <w:tc>
          <w:tcPr>
            <w:tcW w:w="1419" w:type="dxa"/>
            <w:vAlign w:val="bottom"/>
          </w:tcPr>
          <w:p w14:paraId="3B137B9D" w14:textId="4BBC4C5C"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 w:val="24"/>
                <w:szCs w:val="24"/>
                <w:lang w:val="fr-FR" w:eastAsia="fr-FR"/>
              </w:rPr>
            </w:pPr>
            <w:r w:rsidRPr="007674E5">
              <w:rPr>
                <w:rFonts w:ascii="Calibri" w:hAnsi="Calibri" w:cs="Calibri"/>
                <w:bCs/>
                <w:color w:val="000000"/>
                <w:sz w:val="24"/>
                <w:szCs w:val="24"/>
                <w:lang w:val="fr-FR" w:eastAsia="fr-FR"/>
              </w:rPr>
              <w:t>80-100</w:t>
            </w:r>
          </w:p>
        </w:tc>
        <w:tc>
          <w:tcPr>
            <w:tcW w:w="1557" w:type="dxa"/>
            <w:vAlign w:val="bottom"/>
          </w:tcPr>
          <w:p w14:paraId="7579F87E" w14:textId="25DADD16" w:rsidR="00A67787" w:rsidRPr="007674E5" w:rsidRDefault="00A67787" w:rsidP="007674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Cs/>
                <w:color w:val="000000"/>
                <w:sz w:val="24"/>
                <w:szCs w:val="24"/>
                <w:lang w:val="fr-FR" w:eastAsia="fr-FR"/>
              </w:rPr>
            </w:pPr>
            <w:r w:rsidRPr="007674E5">
              <w:rPr>
                <w:rFonts w:ascii="Calibri" w:hAnsi="Calibri" w:cs="Calibri"/>
                <w:bCs/>
                <w:color w:val="000000"/>
                <w:sz w:val="24"/>
                <w:szCs w:val="24"/>
                <w:lang w:val="fr-FR" w:eastAsia="fr-FR"/>
              </w:rPr>
              <w:t>Excellent</w:t>
            </w:r>
          </w:p>
        </w:tc>
      </w:tr>
    </w:tbl>
    <w:p w14:paraId="2F97CAA4" w14:textId="77777777" w:rsidR="00A67787" w:rsidRPr="00A67787" w:rsidRDefault="00A67787" w:rsidP="00A67787">
      <w:pPr>
        <w:jc w:val="center"/>
        <w:rPr>
          <w:lang w:val="en-CA"/>
        </w:rPr>
      </w:pPr>
    </w:p>
    <w:p w14:paraId="7CC0032F" w14:textId="08EE0EC8" w:rsidR="00A67787" w:rsidRDefault="00A67787" w:rsidP="00A67787">
      <w:pPr>
        <w:rPr>
          <w:lang w:val="en-CA"/>
        </w:rPr>
      </w:pPr>
      <w:r>
        <w:rPr>
          <w:lang w:val="en-CA"/>
        </w:rPr>
        <w:lastRenderedPageBreak/>
        <w:t>This methodology u</w:t>
      </w:r>
      <w:r w:rsidRPr="00A67787">
        <w:rPr>
          <w:lang w:val="en-CA"/>
        </w:rPr>
        <w:t>se</w:t>
      </w:r>
      <w:r>
        <w:rPr>
          <w:lang w:val="en-CA"/>
        </w:rPr>
        <w:t>s</w:t>
      </w:r>
      <w:r w:rsidRPr="00A67787">
        <w:rPr>
          <w:lang w:val="en-CA"/>
        </w:rPr>
        <w:t xml:space="preserve"> </w:t>
      </w:r>
      <w:r w:rsidR="00826F4E">
        <w:rPr>
          <w:lang w:val="en-CA"/>
        </w:rPr>
        <w:t xml:space="preserve">an </w:t>
      </w:r>
      <w:r w:rsidRPr="00A67787">
        <w:rPr>
          <w:lang w:val="en-CA"/>
        </w:rPr>
        <w:t xml:space="preserve">explicit and </w:t>
      </w:r>
      <w:r w:rsidR="00826F4E">
        <w:rPr>
          <w:lang w:val="en-CA"/>
        </w:rPr>
        <w:t xml:space="preserve">a </w:t>
      </w:r>
      <w:r w:rsidRPr="00A67787">
        <w:rPr>
          <w:lang w:val="en-CA"/>
        </w:rPr>
        <w:t>hidden reference</w:t>
      </w:r>
      <w:r w:rsidR="001D2B59">
        <w:rPr>
          <w:lang w:val="en-CA"/>
        </w:rPr>
        <w:t xml:space="preserve">. For the presentation of the results, only </w:t>
      </w:r>
      <w:r>
        <w:rPr>
          <w:lang w:val="en-CA"/>
        </w:rPr>
        <w:t>the hidden reference score is reported.</w:t>
      </w:r>
    </w:p>
    <w:p w14:paraId="68FA0C4E" w14:textId="2D655697" w:rsidR="00A67787" w:rsidRPr="00D247C0" w:rsidRDefault="002458E8" w:rsidP="00A67787">
      <w:pPr>
        <w:rPr>
          <w:lang w:val="en-CA"/>
        </w:rPr>
      </w:pPr>
      <w:r>
        <w:rPr>
          <w:lang w:val="en-CA"/>
        </w:rPr>
        <w:t>Additionally,</w:t>
      </w:r>
      <w:r w:rsidR="00A67787">
        <w:rPr>
          <w:lang w:val="en-CA"/>
        </w:rPr>
        <w:t xml:space="preserve"> the SAMVIQ methodology provides recommendations for the screening of users, the selection of test sequences and the reporting of the score. </w:t>
      </w:r>
    </w:p>
    <w:p w14:paraId="4BD8471D" w14:textId="0A6F2575" w:rsidR="00211BD9" w:rsidRDefault="00211BD9" w:rsidP="00211BD9">
      <w:pPr>
        <w:pStyle w:val="Titre2"/>
        <w:rPr>
          <w:lang w:val="en-CA"/>
        </w:rPr>
      </w:pPr>
      <w:bookmarkStart w:id="2" w:name="_Ref11322762"/>
      <w:r>
        <w:rPr>
          <w:lang w:val="en-CA"/>
        </w:rPr>
        <w:t>Rates</w:t>
      </w:r>
      <w:r w:rsidR="002574CE">
        <w:rPr>
          <w:lang w:val="en-CA"/>
        </w:rPr>
        <w:t xml:space="preserve"> and coding configuration</w:t>
      </w:r>
      <w:bookmarkEnd w:id="2"/>
    </w:p>
    <w:p w14:paraId="07357DEE" w14:textId="766A8947" w:rsidR="00211BD9" w:rsidRDefault="00211BD9" w:rsidP="00211BD9">
      <w:pPr>
        <w:rPr>
          <w:lang w:val="en-CA"/>
        </w:rPr>
      </w:pPr>
      <w:r>
        <w:rPr>
          <w:lang w:val="en-CA"/>
        </w:rPr>
        <w:t>A set of bit rate</w:t>
      </w:r>
      <w:r w:rsidR="00CD7A1A">
        <w:rPr>
          <w:lang w:val="en-CA"/>
        </w:rPr>
        <w:t>s</w:t>
      </w:r>
      <w:r>
        <w:rPr>
          <w:lang w:val="en-CA"/>
        </w:rPr>
        <w:t xml:space="preserve"> was selected to reflect to reflect the current and expected practices in video coding with the upcoming VVC standard. </w:t>
      </w:r>
      <w:r w:rsidR="00826F4E">
        <w:rPr>
          <w:lang w:val="en-CA"/>
        </w:rPr>
        <w:t xml:space="preserve">This bit-rate range is also selected to </w:t>
      </w:r>
      <w:r w:rsidR="007674E5">
        <w:rPr>
          <w:lang w:val="en-CA"/>
        </w:rPr>
        <w:t>cover a wide range of quality levels, for both critical and simpler video clips</w:t>
      </w:r>
      <w:r w:rsidR="001D2B59">
        <w:rPr>
          <w:lang w:val="en-CA"/>
        </w:rPr>
        <w:t xml:space="preserve"> complexities in terms of texture and motion features</w:t>
      </w:r>
      <w:r w:rsidR="007674E5">
        <w:rPr>
          <w:lang w:val="en-CA"/>
        </w:rPr>
        <w:t>.</w:t>
      </w:r>
    </w:p>
    <w:p w14:paraId="55D4FD41" w14:textId="7C109CD1" w:rsidR="00211BD9" w:rsidRDefault="00211BD9" w:rsidP="00211BD9">
      <w:pPr>
        <w:pStyle w:val="Paragraphedeliste"/>
        <w:numPr>
          <w:ilvl w:val="0"/>
          <w:numId w:val="18"/>
        </w:numPr>
        <w:rPr>
          <w:lang w:val="en-CA"/>
        </w:rPr>
      </w:pPr>
      <w:r>
        <w:rPr>
          <w:lang w:val="en-CA"/>
        </w:rPr>
        <w:t>for HD, the bit rate range goes from 500 kbps to 10 Mbps</w:t>
      </w:r>
    </w:p>
    <w:p w14:paraId="37468935" w14:textId="64A9FC1A" w:rsidR="00211BD9" w:rsidRDefault="00211BD9" w:rsidP="00211BD9">
      <w:pPr>
        <w:pStyle w:val="Paragraphedeliste"/>
        <w:numPr>
          <w:ilvl w:val="0"/>
          <w:numId w:val="18"/>
        </w:numPr>
        <w:rPr>
          <w:lang w:val="en-CA"/>
        </w:rPr>
      </w:pPr>
      <w:r>
        <w:rPr>
          <w:lang w:val="en-CA"/>
        </w:rPr>
        <w:t>for UHD, it goes from 1 Mbps to 20 Mbps</w:t>
      </w:r>
    </w:p>
    <w:p w14:paraId="68395A7E" w14:textId="64902F8F" w:rsidR="00211BD9" w:rsidRPr="00211BD9" w:rsidRDefault="00211BD9" w:rsidP="00211BD9">
      <w:pPr>
        <w:rPr>
          <w:lang w:val="en-CA"/>
        </w:rPr>
      </w:pPr>
      <w:r>
        <w:rPr>
          <w:lang w:val="en-CA"/>
        </w:rPr>
        <w:t xml:space="preserve">Regular </w:t>
      </w:r>
      <w:r w:rsidR="001D2B59">
        <w:rPr>
          <w:lang w:val="en-CA"/>
        </w:rPr>
        <w:t xml:space="preserve">bitrate </w:t>
      </w:r>
      <w:r>
        <w:rPr>
          <w:lang w:val="en-CA"/>
        </w:rPr>
        <w:t xml:space="preserve">increments are provided in </w:t>
      </w:r>
      <w:r w:rsidR="00CD7A1A">
        <w:rPr>
          <w:lang w:val="en-CA"/>
        </w:rPr>
        <w:t>order</w:t>
      </w:r>
      <w:r>
        <w:rPr>
          <w:lang w:val="en-CA"/>
        </w:rPr>
        <w:t xml:space="preserve"> to provide regular increase on the quality scale</w:t>
      </w:r>
      <w:r w:rsidR="001E4C9A">
        <w:rPr>
          <w:lang w:val="en-CA"/>
        </w:rPr>
        <w:t xml:space="preserve">, giving </w:t>
      </w:r>
      <w:r w:rsidR="007674E5">
        <w:rPr>
          <w:lang w:val="en-CA"/>
        </w:rPr>
        <w:t xml:space="preserve">a total of </w:t>
      </w:r>
      <w:r w:rsidR="001E4C9A">
        <w:rPr>
          <w:lang w:val="en-CA"/>
        </w:rPr>
        <w:t>9 rate points</w:t>
      </w:r>
      <w:r w:rsidR="007674E5">
        <w:rPr>
          <w:lang w:val="en-CA"/>
        </w:rPr>
        <w:t xml:space="preserve"> as follows:</w:t>
      </w:r>
    </w:p>
    <w:p w14:paraId="432CF249" w14:textId="77777777" w:rsidR="00211BD9" w:rsidRDefault="00211BD9" w:rsidP="00211BD9">
      <w:pPr>
        <w:rPr>
          <w:lang w:val="en-CA"/>
        </w:rPr>
      </w:pPr>
    </w:p>
    <w:tbl>
      <w:tblPr>
        <w:tblW w:w="3900" w:type="dxa"/>
        <w:jc w:val="center"/>
        <w:tblCellMar>
          <w:left w:w="70" w:type="dxa"/>
          <w:right w:w="70" w:type="dxa"/>
        </w:tblCellMar>
        <w:tblLook w:val="04A0" w:firstRow="1" w:lastRow="0" w:firstColumn="1" w:lastColumn="0" w:noHBand="0" w:noVBand="1"/>
      </w:tblPr>
      <w:tblGrid>
        <w:gridCol w:w="1300"/>
        <w:gridCol w:w="1300"/>
        <w:gridCol w:w="1300"/>
      </w:tblGrid>
      <w:tr w:rsidR="00211BD9" w:rsidRPr="007F58A0" w14:paraId="19044777" w14:textId="77777777" w:rsidTr="00475E51">
        <w:trPr>
          <w:trHeight w:val="360"/>
          <w:jc w:val="center"/>
        </w:trPr>
        <w:tc>
          <w:tcPr>
            <w:tcW w:w="1300" w:type="dxa"/>
            <w:tcBorders>
              <w:top w:val="double" w:sz="6" w:space="0" w:color="auto"/>
              <w:left w:val="double" w:sz="6" w:space="0" w:color="auto"/>
              <w:bottom w:val="double" w:sz="6" w:space="0" w:color="auto"/>
              <w:right w:val="single" w:sz="4" w:space="0" w:color="auto"/>
            </w:tcBorders>
            <w:shd w:val="clear" w:color="auto" w:fill="auto"/>
            <w:noWrap/>
            <w:vAlign w:val="center"/>
            <w:hideMark/>
          </w:tcPr>
          <w:p w14:paraId="2E57B0B0"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Rate</w:t>
            </w:r>
          </w:p>
        </w:tc>
        <w:tc>
          <w:tcPr>
            <w:tcW w:w="1300" w:type="dxa"/>
            <w:tcBorders>
              <w:top w:val="double" w:sz="6" w:space="0" w:color="auto"/>
              <w:left w:val="nil"/>
              <w:bottom w:val="double" w:sz="6" w:space="0" w:color="auto"/>
              <w:right w:val="single" w:sz="4" w:space="0" w:color="auto"/>
            </w:tcBorders>
            <w:shd w:val="clear" w:color="auto" w:fill="auto"/>
            <w:noWrap/>
            <w:vAlign w:val="center"/>
            <w:hideMark/>
          </w:tcPr>
          <w:p w14:paraId="7522256E"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1080 (HD)</w:t>
            </w:r>
          </w:p>
        </w:tc>
        <w:tc>
          <w:tcPr>
            <w:tcW w:w="1300" w:type="dxa"/>
            <w:tcBorders>
              <w:top w:val="double" w:sz="6" w:space="0" w:color="auto"/>
              <w:left w:val="nil"/>
              <w:bottom w:val="double" w:sz="6" w:space="0" w:color="auto"/>
              <w:right w:val="double" w:sz="6" w:space="0" w:color="auto"/>
            </w:tcBorders>
            <w:shd w:val="clear" w:color="auto" w:fill="auto"/>
            <w:noWrap/>
            <w:vAlign w:val="center"/>
            <w:hideMark/>
          </w:tcPr>
          <w:p w14:paraId="3A02D077"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2160 (UHD)</w:t>
            </w:r>
          </w:p>
        </w:tc>
      </w:tr>
      <w:tr w:rsidR="00211BD9" w:rsidRPr="007F58A0" w14:paraId="43CA43B9" w14:textId="77777777" w:rsidTr="00475E51">
        <w:trPr>
          <w:trHeight w:val="340"/>
          <w:jc w:val="center"/>
        </w:trPr>
        <w:tc>
          <w:tcPr>
            <w:tcW w:w="1300" w:type="dxa"/>
            <w:tcBorders>
              <w:top w:val="nil"/>
              <w:left w:val="double" w:sz="6" w:space="0" w:color="auto"/>
              <w:bottom w:val="single" w:sz="4" w:space="0" w:color="auto"/>
              <w:right w:val="single" w:sz="4" w:space="0" w:color="auto"/>
            </w:tcBorders>
            <w:shd w:val="clear" w:color="auto" w:fill="auto"/>
            <w:noWrap/>
            <w:vAlign w:val="center"/>
            <w:hideMark/>
          </w:tcPr>
          <w:p w14:paraId="543658BA"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R1</w:t>
            </w:r>
          </w:p>
        </w:tc>
        <w:tc>
          <w:tcPr>
            <w:tcW w:w="1300" w:type="dxa"/>
            <w:tcBorders>
              <w:top w:val="nil"/>
              <w:left w:val="nil"/>
              <w:bottom w:val="single" w:sz="4" w:space="0" w:color="auto"/>
              <w:right w:val="single" w:sz="4" w:space="0" w:color="auto"/>
            </w:tcBorders>
            <w:shd w:val="clear" w:color="auto" w:fill="auto"/>
            <w:noWrap/>
            <w:vAlign w:val="center"/>
            <w:hideMark/>
          </w:tcPr>
          <w:p w14:paraId="43F6AFC3"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500</w:t>
            </w:r>
          </w:p>
        </w:tc>
        <w:tc>
          <w:tcPr>
            <w:tcW w:w="1300" w:type="dxa"/>
            <w:tcBorders>
              <w:top w:val="nil"/>
              <w:left w:val="nil"/>
              <w:bottom w:val="single" w:sz="4" w:space="0" w:color="auto"/>
              <w:right w:val="double" w:sz="6" w:space="0" w:color="auto"/>
            </w:tcBorders>
            <w:shd w:val="clear" w:color="auto" w:fill="auto"/>
            <w:noWrap/>
            <w:vAlign w:val="center"/>
            <w:hideMark/>
          </w:tcPr>
          <w:p w14:paraId="69C19DA9"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1000</w:t>
            </w:r>
          </w:p>
        </w:tc>
      </w:tr>
      <w:tr w:rsidR="00211BD9" w:rsidRPr="007F58A0" w14:paraId="02D4281B" w14:textId="77777777" w:rsidTr="00475E51">
        <w:trPr>
          <w:trHeight w:val="320"/>
          <w:jc w:val="center"/>
        </w:trPr>
        <w:tc>
          <w:tcPr>
            <w:tcW w:w="1300" w:type="dxa"/>
            <w:tcBorders>
              <w:top w:val="nil"/>
              <w:left w:val="double" w:sz="6" w:space="0" w:color="auto"/>
              <w:bottom w:val="single" w:sz="4" w:space="0" w:color="auto"/>
              <w:right w:val="single" w:sz="4" w:space="0" w:color="auto"/>
            </w:tcBorders>
            <w:shd w:val="clear" w:color="auto" w:fill="auto"/>
            <w:noWrap/>
            <w:vAlign w:val="center"/>
            <w:hideMark/>
          </w:tcPr>
          <w:p w14:paraId="4194D631"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R2</w:t>
            </w:r>
          </w:p>
        </w:tc>
        <w:tc>
          <w:tcPr>
            <w:tcW w:w="1300" w:type="dxa"/>
            <w:tcBorders>
              <w:top w:val="nil"/>
              <w:left w:val="nil"/>
              <w:bottom w:val="single" w:sz="4" w:space="0" w:color="auto"/>
              <w:right w:val="single" w:sz="4" w:space="0" w:color="auto"/>
            </w:tcBorders>
            <w:shd w:val="clear" w:color="auto" w:fill="auto"/>
            <w:noWrap/>
            <w:vAlign w:val="center"/>
            <w:hideMark/>
          </w:tcPr>
          <w:p w14:paraId="05E9E24E"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1000</w:t>
            </w:r>
          </w:p>
        </w:tc>
        <w:tc>
          <w:tcPr>
            <w:tcW w:w="1300" w:type="dxa"/>
            <w:tcBorders>
              <w:top w:val="nil"/>
              <w:left w:val="nil"/>
              <w:bottom w:val="single" w:sz="4" w:space="0" w:color="auto"/>
              <w:right w:val="double" w:sz="6" w:space="0" w:color="auto"/>
            </w:tcBorders>
            <w:shd w:val="clear" w:color="auto" w:fill="auto"/>
            <w:noWrap/>
            <w:vAlign w:val="center"/>
            <w:hideMark/>
          </w:tcPr>
          <w:p w14:paraId="789B8F44"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2000</w:t>
            </w:r>
          </w:p>
        </w:tc>
      </w:tr>
      <w:tr w:rsidR="00211BD9" w:rsidRPr="007F58A0" w14:paraId="74E5DC44" w14:textId="77777777" w:rsidTr="00475E51">
        <w:trPr>
          <w:trHeight w:val="320"/>
          <w:jc w:val="center"/>
        </w:trPr>
        <w:tc>
          <w:tcPr>
            <w:tcW w:w="1300" w:type="dxa"/>
            <w:tcBorders>
              <w:top w:val="nil"/>
              <w:left w:val="double" w:sz="6" w:space="0" w:color="auto"/>
              <w:bottom w:val="single" w:sz="4" w:space="0" w:color="auto"/>
              <w:right w:val="single" w:sz="4" w:space="0" w:color="auto"/>
            </w:tcBorders>
            <w:shd w:val="clear" w:color="auto" w:fill="auto"/>
            <w:noWrap/>
            <w:vAlign w:val="center"/>
            <w:hideMark/>
          </w:tcPr>
          <w:p w14:paraId="201345CA"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R3</w:t>
            </w:r>
          </w:p>
        </w:tc>
        <w:tc>
          <w:tcPr>
            <w:tcW w:w="1300" w:type="dxa"/>
            <w:tcBorders>
              <w:top w:val="nil"/>
              <w:left w:val="nil"/>
              <w:bottom w:val="single" w:sz="4" w:space="0" w:color="auto"/>
              <w:right w:val="single" w:sz="4" w:space="0" w:color="auto"/>
            </w:tcBorders>
            <w:shd w:val="clear" w:color="auto" w:fill="auto"/>
            <w:noWrap/>
            <w:vAlign w:val="center"/>
            <w:hideMark/>
          </w:tcPr>
          <w:p w14:paraId="1E690FC8"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1500</w:t>
            </w:r>
          </w:p>
        </w:tc>
        <w:tc>
          <w:tcPr>
            <w:tcW w:w="1300" w:type="dxa"/>
            <w:tcBorders>
              <w:top w:val="nil"/>
              <w:left w:val="nil"/>
              <w:bottom w:val="single" w:sz="4" w:space="0" w:color="auto"/>
              <w:right w:val="double" w:sz="6" w:space="0" w:color="auto"/>
            </w:tcBorders>
            <w:shd w:val="clear" w:color="auto" w:fill="auto"/>
            <w:noWrap/>
            <w:vAlign w:val="center"/>
            <w:hideMark/>
          </w:tcPr>
          <w:p w14:paraId="3F8F3B61"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3000</w:t>
            </w:r>
          </w:p>
        </w:tc>
      </w:tr>
      <w:tr w:rsidR="00211BD9" w:rsidRPr="007F58A0" w14:paraId="15FA1AFF" w14:textId="77777777" w:rsidTr="00475E51">
        <w:trPr>
          <w:trHeight w:val="320"/>
          <w:jc w:val="center"/>
        </w:trPr>
        <w:tc>
          <w:tcPr>
            <w:tcW w:w="1300" w:type="dxa"/>
            <w:tcBorders>
              <w:top w:val="nil"/>
              <w:left w:val="double" w:sz="6" w:space="0" w:color="auto"/>
              <w:bottom w:val="single" w:sz="4" w:space="0" w:color="auto"/>
              <w:right w:val="single" w:sz="4" w:space="0" w:color="auto"/>
            </w:tcBorders>
            <w:shd w:val="clear" w:color="auto" w:fill="auto"/>
            <w:noWrap/>
            <w:vAlign w:val="center"/>
            <w:hideMark/>
          </w:tcPr>
          <w:p w14:paraId="3140095A"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R4</w:t>
            </w:r>
          </w:p>
        </w:tc>
        <w:tc>
          <w:tcPr>
            <w:tcW w:w="1300" w:type="dxa"/>
            <w:tcBorders>
              <w:top w:val="nil"/>
              <w:left w:val="nil"/>
              <w:bottom w:val="single" w:sz="4" w:space="0" w:color="auto"/>
              <w:right w:val="single" w:sz="4" w:space="0" w:color="auto"/>
            </w:tcBorders>
            <w:shd w:val="clear" w:color="auto" w:fill="auto"/>
            <w:noWrap/>
            <w:vAlign w:val="center"/>
            <w:hideMark/>
          </w:tcPr>
          <w:p w14:paraId="00B383DC"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2000</w:t>
            </w:r>
          </w:p>
        </w:tc>
        <w:tc>
          <w:tcPr>
            <w:tcW w:w="1300" w:type="dxa"/>
            <w:tcBorders>
              <w:top w:val="nil"/>
              <w:left w:val="nil"/>
              <w:bottom w:val="single" w:sz="4" w:space="0" w:color="auto"/>
              <w:right w:val="double" w:sz="6" w:space="0" w:color="auto"/>
            </w:tcBorders>
            <w:shd w:val="clear" w:color="auto" w:fill="auto"/>
            <w:noWrap/>
            <w:vAlign w:val="center"/>
            <w:hideMark/>
          </w:tcPr>
          <w:p w14:paraId="01D65150"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4000</w:t>
            </w:r>
          </w:p>
        </w:tc>
      </w:tr>
      <w:tr w:rsidR="00211BD9" w:rsidRPr="007F58A0" w14:paraId="341C0293" w14:textId="77777777" w:rsidTr="00475E51">
        <w:trPr>
          <w:trHeight w:val="320"/>
          <w:jc w:val="center"/>
        </w:trPr>
        <w:tc>
          <w:tcPr>
            <w:tcW w:w="1300" w:type="dxa"/>
            <w:tcBorders>
              <w:top w:val="nil"/>
              <w:left w:val="double" w:sz="6" w:space="0" w:color="auto"/>
              <w:bottom w:val="single" w:sz="4" w:space="0" w:color="auto"/>
              <w:right w:val="single" w:sz="4" w:space="0" w:color="auto"/>
            </w:tcBorders>
            <w:shd w:val="clear" w:color="auto" w:fill="auto"/>
            <w:noWrap/>
            <w:vAlign w:val="center"/>
            <w:hideMark/>
          </w:tcPr>
          <w:p w14:paraId="36EA58B4"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R5</w:t>
            </w:r>
          </w:p>
        </w:tc>
        <w:tc>
          <w:tcPr>
            <w:tcW w:w="1300" w:type="dxa"/>
            <w:tcBorders>
              <w:top w:val="nil"/>
              <w:left w:val="nil"/>
              <w:bottom w:val="single" w:sz="4" w:space="0" w:color="auto"/>
              <w:right w:val="single" w:sz="4" w:space="0" w:color="auto"/>
            </w:tcBorders>
            <w:shd w:val="clear" w:color="auto" w:fill="auto"/>
            <w:noWrap/>
            <w:vAlign w:val="center"/>
            <w:hideMark/>
          </w:tcPr>
          <w:p w14:paraId="5759B516"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3000</w:t>
            </w:r>
          </w:p>
        </w:tc>
        <w:tc>
          <w:tcPr>
            <w:tcW w:w="1300" w:type="dxa"/>
            <w:tcBorders>
              <w:top w:val="nil"/>
              <w:left w:val="nil"/>
              <w:bottom w:val="single" w:sz="4" w:space="0" w:color="auto"/>
              <w:right w:val="double" w:sz="6" w:space="0" w:color="auto"/>
            </w:tcBorders>
            <w:shd w:val="clear" w:color="auto" w:fill="auto"/>
            <w:noWrap/>
            <w:vAlign w:val="center"/>
            <w:hideMark/>
          </w:tcPr>
          <w:p w14:paraId="2784FE49"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6000</w:t>
            </w:r>
          </w:p>
        </w:tc>
      </w:tr>
      <w:tr w:rsidR="00211BD9" w:rsidRPr="007F58A0" w14:paraId="0BB7E1EA" w14:textId="77777777" w:rsidTr="00475E51">
        <w:trPr>
          <w:trHeight w:val="320"/>
          <w:jc w:val="center"/>
        </w:trPr>
        <w:tc>
          <w:tcPr>
            <w:tcW w:w="1300" w:type="dxa"/>
            <w:tcBorders>
              <w:top w:val="nil"/>
              <w:left w:val="double" w:sz="6" w:space="0" w:color="auto"/>
              <w:bottom w:val="single" w:sz="4" w:space="0" w:color="auto"/>
              <w:right w:val="single" w:sz="4" w:space="0" w:color="auto"/>
            </w:tcBorders>
            <w:shd w:val="clear" w:color="auto" w:fill="auto"/>
            <w:noWrap/>
            <w:vAlign w:val="center"/>
            <w:hideMark/>
          </w:tcPr>
          <w:p w14:paraId="319B82E4"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R6</w:t>
            </w:r>
          </w:p>
        </w:tc>
        <w:tc>
          <w:tcPr>
            <w:tcW w:w="1300" w:type="dxa"/>
            <w:tcBorders>
              <w:top w:val="nil"/>
              <w:left w:val="nil"/>
              <w:bottom w:val="single" w:sz="4" w:space="0" w:color="auto"/>
              <w:right w:val="single" w:sz="4" w:space="0" w:color="auto"/>
            </w:tcBorders>
            <w:shd w:val="clear" w:color="auto" w:fill="auto"/>
            <w:noWrap/>
            <w:vAlign w:val="center"/>
            <w:hideMark/>
          </w:tcPr>
          <w:p w14:paraId="35F9353A"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4000</w:t>
            </w:r>
          </w:p>
        </w:tc>
        <w:tc>
          <w:tcPr>
            <w:tcW w:w="1300" w:type="dxa"/>
            <w:tcBorders>
              <w:top w:val="nil"/>
              <w:left w:val="nil"/>
              <w:bottom w:val="single" w:sz="4" w:space="0" w:color="auto"/>
              <w:right w:val="double" w:sz="6" w:space="0" w:color="auto"/>
            </w:tcBorders>
            <w:shd w:val="clear" w:color="auto" w:fill="auto"/>
            <w:noWrap/>
            <w:vAlign w:val="center"/>
            <w:hideMark/>
          </w:tcPr>
          <w:p w14:paraId="347BC817"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8000</w:t>
            </w:r>
          </w:p>
        </w:tc>
      </w:tr>
      <w:tr w:rsidR="00211BD9" w:rsidRPr="007F58A0" w14:paraId="32B5837C" w14:textId="77777777" w:rsidTr="00475E51">
        <w:trPr>
          <w:trHeight w:val="320"/>
          <w:jc w:val="center"/>
        </w:trPr>
        <w:tc>
          <w:tcPr>
            <w:tcW w:w="1300" w:type="dxa"/>
            <w:tcBorders>
              <w:top w:val="nil"/>
              <w:left w:val="double" w:sz="6" w:space="0" w:color="auto"/>
              <w:bottom w:val="single" w:sz="4" w:space="0" w:color="auto"/>
              <w:right w:val="single" w:sz="4" w:space="0" w:color="auto"/>
            </w:tcBorders>
            <w:shd w:val="clear" w:color="auto" w:fill="auto"/>
            <w:noWrap/>
            <w:vAlign w:val="center"/>
            <w:hideMark/>
          </w:tcPr>
          <w:p w14:paraId="28629365"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R7</w:t>
            </w:r>
          </w:p>
        </w:tc>
        <w:tc>
          <w:tcPr>
            <w:tcW w:w="1300" w:type="dxa"/>
            <w:tcBorders>
              <w:top w:val="nil"/>
              <w:left w:val="nil"/>
              <w:bottom w:val="single" w:sz="4" w:space="0" w:color="auto"/>
              <w:right w:val="single" w:sz="4" w:space="0" w:color="auto"/>
            </w:tcBorders>
            <w:shd w:val="clear" w:color="auto" w:fill="auto"/>
            <w:noWrap/>
            <w:vAlign w:val="center"/>
            <w:hideMark/>
          </w:tcPr>
          <w:p w14:paraId="68BD44CF"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6000</w:t>
            </w:r>
          </w:p>
        </w:tc>
        <w:tc>
          <w:tcPr>
            <w:tcW w:w="1300" w:type="dxa"/>
            <w:tcBorders>
              <w:top w:val="nil"/>
              <w:left w:val="nil"/>
              <w:bottom w:val="single" w:sz="4" w:space="0" w:color="auto"/>
              <w:right w:val="double" w:sz="6" w:space="0" w:color="auto"/>
            </w:tcBorders>
            <w:shd w:val="clear" w:color="auto" w:fill="auto"/>
            <w:noWrap/>
            <w:vAlign w:val="center"/>
            <w:hideMark/>
          </w:tcPr>
          <w:p w14:paraId="40059F1A"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12000</w:t>
            </w:r>
          </w:p>
        </w:tc>
      </w:tr>
      <w:tr w:rsidR="00211BD9" w:rsidRPr="007F58A0" w14:paraId="3D9F6112" w14:textId="77777777" w:rsidTr="00475E51">
        <w:trPr>
          <w:trHeight w:val="320"/>
          <w:jc w:val="center"/>
        </w:trPr>
        <w:tc>
          <w:tcPr>
            <w:tcW w:w="1300" w:type="dxa"/>
            <w:tcBorders>
              <w:top w:val="nil"/>
              <w:left w:val="double" w:sz="6" w:space="0" w:color="auto"/>
              <w:bottom w:val="single" w:sz="4" w:space="0" w:color="auto"/>
              <w:right w:val="single" w:sz="4" w:space="0" w:color="auto"/>
            </w:tcBorders>
            <w:shd w:val="clear" w:color="auto" w:fill="auto"/>
            <w:noWrap/>
            <w:vAlign w:val="center"/>
            <w:hideMark/>
          </w:tcPr>
          <w:p w14:paraId="7881FA1E"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R8</w:t>
            </w:r>
          </w:p>
        </w:tc>
        <w:tc>
          <w:tcPr>
            <w:tcW w:w="1300" w:type="dxa"/>
            <w:tcBorders>
              <w:top w:val="nil"/>
              <w:left w:val="nil"/>
              <w:bottom w:val="single" w:sz="4" w:space="0" w:color="auto"/>
              <w:right w:val="single" w:sz="4" w:space="0" w:color="auto"/>
            </w:tcBorders>
            <w:shd w:val="clear" w:color="auto" w:fill="auto"/>
            <w:noWrap/>
            <w:vAlign w:val="center"/>
            <w:hideMark/>
          </w:tcPr>
          <w:p w14:paraId="2D655B71"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8000</w:t>
            </w:r>
          </w:p>
        </w:tc>
        <w:tc>
          <w:tcPr>
            <w:tcW w:w="1300" w:type="dxa"/>
            <w:tcBorders>
              <w:top w:val="nil"/>
              <w:left w:val="nil"/>
              <w:bottom w:val="single" w:sz="4" w:space="0" w:color="auto"/>
              <w:right w:val="double" w:sz="6" w:space="0" w:color="auto"/>
            </w:tcBorders>
            <w:shd w:val="clear" w:color="auto" w:fill="auto"/>
            <w:noWrap/>
            <w:vAlign w:val="center"/>
            <w:hideMark/>
          </w:tcPr>
          <w:p w14:paraId="2471D259"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16000</w:t>
            </w:r>
          </w:p>
        </w:tc>
      </w:tr>
      <w:tr w:rsidR="00211BD9" w:rsidRPr="007F58A0" w14:paraId="68B4EC01" w14:textId="77777777" w:rsidTr="00475E51">
        <w:trPr>
          <w:trHeight w:val="340"/>
          <w:jc w:val="center"/>
        </w:trPr>
        <w:tc>
          <w:tcPr>
            <w:tcW w:w="1300" w:type="dxa"/>
            <w:tcBorders>
              <w:top w:val="nil"/>
              <w:left w:val="double" w:sz="6" w:space="0" w:color="auto"/>
              <w:bottom w:val="double" w:sz="6" w:space="0" w:color="auto"/>
              <w:right w:val="single" w:sz="4" w:space="0" w:color="auto"/>
            </w:tcBorders>
            <w:shd w:val="clear" w:color="auto" w:fill="auto"/>
            <w:noWrap/>
            <w:vAlign w:val="center"/>
            <w:hideMark/>
          </w:tcPr>
          <w:p w14:paraId="265BC6FB"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val="fr-FR" w:eastAsia="fr-FR"/>
              </w:rPr>
            </w:pPr>
            <w:r w:rsidRPr="007F58A0">
              <w:rPr>
                <w:rFonts w:ascii="Calibri" w:hAnsi="Calibri" w:cs="Calibri"/>
                <w:b/>
                <w:bCs/>
                <w:color w:val="000000"/>
                <w:sz w:val="24"/>
                <w:szCs w:val="24"/>
                <w:lang w:val="fr-FR" w:eastAsia="fr-FR"/>
              </w:rPr>
              <w:t>R9</w:t>
            </w:r>
          </w:p>
        </w:tc>
        <w:tc>
          <w:tcPr>
            <w:tcW w:w="1300" w:type="dxa"/>
            <w:tcBorders>
              <w:top w:val="nil"/>
              <w:left w:val="nil"/>
              <w:bottom w:val="double" w:sz="6" w:space="0" w:color="auto"/>
              <w:right w:val="single" w:sz="4" w:space="0" w:color="auto"/>
            </w:tcBorders>
            <w:shd w:val="clear" w:color="auto" w:fill="auto"/>
            <w:noWrap/>
            <w:vAlign w:val="center"/>
            <w:hideMark/>
          </w:tcPr>
          <w:p w14:paraId="29ED640D"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10000</w:t>
            </w:r>
          </w:p>
        </w:tc>
        <w:tc>
          <w:tcPr>
            <w:tcW w:w="1300" w:type="dxa"/>
            <w:tcBorders>
              <w:top w:val="nil"/>
              <w:left w:val="nil"/>
              <w:bottom w:val="double" w:sz="6" w:space="0" w:color="auto"/>
              <w:right w:val="double" w:sz="6" w:space="0" w:color="auto"/>
            </w:tcBorders>
            <w:shd w:val="clear" w:color="auto" w:fill="auto"/>
            <w:noWrap/>
            <w:vAlign w:val="center"/>
            <w:hideMark/>
          </w:tcPr>
          <w:p w14:paraId="13240A89" w14:textId="77777777" w:rsidR="00211BD9" w:rsidRPr="007F58A0" w:rsidRDefault="00211BD9" w:rsidP="00475E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val="fr-FR" w:eastAsia="fr-FR"/>
              </w:rPr>
            </w:pPr>
            <w:r w:rsidRPr="007F58A0">
              <w:rPr>
                <w:rFonts w:ascii="Calibri" w:hAnsi="Calibri" w:cs="Calibri"/>
                <w:color w:val="000000"/>
                <w:sz w:val="24"/>
                <w:szCs w:val="24"/>
                <w:lang w:val="fr-FR" w:eastAsia="fr-FR"/>
              </w:rPr>
              <w:t>20000</w:t>
            </w:r>
          </w:p>
        </w:tc>
      </w:tr>
    </w:tbl>
    <w:p w14:paraId="4C3FEDF5" w14:textId="714F9D85" w:rsidR="002574CE" w:rsidRDefault="001B24AC" w:rsidP="002574CE">
      <w:pPr>
        <w:rPr>
          <w:lang w:val="en-CA"/>
        </w:rPr>
      </w:pPr>
      <w:r>
        <w:rPr>
          <w:lang w:val="en-CA"/>
        </w:rPr>
        <w:t xml:space="preserve">The coding </w:t>
      </w:r>
      <w:r w:rsidR="00977088">
        <w:rPr>
          <w:lang w:val="en-CA"/>
        </w:rPr>
        <w:t xml:space="preserve">configuration was identical for HEVC and VVC. The coding </w:t>
      </w:r>
      <w:r w:rsidR="00650D38">
        <w:rPr>
          <w:lang w:val="en-CA"/>
        </w:rPr>
        <w:t>parameters, as</w:t>
      </w:r>
      <w:r w:rsidR="00977088">
        <w:rPr>
          <w:lang w:val="en-CA"/>
        </w:rPr>
        <w:t xml:space="preserve"> described in the Common Test Conditions</w:t>
      </w:r>
      <w:r w:rsidR="00650D38">
        <w:rPr>
          <w:lang w:val="en-CA"/>
        </w:rPr>
        <w:t>,</w:t>
      </w:r>
      <w:r w:rsidR="00977088">
        <w:rPr>
          <w:lang w:val="en-CA"/>
        </w:rPr>
        <w:t xml:space="preserve"> were used, setting Random Access point every 1s (</w:t>
      </w:r>
      <w:r w:rsidR="00CD7A1A">
        <w:rPr>
          <w:lang w:val="en-CA"/>
        </w:rPr>
        <w:t xml:space="preserve">within a </w:t>
      </w:r>
      <w:r w:rsidR="00977088">
        <w:rPr>
          <w:lang w:val="en-CA"/>
        </w:rPr>
        <w:t xml:space="preserve">multiple of 16 frames). </w:t>
      </w:r>
    </w:p>
    <w:p w14:paraId="7A6A7D9B" w14:textId="70D50F82" w:rsidR="00977088" w:rsidRDefault="00CD7A1A" w:rsidP="00977088">
      <w:pPr>
        <w:pStyle w:val="Paragraphedeliste"/>
        <w:numPr>
          <w:ilvl w:val="0"/>
          <w:numId w:val="19"/>
        </w:numPr>
        <w:rPr>
          <w:lang w:val="en-CA"/>
        </w:rPr>
      </w:pPr>
      <w:r>
        <w:rPr>
          <w:lang w:val="en-CA"/>
        </w:rPr>
        <w:t>For</w:t>
      </w:r>
      <w:r w:rsidR="00977088" w:rsidRPr="00977088">
        <w:rPr>
          <w:lang w:val="en-CA"/>
        </w:rPr>
        <w:t xml:space="preserve"> HEVC</w:t>
      </w:r>
      <w:r w:rsidR="00650D38">
        <w:rPr>
          <w:lang w:val="en-CA"/>
        </w:rPr>
        <w:t>, the</w:t>
      </w:r>
      <w:r w:rsidR="00977088" w:rsidRPr="00977088">
        <w:rPr>
          <w:lang w:val="en-CA"/>
        </w:rPr>
        <w:t xml:space="preserve"> encoder </w:t>
      </w:r>
      <w:r>
        <w:rPr>
          <w:lang w:val="en-CA"/>
        </w:rPr>
        <w:t>is</w:t>
      </w:r>
      <w:r w:rsidR="00977088" w:rsidRPr="00977088">
        <w:rPr>
          <w:lang w:val="en-CA"/>
        </w:rPr>
        <w:t xml:space="preserve"> HM16.20, using the main10 profile in the </w:t>
      </w:r>
      <w:r w:rsidR="00650D38" w:rsidRPr="00977088">
        <w:rPr>
          <w:lang w:val="en-CA"/>
        </w:rPr>
        <w:t>Random-Access</w:t>
      </w:r>
      <w:r w:rsidR="00977088" w:rsidRPr="00977088">
        <w:rPr>
          <w:lang w:val="en-CA"/>
        </w:rPr>
        <w:t xml:space="preserve"> </w:t>
      </w:r>
      <w:r w:rsidR="00650D38">
        <w:rPr>
          <w:lang w:val="en-CA"/>
        </w:rPr>
        <w:t xml:space="preserve">(RA) </w:t>
      </w:r>
      <w:r w:rsidR="00977088" w:rsidRPr="00977088">
        <w:rPr>
          <w:lang w:val="en-CA"/>
        </w:rPr>
        <w:t>condition</w:t>
      </w:r>
      <w:r w:rsidR="00520119">
        <w:rPr>
          <w:lang w:val="en-CA"/>
        </w:rPr>
        <w:t xml:space="preserve"> (</w:t>
      </w:r>
      <w:r w:rsidR="00520119" w:rsidRPr="00520119">
        <w:rPr>
          <w:lang w:val="en-CA"/>
        </w:rPr>
        <w:t>encoder_randomaccess_main10.cfg</w:t>
      </w:r>
      <w:r w:rsidR="00520119">
        <w:rPr>
          <w:lang w:val="en-CA"/>
        </w:rPr>
        <w:t>)</w:t>
      </w:r>
      <w:r w:rsidR="00977088" w:rsidRPr="00977088">
        <w:rPr>
          <w:lang w:val="en-CA"/>
        </w:rPr>
        <w:t>.</w:t>
      </w:r>
    </w:p>
    <w:p w14:paraId="3DD3D99B" w14:textId="5318A1A0" w:rsidR="00977088" w:rsidRDefault="00977088" w:rsidP="00977088">
      <w:pPr>
        <w:pStyle w:val="Paragraphedeliste"/>
        <w:numPr>
          <w:ilvl w:val="0"/>
          <w:numId w:val="19"/>
        </w:numPr>
        <w:rPr>
          <w:lang w:val="en-CA"/>
        </w:rPr>
      </w:pPr>
      <w:r>
        <w:rPr>
          <w:lang w:val="en-CA"/>
        </w:rPr>
        <w:t>For VVC</w:t>
      </w:r>
      <w:r w:rsidR="00650D38">
        <w:rPr>
          <w:lang w:val="en-CA"/>
        </w:rPr>
        <w:t xml:space="preserve">, the </w:t>
      </w:r>
      <w:r>
        <w:rPr>
          <w:lang w:val="en-CA"/>
        </w:rPr>
        <w:t xml:space="preserve">VTM-5.0 </w:t>
      </w:r>
      <w:r w:rsidR="00CD7A1A">
        <w:rPr>
          <w:lang w:val="en-CA"/>
        </w:rPr>
        <w:t>also uses</w:t>
      </w:r>
      <w:r>
        <w:rPr>
          <w:lang w:val="en-CA"/>
        </w:rPr>
        <w:t xml:space="preserve"> the default </w:t>
      </w:r>
      <w:r w:rsidR="00650D38">
        <w:rPr>
          <w:lang w:val="en-CA"/>
        </w:rPr>
        <w:t xml:space="preserve">RA </w:t>
      </w:r>
      <w:r>
        <w:rPr>
          <w:lang w:val="en-CA"/>
        </w:rPr>
        <w:t>profile</w:t>
      </w:r>
      <w:r w:rsidR="00520119">
        <w:rPr>
          <w:lang w:val="en-CA"/>
        </w:rPr>
        <w:t xml:space="preserve"> (</w:t>
      </w:r>
      <w:proofErr w:type="spellStart"/>
      <w:r w:rsidR="00520119" w:rsidRPr="00520119">
        <w:rPr>
          <w:lang w:val="en-CA"/>
        </w:rPr>
        <w:t>encoder_randomaccess_vtm.cfg</w:t>
      </w:r>
      <w:proofErr w:type="spellEnd"/>
      <w:r w:rsidR="00520119">
        <w:rPr>
          <w:lang w:val="en-CA"/>
        </w:rPr>
        <w:t>).</w:t>
      </w:r>
    </w:p>
    <w:p w14:paraId="2CDFEA5D" w14:textId="245ADB93" w:rsidR="00520119" w:rsidRPr="00520119" w:rsidRDefault="00520119" w:rsidP="00520119">
      <w:pPr>
        <w:rPr>
          <w:lang w:val="en-CA"/>
        </w:rPr>
      </w:pPr>
      <w:r>
        <w:rPr>
          <w:lang w:val="en-CA"/>
        </w:rPr>
        <w:t xml:space="preserve">The bitrate target was merely respected by tuning the base QP. </w:t>
      </w:r>
      <w:r w:rsidR="00475E51">
        <w:rPr>
          <w:lang w:val="en-CA"/>
        </w:rPr>
        <w:t xml:space="preserve">The </w:t>
      </w:r>
      <w:r w:rsidR="00B64FFA">
        <w:rPr>
          <w:lang w:val="en-CA"/>
        </w:rPr>
        <w:t xml:space="preserve">deviation </w:t>
      </w:r>
      <w:r w:rsidR="00650D38">
        <w:rPr>
          <w:lang w:val="en-CA"/>
        </w:rPr>
        <w:t>with respect to</w:t>
      </w:r>
      <w:r w:rsidR="00B64FFA">
        <w:rPr>
          <w:lang w:val="en-CA"/>
        </w:rPr>
        <w:t xml:space="preserve"> the desired bitrate</w:t>
      </w:r>
      <w:r w:rsidR="00650D38">
        <w:rPr>
          <w:lang w:val="en-CA"/>
        </w:rPr>
        <w:t>s</w:t>
      </w:r>
      <w:r w:rsidR="00B64FFA">
        <w:rPr>
          <w:lang w:val="en-CA"/>
        </w:rPr>
        <w:t xml:space="preserve"> was within 8% and most of the time within 3%.</w:t>
      </w:r>
      <w:r>
        <w:rPr>
          <w:lang w:val="en-CA"/>
        </w:rPr>
        <w:t xml:space="preserve"> </w:t>
      </w:r>
    </w:p>
    <w:p w14:paraId="128667FB" w14:textId="70184E3C" w:rsidR="00942738" w:rsidRDefault="001B24AC" w:rsidP="001B24AC">
      <w:pPr>
        <w:pStyle w:val="Titre2"/>
        <w:rPr>
          <w:lang w:val="en-CA"/>
        </w:rPr>
      </w:pPr>
      <w:r>
        <w:t xml:space="preserve">Test </w:t>
      </w:r>
      <w:r w:rsidR="00942738" w:rsidRPr="001B24AC">
        <w:t>Sequences</w:t>
      </w:r>
    </w:p>
    <w:p w14:paraId="4D546CB1" w14:textId="0C5EC0BB" w:rsidR="00A67787" w:rsidRDefault="00A67787" w:rsidP="00A67787">
      <w:pPr>
        <w:rPr>
          <w:lang w:val="en-CA"/>
        </w:rPr>
      </w:pPr>
      <w:r>
        <w:rPr>
          <w:lang w:val="en-CA"/>
        </w:rPr>
        <w:t xml:space="preserve">The target </w:t>
      </w:r>
      <w:r w:rsidR="001D2B59">
        <w:rPr>
          <w:lang w:val="en-CA"/>
        </w:rPr>
        <w:t xml:space="preserve">image </w:t>
      </w:r>
      <w:r>
        <w:rPr>
          <w:lang w:val="en-CA"/>
        </w:rPr>
        <w:t>resolutions for this test are HD (i.e. 1920x1080) and UHD (3840x2160)</w:t>
      </w:r>
      <w:r w:rsidR="00411D03">
        <w:rPr>
          <w:lang w:val="en-CA"/>
        </w:rPr>
        <w:t xml:space="preserve">, </w:t>
      </w:r>
      <w:r w:rsidR="00AA4A24">
        <w:rPr>
          <w:lang w:val="en-CA"/>
        </w:rPr>
        <w:t>in a Standard Dynamic Range (SDR)</w:t>
      </w:r>
      <w:r>
        <w:rPr>
          <w:lang w:val="en-CA"/>
        </w:rPr>
        <w:t xml:space="preserve">. </w:t>
      </w:r>
    </w:p>
    <w:p w14:paraId="3C72E50C" w14:textId="56D4C61A" w:rsidR="00AA4A24" w:rsidRDefault="00AA4A24" w:rsidP="00A67787">
      <w:pPr>
        <w:rPr>
          <w:lang w:val="en-CA"/>
        </w:rPr>
      </w:pPr>
      <w:r>
        <w:rPr>
          <w:lang w:val="en-CA"/>
        </w:rPr>
        <w:t>A</w:t>
      </w:r>
      <w:r w:rsidR="00644397">
        <w:rPr>
          <w:lang w:val="en-CA"/>
        </w:rPr>
        <w:t>n</w:t>
      </w:r>
      <w:r>
        <w:rPr>
          <w:lang w:val="en-CA"/>
        </w:rPr>
        <w:t xml:space="preserve"> initial set of 13 sequences </w:t>
      </w:r>
      <w:r w:rsidR="00650D38">
        <w:rPr>
          <w:lang w:val="en-CA"/>
        </w:rPr>
        <w:t>was</w:t>
      </w:r>
      <w:r>
        <w:rPr>
          <w:lang w:val="en-CA"/>
        </w:rPr>
        <w:t xml:space="preserve"> initially selected with the following criteria:</w:t>
      </w:r>
    </w:p>
    <w:p w14:paraId="6107C6F5" w14:textId="42F1479F" w:rsidR="00AA4A24" w:rsidRDefault="00AA4A24" w:rsidP="00AA4A24">
      <w:pPr>
        <w:pStyle w:val="Paragraphedeliste"/>
        <w:numPr>
          <w:ilvl w:val="0"/>
          <w:numId w:val="17"/>
        </w:numPr>
        <w:rPr>
          <w:lang w:val="en-CA"/>
        </w:rPr>
      </w:pPr>
      <w:r>
        <w:rPr>
          <w:lang w:val="en-CA"/>
        </w:rPr>
        <w:t>Available in 3840x2160 or higher resolutions</w:t>
      </w:r>
    </w:p>
    <w:p w14:paraId="3D558A22" w14:textId="2640DB98" w:rsidR="00AA4A24" w:rsidRDefault="00AA4A24" w:rsidP="00AA4A24">
      <w:pPr>
        <w:pStyle w:val="Paragraphedeliste"/>
        <w:numPr>
          <w:ilvl w:val="0"/>
          <w:numId w:val="17"/>
        </w:numPr>
        <w:rPr>
          <w:lang w:val="en-CA"/>
        </w:rPr>
      </w:pPr>
      <w:r>
        <w:rPr>
          <w:lang w:val="en-CA"/>
        </w:rPr>
        <w:t>Homogenous content and absence of scene cut</w:t>
      </w:r>
    </w:p>
    <w:p w14:paraId="0FB3F1D1" w14:textId="0E6C7E96" w:rsidR="00AA4A24" w:rsidRDefault="00AA4A24" w:rsidP="00AA4A24">
      <w:pPr>
        <w:pStyle w:val="Paragraphedeliste"/>
        <w:numPr>
          <w:ilvl w:val="0"/>
          <w:numId w:val="17"/>
        </w:numPr>
        <w:rPr>
          <w:lang w:val="en-CA"/>
        </w:rPr>
      </w:pPr>
      <w:r>
        <w:rPr>
          <w:lang w:val="en-CA"/>
        </w:rPr>
        <w:t>Duration of 10s minimum</w:t>
      </w:r>
      <w:r w:rsidR="00650D38">
        <w:rPr>
          <w:lang w:val="en-CA"/>
        </w:rPr>
        <w:t>, to allow a meaningful subjective evaluation</w:t>
      </w:r>
      <w:r>
        <w:rPr>
          <w:lang w:val="en-CA"/>
        </w:rPr>
        <w:t>.</w:t>
      </w:r>
    </w:p>
    <w:p w14:paraId="74FF80BE" w14:textId="022BBD1E" w:rsidR="00AA4A24" w:rsidRDefault="001D2B59" w:rsidP="00AA4A24">
      <w:pPr>
        <w:pStyle w:val="Paragraphedeliste"/>
        <w:numPr>
          <w:ilvl w:val="0"/>
          <w:numId w:val="17"/>
        </w:numPr>
        <w:rPr>
          <w:lang w:val="en-CA"/>
        </w:rPr>
      </w:pPr>
      <w:r>
        <w:rPr>
          <w:lang w:val="en-CA"/>
        </w:rPr>
        <w:t xml:space="preserve">Large range of </w:t>
      </w:r>
      <w:r w:rsidR="00AA4A24">
        <w:rPr>
          <w:lang w:val="en-CA"/>
        </w:rPr>
        <w:t xml:space="preserve">spatial and temporal </w:t>
      </w:r>
      <w:r>
        <w:rPr>
          <w:lang w:val="en-CA"/>
        </w:rPr>
        <w:t xml:space="preserve">features of video </w:t>
      </w:r>
      <w:r w:rsidR="00AA4A24">
        <w:rPr>
          <w:lang w:val="en-CA"/>
        </w:rPr>
        <w:t>content</w:t>
      </w:r>
      <w:r w:rsidR="009E7853">
        <w:rPr>
          <w:lang w:val="en-CA"/>
        </w:rPr>
        <w:t>s</w:t>
      </w:r>
    </w:p>
    <w:p w14:paraId="7CB7DDCB" w14:textId="6302D4C7" w:rsidR="00AA4A24" w:rsidRDefault="001D2B59" w:rsidP="00AA4A24">
      <w:pPr>
        <w:pStyle w:val="Paragraphedeliste"/>
        <w:numPr>
          <w:ilvl w:val="0"/>
          <w:numId w:val="17"/>
        </w:numPr>
        <w:rPr>
          <w:lang w:val="en-CA"/>
        </w:rPr>
      </w:pPr>
      <w:r>
        <w:rPr>
          <w:lang w:val="en-CA"/>
        </w:rPr>
        <w:t xml:space="preserve">Various types </w:t>
      </w:r>
      <w:r w:rsidR="00AA4A24">
        <w:rPr>
          <w:lang w:val="en-CA"/>
        </w:rPr>
        <w:t xml:space="preserve">of clip genre (sport, test scenes, </w:t>
      </w:r>
      <w:r w:rsidR="00650D38">
        <w:rPr>
          <w:lang w:val="en-CA"/>
        </w:rPr>
        <w:t>surveillance, …</w:t>
      </w:r>
      <w:r w:rsidR="00AA4A24">
        <w:rPr>
          <w:lang w:val="en-CA"/>
        </w:rPr>
        <w:t>)</w:t>
      </w:r>
    </w:p>
    <w:p w14:paraId="10972546" w14:textId="36F8815C" w:rsidR="00AA4A24" w:rsidRDefault="00AA4A24" w:rsidP="00AA4A24">
      <w:pPr>
        <w:pStyle w:val="Paragraphedeliste"/>
        <w:numPr>
          <w:ilvl w:val="0"/>
          <w:numId w:val="17"/>
        </w:numPr>
        <w:rPr>
          <w:lang w:val="en-CA"/>
        </w:rPr>
      </w:pPr>
      <w:r>
        <w:rPr>
          <w:lang w:val="en-CA"/>
        </w:rPr>
        <w:t>Balance of critical and non-critical items</w:t>
      </w:r>
    </w:p>
    <w:p w14:paraId="76876788" w14:textId="5A6D5AC4" w:rsidR="00AA4A24" w:rsidRDefault="00AA4A24" w:rsidP="00AA4A24">
      <w:pPr>
        <w:rPr>
          <w:lang w:val="en-CA"/>
        </w:rPr>
      </w:pPr>
      <w:r>
        <w:rPr>
          <w:lang w:val="en-CA"/>
        </w:rPr>
        <w:lastRenderedPageBreak/>
        <w:t>Those 13 sequences were down-sampled using the SHVC down-sampling filters to obtain 1920x1080 clips</w:t>
      </w:r>
      <w:r w:rsidR="00650D38">
        <w:rPr>
          <w:lang w:val="en-CA"/>
        </w:rPr>
        <w:t xml:space="preserve"> for the HD test</w:t>
      </w:r>
      <w:r>
        <w:rPr>
          <w:lang w:val="en-CA"/>
        </w:rPr>
        <w:t xml:space="preserve">. </w:t>
      </w:r>
    </w:p>
    <w:p w14:paraId="15850D62" w14:textId="4A213B7F" w:rsidR="00AA4A24" w:rsidRDefault="00AA4A24" w:rsidP="00AA4A24">
      <w:pPr>
        <w:rPr>
          <w:lang w:val="en-CA"/>
        </w:rPr>
      </w:pPr>
      <w:r>
        <w:rPr>
          <w:lang w:val="en-CA"/>
        </w:rPr>
        <w:t>Those clips were encoded both with HEVC (HM16.20) and VVC (VTM-5.0)</w:t>
      </w:r>
      <w:r w:rsidR="007664D4">
        <w:rPr>
          <w:lang w:val="en-CA"/>
        </w:rPr>
        <w:t xml:space="preserve"> in HD and UHD format</w:t>
      </w:r>
      <w:r w:rsidR="001D2B59">
        <w:rPr>
          <w:lang w:val="en-CA"/>
        </w:rPr>
        <w:t>s</w:t>
      </w:r>
      <w:r w:rsidR="00B35211">
        <w:rPr>
          <w:lang w:val="en-CA"/>
        </w:rPr>
        <w:t>,</w:t>
      </w:r>
      <w:r>
        <w:rPr>
          <w:lang w:val="en-CA"/>
        </w:rPr>
        <w:t xml:space="preserve"> in order to retain those representing a good balance of </w:t>
      </w:r>
      <w:r w:rsidR="00B35211">
        <w:rPr>
          <w:lang w:val="en-CA"/>
        </w:rPr>
        <w:t xml:space="preserve">content </w:t>
      </w:r>
      <w:r>
        <w:rPr>
          <w:lang w:val="en-CA"/>
        </w:rPr>
        <w:t xml:space="preserve">variety </w:t>
      </w:r>
      <w:r w:rsidR="00527043">
        <w:rPr>
          <w:lang w:val="en-CA"/>
        </w:rPr>
        <w:t xml:space="preserve">and </w:t>
      </w:r>
      <w:r w:rsidR="00B35211">
        <w:rPr>
          <w:lang w:val="en-CA"/>
        </w:rPr>
        <w:t>video coding artifacts.</w:t>
      </w:r>
    </w:p>
    <w:p w14:paraId="645EE51F" w14:textId="45F8AD4F" w:rsidR="00B35211" w:rsidRDefault="00B35211" w:rsidP="00AA4A24">
      <w:pPr>
        <w:rPr>
          <w:lang w:val="en-CA"/>
        </w:rPr>
      </w:pPr>
      <w:r>
        <w:rPr>
          <w:lang w:val="en-CA"/>
        </w:rPr>
        <w:t xml:space="preserve">After this initial </w:t>
      </w:r>
      <w:r w:rsidR="008C3C95">
        <w:rPr>
          <w:lang w:val="en-CA"/>
        </w:rPr>
        <w:t>work</w:t>
      </w:r>
      <w:r w:rsidR="00CD7A1A">
        <w:rPr>
          <w:lang w:val="en-CA"/>
        </w:rPr>
        <w:t>,</w:t>
      </w:r>
      <w:r>
        <w:rPr>
          <w:lang w:val="en-CA"/>
        </w:rPr>
        <w:t xml:space="preserve"> 7 clips were </w:t>
      </w:r>
      <w:r w:rsidR="003031BB">
        <w:rPr>
          <w:lang w:val="en-CA"/>
        </w:rPr>
        <w:t xml:space="preserve">finally </w:t>
      </w:r>
      <w:r w:rsidR="008C3C95">
        <w:rPr>
          <w:lang w:val="en-CA"/>
        </w:rPr>
        <w:t>selected</w:t>
      </w:r>
      <w:r w:rsidR="00CD7A1A">
        <w:rPr>
          <w:lang w:val="en-CA"/>
        </w:rPr>
        <w:t>.</w:t>
      </w:r>
      <w:r w:rsidR="00700362">
        <w:rPr>
          <w:lang w:val="en-CA"/>
        </w:rPr>
        <w:t xml:space="preserve"> </w:t>
      </w:r>
      <w:r w:rsidR="00CD7A1A">
        <w:rPr>
          <w:lang w:val="en-CA"/>
        </w:rPr>
        <w:t>T</w:t>
      </w:r>
      <w:r w:rsidR="00700362">
        <w:rPr>
          <w:lang w:val="en-CA"/>
        </w:rPr>
        <w:t>he</w:t>
      </w:r>
      <w:r w:rsidR="008C3C95">
        <w:rPr>
          <w:lang w:val="en-CA"/>
        </w:rPr>
        <w:t xml:space="preserve"> video clips </w:t>
      </w:r>
      <w:r w:rsidR="00700362">
        <w:rPr>
          <w:lang w:val="en-CA"/>
        </w:rPr>
        <w:t xml:space="preserve">characteristics </w:t>
      </w:r>
      <w:r w:rsidR="008C3C95">
        <w:rPr>
          <w:lang w:val="en-CA"/>
        </w:rPr>
        <w:t xml:space="preserve">are </w:t>
      </w:r>
      <w:r w:rsidR="00700362">
        <w:rPr>
          <w:lang w:val="en-CA"/>
        </w:rPr>
        <w:t xml:space="preserve">presented below, </w:t>
      </w:r>
      <w:r w:rsidR="008C3C95">
        <w:rPr>
          <w:lang w:val="en-CA"/>
        </w:rPr>
        <w:t xml:space="preserve">and </w:t>
      </w:r>
      <w:r w:rsidR="00700362">
        <w:rPr>
          <w:lang w:val="en-CA"/>
        </w:rPr>
        <w:t xml:space="preserve">a thumbnail </w:t>
      </w:r>
      <w:r w:rsidR="00CD7A1A">
        <w:rPr>
          <w:lang w:val="en-CA"/>
        </w:rPr>
        <w:t xml:space="preserve">for each video </w:t>
      </w:r>
      <w:r w:rsidR="001755BE">
        <w:rPr>
          <w:lang w:val="en-CA"/>
        </w:rPr>
        <w:t xml:space="preserve">is </w:t>
      </w:r>
      <w:r w:rsidR="00CD7A1A">
        <w:rPr>
          <w:lang w:val="en-CA"/>
        </w:rPr>
        <w:t>displayed</w:t>
      </w:r>
      <w:r w:rsidR="008621B6">
        <w:rPr>
          <w:lang w:val="en-CA"/>
        </w:rPr>
        <w:t>:</w:t>
      </w:r>
    </w:p>
    <w:p w14:paraId="50265280" w14:textId="77777777" w:rsidR="008621B6" w:rsidRDefault="008621B6" w:rsidP="00AA4A24">
      <w:pPr>
        <w:rPr>
          <w:lang w:val="en-CA"/>
        </w:rPr>
      </w:pPr>
    </w:p>
    <w:tbl>
      <w:tblPr>
        <w:tblW w:w="5440" w:type="dxa"/>
        <w:jc w:val="center"/>
        <w:tblCellMar>
          <w:left w:w="70" w:type="dxa"/>
          <w:right w:w="70" w:type="dxa"/>
        </w:tblCellMar>
        <w:tblLook w:val="04A0" w:firstRow="1" w:lastRow="0" w:firstColumn="1" w:lastColumn="0" w:noHBand="0" w:noVBand="1"/>
      </w:tblPr>
      <w:tblGrid>
        <w:gridCol w:w="1540"/>
        <w:gridCol w:w="1300"/>
        <w:gridCol w:w="1300"/>
        <w:gridCol w:w="1300"/>
      </w:tblGrid>
      <w:tr w:rsidR="0003770A" w:rsidRPr="0003770A" w14:paraId="542EC282" w14:textId="77777777" w:rsidTr="0003770A">
        <w:trPr>
          <w:trHeight w:val="360"/>
          <w:jc w:val="center"/>
        </w:trPr>
        <w:tc>
          <w:tcPr>
            <w:tcW w:w="1540" w:type="dxa"/>
            <w:tcBorders>
              <w:top w:val="double" w:sz="6" w:space="0" w:color="auto"/>
              <w:left w:val="double" w:sz="6" w:space="0" w:color="auto"/>
              <w:bottom w:val="double" w:sz="6" w:space="0" w:color="auto"/>
              <w:right w:val="single" w:sz="4" w:space="0" w:color="auto"/>
            </w:tcBorders>
            <w:shd w:val="clear" w:color="auto" w:fill="auto"/>
            <w:noWrap/>
            <w:vAlign w:val="bottom"/>
            <w:hideMark/>
          </w:tcPr>
          <w:p w14:paraId="5ADBB956"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b/>
                <w:bCs/>
                <w:color w:val="000000"/>
                <w:sz w:val="24"/>
                <w:szCs w:val="24"/>
                <w:lang w:eastAsia="fr-FR"/>
              </w:rPr>
            </w:pPr>
            <w:r w:rsidRPr="00CD7A1A">
              <w:rPr>
                <w:rFonts w:ascii="Calibri" w:hAnsi="Calibri" w:cs="Calibri"/>
                <w:b/>
                <w:bCs/>
                <w:color w:val="000000"/>
                <w:sz w:val="24"/>
                <w:szCs w:val="24"/>
                <w:lang w:eastAsia="fr-FR"/>
              </w:rPr>
              <w:t>Sequence</w:t>
            </w:r>
          </w:p>
        </w:tc>
        <w:tc>
          <w:tcPr>
            <w:tcW w:w="1300" w:type="dxa"/>
            <w:tcBorders>
              <w:top w:val="double" w:sz="6" w:space="0" w:color="auto"/>
              <w:left w:val="nil"/>
              <w:bottom w:val="double" w:sz="6" w:space="0" w:color="auto"/>
              <w:right w:val="single" w:sz="4" w:space="0" w:color="auto"/>
            </w:tcBorders>
            <w:shd w:val="clear" w:color="auto" w:fill="auto"/>
            <w:noWrap/>
            <w:vAlign w:val="bottom"/>
            <w:hideMark/>
          </w:tcPr>
          <w:p w14:paraId="3A61FF92" w14:textId="2F828342"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eastAsia="fr-FR"/>
              </w:rPr>
            </w:pPr>
            <w:r w:rsidRPr="00CD7A1A">
              <w:rPr>
                <w:rFonts w:ascii="Calibri" w:hAnsi="Calibri" w:cs="Calibri"/>
                <w:b/>
                <w:bCs/>
                <w:color w:val="000000"/>
                <w:sz w:val="24"/>
                <w:szCs w:val="24"/>
                <w:lang w:eastAsia="fr-FR"/>
              </w:rPr>
              <w:t>Frame</w:t>
            </w:r>
            <w:r w:rsidR="00CD7A1A">
              <w:rPr>
                <w:rFonts w:ascii="Calibri" w:hAnsi="Calibri" w:cs="Calibri"/>
                <w:b/>
                <w:bCs/>
                <w:color w:val="000000"/>
                <w:sz w:val="24"/>
                <w:szCs w:val="24"/>
                <w:lang w:eastAsia="fr-FR"/>
              </w:rPr>
              <w:t xml:space="preserve"> </w:t>
            </w:r>
            <w:r w:rsidRPr="00CD7A1A">
              <w:rPr>
                <w:rFonts w:ascii="Calibri" w:hAnsi="Calibri" w:cs="Calibri"/>
                <w:b/>
                <w:bCs/>
                <w:color w:val="000000"/>
                <w:sz w:val="24"/>
                <w:szCs w:val="24"/>
                <w:lang w:eastAsia="fr-FR"/>
              </w:rPr>
              <w:t>Rate</w:t>
            </w:r>
          </w:p>
        </w:tc>
        <w:tc>
          <w:tcPr>
            <w:tcW w:w="1300" w:type="dxa"/>
            <w:tcBorders>
              <w:top w:val="double" w:sz="6" w:space="0" w:color="auto"/>
              <w:left w:val="nil"/>
              <w:bottom w:val="double" w:sz="6" w:space="0" w:color="auto"/>
              <w:right w:val="single" w:sz="4" w:space="0" w:color="auto"/>
            </w:tcBorders>
            <w:shd w:val="clear" w:color="auto" w:fill="auto"/>
            <w:noWrap/>
            <w:vAlign w:val="bottom"/>
            <w:hideMark/>
          </w:tcPr>
          <w:p w14:paraId="5C964A05" w14:textId="3E9E1825" w:rsidR="0003770A" w:rsidRPr="00CD7A1A" w:rsidRDefault="00CD7A1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eastAsia="fr-FR"/>
              </w:rPr>
            </w:pPr>
            <w:r>
              <w:rPr>
                <w:rFonts w:ascii="Calibri" w:hAnsi="Calibri" w:cs="Calibri"/>
                <w:b/>
                <w:bCs/>
                <w:color w:val="000000"/>
                <w:sz w:val="24"/>
                <w:szCs w:val="24"/>
                <w:lang w:eastAsia="fr-FR"/>
              </w:rPr>
              <w:t>B</w:t>
            </w:r>
            <w:r w:rsidR="0003770A" w:rsidRPr="00CD7A1A">
              <w:rPr>
                <w:rFonts w:ascii="Calibri" w:hAnsi="Calibri" w:cs="Calibri"/>
                <w:b/>
                <w:bCs/>
                <w:color w:val="000000"/>
                <w:sz w:val="24"/>
                <w:szCs w:val="24"/>
                <w:lang w:eastAsia="fr-FR"/>
              </w:rPr>
              <w:t xml:space="preserve">it </w:t>
            </w:r>
            <w:r>
              <w:rPr>
                <w:rFonts w:ascii="Calibri" w:hAnsi="Calibri" w:cs="Calibri"/>
                <w:b/>
                <w:bCs/>
                <w:color w:val="000000"/>
                <w:sz w:val="24"/>
                <w:szCs w:val="24"/>
                <w:lang w:eastAsia="fr-FR"/>
              </w:rPr>
              <w:t>D</w:t>
            </w:r>
            <w:r w:rsidR="0003770A" w:rsidRPr="00CD7A1A">
              <w:rPr>
                <w:rFonts w:ascii="Calibri" w:hAnsi="Calibri" w:cs="Calibri"/>
                <w:b/>
                <w:bCs/>
                <w:color w:val="000000"/>
                <w:sz w:val="24"/>
                <w:szCs w:val="24"/>
                <w:lang w:eastAsia="fr-FR"/>
              </w:rPr>
              <w:t>epth</w:t>
            </w:r>
          </w:p>
        </w:tc>
        <w:tc>
          <w:tcPr>
            <w:tcW w:w="1300" w:type="dxa"/>
            <w:tcBorders>
              <w:top w:val="double" w:sz="6" w:space="0" w:color="auto"/>
              <w:left w:val="nil"/>
              <w:bottom w:val="double" w:sz="6" w:space="0" w:color="auto"/>
              <w:right w:val="double" w:sz="6" w:space="0" w:color="auto"/>
            </w:tcBorders>
            <w:shd w:val="clear" w:color="auto" w:fill="auto"/>
            <w:noWrap/>
            <w:vAlign w:val="bottom"/>
            <w:hideMark/>
          </w:tcPr>
          <w:p w14:paraId="0CA294AF"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 w:val="24"/>
                <w:szCs w:val="24"/>
                <w:lang w:eastAsia="fr-FR"/>
              </w:rPr>
            </w:pPr>
            <w:r w:rsidRPr="00CD7A1A">
              <w:rPr>
                <w:rFonts w:ascii="Calibri" w:hAnsi="Calibri" w:cs="Calibri"/>
                <w:b/>
                <w:bCs/>
                <w:color w:val="000000"/>
                <w:sz w:val="24"/>
                <w:szCs w:val="24"/>
                <w:lang w:eastAsia="fr-FR"/>
              </w:rPr>
              <w:t>Source</w:t>
            </w:r>
          </w:p>
        </w:tc>
      </w:tr>
      <w:tr w:rsidR="0003770A" w:rsidRPr="0003770A" w14:paraId="1F844F3E" w14:textId="77777777" w:rsidTr="0003770A">
        <w:trPr>
          <w:trHeight w:val="340"/>
          <w:jc w:val="center"/>
        </w:trPr>
        <w:tc>
          <w:tcPr>
            <w:tcW w:w="1540" w:type="dxa"/>
            <w:tcBorders>
              <w:top w:val="nil"/>
              <w:left w:val="double" w:sz="6" w:space="0" w:color="auto"/>
              <w:bottom w:val="single" w:sz="4" w:space="0" w:color="auto"/>
              <w:right w:val="single" w:sz="4" w:space="0" w:color="auto"/>
            </w:tcBorders>
            <w:shd w:val="clear" w:color="auto" w:fill="auto"/>
            <w:noWrap/>
            <w:vAlign w:val="bottom"/>
            <w:hideMark/>
          </w:tcPr>
          <w:p w14:paraId="20E8D344"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AerialCrowd2</w:t>
            </w:r>
          </w:p>
        </w:tc>
        <w:tc>
          <w:tcPr>
            <w:tcW w:w="1300" w:type="dxa"/>
            <w:tcBorders>
              <w:top w:val="nil"/>
              <w:left w:val="nil"/>
              <w:bottom w:val="single" w:sz="4" w:space="0" w:color="auto"/>
              <w:right w:val="single" w:sz="4" w:space="0" w:color="auto"/>
            </w:tcBorders>
            <w:shd w:val="clear" w:color="auto" w:fill="auto"/>
            <w:noWrap/>
            <w:vAlign w:val="bottom"/>
            <w:hideMark/>
          </w:tcPr>
          <w:p w14:paraId="1EFD899C"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30</w:t>
            </w:r>
          </w:p>
        </w:tc>
        <w:tc>
          <w:tcPr>
            <w:tcW w:w="1300" w:type="dxa"/>
            <w:tcBorders>
              <w:top w:val="nil"/>
              <w:left w:val="nil"/>
              <w:bottom w:val="single" w:sz="4" w:space="0" w:color="auto"/>
              <w:right w:val="single" w:sz="4" w:space="0" w:color="auto"/>
            </w:tcBorders>
            <w:shd w:val="clear" w:color="auto" w:fill="auto"/>
            <w:noWrap/>
            <w:vAlign w:val="bottom"/>
            <w:hideMark/>
          </w:tcPr>
          <w:p w14:paraId="7F94D818"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10</w:t>
            </w:r>
          </w:p>
        </w:tc>
        <w:tc>
          <w:tcPr>
            <w:tcW w:w="1300" w:type="dxa"/>
            <w:tcBorders>
              <w:top w:val="nil"/>
              <w:left w:val="nil"/>
              <w:bottom w:val="single" w:sz="4" w:space="0" w:color="auto"/>
              <w:right w:val="double" w:sz="6" w:space="0" w:color="auto"/>
            </w:tcBorders>
            <w:shd w:val="clear" w:color="auto" w:fill="auto"/>
            <w:noWrap/>
            <w:vAlign w:val="bottom"/>
            <w:hideMark/>
          </w:tcPr>
          <w:p w14:paraId="0C331A4A"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Huawei</w:t>
            </w:r>
          </w:p>
        </w:tc>
      </w:tr>
      <w:tr w:rsidR="0003770A" w:rsidRPr="0003770A" w14:paraId="4E4D4299" w14:textId="77777777" w:rsidTr="0003770A">
        <w:trPr>
          <w:trHeight w:val="320"/>
          <w:jc w:val="center"/>
        </w:trPr>
        <w:tc>
          <w:tcPr>
            <w:tcW w:w="1540" w:type="dxa"/>
            <w:tcBorders>
              <w:top w:val="nil"/>
              <w:left w:val="double" w:sz="6" w:space="0" w:color="auto"/>
              <w:bottom w:val="single" w:sz="4" w:space="0" w:color="auto"/>
              <w:right w:val="single" w:sz="4" w:space="0" w:color="auto"/>
            </w:tcBorders>
            <w:shd w:val="clear" w:color="auto" w:fill="auto"/>
            <w:noWrap/>
            <w:vAlign w:val="bottom"/>
            <w:hideMark/>
          </w:tcPr>
          <w:p w14:paraId="31E0C681"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CatRobot1</w:t>
            </w:r>
          </w:p>
        </w:tc>
        <w:tc>
          <w:tcPr>
            <w:tcW w:w="1300" w:type="dxa"/>
            <w:tcBorders>
              <w:top w:val="nil"/>
              <w:left w:val="nil"/>
              <w:bottom w:val="single" w:sz="4" w:space="0" w:color="auto"/>
              <w:right w:val="single" w:sz="4" w:space="0" w:color="auto"/>
            </w:tcBorders>
            <w:shd w:val="clear" w:color="auto" w:fill="auto"/>
            <w:noWrap/>
            <w:vAlign w:val="bottom"/>
            <w:hideMark/>
          </w:tcPr>
          <w:p w14:paraId="172C198F"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60</w:t>
            </w:r>
          </w:p>
        </w:tc>
        <w:tc>
          <w:tcPr>
            <w:tcW w:w="1300" w:type="dxa"/>
            <w:tcBorders>
              <w:top w:val="nil"/>
              <w:left w:val="nil"/>
              <w:bottom w:val="single" w:sz="4" w:space="0" w:color="auto"/>
              <w:right w:val="single" w:sz="4" w:space="0" w:color="auto"/>
            </w:tcBorders>
            <w:shd w:val="clear" w:color="auto" w:fill="auto"/>
            <w:noWrap/>
            <w:vAlign w:val="bottom"/>
            <w:hideMark/>
          </w:tcPr>
          <w:p w14:paraId="11DD3C7F"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10</w:t>
            </w:r>
          </w:p>
        </w:tc>
        <w:tc>
          <w:tcPr>
            <w:tcW w:w="1300" w:type="dxa"/>
            <w:tcBorders>
              <w:top w:val="nil"/>
              <w:left w:val="nil"/>
              <w:bottom w:val="single" w:sz="4" w:space="0" w:color="auto"/>
              <w:right w:val="double" w:sz="6" w:space="0" w:color="auto"/>
            </w:tcBorders>
            <w:shd w:val="clear" w:color="auto" w:fill="auto"/>
            <w:noWrap/>
            <w:vAlign w:val="bottom"/>
            <w:hideMark/>
          </w:tcPr>
          <w:p w14:paraId="6F669ACB"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b&lt;&gt;com</w:t>
            </w:r>
          </w:p>
        </w:tc>
      </w:tr>
      <w:tr w:rsidR="0003770A" w:rsidRPr="0003770A" w14:paraId="0D98ACDC" w14:textId="77777777" w:rsidTr="0003770A">
        <w:trPr>
          <w:trHeight w:val="320"/>
          <w:jc w:val="center"/>
        </w:trPr>
        <w:tc>
          <w:tcPr>
            <w:tcW w:w="1540" w:type="dxa"/>
            <w:tcBorders>
              <w:top w:val="nil"/>
              <w:left w:val="double" w:sz="6" w:space="0" w:color="auto"/>
              <w:bottom w:val="single" w:sz="4" w:space="0" w:color="auto"/>
              <w:right w:val="single" w:sz="4" w:space="0" w:color="auto"/>
            </w:tcBorders>
            <w:shd w:val="clear" w:color="auto" w:fill="auto"/>
            <w:noWrap/>
            <w:vAlign w:val="bottom"/>
            <w:hideMark/>
          </w:tcPr>
          <w:p w14:paraId="0500D44F"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24"/>
                <w:szCs w:val="24"/>
                <w:lang w:eastAsia="fr-FR"/>
              </w:rPr>
            </w:pPr>
            <w:proofErr w:type="spellStart"/>
            <w:r w:rsidRPr="00CD7A1A">
              <w:rPr>
                <w:rFonts w:ascii="Calibri" w:hAnsi="Calibri" w:cs="Calibri"/>
                <w:color w:val="000000"/>
                <w:sz w:val="24"/>
                <w:szCs w:val="24"/>
                <w:lang w:eastAsia="fr-FR"/>
              </w:rPr>
              <w:t>CrowdRun</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0BDD7D52"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50</w:t>
            </w:r>
          </w:p>
        </w:tc>
        <w:tc>
          <w:tcPr>
            <w:tcW w:w="1300" w:type="dxa"/>
            <w:tcBorders>
              <w:top w:val="nil"/>
              <w:left w:val="nil"/>
              <w:bottom w:val="single" w:sz="4" w:space="0" w:color="auto"/>
              <w:right w:val="single" w:sz="4" w:space="0" w:color="auto"/>
            </w:tcBorders>
            <w:shd w:val="clear" w:color="auto" w:fill="auto"/>
            <w:noWrap/>
            <w:vAlign w:val="bottom"/>
            <w:hideMark/>
          </w:tcPr>
          <w:p w14:paraId="4B1D631E"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8</w:t>
            </w:r>
          </w:p>
        </w:tc>
        <w:tc>
          <w:tcPr>
            <w:tcW w:w="1300" w:type="dxa"/>
            <w:tcBorders>
              <w:top w:val="nil"/>
              <w:left w:val="nil"/>
              <w:bottom w:val="single" w:sz="4" w:space="0" w:color="auto"/>
              <w:right w:val="double" w:sz="6" w:space="0" w:color="auto"/>
            </w:tcBorders>
            <w:shd w:val="clear" w:color="auto" w:fill="auto"/>
            <w:noWrap/>
            <w:vAlign w:val="bottom"/>
            <w:hideMark/>
          </w:tcPr>
          <w:p w14:paraId="417055CF"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SVT</w:t>
            </w:r>
          </w:p>
        </w:tc>
      </w:tr>
      <w:tr w:rsidR="0003770A" w:rsidRPr="0003770A" w14:paraId="4B562E37" w14:textId="77777777" w:rsidTr="0003770A">
        <w:trPr>
          <w:trHeight w:val="320"/>
          <w:jc w:val="center"/>
        </w:trPr>
        <w:tc>
          <w:tcPr>
            <w:tcW w:w="1540" w:type="dxa"/>
            <w:tcBorders>
              <w:top w:val="nil"/>
              <w:left w:val="double" w:sz="6" w:space="0" w:color="auto"/>
              <w:bottom w:val="single" w:sz="4" w:space="0" w:color="auto"/>
              <w:right w:val="single" w:sz="4" w:space="0" w:color="auto"/>
            </w:tcBorders>
            <w:shd w:val="clear" w:color="auto" w:fill="auto"/>
            <w:noWrap/>
            <w:vAlign w:val="bottom"/>
            <w:hideMark/>
          </w:tcPr>
          <w:p w14:paraId="352C326A"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24"/>
                <w:szCs w:val="24"/>
                <w:lang w:eastAsia="fr-FR"/>
              </w:rPr>
            </w:pPr>
            <w:proofErr w:type="spellStart"/>
            <w:r w:rsidRPr="00CD7A1A">
              <w:rPr>
                <w:rFonts w:ascii="Calibri" w:hAnsi="Calibri" w:cs="Calibri"/>
                <w:color w:val="000000"/>
                <w:sz w:val="24"/>
                <w:szCs w:val="24"/>
                <w:lang w:eastAsia="fr-FR"/>
              </w:rPr>
              <w:t>DaylightRoad</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7B96D2B6"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60</w:t>
            </w:r>
          </w:p>
        </w:tc>
        <w:tc>
          <w:tcPr>
            <w:tcW w:w="1300" w:type="dxa"/>
            <w:tcBorders>
              <w:top w:val="nil"/>
              <w:left w:val="nil"/>
              <w:bottom w:val="single" w:sz="4" w:space="0" w:color="auto"/>
              <w:right w:val="single" w:sz="4" w:space="0" w:color="auto"/>
            </w:tcBorders>
            <w:shd w:val="clear" w:color="auto" w:fill="auto"/>
            <w:noWrap/>
            <w:vAlign w:val="bottom"/>
            <w:hideMark/>
          </w:tcPr>
          <w:p w14:paraId="641E97E3"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10</w:t>
            </w:r>
          </w:p>
        </w:tc>
        <w:tc>
          <w:tcPr>
            <w:tcW w:w="1300" w:type="dxa"/>
            <w:tcBorders>
              <w:top w:val="nil"/>
              <w:left w:val="nil"/>
              <w:bottom w:val="single" w:sz="4" w:space="0" w:color="auto"/>
              <w:right w:val="double" w:sz="6" w:space="0" w:color="auto"/>
            </w:tcBorders>
            <w:shd w:val="clear" w:color="auto" w:fill="auto"/>
            <w:noWrap/>
            <w:vAlign w:val="bottom"/>
            <w:hideMark/>
          </w:tcPr>
          <w:p w14:paraId="04B5BE67"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Huawei</w:t>
            </w:r>
          </w:p>
        </w:tc>
      </w:tr>
      <w:tr w:rsidR="0003770A" w:rsidRPr="0003770A" w14:paraId="672A8B83" w14:textId="77777777" w:rsidTr="0003770A">
        <w:trPr>
          <w:trHeight w:val="320"/>
          <w:jc w:val="center"/>
        </w:trPr>
        <w:tc>
          <w:tcPr>
            <w:tcW w:w="1540" w:type="dxa"/>
            <w:tcBorders>
              <w:top w:val="nil"/>
              <w:left w:val="double" w:sz="6" w:space="0" w:color="auto"/>
              <w:bottom w:val="single" w:sz="4" w:space="0" w:color="auto"/>
              <w:right w:val="single" w:sz="4" w:space="0" w:color="auto"/>
            </w:tcBorders>
            <w:shd w:val="clear" w:color="auto" w:fill="auto"/>
            <w:noWrap/>
            <w:vAlign w:val="bottom"/>
            <w:hideMark/>
          </w:tcPr>
          <w:p w14:paraId="4437C1AE"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Drums2</w:t>
            </w:r>
          </w:p>
        </w:tc>
        <w:tc>
          <w:tcPr>
            <w:tcW w:w="1300" w:type="dxa"/>
            <w:tcBorders>
              <w:top w:val="nil"/>
              <w:left w:val="nil"/>
              <w:bottom w:val="single" w:sz="4" w:space="0" w:color="auto"/>
              <w:right w:val="single" w:sz="4" w:space="0" w:color="auto"/>
            </w:tcBorders>
            <w:shd w:val="clear" w:color="auto" w:fill="auto"/>
            <w:noWrap/>
            <w:vAlign w:val="bottom"/>
            <w:hideMark/>
          </w:tcPr>
          <w:p w14:paraId="2A0E17EA"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50</w:t>
            </w:r>
          </w:p>
        </w:tc>
        <w:tc>
          <w:tcPr>
            <w:tcW w:w="1300" w:type="dxa"/>
            <w:tcBorders>
              <w:top w:val="nil"/>
              <w:left w:val="nil"/>
              <w:bottom w:val="single" w:sz="4" w:space="0" w:color="auto"/>
              <w:right w:val="single" w:sz="4" w:space="0" w:color="auto"/>
            </w:tcBorders>
            <w:shd w:val="clear" w:color="auto" w:fill="auto"/>
            <w:noWrap/>
            <w:vAlign w:val="bottom"/>
            <w:hideMark/>
          </w:tcPr>
          <w:p w14:paraId="79B82E77"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10</w:t>
            </w:r>
          </w:p>
        </w:tc>
        <w:tc>
          <w:tcPr>
            <w:tcW w:w="1300" w:type="dxa"/>
            <w:tcBorders>
              <w:top w:val="nil"/>
              <w:left w:val="nil"/>
              <w:bottom w:val="single" w:sz="4" w:space="0" w:color="auto"/>
              <w:right w:val="double" w:sz="6" w:space="0" w:color="auto"/>
            </w:tcBorders>
            <w:shd w:val="clear" w:color="auto" w:fill="auto"/>
            <w:noWrap/>
            <w:vAlign w:val="bottom"/>
            <w:hideMark/>
          </w:tcPr>
          <w:p w14:paraId="29DB8FDB"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b&lt;&gt;com</w:t>
            </w:r>
          </w:p>
        </w:tc>
      </w:tr>
      <w:tr w:rsidR="0003770A" w:rsidRPr="0003770A" w14:paraId="76CDA502" w14:textId="77777777" w:rsidTr="0003770A">
        <w:trPr>
          <w:trHeight w:val="320"/>
          <w:jc w:val="center"/>
        </w:trPr>
        <w:tc>
          <w:tcPr>
            <w:tcW w:w="1540" w:type="dxa"/>
            <w:tcBorders>
              <w:top w:val="nil"/>
              <w:left w:val="double" w:sz="6" w:space="0" w:color="auto"/>
              <w:bottom w:val="single" w:sz="4" w:space="0" w:color="auto"/>
              <w:right w:val="single" w:sz="4" w:space="0" w:color="auto"/>
            </w:tcBorders>
            <w:shd w:val="clear" w:color="auto" w:fill="auto"/>
            <w:noWrap/>
            <w:vAlign w:val="bottom"/>
            <w:hideMark/>
          </w:tcPr>
          <w:p w14:paraId="66372151"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24"/>
                <w:szCs w:val="24"/>
                <w:lang w:eastAsia="fr-FR"/>
              </w:rPr>
            </w:pPr>
            <w:proofErr w:type="spellStart"/>
            <w:r w:rsidRPr="00CD7A1A">
              <w:rPr>
                <w:rFonts w:ascii="Calibri" w:hAnsi="Calibri" w:cs="Calibri"/>
                <w:color w:val="000000"/>
                <w:sz w:val="24"/>
                <w:szCs w:val="24"/>
                <w:lang w:eastAsia="fr-FR"/>
              </w:rPr>
              <w:t>HorseJumping</w:t>
            </w:r>
            <w:proofErr w:type="spellEnd"/>
          </w:p>
        </w:tc>
        <w:tc>
          <w:tcPr>
            <w:tcW w:w="1300" w:type="dxa"/>
            <w:tcBorders>
              <w:top w:val="nil"/>
              <w:left w:val="nil"/>
              <w:bottom w:val="single" w:sz="4" w:space="0" w:color="auto"/>
              <w:right w:val="single" w:sz="4" w:space="0" w:color="auto"/>
            </w:tcBorders>
            <w:shd w:val="clear" w:color="auto" w:fill="auto"/>
            <w:noWrap/>
            <w:vAlign w:val="bottom"/>
            <w:hideMark/>
          </w:tcPr>
          <w:p w14:paraId="6C05FC83"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50</w:t>
            </w:r>
          </w:p>
        </w:tc>
        <w:tc>
          <w:tcPr>
            <w:tcW w:w="1300" w:type="dxa"/>
            <w:tcBorders>
              <w:top w:val="nil"/>
              <w:left w:val="nil"/>
              <w:bottom w:val="single" w:sz="4" w:space="0" w:color="auto"/>
              <w:right w:val="single" w:sz="4" w:space="0" w:color="auto"/>
            </w:tcBorders>
            <w:shd w:val="clear" w:color="auto" w:fill="auto"/>
            <w:noWrap/>
            <w:vAlign w:val="bottom"/>
            <w:hideMark/>
          </w:tcPr>
          <w:p w14:paraId="3CB5107F"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10</w:t>
            </w:r>
          </w:p>
        </w:tc>
        <w:tc>
          <w:tcPr>
            <w:tcW w:w="1300" w:type="dxa"/>
            <w:tcBorders>
              <w:top w:val="nil"/>
              <w:left w:val="nil"/>
              <w:bottom w:val="single" w:sz="4" w:space="0" w:color="auto"/>
              <w:right w:val="double" w:sz="6" w:space="0" w:color="auto"/>
            </w:tcBorders>
            <w:shd w:val="clear" w:color="auto" w:fill="auto"/>
            <w:noWrap/>
            <w:vAlign w:val="bottom"/>
            <w:hideMark/>
          </w:tcPr>
          <w:p w14:paraId="0946A8FD" w14:textId="70FE6D1B" w:rsidR="0003770A" w:rsidRPr="00CD7A1A" w:rsidRDefault="006735E5"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hyperlink r:id="rId11" w:history="1">
              <w:r w:rsidR="00235043" w:rsidRPr="00386878">
                <w:rPr>
                  <w:rStyle w:val="Lienhypertexte"/>
                  <w:rFonts w:ascii="Calibri" w:hAnsi="Calibri" w:cs="Calibri"/>
                  <w:sz w:val="24"/>
                  <w:szCs w:val="24"/>
                  <w:lang w:eastAsia="fr-FR"/>
                </w:rPr>
                <w:t>4Ever2</w:t>
              </w:r>
              <w:r w:rsidR="0003770A" w:rsidRPr="00386878">
                <w:rPr>
                  <w:rStyle w:val="Lienhypertexte"/>
                  <w:rFonts w:ascii="Calibri" w:hAnsi="Calibri" w:cs="Calibri"/>
                  <w:sz w:val="24"/>
                  <w:szCs w:val="24"/>
                  <w:lang w:eastAsia="fr-FR"/>
                </w:rPr>
                <w:t> </w:t>
              </w:r>
            </w:hyperlink>
          </w:p>
        </w:tc>
      </w:tr>
      <w:tr w:rsidR="0003770A" w:rsidRPr="0003770A" w14:paraId="04C9C755" w14:textId="77777777" w:rsidTr="0003770A">
        <w:trPr>
          <w:trHeight w:val="340"/>
          <w:jc w:val="center"/>
        </w:trPr>
        <w:tc>
          <w:tcPr>
            <w:tcW w:w="1540" w:type="dxa"/>
            <w:tcBorders>
              <w:top w:val="nil"/>
              <w:left w:val="double" w:sz="6" w:space="0" w:color="auto"/>
              <w:bottom w:val="double" w:sz="6" w:space="0" w:color="auto"/>
              <w:right w:val="single" w:sz="4" w:space="0" w:color="auto"/>
            </w:tcBorders>
            <w:shd w:val="clear" w:color="auto" w:fill="auto"/>
            <w:noWrap/>
            <w:vAlign w:val="bottom"/>
            <w:hideMark/>
          </w:tcPr>
          <w:p w14:paraId="4A403948"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 w:val="24"/>
                <w:szCs w:val="24"/>
                <w:lang w:eastAsia="fr-FR"/>
              </w:rPr>
            </w:pPr>
            <w:proofErr w:type="spellStart"/>
            <w:r w:rsidRPr="00CD7A1A">
              <w:rPr>
                <w:rFonts w:ascii="Calibri" w:hAnsi="Calibri" w:cs="Calibri"/>
                <w:color w:val="000000"/>
                <w:sz w:val="24"/>
                <w:szCs w:val="24"/>
                <w:lang w:eastAsia="fr-FR"/>
              </w:rPr>
              <w:t>Sedof</w:t>
            </w:r>
            <w:proofErr w:type="spellEnd"/>
          </w:p>
        </w:tc>
        <w:tc>
          <w:tcPr>
            <w:tcW w:w="1300" w:type="dxa"/>
            <w:tcBorders>
              <w:top w:val="nil"/>
              <w:left w:val="nil"/>
              <w:bottom w:val="double" w:sz="6" w:space="0" w:color="auto"/>
              <w:right w:val="single" w:sz="4" w:space="0" w:color="auto"/>
            </w:tcBorders>
            <w:shd w:val="clear" w:color="auto" w:fill="auto"/>
            <w:noWrap/>
            <w:vAlign w:val="bottom"/>
            <w:hideMark/>
          </w:tcPr>
          <w:p w14:paraId="1CE26D3A"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60</w:t>
            </w:r>
          </w:p>
        </w:tc>
        <w:tc>
          <w:tcPr>
            <w:tcW w:w="1300" w:type="dxa"/>
            <w:tcBorders>
              <w:top w:val="nil"/>
              <w:left w:val="nil"/>
              <w:bottom w:val="double" w:sz="6" w:space="0" w:color="auto"/>
              <w:right w:val="single" w:sz="4" w:space="0" w:color="auto"/>
            </w:tcBorders>
            <w:shd w:val="clear" w:color="auto" w:fill="auto"/>
            <w:noWrap/>
            <w:vAlign w:val="bottom"/>
            <w:hideMark/>
          </w:tcPr>
          <w:p w14:paraId="35851D64"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8</w:t>
            </w:r>
          </w:p>
        </w:tc>
        <w:tc>
          <w:tcPr>
            <w:tcW w:w="1300" w:type="dxa"/>
            <w:tcBorders>
              <w:top w:val="nil"/>
              <w:left w:val="nil"/>
              <w:bottom w:val="double" w:sz="6" w:space="0" w:color="auto"/>
              <w:right w:val="double" w:sz="6" w:space="0" w:color="auto"/>
            </w:tcBorders>
            <w:shd w:val="clear" w:color="auto" w:fill="auto"/>
            <w:noWrap/>
            <w:vAlign w:val="bottom"/>
            <w:hideMark/>
          </w:tcPr>
          <w:p w14:paraId="4EC55E91" w14:textId="77777777" w:rsidR="0003770A" w:rsidRPr="00CD7A1A" w:rsidRDefault="0003770A" w:rsidP="000377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fr-FR"/>
              </w:rPr>
            </w:pPr>
            <w:r w:rsidRPr="00CD7A1A">
              <w:rPr>
                <w:rFonts w:ascii="Calibri" w:hAnsi="Calibri" w:cs="Calibri"/>
                <w:color w:val="000000"/>
                <w:sz w:val="24"/>
                <w:szCs w:val="24"/>
                <w:lang w:eastAsia="fr-FR"/>
              </w:rPr>
              <w:t>4Ever</w:t>
            </w:r>
          </w:p>
        </w:tc>
      </w:tr>
    </w:tbl>
    <w:p w14:paraId="5D78812A" w14:textId="77777777" w:rsidR="0003770A" w:rsidRPr="00AA4A24" w:rsidRDefault="0003770A" w:rsidP="0003770A">
      <w:pPr>
        <w:jc w:val="center"/>
        <w:rPr>
          <w:lang w:val="en-CA"/>
        </w:rPr>
      </w:pPr>
    </w:p>
    <w:p w14:paraId="38E2BA69" w14:textId="6BB6CD7B" w:rsidR="00C76F37" w:rsidRPr="00C76F37" w:rsidRDefault="009E7853" w:rsidP="00C76F37">
      <w:pPr>
        <w:jc w:val="center"/>
        <w:rPr>
          <w:lang w:val="en-CA"/>
        </w:rPr>
      </w:pPr>
      <w:r>
        <w:rPr>
          <w:noProof/>
          <w:lang w:val="en-CA"/>
        </w:rPr>
        <w:drawing>
          <wp:inline distT="0" distB="0" distL="0" distR="0" wp14:anchorId="5EF5E616" wp14:editId="0BE0279A">
            <wp:extent cx="3657600" cy="2057400"/>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Aerial_small.png"/>
                    <pic:cNvPicPr/>
                  </pic:nvPicPr>
                  <pic:blipFill>
                    <a:blip r:embed="rId12">
                      <a:extLst>
                        <a:ext uri="{28A0092B-C50C-407E-A947-70E740481C1C}">
                          <a14:useLocalDpi xmlns:a14="http://schemas.microsoft.com/office/drawing/2010/main" val="0"/>
                        </a:ext>
                      </a:extLst>
                    </a:blip>
                    <a:stretch>
                      <a:fillRect/>
                    </a:stretch>
                  </pic:blipFill>
                  <pic:spPr>
                    <a:xfrm>
                      <a:off x="0" y="0"/>
                      <a:ext cx="3657600" cy="2057400"/>
                    </a:xfrm>
                    <a:prstGeom prst="rect">
                      <a:avLst/>
                    </a:prstGeom>
                  </pic:spPr>
                </pic:pic>
              </a:graphicData>
            </a:graphic>
          </wp:inline>
        </w:drawing>
      </w:r>
    </w:p>
    <w:p w14:paraId="2939DEA4" w14:textId="49C5F42F" w:rsidR="00C76F37" w:rsidRDefault="00C76F37" w:rsidP="00C76F37">
      <w:pPr>
        <w:jc w:val="center"/>
        <w:rPr>
          <w:lang w:val="en-CA"/>
        </w:rPr>
      </w:pPr>
      <w:r>
        <w:rPr>
          <w:lang w:val="en-CA"/>
        </w:rPr>
        <w:t>AerialCrowd2</w:t>
      </w:r>
    </w:p>
    <w:p w14:paraId="5DD3EF34" w14:textId="608A8FCA" w:rsidR="00C76F37" w:rsidRDefault="00C76F37" w:rsidP="00C76F37">
      <w:pPr>
        <w:jc w:val="center"/>
        <w:rPr>
          <w:lang w:val="en-CA"/>
        </w:rPr>
      </w:pPr>
      <w:r>
        <w:rPr>
          <w:noProof/>
          <w:lang w:val="en-CA"/>
        </w:rPr>
        <w:drawing>
          <wp:inline distT="0" distB="0" distL="0" distR="0" wp14:anchorId="1DD52211" wp14:editId="148895AF">
            <wp:extent cx="3657600" cy="205740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atRobot_small.png"/>
                    <pic:cNvPicPr/>
                  </pic:nvPicPr>
                  <pic:blipFill>
                    <a:blip r:embed="rId13">
                      <a:extLst>
                        <a:ext uri="{28A0092B-C50C-407E-A947-70E740481C1C}">
                          <a14:useLocalDpi xmlns:a14="http://schemas.microsoft.com/office/drawing/2010/main" val="0"/>
                        </a:ext>
                      </a:extLst>
                    </a:blip>
                    <a:stretch>
                      <a:fillRect/>
                    </a:stretch>
                  </pic:blipFill>
                  <pic:spPr>
                    <a:xfrm>
                      <a:off x="0" y="0"/>
                      <a:ext cx="3657600" cy="2057400"/>
                    </a:xfrm>
                    <a:prstGeom prst="rect">
                      <a:avLst/>
                    </a:prstGeom>
                  </pic:spPr>
                </pic:pic>
              </a:graphicData>
            </a:graphic>
          </wp:inline>
        </w:drawing>
      </w:r>
    </w:p>
    <w:p w14:paraId="3EBB191E" w14:textId="70502608" w:rsidR="00C76F37" w:rsidRDefault="00C76F37" w:rsidP="00C76F37">
      <w:pPr>
        <w:jc w:val="center"/>
        <w:rPr>
          <w:lang w:val="en-CA"/>
        </w:rPr>
      </w:pPr>
      <w:r>
        <w:rPr>
          <w:lang w:val="en-CA"/>
        </w:rPr>
        <w:t>CatRobot1</w:t>
      </w:r>
    </w:p>
    <w:p w14:paraId="7A211898" w14:textId="77777777" w:rsidR="00C76F37" w:rsidRDefault="00C76F37" w:rsidP="00C76F37">
      <w:pPr>
        <w:jc w:val="center"/>
        <w:rPr>
          <w:lang w:val="en-CA"/>
        </w:rPr>
      </w:pPr>
    </w:p>
    <w:p w14:paraId="6A052820" w14:textId="0126387B" w:rsidR="00C76F37" w:rsidRDefault="00C76F37" w:rsidP="00C76F37">
      <w:pPr>
        <w:jc w:val="center"/>
        <w:rPr>
          <w:lang w:val="en-CA"/>
        </w:rPr>
      </w:pPr>
      <w:r>
        <w:rPr>
          <w:noProof/>
          <w:lang w:val="en-CA"/>
        </w:rPr>
        <w:lastRenderedPageBreak/>
        <w:drawing>
          <wp:inline distT="0" distB="0" distL="0" distR="0" wp14:anchorId="7F157E1A" wp14:editId="7693A6A0">
            <wp:extent cx="3657600" cy="2057400"/>
            <wp:effectExtent l="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CrowdRun_small.png"/>
                    <pic:cNvPicPr/>
                  </pic:nvPicPr>
                  <pic:blipFill>
                    <a:blip r:embed="rId14">
                      <a:extLst>
                        <a:ext uri="{28A0092B-C50C-407E-A947-70E740481C1C}">
                          <a14:useLocalDpi xmlns:a14="http://schemas.microsoft.com/office/drawing/2010/main" val="0"/>
                        </a:ext>
                      </a:extLst>
                    </a:blip>
                    <a:stretch>
                      <a:fillRect/>
                    </a:stretch>
                  </pic:blipFill>
                  <pic:spPr>
                    <a:xfrm>
                      <a:off x="0" y="0"/>
                      <a:ext cx="3657600" cy="2057400"/>
                    </a:xfrm>
                    <a:prstGeom prst="rect">
                      <a:avLst/>
                    </a:prstGeom>
                  </pic:spPr>
                </pic:pic>
              </a:graphicData>
            </a:graphic>
          </wp:inline>
        </w:drawing>
      </w:r>
    </w:p>
    <w:p w14:paraId="32517D28" w14:textId="29827597" w:rsidR="00C76F37" w:rsidRDefault="00C76F37" w:rsidP="00C76F37">
      <w:pPr>
        <w:jc w:val="center"/>
        <w:rPr>
          <w:lang w:val="en-CA"/>
        </w:rPr>
      </w:pPr>
      <w:proofErr w:type="spellStart"/>
      <w:r>
        <w:rPr>
          <w:lang w:val="en-CA"/>
        </w:rPr>
        <w:t>CrowdRun</w:t>
      </w:r>
      <w:proofErr w:type="spellEnd"/>
    </w:p>
    <w:p w14:paraId="6BE1E542" w14:textId="220A229B" w:rsidR="00C76F37" w:rsidRDefault="00C76F37" w:rsidP="00C76F37">
      <w:pPr>
        <w:jc w:val="center"/>
        <w:rPr>
          <w:lang w:val="en-CA"/>
        </w:rPr>
      </w:pPr>
      <w:r>
        <w:rPr>
          <w:noProof/>
          <w:lang w:val="en-CA"/>
        </w:rPr>
        <w:drawing>
          <wp:inline distT="0" distB="0" distL="0" distR="0" wp14:anchorId="79DE6348" wp14:editId="6393AC3A">
            <wp:extent cx="3657600" cy="2057400"/>
            <wp:effectExtent l="0" t="0" r="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aylightRoad_small.png"/>
                    <pic:cNvPicPr/>
                  </pic:nvPicPr>
                  <pic:blipFill>
                    <a:blip r:embed="rId15">
                      <a:extLst>
                        <a:ext uri="{28A0092B-C50C-407E-A947-70E740481C1C}">
                          <a14:useLocalDpi xmlns:a14="http://schemas.microsoft.com/office/drawing/2010/main" val="0"/>
                        </a:ext>
                      </a:extLst>
                    </a:blip>
                    <a:stretch>
                      <a:fillRect/>
                    </a:stretch>
                  </pic:blipFill>
                  <pic:spPr>
                    <a:xfrm>
                      <a:off x="0" y="0"/>
                      <a:ext cx="3657600" cy="2057400"/>
                    </a:xfrm>
                    <a:prstGeom prst="rect">
                      <a:avLst/>
                    </a:prstGeom>
                  </pic:spPr>
                </pic:pic>
              </a:graphicData>
            </a:graphic>
          </wp:inline>
        </w:drawing>
      </w:r>
    </w:p>
    <w:p w14:paraId="2CDE4091" w14:textId="20E90671" w:rsidR="00C76F37" w:rsidRDefault="00C76F37" w:rsidP="00C76F37">
      <w:pPr>
        <w:jc w:val="center"/>
        <w:rPr>
          <w:lang w:val="en-CA"/>
        </w:rPr>
      </w:pPr>
      <w:proofErr w:type="spellStart"/>
      <w:r>
        <w:rPr>
          <w:lang w:val="en-CA"/>
        </w:rPr>
        <w:t>DaylightRoad</w:t>
      </w:r>
      <w:proofErr w:type="spellEnd"/>
    </w:p>
    <w:p w14:paraId="352C5E87" w14:textId="5DF508D6" w:rsidR="00C76F37" w:rsidRDefault="00C76F37" w:rsidP="00C76F37">
      <w:pPr>
        <w:jc w:val="center"/>
        <w:rPr>
          <w:lang w:val="en-CA"/>
        </w:rPr>
      </w:pPr>
      <w:r>
        <w:rPr>
          <w:noProof/>
          <w:lang w:val="en-CA"/>
        </w:rPr>
        <w:drawing>
          <wp:inline distT="0" distB="0" distL="0" distR="0" wp14:anchorId="25866E69" wp14:editId="31466639">
            <wp:extent cx="3657600" cy="2057400"/>
            <wp:effectExtent l="0" t="0" r="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Drums2_small.png"/>
                    <pic:cNvPicPr/>
                  </pic:nvPicPr>
                  <pic:blipFill>
                    <a:blip r:embed="rId16">
                      <a:extLst>
                        <a:ext uri="{28A0092B-C50C-407E-A947-70E740481C1C}">
                          <a14:useLocalDpi xmlns:a14="http://schemas.microsoft.com/office/drawing/2010/main" val="0"/>
                        </a:ext>
                      </a:extLst>
                    </a:blip>
                    <a:stretch>
                      <a:fillRect/>
                    </a:stretch>
                  </pic:blipFill>
                  <pic:spPr>
                    <a:xfrm>
                      <a:off x="0" y="0"/>
                      <a:ext cx="3657600" cy="2057400"/>
                    </a:xfrm>
                    <a:prstGeom prst="rect">
                      <a:avLst/>
                    </a:prstGeom>
                  </pic:spPr>
                </pic:pic>
              </a:graphicData>
            </a:graphic>
          </wp:inline>
        </w:drawing>
      </w:r>
    </w:p>
    <w:p w14:paraId="1C60F168" w14:textId="1EA9CA67" w:rsidR="00C76F37" w:rsidRDefault="00C76F37" w:rsidP="00C76F37">
      <w:pPr>
        <w:jc w:val="center"/>
        <w:rPr>
          <w:lang w:val="en-CA"/>
        </w:rPr>
      </w:pPr>
      <w:r>
        <w:rPr>
          <w:lang w:val="en-CA"/>
        </w:rPr>
        <w:t>Drums2</w:t>
      </w:r>
    </w:p>
    <w:p w14:paraId="44B72FEF" w14:textId="629FEBE3" w:rsidR="00C76F37" w:rsidRDefault="00C76F37" w:rsidP="00C76F37">
      <w:pPr>
        <w:jc w:val="center"/>
        <w:rPr>
          <w:lang w:val="en-CA"/>
        </w:rPr>
      </w:pPr>
      <w:r>
        <w:rPr>
          <w:noProof/>
          <w:lang w:val="en-CA"/>
        </w:rPr>
        <w:lastRenderedPageBreak/>
        <w:drawing>
          <wp:inline distT="0" distB="0" distL="0" distR="0" wp14:anchorId="0801A36F" wp14:editId="41E7811D">
            <wp:extent cx="3657600" cy="2057400"/>
            <wp:effectExtent l="0" t="0" r="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HorseJumping_small.png"/>
                    <pic:cNvPicPr/>
                  </pic:nvPicPr>
                  <pic:blipFill>
                    <a:blip r:embed="rId17">
                      <a:extLst>
                        <a:ext uri="{28A0092B-C50C-407E-A947-70E740481C1C}">
                          <a14:useLocalDpi xmlns:a14="http://schemas.microsoft.com/office/drawing/2010/main" val="0"/>
                        </a:ext>
                      </a:extLst>
                    </a:blip>
                    <a:stretch>
                      <a:fillRect/>
                    </a:stretch>
                  </pic:blipFill>
                  <pic:spPr>
                    <a:xfrm>
                      <a:off x="0" y="0"/>
                      <a:ext cx="3657600" cy="2057400"/>
                    </a:xfrm>
                    <a:prstGeom prst="rect">
                      <a:avLst/>
                    </a:prstGeom>
                  </pic:spPr>
                </pic:pic>
              </a:graphicData>
            </a:graphic>
          </wp:inline>
        </w:drawing>
      </w:r>
    </w:p>
    <w:p w14:paraId="2C2943F9" w14:textId="4E7B5525" w:rsidR="00C76F37" w:rsidRDefault="00C76F37" w:rsidP="00C76F37">
      <w:pPr>
        <w:jc w:val="center"/>
        <w:rPr>
          <w:lang w:val="en-CA"/>
        </w:rPr>
      </w:pPr>
      <w:proofErr w:type="spellStart"/>
      <w:r>
        <w:rPr>
          <w:lang w:val="en-CA"/>
        </w:rPr>
        <w:t>HorseJumping</w:t>
      </w:r>
      <w:proofErr w:type="spellEnd"/>
    </w:p>
    <w:p w14:paraId="7FA268EB" w14:textId="308777D4" w:rsidR="00942738" w:rsidRDefault="00C76F37" w:rsidP="00C76F37">
      <w:pPr>
        <w:jc w:val="center"/>
        <w:rPr>
          <w:lang w:val="en-CA"/>
        </w:rPr>
      </w:pPr>
      <w:r>
        <w:rPr>
          <w:noProof/>
          <w:lang w:val="en-CA"/>
        </w:rPr>
        <w:drawing>
          <wp:inline distT="0" distB="0" distL="0" distR="0" wp14:anchorId="05F5F32F" wp14:editId="477F0B63">
            <wp:extent cx="3657600" cy="2057400"/>
            <wp:effectExtent l="0" t="0" r="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edof_small.png"/>
                    <pic:cNvPicPr/>
                  </pic:nvPicPr>
                  <pic:blipFill>
                    <a:blip r:embed="rId18">
                      <a:extLst>
                        <a:ext uri="{28A0092B-C50C-407E-A947-70E740481C1C}">
                          <a14:useLocalDpi xmlns:a14="http://schemas.microsoft.com/office/drawing/2010/main" val="0"/>
                        </a:ext>
                      </a:extLst>
                    </a:blip>
                    <a:stretch>
                      <a:fillRect/>
                    </a:stretch>
                  </pic:blipFill>
                  <pic:spPr>
                    <a:xfrm>
                      <a:off x="0" y="0"/>
                      <a:ext cx="3657600" cy="2057400"/>
                    </a:xfrm>
                    <a:prstGeom prst="rect">
                      <a:avLst/>
                    </a:prstGeom>
                  </pic:spPr>
                </pic:pic>
              </a:graphicData>
            </a:graphic>
          </wp:inline>
        </w:drawing>
      </w:r>
    </w:p>
    <w:p w14:paraId="580CC147" w14:textId="2344C3BD" w:rsidR="00C76F37" w:rsidRPr="00942738" w:rsidRDefault="00C76F37" w:rsidP="00C76F37">
      <w:pPr>
        <w:jc w:val="center"/>
        <w:rPr>
          <w:lang w:val="en-CA"/>
        </w:rPr>
      </w:pPr>
      <w:proofErr w:type="spellStart"/>
      <w:r>
        <w:rPr>
          <w:lang w:val="en-CA"/>
        </w:rPr>
        <w:t>Sedof</w:t>
      </w:r>
      <w:proofErr w:type="spellEnd"/>
    </w:p>
    <w:p w14:paraId="7034AA0B" w14:textId="77777777" w:rsidR="007F58A0" w:rsidRPr="007F58A0" w:rsidRDefault="007F58A0" w:rsidP="007F58A0">
      <w:pPr>
        <w:rPr>
          <w:lang w:val="en-CA"/>
        </w:rPr>
      </w:pPr>
    </w:p>
    <w:p w14:paraId="756E3B0E" w14:textId="3D85A852" w:rsidR="00E03252" w:rsidRDefault="00E03252" w:rsidP="00E03252">
      <w:pPr>
        <w:pStyle w:val="Titre1"/>
        <w:rPr>
          <w:lang w:val="en-CA"/>
        </w:rPr>
      </w:pPr>
      <w:bookmarkStart w:id="3" w:name="_Ref11319824"/>
      <w:r>
        <w:rPr>
          <w:lang w:val="en-CA"/>
        </w:rPr>
        <w:t>Encoding and objective metrics</w:t>
      </w:r>
      <w:bookmarkEnd w:id="3"/>
    </w:p>
    <w:p w14:paraId="35EAB480" w14:textId="13BB9D26" w:rsidR="000F3CD6" w:rsidRDefault="003031BB" w:rsidP="00E03252">
      <w:pPr>
        <w:rPr>
          <w:lang w:val="en-CA"/>
        </w:rPr>
      </w:pPr>
      <w:r>
        <w:rPr>
          <w:lang w:val="en-CA"/>
        </w:rPr>
        <w:t>After encoding with the proper configuration, in HD and UHD</w:t>
      </w:r>
      <w:r w:rsidR="008C3C95">
        <w:rPr>
          <w:lang w:val="en-CA"/>
        </w:rPr>
        <w:t xml:space="preserve"> video resolutions</w:t>
      </w:r>
      <w:r>
        <w:rPr>
          <w:lang w:val="en-CA"/>
        </w:rPr>
        <w:t>, with the HM16-20 and VTM-5.0</w:t>
      </w:r>
      <w:r w:rsidR="000F3CD6">
        <w:rPr>
          <w:lang w:val="en-CA"/>
        </w:rPr>
        <w:t xml:space="preserve"> software</w:t>
      </w:r>
      <w:r>
        <w:rPr>
          <w:lang w:val="en-CA"/>
        </w:rPr>
        <w:t xml:space="preserve">, a per sequence and per codec bit rate range was selected in order to span the SAMVIQ quality scale. </w:t>
      </w:r>
    </w:p>
    <w:p w14:paraId="4B97269C" w14:textId="6F9A58F3" w:rsidR="00E03252" w:rsidRDefault="000F3CD6" w:rsidP="00E03252">
      <w:pPr>
        <w:rPr>
          <w:lang w:val="en-CA"/>
        </w:rPr>
      </w:pPr>
      <w:r>
        <w:rPr>
          <w:lang w:val="en-CA"/>
        </w:rPr>
        <w:t xml:space="preserve">In particular, bit rates offering quality level lower than the “Poor” grade </w:t>
      </w:r>
      <w:r w:rsidR="009E7853">
        <w:rPr>
          <w:lang w:val="en-CA"/>
        </w:rPr>
        <w:t>(</w:t>
      </w:r>
      <w:r w:rsidR="008C3C95">
        <w:rPr>
          <w:lang w:val="en-CA"/>
        </w:rPr>
        <w:t xml:space="preserve">20 to </w:t>
      </w:r>
      <w:r w:rsidR="009E7853">
        <w:rPr>
          <w:lang w:val="en-CA"/>
        </w:rPr>
        <w:t>40</w:t>
      </w:r>
      <w:r w:rsidR="008C3C95">
        <w:rPr>
          <w:lang w:val="en-CA"/>
        </w:rPr>
        <w:t xml:space="preserve"> quality grades</w:t>
      </w:r>
      <w:r w:rsidR="009E7853">
        <w:rPr>
          <w:lang w:val="en-CA"/>
        </w:rPr>
        <w:t xml:space="preserve">) </w:t>
      </w:r>
      <w:r>
        <w:rPr>
          <w:lang w:val="en-CA"/>
        </w:rPr>
        <w:t xml:space="preserve">were avoided, as this level </w:t>
      </w:r>
      <w:r w:rsidR="009E7853">
        <w:rPr>
          <w:lang w:val="en-CA"/>
        </w:rPr>
        <w:t xml:space="preserve">of </w:t>
      </w:r>
      <w:r>
        <w:rPr>
          <w:lang w:val="en-CA"/>
        </w:rPr>
        <w:t xml:space="preserve">quality is not desired </w:t>
      </w:r>
      <w:r w:rsidR="009E7853">
        <w:rPr>
          <w:lang w:val="en-CA"/>
        </w:rPr>
        <w:t xml:space="preserve">in video </w:t>
      </w:r>
      <w:r>
        <w:rPr>
          <w:lang w:val="en-CA"/>
        </w:rPr>
        <w:t xml:space="preserve">applications. </w:t>
      </w:r>
      <w:r w:rsidR="003031BB">
        <w:rPr>
          <w:lang w:val="en-CA"/>
        </w:rPr>
        <w:t xml:space="preserve">This </w:t>
      </w:r>
      <w:r>
        <w:rPr>
          <w:lang w:val="en-CA"/>
        </w:rPr>
        <w:t xml:space="preserve">selection </w:t>
      </w:r>
      <w:r w:rsidR="003031BB">
        <w:rPr>
          <w:lang w:val="en-CA"/>
        </w:rPr>
        <w:t>was done, during an informal viewing session, where some experts graded the quality for the nine selected</w:t>
      </w:r>
      <w:r w:rsidR="009E7853">
        <w:rPr>
          <w:lang w:val="en-CA"/>
        </w:rPr>
        <w:t xml:space="preserve"> rates</w:t>
      </w:r>
      <w:r w:rsidR="003031BB">
        <w:rPr>
          <w:lang w:val="en-CA"/>
        </w:rPr>
        <w:t>.</w:t>
      </w:r>
    </w:p>
    <w:p w14:paraId="5070A144" w14:textId="518879B8" w:rsidR="003031BB" w:rsidRDefault="006343CA" w:rsidP="00E03252">
      <w:pPr>
        <w:rPr>
          <w:lang w:val="en-CA"/>
        </w:rPr>
      </w:pPr>
      <w:r>
        <w:rPr>
          <w:lang w:val="en-CA"/>
        </w:rPr>
        <w:t xml:space="preserve">The tables below list the selected </w:t>
      </w:r>
      <w:r w:rsidRPr="00E01A4E">
        <w:t>operating</w:t>
      </w:r>
      <w:r>
        <w:rPr>
          <w:lang w:val="en-CA"/>
        </w:rPr>
        <w:t xml:space="preserve"> points for each sequence and resolution.</w:t>
      </w:r>
      <w:r w:rsidR="001B17BC">
        <w:rPr>
          <w:lang w:val="en-CA"/>
        </w:rPr>
        <w:t xml:space="preserve"> All the coded sequences were also assessed with some objective metrics, namely the Y-PSNR, the MS-SSIM and VMAF. These were computed using the VMAF tool provided in </w:t>
      </w:r>
      <w:r w:rsidR="00E01A4E">
        <w:rPr>
          <w:lang w:val="en-CA"/>
        </w:rPr>
        <w:fldChar w:fldCharType="begin"/>
      </w:r>
      <w:r w:rsidR="00E01A4E">
        <w:rPr>
          <w:lang w:val="en-CA"/>
        </w:rPr>
        <w:instrText xml:space="preserve"> REF _Ref11327141 \r \h </w:instrText>
      </w:r>
      <w:r w:rsidR="00E01A4E">
        <w:rPr>
          <w:lang w:val="en-CA"/>
        </w:rPr>
      </w:r>
      <w:r w:rsidR="00E01A4E">
        <w:rPr>
          <w:lang w:val="en-CA"/>
        </w:rPr>
        <w:fldChar w:fldCharType="separate"/>
      </w:r>
      <w:r w:rsidR="00E01A4E">
        <w:rPr>
          <w:lang w:val="en-CA"/>
        </w:rPr>
        <w:t>[3]</w:t>
      </w:r>
      <w:r w:rsidR="00E01A4E">
        <w:rPr>
          <w:lang w:val="en-CA"/>
        </w:rPr>
        <w:fldChar w:fldCharType="end"/>
      </w:r>
      <w:r w:rsidR="00E01A4E">
        <w:rPr>
          <w:lang w:val="en-CA"/>
        </w:rPr>
        <w:t xml:space="preserve"> after decoding each sequence individually</w:t>
      </w:r>
      <w:r w:rsidR="001B17BC">
        <w:rPr>
          <w:lang w:val="en-CA"/>
        </w:rPr>
        <w:t>.</w:t>
      </w:r>
    </w:p>
    <w:p w14:paraId="7BB26BF2" w14:textId="0CDEDB78" w:rsidR="00DF1F63" w:rsidRDefault="00DF1F63" w:rsidP="00E03252">
      <w:pPr>
        <w:rPr>
          <w:lang w:val="en-CA"/>
        </w:rPr>
      </w:pPr>
      <w:r>
        <w:rPr>
          <w:lang w:val="en-CA"/>
        </w:rPr>
        <w:t xml:space="preserve">To evaluate the relative compression efficiency of VVC over HEVC, the BD-Rate metrics </w:t>
      </w:r>
      <w:r w:rsidR="008C3C95">
        <w:rPr>
          <w:lang w:val="en-CA"/>
        </w:rPr>
        <w:t xml:space="preserve">were </w:t>
      </w:r>
      <w:r>
        <w:rPr>
          <w:lang w:val="en-CA"/>
        </w:rPr>
        <w:t>also computed based on the Y-PSNR and VMAF metrics.</w:t>
      </w:r>
      <w:r w:rsidR="00B31BB6">
        <w:rPr>
          <w:lang w:val="en-CA"/>
        </w:rPr>
        <w:t xml:space="preserve"> For VMAF, two models were used for HD and UHD content</w:t>
      </w:r>
      <w:r w:rsidR="008621B6">
        <w:rPr>
          <w:lang w:val="en-CA"/>
        </w:rPr>
        <w:t xml:space="preserve">, </w:t>
      </w:r>
      <w:r w:rsidR="005F6C36">
        <w:rPr>
          <w:lang w:val="en-CA"/>
        </w:rPr>
        <w:t xml:space="preserve">respectively </w:t>
      </w:r>
      <w:r w:rsidR="005F6C36" w:rsidRPr="005F6C36">
        <w:rPr>
          <w:lang w:val="en-CA"/>
        </w:rPr>
        <w:t>vmaf_v0.6.1.pkl</w:t>
      </w:r>
      <w:r w:rsidR="005F6C36">
        <w:rPr>
          <w:lang w:val="en-CA"/>
        </w:rPr>
        <w:t xml:space="preserve"> and </w:t>
      </w:r>
      <w:r w:rsidR="005F6C36" w:rsidRPr="005F6C36">
        <w:rPr>
          <w:lang w:val="en-CA"/>
        </w:rPr>
        <w:t>vmaf_4k_v0.6.1.pkl</w:t>
      </w:r>
      <w:r w:rsidR="00B31BB6">
        <w:rPr>
          <w:lang w:val="en-CA"/>
        </w:rPr>
        <w:t>.</w:t>
      </w:r>
    </w:p>
    <w:p w14:paraId="220B2935" w14:textId="68AE1E24" w:rsidR="00E01A4E" w:rsidRDefault="00E01A4E" w:rsidP="00E01A4E">
      <w:pPr>
        <w:pStyle w:val="Titre2"/>
        <w:rPr>
          <w:lang w:val="en-CA"/>
        </w:rPr>
      </w:pPr>
      <w:r>
        <w:rPr>
          <w:lang w:val="en-CA"/>
        </w:rPr>
        <w:t>HD Coding results and objective metrics</w:t>
      </w:r>
    </w:p>
    <w:p w14:paraId="7AC7474E" w14:textId="53E52CA5" w:rsidR="00E01A4E" w:rsidRDefault="00845FAD" w:rsidP="00E01A4E">
      <w:pPr>
        <w:rPr>
          <w:ins w:id="4" w:author="Pierrick PHILIPPE" w:date="2019-07-09T10:25:00Z"/>
          <w:lang w:val="en-CA"/>
        </w:rPr>
      </w:pPr>
      <w:r>
        <w:rPr>
          <w:lang w:val="en-CA"/>
        </w:rPr>
        <w:t>The rate is expressed in k</w:t>
      </w:r>
      <w:r w:rsidR="008621B6">
        <w:rPr>
          <w:lang w:val="en-CA"/>
        </w:rPr>
        <w:t>ilobit per second (k</w:t>
      </w:r>
      <w:r>
        <w:rPr>
          <w:lang w:val="en-CA"/>
        </w:rPr>
        <w:t>bps</w:t>
      </w:r>
      <w:r w:rsidR="008621B6">
        <w:rPr>
          <w:lang w:val="en-CA"/>
        </w:rPr>
        <w:t>)</w:t>
      </w:r>
      <w:r>
        <w:rPr>
          <w:lang w:val="en-CA"/>
        </w:rPr>
        <w:t xml:space="preserve">, </w:t>
      </w:r>
      <w:r w:rsidR="008621B6">
        <w:rPr>
          <w:lang w:val="en-CA"/>
        </w:rPr>
        <w:t xml:space="preserve">the </w:t>
      </w:r>
      <w:r>
        <w:rPr>
          <w:lang w:val="en-CA"/>
        </w:rPr>
        <w:t>Y-PSNR in dB and the VMAF metric is truncated to the nearest integer.</w:t>
      </w:r>
    </w:p>
    <w:p w14:paraId="19EE98B3" w14:textId="77777777" w:rsidR="00F62B99" w:rsidRDefault="00F62B99" w:rsidP="00E01A4E">
      <w:pPr>
        <w:rPr>
          <w:ins w:id="5" w:author="Pierrick PHILIPPE" w:date="2019-07-09T10:21:00Z"/>
          <w:lang w:val="en-CA"/>
        </w:rPr>
      </w:pPr>
    </w:p>
    <w:p w14:paraId="24F09AF5" w14:textId="09883CF4" w:rsidR="00F62B99" w:rsidDel="00C00D9C" w:rsidRDefault="00F62B99" w:rsidP="00E01A4E">
      <w:pPr>
        <w:rPr>
          <w:del w:id="6" w:author="Pierrick PHILIPPE" w:date="2019-07-09T10:28:00Z"/>
          <w:lang w:val="en-CA"/>
        </w:rPr>
      </w:pPr>
    </w:p>
    <w:p w14:paraId="5A121CF6" w14:textId="3CFBAE44" w:rsidR="00F62B99" w:rsidRDefault="00F62B99" w:rsidP="00E01A4E">
      <w:pPr>
        <w:rPr>
          <w:ins w:id="7" w:author="Pierrick PHILIPPE" w:date="2019-07-09T10:29:00Z"/>
          <w:lang w:val="en-CA"/>
        </w:rPr>
      </w:pPr>
    </w:p>
    <w:tbl>
      <w:tblPr>
        <w:tblW w:w="0" w:type="auto"/>
        <w:tblInd w:w="-53" w:type="dxa"/>
        <w:tblLayout w:type="fixed"/>
        <w:tblCellMar>
          <w:left w:w="70" w:type="dxa"/>
          <w:right w:w="70" w:type="dxa"/>
        </w:tblCellMar>
        <w:tblLook w:val="0000" w:firstRow="0" w:lastRow="0" w:firstColumn="0" w:lastColumn="0" w:noHBand="0" w:noVBand="0"/>
      </w:tblPr>
      <w:tblGrid>
        <w:gridCol w:w="820"/>
        <w:gridCol w:w="820"/>
        <w:gridCol w:w="820"/>
        <w:gridCol w:w="820"/>
        <w:gridCol w:w="820"/>
        <w:gridCol w:w="820"/>
        <w:gridCol w:w="820"/>
        <w:gridCol w:w="820"/>
        <w:gridCol w:w="820"/>
        <w:gridCol w:w="820"/>
        <w:tblGridChange w:id="8">
          <w:tblGrid>
            <w:gridCol w:w="820"/>
            <w:gridCol w:w="820"/>
            <w:gridCol w:w="820"/>
            <w:gridCol w:w="820"/>
            <w:gridCol w:w="820"/>
            <w:gridCol w:w="820"/>
            <w:gridCol w:w="820"/>
            <w:gridCol w:w="820"/>
            <w:gridCol w:w="820"/>
            <w:gridCol w:w="820"/>
          </w:tblGrid>
        </w:tblGridChange>
      </w:tblGrid>
      <w:tr w:rsidR="00C00D9C" w14:paraId="4B086EBF" w14:textId="77777777" w:rsidTr="00C00D9C">
        <w:tblPrEx>
          <w:tblCellMar>
            <w:top w:w="0" w:type="dxa"/>
            <w:bottom w:w="0" w:type="dxa"/>
          </w:tblCellMar>
        </w:tblPrEx>
        <w:trPr>
          <w:trHeight w:val="420"/>
          <w:ins w:id="9" w:author="Pierrick PHILIPPE" w:date="2019-07-09T10:29:00Z"/>
        </w:trPr>
        <w:tc>
          <w:tcPr>
            <w:tcW w:w="1" w:type="dxa"/>
            <w:gridSpan w:val="5"/>
            <w:tcBorders>
              <w:top w:val="double" w:sz="6" w:space="0" w:color="auto"/>
              <w:left w:val="double" w:sz="6" w:space="0" w:color="auto"/>
              <w:bottom w:val="double" w:sz="6" w:space="0" w:color="auto"/>
              <w:right w:val="nil"/>
            </w:tcBorders>
            <w:shd w:val="solid" w:color="FFFFFF" w:fill="auto"/>
          </w:tcPr>
          <w:p w14:paraId="166B25E8"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10" w:author="Pierrick PHILIPPE" w:date="2019-07-09T10:29:00Z"/>
                <w:rFonts w:ascii="Calibri" w:hAnsi="Calibri" w:cs="Calibri"/>
                <w:b/>
                <w:bCs/>
                <w:color w:val="000000"/>
                <w:sz w:val="24"/>
                <w:szCs w:val="24"/>
                <w:lang w:val="fr-FR"/>
              </w:rPr>
            </w:pPr>
            <w:ins w:id="11" w:author="Pierrick PHILIPPE" w:date="2019-07-09T10:29:00Z">
              <w:r>
                <w:rPr>
                  <w:rFonts w:ascii="Calibri" w:hAnsi="Calibri" w:cs="Calibri"/>
                  <w:b/>
                  <w:bCs/>
                  <w:color w:val="000000"/>
                  <w:sz w:val="24"/>
                  <w:szCs w:val="24"/>
                  <w:lang w:val="fr-FR"/>
                </w:rPr>
                <w:lastRenderedPageBreak/>
                <w:t>AerialCrowd2_1920x1080</w:t>
              </w:r>
            </w:ins>
          </w:p>
        </w:tc>
        <w:tc>
          <w:tcPr>
            <w:tcW w:w="820" w:type="dxa"/>
            <w:tcBorders>
              <w:top w:val="double" w:sz="6" w:space="0" w:color="auto"/>
              <w:left w:val="nil"/>
              <w:bottom w:val="double" w:sz="6" w:space="0" w:color="auto"/>
              <w:right w:val="nil"/>
            </w:tcBorders>
            <w:shd w:val="solid" w:color="FFFFFF" w:fill="auto"/>
          </w:tcPr>
          <w:p w14:paraId="56BC3EE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2" w:author="Pierrick PHILIPPE" w:date="2019-07-09T10:29:00Z"/>
                <w:rFonts w:ascii="Calibri" w:hAnsi="Calibri" w:cs="Calibri"/>
                <w:b/>
                <w:bCs/>
                <w:color w:val="000000"/>
                <w:sz w:val="24"/>
                <w:szCs w:val="24"/>
                <w:lang w:val="fr-FR"/>
              </w:rPr>
            </w:pPr>
            <w:proofErr w:type="spellStart"/>
            <w:proofErr w:type="gramStart"/>
            <w:ins w:id="13" w:author="Pierrick PHILIPPE" w:date="2019-07-09T10:29: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psnr</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nil"/>
            </w:tcBorders>
            <w:shd w:val="solid" w:color="FFFFFF" w:fill="auto"/>
          </w:tcPr>
          <w:p w14:paraId="0EC7228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4" w:author="Pierrick PHILIPPE" w:date="2019-07-09T10:29:00Z"/>
                <w:rFonts w:ascii="Calibri" w:hAnsi="Calibri" w:cs="Calibri"/>
                <w:b/>
                <w:bCs/>
                <w:color w:val="000000"/>
                <w:sz w:val="24"/>
                <w:szCs w:val="24"/>
                <w:lang w:val="fr-FR"/>
              </w:rPr>
            </w:pPr>
            <w:ins w:id="15" w:author="Pierrick PHILIPPE" w:date="2019-07-09T10:29:00Z">
              <w:r>
                <w:rPr>
                  <w:rFonts w:ascii="Calibri" w:hAnsi="Calibri" w:cs="Calibri"/>
                  <w:b/>
                  <w:bCs/>
                  <w:color w:val="000000"/>
                  <w:sz w:val="24"/>
                  <w:szCs w:val="24"/>
                  <w:lang w:val="fr-FR"/>
                </w:rPr>
                <w:t>-24.5%</w:t>
              </w:r>
            </w:ins>
          </w:p>
        </w:tc>
        <w:tc>
          <w:tcPr>
            <w:tcW w:w="820" w:type="dxa"/>
            <w:tcBorders>
              <w:top w:val="double" w:sz="6" w:space="0" w:color="auto"/>
              <w:left w:val="nil"/>
              <w:bottom w:val="double" w:sz="6" w:space="0" w:color="auto"/>
              <w:right w:val="nil"/>
            </w:tcBorders>
            <w:shd w:val="solid" w:color="FFFFFF" w:fill="auto"/>
          </w:tcPr>
          <w:p w14:paraId="088373E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 w:author="Pierrick PHILIPPE" w:date="2019-07-09T10:29: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36011704"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7" w:author="Pierrick PHILIPPE" w:date="2019-07-09T10:29:00Z"/>
                <w:rFonts w:ascii="Calibri" w:hAnsi="Calibri" w:cs="Calibri"/>
                <w:b/>
                <w:bCs/>
                <w:color w:val="000000"/>
                <w:sz w:val="24"/>
                <w:szCs w:val="24"/>
                <w:lang w:val="fr-FR"/>
              </w:rPr>
            </w:pPr>
            <w:proofErr w:type="spellStart"/>
            <w:proofErr w:type="gramStart"/>
            <w:ins w:id="18" w:author="Pierrick PHILIPPE" w:date="2019-07-09T10:29: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vmaf</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double" w:sz="6" w:space="0" w:color="auto"/>
            </w:tcBorders>
            <w:shd w:val="solid" w:color="FFFFFF" w:fill="auto"/>
          </w:tcPr>
          <w:p w14:paraId="62DCC89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9" w:author="Pierrick PHILIPPE" w:date="2019-07-09T10:29:00Z"/>
                <w:rFonts w:ascii="Calibri" w:hAnsi="Calibri" w:cs="Calibri"/>
                <w:b/>
                <w:bCs/>
                <w:color w:val="000000"/>
                <w:sz w:val="24"/>
                <w:szCs w:val="24"/>
                <w:lang w:val="fr-FR"/>
              </w:rPr>
            </w:pPr>
            <w:ins w:id="20" w:author="Pierrick PHILIPPE" w:date="2019-07-09T10:29:00Z">
              <w:r>
                <w:rPr>
                  <w:rFonts w:ascii="Calibri" w:hAnsi="Calibri" w:cs="Calibri"/>
                  <w:b/>
                  <w:bCs/>
                  <w:color w:val="000000"/>
                  <w:sz w:val="24"/>
                  <w:szCs w:val="24"/>
                  <w:lang w:val="fr-FR"/>
                </w:rPr>
                <w:t>-27.4%</w:t>
              </w:r>
            </w:ins>
          </w:p>
        </w:tc>
      </w:tr>
      <w:tr w:rsidR="00C00D9C" w14:paraId="1FE1D05A" w14:textId="77777777" w:rsidTr="00C00D9C">
        <w:tblPrEx>
          <w:tblCellMar>
            <w:top w:w="0" w:type="dxa"/>
            <w:bottom w:w="0" w:type="dxa"/>
          </w:tblCellMar>
        </w:tblPrEx>
        <w:trPr>
          <w:trHeight w:val="320"/>
          <w:ins w:id="21" w:author="Pierrick PHILIPPE" w:date="2019-07-09T10:29:00Z"/>
        </w:trPr>
        <w:tc>
          <w:tcPr>
            <w:tcW w:w="820" w:type="dxa"/>
            <w:tcBorders>
              <w:top w:val="double" w:sz="6" w:space="0" w:color="auto"/>
              <w:left w:val="double" w:sz="6" w:space="0" w:color="auto"/>
              <w:bottom w:val="single" w:sz="6" w:space="0" w:color="auto"/>
              <w:right w:val="single" w:sz="6" w:space="0" w:color="auto"/>
            </w:tcBorders>
            <w:shd w:val="solid" w:color="FFFFFF" w:fill="auto"/>
          </w:tcPr>
          <w:p w14:paraId="1D8D7513"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 w:author="Pierrick PHILIPPE" w:date="2019-07-09T10:29:00Z"/>
                <w:rFonts w:ascii="Calibri" w:hAnsi="Calibri" w:cs="Calibri"/>
                <w:b/>
                <w:bCs/>
                <w:color w:val="000000"/>
                <w:sz w:val="24"/>
                <w:szCs w:val="24"/>
                <w:lang w:val="fr-FR"/>
              </w:rPr>
            </w:pPr>
            <w:ins w:id="23" w:author="Pierrick PHILIPPE" w:date="2019-07-09T10:29:00Z">
              <w:r>
                <w:rPr>
                  <w:rFonts w:ascii="Calibri" w:hAnsi="Calibri" w:cs="Calibri"/>
                  <w:b/>
                  <w:bCs/>
                  <w:color w:val="000000"/>
                  <w:sz w:val="24"/>
                  <w:szCs w:val="24"/>
                  <w:lang w:val="fr-FR"/>
                </w:rPr>
                <w:t>HM</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56D10BA7"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4"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2CB8F6E3"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5"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4EE4278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6"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21CE11D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7" w:author="Pierrick PHILIPPE" w:date="2019-07-09T10:29:00Z"/>
                <w:rFonts w:ascii="Calibri" w:hAnsi="Calibri" w:cs="Calibri"/>
                <w:b/>
                <w:bCs/>
                <w:color w:val="000000"/>
                <w:sz w:val="24"/>
                <w:szCs w:val="24"/>
                <w:lang w:val="fr-FR"/>
              </w:rPr>
            </w:pPr>
          </w:p>
        </w:tc>
        <w:tc>
          <w:tcPr>
            <w:tcW w:w="820" w:type="dxa"/>
            <w:tcBorders>
              <w:top w:val="double" w:sz="6" w:space="0" w:color="auto"/>
              <w:left w:val="double" w:sz="6" w:space="0" w:color="auto"/>
              <w:bottom w:val="single" w:sz="6" w:space="0" w:color="auto"/>
              <w:right w:val="single" w:sz="6" w:space="0" w:color="auto"/>
            </w:tcBorders>
            <w:shd w:val="solid" w:color="FFFFFF" w:fill="auto"/>
          </w:tcPr>
          <w:p w14:paraId="798EE866"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8" w:author="Pierrick PHILIPPE" w:date="2019-07-09T10:29:00Z"/>
                <w:rFonts w:ascii="Calibri" w:hAnsi="Calibri" w:cs="Calibri"/>
                <w:b/>
                <w:bCs/>
                <w:color w:val="000000"/>
                <w:sz w:val="24"/>
                <w:szCs w:val="24"/>
                <w:lang w:val="fr-FR"/>
              </w:rPr>
            </w:pPr>
            <w:ins w:id="29" w:author="Pierrick PHILIPPE" w:date="2019-07-09T10:29:00Z">
              <w:r>
                <w:rPr>
                  <w:rFonts w:ascii="Calibri" w:hAnsi="Calibri" w:cs="Calibri"/>
                  <w:b/>
                  <w:bCs/>
                  <w:color w:val="000000"/>
                  <w:sz w:val="24"/>
                  <w:szCs w:val="24"/>
                  <w:lang w:val="fr-FR"/>
                </w:rPr>
                <w:t>VTM5</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7A7690F4"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0"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31A3E33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1"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77518C13"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2"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0E77AAD8"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3" w:author="Pierrick PHILIPPE" w:date="2019-07-09T10:29:00Z"/>
                <w:rFonts w:ascii="Calibri" w:hAnsi="Calibri" w:cs="Calibri"/>
                <w:b/>
                <w:bCs/>
                <w:color w:val="000000"/>
                <w:sz w:val="24"/>
                <w:szCs w:val="24"/>
                <w:lang w:val="fr-FR"/>
              </w:rPr>
            </w:pPr>
          </w:p>
        </w:tc>
      </w:tr>
      <w:tr w:rsidR="00C00D9C" w14:paraId="321F91EA" w14:textId="77777777" w:rsidTr="00C00D9C">
        <w:tblPrEx>
          <w:tblCellMar>
            <w:top w:w="0" w:type="dxa"/>
            <w:bottom w:w="0" w:type="dxa"/>
          </w:tblCellMar>
        </w:tblPrEx>
        <w:trPr>
          <w:trHeight w:val="300"/>
          <w:ins w:id="34"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3502C2C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5" w:author="Pierrick PHILIPPE" w:date="2019-07-09T10:29:00Z"/>
                <w:rFonts w:ascii="Calibri" w:hAnsi="Calibri" w:cs="Calibri"/>
                <w:b/>
                <w:bCs/>
                <w:color w:val="000000"/>
                <w:sz w:val="24"/>
                <w:szCs w:val="24"/>
                <w:lang w:val="fr-FR"/>
              </w:rPr>
            </w:pPr>
            <w:ins w:id="36" w:author="Pierrick PHILIPPE" w:date="2019-07-09T10:29: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5F7C52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7" w:author="Pierrick PHILIPPE" w:date="2019-07-09T10:29:00Z"/>
                <w:rFonts w:ascii="Calibri" w:hAnsi="Calibri" w:cs="Calibri"/>
                <w:b/>
                <w:bCs/>
                <w:color w:val="000000"/>
                <w:sz w:val="24"/>
                <w:szCs w:val="24"/>
                <w:lang w:val="fr-FR"/>
              </w:rPr>
            </w:pPr>
            <w:ins w:id="38" w:author="Pierrick PHILIPPE" w:date="2019-07-09T10:29: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D526598"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9" w:author="Pierrick PHILIPPE" w:date="2019-07-09T10:29:00Z"/>
                <w:rFonts w:ascii="Calibri" w:hAnsi="Calibri" w:cs="Calibri"/>
                <w:b/>
                <w:bCs/>
                <w:color w:val="000000"/>
                <w:sz w:val="24"/>
                <w:szCs w:val="24"/>
                <w:lang w:val="fr-FR"/>
              </w:rPr>
            </w:pPr>
            <w:ins w:id="40" w:author="Pierrick PHILIPPE" w:date="2019-07-09T10:29: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D10538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1" w:author="Pierrick PHILIPPE" w:date="2019-07-09T10:29:00Z"/>
                <w:rFonts w:ascii="Calibri" w:hAnsi="Calibri" w:cs="Calibri"/>
                <w:b/>
                <w:bCs/>
                <w:color w:val="000000"/>
                <w:sz w:val="24"/>
                <w:szCs w:val="24"/>
                <w:lang w:val="fr-FR"/>
              </w:rPr>
            </w:pPr>
            <w:ins w:id="42" w:author="Pierrick PHILIPPE" w:date="2019-07-09T10:29: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2662588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3" w:author="Pierrick PHILIPPE" w:date="2019-07-09T10:29:00Z"/>
                <w:rFonts w:ascii="Calibri" w:hAnsi="Calibri" w:cs="Calibri"/>
                <w:b/>
                <w:bCs/>
                <w:color w:val="000000"/>
                <w:sz w:val="24"/>
                <w:szCs w:val="24"/>
                <w:lang w:val="fr-FR"/>
              </w:rPr>
            </w:pPr>
            <w:ins w:id="44" w:author="Pierrick PHILIPPE" w:date="2019-07-09T10:29:00Z">
              <w:r>
                <w:rPr>
                  <w:rFonts w:ascii="Calibri" w:hAnsi="Calibri" w:cs="Calibri"/>
                  <w:b/>
                  <w:bCs/>
                  <w:color w:val="000000"/>
                  <w:sz w:val="24"/>
                  <w:szCs w:val="24"/>
                  <w:lang w:val="fr-FR"/>
                </w:rPr>
                <w:t>VMAF</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25EB539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5" w:author="Pierrick PHILIPPE" w:date="2019-07-09T10:29:00Z"/>
                <w:rFonts w:ascii="Calibri" w:hAnsi="Calibri" w:cs="Calibri"/>
                <w:b/>
                <w:bCs/>
                <w:color w:val="000000"/>
                <w:sz w:val="24"/>
                <w:szCs w:val="24"/>
                <w:lang w:val="fr-FR"/>
              </w:rPr>
            </w:pPr>
            <w:ins w:id="46" w:author="Pierrick PHILIPPE" w:date="2019-07-09T10:29: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FF391B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7" w:author="Pierrick PHILIPPE" w:date="2019-07-09T10:29:00Z"/>
                <w:rFonts w:ascii="Calibri" w:hAnsi="Calibri" w:cs="Calibri"/>
                <w:b/>
                <w:bCs/>
                <w:color w:val="000000"/>
                <w:sz w:val="24"/>
                <w:szCs w:val="24"/>
                <w:lang w:val="fr-FR"/>
              </w:rPr>
            </w:pPr>
            <w:ins w:id="48" w:author="Pierrick PHILIPPE" w:date="2019-07-09T10:29: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E28FD1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9" w:author="Pierrick PHILIPPE" w:date="2019-07-09T10:29:00Z"/>
                <w:rFonts w:ascii="Calibri" w:hAnsi="Calibri" w:cs="Calibri"/>
                <w:b/>
                <w:bCs/>
                <w:color w:val="000000"/>
                <w:sz w:val="24"/>
                <w:szCs w:val="24"/>
                <w:lang w:val="fr-FR"/>
              </w:rPr>
            </w:pPr>
            <w:ins w:id="50" w:author="Pierrick PHILIPPE" w:date="2019-07-09T10:29: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582CB6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1" w:author="Pierrick PHILIPPE" w:date="2019-07-09T10:29:00Z"/>
                <w:rFonts w:ascii="Calibri" w:hAnsi="Calibri" w:cs="Calibri"/>
                <w:b/>
                <w:bCs/>
                <w:color w:val="000000"/>
                <w:sz w:val="24"/>
                <w:szCs w:val="24"/>
                <w:lang w:val="fr-FR"/>
              </w:rPr>
            </w:pPr>
            <w:ins w:id="52" w:author="Pierrick PHILIPPE" w:date="2019-07-09T10:29: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5C2ED8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3" w:author="Pierrick PHILIPPE" w:date="2019-07-09T10:29:00Z"/>
                <w:rFonts w:ascii="Calibri" w:hAnsi="Calibri" w:cs="Calibri"/>
                <w:b/>
                <w:bCs/>
                <w:color w:val="000000"/>
                <w:sz w:val="24"/>
                <w:szCs w:val="24"/>
                <w:lang w:val="fr-FR"/>
              </w:rPr>
            </w:pPr>
            <w:ins w:id="54" w:author="Pierrick PHILIPPE" w:date="2019-07-09T10:29:00Z">
              <w:r>
                <w:rPr>
                  <w:rFonts w:ascii="Calibri" w:hAnsi="Calibri" w:cs="Calibri"/>
                  <w:b/>
                  <w:bCs/>
                  <w:color w:val="000000"/>
                  <w:sz w:val="24"/>
                  <w:szCs w:val="24"/>
                  <w:lang w:val="fr-FR"/>
                </w:rPr>
                <w:t>VMAF</w:t>
              </w:r>
            </w:ins>
          </w:p>
        </w:tc>
      </w:tr>
      <w:tr w:rsidR="00C00D9C" w14:paraId="6CEC47CD" w14:textId="77777777" w:rsidTr="00C00D9C">
        <w:tblPrEx>
          <w:tblCellMar>
            <w:top w:w="0" w:type="dxa"/>
            <w:bottom w:w="0" w:type="dxa"/>
          </w:tblCellMar>
        </w:tblPrEx>
        <w:trPr>
          <w:trHeight w:val="300"/>
          <w:ins w:id="55"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002D7C2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6" w:author="Pierrick PHILIPPE" w:date="2019-07-09T10:29:00Z"/>
                <w:rFonts w:ascii="Calibri" w:hAnsi="Calibri" w:cs="Calibri"/>
                <w:color w:val="000000"/>
                <w:sz w:val="24"/>
                <w:szCs w:val="24"/>
                <w:lang w:val="fr-FR"/>
              </w:rPr>
            </w:pPr>
            <w:ins w:id="57" w:author="Pierrick PHILIPPE" w:date="2019-07-09T10:29:00Z">
              <w:r>
                <w:rPr>
                  <w:rFonts w:ascii="Calibri" w:hAnsi="Calibri" w:cs="Calibri"/>
                  <w:color w:val="000000"/>
                  <w:sz w:val="24"/>
                  <w:szCs w:val="24"/>
                  <w:lang w:val="fr-FR"/>
                </w:rPr>
                <w:t>35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BFFA15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8" w:author="Pierrick PHILIPPE" w:date="2019-07-09T10:29:00Z"/>
                <w:rFonts w:ascii="Calibri" w:hAnsi="Calibri" w:cs="Calibri"/>
                <w:color w:val="000000"/>
                <w:sz w:val="24"/>
                <w:szCs w:val="24"/>
                <w:lang w:val="fr-FR"/>
              </w:rPr>
            </w:pPr>
            <w:ins w:id="59" w:author="Pierrick PHILIPPE" w:date="2019-07-09T10:29:00Z">
              <w:r>
                <w:rPr>
                  <w:rFonts w:ascii="Calibri" w:hAnsi="Calibri" w:cs="Calibri"/>
                  <w:color w:val="000000"/>
                  <w:sz w:val="24"/>
                  <w:szCs w:val="24"/>
                  <w:lang w:val="fr-FR"/>
                </w:rPr>
                <w:t>2052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8DDEFB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0" w:author="Pierrick PHILIPPE" w:date="2019-07-09T10:29:00Z"/>
                <w:rFonts w:ascii="Calibri" w:hAnsi="Calibri" w:cs="Calibri"/>
                <w:color w:val="000000"/>
                <w:sz w:val="24"/>
                <w:szCs w:val="24"/>
                <w:lang w:val="fr-FR"/>
              </w:rPr>
            </w:pPr>
            <w:ins w:id="61" w:author="Pierrick PHILIPPE" w:date="2019-07-09T10:29:00Z">
              <w:r>
                <w:rPr>
                  <w:rFonts w:ascii="Calibri" w:hAnsi="Calibri" w:cs="Calibri"/>
                  <w:color w:val="000000"/>
                  <w:sz w:val="24"/>
                  <w:szCs w:val="24"/>
                  <w:lang w:val="fr-FR"/>
                </w:rPr>
                <w:t>31.4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541DE48"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2" w:author="Pierrick PHILIPPE" w:date="2019-07-09T10:29:00Z"/>
                <w:rFonts w:ascii="Calibri" w:hAnsi="Calibri" w:cs="Calibri"/>
                <w:color w:val="000000"/>
                <w:sz w:val="24"/>
                <w:szCs w:val="24"/>
                <w:lang w:val="fr-FR"/>
              </w:rPr>
            </w:pPr>
            <w:ins w:id="63" w:author="Pierrick PHILIPPE" w:date="2019-07-09T10:29:00Z">
              <w:r>
                <w:rPr>
                  <w:rFonts w:ascii="Calibri" w:hAnsi="Calibri" w:cs="Calibri"/>
                  <w:color w:val="000000"/>
                  <w:sz w:val="24"/>
                  <w:szCs w:val="24"/>
                  <w:lang w:val="fr-FR"/>
                </w:rPr>
                <w:t>0.982</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4AF9165F"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4" w:author="Pierrick PHILIPPE" w:date="2019-07-09T10:29:00Z"/>
                <w:rFonts w:ascii="Calibri" w:hAnsi="Calibri" w:cs="Calibri"/>
                <w:color w:val="000000"/>
                <w:sz w:val="24"/>
                <w:szCs w:val="24"/>
                <w:lang w:val="fr-FR"/>
              </w:rPr>
            </w:pPr>
            <w:ins w:id="65" w:author="Pierrick PHILIPPE" w:date="2019-07-09T10:29:00Z">
              <w:r>
                <w:rPr>
                  <w:rFonts w:ascii="Calibri" w:hAnsi="Calibri" w:cs="Calibri"/>
                  <w:color w:val="000000"/>
                  <w:sz w:val="24"/>
                  <w:szCs w:val="24"/>
                  <w:lang w:val="fr-FR"/>
                </w:rPr>
                <w:t>79</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50DC066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6" w:author="Pierrick PHILIPPE" w:date="2019-07-09T10:29:00Z"/>
                <w:rFonts w:ascii="Calibri" w:hAnsi="Calibri" w:cs="Calibri"/>
                <w:color w:val="000000"/>
                <w:sz w:val="24"/>
                <w:szCs w:val="24"/>
                <w:lang w:val="fr-FR"/>
              </w:rPr>
            </w:pPr>
            <w:ins w:id="67" w:author="Pierrick PHILIPPE" w:date="2019-07-09T10:29:00Z">
              <w:r>
                <w:rPr>
                  <w:rFonts w:ascii="Calibri" w:hAnsi="Calibri" w:cs="Calibri"/>
                  <w:color w:val="000000"/>
                  <w:sz w:val="24"/>
                  <w:szCs w:val="24"/>
                  <w:lang w:val="fr-FR"/>
                </w:rPr>
                <w:t>36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3EEEA6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8" w:author="Pierrick PHILIPPE" w:date="2019-07-09T10:29:00Z"/>
                <w:rFonts w:ascii="Calibri" w:hAnsi="Calibri" w:cs="Calibri"/>
                <w:color w:val="000000"/>
                <w:sz w:val="24"/>
                <w:szCs w:val="24"/>
                <w:lang w:val="fr-FR"/>
              </w:rPr>
            </w:pPr>
            <w:ins w:id="69" w:author="Pierrick PHILIPPE" w:date="2019-07-09T10:29:00Z">
              <w:r>
                <w:rPr>
                  <w:rFonts w:ascii="Calibri" w:hAnsi="Calibri" w:cs="Calibri"/>
                  <w:color w:val="000000"/>
                  <w:sz w:val="24"/>
                  <w:szCs w:val="24"/>
                  <w:lang w:val="fr-FR"/>
                </w:rPr>
                <w:t>1541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FA409E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0" w:author="Pierrick PHILIPPE" w:date="2019-07-09T10:29:00Z"/>
                <w:rFonts w:ascii="Calibri" w:hAnsi="Calibri" w:cs="Calibri"/>
                <w:color w:val="000000"/>
                <w:sz w:val="24"/>
                <w:szCs w:val="24"/>
                <w:lang w:val="fr-FR"/>
              </w:rPr>
            </w:pPr>
            <w:ins w:id="71" w:author="Pierrick PHILIPPE" w:date="2019-07-09T10:29:00Z">
              <w:r>
                <w:rPr>
                  <w:rFonts w:ascii="Calibri" w:hAnsi="Calibri" w:cs="Calibri"/>
                  <w:color w:val="000000"/>
                  <w:sz w:val="24"/>
                  <w:szCs w:val="24"/>
                  <w:lang w:val="fr-FR"/>
                </w:rPr>
                <w:t>31.5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31BABA4"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2" w:author="Pierrick PHILIPPE" w:date="2019-07-09T10:29:00Z"/>
                <w:rFonts w:ascii="Calibri" w:hAnsi="Calibri" w:cs="Calibri"/>
                <w:color w:val="000000"/>
                <w:sz w:val="24"/>
                <w:szCs w:val="24"/>
                <w:lang w:val="fr-FR"/>
              </w:rPr>
            </w:pPr>
            <w:ins w:id="73" w:author="Pierrick PHILIPPE" w:date="2019-07-09T10:29:00Z">
              <w:r>
                <w:rPr>
                  <w:rFonts w:ascii="Calibri" w:hAnsi="Calibri" w:cs="Calibri"/>
                  <w:color w:val="000000"/>
                  <w:sz w:val="24"/>
                  <w:szCs w:val="24"/>
                  <w:lang w:val="fr-FR"/>
                </w:rPr>
                <w:t>0.981</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0794A78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4" w:author="Pierrick PHILIPPE" w:date="2019-07-09T10:29:00Z"/>
                <w:rFonts w:ascii="Calibri" w:hAnsi="Calibri" w:cs="Calibri"/>
                <w:color w:val="000000"/>
                <w:sz w:val="24"/>
                <w:szCs w:val="24"/>
                <w:lang w:val="fr-FR"/>
              </w:rPr>
            </w:pPr>
            <w:ins w:id="75" w:author="Pierrick PHILIPPE" w:date="2019-07-09T10:29:00Z">
              <w:r>
                <w:rPr>
                  <w:rFonts w:ascii="Calibri" w:hAnsi="Calibri" w:cs="Calibri"/>
                  <w:color w:val="000000"/>
                  <w:sz w:val="24"/>
                  <w:szCs w:val="24"/>
                  <w:lang w:val="fr-FR"/>
                </w:rPr>
                <w:t>80</w:t>
              </w:r>
            </w:ins>
          </w:p>
        </w:tc>
      </w:tr>
      <w:tr w:rsidR="00C00D9C" w14:paraId="01F4EA8B" w14:textId="77777777" w:rsidTr="00C00D9C">
        <w:tblPrEx>
          <w:tblCellMar>
            <w:top w:w="0" w:type="dxa"/>
            <w:bottom w:w="0" w:type="dxa"/>
          </w:tblCellMar>
        </w:tblPrEx>
        <w:trPr>
          <w:trHeight w:val="300"/>
          <w:ins w:id="76"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3F8B682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7" w:author="Pierrick PHILIPPE" w:date="2019-07-09T10:29:00Z"/>
                <w:rFonts w:ascii="Calibri" w:hAnsi="Calibri" w:cs="Calibri"/>
                <w:color w:val="000000"/>
                <w:sz w:val="24"/>
                <w:szCs w:val="24"/>
                <w:lang w:val="fr-FR"/>
              </w:rPr>
            </w:pPr>
            <w:ins w:id="78" w:author="Pierrick PHILIPPE" w:date="2019-07-09T10:29:00Z">
              <w:r>
                <w:rPr>
                  <w:rFonts w:ascii="Calibri" w:hAnsi="Calibri" w:cs="Calibri"/>
                  <w:color w:val="000000"/>
                  <w:sz w:val="24"/>
                  <w:szCs w:val="24"/>
                  <w:lang w:val="fr-FR"/>
                </w:rPr>
                <w:t>33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22864F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9" w:author="Pierrick PHILIPPE" w:date="2019-07-09T10:29:00Z"/>
                <w:rFonts w:ascii="Calibri" w:hAnsi="Calibri" w:cs="Calibri"/>
                <w:color w:val="000000"/>
                <w:sz w:val="24"/>
                <w:szCs w:val="24"/>
                <w:lang w:val="fr-FR"/>
              </w:rPr>
            </w:pPr>
            <w:ins w:id="80" w:author="Pierrick PHILIPPE" w:date="2019-07-09T10:29:00Z">
              <w:r>
                <w:rPr>
                  <w:rFonts w:ascii="Calibri" w:hAnsi="Calibri" w:cs="Calibri"/>
                  <w:color w:val="000000"/>
                  <w:sz w:val="24"/>
                  <w:szCs w:val="24"/>
                  <w:lang w:val="fr-FR"/>
                </w:rPr>
                <w:t>2793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2B6DAD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1" w:author="Pierrick PHILIPPE" w:date="2019-07-09T10:29:00Z"/>
                <w:rFonts w:ascii="Calibri" w:hAnsi="Calibri" w:cs="Calibri"/>
                <w:color w:val="000000"/>
                <w:sz w:val="24"/>
                <w:szCs w:val="24"/>
                <w:lang w:val="fr-FR"/>
              </w:rPr>
            </w:pPr>
            <w:ins w:id="82" w:author="Pierrick PHILIPPE" w:date="2019-07-09T10:29:00Z">
              <w:r>
                <w:rPr>
                  <w:rFonts w:ascii="Calibri" w:hAnsi="Calibri" w:cs="Calibri"/>
                  <w:color w:val="000000"/>
                  <w:sz w:val="24"/>
                  <w:szCs w:val="24"/>
                  <w:lang w:val="fr-FR"/>
                </w:rPr>
                <w:t>32.6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BF5FB8F"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3" w:author="Pierrick PHILIPPE" w:date="2019-07-09T10:29:00Z"/>
                <w:rFonts w:ascii="Calibri" w:hAnsi="Calibri" w:cs="Calibri"/>
                <w:color w:val="000000"/>
                <w:sz w:val="24"/>
                <w:szCs w:val="24"/>
                <w:lang w:val="fr-FR"/>
              </w:rPr>
            </w:pPr>
            <w:ins w:id="84" w:author="Pierrick PHILIPPE" w:date="2019-07-09T10:29:00Z">
              <w:r>
                <w:rPr>
                  <w:rFonts w:ascii="Calibri" w:hAnsi="Calibri" w:cs="Calibri"/>
                  <w:color w:val="000000"/>
                  <w:sz w:val="24"/>
                  <w:szCs w:val="24"/>
                  <w:lang w:val="fr-FR"/>
                </w:rPr>
                <w:t>0.987</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26C0A984"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5" w:author="Pierrick PHILIPPE" w:date="2019-07-09T10:29:00Z"/>
                <w:rFonts w:ascii="Calibri" w:hAnsi="Calibri" w:cs="Calibri"/>
                <w:color w:val="000000"/>
                <w:sz w:val="24"/>
                <w:szCs w:val="24"/>
                <w:lang w:val="fr-FR"/>
              </w:rPr>
            </w:pPr>
            <w:ins w:id="86" w:author="Pierrick PHILIPPE" w:date="2019-07-09T10:29:00Z">
              <w:r>
                <w:rPr>
                  <w:rFonts w:ascii="Calibri" w:hAnsi="Calibri" w:cs="Calibri"/>
                  <w:color w:val="000000"/>
                  <w:sz w:val="24"/>
                  <w:szCs w:val="24"/>
                  <w:lang w:val="fr-FR"/>
                </w:rPr>
                <w:t>84</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4833FD8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7" w:author="Pierrick PHILIPPE" w:date="2019-07-09T10:29:00Z"/>
                <w:rFonts w:ascii="Calibri" w:hAnsi="Calibri" w:cs="Calibri"/>
                <w:color w:val="000000"/>
                <w:sz w:val="24"/>
                <w:szCs w:val="24"/>
                <w:lang w:val="fr-FR"/>
              </w:rPr>
            </w:pPr>
            <w:ins w:id="88" w:author="Pierrick PHILIPPE" w:date="2019-07-09T10:29:00Z">
              <w:r>
                <w:rPr>
                  <w:rFonts w:ascii="Calibri" w:hAnsi="Calibri" w:cs="Calibri"/>
                  <w:color w:val="000000"/>
                  <w:sz w:val="24"/>
                  <w:szCs w:val="24"/>
                  <w:lang w:val="fr-FR"/>
                </w:rPr>
                <w:t>34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D90FB7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9" w:author="Pierrick PHILIPPE" w:date="2019-07-09T10:29:00Z"/>
                <w:rFonts w:ascii="Calibri" w:hAnsi="Calibri" w:cs="Calibri"/>
                <w:color w:val="000000"/>
                <w:sz w:val="24"/>
                <w:szCs w:val="24"/>
                <w:lang w:val="fr-FR"/>
              </w:rPr>
            </w:pPr>
            <w:ins w:id="90" w:author="Pierrick PHILIPPE" w:date="2019-07-09T10:29:00Z">
              <w:r>
                <w:rPr>
                  <w:rFonts w:ascii="Calibri" w:hAnsi="Calibri" w:cs="Calibri"/>
                  <w:color w:val="000000"/>
                  <w:sz w:val="24"/>
                  <w:szCs w:val="24"/>
                  <w:lang w:val="fr-FR"/>
                </w:rPr>
                <w:t>2110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E0B76D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1" w:author="Pierrick PHILIPPE" w:date="2019-07-09T10:29:00Z"/>
                <w:rFonts w:ascii="Calibri" w:hAnsi="Calibri" w:cs="Calibri"/>
                <w:color w:val="000000"/>
                <w:sz w:val="24"/>
                <w:szCs w:val="24"/>
                <w:lang w:val="fr-FR"/>
              </w:rPr>
            </w:pPr>
            <w:ins w:id="92" w:author="Pierrick PHILIPPE" w:date="2019-07-09T10:29:00Z">
              <w:r>
                <w:rPr>
                  <w:rFonts w:ascii="Calibri" w:hAnsi="Calibri" w:cs="Calibri"/>
                  <w:color w:val="000000"/>
                  <w:sz w:val="24"/>
                  <w:szCs w:val="24"/>
                  <w:lang w:val="fr-FR"/>
                </w:rPr>
                <w:t>32.7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8DA1C6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3" w:author="Pierrick PHILIPPE" w:date="2019-07-09T10:29:00Z"/>
                <w:rFonts w:ascii="Calibri" w:hAnsi="Calibri" w:cs="Calibri"/>
                <w:color w:val="000000"/>
                <w:sz w:val="24"/>
                <w:szCs w:val="24"/>
                <w:lang w:val="fr-FR"/>
              </w:rPr>
            </w:pPr>
            <w:ins w:id="94" w:author="Pierrick PHILIPPE" w:date="2019-07-09T10:29:00Z">
              <w:r>
                <w:rPr>
                  <w:rFonts w:ascii="Calibri" w:hAnsi="Calibri" w:cs="Calibri"/>
                  <w:color w:val="000000"/>
                  <w:sz w:val="24"/>
                  <w:szCs w:val="24"/>
                  <w:lang w:val="fr-FR"/>
                </w:rPr>
                <w:t>0.987</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128135A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5" w:author="Pierrick PHILIPPE" w:date="2019-07-09T10:29:00Z"/>
                <w:rFonts w:ascii="Calibri" w:hAnsi="Calibri" w:cs="Calibri"/>
                <w:color w:val="000000"/>
                <w:sz w:val="24"/>
                <w:szCs w:val="24"/>
                <w:lang w:val="fr-FR"/>
              </w:rPr>
            </w:pPr>
            <w:ins w:id="96" w:author="Pierrick PHILIPPE" w:date="2019-07-09T10:29:00Z">
              <w:r>
                <w:rPr>
                  <w:rFonts w:ascii="Calibri" w:hAnsi="Calibri" w:cs="Calibri"/>
                  <w:color w:val="000000"/>
                  <w:sz w:val="24"/>
                  <w:szCs w:val="24"/>
                  <w:lang w:val="fr-FR"/>
                </w:rPr>
                <w:t>85</w:t>
              </w:r>
            </w:ins>
          </w:p>
        </w:tc>
      </w:tr>
      <w:tr w:rsidR="00C00D9C" w14:paraId="3A15C34E" w14:textId="77777777" w:rsidTr="00C00D9C">
        <w:tblPrEx>
          <w:tblCellMar>
            <w:top w:w="0" w:type="dxa"/>
            <w:bottom w:w="0" w:type="dxa"/>
          </w:tblCellMar>
        </w:tblPrEx>
        <w:trPr>
          <w:trHeight w:val="300"/>
          <w:ins w:id="97"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2BD68EE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8" w:author="Pierrick PHILIPPE" w:date="2019-07-09T10:29:00Z"/>
                <w:rFonts w:ascii="Calibri" w:hAnsi="Calibri" w:cs="Calibri"/>
                <w:color w:val="000000"/>
                <w:sz w:val="24"/>
                <w:szCs w:val="24"/>
                <w:lang w:val="fr-FR"/>
              </w:rPr>
            </w:pPr>
            <w:ins w:id="99" w:author="Pierrick PHILIPPE" w:date="2019-07-09T10:29:00Z">
              <w:r>
                <w:rPr>
                  <w:rFonts w:ascii="Calibri" w:hAnsi="Calibri" w:cs="Calibri"/>
                  <w:color w:val="000000"/>
                  <w:sz w:val="24"/>
                  <w:szCs w:val="24"/>
                  <w:lang w:val="fr-FR"/>
                </w:rPr>
                <w:t>31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1359E98"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0" w:author="Pierrick PHILIPPE" w:date="2019-07-09T10:29:00Z"/>
                <w:rFonts w:ascii="Calibri" w:hAnsi="Calibri" w:cs="Calibri"/>
                <w:color w:val="000000"/>
                <w:sz w:val="24"/>
                <w:szCs w:val="24"/>
                <w:lang w:val="fr-FR"/>
              </w:rPr>
            </w:pPr>
            <w:ins w:id="101" w:author="Pierrick PHILIPPE" w:date="2019-07-09T10:29:00Z">
              <w:r>
                <w:rPr>
                  <w:rFonts w:ascii="Calibri" w:hAnsi="Calibri" w:cs="Calibri"/>
                  <w:color w:val="000000"/>
                  <w:sz w:val="24"/>
                  <w:szCs w:val="24"/>
                  <w:lang w:val="fr-FR"/>
                </w:rPr>
                <w:t>3798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1121A2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2" w:author="Pierrick PHILIPPE" w:date="2019-07-09T10:29:00Z"/>
                <w:rFonts w:ascii="Calibri" w:hAnsi="Calibri" w:cs="Calibri"/>
                <w:color w:val="000000"/>
                <w:sz w:val="24"/>
                <w:szCs w:val="24"/>
                <w:lang w:val="fr-FR"/>
              </w:rPr>
            </w:pPr>
            <w:ins w:id="103" w:author="Pierrick PHILIPPE" w:date="2019-07-09T10:29:00Z">
              <w:r>
                <w:rPr>
                  <w:rFonts w:ascii="Calibri" w:hAnsi="Calibri" w:cs="Calibri"/>
                  <w:color w:val="000000"/>
                  <w:sz w:val="24"/>
                  <w:szCs w:val="24"/>
                  <w:lang w:val="fr-FR"/>
                </w:rPr>
                <w:t>33.9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E829B2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4" w:author="Pierrick PHILIPPE" w:date="2019-07-09T10:29:00Z"/>
                <w:rFonts w:ascii="Calibri" w:hAnsi="Calibri" w:cs="Calibri"/>
                <w:color w:val="000000"/>
                <w:sz w:val="24"/>
                <w:szCs w:val="24"/>
                <w:lang w:val="fr-FR"/>
              </w:rPr>
            </w:pPr>
            <w:ins w:id="105" w:author="Pierrick PHILIPPE" w:date="2019-07-09T10:29:00Z">
              <w:r>
                <w:rPr>
                  <w:rFonts w:ascii="Calibri" w:hAnsi="Calibri" w:cs="Calibri"/>
                  <w:color w:val="000000"/>
                  <w:sz w:val="24"/>
                  <w:szCs w:val="24"/>
                  <w:lang w:val="fr-FR"/>
                </w:rPr>
                <w:t>0.991</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4386A4C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6" w:author="Pierrick PHILIPPE" w:date="2019-07-09T10:29:00Z"/>
                <w:rFonts w:ascii="Calibri" w:hAnsi="Calibri" w:cs="Calibri"/>
                <w:color w:val="000000"/>
                <w:sz w:val="24"/>
                <w:szCs w:val="24"/>
                <w:lang w:val="fr-FR"/>
              </w:rPr>
            </w:pPr>
            <w:ins w:id="107" w:author="Pierrick PHILIPPE" w:date="2019-07-09T10:29:00Z">
              <w:r>
                <w:rPr>
                  <w:rFonts w:ascii="Calibri" w:hAnsi="Calibri" w:cs="Calibri"/>
                  <w:color w:val="000000"/>
                  <w:sz w:val="24"/>
                  <w:szCs w:val="24"/>
                  <w:lang w:val="fr-FR"/>
                </w:rPr>
                <w:t>89</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1F6BFA9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8" w:author="Pierrick PHILIPPE" w:date="2019-07-09T10:29:00Z"/>
                <w:rFonts w:ascii="Calibri" w:hAnsi="Calibri" w:cs="Calibri"/>
                <w:color w:val="000000"/>
                <w:sz w:val="24"/>
                <w:szCs w:val="24"/>
                <w:lang w:val="fr-FR"/>
              </w:rPr>
            </w:pPr>
            <w:ins w:id="109" w:author="Pierrick PHILIPPE" w:date="2019-07-09T10:29:00Z">
              <w:r>
                <w:rPr>
                  <w:rFonts w:ascii="Calibri" w:hAnsi="Calibri" w:cs="Calibri"/>
                  <w:color w:val="000000"/>
                  <w:sz w:val="24"/>
                  <w:szCs w:val="24"/>
                  <w:lang w:val="fr-FR"/>
                </w:rPr>
                <w:t>32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C79A20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0" w:author="Pierrick PHILIPPE" w:date="2019-07-09T10:29:00Z"/>
                <w:rFonts w:ascii="Calibri" w:hAnsi="Calibri" w:cs="Calibri"/>
                <w:color w:val="000000"/>
                <w:sz w:val="24"/>
                <w:szCs w:val="24"/>
                <w:lang w:val="fr-FR"/>
              </w:rPr>
            </w:pPr>
            <w:ins w:id="111" w:author="Pierrick PHILIPPE" w:date="2019-07-09T10:29:00Z">
              <w:r>
                <w:rPr>
                  <w:rFonts w:ascii="Calibri" w:hAnsi="Calibri" w:cs="Calibri"/>
                  <w:color w:val="000000"/>
                  <w:sz w:val="24"/>
                  <w:szCs w:val="24"/>
                  <w:lang w:val="fr-FR"/>
                </w:rPr>
                <w:t>2842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14A270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2" w:author="Pierrick PHILIPPE" w:date="2019-07-09T10:29:00Z"/>
                <w:rFonts w:ascii="Calibri" w:hAnsi="Calibri" w:cs="Calibri"/>
                <w:color w:val="000000"/>
                <w:sz w:val="24"/>
                <w:szCs w:val="24"/>
                <w:lang w:val="fr-FR"/>
              </w:rPr>
            </w:pPr>
            <w:ins w:id="113" w:author="Pierrick PHILIPPE" w:date="2019-07-09T10:29:00Z">
              <w:r>
                <w:rPr>
                  <w:rFonts w:ascii="Calibri" w:hAnsi="Calibri" w:cs="Calibri"/>
                  <w:color w:val="000000"/>
                  <w:sz w:val="24"/>
                  <w:szCs w:val="24"/>
                  <w:lang w:val="fr-FR"/>
                </w:rPr>
                <w:t>33.8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4C8501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4" w:author="Pierrick PHILIPPE" w:date="2019-07-09T10:29:00Z"/>
                <w:rFonts w:ascii="Calibri" w:hAnsi="Calibri" w:cs="Calibri"/>
                <w:color w:val="000000"/>
                <w:sz w:val="24"/>
                <w:szCs w:val="24"/>
                <w:lang w:val="fr-FR"/>
              </w:rPr>
            </w:pPr>
            <w:ins w:id="115" w:author="Pierrick PHILIPPE" w:date="2019-07-09T10:29:00Z">
              <w:r>
                <w:rPr>
                  <w:rFonts w:ascii="Calibri" w:hAnsi="Calibri" w:cs="Calibri"/>
                  <w:color w:val="000000"/>
                  <w:sz w:val="24"/>
                  <w:szCs w:val="24"/>
                  <w:lang w:val="fr-FR"/>
                </w:rPr>
                <w:t>0.990</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13B5A208"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6" w:author="Pierrick PHILIPPE" w:date="2019-07-09T10:29:00Z"/>
                <w:rFonts w:ascii="Calibri" w:hAnsi="Calibri" w:cs="Calibri"/>
                <w:color w:val="000000"/>
                <w:sz w:val="24"/>
                <w:szCs w:val="24"/>
                <w:lang w:val="fr-FR"/>
              </w:rPr>
            </w:pPr>
            <w:ins w:id="117" w:author="Pierrick PHILIPPE" w:date="2019-07-09T10:29:00Z">
              <w:r>
                <w:rPr>
                  <w:rFonts w:ascii="Calibri" w:hAnsi="Calibri" w:cs="Calibri"/>
                  <w:color w:val="000000"/>
                  <w:sz w:val="24"/>
                  <w:szCs w:val="24"/>
                  <w:lang w:val="fr-FR"/>
                </w:rPr>
                <w:t>89</w:t>
              </w:r>
            </w:ins>
          </w:p>
        </w:tc>
      </w:tr>
      <w:tr w:rsidR="00C00D9C" w14:paraId="1BC5EAE4" w14:textId="77777777" w:rsidTr="00C00D9C">
        <w:tblPrEx>
          <w:tblCellMar>
            <w:top w:w="0" w:type="dxa"/>
            <w:bottom w:w="0" w:type="dxa"/>
          </w:tblCellMar>
        </w:tblPrEx>
        <w:trPr>
          <w:trHeight w:val="320"/>
          <w:ins w:id="118"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6FF25C3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9" w:author="Pierrick PHILIPPE" w:date="2019-07-09T10:29:00Z"/>
                <w:rFonts w:ascii="Calibri" w:hAnsi="Calibri" w:cs="Calibri"/>
                <w:color w:val="000000"/>
                <w:sz w:val="24"/>
                <w:szCs w:val="24"/>
                <w:lang w:val="fr-FR"/>
              </w:rPr>
            </w:pPr>
            <w:ins w:id="120" w:author="Pierrick PHILIPPE" w:date="2019-07-09T10:29:00Z">
              <w:r>
                <w:rPr>
                  <w:rFonts w:ascii="Calibri" w:hAnsi="Calibri" w:cs="Calibri"/>
                  <w:color w:val="000000"/>
                  <w:sz w:val="24"/>
                  <w:szCs w:val="24"/>
                  <w:lang w:val="fr-FR"/>
                </w:rPr>
                <w:t>28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FC9158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1" w:author="Pierrick PHILIPPE" w:date="2019-07-09T10:29:00Z"/>
                <w:rFonts w:ascii="Calibri" w:hAnsi="Calibri" w:cs="Calibri"/>
                <w:color w:val="000000"/>
                <w:sz w:val="24"/>
                <w:szCs w:val="24"/>
                <w:lang w:val="fr-FR"/>
              </w:rPr>
            </w:pPr>
            <w:ins w:id="122" w:author="Pierrick PHILIPPE" w:date="2019-07-09T10:29:00Z">
              <w:r>
                <w:rPr>
                  <w:rFonts w:ascii="Calibri" w:hAnsi="Calibri" w:cs="Calibri"/>
                  <w:color w:val="000000"/>
                  <w:sz w:val="24"/>
                  <w:szCs w:val="24"/>
                  <w:lang w:val="fr-FR"/>
                </w:rPr>
                <w:t>5749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04CC56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3" w:author="Pierrick PHILIPPE" w:date="2019-07-09T10:29:00Z"/>
                <w:rFonts w:ascii="Calibri" w:hAnsi="Calibri" w:cs="Calibri"/>
                <w:color w:val="000000"/>
                <w:sz w:val="24"/>
                <w:szCs w:val="24"/>
                <w:lang w:val="fr-FR"/>
              </w:rPr>
            </w:pPr>
            <w:ins w:id="124" w:author="Pierrick PHILIPPE" w:date="2019-07-09T10:29:00Z">
              <w:r>
                <w:rPr>
                  <w:rFonts w:ascii="Calibri" w:hAnsi="Calibri" w:cs="Calibri"/>
                  <w:color w:val="000000"/>
                  <w:sz w:val="24"/>
                  <w:szCs w:val="24"/>
                  <w:lang w:val="fr-FR"/>
                </w:rPr>
                <w:t>35.6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C3E9C1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5" w:author="Pierrick PHILIPPE" w:date="2019-07-09T10:29:00Z"/>
                <w:rFonts w:ascii="Calibri" w:hAnsi="Calibri" w:cs="Calibri"/>
                <w:color w:val="000000"/>
                <w:sz w:val="24"/>
                <w:szCs w:val="24"/>
                <w:lang w:val="fr-FR"/>
              </w:rPr>
            </w:pPr>
            <w:ins w:id="126" w:author="Pierrick PHILIPPE" w:date="2019-07-09T10:29:00Z">
              <w:r>
                <w:rPr>
                  <w:rFonts w:ascii="Calibri" w:hAnsi="Calibri" w:cs="Calibri"/>
                  <w:color w:val="000000"/>
                  <w:sz w:val="24"/>
                  <w:szCs w:val="24"/>
                  <w:lang w:val="fr-FR"/>
                </w:rPr>
                <w:t>0.994</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48F7391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7" w:author="Pierrick PHILIPPE" w:date="2019-07-09T10:29:00Z"/>
                <w:rFonts w:ascii="Calibri" w:hAnsi="Calibri" w:cs="Calibri"/>
                <w:color w:val="000000"/>
                <w:sz w:val="24"/>
                <w:szCs w:val="24"/>
                <w:lang w:val="fr-FR"/>
              </w:rPr>
            </w:pPr>
            <w:ins w:id="128" w:author="Pierrick PHILIPPE" w:date="2019-07-09T10:29:00Z">
              <w:r>
                <w:rPr>
                  <w:rFonts w:ascii="Calibri" w:hAnsi="Calibri" w:cs="Calibri"/>
                  <w:color w:val="000000"/>
                  <w:sz w:val="24"/>
                  <w:szCs w:val="24"/>
                  <w:lang w:val="fr-FR"/>
                </w:rPr>
                <w:t>93</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4F55B7D7"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9" w:author="Pierrick PHILIPPE" w:date="2019-07-09T10:29:00Z"/>
                <w:rFonts w:ascii="Calibri" w:hAnsi="Calibri" w:cs="Calibri"/>
                <w:color w:val="000000"/>
                <w:sz w:val="24"/>
                <w:szCs w:val="24"/>
                <w:lang w:val="fr-FR"/>
              </w:rPr>
            </w:pPr>
            <w:ins w:id="130" w:author="Pierrick PHILIPPE" w:date="2019-07-09T10:29:00Z">
              <w:r>
                <w:rPr>
                  <w:rFonts w:ascii="Calibri" w:hAnsi="Calibri" w:cs="Calibri"/>
                  <w:color w:val="000000"/>
                  <w:sz w:val="24"/>
                  <w:szCs w:val="24"/>
                  <w:lang w:val="fr-FR"/>
                </w:rPr>
                <w:t>30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67A8B73"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1" w:author="Pierrick PHILIPPE" w:date="2019-07-09T10:29:00Z"/>
                <w:rFonts w:ascii="Calibri" w:hAnsi="Calibri" w:cs="Calibri"/>
                <w:color w:val="000000"/>
                <w:sz w:val="24"/>
                <w:szCs w:val="24"/>
                <w:lang w:val="fr-FR"/>
              </w:rPr>
            </w:pPr>
            <w:ins w:id="132" w:author="Pierrick PHILIPPE" w:date="2019-07-09T10:29:00Z">
              <w:r>
                <w:rPr>
                  <w:rFonts w:ascii="Calibri" w:hAnsi="Calibri" w:cs="Calibri"/>
                  <w:color w:val="000000"/>
                  <w:sz w:val="24"/>
                  <w:szCs w:val="24"/>
                  <w:lang w:val="fr-FR"/>
                </w:rPr>
                <w:t>3800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644742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3" w:author="Pierrick PHILIPPE" w:date="2019-07-09T10:29:00Z"/>
                <w:rFonts w:ascii="Calibri" w:hAnsi="Calibri" w:cs="Calibri"/>
                <w:color w:val="000000"/>
                <w:sz w:val="24"/>
                <w:szCs w:val="24"/>
                <w:lang w:val="fr-FR"/>
              </w:rPr>
            </w:pPr>
            <w:ins w:id="134" w:author="Pierrick PHILIPPE" w:date="2019-07-09T10:29:00Z">
              <w:r>
                <w:rPr>
                  <w:rFonts w:ascii="Calibri" w:hAnsi="Calibri" w:cs="Calibri"/>
                  <w:color w:val="000000"/>
                  <w:sz w:val="24"/>
                  <w:szCs w:val="24"/>
                  <w:lang w:val="fr-FR"/>
                </w:rPr>
                <w:t>35.0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B299B1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5" w:author="Pierrick PHILIPPE" w:date="2019-07-09T10:29:00Z"/>
                <w:rFonts w:ascii="Calibri" w:hAnsi="Calibri" w:cs="Calibri"/>
                <w:color w:val="000000"/>
                <w:sz w:val="24"/>
                <w:szCs w:val="24"/>
                <w:lang w:val="fr-FR"/>
              </w:rPr>
            </w:pPr>
            <w:ins w:id="136" w:author="Pierrick PHILIPPE" w:date="2019-07-09T10:29:00Z">
              <w:r>
                <w:rPr>
                  <w:rFonts w:ascii="Calibri" w:hAnsi="Calibri" w:cs="Calibri"/>
                  <w:color w:val="000000"/>
                  <w:sz w:val="24"/>
                  <w:szCs w:val="24"/>
                  <w:lang w:val="fr-FR"/>
                </w:rPr>
                <w:t>0.993</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162EC846"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7" w:author="Pierrick PHILIPPE" w:date="2019-07-09T10:29:00Z"/>
                <w:rFonts w:ascii="Calibri" w:hAnsi="Calibri" w:cs="Calibri"/>
                <w:color w:val="000000"/>
                <w:sz w:val="24"/>
                <w:szCs w:val="24"/>
                <w:lang w:val="fr-FR"/>
              </w:rPr>
            </w:pPr>
            <w:ins w:id="138" w:author="Pierrick PHILIPPE" w:date="2019-07-09T10:29:00Z">
              <w:r>
                <w:rPr>
                  <w:rFonts w:ascii="Calibri" w:hAnsi="Calibri" w:cs="Calibri"/>
                  <w:color w:val="000000"/>
                  <w:sz w:val="24"/>
                  <w:szCs w:val="24"/>
                  <w:lang w:val="fr-FR"/>
                </w:rPr>
                <w:t>93</w:t>
              </w:r>
            </w:ins>
          </w:p>
        </w:tc>
      </w:tr>
      <w:tr w:rsidR="00C00D9C" w14:paraId="3672A6D8" w14:textId="77777777" w:rsidTr="00C00D9C">
        <w:tblPrEx>
          <w:tblCellMar>
            <w:top w:w="0" w:type="dxa"/>
            <w:bottom w:w="0" w:type="dxa"/>
          </w:tblCellMar>
        </w:tblPrEx>
        <w:trPr>
          <w:trHeight w:val="320"/>
          <w:ins w:id="139" w:author="Pierrick PHILIPPE" w:date="2019-07-09T10:29:00Z"/>
        </w:trPr>
        <w:tc>
          <w:tcPr>
            <w:tcW w:w="820" w:type="dxa"/>
            <w:tcBorders>
              <w:top w:val="single" w:sz="6" w:space="0" w:color="auto"/>
              <w:left w:val="double" w:sz="6" w:space="0" w:color="auto"/>
              <w:bottom w:val="double" w:sz="6" w:space="0" w:color="auto"/>
              <w:right w:val="single" w:sz="6" w:space="0" w:color="auto"/>
            </w:tcBorders>
            <w:shd w:val="solid" w:color="FFFFFF" w:fill="auto"/>
          </w:tcPr>
          <w:p w14:paraId="12D0EEE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0" w:author="Pierrick PHILIPPE" w:date="2019-07-09T10:29:00Z"/>
                <w:rFonts w:ascii="Calibri" w:hAnsi="Calibri" w:cs="Calibri"/>
                <w:color w:val="000000"/>
                <w:sz w:val="24"/>
                <w:szCs w:val="24"/>
                <w:lang w:val="fr-FR"/>
              </w:rPr>
            </w:pPr>
            <w:ins w:id="141" w:author="Pierrick PHILIPPE" w:date="2019-07-09T10:29:00Z">
              <w:r>
                <w:rPr>
                  <w:rFonts w:ascii="Calibri" w:hAnsi="Calibri" w:cs="Calibri"/>
                  <w:color w:val="000000"/>
                  <w:sz w:val="24"/>
                  <w:szCs w:val="24"/>
                  <w:lang w:val="fr-FR"/>
                </w:rPr>
                <w:t>26</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746A68C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2" w:author="Pierrick PHILIPPE" w:date="2019-07-09T10:29:00Z"/>
                <w:rFonts w:ascii="Calibri" w:hAnsi="Calibri" w:cs="Calibri"/>
                <w:color w:val="000000"/>
                <w:sz w:val="24"/>
                <w:szCs w:val="24"/>
                <w:lang w:val="fr-FR"/>
              </w:rPr>
            </w:pPr>
            <w:ins w:id="143" w:author="Pierrick PHILIPPE" w:date="2019-07-09T10:29:00Z">
              <w:r>
                <w:rPr>
                  <w:rFonts w:ascii="Calibri" w:hAnsi="Calibri" w:cs="Calibri"/>
                  <w:color w:val="000000"/>
                  <w:sz w:val="24"/>
                  <w:szCs w:val="24"/>
                  <w:lang w:val="fr-FR"/>
                </w:rPr>
                <w:t>7942</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3142E8C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4" w:author="Pierrick PHILIPPE" w:date="2019-07-09T10:29:00Z"/>
                <w:rFonts w:ascii="Calibri" w:hAnsi="Calibri" w:cs="Calibri"/>
                <w:color w:val="000000"/>
                <w:sz w:val="24"/>
                <w:szCs w:val="24"/>
                <w:lang w:val="fr-FR"/>
              </w:rPr>
            </w:pPr>
            <w:ins w:id="145" w:author="Pierrick PHILIPPE" w:date="2019-07-09T10:29:00Z">
              <w:r>
                <w:rPr>
                  <w:rFonts w:ascii="Calibri" w:hAnsi="Calibri" w:cs="Calibri"/>
                  <w:color w:val="000000"/>
                  <w:sz w:val="24"/>
                  <w:szCs w:val="24"/>
                  <w:lang w:val="fr-FR"/>
                </w:rPr>
                <w:t>37.0</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6EE9A4A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6" w:author="Pierrick PHILIPPE" w:date="2019-07-09T10:29:00Z"/>
                <w:rFonts w:ascii="Calibri" w:hAnsi="Calibri" w:cs="Calibri"/>
                <w:color w:val="000000"/>
                <w:sz w:val="24"/>
                <w:szCs w:val="24"/>
                <w:lang w:val="fr-FR"/>
              </w:rPr>
            </w:pPr>
            <w:ins w:id="147" w:author="Pierrick PHILIPPE" w:date="2019-07-09T10:29:00Z">
              <w:r>
                <w:rPr>
                  <w:rFonts w:ascii="Calibri" w:hAnsi="Calibri" w:cs="Calibri"/>
                  <w:color w:val="000000"/>
                  <w:sz w:val="24"/>
                  <w:szCs w:val="24"/>
                  <w:lang w:val="fr-FR"/>
                </w:rPr>
                <w:t>0.996</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145EDD56"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8" w:author="Pierrick PHILIPPE" w:date="2019-07-09T10:29:00Z"/>
                <w:rFonts w:ascii="Calibri" w:hAnsi="Calibri" w:cs="Calibri"/>
                <w:color w:val="000000"/>
                <w:sz w:val="24"/>
                <w:szCs w:val="24"/>
                <w:lang w:val="fr-FR"/>
              </w:rPr>
            </w:pPr>
            <w:ins w:id="149" w:author="Pierrick PHILIPPE" w:date="2019-07-09T10:29:00Z">
              <w:r>
                <w:rPr>
                  <w:rFonts w:ascii="Calibri" w:hAnsi="Calibri" w:cs="Calibri"/>
                  <w:color w:val="000000"/>
                  <w:sz w:val="24"/>
                  <w:szCs w:val="24"/>
                  <w:lang w:val="fr-FR"/>
                </w:rPr>
                <w:t>96</w:t>
              </w:r>
            </w:ins>
          </w:p>
        </w:tc>
        <w:tc>
          <w:tcPr>
            <w:tcW w:w="820" w:type="dxa"/>
            <w:tcBorders>
              <w:top w:val="single" w:sz="6" w:space="0" w:color="auto"/>
              <w:left w:val="double" w:sz="6" w:space="0" w:color="auto"/>
              <w:bottom w:val="double" w:sz="6" w:space="0" w:color="auto"/>
              <w:right w:val="single" w:sz="6" w:space="0" w:color="auto"/>
            </w:tcBorders>
            <w:shd w:val="solid" w:color="FFFFFF" w:fill="auto"/>
          </w:tcPr>
          <w:p w14:paraId="165DDC2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0" w:author="Pierrick PHILIPPE" w:date="2019-07-09T10:29:00Z"/>
                <w:rFonts w:ascii="Calibri" w:hAnsi="Calibri" w:cs="Calibri"/>
                <w:color w:val="000000"/>
                <w:sz w:val="24"/>
                <w:szCs w:val="24"/>
                <w:lang w:val="fr-FR"/>
              </w:rPr>
            </w:pPr>
            <w:ins w:id="151" w:author="Pierrick PHILIPPE" w:date="2019-07-09T10:29:00Z">
              <w:r>
                <w:rPr>
                  <w:rFonts w:ascii="Calibri" w:hAnsi="Calibri" w:cs="Calibri"/>
                  <w:color w:val="000000"/>
                  <w:sz w:val="24"/>
                  <w:szCs w:val="24"/>
                  <w:lang w:val="fr-FR"/>
                </w:rPr>
                <w:t>27</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29D26DB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2" w:author="Pierrick PHILIPPE" w:date="2019-07-09T10:29:00Z"/>
                <w:rFonts w:ascii="Calibri" w:hAnsi="Calibri" w:cs="Calibri"/>
                <w:color w:val="000000"/>
                <w:sz w:val="24"/>
                <w:szCs w:val="24"/>
                <w:lang w:val="fr-FR"/>
              </w:rPr>
            </w:pPr>
            <w:ins w:id="153" w:author="Pierrick PHILIPPE" w:date="2019-07-09T10:29:00Z">
              <w:r>
                <w:rPr>
                  <w:rFonts w:ascii="Calibri" w:hAnsi="Calibri" w:cs="Calibri"/>
                  <w:color w:val="000000"/>
                  <w:sz w:val="24"/>
                  <w:szCs w:val="24"/>
                  <w:lang w:val="fr-FR"/>
                </w:rPr>
                <w:t>5961</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08C83198"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4" w:author="Pierrick PHILIPPE" w:date="2019-07-09T10:29:00Z"/>
                <w:rFonts w:ascii="Calibri" w:hAnsi="Calibri" w:cs="Calibri"/>
                <w:color w:val="000000"/>
                <w:sz w:val="24"/>
                <w:szCs w:val="24"/>
                <w:lang w:val="fr-FR"/>
              </w:rPr>
            </w:pPr>
            <w:ins w:id="155" w:author="Pierrick PHILIPPE" w:date="2019-07-09T10:29:00Z">
              <w:r>
                <w:rPr>
                  <w:rFonts w:ascii="Calibri" w:hAnsi="Calibri" w:cs="Calibri"/>
                  <w:color w:val="000000"/>
                  <w:sz w:val="24"/>
                  <w:szCs w:val="24"/>
                  <w:lang w:val="fr-FR"/>
                </w:rPr>
                <w:t>36.8</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03235077"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6" w:author="Pierrick PHILIPPE" w:date="2019-07-09T10:29:00Z"/>
                <w:rFonts w:ascii="Calibri" w:hAnsi="Calibri" w:cs="Calibri"/>
                <w:color w:val="000000"/>
                <w:sz w:val="24"/>
                <w:szCs w:val="24"/>
                <w:lang w:val="fr-FR"/>
              </w:rPr>
            </w:pPr>
            <w:ins w:id="157" w:author="Pierrick PHILIPPE" w:date="2019-07-09T10:29:00Z">
              <w:r>
                <w:rPr>
                  <w:rFonts w:ascii="Calibri" w:hAnsi="Calibri" w:cs="Calibri"/>
                  <w:color w:val="000000"/>
                  <w:sz w:val="24"/>
                  <w:szCs w:val="24"/>
                  <w:lang w:val="fr-FR"/>
                </w:rPr>
                <w:t>0.996</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7CD29A34"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8" w:author="Pierrick PHILIPPE" w:date="2019-07-09T10:29:00Z"/>
                <w:rFonts w:ascii="Calibri" w:hAnsi="Calibri" w:cs="Calibri"/>
                <w:color w:val="000000"/>
                <w:sz w:val="24"/>
                <w:szCs w:val="24"/>
                <w:lang w:val="fr-FR"/>
              </w:rPr>
            </w:pPr>
            <w:ins w:id="159" w:author="Pierrick PHILIPPE" w:date="2019-07-09T10:29:00Z">
              <w:r>
                <w:rPr>
                  <w:rFonts w:ascii="Calibri" w:hAnsi="Calibri" w:cs="Calibri"/>
                  <w:color w:val="000000"/>
                  <w:sz w:val="24"/>
                  <w:szCs w:val="24"/>
                  <w:lang w:val="fr-FR"/>
                </w:rPr>
                <w:t>97</w:t>
              </w:r>
            </w:ins>
          </w:p>
        </w:tc>
      </w:tr>
    </w:tbl>
    <w:p w14:paraId="1E593DEC" w14:textId="677770E0" w:rsidR="00C00D9C" w:rsidRDefault="00C00D9C" w:rsidP="00E01A4E">
      <w:pPr>
        <w:rPr>
          <w:ins w:id="160" w:author="Pierrick PHILIPPE" w:date="2019-07-09T10:29:00Z"/>
          <w:lang w:val="en-CA"/>
        </w:rPr>
      </w:pPr>
    </w:p>
    <w:tbl>
      <w:tblPr>
        <w:tblW w:w="0" w:type="auto"/>
        <w:tblInd w:w="-53" w:type="dxa"/>
        <w:tblLayout w:type="fixed"/>
        <w:tblCellMar>
          <w:left w:w="70" w:type="dxa"/>
          <w:right w:w="70" w:type="dxa"/>
        </w:tblCellMar>
        <w:tblLook w:val="0000" w:firstRow="0" w:lastRow="0" w:firstColumn="0" w:lastColumn="0" w:noHBand="0" w:noVBand="0"/>
      </w:tblPr>
      <w:tblGrid>
        <w:gridCol w:w="820"/>
        <w:gridCol w:w="820"/>
        <w:gridCol w:w="820"/>
        <w:gridCol w:w="820"/>
        <w:gridCol w:w="820"/>
        <w:gridCol w:w="820"/>
        <w:gridCol w:w="820"/>
        <w:gridCol w:w="820"/>
        <w:gridCol w:w="820"/>
        <w:gridCol w:w="820"/>
        <w:tblGridChange w:id="161">
          <w:tblGrid>
            <w:gridCol w:w="820"/>
            <w:gridCol w:w="820"/>
            <w:gridCol w:w="820"/>
            <w:gridCol w:w="820"/>
            <w:gridCol w:w="820"/>
            <w:gridCol w:w="820"/>
            <w:gridCol w:w="820"/>
            <w:gridCol w:w="820"/>
            <w:gridCol w:w="820"/>
            <w:gridCol w:w="820"/>
          </w:tblGrid>
        </w:tblGridChange>
      </w:tblGrid>
      <w:tr w:rsidR="00C00D9C" w14:paraId="56B122B5" w14:textId="77777777" w:rsidTr="00C00D9C">
        <w:tblPrEx>
          <w:tblCellMar>
            <w:top w:w="0" w:type="dxa"/>
            <w:bottom w:w="0" w:type="dxa"/>
          </w:tblCellMar>
        </w:tblPrEx>
        <w:trPr>
          <w:trHeight w:val="420"/>
          <w:ins w:id="162" w:author="Pierrick PHILIPPE" w:date="2019-07-09T10:29:00Z"/>
        </w:trPr>
        <w:tc>
          <w:tcPr>
            <w:tcW w:w="1" w:type="dxa"/>
            <w:gridSpan w:val="3"/>
            <w:tcBorders>
              <w:top w:val="double" w:sz="6" w:space="0" w:color="auto"/>
              <w:left w:val="double" w:sz="6" w:space="0" w:color="auto"/>
              <w:bottom w:val="double" w:sz="6" w:space="0" w:color="auto"/>
              <w:right w:val="nil"/>
            </w:tcBorders>
            <w:shd w:val="solid" w:color="FFFFFF" w:fill="auto"/>
          </w:tcPr>
          <w:p w14:paraId="12A89E3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163" w:author="Pierrick PHILIPPE" w:date="2019-07-09T10:29:00Z"/>
                <w:rFonts w:ascii="Calibri" w:hAnsi="Calibri" w:cs="Calibri"/>
                <w:b/>
                <w:bCs/>
                <w:color w:val="000000"/>
                <w:sz w:val="24"/>
                <w:szCs w:val="24"/>
                <w:lang w:val="fr-FR"/>
              </w:rPr>
            </w:pPr>
            <w:ins w:id="164" w:author="Pierrick PHILIPPE" w:date="2019-07-09T10:29:00Z">
              <w:r>
                <w:rPr>
                  <w:rFonts w:ascii="Calibri" w:hAnsi="Calibri" w:cs="Calibri"/>
                  <w:b/>
                  <w:bCs/>
                  <w:color w:val="000000"/>
                  <w:sz w:val="24"/>
                  <w:szCs w:val="24"/>
                  <w:lang w:val="fr-FR"/>
                </w:rPr>
                <w:t>CatRobot1_1920x1080</w:t>
              </w:r>
            </w:ins>
          </w:p>
        </w:tc>
        <w:tc>
          <w:tcPr>
            <w:tcW w:w="820" w:type="dxa"/>
            <w:tcBorders>
              <w:top w:val="double" w:sz="6" w:space="0" w:color="auto"/>
              <w:left w:val="nil"/>
              <w:bottom w:val="double" w:sz="6" w:space="0" w:color="auto"/>
              <w:right w:val="nil"/>
            </w:tcBorders>
            <w:shd w:val="solid" w:color="FFFFFF" w:fill="auto"/>
          </w:tcPr>
          <w:p w14:paraId="7BA7182F"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65" w:author="Pierrick PHILIPPE" w:date="2019-07-09T10:29:00Z"/>
                <w:rFonts w:ascii="Calibri" w:hAnsi="Calibri" w:cs="Calibri"/>
                <w:b/>
                <w:bCs/>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5457CDC4"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66" w:author="Pierrick PHILIPPE" w:date="2019-07-09T10:29: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477DBA6F"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67" w:author="Pierrick PHILIPPE" w:date="2019-07-09T10:29:00Z"/>
                <w:rFonts w:ascii="Calibri" w:hAnsi="Calibri" w:cs="Calibri"/>
                <w:b/>
                <w:bCs/>
                <w:color w:val="000000"/>
                <w:sz w:val="24"/>
                <w:szCs w:val="24"/>
                <w:lang w:val="fr-FR"/>
              </w:rPr>
            </w:pPr>
            <w:proofErr w:type="spellStart"/>
            <w:proofErr w:type="gramStart"/>
            <w:ins w:id="168" w:author="Pierrick PHILIPPE" w:date="2019-07-09T10:29: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psnr</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nil"/>
            </w:tcBorders>
            <w:shd w:val="solid" w:color="FFFFFF" w:fill="auto"/>
          </w:tcPr>
          <w:p w14:paraId="3D66132F"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69" w:author="Pierrick PHILIPPE" w:date="2019-07-09T10:29:00Z"/>
                <w:rFonts w:ascii="Calibri" w:hAnsi="Calibri" w:cs="Calibri"/>
                <w:b/>
                <w:bCs/>
                <w:color w:val="000000"/>
                <w:sz w:val="24"/>
                <w:szCs w:val="24"/>
                <w:lang w:val="fr-FR"/>
              </w:rPr>
            </w:pPr>
            <w:ins w:id="170" w:author="Pierrick PHILIPPE" w:date="2019-07-09T10:29:00Z">
              <w:r>
                <w:rPr>
                  <w:rFonts w:ascii="Calibri" w:hAnsi="Calibri" w:cs="Calibri"/>
                  <w:b/>
                  <w:bCs/>
                  <w:color w:val="000000"/>
                  <w:sz w:val="24"/>
                  <w:szCs w:val="24"/>
                  <w:lang w:val="fr-FR"/>
                </w:rPr>
                <w:t>-39.8%</w:t>
              </w:r>
            </w:ins>
          </w:p>
        </w:tc>
        <w:tc>
          <w:tcPr>
            <w:tcW w:w="820" w:type="dxa"/>
            <w:tcBorders>
              <w:top w:val="double" w:sz="6" w:space="0" w:color="auto"/>
              <w:left w:val="nil"/>
              <w:bottom w:val="double" w:sz="6" w:space="0" w:color="auto"/>
              <w:right w:val="nil"/>
            </w:tcBorders>
            <w:shd w:val="solid" w:color="FFFFFF" w:fill="auto"/>
          </w:tcPr>
          <w:p w14:paraId="0FFACA4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1" w:author="Pierrick PHILIPPE" w:date="2019-07-09T10:29: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232E6487"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72" w:author="Pierrick PHILIPPE" w:date="2019-07-09T10:29:00Z"/>
                <w:rFonts w:ascii="Calibri" w:hAnsi="Calibri" w:cs="Calibri"/>
                <w:b/>
                <w:bCs/>
                <w:color w:val="000000"/>
                <w:sz w:val="24"/>
                <w:szCs w:val="24"/>
                <w:lang w:val="fr-FR"/>
              </w:rPr>
            </w:pPr>
            <w:proofErr w:type="spellStart"/>
            <w:proofErr w:type="gramStart"/>
            <w:ins w:id="173" w:author="Pierrick PHILIPPE" w:date="2019-07-09T10:29: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vmaf</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double" w:sz="6" w:space="0" w:color="auto"/>
            </w:tcBorders>
            <w:shd w:val="solid" w:color="FFFFFF" w:fill="auto"/>
          </w:tcPr>
          <w:p w14:paraId="45D3500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74" w:author="Pierrick PHILIPPE" w:date="2019-07-09T10:29:00Z"/>
                <w:rFonts w:ascii="Calibri" w:hAnsi="Calibri" w:cs="Calibri"/>
                <w:b/>
                <w:bCs/>
                <w:color w:val="000000"/>
                <w:sz w:val="24"/>
                <w:szCs w:val="24"/>
                <w:lang w:val="fr-FR"/>
              </w:rPr>
            </w:pPr>
            <w:ins w:id="175" w:author="Pierrick PHILIPPE" w:date="2019-07-09T10:29:00Z">
              <w:r>
                <w:rPr>
                  <w:rFonts w:ascii="Calibri" w:hAnsi="Calibri" w:cs="Calibri"/>
                  <w:b/>
                  <w:bCs/>
                  <w:color w:val="000000"/>
                  <w:sz w:val="24"/>
                  <w:szCs w:val="24"/>
                  <w:lang w:val="fr-FR"/>
                </w:rPr>
                <w:t>-42.3%</w:t>
              </w:r>
            </w:ins>
          </w:p>
        </w:tc>
      </w:tr>
      <w:tr w:rsidR="00C00D9C" w14:paraId="0CBED004" w14:textId="77777777" w:rsidTr="00C00D9C">
        <w:tblPrEx>
          <w:tblCellMar>
            <w:top w:w="0" w:type="dxa"/>
            <w:bottom w:w="0" w:type="dxa"/>
          </w:tblCellMar>
        </w:tblPrEx>
        <w:trPr>
          <w:trHeight w:val="320"/>
          <w:ins w:id="176" w:author="Pierrick PHILIPPE" w:date="2019-07-09T10:29:00Z"/>
        </w:trPr>
        <w:tc>
          <w:tcPr>
            <w:tcW w:w="820" w:type="dxa"/>
            <w:tcBorders>
              <w:top w:val="double" w:sz="6" w:space="0" w:color="auto"/>
              <w:left w:val="double" w:sz="6" w:space="0" w:color="auto"/>
              <w:bottom w:val="single" w:sz="6" w:space="0" w:color="auto"/>
              <w:right w:val="single" w:sz="6" w:space="0" w:color="auto"/>
            </w:tcBorders>
            <w:shd w:val="solid" w:color="FFFFFF" w:fill="auto"/>
          </w:tcPr>
          <w:p w14:paraId="648D6C9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7" w:author="Pierrick PHILIPPE" w:date="2019-07-09T10:29:00Z"/>
                <w:rFonts w:ascii="Calibri" w:hAnsi="Calibri" w:cs="Calibri"/>
                <w:b/>
                <w:bCs/>
                <w:color w:val="000000"/>
                <w:sz w:val="24"/>
                <w:szCs w:val="24"/>
                <w:lang w:val="fr-FR"/>
              </w:rPr>
            </w:pPr>
            <w:ins w:id="178" w:author="Pierrick PHILIPPE" w:date="2019-07-09T10:29:00Z">
              <w:r>
                <w:rPr>
                  <w:rFonts w:ascii="Calibri" w:hAnsi="Calibri" w:cs="Calibri"/>
                  <w:b/>
                  <w:bCs/>
                  <w:color w:val="000000"/>
                  <w:sz w:val="24"/>
                  <w:szCs w:val="24"/>
                  <w:lang w:val="fr-FR"/>
                </w:rPr>
                <w:t>HM</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208CD4B3"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9"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55C88EB3"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0"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0A17414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1"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3930B30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2" w:author="Pierrick PHILIPPE" w:date="2019-07-09T10:29:00Z"/>
                <w:rFonts w:ascii="Calibri" w:hAnsi="Calibri" w:cs="Calibri"/>
                <w:b/>
                <w:bCs/>
                <w:color w:val="000000"/>
                <w:sz w:val="24"/>
                <w:szCs w:val="24"/>
                <w:lang w:val="fr-FR"/>
              </w:rPr>
            </w:pPr>
          </w:p>
        </w:tc>
        <w:tc>
          <w:tcPr>
            <w:tcW w:w="820" w:type="dxa"/>
            <w:tcBorders>
              <w:top w:val="double" w:sz="6" w:space="0" w:color="auto"/>
              <w:left w:val="double" w:sz="6" w:space="0" w:color="auto"/>
              <w:bottom w:val="single" w:sz="6" w:space="0" w:color="auto"/>
              <w:right w:val="single" w:sz="6" w:space="0" w:color="auto"/>
            </w:tcBorders>
            <w:shd w:val="solid" w:color="FFFFFF" w:fill="auto"/>
          </w:tcPr>
          <w:p w14:paraId="1C51437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3" w:author="Pierrick PHILIPPE" w:date="2019-07-09T10:29:00Z"/>
                <w:rFonts w:ascii="Calibri" w:hAnsi="Calibri" w:cs="Calibri"/>
                <w:b/>
                <w:bCs/>
                <w:color w:val="000000"/>
                <w:sz w:val="24"/>
                <w:szCs w:val="24"/>
                <w:lang w:val="fr-FR"/>
              </w:rPr>
            </w:pPr>
            <w:ins w:id="184" w:author="Pierrick PHILIPPE" w:date="2019-07-09T10:29:00Z">
              <w:r>
                <w:rPr>
                  <w:rFonts w:ascii="Calibri" w:hAnsi="Calibri" w:cs="Calibri"/>
                  <w:b/>
                  <w:bCs/>
                  <w:color w:val="000000"/>
                  <w:sz w:val="24"/>
                  <w:szCs w:val="24"/>
                  <w:lang w:val="fr-FR"/>
                </w:rPr>
                <w:t>VTM5</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749665A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5"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48C78D3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6"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2A8067A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7"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1B14EC6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8" w:author="Pierrick PHILIPPE" w:date="2019-07-09T10:29:00Z"/>
                <w:rFonts w:ascii="Calibri" w:hAnsi="Calibri" w:cs="Calibri"/>
                <w:b/>
                <w:bCs/>
                <w:color w:val="000000"/>
                <w:sz w:val="24"/>
                <w:szCs w:val="24"/>
                <w:lang w:val="fr-FR"/>
              </w:rPr>
            </w:pPr>
          </w:p>
        </w:tc>
      </w:tr>
      <w:tr w:rsidR="00C00D9C" w14:paraId="390EC244" w14:textId="77777777" w:rsidTr="00C00D9C">
        <w:tblPrEx>
          <w:tblCellMar>
            <w:top w:w="0" w:type="dxa"/>
            <w:bottom w:w="0" w:type="dxa"/>
          </w:tblCellMar>
        </w:tblPrEx>
        <w:trPr>
          <w:trHeight w:val="300"/>
          <w:ins w:id="189"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0F3EE8B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0" w:author="Pierrick PHILIPPE" w:date="2019-07-09T10:29:00Z"/>
                <w:rFonts w:ascii="Calibri" w:hAnsi="Calibri" w:cs="Calibri"/>
                <w:b/>
                <w:bCs/>
                <w:color w:val="000000"/>
                <w:sz w:val="24"/>
                <w:szCs w:val="24"/>
                <w:lang w:val="fr-FR"/>
              </w:rPr>
            </w:pPr>
            <w:ins w:id="191" w:author="Pierrick PHILIPPE" w:date="2019-07-09T10:29: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B71B3D3"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2" w:author="Pierrick PHILIPPE" w:date="2019-07-09T10:29:00Z"/>
                <w:rFonts w:ascii="Calibri" w:hAnsi="Calibri" w:cs="Calibri"/>
                <w:b/>
                <w:bCs/>
                <w:color w:val="000000"/>
                <w:sz w:val="24"/>
                <w:szCs w:val="24"/>
                <w:lang w:val="fr-FR"/>
              </w:rPr>
            </w:pPr>
            <w:ins w:id="193" w:author="Pierrick PHILIPPE" w:date="2019-07-09T10:29: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40CAA93"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4" w:author="Pierrick PHILIPPE" w:date="2019-07-09T10:29:00Z"/>
                <w:rFonts w:ascii="Calibri" w:hAnsi="Calibri" w:cs="Calibri"/>
                <w:b/>
                <w:bCs/>
                <w:color w:val="000000"/>
                <w:sz w:val="24"/>
                <w:szCs w:val="24"/>
                <w:lang w:val="fr-FR"/>
              </w:rPr>
            </w:pPr>
            <w:ins w:id="195" w:author="Pierrick PHILIPPE" w:date="2019-07-09T10:29: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4F8AC3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6" w:author="Pierrick PHILIPPE" w:date="2019-07-09T10:29:00Z"/>
                <w:rFonts w:ascii="Calibri" w:hAnsi="Calibri" w:cs="Calibri"/>
                <w:b/>
                <w:bCs/>
                <w:color w:val="000000"/>
                <w:sz w:val="24"/>
                <w:szCs w:val="24"/>
                <w:lang w:val="fr-FR"/>
              </w:rPr>
            </w:pPr>
            <w:ins w:id="197" w:author="Pierrick PHILIPPE" w:date="2019-07-09T10:29: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2F443A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8" w:author="Pierrick PHILIPPE" w:date="2019-07-09T10:29:00Z"/>
                <w:rFonts w:ascii="Calibri" w:hAnsi="Calibri" w:cs="Calibri"/>
                <w:b/>
                <w:bCs/>
                <w:color w:val="000000"/>
                <w:sz w:val="24"/>
                <w:szCs w:val="24"/>
                <w:lang w:val="fr-FR"/>
              </w:rPr>
            </w:pPr>
            <w:ins w:id="199" w:author="Pierrick PHILIPPE" w:date="2019-07-09T10:29:00Z">
              <w:r>
                <w:rPr>
                  <w:rFonts w:ascii="Calibri" w:hAnsi="Calibri" w:cs="Calibri"/>
                  <w:b/>
                  <w:bCs/>
                  <w:color w:val="000000"/>
                  <w:sz w:val="24"/>
                  <w:szCs w:val="24"/>
                  <w:lang w:val="fr-FR"/>
                </w:rPr>
                <w:t>VMAF</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7FD5216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0" w:author="Pierrick PHILIPPE" w:date="2019-07-09T10:29:00Z"/>
                <w:rFonts w:ascii="Calibri" w:hAnsi="Calibri" w:cs="Calibri"/>
                <w:b/>
                <w:bCs/>
                <w:color w:val="000000"/>
                <w:sz w:val="24"/>
                <w:szCs w:val="24"/>
                <w:lang w:val="fr-FR"/>
              </w:rPr>
            </w:pPr>
            <w:ins w:id="201" w:author="Pierrick PHILIPPE" w:date="2019-07-09T10:29: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E70742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2" w:author="Pierrick PHILIPPE" w:date="2019-07-09T10:29:00Z"/>
                <w:rFonts w:ascii="Calibri" w:hAnsi="Calibri" w:cs="Calibri"/>
                <w:b/>
                <w:bCs/>
                <w:color w:val="000000"/>
                <w:sz w:val="24"/>
                <w:szCs w:val="24"/>
                <w:lang w:val="fr-FR"/>
              </w:rPr>
            </w:pPr>
            <w:ins w:id="203" w:author="Pierrick PHILIPPE" w:date="2019-07-09T10:29: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B247A9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4" w:author="Pierrick PHILIPPE" w:date="2019-07-09T10:29:00Z"/>
                <w:rFonts w:ascii="Calibri" w:hAnsi="Calibri" w:cs="Calibri"/>
                <w:b/>
                <w:bCs/>
                <w:color w:val="000000"/>
                <w:sz w:val="24"/>
                <w:szCs w:val="24"/>
                <w:lang w:val="fr-FR"/>
              </w:rPr>
            </w:pPr>
            <w:ins w:id="205" w:author="Pierrick PHILIPPE" w:date="2019-07-09T10:29: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17FFA2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6" w:author="Pierrick PHILIPPE" w:date="2019-07-09T10:29:00Z"/>
                <w:rFonts w:ascii="Calibri" w:hAnsi="Calibri" w:cs="Calibri"/>
                <w:b/>
                <w:bCs/>
                <w:color w:val="000000"/>
                <w:sz w:val="24"/>
                <w:szCs w:val="24"/>
                <w:lang w:val="fr-FR"/>
              </w:rPr>
            </w:pPr>
            <w:ins w:id="207" w:author="Pierrick PHILIPPE" w:date="2019-07-09T10:29: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15AD6BD7"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8" w:author="Pierrick PHILIPPE" w:date="2019-07-09T10:29:00Z"/>
                <w:rFonts w:ascii="Calibri" w:hAnsi="Calibri" w:cs="Calibri"/>
                <w:b/>
                <w:bCs/>
                <w:color w:val="000000"/>
                <w:sz w:val="24"/>
                <w:szCs w:val="24"/>
                <w:lang w:val="fr-FR"/>
              </w:rPr>
            </w:pPr>
            <w:ins w:id="209" w:author="Pierrick PHILIPPE" w:date="2019-07-09T10:29:00Z">
              <w:r>
                <w:rPr>
                  <w:rFonts w:ascii="Calibri" w:hAnsi="Calibri" w:cs="Calibri"/>
                  <w:b/>
                  <w:bCs/>
                  <w:color w:val="000000"/>
                  <w:sz w:val="24"/>
                  <w:szCs w:val="24"/>
                  <w:lang w:val="fr-FR"/>
                </w:rPr>
                <w:t>VMAF</w:t>
              </w:r>
            </w:ins>
          </w:p>
        </w:tc>
      </w:tr>
      <w:tr w:rsidR="00C00D9C" w14:paraId="6085D7AB" w14:textId="77777777" w:rsidTr="00C00D9C">
        <w:tblPrEx>
          <w:tblCellMar>
            <w:top w:w="0" w:type="dxa"/>
            <w:bottom w:w="0" w:type="dxa"/>
          </w:tblCellMar>
        </w:tblPrEx>
        <w:trPr>
          <w:trHeight w:val="300"/>
          <w:ins w:id="210"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063F762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1" w:author="Pierrick PHILIPPE" w:date="2019-07-09T10:29:00Z"/>
                <w:rFonts w:ascii="Calibri" w:hAnsi="Calibri" w:cs="Calibri"/>
                <w:color w:val="000000"/>
                <w:sz w:val="24"/>
                <w:szCs w:val="24"/>
                <w:lang w:val="fr-FR"/>
              </w:rPr>
            </w:pPr>
            <w:ins w:id="212" w:author="Pierrick PHILIPPE" w:date="2019-07-09T10:29:00Z">
              <w:r>
                <w:rPr>
                  <w:rFonts w:ascii="Calibri" w:hAnsi="Calibri" w:cs="Calibri"/>
                  <w:color w:val="000000"/>
                  <w:sz w:val="24"/>
                  <w:szCs w:val="24"/>
                  <w:lang w:val="fr-FR"/>
                </w:rPr>
                <w:t>36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BA4B30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3" w:author="Pierrick PHILIPPE" w:date="2019-07-09T10:29:00Z"/>
                <w:rFonts w:ascii="Calibri" w:hAnsi="Calibri" w:cs="Calibri"/>
                <w:color w:val="000000"/>
                <w:sz w:val="24"/>
                <w:szCs w:val="24"/>
                <w:lang w:val="fr-FR"/>
              </w:rPr>
            </w:pPr>
            <w:ins w:id="214" w:author="Pierrick PHILIPPE" w:date="2019-07-09T10:29:00Z">
              <w:r>
                <w:rPr>
                  <w:rFonts w:ascii="Calibri" w:hAnsi="Calibri" w:cs="Calibri"/>
                  <w:color w:val="000000"/>
                  <w:sz w:val="24"/>
                  <w:szCs w:val="24"/>
                  <w:lang w:val="fr-FR"/>
                </w:rPr>
                <w:t>1458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873D20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5" w:author="Pierrick PHILIPPE" w:date="2019-07-09T10:29:00Z"/>
                <w:rFonts w:ascii="Calibri" w:hAnsi="Calibri" w:cs="Calibri"/>
                <w:color w:val="000000"/>
                <w:sz w:val="24"/>
                <w:szCs w:val="24"/>
                <w:lang w:val="fr-FR"/>
              </w:rPr>
            </w:pPr>
            <w:ins w:id="216" w:author="Pierrick PHILIPPE" w:date="2019-07-09T10:29:00Z">
              <w:r>
                <w:rPr>
                  <w:rFonts w:ascii="Calibri" w:hAnsi="Calibri" w:cs="Calibri"/>
                  <w:color w:val="000000"/>
                  <w:sz w:val="24"/>
                  <w:szCs w:val="24"/>
                  <w:lang w:val="fr-FR"/>
                </w:rPr>
                <w:t>34.8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E4C436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7" w:author="Pierrick PHILIPPE" w:date="2019-07-09T10:29:00Z"/>
                <w:rFonts w:ascii="Calibri" w:hAnsi="Calibri" w:cs="Calibri"/>
                <w:color w:val="000000"/>
                <w:sz w:val="24"/>
                <w:szCs w:val="24"/>
                <w:lang w:val="fr-FR"/>
              </w:rPr>
            </w:pPr>
            <w:ins w:id="218" w:author="Pierrick PHILIPPE" w:date="2019-07-09T10:29:00Z">
              <w:r>
                <w:rPr>
                  <w:rFonts w:ascii="Calibri" w:hAnsi="Calibri" w:cs="Calibri"/>
                  <w:color w:val="000000"/>
                  <w:sz w:val="24"/>
                  <w:szCs w:val="24"/>
                  <w:lang w:val="fr-FR"/>
                </w:rPr>
                <w:t>0.982</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2EC1EA5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9" w:author="Pierrick PHILIPPE" w:date="2019-07-09T10:29:00Z"/>
                <w:rFonts w:ascii="Calibri" w:hAnsi="Calibri" w:cs="Calibri"/>
                <w:color w:val="000000"/>
                <w:sz w:val="24"/>
                <w:szCs w:val="24"/>
                <w:lang w:val="fr-FR"/>
              </w:rPr>
            </w:pPr>
            <w:ins w:id="220" w:author="Pierrick PHILIPPE" w:date="2019-07-09T10:29:00Z">
              <w:r>
                <w:rPr>
                  <w:rFonts w:ascii="Calibri" w:hAnsi="Calibri" w:cs="Calibri"/>
                  <w:color w:val="000000"/>
                  <w:sz w:val="24"/>
                  <w:szCs w:val="24"/>
                  <w:lang w:val="fr-FR"/>
                </w:rPr>
                <w:t>76</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60478FA6"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1" w:author="Pierrick PHILIPPE" w:date="2019-07-09T10:29:00Z"/>
                <w:rFonts w:ascii="Calibri" w:hAnsi="Calibri" w:cs="Calibri"/>
                <w:color w:val="000000"/>
                <w:sz w:val="24"/>
                <w:szCs w:val="24"/>
                <w:lang w:val="fr-FR"/>
              </w:rPr>
            </w:pPr>
            <w:ins w:id="222" w:author="Pierrick PHILIPPE" w:date="2019-07-09T10:29:00Z">
              <w:r>
                <w:rPr>
                  <w:rFonts w:ascii="Calibri" w:hAnsi="Calibri" w:cs="Calibri"/>
                  <w:color w:val="000000"/>
                  <w:sz w:val="24"/>
                  <w:szCs w:val="24"/>
                  <w:lang w:val="fr-FR"/>
                </w:rPr>
                <w:t>42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45ECC2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3" w:author="Pierrick PHILIPPE" w:date="2019-07-09T10:29:00Z"/>
                <w:rFonts w:ascii="Calibri" w:hAnsi="Calibri" w:cs="Calibri"/>
                <w:color w:val="000000"/>
                <w:sz w:val="24"/>
                <w:szCs w:val="24"/>
                <w:lang w:val="fr-FR"/>
              </w:rPr>
            </w:pPr>
            <w:ins w:id="224" w:author="Pierrick PHILIPPE" w:date="2019-07-09T10:29:00Z">
              <w:r>
                <w:rPr>
                  <w:rFonts w:ascii="Calibri" w:hAnsi="Calibri" w:cs="Calibri"/>
                  <w:color w:val="000000"/>
                  <w:sz w:val="24"/>
                  <w:szCs w:val="24"/>
                  <w:lang w:val="fr-FR"/>
                </w:rPr>
                <w:t>518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3CB4093"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5" w:author="Pierrick PHILIPPE" w:date="2019-07-09T10:29:00Z"/>
                <w:rFonts w:ascii="Calibri" w:hAnsi="Calibri" w:cs="Calibri"/>
                <w:color w:val="000000"/>
                <w:sz w:val="24"/>
                <w:szCs w:val="24"/>
                <w:lang w:val="fr-FR"/>
              </w:rPr>
            </w:pPr>
            <w:ins w:id="226" w:author="Pierrick PHILIPPE" w:date="2019-07-09T10:29:00Z">
              <w:r>
                <w:rPr>
                  <w:rFonts w:ascii="Calibri" w:hAnsi="Calibri" w:cs="Calibri"/>
                  <w:color w:val="000000"/>
                  <w:sz w:val="24"/>
                  <w:szCs w:val="24"/>
                  <w:lang w:val="fr-FR"/>
                </w:rPr>
                <w:t>32.7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7790EA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7" w:author="Pierrick PHILIPPE" w:date="2019-07-09T10:29:00Z"/>
                <w:rFonts w:ascii="Calibri" w:hAnsi="Calibri" w:cs="Calibri"/>
                <w:color w:val="000000"/>
                <w:sz w:val="24"/>
                <w:szCs w:val="24"/>
                <w:lang w:val="fr-FR"/>
              </w:rPr>
            </w:pPr>
            <w:ins w:id="228" w:author="Pierrick PHILIPPE" w:date="2019-07-09T10:29:00Z">
              <w:r>
                <w:rPr>
                  <w:rFonts w:ascii="Calibri" w:hAnsi="Calibri" w:cs="Calibri"/>
                  <w:color w:val="000000"/>
                  <w:sz w:val="24"/>
                  <w:szCs w:val="24"/>
                  <w:lang w:val="fr-FR"/>
                </w:rPr>
                <w:t>0.966</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1A34394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9" w:author="Pierrick PHILIPPE" w:date="2019-07-09T10:29:00Z"/>
                <w:rFonts w:ascii="Calibri" w:hAnsi="Calibri" w:cs="Calibri"/>
                <w:color w:val="000000"/>
                <w:sz w:val="24"/>
                <w:szCs w:val="24"/>
                <w:lang w:val="fr-FR"/>
              </w:rPr>
            </w:pPr>
            <w:ins w:id="230" w:author="Pierrick PHILIPPE" w:date="2019-07-09T10:29:00Z">
              <w:r>
                <w:rPr>
                  <w:rFonts w:ascii="Calibri" w:hAnsi="Calibri" w:cs="Calibri"/>
                  <w:color w:val="000000"/>
                  <w:sz w:val="24"/>
                  <w:szCs w:val="24"/>
                  <w:lang w:val="fr-FR"/>
                </w:rPr>
                <w:t>66</w:t>
              </w:r>
            </w:ins>
          </w:p>
        </w:tc>
      </w:tr>
      <w:tr w:rsidR="00C00D9C" w14:paraId="469296C0" w14:textId="77777777" w:rsidTr="00C00D9C">
        <w:tblPrEx>
          <w:tblCellMar>
            <w:top w:w="0" w:type="dxa"/>
            <w:bottom w:w="0" w:type="dxa"/>
          </w:tblCellMar>
        </w:tblPrEx>
        <w:trPr>
          <w:trHeight w:val="300"/>
          <w:ins w:id="231"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09AF9F87"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32" w:author="Pierrick PHILIPPE" w:date="2019-07-09T10:29:00Z"/>
                <w:rFonts w:ascii="Calibri" w:hAnsi="Calibri" w:cs="Calibri"/>
                <w:color w:val="000000"/>
                <w:sz w:val="24"/>
                <w:szCs w:val="24"/>
                <w:lang w:val="fr-FR"/>
              </w:rPr>
            </w:pPr>
            <w:ins w:id="233" w:author="Pierrick PHILIPPE" w:date="2019-07-09T10:29:00Z">
              <w:r>
                <w:rPr>
                  <w:rFonts w:ascii="Calibri" w:hAnsi="Calibri" w:cs="Calibri"/>
                  <w:color w:val="000000"/>
                  <w:sz w:val="24"/>
                  <w:szCs w:val="24"/>
                  <w:lang w:val="fr-FR"/>
                </w:rPr>
                <w:t>34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187C0C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34" w:author="Pierrick PHILIPPE" w:date="2019-07-09T10:29:00Z"/>
                <w:rFonts w:ascii="Calibri" w:hAnsi="Calibri" w:cs="Calibri"/>
                <w:color w:val="000000"/>
                <w:sz w:val="24"/>
                <w:szCs w:val="24"/>
                <w:lang w:val="fr-FR"/>
              </w:rPr>
            </w:pPr>
            <w:ins w:id="235" w:author="Pierrick PHILIPPE" w:date="2019-07-09T10:29:00Z">
              <w:r>
                <w:rPr>
                  <w:rFonts w:ascii="Calibri" w:hAnsi="Calibri" w:cs="Calibri"/>
                  <w:color w:val="000000"/>
                  <w:sz w:val="24"/>
                  <w:szCs w:val="24"/>
                  <w:lang w:val="fr-FR"/>
                </w:rPr>
                <w:t>1902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FFC729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36" w:author="Pierrick PHILIPPE" w:date="2019-07-09T10:29:00Z"/>
                <w:rFonts w:ascii="Calibri" w:hAnsi="Calibri" w:cs="Calibri"/>
                <w:color w:val="000000"/>
                <w:sz w:val="24"/>
                <w:szCs w:val="24"/>
                <w:lang w:val="fr-FR"/>
              </w:rPr>
            </w:pPr>
            <w:ins w:id="237" w:author="Pierrick PHILIPPE" w:date="2019-07-09T10:29:00Z">
              <w:r>
                <w:rPr>
                  <w:rFonts w:ascii="Calibri" w:hAnsi="Calibri" w:cs="Calibri"/>
                  <w:color w:val="000000"/>
                  <w:sz w:val="24"/>
                  <w:szCs w:val="24"/>
                  <w:lang w:val="fr-FR"/>
                </w:rPr>
                <w:t>36.1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2C580F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38" w:author="Pierrick PHILIPPE" w:date="2019-07-09T10:29:00Z"/>
                <w:rFonts w:ascii="Calibri" w:hAnsi="Calibri" w:cs="Calibri"/>
                <w:color w:val="000000"/>
                <w:sz w:val="24"/>
                <w:szCs w:val="24"/>
                <w:lang w:val="fr-FR"/>
              </w:rPr>
            </w:pPr>
            <w:ins w:id="239" w:author="Pierrick PHILIPPE" w:date="2019-07-09T10:29:00Z">
              <w:r>
                <w:rPr>
                  <w:rFonts w:ascii="Calibri" w:hAnsi="Calibri" w:cs="Calibri"/>
                  <w:color w:val="000000"/>
                  <w:sz w:val="24"/>
                  <w:szCs w:val="24"/>
                  <w:lang w:val="fr-FR"/>
                </w:rPr>
                <w:t>0.987</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7DF2848F"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40" w:author="Pierrick PHILIPPE" w:date="2019-07-09T10:29:00Z"/>
                <w:rFonts w:ascii="Calibri" w:hAnsi="Calibri" w:cs="Calibri"/>
                <w:color w:val="000000"/>
                <w:sz w:val="24"/>
                <w:szCs w:val="24"/>
                <w:lang w:val="fr-FR"/>
              </w:rPr>
            </w:pPr>
            <w:ins w:id="241" w:author="Pierrick PHILIPPE" w:date="2019-07-09T10:29:00Z">
              <w:r>
                <w:rPr>
                  <w:rFonts w:ascii="Calibri" w:hAnsi="Calibri" w:cs="Calibri"/>
                  <w:color w:val="000000"/>
                  <w:sz w:val="24"/>
                  <w:szCs w:val="24"/>
                  <w:lang w:val="fr-FR"/>
                </w:rPr>
                <w:t>81</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5BD45E8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42" w:author="Pierrick PHILIPPE" w:date="2019-07-09T10:29:00Z"/>
                <w:rFonts w:ascii="Calibri" w:hAnsi="Calibri" w:cs="Calibri"/>
                <w:color w:val="000000"/>
                <w:sz w:val="24"/>
                <w:szCs w:val="24"/>
                <w:lang w:val="fr-FR"/>
              </w:rPr>
            </w:pPr>
            <w:ins w:id="243" w:author="Pierrick PHILIPPE" w:date="2019-07-09T10:29:00Z">
              <w:r>
                <w:rPr>
                  <w:rFonts w:ascii="Calibri" w:hAnsi="Calibri" w:cs="Calibri"/>
                  <w:color w:val="000000"/>
                  <w:sz w:val="24"/>
                  <w:szCs w:val="24"/>
                  <w:lang w:val="fr-FR"/>
                </w:rPr>
                <w:t>37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D3C4A1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44" w:author="Pierrick PHILIPPE" w:date="2019-07-09T10:29:00Z"/>
                <w:rFonts w:ascii="Calibri" w:hAnsi="Calibri" w:cs="Calibri"/>
                <w:color w:val="000000"/>
                <w:sz w:val="24"/>
                <w:szCs w:val="24"/>
                <w:lang w:val="fr-FR"/>
              </w:rPr>
            </w:pPr>
            <w:ins w:id="245" w:author="Pierrick PHILIPPE" w:date="2019-07-09T10:29:00Z">
              <w:r>
                <w:rPr>
                  <w:rFonts w:ascii="Calibri" w:hAnsi="Calibri" w:cs="Calibri"/>
                  <w:color w:val="000000"/>
                  <w:sz w:val="24"/>
                  <w:szCs w:val="24"/>
                  <w:lang w:val="fr-FR"/>
                </w:rPr>
                <w:t>986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CF46D9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46" w:author="Pierrick PHILIPPE" w:date="2019-07-09T10:29:00Z"/>
                <w:rFonts w:ascii="Calibri" w:hAnsi="Calibri" w:cs="Calibri"/>
                <w:color w:val="000000"/>
                <w:sz w:val="24"/>
                <w:szCs w:val="24"/>
                <w:lang w:val="fr-FR"/>
              </w:rPr>
            </w:pPr>
            <w:ins w:id="247" w:author="Pierrick PHILIPPE" w:date="2019-07-09T10:29:00Z">
              <w:r>
                <w:rPr>
                  <w:rFonts w:ascii="Calibri" w:hAnsi="Calibri" w:cs="Calibri"/>
                  <w:color w:val="000000"/>
                  <w:sz w:val="24"/>
                  <w:szCs w:val="24"/>
                  <w:lang w:val="fr-FR"/>
                </w:rPr>
                <w:t>35.5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81DFEA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48" w:author="Pierrick PHILIPPE" w:date="2019-07-09T10:29:00Z"/>
                <w:rFonts w:ascii="Calibri" w:hAnsi="Calibri" w:cs="Calibri"/>
                <w:color w:val="000000"/>
                <w:sz w:val="24"/>
                <w:szCs w:val="24"/>
                <w:lang w:val="fr-FR"/>
              </w:rPr>
            </w:pPr>
            <w:ins w:id="249" w:author="Pierrick PHILIPPE" w:date="2019-07-09T10:29:00Z">
              <w:r>
                <w:rPr>
                  <w:rFonts w:ascii="Calibri" w:hAnsi="Calibri" w:cs="Calibri"/>
                  <w:color w:val="000000"/>
                  <w:sz w:val="24"/>
                  <w:szCs w:val="24"/>
                  <w:lang w:val="fr-FR"/>
                </w:rPr>
                <w:t>0.983</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1BFCFC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50" w:author="Pierrick PHILIPPE" w:date="2019-07-09T10:29:00Z"/>
                <w:rFonts w:ascii="Calibri" w:hAnsi="Calibri" w:cs="Calibri"/>
                <w:color w:val="000000"/>
                <w:sz w:val="24"/>
                <w:szCs w:val="24"/>
                <w:lang w:val="fr-FR"/>
              </w:rPr>
            </w:pPr>
            <w:ins w:id="251" w:author="Pierrick PHILIPPE" w:date="2019-07-09T10:29:00Z">
              <w:r>
                <w:rPr>
                  <w:rFonts w:ascii="Calibri" w:hAnsi="Calibri" w:cs="Calibri"/>
                  <w:color w:val="000000"/>
                  <w:sz w:val="24"/>
                  <w:szCs w:val="24"/>
                  <w:lang w:val="fr-FR"/>
                </w:rPr>
                <w:t>80</w:t>
              </w:r>
            </w:ins>
          </w:p>
        </w:tc>
      </w:tr>
      <w:tr w:rsidR="00C00D9C" w14:paraId="0543DBD4" w14:textId="77777777" w:rsidTr="00C00D9C">
        <w:tblPrEx>
          <w:tblCellMar>
            <w:top w:w="0" w:type="dxa"/>
            <w:bottom w:w="0" w:type="dxa"/>
          </w:tblCellMar>
        </w:tblPrEx>
        <w:trPr>
          <w:trHeight w:val="300"/>
          <w:ins w:id="252"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00AE29F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53" w:author="Pierrick PHILIPPE" w:date="2019-07-09T10:29:00Z"/>
                <w:rFonts w:ascii="Calibri" w:hAnsi="Calibri" w:cs="Calibri"/>
                <w:color w:val="000000"/>
                <w:sz w:val="24"/>
                <w:szCs w:val="24"/>
                <w:lang w:val="fr-FR"/>
              </w:rPr>
            </w:pPr>
            <w:ins w:id="254" w:author="Pierrick PHILIPPE" w:date="2019-07-09T10:29:00Z">
              <w:r>
                <w:rPr>
                  <w:rFonts w:ascii="Calibri" w:hAnsi="Calibri" w:cs="Calibri"/>
                  <w:color w:val="000000"/>
                  <w:sz w:val="24"/>
                  <w:szCs w:val="24"/>
                  <w:lang w:val="fr-FR"/>
                </w:rPr>
                <w:t>30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48C463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55" w:author="Pierrick PHILIPPE" w:date="2019-07-09T10:29:00Z"/>
                <w:rFonts w:ascii="Calibri" w:hAnsi="Calibri" w:cs="Calibri"/>
                <w:color w:val="000000"/>
                <w:sz w:val="24"/>
                <w:szCs w:val="24"/>
                <w:lang w:val="fr-FR"/>
              </w:rPr>
            </w:pPr>
            <w:ins w:id="256" w:author="Pierrick PHILIPPE" w:date="2019-07-09T10:29:00Z">
              <w:r>
                <w:rPr>
                  <w:rFonts w:ascii="Calibri" w:hAnsi="Calibri" w:cs="Calibri"/>
                  <w:color w:val="000000"/>
                  <w:sz w:val="24"/>
                  <w:szCs w:val="24"/>
                  <w:lang w:val="fr-FR"/>
                </w:rPr>
                <w:t>3129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46D8366"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57" w:author="Pierrick PHILIPPE" w:date="2019-07-09T10:29:00Z"/>
                <w:rFonts w:ascii="Calibri" w:hAnsi="Calibri" w:cs="Calibri"/>
                <w:color w:val="000000"/>
                <w:sz w:val="24"/>
                <w:szCs w:val="24"/>
                <w:lang w:val="fr-FR"/>
              </w:rPr>
            </w:pPr>
            <w:ins w:id="258" w:author="Pierrick PHILIPPE" w:date="2019-07-09T10:29:00Z">
              <w:r>
                <w:rPr>
                  <w:rFonts w:ascii="Calibri" w:hAnsi="Calibri" w:cs="Calibri"/>
                  <w:color w:val="000000"/>
                  <w:sz w:val="24"/>
                  <w:szCs w:val="24"/>
                  <w:lang w:val="fr-FR"/>
                </w:rPr>
                <w:t>38.5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856848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59" w:author="Pierrick PHILIPPE" w:date="2019-07-09T10:29:00Z"/>
                <w:rFonts w:ascii="Calibri" w:hAnsi="Calibri" w:cs="Calibri"/>
                <w:color w:val="000000"/>
                <w:sz w:val="24"/>
                <w:szCs w:val="24"/>
                <w:lang w:val="fr-FR"/>
              </w:rPr>
            </w:pPr>
            <w:ins w:id="260" w:author="Pierrick PHILIPPE" w:date="2019-07-09T10:29:00Z">
              <w:r>
                <w:rPr>
                  <w:rFonts w:ascii="Calibri" w:hAnsi="Calibri" w:cs="Calibri"/>
                  <w:color w:val="000000"/>
                  <w:sz w:val="24"/>
                  <w:szCs w:val="24"/>
                  <w:lang w:val="fr-FR"/>
                </w:rPr>
                <w:t>0.993</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2A26440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61" w:author="Pierrick PHILIPPE" w:date="2019-07-09T10:29:00Z"/>
                <w:rFonts w:ascii="Calibri" w:hAnsi="Calibri" w:cs="Calibri"/>
                <w:color w:val="000000"/>
                <w:sz w:val="24"/>
                <w:szCs w:val="24"/>
                <w:lang w:val="fr-FR"/>
              </w:rPr>
            </w:pPr>
            <w:ins w:id="262" w:author="Pierrick PHILIPPE" w:date="2019-07-09T10:29:00Z">
              <w:r>
                <w:rPr>
                  <w:rFonts w:ascii="Calibri" w:hAnsi="Calibri" w:cs="Calibri"/>
                  <w:color w:val="000000"/>
                  <w:sz w:val="24"/>
                  <w:szCs w:val="24"/>
                  <w:lang w:val="fr-FR"/>
                </w:rPr>
                <w:t>89</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190BDB9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63" w:author="Pierrick PHILIPPE" w:date="2019-07-09T10:29:00Z"/>
                <w:rFonts w:ascii="Calibri" w:hAnsi="Calibri" w:cs="Calibri"/>
                <w:color w:val="000000"/>
                <w:sz w:val="24"/>
                <w:szCs w:val="24"/>
                <w:lang w:val="fr-FR"/>
              </w:rPr>
            </w:pPr>
            <w:ins w:id="264" w:author="Pierrick PHILIPPE" w:date="2019-07-09T10:29:00Z">
              <w:r>
                <w:rPr>
                  <w:rFonts w:ascii="Calibri" w:hAnsi="Calibri" w:cs="Calibri"/>
                  <w:color w:val="000000"/>
                  <w:sz w:val="24"/>
                  <w:szCs w:val="24"/>
                  <w:lang w:val="fr-FR"/>
                </w:rPr>
                <w:t>34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6F4FC8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65" w:author="Pierrick PHILIPPE" w:date="2019-07-09T10:29:00Z"/>
                <w:rFonts w:ascii="Calibri" w:hAnsi="Calibri" w:cs="Calibri"/>
                <w:color w:val="000000"/>
                <w:sz w:val="24"/>
                <w:szCs w:val="24"/>
                <w:lang w:val="fr-FR"/>
              </w:rPr>
            </w:pPr>
            <w:ins w:id="266" w:author="Pierrick PHILIPPE" w:date="2019-07-09T10:29:00Z">
              <w:r>
                <w:rPr>
                  <w:rFonts w:ascii="Calibri" w:hAnsi="Calibri" w:cs="Calibri"/>
                  <w:color w:val="000000"/>
                  <w:sz w:val="24"/>
                  <w:szCs w:val="24"/>
                  <w:lang w:val="fr-FR"/>
                </w:rPr>
                <w:t>1451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F89003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67" w:author="Pierrick PHILIPPE" w:date="2019-07-09T10:29:00Z"/>
                <w:rFonts w:ascii="Calibri" w:hAnsi="Calibri" w:cs="Calibri"/>
                <w:color w:val="000000"/>
                <w:sz w:val="24"/>
                <w:szCs w:val="24"/>
                <w:lang w:val="fr-FR"/>
              </w:rPr>
            </w:pPr>
            <w:ins w:id="268" w:author="Pierrick PHILIPPE" w:date="2019-07-09T10:29:00Z">
              <w:r>
                <w:rPr>
                  <w:rFonts w:ascii="Calibri" w:hAnsi="Calibri" w:cs="Calibri"/>
                  <w:color w:val="000000"/>
                  <w:sz w:val="24"/>
                  <w:szCs w:val="24"/>
                  <w:lang w:val="fr-FR"/>
                </w:rPr>
                <w:t>37.2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5D92B5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69" w:author="Pierrick PHILIPPE" w:date="2019-07-09T10:29:00Z"/>
                <w:rFonts w:ascii="Calibri" w:hAnsi="Calibri" w:cs="Calibri"/>
                <w:color w:val="000000"/>
                <w:sz w:val="24"/>
                <w:szCs w:val="24"/>
                <w:lang w:val="fr-FR"/>
              </w:rPr>
            </w:pPr>
            <w:ins w:id="270" w:author="Pierrick PHILIPPE" w:date="2019-07-09T10:29:00Z">
              <w:r>
                <w:rPr>
                  <w:rFonts w:ascii="Calibri" w:hAnsi="Calibri" w:cs="Calibri"/>
                  <w:color w:val="000000"/>
                  <w:sz w:val="24"/>
                  <w:szCs w:val="24"/>
                  <w:lang w:val="fr-FR"/>
                </w:rPr>
                <w:t>0.990</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6760BD1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71" w:author="Pierrick PHILIPPE" w:date="2019-07-09T10:29:00Z"/>
                <w:rFonts w:ascii="Calibri" w:hAnsi="Calibri" w:cs="Calibri"/>
                <w:color w:val="000000"/>
                <w:sz w:val="24"/>
                <w:szCs w:val="24"/>
                <w:lang w:val="fr-FR"/>
              </w:rPr>
            </w:pPr>
            <w:ins w:id="272" w:author="Pierrick PHILIPPE" w:date="2019-07-09T10:29:00Z">
              <w:r>
                <w:rPr>
                  <w:rFonts w:ascii="Calibri" w:hAnsi="Calibri" w:cs="Calibri"/>
                  <w:color w:val="000000"/>
                  <w:sz w:val="24"/>
                  <w:szCs w:val="24"/>
                  <w:lang w:val="fr-FR"/>
                </w:rPr>
                <w:t>86</w:t>
              </w:r>
            </w:ins>
          </w:p>
        </w:tc>
      </w:tr>
      <w:tr w:rsidR="00C00D9C" w14:paraId="03CD1022" w14:textId="77777777" w:rsidTr="00C00D9C">
        <w:tblPrEx>
          <w:tblCellMar>
            <w:top w:w="0" w:type="dxa"/>
            <w:bottom w:w="0" w:type="dxa"/>
          </w:tblCellMar>
        </w:tblPrEx>
        <w:trPr>
          <w:trHeight w:val="320"/>
          <w:ins w:id="273"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175502C6"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74" w:author="Pierrick PHILIPPE" w:date="2019-07-09T10:29:00Z"/>
                <w:rFonts w:ascii="Calibri" w:hAnsi="Calibri" w:cs="Calibri"/>
                <w:color w:val="000000"/>
                <w:sz w:val="24"/>
                <w:szCs w:val="24"/>
                <w:lang w:val="fr-FR"/>
              </w:rPr>
            </w:pPr>
            <w:ins w:id="275" w:author="Pierrick PHILIPPE" w:date="2019-07-09T10:29:00Z">
              <w:r>
                <w:rPr>
                  <w:rFonts w:ascii="Calibri" w:hAnsi="Calibri" w:cs="Calibri"/>
                  <w:color w:val="000000"/>
                  <w:sz w:val="24"/>
                  <w:szCs w:val="24"/>
                  <w:lang w:val="fr-FR"/>
                </w:rPr>
                <w:t>28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3582698"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76" w:author="Pierrick PHILIPPE" w:date="2019-07-09T10:29:00Z"/>
                <w:rFonts w:ascii="Calibri" w:hAnsi="Calibri" w:cs="Calibri"/>
                <w:color w:val="000000"/>
                <w:sz w:val="24"/>
                <w:szCs w:val="24"/>
                <w:lang w:val="fr-FR"/>
              </w:rPr>
            </w:pPr>
            <w:ins w:id="277" w:author="Pierrick PHILIPPE" w:date="2019-07-09T10:29:00Z">
              <w:r>
                <w:rPr>
                  <w:rFonts w:ascii="Calibri" w:hAnsi="Calibri" w:cs="Calibri"/>
                  <w:color w:val="000000"/>
                  <w:sz w:val="24"/>
                  <w:szCs w:val="24"/>
                  <w:lang w:val="fr-FR"/>
                </w:rPr>
                <w:t>4054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7CD65B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78" w:author="Pierrick PHILIPPE" w:date="2019-07-09T10:29:00Z"/>
                <w:rFonts w:ascii="Calibri" w:hAnsi="Calibri" w:cs="Calibri"/>
                <w:color w:val="000000"/>
                <w:sz w:val="24"/>
                <w:szCs w:val="24"/>
                <w:lang w:val="fr-FR"/>
              </w:rPr>
            </w:pPr>
            <w:ins w:id="279" w:author="Pierrick PHILIPPE" w:date="2019-07-09T10:29:00Z">
              <w:r>
                <w:rPr>
                  <w:rFonts w:ascii="Calibri" w:hAnsi="Calibri" w:cs="Calibri"/>
                  <w:color w:val="000000"/>
                  <w:sz w:val="24"/>
                  <w:szCs w:val="24"/>
                  <w:lang w:val="fr-FR"/>
                </w:rPr>
                <w:t>39.7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DC3144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80" w:author="Pierrick PHILIPPE" w:date="2019-07-09T10:29:00Z"/>
                <w:rFonts w:ascii="Calibri" w:hAnsi="Calibri" w:cs="Calibri"/>
                <w:color w:val="000000"/>
                <w:sz w:val="24"/>
                <w:szCs w:val="24"/>
                <w:lang w:val="fr-FR"/>
              </w:rPr>
            </w:pPr>
            <w:ins w:id="281" w:author="Pierrick PHILIPPE" w:date="2019-07-09T10:29:00Z">
              <w:r>
                <w:rPr>
                  <w:rFonts w:ascii="Calibri" w:hAnsi="Calibri" w:cs="Calibri"/>
                  <w:color w:val="000000"/>
                  <w:sz w:val="24"/>
                  <w:szCs w:val="24"/>
                  <w:lang w:val="fr-FR"/>
                </w:rPr>
                <w:t>0.995</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FEE1E5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82" w:author="Pierrick PHILIPPE" w:date="2019-07-09T10:29:00Z"/>
                <w:rFonts w:ascii="Calibri" w:hAnsi="Calibri" w:cs="Calibri"/>
                <w:color w:val="000000"/>
                <w:sz w:val="24"/>
                <w:szCs w:val="24"/>
                <w:lang w:val="fr-FR"/>
              </w:rPr>
            </w:pPr>
            <w:ins w:id="283" w:author="Pierrick PHILIPPE" w:date="2019-07-09T10:29:00Z">
              <w:r>
                <w:rPr>
                  <w:rFonts w:ascii="Calibri" w:hAnsi="Calibri" w:cs="Calibri"/>
                  <w:color w:val="000000"/>
                  <w:sz w:val="24"/>
                  <w:szCs w:val="24"/>
                  <w:lang w:val="fr-FR"/>
                </w:rPr>
                <w:t>92</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2D0DF58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84" w:author="Pierrick PHILIPPE" w:date="2019-07-09T10:29:00Z"/>
                <w:rFonts w:ascii="Calibri" w:hAnsi="Calibri" w:cs="Calibri"/>
                <w:color w:val="000000"/>
                <w:sz w:val="24"/>
                <w:szCs w:val="24"/>
                <w:lang w:val="fr-FR"/>
              </w:rPr>
            </w:pPr>
            <w:ins w:id="285" w:author="Pierrick PHILIPPE" w:date="2019-07-09T10:29:00Z">
              <w:r>
                <w:rPr>
                  <w:rFonts w:ascii="Calibri" w:hAnsi="Calibri" w:cs="Calibri"/>
                  <w:color w:val="000000"/>
                  <w:sz w:val="24"/>
                  <w:szCs w:val="24"/>
                  <w:lang w:val="fr-FR"/>
                </w:rPr>
                <w:t>32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B91D9D3"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86" w:author="Pierrick PHILIPPE" w:date="2019-07-09T10:29:00Z"/>
                <w:rFonts w:ascii="Calibri" w:hAnsi="Calibri" w:cs="Calibri"/>
                <w:color w:val="000000"/>
                <w:sz w:val="24"/>
                <w:szCs w:val="24"/>
                <w:lang w:val="fr-FR"/>
              </w:rPr>
            </w:pPr>
            <w:ins w:id="287" w:author="Pierrick PHILIPPE" w:date="2019-07-09T10:29:00Z">
              <w:r>
                <w:rPr>
                  <w:rFonts w:ascii="Calibri" w:hAnsi="Calibri" w:cs="Calibri"/>
                  <w:color w:val="000000"/>
                  <w:sz w:val="24"/>
                  <w:szCs w:val="24"/>
                  <w:lang w:val="fr-FR"/>
                </w:rPr>
                <w:t>1876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55E1E9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88" w:author="Pierrick PHILIPPE" w:date="2019-07-09T10:29:00Z"/>
                <w:rFonts w:ascii="Calibri" w:hAnsi="Calibri" w:cs="Calibri"/>
                <w:color w:val="000000"/>
                <w:sz w:val="24"/>
                <w:szCs w:val="24"/>
                <w:lang w:val="fr-FR"/>
              </w:rPr>
            </w:pPr>
            <w:ins w:id="289" w:author="Pierrick PHILIPPE" w:date="2019-07-09T10:29:00Z">
              <w:r>
                <w:rPr>
                  <w:rFonts w:ascii="Calibri" w:hAnsi="Calibri" w:cs="Calibri"/>
                  <w:color w:val="000000"/>
                  <w:sz w:val="24"/>
                  <w:szCs w:val="24"/>
                  <w:lang w:val="fr-FR"/>
                </w:rPr>
                <w:t>38.4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6C83D67"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90" w:author="Pierrick PHILIPPE" w:date="2019-07-09T10:29:00Z"/>
                <w:rFonts w:ascii="Calibri" w:hAnsi="Calibri" w:cs="Calibri"/>
                <w:color w:val="000000"/>
                <w:sz w:val="24"/>
                <w:szCs w:val="24"/>
                <w:lang w:val="fr-FR"/>
              </w:rPr>
            </w:pPr>
            <w:ins w:id="291" w:author="Pierrick PHILIPPE" w:date="2019-07-09T10:29:00Z">
              <w:r>
                <w:rPr>
                  <w:rFonts w:ascii="Calibri" w:hAnsi="Calibri" w:cs="Calibri"/>
                  <w:color w:val="000000"/>
                  <w:sz w:val="24"/>
                  <w:szCs w:val="24"/>
                  <w:lang w:val="fr-FR"/>
                </w:rPr>
                <w:t>0.992</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AE87B4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92" w:author="Pierrick PHILIPPE" w:date="2019-07-09T10:29:00Z"/>
                <w:rFonts w:ascii="Calibri" w:hAnsi="Calibri" w:cs="Calibri"/>
                <w:color w:val="000000"/>
                <w:sz w:val="24"/>
                <w:szCs w:val="24"/>
                <w:lang w:val="fr-FR"/>
              </w:rPr>
            </w:pPr>
            <w:ins w:id="293" w:author="Pierrick PHILIPPE" w:date="2019-07-09T10:29:00Z">
              <w:r>
                <w:rPr>
                  <w:rFonts w:ascii="Calibri" w:hAnsi="Calibri" w:cs="Calibri"/>
                  <w:color w:val="000000"/>
                  <w:sz w:val="24"/>
                  <w:szCs w:val="24"/>
                  <w:lang w:val="fr-FR"/>
                </w:rPr>
                <w:t>89</w:t>
              </w:r>
            </w:ins>
          </w:p>
        </w:tc>
      </w:tr>
      <w:tr w:rsidR="00C00D9C" w14:paraId="6E556DAE" w14:textId="77777777" w:rsidTr="00C00D9C">
        <w:tblPrEx>
          <w:tblCellMar>
            <w:top w:w="0" w:type="dxa"/>
            <w:bottom w:w="0" w:type="dxa"/>
          </w:tblCellMar>
        </w:tblPrEx>
        <w:trPr>
          <w:trHeight w:val="320"/>
          <w:ins w:id="294" w:author="Pierrick PHILIPPE" w:date="2019-07-09T10:29:00Z"/>
        </w:trPr>
        <w:tc>
          <w:tcPr>
            <w:tcW w:w="820" w:type="dxa"/>
            <w:tcBorders>
              <w:top w:val="single" w:sz="6" w:space="0" w:color="auto"/>
              <w:left w:val="double" w:sz="6" w:space="0" w:color="auto"/>
              <w:bottom w:val="double" w:sz="6" w:space="0" w:color="auto"/>
              <w:right w:val="single" w:sz="6" w:space="0" w:color="auto"/>
            </w:tcBorders>
            <w:shd w:val="solid" w:color="FFFFFF" w:fill="auto"/>
          </w:tcPr>
          <w:p w14:paraId="6CF09F9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95" w:author="Pierrick PHILIPPE" w:date="2019-07-09T10:29:00Z"/>
                <w:rFonts w:ascii="Calibri" w:hAnsi="Calibri" w:cs="Calibri"/>
                <w:color w:val="000000"/>
                <w:sz w:val="24"/>
                <w:szCs w:val="24"/>
                <w:lang w:val="fr-FR"/>
              </w:rPr>
            </w:pPr>
            <w:ins w:id="296" w:author="Pierrick PHILIPPE" w:date="2019-07-09T10:29:00Z">
              <w:r>
                <w:rPr>
                  <w:rFonts w:ascii="Calibri" w:hAnsi="Calibri" w:cs="Calibri"/>
                  <w:color w:val="000000"/>
                  <w:sz w:val="24"/>
                  <w:szCs w:val="24"/>
                  <w:lang w:val="fr-FR"/>
                </w:rPr>
                <w:t>25</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66269F38"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97" w:author="Pierrick PHILIPPE" w:date="2019-07-09T10:29:00Z"/>
                <w:rFonts w:ascii="Calibri" w:hAnsi="Calibri" w:cs="Calibri"/>
                <w:color w:val="000000"/>
                <w:sz w:val="24"/>
                <w:szCs w:val="24"/>
                <w:lang w:val="fr-FR"/>
              </w:rPr>
            </w:pPr>
            <w:ins w:id="298" w:author="Pierrick PHILIPPE" w:date="2019-07-09T10:29:00Z">
              <w:r>
                <w:rPr>
                  <w:rFonts w:ascii="Calibri" w:hAnsi="Calibri" w:cs="Calibri"/>
                  <w:color w:val="000000"/>
                  <w:sz w:val="24"/>
                  <w:szCs w:val="24"/>
                  <w:lang w:val="fr-FR"/>
                </w:rPr>
                <w:t>6215</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72B718D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99" w:author="Pierrick PHILIPPE" w:date="2019-07-09T10:29:00Z"/>
                <w:rFonts w:ascii="Calibri" w:hAnsi="Calibri" w:cs="Calibri"/>
                <w:color w:val="000000"/>
                <w:sz w:val="24"/>
                <w:szCs w:val="24"/>
                <w:lang w:val="fr-FR"/>
              </w:rPr>
            </w:pPr>
            <w:ins w:id="300" w:author="Pierrick PHILIPPE" w:date="2019-07-09T10:29:00Z">
              <w:r>
                <w:rPr>
                  <w:rFonts w:ascii="Calibri" w:hAnsi="Calibri" w:cs="Calibri"/>
                  <w:color w:val="000000"/>
                  <w:sz w:val="24"/>
                  <w:szCs w:val="24"/>
                  <w:lang w:val="fr-FR"/>
                </w:rPr>
                <w:t>41.7</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754190E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01" w:author="Pierrick PHILIPPE" w:date="2019-07-09T10:29:00Z"/>
                <w:rFonts w:ascii="Calibri" w:hAnsi="Calibri" w:cs="Calibri"/>
                <w:color w:val="000000"/>
                <w:sz w:val="24"/>
                <w:szCs w:val="24"/>
                <w:lang w:val="fr-FR"/>
              </w:rPr>
            </w:pPr>
            <w:ins w:id="302" w:author="Pierrick PHILIPPE" w:date="2019-07-09T10:29:00Z">
              <w:r>
                <w:rPr>
                  <w:rFonts w:ascii="Calibri" w:hAnsi="Calibri" w:cs="Calibri"/>
                  <w:color w:val="000000"/>
                  <w:sz w:val="24"/>
                  <w:szCs w:val="24"/>
                  <w:lang w:val="fr-FR"/>
                </w:rPr>
                <w:t>0.997</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6F5FE35F"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03" w:author="Pierrick PHILIPPE" w:date="2019-07-09T10:29:00Z"/>
                <w:rFonts w:ascii="Calibri" w:hAnsi="Calibri" w:cs="Calibri"/>
                <w:color w:val="000000"/>
                <w:sz w:val="24"/>
                <w:szCs w:val="24"/>
                <w:lang w:val="fr-FR"/>
              </w:rPr>
            </w:pPr>
            <w:ins w:id="304" w:author="Pierrick PHILIPPE" w:date="2019-07-09T10:29:00Z">
              <w:r>
                <w:rPr>
                  <w:rFonts w:ascii="Calibri" w:hAnsi="Calibri" w:cs="Calibri"/>
                  <w:color w:val="000000"/>
                  <w:sz w:val="24"/>
                  <w:szCs w:val="24"/>
                  <w:lang w:val="fr-FR"/>
                </w:rPr>
                <w:t>95</w:t>
              </w:r>
            </w:ins>
          </w:p>
        </w:tc>
        <w:tc>
          <w:tcPr>
            <w:tcW w:w="820" w:type="dxa"/>
            <w:tcBorders>
              <w:top w:val="single" w:sz="6" w:space="0" w:color="auto"/>
              <w:left w:val="double" w:sz="6" w:space="0" w:color="auto"/>
              <w:bottom w:val="double" w:sz="6" w:space="0" w:color="auto"/>
              <w:right w:val="single" w:sz="6" w:space="0" w:color="auto"/>
            </w:tcBorders>
            <w:shd w:val="solid" w:color="FFFFFF" w:fill="auto"/>
          </w:tcPr>
          <w:p w14:paraId="4CA2B968"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05" w:author="Pierrick PHILIPPE" w:date="2019-07-09T10:29:00Z"/>
                <w:rFonts w:ascii="Calibri" w:hAnsi="Calibri" w:cs="Calibri"/>
                <w:color w:val="000000"/>
                <w:sz w:val="24"/>
                <w:szCs w:val="24"/>
                <w:lang w:val="fr-FR"/>
              </w:rPr>
            </w:pPr>
            <w:ins w:id="306" w:author="Pierrick PHILIPPE" w:date="2019-07-09T10:29:00Z">
              <w:r>
                <w:rPr>
                  <w:rFonts w:ascii="Calibri" w:hAnsi="Calibri" w:cs="Calibri"/>
                  <w:color w:val="000000"/>
                  <w:sz w:val="24"/>
                  <w:szCs w:val="24"/>
                  <w:lang w:val="fr-FR"/>
                </w:rPr>
                <w:t>28</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19AFBB67"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07" w:author="Pierrick PHILIPPE" w:date="2019-07-09T10:29:00Z"/>
                <w:rFonts w:ascii="Calibri" w:hAnsi="Calibri" w:cs="Calibri"/>
                <w:color w:val="000000"/>
                <w:sz w:val="24"/>
                <w:szCs w:val="24"/>
                <w:lang w:val="fr-FR"/>
              </w:rPr>
            </w:pPr>
            <w:ins w:id="308" w:author="Pierrick PHILIPPE" w:date="2019-07-09T10:29:00Z">
              <w:r>
                <w:rPr>
                  <w:rFonts w:ascii="Calibri" w:hAnsi="Calibri" w:cs="Calibri"/>
                  <w:color w:val="000000"/>
                  <w:sz w:val="24"/>
                  <w:szCs w:val="24"/>
                  <w:lang w:val="fr-FR"/>
                </w:rPr>
                <w:t>3146</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05B5121F"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09" w:author="Pierrick PHILIPPE" w:date="2019-07-09T10:29:00Z"/>
                <w:rFonts w:ascii="Calibri" w:hAnsi="Calibri" w:cs="Calibri"/>
                <w:color w:val="000000"/>
                <w:sz w:val="24"/>
                <w:szCs w:val="24"/>
                <w:lang w:val="fr-FR"/>
              </w:rPr>
            </w:pPr>
            <w:ins w:id="310" w:author="Pierrick PHILIPPE" w:date="2019-07-09T10:29:00Z">
              <w:r>
                <w:rPr>
                  <w:rFonts w:ascii="Calibri" w:hAnsi="Calibri" w:cs="Calibri"/>
                  <w:color w:val="000000"/>
                  <w:sz w:val="24"/>
                  <w:szCs w:val="24"/>
                  <w:lang w:val="fr-FR"/>
                </w:rPr>
                <w:t>40.7</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0E84EF7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11" w:author="Pierrick PHILIPPE" w:date="2019-07-09T10:29:00Z"/>
                <w:rFonts w:ascii="Calibri" w:hAnsi="Calibri" w:cs="Calibri"/>
                <w:color w:val="000000"/>
                <w:sz w:val="24"/>
                <w:szCs w:val="24"/>
                <w:lang w:val="fr-FR"/>
              </w:rPr>
            </w:pPr>
            <w:ins w:id="312" w:author="Pierrick PHILIPPE" w:date="2019-07-09T10:29:00Z">
              <w:r>
                <w:rPr>
                  <w:rFonts w:ascii="Calibri" w:hAnsi="Calibri" w:cs="Calibri"/>
                  <w:color w:val="000000"/>
                  <w:sz w:val="24"/>
                  <w:szCs w:val="24"/>
                  <w:lang w:val="fr-FR"/>
                </w:rPr>
                <w:t>0.996</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1CE3E85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13" w:author="Pierrick PHILIPPE" w:date="2019-07-09T10:29:00Z"/>
                <w:rFonts w:ascii="Calibri" w:hAnsi="Calibri" w:cs="Calibri"/>
                <w:color w:val="000000"/>
                <w:sz w:val="24"/>
                <w:szCs w:val="24"/>
                <w:lang w:val="fr-FR"/>
              </w:rPr>
            </w:pPr>
            <w:ins w:id="314" w:author="Pierrick PHILIPPE" w:date="2019-07-09T10:29:00Z">
              <w:r>
                <w:rPr>
                  <w:rFonts w:ascii="Calibri" w:hAnsi="Calibri" w:cs="Calibri"/>
                  <w:color w:val="000000"/>
                  <w:sz w:val="24"/>
                  <w:szCs w:val="24"/>
                  <w:lang w:val="fr-FR"/>
                </w:rPr>
                <w:t>94</w:t>
              </w:r>
            </w:ins>
          </w:p>
        </w:tc>
      </w:tr>
    </w:tbl>
    <w:p w14:paraId="6C323B5B" w14:textId="5E5D93C3" w:rsidR="00C00D9C" w:rsidRDefault="00C00D9C" w:rsidP="00E01A4E">
      <w:pPr>
        <w:rPr>
          <w:ins w:id="315" w:author="Pierrick PHILIPPE" w:date="2019-07-09T10:29:00Z"/>
          <w:lang w:val="en-CA"/>
        </w:rPr>
      </w:pPr>
    </w:p>
    <w:tbl>
      <w:tblPr>
        <w:tblW w:w="0" w:type="auto"/>
        <w:tblInd w:w="-53" w:type="dxa"/>
        <w:tblLayout w:type="fixed"/>
        <w:tblCellMar>
          <w:left w:w="70" w:type="dxa"/>
          <w:right w:w="70" w:type="dxa"/>
        </w:tblCellMar>
        <w:tblLook w:val="0000" w:firstRow="0" w:lastRow="0" w:firstColumn="0" w:lastColumn="0" w:noHBand="0" w:noVBand="0"/>
      </w:tblPr>
      <w:tblGrid>
        <w:gridCol w:w="820"/>
        <w:gridCol w:w="820"/>
        <w:gridCol w:w="820"/>
        <w:gridCol w:w="820"/>
        <w:gridCol w:w="820"/>
        <w:gridCol w:w="820"/>
        <w:gridCol w:w="820"/>
        <w:gridCol w:w="820"/>
        <w:gridCol w:w="820"/>
        <w:gridCol w:w="820"/>
        <w:tblGridChange w:id="316">
          <w:tblGrid>
            <w:gridCol w:w="820"/>
            <w:gridCol w:w="820"/>
            <w:gridCol w:w="820"/>
            <w:gridCol w:w="820"/>
            <w:gridCol w:w="820"/>
            <w:gridCol w:w="820"/>
            <w:gridCol w:w="820"/>
            <w:gridCol w:w="820"/>
            <w:gridCol w:w="820"/>
            <w:gridCol w:w="820"/>
          </w:tblGrid>
        </w:tblGridChange>
      </w:tblGrid>
      <w:tr w:rsidR="00C00D9C" w14:paraId="1E06AB23" w14:textId="77777777" w:rsidTr="00C00D9C">
        <w:tblPrEx>
          <w:tblCellMar>
            <w:top w:w="0" w:type="dxa"/>
            <w:bottom w:w="0" w:type="dxa"/>
          </w:tblCellMar>
        </w:tblPrEx>
        <w:trPr>
          <w:trHeight w:val="420"/>
          <w:ins w:id="317" w:author="Pierrick PHILIPPE" w:date="2019-07-09T10:29:00Z"/>
        </w:trPr>
        <w:tc>
          <w:tcPr>
            <w:tcW w:w="1" w:type="dxa"/>
            <w:gridSpan w:val="3"/>
            <w:tcBorders>
              <w:top w:val="double" w:sz="6" w:space="0" w:color="auto"/>
              <w:left w:val="double" w:sz="6" w:space="0" w:color="auto"/>
              <w:bottom w:val="double" w:sz="6" w:space="0" w:color="auto"/>
              <w:right w:val="nil"/>
            </w:tcBorders>
            <w:shd w:val="solid" w:color="FFFFFF" w:fill="auto"/>
          </w:tcPr>
          <w:p w14:paraId="1AFD28C3"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318" w:author="Pierrick PHILIPPE" w:date="2019-07-09T10:29:00Z"/>
                <w:rFonts w:ascii="Calibri" w:hAnsi="Calibri" w:cs="Calibri"/>
                <w:b/>
                <w:bCs/>
                <w:color w:val="000000"/>
                <w:sz w:val="24"/>
                <w:szCs w:val="24"/>
                <w:lang w:val="fr-FR"/>
              </w:rPr>
            </w:pPr>
            <w:ins w:id="319" w:author="Pierrick PHILIPPE" w:date="2019-07-09T10:29:00Z">
              <w:r>
                <w:rPr>
                  <w:rFonts w:ascii="Calibri" w:hAnsi="Calibri" w:cs="Calibri"/>
                  <w:b/>
                  <w:bCs/>
                  <w:color w:val="000000"/>
                  <w:sz w:val="24"/>
                  <w:szCs w:val="24"/>
                  <w:lang w:val="fr-FR"/>
                </w:rPr>
                <w:t>CrowdRun_1920x1080</w:t>
              </w:r>
            </w:ins>
          </w:p>
        </w:tc>
        <w:tc>
          <w:tcPr>
            <w:tcW w:w="820" w:type="dxa"/>
            <w:tcBorders>
              <w:top w:val="double" w:sz="6" w:space="0" w:color="auto"/>
              <w:left w:val="nil"/>
              <w:bottom w:val="double" w:sz="6" w:space="0" w:color="auto"/>
              <w:right w:val="nil"/>
            </w:tcBorders>
            <w:shd w:val="solid" w:color="FFFFFF" w:fill="auto"/>
          </w:tcPr>
          <w:p w14:paraId="549E5D4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320" w:author="Pierrick PHILIPPE" w:date="2019-07-09T10:29:00Z"/>
                <w:rFonts w:ascii="Calibri" w:hAnsi="Calibri" w:cs="Calibri"/>
                <w:b/>
                <w:bCs/>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5A6C3D4F"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321" w:author="Pierrick PHILIPPE" w:date="2019-07-09T10:29: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0578F078"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322" w:author="Pierrick PHILIPPE" w:date="2019-07-09T10:29:00Z"/>
                <w:rFonts w:ascii="Calibri" w:hAnsi="Calibri" w:cs="Calibri"/>
                <w:b/>
                <w:bCs/>
                <w:color w:val="000000"/>
                <w:sz w:val="24"/>
                <w:szCs w:val="24"/>
                <w:lang w:val="fr-FR"/>
              </w:rPr>
            </w:pPr>
            <w:proofErr w:type="spellStart"/>
            <w:proofErr w:type="gramStart"/>
            <w:ins w:id="323" w:author="Pierrick PHILIPPE" w:date="2019-07-09T10:29: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psnr</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nil"/>
            </w:tcBorders>
            <w:shd w:val="solid" w:color="FFFFFF" w:fill="auto"/>
          </w:tcPr>
          <w:p w14:paraId="0BADED3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324" w:author="Pierrick PHILIPPE" w:date="2019-07-09T10:29:00Z"/>
                <w:rFonts w:ascii="Calibri" w:hAnsi="Calibri" w:cs="Calibri"/>
                <w:b/>
                <w:bCs/>
                <w:color w:val="000000"/>
                <w:sz w:val="24"/>
                <w:szCs w:val="24"/>
                <w:lang w:val="fr-FR"/>
              </w:rPr>
            </w:pPr>
            <w:ins w:id="325" w:author="Pierrick PHILIPPE" w:date="2019-07-09T10:29:00Z">
              <w:r>
                <w:rPr>
                  <w:rFonts w:ascii="Calibri" w:hAnsi="Calibri" w:cs="Calibri"/>
                  <w:b/>
                  <w:bCs/>
                  <w:color w:val="000000"/>
                  <w:sz w:val="24"/>
                  <w:szCs w:val="24"/>
                  <w:lang w:val="fr-FR"/>
                </w:rPr>
                <w:t>-27.2%</w:t>
              </w:r>
            </w:ins>
          </w:p>
        </w:tc>
        <w:tc>
          <w:tcPr>
            <w:tcW w:w="820" w:type="dxa"/>
            <w:tcBorders>
              <w:top w:val="double" w:sz="6" w:space="0" w:color="auto"/>
              <w:left w:val="nil"/>
              <w:bottom w:val="double" w:sz="6" w:space="0" w:color="auto"/>
              <w:right w:val="nil"/>
            </w:tcBorders>
            <w:shd w:val="solid" w:color="FFFFFF" w:fill="auto"/>
          </w:tcPr>
          <w:p w14:paraId="2A72CEC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26" w:author="Pierrick PHILIPPE" w:date="2019-07-09T10:29: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11732958"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327" w:author="Pierrick PHILIPPE" w:date="2019-07-09T10:29:00Z"/>
                <w:rFonts w:ascii="Calibri" w:hAnsi="Calibri" w:cs="Calibri"/>
                <w:b/>
                <w:bCs/>
                <w:color w:val="000000"/>
                <w:sz w:val="24"/>
                <w:szCs w:val="24"/>
                <w:lang w:val="fr-FR"/>
              </w:rPr>
            </w:pPr>
            <w:proofErr w:type="spellStart"/>
            <w:proofErr w:type="gramStart"/>
            <w:ins w:id="328" w:author="Pierrick PHILIPPE" w:date="2019-07-09T10:29: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vmaf</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double" w:sz="6" w:space="0" w:color="auto"/>
            </w:tcBorders>
            <w:shd w:val="solid" w:color="FFFFFF" w:fill="auto"/>
          </w:tcPr>
          <w:p w14:paraId="0A05DD47"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329" w:author="Pierrick PHILIPPE" w:date="2019-07-09T10:29:00Z"/>
                <w:rFonts w:ascii="Calibri" w:hAnsi="Calibri" w:cs="Calibri"/>
                <w:b/>
                <w:bCs/>
                <w:color w:val="000000"/>
                <w:sz w:val="24"/>
                <w:szCs w:val="24"/>
                <w:lang w:val="fr-FR"/>
              </w:rPr>
            </w:pPr>
            <w:ins w:id="330" w:author="Pierrick PHILIPPE" w:date="2019-07-09T10:29:00Z">
              <w:r>
                <w:rPr>
                  <w:rFonts w:ascii="Calibri" w:hAnsi="Calibri" w:cs="Calibri"/>
                  <w:b/>
                  <w:bCs/>
                  <w:color w:val="000000"/>
                  <w:sz w:val="24"/>
                  <w:szCs w:val="24"/>
                  <w:lang w:val="fr-FR"/>
                </w:rPr>
                <w:t>-29.5%</w:t>
              </w:r>
            </w:ins>
          </w:p>
        </w:tc>
      </w:tr>
      <w:tr w:rsidR="00C00D9C" w14:paraId="7CC9A22F" w14:textId="77777777" w:rsidTr="00C00D9C">
        <w:tblPrEx>
          <w:tblCellMar>
            <w:top w:w="0" w:type="dxa"/>
            <w:bottom w:w="0" w:type="dxa"/>
          </w:tblCellMar>
        </w:tblPrEx>
        <w:trPr>
          <w:trHeight w:val="320"/>
          <w:ins w:id="331" w:author="Pierrick PHILIPPE" w:date="2019-07-09T10:29:00Z"/>
        </w:trPr>
        <w:tc>
          <w:tcPr>
            <w:tcW w:w="820" w:type="dxa"/>
            <w:tcBorders>
              <w:top w:val="double" w:sz="6" w:space="0" w:color="auto"/>
              <w:left w:val="double" w:sz="6" w:space="0" w:color="auto"/>
              <w:bottom w:val="single" w:sz="6" w:space="0" w:color="auto"/>
              <w:right w:val="single" w:sz="6" w:space="0" w:color="auto"/>
            </w:tcBorders>
            <w:shd w:val="solid" w:color="FFFFFF" w:fill="auto"/>
          </w:tcPr>
          <w:p w14:paraId="00E015F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32" w:author="Pierrick PHILIPPE" w:date="2019-07-09T10:29:00Z"/>
                <w:rFonts w:ascii="Calibri" w:hAnsi="Calibri" w:cs="Calibri"/>
                <w:b/>
                <w:bCs/>
                <w:color w:val="000000"/>
                <w:sz w:val="24"/>
                <w:szCs w:val="24"/>
                <w:lang w:val="fr-FR"/>
              </w:rPr>
            </w:pPr>
            <w:ins w:id="333" w:author="Pierrick PHILIPPE" w:date="2019-07-09T10:29:00Z">
              <w:r>
                <w:rPr>
                  <w:rFonts w:ascii="Calibri" w:hAnsi="Calibri" w:cs="Calibri"/>
                  <w:b/>
                  <w:bCs/>
                  <w:color w:val="000000"/>
                  <w:sz w:val="24"/>
                  <w:szCs w:val="24"/>
                  <w:lang w:val="fr-FR"/>
                </w:rPr>
                <w:t>HM</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2FB84E3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34"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4C9CB25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35"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3272F20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36"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7EBC226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37" w:author="Pierrick PHILIPPE" w:date="2019-07-09T10:29:00Z"/>
                <w:rFonts w:ascii="Calibri" w:hAnsi="Calibri" w:cs="Calibri"/>
                <w:b/>
                <w:bCs/>
                <w:color w:val="000000"/>
                <w:sz w:val="24"/>
                <w:szCs w:val="24"/>
                <w:lang w:val="fr-FR"/>
              </w:rPr>
            </w:pPr>
          </w:p>
        </w:tc>
        <w:tc>
          <w:tcPr>
            <w:tcW w:w="820" w:type="dxa"/>
            <w:tcBorders>
              <w:top w:val="double" w:sz="6" w:space="0" w:color="auto"/>
              <w:left w:val="double" w:sz="6" w:space="0" w:color="auto"/>
              <w:bottom w:val="single" w:sz="6" w:space="0" w:color="auto"/>
              <w:right w:val="single" w:sz="6" w:space="0" w:color="auto"/>
            </w:tcBorders>
            <w:shd w:val="solid" w:color="FFFFFF" w:fill="auto"/>
          </w:tcPr>
          <w:p w14:paraId="1281A3A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38" w:author="Pierrick PHILIPPE" w:date="2019-07-09T10:29:00Z"/>
                <w:rFonts w:ascii="Calibri" w:hAnsi="Calibri" w:cs="Calibri"/>
                <w:b/>
                <w:bCs/>
                <w:color w:val="000000"/>
                <w:sz w:val="24"/>
                <w:szCs w:val="24"/>
                <w:lang w:val="fr-FR"/>
              </w:rPr>
            </w:pPr>
            <w:ins w:id="339" w:author="Pierrick PHILIPPE" w:date="2019-07-09T10:29:00Z">
              <w:r>
                <w:rPr>
                  <w:rFonts w:ascii="Calibri" w:hAnsi="Calibri" w:cs="Calibri"/>
                  <w:b/>
                  <w:bCs/>
                  <w:color w:val="000000"/>
                  <w:sz w:val="24"/>
                  <w:szCs w:val="24"/>
                  <w:lang w:val="fr-FR"/>
                </w:rPr>
                <w:t>VTM5</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1270722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40"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7ED8CB6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41"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5E007BA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42"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5394569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43" w:author="Pierrick PHILIPPE" w:date="2019-07-09T10:29:00Z"/>
                <w:rFonts w:ascii="Calibri" w:hAnsi="Calibri" w:cs="Calibri"/>
                <w:b/>
                <w:bCs/>
                <w:color w:val="000000"/>
                <w:sz w:val="24"/>
                <w:szCs w:val="24"/>
                <w:lang w:val="fr-FR"/>
              </w:rPr>
            </w:pPr>
          </w:p>
        </w:tc>
      </w:tr>
      <w:tr w:rsidR="00C00D9C" w14:paraId="75CBC106" w14:textId="77777777" w:rsidTr="00C00D9C">
        <w:tblPrEx>
          <w:tblCellMar>
            <w:top w:w="0" w:type="dxa"/>
            <w:bottom w:w="0" w:type="dxa"/>
          </w:tblCellMar>
        </w:tblPrEx>
        <w:trPr>
          <w:trHeight w:val="300"/>
          <w:ins w:id="344"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5E5FD70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45" w:author="Pierrick PHILIPPE" w:date="2019-07-09T10:29:00Z"/>
                <w:rFonts w:ascii="Calibri" w:hAnsi="Calibri" w:cs="Calibri"/>
                <w:b/>
                <w:bCs/>
                <w:color w:val="000000"/>
                <w:sz w:val="24"/>
                <w:szCs w:val="24"/>
                <w:lang w:val="fr-FR"/>
              </w:rPr>
            </w:pPr>
            <w:ins w:id="346" w:author="Pierrick PHILIPPE" w:date="2019-07-09T10:29: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DC97F1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47" w:author="Pierrick PHILIPPE" w:date="2019-07-09T10:29:00Z"/>
                <w:rFonts w:ascii="Calibri" w:hAnsi="Calibri" w:cs="Calibri"/>
                <w:b/>
                <w:bCs/>
                <w:color w:val="000000"/>
                <w:sz w:val="24"/>
                <w:szCs w:val="24"/>
                <w:lang w:val="fr-FR"/>
              </w:rPr>
            </w:pPr>
            <w:ins w:id="348" w:author="Pierrick PHILIPPE" w:date="2019-07-09T10:29: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61E4543"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49" w:author="Pierrick PHILIPPE" w:date="2019-07-09T10:29:00Z"/>
                <w:rFonts w:ascii="Calibri" w:hAnsi="Calibri" w:cs="Calibri"/>
                <w:b/>
                <w:bCs/>
                <w:color w:val="000000"/>
                <w:sz w:val="24"/>
                <w:szCs w:val="24"/>
                <w:lang w:val="fr-FR"/>
              </w:rPr>
            </w:pPr>
            <w:ins w:id="350" w:author="Pierrick PHILIPPE" w:date="2019-07-09T10:29: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254115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51" w:author="Pierrick PHILIPPE" w:date="2019-07-09T10:29:00Z"/>
                <w:rFonts w:ascii="Calibri" w:hAnsi="Calibri" w:cs="Calibri"/>
                <w:b/>
                <w:bCs/>
                <w:color w:val="000000"/>
                <w:sz w:val="24"/>
                <w:szCs w:val="24"/>
                <w:lang w:val="fr-FR"/>
              </w:rPr>
            </w:pPr>
            <w:ins w:id="352" w:author="Pierrick PHILIPPE" w:date="2019-07-09T10:29: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4E2A86C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53" w:author="Pierrick PHILIPPE" w:date="2019-07-09T10:29:00Z"/>
                <w:rFonts w:ascii="Calibri" w:hAnsi="Calibri" w:cs="Calibri"/>
                <w:b/>
                <w:bCs/>
                <w:color w:val="000000"/>
                <w:sz w:val="24"/>
                <w:szCs w:val="24"/>
                <w:lang w:val="fr-FR"/>
              </w:rPr>
            </w:pPr>
            <w:ins w:id="354" w:author="Pierrick PHILIPPE" w:date="2019-07-09T10:29:00Z">
              <w:r>
                <w:rPr>
                  <w:rFonts w:ascii="Calibri" w:hAnsi="Calibri" w:cs="Calibri"/>
                  <w:b/>
                  <w:bCs/>
                  <w:color w:val="000000"/>
                  <w:sz w:val="24"/>
                  <w:szCs w:val="24"/>
                  <w:lang w:val="fr-FR"/>
                </w:rPr>
                <w:t>VMAF</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50808AE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55" w:author="Pierrick PHILIPPE" w:date="2019-07-09T10:29:00Z"/>
                <w:rFonts w:ascii="Calibri" w:hAnsi="Calibri" w:cs="Calibri"/>
                <w:b/>
                <w:bCs/>
                <w:color w:val="000000"/>
                <w:sz w:val="24"/>
                <w:szCs w:val="24"/>
                <w:lang w:val="fr-FR"/>
              </w:rPr>
            </w:pPr>
            <w:ins w:id="356" w:author="Pierrick PHILIPPE" w:date="2019-07-09T10:29: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E5CC1B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57" w:author="Pierrick PHILIPPE" w:date="2019-07-09T10:29:00Z"/>
                <w:rFonts w:ascii="Calibri" w:hAnsi="Calibri" w:cs="Calibri"/>
                <w:b/>
                <w:bCs/>
                <w:color w:val="000000"/>
                <w:sz w:val="24"/>
                <w:szCs w:val="24"/>
                <w:lang w:val="fr-FR"/>
              </w:rPr>
            </w:pPr>
            <w:ins w:id="358" w:author="Pierrick PHILIPPE" w:date="2019-07-09T10:29: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7814DF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59" w:author="Pierrick PHILIPPE" w:date="2019-07-09T10:29:00Z"/>
                <w:rFonts w:ascii="Calibri" w:hAnsi="Calibri" w:cs="Calibri"/>
                <w:b/>
                <w:bCs/>
                <w:color w:val="000000"/>
                <w:sz w:val="24"/>
                <w:szCs w:val="24"/>
                <w:lang w:val="fr-FR"/>
              </w:rPr>
            </w:pPr>
            <w:ins w:id="360" w:author="Pierrick PHILIPPE" w:date="2019-07-09T10:29: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699FD7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61" w:author="Pierrick PHILIPPE" w:date="2019-07-09T10:29:00Z"/>
                <w:rFonts w:ascii="Calibri" w:hAnsi="Calibri" w:cs="Calibri"/>
                <w:b/>
                <w:bCs/>
                <w:color w:val="000000"/>
                <w:sz w:val="24"/>
                <w:szCs w:val="24"/>
                <w:lang w:val="fr-FR"/>
              </w:rPr>
            </w:pPr>
            <w:ins w:id="362" w:author="Pierrick PHILIPPE" w:date="2019-07-09T10:29: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4C9E73C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63" w:author="Pierrick PHILIPPE" w:date="2019-07-09T10:29:00Z"/>
                <w:rFonts w:ascii="Calibri" w:hAnsi="Calibri" w:cs="Calibri"/>
                <w:b/>
                <w:bCs/>
                <w:color w:val="000000"/>
                <w:sz w:val="24"/>
                <w:szCs w:val="24"/>
                <w:lang w:val="fr-FR"/>
              </w:rPr>
            </w:pPr>
            <w:ins w:id="364" w:author="Pierrick PHILIPPE" w:date="2019-07-09T10:29:00Z">
              <w:r>
                <w:rPr>
                  <w:rFonts w:ascii="Calibri" w:hAnsi="Calibri" w:cs="Calibri"/>
                  <w:b/>
                  <w:bCs/>
                  <w:color w:val="000000"/>
                  <w:sz w:val="24"/>
                  <w:szCs w:val="24"/>
                  <w:lang w:val="fr-FR"/>
                </w:rPr>
                <w:t>VMAF</w:t>
              </w:r>
            </w:ins>
          </w:p>
        </w:tc>
      </w:tr>
      <w:tr w:rsidR="00C00D9C" w14:paraId="51DFA85B" w14:textId="77777777" w:rsidTr="00C00D9C">
        <w:tblPrEx>
          <w:tblCellMar>
            <w:top w:w="0" w:type="dxa"/>
            <w:bottom w:w="0" w:type="dxa"/>
          </w:tblCellMar>
        </w:tblPrEx>
        <w:trPr>
          <w:trHeight w:val="300"/>
          <w:ins w:id="365"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24B9046F"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66" w:author="Pierrick PHILIPPE" w:date="2019-07-09T10:29:00Z"/>
                <w:rFonts w:ascii="Calibri" w:hAnsi="Calibri" w:cs="Calibri"/>
                <w:color w:val="000000"/>
                <w:sz w:val="24"/>
                <w:szCs w:val="24"/>
                <w:lang w:val="fr-FR"/>
              </w:rPr>
            </w:pPr>
            <w:ins w:id="367" w:author="Pierrick PHILIPPE" w:date="2019-07-09T10:29:00Z">
              <w:r>
                <w:rPr>
                  <w:rFonts w:ascii="Calibri" w:hAnsi="Calibri" w:cs="Calibri"/>
                  <w:color w:val="000000"/>
                  <w:sz w:val="24"/>
                  <w:szCs w:val="24"/>
                  <w:lang w:val="fr-FR"/>
                </w:rPr>
                <w:t>39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8EBD68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68" w:author="Pierrick PHILIPPE" w:date="2019-07-09T10:29:00Z"/>
                <w:rFonts w:ascii="Calibri" w:hAnsi="Calibri" w:cs="Calibri"/>
                <w:color w:val="000000"/>
                <w:sz w:val="24"/>
                <w:szCs w:val="24"/>
                <w:lang w:val="fr-FR"/>
              </w:rPr>
            </w:pPr>
            <w:ins w:id="369" w:author="Pierrick PHILIPPE" w:date="2019-07-09T10:29:00Z">
              <w:r>
                <w:rPr>
                  <w:rFonts w:ascii="Calibri" w:hAnsi="Calibri" w:cs="Calibri"/>
                  <w:color w:val="000000"/>
                  <w:sz w:val="24"/>
                  <w:szCs w:val="24"/>
                  <w:lang w:val="fr-FR"/>
                </w:rPr>
                <w:t>2914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A92392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70" w:author="Pierrick PHILIPPE" w:date="2019-07-09T10:29:00Z"/>
                <w:rFonts w:ascii="Calibri" w:hAnsi="Calibri" w:cs="Calibri"/>
                <w:color w:val="000000"/>
                <w:sz w:val="24"/>
                <w:szCs w:val="24"/>
                <w:lang w:val="fr-FR"/>
              </w:rPr>
            </w:pPr>
            <w:ins w:id="371" w:author="Pierrick PHILIPPE" w:date="2019-07-09T10:29:00Z">
              <w:r>
                <w:rPr>
                  <w:rFonts w:ascii="Calibri" w:hAnsi="Calibri" w:cs="Calibri"/>
                  <w:color w:val="000000"/>
                  <w:sz w:val="24"/>
                  <w:szCs w:val="24"/>
                  <w:lang w:val="fr-FR"/>
                </w:rPr>
                <w:t>28.3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6A7A93F"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72" w:author="Pierrick PHILIPPE" w:date="2019-07-09T10:29:00Z"/>
                <w:rFonts w:ascii="Calibri" w:hAnsi="Calibri" w:cs="Calibri"/>
                <w:color w:val="000000"/>
                <w:sz w:val="24"/>
                <w:szCs w:val="24"/>
                <w:lang w:val="fr-FR"/>
              </w:rPr>
            </w:pPr>
            <w:ins w:id="373" w:author="Pierrick PHILIPPE" w:date="2019-07-09T10:29:00Z">
              <w:r>
                <w:rPr>
                  <w:rFonts w:ascii="Calibri" w:hAnsi="Calibri" w:cs="Calibri"/>
                  <w:color w:val="000000"/>
                  <w:sz w:val="24"/>
                  <w:szCs w:val="24"/>
                  <w:lang w:val="fr-FR"/>
                </w:rPr>
                <w:t>0.947</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9149713"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74" w:author="Pierrick PHILIPPE" w:date="2019-07-09T10:29:00Z"/>
                <w:rFonts w:ascii="Calibri" w:hAnsi="Calibri" w:cs="Calibri"/>
                <w:color w:val="000000"/>
                <w:sz w:val="24"/>
                <w:szCs w:val="24"/>
                <w:lang w:val="fr-FR"/>
              </w:rPr>
            </w:pPr>
            <w:ins w:id="375" w:author="Pierrick PHILIPPE" w:date="2019-07-09T10:29:00Z">
              <w:r>
                <w:rPr>
                  <w:rFonts w:ascii="Calibri" w:hAnsi="Calibri" w:cs="Calibri"/>
                  <w:color w:val="000000"/>
                  <w:sz w:val="24"/>
                  <w:szCs w:val="24"/>
                  <w:lang w:val="fr-FR"/>
                </w:rPr>
                <w:t>57</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65F48EC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76" w:author="Pierrick PHILIPPE" w:date="2019-07-09T10:29:00Z"/>
                <w:rFonts w:ascii="Calibri" w:hAnsi="Calibri" w:cs="Calibri"/>
                <w:color w:val="000000"/>
                <w:sz w:val="24"/>
                <w:szCs w:val="24"/>
                <w:lang w:val="fr-FR"/>
              </w:rPr>
            </w:pPr>
            <w:ins w:id="377" w:author="Pierrick PHILIPPE" w:date="2019-07-09T10:29:00Z">
              <w:r>
                <w:rPr>
                  <w:rFonts w:ascii="Calibri" w:hAnsi="Calibri" w:cs="Calibri"/>
                  <w:color w:val="000000"/>
                  <w:sz w:val="24"/>
                  <w:szCs w:val="24"/>
                  <w:lang w:val="fr-FR"/>
                </w:rPr>
                <w:t>39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216C1E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78" w:author="Pierrick PHILIPPE" w:date="2019-07-09T10:29:00Z"/>
                <w:rFonts w:ascii="Calibri" w:hAnsi="Calibri" w:cs="Calibri"/>
                <w:color w:val="000000"/>
                <w:sz w:val="24"/>
                <w:szCs w:val="24"/>
                <w:lang w:val="fr-FR"/>
              </w:rPr>
            </w:pPr>
            <w:ins w:id="379" w:author="Pierrick PHILIPPE" w:date="2019-07-09T10:29:00Z">
              <w:r>
                <w:rPr>
                  <w:rFonts w:ascii="Calibri" w:hAnsi="Calibri" w:cs="Calibri"/>
                  <w:color w:val="000000"/>
                  <w:sz w:val="24"/>
                  <w:szCs w:val="24"/>
                  <w:lang w:val="fr-FR"/>
                </w:rPr>
                <w:t>2119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E18E78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80" w:author="Pierrick PHILIPPE" w:date="2019-07-09T10:29:00Z"/>
                <w:rFonts w:ascii="Calibri" w:hAnsi="Calibri" w:cs="Calibri"/>
                <w:color w:val="000000"/>
                <w:sz w:val="24"/>
                <w:szCs w:val="24"/>
                <w:lang w:val="fr-FR"/>
              </w:rPr>
            </w:pPr>
            <w:ins w:id="381" w:author="Pierrick PHILIPPE" w:date="2019-07-09T10:29:00Z">
              <w:r>
                <w:rPr>
                  <w:rFonts w:ascii="Calibri" w:hAnsi="Calibri" w:cs="Calibri"/>
                  <w:color w:val="000000"/>
                  <w:sz w:val="24"/>
                  <w:szCs w:val="24"/>
                  <w:lang w:val="fr-FR"/>
                </w:rPr>
                <w:t>28.4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C76D33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82" w:author="Pierrick PHILIPPE" w:date="2019-07-09T10:29:00Z"/>
                <w:rFonts w:ascii="Calibri" w:hAnsi="Calibri" w:cs="Calibri"/>
                <w:color w:val="000000"/>
                <w:sz w:val="24"/>
                <w:szCs w:val="24"/>
                <w:lang w:val="fr-FR"/>
              </w:rPr>
            </w:pPr>
            <w:ins w:id="383" w:author="Pierrick PHILIPPE" w:date="2019-07-09T10:29:00Z">
              <w:r>
                <w:rPr>
                  <w:rFonts w:ascii="Calibri" w:hAnsi="Calibri" w:cs="Calibri"/>
                  <w:color w:val="000000"/>
                  <w:sz w:val="24"/>
                  <w:szCs w:val="24"/>
                  <w:lang w:val="fr-FR"/>
                </w:rPr>
                <w:t>0.947</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05921FE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84" w:author="Pierrick PHILIPPE" w:date="2019-07-09T10:29:00Z"/>
                <w:rFonts w:ascii="Calibri" w:hAnsi="Calibri" w:cs="Calibri"/>
                <w:color w:val="000000"/>
                <w:sz w:val="24"/>
                <w:szCs w:val="24"/>
                <w:lang w:val="fr-FR"/>
              </w:rPr>
            </w:pPr>
            <w:ins w:id="385" w:author="Pierrick PHILIPPE" w:date="2019-07-09T10:29:00Z">
              <w:r>
                <w:rPr>
                  <w:rFonts w:ascii="Calibri" w:hAnsi="Calibri" w:cs="Calibri"/>
                  <w:color w:val="000000"/>
                  <w:sz w:val="24"/>
                  <w:szCs w:val="24"/>
                  <w:lang w:val="fr-FR"/>
                </w:rPr>
                <w:t>59</w:t>
              </w:r>
            </w:ins>
          </w:p>
        </w:tc>
      </w:tr>
      <w:tr w:rsidR="00C00D9C" w14:paraId="67B134BB" w14:textId="77777777" w:rsidTr="00C00D9C">
        <w:tblPrEx>
          <w:tblCellMar>
            <w:top w:w="0" w:type="dxa"/>
            <w:bottom w:w="0" w:type="dxa"/>
          </w:tblCellMar>
        </w:tblPrEx>
        <w:trPr>
          <w:trHeight w:val="300"/>
          <w:ins w:id="386"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0C4A7C0F"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87" w:author="Pierrick PHILIPPE" w:date="2019-07-09T10:29:00Z"/>
                <w:rFonts w:ascii="Calibri" w:hAnsi="Calibri" w:cs="Calibri"/>
                <w:color w:val="000000"/>
                <w:sz w:val="24"/>
                <w:szCs w:val="24"/>
                <w:lang w:val="fr-FR"/>
              </w:rPr>
            </w:pPr>
            <w:ins w:id="388" w:author="Pierrick PHILIPPE" w:date="2019-07-09T10:29:00Z">
              <w:r>
                <w:rPr>
                  <w:rFonts w:ascii="Calibri" w:hAnsi="Calibri" w:cs="Calibri"/>
                  <w:color w:val="000000"/>
                  <w:sz w:val="24"/>
                  <w:szCs w:val="24"/>
                  <w:lang w:val="fr-FR"/>
                </w:rPr>
                <w:t>37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0860C7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89" w:author="Pierrick PHILIPPE" w:date="2019-07-09T10:29:00Z"/>
                <w:rFonts w:ascii="Calibri" w:hAnsi="Calibri" w:cs="Calibri"/>
                <w:color w:val="000000"/>
                <w:sz w:val="24"/>
                <w:szCs w:val="24"/>
                <w:lang w:val="fr-FR"/>
              </w:rPr>
            </w:pPr>
            <w:ins w:id="390" w:author="Pierrick PHILIPPE" w:date="2019-07-09T10:29:00Z">
              <w:r>
                <w:rPr>
                  <w:rFonts w:ascii="Calibri" w:hAnsi="Calibri" w:cs="Calibri"/>
                  <w:color w:val="000000"/>
                  <w:sz w:val="24"/>
                  <w:szCs w:val="24"/>
                  <w:lang w:val="fr-FR"/>
                </w:rPr>
                <w:t>3934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199E45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91" w:author="Pierrick PHILIPPE" w:date="2019-07-09T10:29:00Z"/>
                <w:rFonts w:ascii="Calibri" w:hAnsi="Calibri" w:cs="Calibri"/>
                <w:color w:val="000000"/>
                <w:sz w:val="24"/>
                <w:szCs w:val="24"/>
                <w:lang w:val="fr-FR"/>
              </w:rPr>
            </w:pPr>
            <w:ins w:id="392" w:author="Pierrick PHILIPPE" w:date="2019-07-09T10:29:00Z">
              <w:r>
                <w:rPr>
                  <w:rFonts w:ascii="Calibri" w:hAnsi="Calibri" w:cs="Calibri"/>
                  <w:color w:val="000000"/>
                  <w:sz w:val="24"/>
                  <w:szCs w:val="24"/>
                  <w:lang w:val="fr-FR"/>
                </w:rPr>
                <w:t>29.4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7DA8C2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93" w:author="Pierrick PHILIPPE" w:date="2019-07-09T10:29:00Z"/>
                <w:rFonts w:ascii="Calibri" w:hAnsi="Calibri" w:cs="Calibri"/>
                <w:color w:val="000000"/>
                <w:sz w:val="24"/>
                <w:szCs w:val="24"/>
                <w:lang w:val="fr-FR"/>
              </w:rPr>
            </w:pPr>
            <w:ins w:id="394" w:author="Pierrick PHILIPPE" w:date="2019-07-09T10:29:00Z">
              <w:r>
                <w:rPr>
                  <w:rFonts w:ascii="Calibri" w:hAnsi="Calibri" w:cs="Calibri"/>
                  <w:color w:val="000000"/>
                  <w:sz w:val="24"/>
                  <w:szCs w:val="24"/>
                  <w:lang w:val="fr-FR"/>
                </w:rPr>
                <w:t>0.962</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64012E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95" w:author="Pierrick PHILIPPE" w:date="2019-07-09T10:29:00Z"/>
                <w:rFonts w:ascii="Calibri" w:hAnsi="Calibri" w:cs="Calibri"/>
                <w:color w:val="000000"/>
                <w:sz w:val="24"/>
                <w:szCs w:val="24"/>
                <w:lang w:val="fr-FR"/>
              </w:rPr>
            </w:pPr>
            <w:ins w:id="396" w:author="Pierrick PHILIPPE" w:date="2019-07-09T10:29:00Z">
              <w:r>
                <w:rPr>
                  <w:rFonts w:ascii="Calibri" w:hAnsi="Calibri" w:cs="Calibri"/>
                  <w:color w:val="000000"/>
                  <w:sz w:val="24"/>
                  <w:szCs w:val="24"/>
                  <w:lang w:val="fr-FR"/>
                </w:rPr>
                <w:t>65</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53230EF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97" w:author="Pierrick PHILIPPE" w:date="2019-07-09T10:29:00Z"/>
                <w:rFonts w:ascii="Calibri" w:hAnsi="Calibri" w:cs="Calibri"/>
                <w:color w:val="000000"/>
                <w:sz w:val="24"/>
                <w:szCs w:val="24"/>
                <w:lang w:val="fr-FR"/>
              </w:rPr>
            </w:pPr>
            <w:ins w:id="398" w:author="Pierrick PHILIPPE" w:date="2019-07-09T10:29:00Z">
              <w:r>
                <w:rPr>
                  <w:rFonts w:ascii="Calibri" w:hAnsi="Calibri" w:cs="Calibri"/>
                  <w:color w:val="000000"/>
                  <w:sz w:val="24"/>
                  <w:szCs w:val="24"/>
                  <w:lang w:val="fr-FR"/>
                </w:rPr>
                <w:t>37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302507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399" w:author="Pierrick PHILIPPE" w:date="2019-07-09T10:29:00Z"/>
                <w:rFonts w:ascii="Calibri" w:hAnsi="Calibri" w:cs="Calibri"/>
                <w:color w:val="000000"/>
                <w:sz w:val="24"/>
                <w:szCs w:val="24"/>
                <w:lang w:val="fr-FR"/>
              </w:rPr>
            </w:pPr>
            <w:ins w:id="400" w:author="Pierrick PHILIPPE" w:date="2019-07-09T10:29:00Z">
              <w:r>
                <w:rPr>
                  <w:rFonts w:ascii="Calibri" w:hAnsi="Calibri" w:cs="Calibri"/>
                  <w:color w:val="000000"/>
                  <w:sz w:val="24"/>
                  <w:szCs w:val="24"/>
                  <w:lang w:val="fr-FR"/>
                </w:rPr>
                <w:t>2854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AD6595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01" w:author="Pierrick PHILIPPE" w:date="2019-07-09T10:29:00Z"/>
                <w:rFonts w:ascii="Calibri" w:hAnsi="Calibri" w:cs="Calibri"/>
                <w:color w:val="000000"/>
                <w:sz w:val="24"/>
                <w:szCs w:val="24"/>
                <w:lang w:val="fr-FR"/>
              </w:rPr>
            </w:pPr>
            <w:ins w:id="402" w:author="Pierrick PHILIPPE" w:date="2019-07-09T10:29:00Z">
              <w:r>
                <w:rPr>
                  <w:rFonts w:ascii="Calibri" w:hAnsi="Calibri" w:cs="Calibri"/>
                  <w:color w:val="000000"/>
                  <w:sz w:val="24"/>
                  <w:szCs w:val="24"/>
                  <w:lang w:val="fr-FR"/>
                </w:rPr>
                <w:t>29.4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C2E7CE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03" w:author="Pierrick PHILIPPE" w:date="2019-07-09T10:29:00Z"/>
                <w:rFonts w:ascii="Calibri" w:hAnsi="Calibri" w:cs="Calibri"/>
                <w:color w:val="000000"/>
                <w:sz w:val="24"/>
                <w:szCs w:val="24"/>
                <w:lang w:val="fr-FR"/>
              </w:rPr>
            </w:pPr>
            <w:ins w:id="404" w:author="Pierrick PHILIPPE" w:date="2019-07-09T10:29:00Z">
              <w:r>
                <w:rPr>
                  <w:rFonts w:ascii="Calibri" w:hAnsi="Calibri" w:cs="Calibri"/>
                  <w:color w:val="000000"/>
                  <w:sz w:val="24"/>
                  <w:szCs w:val="24"/>
                  <w:lang w:val="fr-FR"/>
                </w:rPr>
                <w:t>0.961</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7E7B9FDF"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05" w:author="Pierrick PHILIPPE" w:date="2019-07-09T10:29:00Z"/>
                <w:rFonts w:ascii="Calibri" w:hAnsi="Calibri" w:cs="Calibri"/>
                <w:color w:val="000000"/>
                <w:sz w:val="24"/>
                <w:szCs w:val="24"/>
                <w:lang w:val="fr-FR"/>
              </w:rPr>
            </w:pPr>
            <w:ins w:id="406" w:author="Pierrick PHILIPPE" w:date="2019-07-09T10:29:00Z">
              <w:r>
                <w:rPr>
                  <w:rFonts w:ascii="Calibri" w:hAnsi="Calibri" w:cs="Calibri"/>
                  <w:color w:val="000000"/>
                  <w:sz w:val="24"/>
                  <w:szCs w:val="24"/>
                  <w:lang w:val="fr-FR"/>
                </w:rPr>
                <w:t>66</w:t>
              </w:r>
            </w:ins>
          </w:p>
        </w:tc>
      </w:tr>
      <w:tr w:rsidR="00C00D9C" w14:paraId="5C5CD30E" w14:textId="77777777" w:rsidTr="00C00D9C">
        <w:tblPrEx>
          <w:tblCellMar>
            <w:top w:w="0" w:type="dxa"/>
            <w:bottom w:w="0" w:type="dxa"/>
          </w:tblCellMar>
        </w:tblPrEx>
        <w:trPr>
          <w:trHeight w:val="300"/>
          <w:ins w:id="407"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1440DA8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08" w:author="Pierrick PHILIPPE" w:date="2019-07-09T10:29:00Z"/>
                <w:rFonts w:ascii="Calibri" w:hAnsi="Calibri" w:cs="Calibri"/>
                <w:color w:val="000000"/>
                <w:sz w:val="24"/>
                <w:szCs w:val="24"/>
                <w:lang w:val="fr-FR"/>
              </w:rPr>
            </w:pPr>
            <w:ins w:id="409" w:author="Pierrick PHILIPPE" w:date="2019-07-09T10:29:00Z">
              <w:r>
                <w:rPr>
                  <w:rFonts w:ascii="Calibri" w:hAnsi="Calibri" w:cs="Calibri"/>
                  <w:color w:val="000000"/>
                  <w:sz w:val="24"/>
                  <w:szCs w:val="24"/>
                  <w:lang w:val="fr-FR"/>
                </w:rPr>
                <w:t>34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70D2D4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10" w:author="Pierrick PHILIPPE" w:date="2019-07-09T10:29:00Z"/>
                <w:rFonts w:ascii="Calibri" w:hAnsi="Calibri" w:cs="Calibri"/>
                <w:color w:val="000000"/>
                <w:sz w:val="24"/>
                <w:szCs w:val="24"/>
                <w:lang w:val="fr-FR"/>
              </w:rPr>
            </w:pPr>
            <w:ins w:id="411" w:author="Pierrick PHILIPPE" w:date="2019-07-09T10:29:00Z">
              <w:r>
                <w:rPr>
                  <w:rFonts w:ascii="Calibri" w:hAnsi="Calibri" w:cs="Calibri"/>
                  <w:color w:val="000000"/>
                  <w:sz w:val="24"/>
                  <w:szCs w:val="24"/>
                  <w:lang w:val="fr-FR"/>
                </w:rPr>
                <w:t>6216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F8F3018"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12" w:author="Pierrick PHILIPPE" w:date="2019-07-09T10:29:00Z"/>
                <w:rFonts w:ascii="Calibri" w:hAnsi="Calibri" w:cs="Calibri"/>
                <w:color w:val="000000"/>
                <w:sz w:val="24"/>
                <w:szCs w:val="24"/>
                <w:lang w:val="fr-FR"/>
              </w:rPr>
            </w:pPr>
            <w:ins w:id="413" w:author="Pierrick PHILIPPE" w:date="2019-07-09T10:29:00Z">
              <w:r>
                <w:rPr>
                  <w:rFonts w:ascii="Calibri" w:hAnsi="Calibri" w:cs="Calibri"/>
                  <w:color w:val="000000"/>
                  <w:sz w:val="24"/>
                  <w:szCs w:val="24"/>
                  <w:lang w:val="fr-FR"/>
                </w:rPr>
                <w:t>31.1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334FC1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14" w:author="Pierrick PHILIPPE" w:date="2019-07-09T10:29:00Z"/>
                <w:rFonts w:ascii="Calibri" w:hAnsi="Calibri" w:cs="Calibri"/>
                <w:color w:val="000000"/>
                <w:sz w:val="24"/>
                <w:szCs w:val="24"/>
                <w:lang w:val="fr-FR"/>
              </w:rPr>
            </w:pPr>
            <w:ins w:id="415" w:author="Pierrick PHILIPPE" w:date="2019-07-09T10:29:00Z">
              <w:r>
                <w:rPr>
                  <w:rFonts w:ascii="Calibri" w:hAnsi="Calibri" w:cs="Calibri"/>
                  <w:color w:val="000000"/>
                  <w:sz w:val="24"/>
                  <w:szCs w:val="24"/>
                  <w:lang w:val="fr-FR"/>
                </w:rPr>
                <w:t>0.977</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02B88D86"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16" w:author="Pierrick PHILIPPE" w:date="2019-07-09T10:29:00Z"/>
                <w:rFonts w:ascii="Calibri" w:hAnsi="Calibri" w:cs="Calibri"/>
                <w:color w:val="000000"/>
                <w:sz w:val="24"/>
                <w:szCs w:val="24"/>
                <w:lang w:val="fr-FR"/>
              </w:rPr>
            </w:pPr>
            <w:ins w:id="417" w:author="Pierrick PHILIPPE" w:date="2019-07-09T10:29:00Z">
              <w:r>
                <w:rPr>
                  <w:rFonts w:ascii="Calibri" w:hAnsi="Calibri" w:cs="Calibri"/>
                  <w:color w:val="000000"/>
                  <w:sz w:val="24"/>
                  <w:szCs w:val="24"/>
                  <w:lang w:val="fr-FR"/>
                </w:rPr>
                <w:t>77</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7D1A0ED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18" w:author="Pierrick PHILIPPE" w:date="2019-07-09T10:29:00Z"/>
                <w:rFonts w:ascii="Calibri" w:hAnsi="Calibri" w:cs="Calibri"/>
                <w:color w:val="000000"/>
                <w:sz w:val="24"/>
                <w:szCs w:val="24"/>
                <w:lang w:val="fr-FR"/>
              </w:rPr>
            </w:pPr>
            <w:ins w:id="419" w:author="Pierrick PHILIPPE" w:date="2019-07-09T10:29:00Z">
              <w:r>
                <w:rPr>
                  <w:rFonts w:ascii="Calibri" w:hAnsi="Calibri" w:cs="Calibri"/>
                  <w:color w:val="000000"/>
                  <w:sz w:val="24"/>
                  <w:szCs w:val="24"/>
                  <w:lang w:val="fr-FR"/>
                </w:rPr>
                <w:t>35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BB9358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20" w:author="Pierrick PHILIPPE" w:date="2019-07-09T10:29:00Z"/>
                <w:rFonts w:ascii="Calibri" w:hAnsi="Calibri" w:cs="Calibri"/>
                <w:color w:val="000000"/>
                <w:sz w:val="24"/>
                <w:szCs w:val="24"/>
                <w:lang w:val="fr-FR"/>
              </w:rPr>
            </w:pPr>
            <w:ins w:id="421" w:author="Pierrick PHILIPPE" w:date="2019-07-09T10:29:00Z">
              <w:r>
                <w:rPr>
                  <w:rFonts w:ascii="Calibri" w:hAnsi="Calibri" w:cs="Calibri"/>
                  <w:color w:val="000000"/>
                  <w:sz w:val="24"/>
                  <w:szCs w:val="24"/>
                  <w:lang w:val="fr-FR"/>
                </w:rPr>
                <w:t>3823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B47C646"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22" w:author="Pierrick PHILIPPE" w:date="2019-07-09T10:29:00Z"/>
                <w:rFonts w:ascii="Calibri" w:hAnsi="Calibri" w:cs="Calibri"/>
                <w:color w:val="000000"/>
                <w:sz w:val="24"/>
                <w:szCs w:val="24"/>
                <w:lang w:val="fr-FR"/>
              </w:rPr>
            </w:pPr>
            <w:ins w:id="423" w:author="Pierrick PHILIPPE" w:date="2019-07-09T10:29:00Z">
              <w:r>
                <w:rPr>
                  <w:rFonts w:ascii="Calibri" w:hAnsi="Calibri" w:cs="Calibri"/>
                  <w:color w:val="000000"/>
                  <w:sz w:val="24"/>
                  <w:szCs w:val="24"/>
                  <w:lang w:val="fr-FR"/>
                </w:rPr>
                <w:t>30.4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B8E4ED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24" w:author="Pierrick PHILIPPE" w:date="2019-07-09T10:29:00Z"/>
                <w:rFonts w:ascii="Calibri" w:hAnsi="Calibri" w:cs="Calibri"/>
                <w:color w:val="000000"/>
                <w:sz w:val="24"/>
                <w:szCs w:val="24"/>
                <w:lang w:val="fr-FR"/>
              </w:rPr>
            </w:pPr>
            <w:ins w:id="425" w:author="Pierrick PHILIPPE" w:date="2019-07-09T10:29:00Z">
              <w:r>
                <w:rPr>
                  <w:rFonts w:ascii="Calibri" w:hAnsi="Calibri" w:cs="Calibri"/>
                  <w:color w:val="000000"/>
                  <w:sz w:val="24"/>
                  <w:szCs w:val="24"/>
                  <w:lang w:val="fr-FR"/>
                </w:rPr>
                <w:t>0.972</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2D74293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26" w:author="Pierrick PHILIPPE" w:date="2019-07-09T10:29:00Z"/>
                <w:rFonts w:ascii="Calibri" w:hAnsi="Calibri" w:cs="Calibri"/>
                <w:color w:val="000000"/>
                <w:sz w:val="24"/>
                <w:szCs w:val="24"/>
                <w:lang w:val="fr-FR"/>
              </w:rPr>
            </w:pPr>
            <w:ins w:id="427" w:author="Pierrick PHILIPPE" w:date="2019-07-09T10:29:00Z">
              <w:r>
                <w:rPr>
                  <w:rFonts w:ascii="Calibri" w:hAnsi="Calibri" w:cs="Calibri"/>
                  <w:color w:val="000000"/>
                  <w:sz w:val="24"/>
                  <w:szCs w:val="24"/>
                  <w:lang w:val="fr-FR"/>
                </w:rPr>
                <w:t>73</w:t>
              </w:r>
            </w:ins>
          </w:p>
        </w:tc>
      </w:tr>
      <w:tr w:rsidR="00C00D9C" w14:paraId="69E9E6AC" w14:textId="77777777" w:rsidTr="00C00D9C">
        <w:tblPrEx>
          <w:tblCellMar>
            <w:top w:w="0" w:type="dxa"/>
            <w:bottom w:w="0" w:type="dxa"/>
          </w:tblCellMar>
        </w:tblPrEx>
        <w:trPr>
          <w:trHeight w:val="320"/>
          <w:ins w:id="428"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701997E6"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29" w:author="Pierrick PHILIPPE" w:date="2019-07-09T10:29:00Z"/>
                <w:rFonts w:ascii="Calibri" w:hAnsi="Calibri" w:cs="Calibri"/>
                <w:color w:val="000000"/>
                <w:sz w:val="24"/>
                <w:szCs w:val="24"/>
                <w:lang w:val="fr-FR"/>
              </w:rPr>
            </w:pPr>
            <w:ins w:id="430" w:author="Pierrick PHILIPPE" w:date="2019-07-09T10:29:00Z">
              <w:r>
                <w:rPr>
                  <w:rFonts w:ascii="Calibri" w:hAnsi="Calibri" w:cs="Calibri"/>
                  <w:color w:val="000000"/>
                  <w:sz w:val="24"/>
                  <w:szCs w:val="24"/>
                  <w:lang w:val="fr-FR"/>
                </w:rPr>
                <w:t>32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0E54E43"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31" w:author="Pierrick PHILIPPE" w:date="2019-07-09T10:29:00Z"/>
                <w:rFonts w:ascii="Calibri" w:hAnsi="Calibri" w:cs="Calibri"/>
                <w:color w:val="000000"/>
                <w:sz w:val="24"/>
                <w:szCs w:val="24"/>
                <w:lang w:val="fr-FR"/>
              </w:rPr>
            </w:pPr>
            <w:ins w:id="432" w:author="Pierrick PHILIPPE" w:date="2019-07-09T10:29:00Z">
              <w:r>
                <w:rPr>
                  <w:rFonts w:ascii="Calibri" w:hAnsi="Calibri" w:cs="Calibri"/>
                  <w:color w:val="000000"/>
                  <w:sz w:val="24"/>
                  <w:szCs w:val="24"/>
                  <w:lang w:val="fr-FR"/>
                </w:rPr>
                <w:t>8244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7F835F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33" w:author="Pierrick PHILIPPE" w:date="2019-07-09T10:29:00Z"/>
                <w:rFonts w:ascii="Calibri" w:hAnsi="Calibri" w:cs="Calibri"/>
                <w:color w:val="000000"/>
                <w:sz w:val="24"/>
                <w:szCs w:val="24"/>
                <w:lang w:val="fr-FR"/>
              </w:rPr>
            </w:pPr>
            <w:ins w:id="434" w:author="Pierrick PHILIPPE" w:date="2019-07-09T10:29:00Z">
              <w:r>
                <w:rPr>
                  <w:rFonts w:ascii="Calibri" w:hAnsi="Calibri" w:cs="Calibri"/>
                  <w:color w:val="000000"/>
                  <w:sz w:val="24"/>
                  <w:szCs w:val="24"/>
                  <w:lang w:val="fr-FR"/>
                </w:rPr>
                <w:t>32.3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83BCFA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35" w:author="Pierrick PHILIPPE" w:date="2019-07-09T10:29:00Z"/>
                <w:rFonts w:ascii="Calibri" w:hAnsi="Calibri" w:cs="Calibri"/>
                <w:color w:val="000000"/>
                <w:sz w:val="24"/>
                <w:szCs w:val="24"/>
                <w:lang w:val="fr-FR"/>
              </w:rPr>
            </w:pPr>
            <w:ins w:id="436" w:author="Pierrick PHILIPPE" w:date="2019-07-09T10:29:00Z">
              <w:r>
                <w:rPr>
                  <w:rFonts w:ascii="Calibri" w:hAnsi="Calibri" w:cs="Calibri"/>
                  <w:color w:val="000000"/>
                  <w:sz w:val="24"/>
                  <w:szCs w:val="24"/>
                  <w:lang w:val="fr-FR"/>
                </w:rPr>
                <w:t>0.984</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1999071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37" w:author="Pierrick PHILIPPE" w:date="2019-07-09T10:29:00Z"/>
                <w:rFonts w:ascii="Calibri" w:hAnsi="Calibri" w:cs="Calibri"/>
                <w:color w:val="000000"/>
                <w:sz w:val="24"/>
                <w:szCs w:val="24"/>
                <w:lang w:val="fr-FR"/>
              </w:rPr>
            </w:pPr>
            <w:ins w:id="438" w:author="Pierrick PHILIPPE" w:date="2019-07-09T10:29:00Z">
              <w:r>
                <w:rPr>
                  <w:rFonts w:ascii="Calibri" w:hAnsi="Calibri" w:cs="Calibri"/>
                  <w:color w:val="000000"/>
                  <w:sz w:val="24"/>
                  <w:szCs w:val="24"/>
                  <w:lang w:val="fr-FR"/>
                </w:rPr>
                <w:t>83</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1EB2C32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39" w:author="Pierrick PHILIPPE" w:date="2019-07-09T10:29:00Z"/>
                <w:rFonts w:ascii="Calibri" w:hAnsi="Calibri" w:cs="Calibri"/>
                <w:color w:val="000000"/>
                <w:sz w:val="24"/>
                <w:szCs w:val="24"/>
                <w:lang w:val="fr-FR"/>
              </w:rPr>
            </w:pPr>
            <w:ins w:id="440" w:author="Pierrick PHILIPPE" w:date="2019-07-09T10:29:00Z">
              <w:r>
                <w:rPr>
                  <w:rFonts w:ascii="Calibri" w:hAnsi="Calibri" w:cs="Calibri"/>
                  <w:color w:val="000000"/>
                  <w:sz w:val="24"/>
                  <w:szCs w:val="24"/>
                  <w:lang w:val="fr-FR"/>
                </w:rPr>
                <w:t>32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AF53397"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41" w:author="Pierrick PHILIPPE" w:date="2019-07-09T10:29:00Z"/>
                <w:rFonts w:ascii="Calibri" w:hAnsi="Calibri" w:cs="Calibri"/>
                <w:color w:val="000000"/>
                <w:sz w:val="24"/>
                <w:szCs w:val="24"/>
                <w:lang w:val="fr-FR"/>
              </w:rPr>
            </w:pPr>
            <w:ins w:id="442" w:author="Pierrick PHILIPPE" w:date="2019-07-09T10:29:00Z">
              <w:r>
                <w:rPr>
                  <w:rFonts w:ascii="Calibri" w:hAnsi="Calibri" w:cs="Calibri"/>
                  <w:color w:val="000000"/>
                  <w:sz w:val="24"/>
                  <w:szCs w:val="24"/>
                  <w:lang w:val="fr-FR"/>
                </w:rPr>
                <w:t>6082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BC8F6D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43" w:author="Pierrick PHILIPPE" w:date="2019-07-09T10:29:00Z"/>
                <w:rFonts w:ascii="Calibri" w:hAnsi="Calibri" w:cs="Calibri"/>
                <w:color w:val="000000"/>
                <w:sz w:val="24"/>
                <w:szCs w:val="24"/>
                <w:lang w:val="fr-FR"/>
              </w:rPr>
            </w:pPr>
            <w:ins w:id="444" w:author="Pierrick PHILIPPE" w:date="2019-07-09T10:29:00Z">
              <w:r>
                <w:rPr>
                  <w:rFonts w:ascii="Calibri" w:hAnsi="Calibri" w:cs="Calibri"/>
                  <w:color w:val="000000"/>
                  <w:sz w:val="24"/>
                  <w:szCs w:val="24"/>
                  <w:lang w:val="fr-FR"/>
                </w:rPr>
                <w:t>32.2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7B20E17"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45" w:author="Pierrick PHILIPPE" w:date="2019-07-09T10:29:00Z"/>
                <w:rFonts w:ascii="Calibri" w:hAnsi="Calibri" w:cs="Calibri"/>
                <w:color w:val="000000"/>
                <w:sz w:val="24"/>
                <w:szCs w:val="24"/>
                <w:lang w:val="fr-FR"/>
              </w:rPr>
            </w:pPr>
            <w:ins w:id="446" w:author="Pierrick PHILIPPE" w:date="2019-07-09T10:29:00Z">
              <w:r>
                <w:rPr>
                  <w:rFonts w:ascii="Calibri" w:hAnsi="Calibri" w:cs="Calibri"/>
                  <w:color w:val="000000"/>
                  <w:sz w:val="24"/>
                  <w:szCs w:val="24"/>
                  <w:lang w:val="fr-FR"/>
                </w:rPr>
                <w:t>0.983</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74D3517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47" w:author="Pierrick PHILIPPE" w:date="2019-07-09T10:29:00Z"/>
                <w:rFonts w:ascii="Calibri" w:hAnsi="Calibri" w:cs="Calibri"/>
                <w:color w:val="000000"/>
                <w:sz w:val="24"/>
                <w:szCs w:val="24"/>
                <w:lang w:val="fr-FR"/>
              </w:rPr>
            </w:pPr>
            <w:ins w:id="448" w:author="Pierrick PHILIPPE" w:date="2019-07-09T10:29:00Z">
              <w:r>
                <w:rPr>
                  <w:rFonts w:ascii="Calibri" w:hAnsi="Calibri" w:cs="Calibri"/>
                  <w:color w:val="000000"/>
                  <w:sz w:val="24"/>
                  <w:szCs w:val="24"/>
                  <w:lang w:val="fr-FR"/>
                </w:rPr>
                <w:t>83</w:t>
              </w:r>
            </w:ins>
          </w:p>
        </w:tc>
      </w:tr>
      <w:tr w:rsidR="00C00D9C" w14:paraId="52C80997" w14:textId="77777777" w:rsidTr="00C00D9C">
        <w:tblPrEx>
          <w:tblCellMar>
            <w:top w:w="0" w:type="dxa"/>
            <w:bottom w:w="0" w:type="dxa"/>
          </w:tblCellMar>
        </w:tblPrEx>
        <w:trPr>
          <w:trHeight w:val="340"/>
          <w:ins w:id="449" w:author="Pierrick PHILIPPE" w:date="2019-07-09T10:29:00Z"/>
        </w:trPr>
        <w:tc>
          <w:tcPr>
            <w:tcW w:w="820" w:type="dxa"/>
            <w:tcBorders>
              <w:top w:val="single" w:sz="6" w:space="0" w:color="auto"/>
              <w:left w:val="double" w:sz="6" w:space="0" w:color="auto"/>
              <w:bottom w:val="double" w:sz="6" w:space="0" w:color="auto"/>
              <w:right w:val="single" w:sz="6" w:space="0" w:color="auto"/>
            </w:tcBorders>
            <w:shd w:val="solid" w:color="FFFFFF" w:fill="auto"/>
          </w:tcPr>
          <w:p w14:paraId="4D435297"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50" w:author="Pierrick PHILIPPE" w:date="2019-07-09T10:29:00Z"/>
                <w:rFonts w:ascii="Calibri" w:hAnsi="Calibri" w:cs="Calibri"/>
                <w:color w:val="000000"/>
                <w:sz w:val="24"/>
                <w:szCs w:val="24"/>
                <w:lang w:val="fr-FR"/>
              </w:rPr>
            </w:pPr>
            <w:ins w:id="451" w:author="Pierrick PHILIPPE" w:date="2019-07-09T10:29:00Z">
              <w:r>
                <w:rPr>
                  <w:rFonts w:ascii="Calibri" w:hAnsi="Calibri" w:cs="Calibri"/>
                  <w:color w:val="000000"/>
                  <w:sz w:val="24"/>
                  <w:szCs w:val="24"/>
                  <w:lang w:val="fr-FR"/>
                </w:rPr>
                <w:t>31</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2AC4393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52" w:author="Pierrick PHILIPPE" w:date="2019-07-09T10:29:00Z"/>
                <w:rFonts w:ascii="Calibri" w:hAnsi="Calibri" w:cs="Calibri"/>
                <w:color w:val="000000"/>
                <w:sz w:val="24"/>
                <w:szCs w:val="24"/>
                <w:lang w:val="fr-FR"/>
              </w:rPr>
            </w:pPr>
            <w:ins w:id="453" w:author="Pierrick PHILIPPE" w:date="2019-07-09T10:29:00Z">
              <w:r>
                <w:rPr>
                  <w:rFonts w:ascii="Calibri" w:hAnsi="Calibri" w:cs="Calibri"/>
                  <w:color w:val="000000"/>
                  <w:sz w:val="24"/>
                  <w:szCs w:val="24"/>
                  <w:lang w:val="fr-FR"/>
                </w:rPr>
                <w:t>9642</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44D4661F"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54" w:author="Pierrick PHILIPPE" w:date="2019-07-09T10:29:00Z"/>
                <w:rFonts w:ascii="Calibri" w:hAnsi="Calibri" w:cs="Calibri"/>
                <w:color w:val="000000"/>
                <w:sz w:val="24"/>
                <w:szCs w:val="24"/>
                <w:lang w:val="fr-FR"/>
              </w:rPr>
            </w:pPr>
            <w:ins w:id="455" w:author="Pierrick PHILIPPE" w:date="2019-07-09T10:29:00Z">
              <w:r>
                <w:rPr>
                  <w:rFonts w:ascii="Calibri" w:hAnsi="Calibri" w:cs="Calibri"/>
                  <w:color w:val="000000"/>
                  <w:sz w:val="24"/>
                  <w:szCs w:val="24"/>
                  <w:lang w:val="fr-FR"/>
                </w:rPr>
                <w:t>32.9</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235E9D5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56" w:author="Pierrick PHILIPPE" w:date="2019-07-09T10:29:00Z"/>
                <w:rFonts w:ascii="Calibri" w:hAnsi="Calibri" w:cs="Calibri"/>
                <w:color w:val="000000"/>
                <w:sz w:val="24"/>
                <w:szCs w:val="24"/>
                <w:lang w:val="fr-FR"/>
              </w:rPr>
            </w:pPr>
            <w:ins w:id="457" w:author="Pierrick PHILIPPE" w:date="2019-07-09T10:29:00Z">
              <w:r>
                <w:rPr>
                  <w:rFonts w:ascii="Calibri" w:hAnsi="Calibri" w:cs="Calibri"/>
                  <w:color w:val="000000"/>
                  <w:sz w:val="24"/>
                  <w:szCs w:val="24"/>
                  <w:lang w:val="fr-FR"/>
                </w:rPr>
                <w:t>0.987</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7FC7B40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58" w:author="Pierrick PHILIPPE" w:date="2019-07-09T10:29:00Z"/>
                <w:rFonts w:ascii="Calibri" w:hAnsi="Calibri" w:cs="Calibri"/>
                <w:color w:val="000000"/>
                <w:sz w:val="24"/>
                <w:szCs w:val="24"/>
                <w:lang w:val="fr-FR"/>
              </w:rPr>
            </w:pPr>
            <w:ins w:id="459" w:author="Pierrick PHILIPPE" w:date="2019-07-09T10:29:00Z">
              <w:r>
                <w:rPr>
                  <w:rFonts w:ascii="Calibri" w:hAnsi="Calibri" w:cs="Calibri"/>
                  <w:color w:val="000000"/>
                  <w:sz w:val="24"/>
                  <w:szCs w:val="24"/>
                  <w:lang w:val="fr-FR"/>
                </w:rPr>
                <w:t>86</w:t>
              </w:r>
            </w:ins>
          </w:p>
        </w:tc>
        <w:tc>
          <w:tcPr>
            <w:tcW w:w="820" w:type="dxa"/>
            <w:tcBorders>
              <w:top w:val="single" w:sz="6" w:space="0" w:color="auto"/>
              <w:left w:val="double" w:sz="6" w:space="0" w:color="auto"/>
              <w:bottom w:val="double" w:sz="6" w:space="0" w:color="auto"/>
              <w:right w:val="single" w:sz="6" w:space="0" w:color="auto"/>
            </w:tcBorders>
            <w:shd w:val="solid" w:color="FFFFFF" w:fill="auto"/>
          </w:tcPr>
          <w:p w14:paraId="2B534A9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60" w:author="Pierrick PHILIPPE" w:date="2019-07-09T10:29:00Z"/>
                <w:rFonts w:ascii="Calibri" w:hAnsi="Calibri" w:cs="Calibri"/>
                <w:color w:val="000000"/>
                <w:sz w:val="24"/>
                <w:szCs w:val="24"/>
                <w:lang w:val="fr-FR"/>
              </w:rPr>
            </w:pPr>
            <w:ins w:id="461" w:author="Pierrick PHILIPPE" w:date="2019-07-09T10:29:00Z">
              <w:r>
                <w:rPr>
                  <w:rFonts w:ascii="Calibri" w:hAnsi="Calibri" w:cs="Calibri"/>
                  <w:color w:val="000000"/>
                  <w:sz w:val="24"/>
                  <w:szCs w:val="24"/>
                  <w:lang w:val="fr-FR"/>
                </w:rPr>
                <w:t>30</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3560494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62" w:author="Pierrick PHILIPPE" w:date="2019-07-09T10:29:00Z"/>
                <w:rFonts w:ascii="Calibri" w:hAnsi="Calibri" w:cs="Calibri"/>
                <w:color w:val="000000"/>
                <w:sz w:val="24"/>
                <w:szCs w:val="24"/>
                <w:lang w:val="fr-FR"/>
              </w:rPr>
            </w:pPr>
            <w:ins w:id="463" w:author="Pierrick PHILIPPE" w:date="2019-07-09T10:29:00Z">
              <w:r>
                <w:rPr>
                  <w:rFonts w:ascii="Calibri" w:hAnsi="Calibri" w:cs="Calibri"/>
                  <w:color w:val="000000"/>
                  <w:sz w:val="24"/>
                  <w:szCs w:val="24"/>
                  <w:lang w:val="fr-FR"/>
                </w:rPr>
                <w:t>8148</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49E745B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64" w:author="Pierrick PHILIPPE" w:date="2019-07-09T10:29:00Z"/>
                <w:rFonts w:ascii="Calibri" w:hAnsi="Calibri" w:cs="Calibri"/>
                <w:color w:val="000000"/>
                <w:sz w:val="24"/>
                <w:szCs w:val="24"/>
                <w:lang w:val="fr-FR"/>
              </w:rPr>
            </w:pPr>
            <w:ins w:id="465" w:author="Pierrick PHILIPPE" w:date="2019-07-09T10:29:00Z">
              <w:r>
                <w:rPr>
                  <w:rFonts w:ascii="Calibri" w:hAnsi="Calibri" w:cs="Calibri"/>
                  <w:color w:val="000000"/>
                  <w:sz w:val="24"/>
                  <w:szCs w:val="24"/>
                  <w:lang w:val="fr-FR"/>
                </w:rPr>
                <w:t>33.4</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486B388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66" w:author="Pierrick PHILIPPE" w:date="2019-07-09T10:29:00Z"/>
                <w:rFonts w:ascii="Calibri" w:hAnsi="Calibri" w:cs="Calibri"/>
                <w:color w:val="000000"/>
                <w:sz w:val="24"/>
                <w:szCs w:val="24"/>
                <w:lang w:val="fr-FR"/>
              </w:rPr>
            </w:pPr>
            <w:ins w:id="467" w:author="Pierrick PHILIPPE" w:date="2019-07-09T10:29:00Z">
              <w:r>
                <w:rPr>
                  <w:rFonts w:ascii="Calibri" w:hAnsi="Calibri" w:cs="Calibri"/>
                  <w:color w:val="000000"/>
                  <w:sz w:val="24"/>
                  <w:szCs w:val="24"/>
                  <w:lang w:val="fr-FR"/>
                </w:rPr>
                <w:t>0.988</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546571B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68" w:author="Pierrick PHILIPPE" w:date="2019-07-09T10:29:00Z"/>
                <w:rFonts w:ascii="Calibri" w:hAnsi="Calibri" w:cs="Calibri"/>
                <w:color w:val="000000"/>
                <w:sz w:val="24"/>
                <w:szCs w:val="24"/>
                <w:lang w:val="fr-FR"/>
              </w:rPr>
            </w:pPr>
            <w:ins w:id="469" w:author="Pierrick PHILIPPE" w:date="2019-07-09T10:29:00Z">
              <w:r>
                <w:rPr>
                  <w:rFonts w:ascii="Calibri" w:hAnsi="Calibri" w:cs="Calibri"/>
                  <w:color w:val="000000"/>
                  <w:sz w:val="24"/>
                  <w:szCs w:val="24"/>
                  <w:lang w:val="fr-FR"/>
                </w:rPr>
                <w:t>89</w:t>
              </w:r>
            </w:ins>
          </w:p>
        </w:tc>
      </w:tr>
    </w:tbl>
    <w:p w14:paraId="46FA7AE1" w14:textId="5F24C1B7" w:rsidR="00C00D9C" w:rsidRDefault="00C00D9C" w:rsidP="00E01A4E">
      <w:pPr>
        <w:rPr>
          <w:ins w:id="470" w:author="Pierrick PHILIPPE" w:date="2019-07-09T10:29:00Z"/>
          <w:lang w:val="en-CA"/>
        </w:rPr>
      </w:pPr>
    </w:p>
    <w:tbl>
      <w:tblPr>
        <w:tblW w:w="0" w:type="auto"/>
        <w:tblInd w:w="-53" w:type="dxa"/>
        <w:tblLayout w:type="fixed"/>
        <w:tblCellMar>
          <w:left w:w="70" w:type="dxa"/>
          <w:right w:w="70" w:type="dxa"/>
        </w:tblCellMar>
        <w:tblLook w:val="0000" w:firstRow="0" w:lastRow="0" w:firstColumn="0" w:lastColumn="0" w:noHBand="0" w:noVBand="0"/>
      </w:tblPr>
      <w:tblGrid>
        <w:gridCol w:w="820"/>
        <w:gridCol w:w="820"/>
        <w:gridCol w:w="820"/>
        <w:gridCol w:w="820"/>
        <w:gridCol w:w="820"/>
        <w:gridCol w:w="820"/>
        <w:gridCol w:w="820"/>
        <w:gridCol w:w="820"/>
        <w:gridCol w:w="820"/>
        <w:gridCol w:w="820"/>
        <w:tblGridChange w:id="471">
          <w:tblGrid>
            <w:gridCol w:w="820"/>
            <w:gridCol w:w="820"/>
            <w:gridCol w:w="820"/>
            <w:gridCol w:w="820"/>
            <w:gridCol w:w="820"/>
            <w:gridCol w:w="820"/>
            <w:gridCol w:w="820"/>
            <w:gridCol w:w="820"/>
            <w:gridCol w:w="820"/>
            <w:gridCol w:w="820"/>
          </w:tblGrid>
        </w:tblGridChange>
      </w:tblGrid>
      <w:tr w:rsidR="00C00D9C" w14:paraId="71DFD47E" w14:textId="77777777" w:rsidTr="00C00D9C">
        <w:tblPrEx>
          <w:tblCellMar>
            <w:top w:w="0" w:type="dxa"/>
            <w:bottom w:w="0" w:type="dxa"/>
          </w:tblCellMar>
        </w:tblPrEx>
        <w:trPr>
          <w:trHeight w:val="420"/>
          <w:ins w:id="472" w:author="Pierrick PHILIPPE" w:date="2019-07-09T10:29:00Z"/>
        </w:trPr>
        <w:tc>
          <w:tcPr>
            <w:tcW w:w="1" w:type="dxa"/>
            <w:gridSpan w:val="5"/>
            <w:tcBorders>
              <w:top w:val="double" w:sz="6" w:space="0" w:color="auto"/>
              <w:left w:val="double" w:sz="6" w:space="0" w:color="auto"/>
              <w:bottom w:val="double" w:sz="6" w:space="0" w:color="auto"/>
              <w:right w:val="nil"/>
            </w:tcBorders>
            <w:shd w:val="solid" w:color="FFFFFF" w:fill="auto"/>
          </w:tcPr>
          <w:p w14:paraId="13745F1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473" w:author="Pierrick PHILIPPE" w:date="2019-07-09T10:29:00Z"/>
                <w:rFonts w:ascii="Calibri" w:hAnsi="Calibri" w:cs="Calibri"/>
                <w:b/>
                <w:bCs/>
                <w:color w:val="000000"/>
                <w:sz w:val="24"/>
                <w:szCs w:val="24"/>
                <w:lang w:val="fr-FR"/>
              </w:rPr>
            </w:pPr>
            <w:ins w:id="474" w:author="Pierrick PHILIPPE" w:date="2019-07-09T10:29:00Z">
              <w:r>
                <w:rPr>
                  <w:rFonts w:ascii="Calibri" w:hAnsi="Calibri" w:cs="Calibri"/>
                  <w:b/>
                  <w:bCs/>
                  <w:color w:val="000000"/>
                  <w:sz w:val="24"/>
                  <w:szCs w:val="24"/>
                  <w:lang w:val="fr-FR"/>
                </w:rPr>
                <w:t>DaylightRoad_1920x1080</w:t>
              </w:r>
            </w:ins>
          </w:p>
        </w:tc>
        <w:tc>
          <w:tcPr>
            <w:tcW w:w="820" w:type="dxa"/>
            <w:tcBorders>
              <w:top w:val="double" w:sz="6" w:space="0" w:color="auto"/>
              <w:left w:val="nil"/>
              <w:bottom w:val="double" w:sz="6" w:space="0" w:color="auto"/>
              <w:right w:val="nil"/>
            </w:tcBorders>
            <w:shd w:val="solid" w:color="FFFFFF" w:fill="auto"/>
          </w:tcPr>
          <w:p w14:paraId="26836A1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475" w:author="Pierrick PHILIPPE" w:date="2019-07-09T10:29:00Z"/>
                <w:rFonts w:ascii="Calibri" w:hAnsi="Calibri" w:cs="Calibri"/>
                <w:b/>
                <w:bCs/>
                <w:color w:val="000000"/>
                <w:sz w:val="24"/>
                <w:szCs w:val="24"/>
                <w:lang w:val="fr-FR"/>
              </w:rPr>
            </w:pPr>
            <w:proofErr w:type="spellStart"/>
            <w:proofErr w:type="gramStart"/>
            <w:ins w:id="476" w:author="Pierrick PHILIPPE" w:date="2019-07-09T10:29: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psnr</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nil"/>
            </w:tcBorders>
            <w:shd w:val="solid" w:color="FFFFFF" w:fill="auto"/>
          </w:tcPr>
          <w:p w14:paraId="1A8A2856"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477" w:author="Pierrick PHILIPPE" w:date="2019-07-09T10:29:00Z"/>
                <w:rFonts w:ascii="Calibri" w:hAnsi="Calibri" w:cs="Calibri"/>
                <w:b/>
                <w:bCs/>
                <w:color w:val="000000"/>
                <w:sz w:val="24"/>
                <w:szCs w:val="24"/>
                <w:lang w:val="fr-FR"/>
              </w:rPr>
            </w:pPr>
            <w:ins w:id="478" w:author="Pierrick PHILIPPE" w:date="2019-07-09T10:29:00Z">
              <w:r>
                <w:rPr>
                  <w:rFonts w:ascii="Calibri" w:hAnsi="Calibri" w:cs="Calibri"/>
                  <w:b/>
                  <w:bCs/>
                  <w:color w:val="000000"/>
                  <w:sz w:val="24"/>
                  <w:szCs w:val="24"/>
                  <w:lang w:val="fr-FR"/>
                </w:rPr>
                <w:t>-38.9%</w:t>
              </w:r>
            </w:ins>
          </w:p>
        </w:tc>
        <w:tc>
          <w:tcPr>
            <w:tcW w:w="820" w:type="dxa"/>
            <w:tcBorders>
              <w:top w:val="double" w:sz="6" w:space="0" w:color="auto"/>
              <w:left w:val="nil"/>
              <w:bottom w:val="double" w:sz="6" w:space="0" w:color="auto"/>
              <w:right w:val="nil"/>
            </w:tcBorders>
            <w:shd w:val="solid" w:color="FFFFFF" w:fill="auto"/>
          </w:tcPr>
          <w:p w14:paraId="413A2A4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79" w:author="Pierrick PHILIPPE" w:date="2019-07-09T10:29: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6F73F69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480" w:author="Pierrick PHILIPPE" w:date="2019-07-09T10:29:00Z"/>
                <w:rFonts w:ascii="Calibri" w:hAnsi="Calibri" w:cs="Calibri"/>
                <w:b/>
                <w:bCs/>
                <w:color w:val="000000"/>
                <w:sz w:val="24"/>
                <w:szCs w:val="24"/>
                <w:lang w:val="fr-FR"/>
              </w:rPr>
            </w:pPr>
            <w:proofErr w:type="spellStart"/>
            <w:proofErr w:type="gramStart"/>
            <w:ins w:id="481" w:author="Pierrick PHILIPPE" w:date="2019-07-09T10:29: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vmaf</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double" w:sz="6" w:space="0" w:color="auto"/>
            </w:tcBorders>
            <w:shd w:val="solid" w:color="FFFFFF" w:fill="auto"/>
          </w:tcPr>
          <w:p w14:paraId="4EC8368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482" w:author="Pierrick PHILIPPE" w:date="2019-07-09T10:29:00Z"/>
                <w:rFonts w:ascii="Calibri" w:hAnsi="Calibri" w:cs="Calibri"/>
                <w:b/>
                <w:bCs/>
                <w:color w:val="000000"/>
                <w:sz w:val="24"/>
                <w:szCs w:val="24"/>
                <w:lang w:val="fr-FR"/>
              </w:rPr>
            </w:pPr>
            <w:ins w:id="483" w:author="Pierrick PHILIPPE" w:date="2019-07-09T10:29:00Z">
              <w:r>
                <w:rPr>
                  <w:rFonts w:ascii="Calibri" w:hAnsi="Calibri" w:cs="Calibri"/>
                  <w:b/>
                  <w:bCs/>
                  <w:color w:val="000000"/>
                  <w:sz w:val="24"/>
                  <w:szCs w:val="24"/>
                  <w:lang w:val="fr-FR"/>
                </w:rPr>
                <w:t>-42.5%</w:t>
              </w:r>
            </w:ins>
          </w:p>
        </w:tc>
      </w:tr>
      <w:tr w:rsidR="00C00D9C" w14:paraId="079127B1" w14:textId="77777777" w:rsidTr="00C00D9C">
        <w:tblPrEx>
          <w:tblCellMar>
            <w:top w:w="0" w:type="dxa"/>
            <w:bottom w:w="0" w:type="dxa"/>
          </w:tblCellMar>
        </w:tblPrEx>
        <w:trPr>
          <w:trHeight w:val="320"/>
          <w:ins w:id="484" w:author="Pierrick PHILIPPE" w:date="2019-07-09T10:29:00Z"/>
        </w:trPr>
        <w:tc>
          <w:tcPr>
            <w:tcW w:w="820" w:type="dxa"/>
            <w:tcBorders>
              <w:top w:val="double" w:sz="6" w:space="0" w:color="auto"/>
              <w:left w:val="double" w:sz="6" w:space="0" w:color="auto"/>
              <w:bottom w:val="single" w:sz="6" w:space="0" w:color="auto"/>
              <w:right w:val="single" w:sz="6" w:space="0" w:color="auto"/>
            </w:tcBorders>
            <w:shd w:val="solid" w:color="FFFFFF" w:fill="auto"/>
          </w:tcPr>
          <w:p w14:paraId="32E7D99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85" w:author="Pierrick PHILIPPE" w:date="2019-07-09T10:29:00Z"/>
                <w:rFonts w:ascii="Calibri" w:hAnsi="Calibri" w:cs="Calibri"/>
                <w:b/>
                <w:bCs/>
                <w:color w:val="000000"/>
                <w:sz w:val="24"/>
                <w:szCs w:val="24"/>
                <w:lang w:val="fr-FR"/>
              </w:rPr>
            </w:pPr>
            <w:ins w:id="486" w:author="Pierrick PHILIPPE" w:date="2019-07-09T10:29:00Z">
              <w:r>
                <w:rPr>
                  <w:rFonts w:ascii="Calibri" w:hAnsi="Calibri" w:cs="Calibri"/>
                  <w:b/>
                  <w:bCs/>
                  <w:color w:val="000000"/>
                  <w:sz w:val="24"/>
                  <w:szCs w:val="24"/>
                  <w:lang w:val="fr-FR"/>
                </w:rPr>
                <w:t>HM</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03942EF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87"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66DB2FF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88"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01CB2BD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89"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6A5C765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90" w:author="Pierrick PHILIPPE" w:date="2019-07-09T10:29:00Z"/>
                <w:rFonts w:ascii="Calibri" w:hAnsi="Calibri" w:cs="Calibri"/>
                <w:b/>
                <w:bCs/>
                <w:color w:val="000000"/>
                <w:sz w:val="24"/>
                <w:szCs w:val="24"/>
                <w:lang w:val="fr-FR"/>
              </w:rPr>
            </w:pPr>
          </w:p>
        </w:tc>
        <w:tc>
          <w:tcPr>
            <w:tcW w:w="820" w:type="dxa"/>
            <w:tcBorders>
              <w:top w:val="double" w:sz="6" w:space="0" w:color="auto"/>
              <w:left w:val="double" w:sz="6" w:space="0" w:color="auto"/>
              <w:bottom w:val="single" w:sz="6" w:space="0" w:color="auto"/>
              <w:right w:val="single" w:sz="6" w:space="0" w:color="auto"/>
            </w:tcBorders>
            <w:shd w:val="solid" w:color="FFFFFF" w:fill="auto"/>
          </w:tcPr>
          <w:p w14:paraId="783404A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91" w:author="Pierrick PHILIPPE" w:date="2019-07-09T10:29:00Z"/>
                <w:rFonts w:ascii="Calibri" w:hAnsi="Calibri" w:cs="Calibri"/>
                <w:b/>
                <w:bCs/>
                <w:color w:val="000000"/>
                <w:sz w:val="24"/>
                <w:szCs w:val="24"/>
                <w:lang w:val="fr-FR"/>
              </w:rPr>
            </w:pPr>
            <w:ins w:id="492" w:author="Pierrick PHILIPPE" w:date="2019-07-09T10:29:00Z">
              <w:r>
                <w:rPr>
                  <w:rFonts w:ascii="Calibri" w:hAnsi="Calibri" w:cs="Calibri"/>
                  <w:b/>
                  <w:bCs/>
                  <w:color w:val="000000"/>
                  <w:sz w:val="24"/>
                  <w:szCs w:val="24"/>
                  <w:lang w:val="fr-FR"/>
                </w:rPr>
                <w:t>VTM5</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7EA260F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93"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366FB54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94"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768A703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95"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380088E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96" w:author="Pierrick PHILIPPE" w:date="2019-07-09T10:29:00Z"/>
                <w:rFonts w:ascii="Calibri" w:hAnsi="Calibri" w:cs="Calibri"/>
                <w:b/>
                <w:bCs/>
                <w:color w:val="000000"/>
                <w:sz w:val="24"/>
                <w:szCs w:val="24"/>
                <w:lang w:val="fr-FR"/>
              </w:rPr>
            </w:pPr>
          </w:p>
        </w:tc>
      </w:tr>
      <w:tr w:rsidR="00C00D9C" w14:paraId="7A9BE6C7" w14:textId="77777777" w:rsidTr="00C00D9C">
        <w:tblPrEx>
          <w:tblCellMar>
            <w:top w:w="0" w:type="dxa"/>
            <w:bottom w:w="0" w:type="dxa"/>
          </w:tblCellMar>
        </w:tblPrEx>
        <w:trPr>
          <w:trHeight w:val="300"/>
          <w:ins w:id="497"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66AC6AF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498" w:author="Pierrick PHILIPPE" w:date="2019-07-09T10:29:00Z"/>
                <w:rFonts w:ascii="Calibri" w:hAnsi="Calibri" w:cs="Calibri"/>
                <w:b/>
                <w:bCs/>
                <w:color w:val="000000"/>
                <w:sz w:val="24"/>
                <w:szCs w:val="24"/>
                <w:lang w:val="fr-FR"/>
              </w:rPr>
            </w:pPr>
            <w:ins w:id="499" w:author="Pierrick PHILIPPE" w:date="2019-07-09T10:29: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F918D3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00" w:author="Pierrick PHILIPPE" w:date="2019-07-09T10:29:00Z"/>
                <w:rFonts w:ascii="Calibri" w:hAnsi="Calibri" w:cs="Calibri"/>
                <w:b/>
                <w:bCs/>
                <w:color w:val="000000"/>
                <w:sz w:val="24"/>
                <w:szCs w:val="24"/>
                <w:lang w:val="fr-FR"/>
              </w:rPr>
            </w:pPr>
            <w:ins w:id="501" w:author="Pierrick PHILIPPE" w:date="2019-07-09T10:29: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DE3ED0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02" w:author="Pierrick PHILIPPE" w:date="2019-07-09T10:29:00Z"/>
                <w:rFonts w:ascii="Calibri" w:hAnsi="Calibri" w:cs="Calibri"/>
                <w:b/>
                <w:bCs/>
                <w:color w:val="000000"/>
                <w:sz w:val="24"/>
                <w:szCs w:val="24"/>
                <w:lang w:val="fr-FR"/>
              </w:rPr>
            </w:pPr>
            <w:ins w:id="503" w:author="Pierrick PHILIPPE" w:date="2019-07-09T10:29: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C09AC5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04" w:author="Pierrick PHILIPPE" w:date="2019-07-09T10:29:00Z"/>
                <w:rFonts w:ascii="Calibri" w:hAnsi="Calibri" w:cs="Calibri"/>
                <w:b/>
                <w:bCs/>
                <w:color w:val="000000"/>
                <w:sz w:val="24"/>
                <w:szCs w:val="24"/>
                <w:lang w:val="fr-FR"/>
              </w:rPr>
            </w:pPr>
            <w:ins w:id="505" w:author="Pierrick PHILIPPE" w:date="2019-07-09T10:29: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1A2479C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06" w:author="Pierrick PHILIPPE" w:date="2019-07-09T10:29:00Z"/>
                <w:rFonts w:ascii="Calibri" w:hAnsi="Calibri" w:cs="Calibri"/>
                <w:b/>
                <w:bCs/>
                <w:color w:val="000000"/>
                <w:sz w:val="24"/>
                <w:szCs w:val="24"/>
                <w:lang w:val="fr-FR"/>
              </w:rPr>
            </w:pPr>
            <w:ins w:id="507" w:author="Pierrick PHILIPPE" w:date="2019-07-09T10:29:00Z">
              <w:r>
                <w:rPr>
                  <w:rFonts w:ascii="Calibri" w:hAnsi="Calibri" w:cs="Calibri"/>
                  <w:b/>
                  <w:bCs/>
                  <w:color w:val="000000"/>
                  <w:sz w:val="24"/>
                  <w:szCs w:val="24"/>
                  <w:lang w:val="fr-FR"/>
                </w:rPr>
                <w:t>VMAF</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046116A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08" w:author="Pierrick PHILIPPE" w:date="2019-07-09T10:29:00Z"/>
                <w:rFonts w:ascii="Calibri" w:hAnsi="Calibri" w:cs="Calibri"/>
                <w:b/>
                <w:bCs/>
                <w:color w:val="000000"/>
                <w:sz w:val="24"/>
                <w:szCs w:val="24"/>
                <w:lang w:val="fr-FR"/>
              </w:rPr>
            </w:pPr>
            <w:ins w:id="509" w:author="Pierrick PHILIPPE" w:date="2019-07-09T10:29: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BAD9C3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10" w:author="Pierrick PHILIPPE" w:date="2019-07-09T10:29:00Z"/>
                <w:rFonts w:ascii="Calibri" w:hAnsi="Calibri" w:cs="Calibri"/>
                <w:b/>
                <w:bCs/>
                <w:color w:val="000000"/>
                <w:sz w:val="24"/>
                <w:szCs w:val="24"/>
                <w:lang w:val="fr-FR"/>
              </w:rPr>
            </w:pPr>
            <w:ins w:id="511" w:author="Pierrick PHILIPPE" w:date="2019-07-09T10:29: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E4FBF2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12" w:author="Pierrick PHILIPPE" w:date="2019-07-09T10:29:00Z"/>
                <w:rFonts w:ascii="Calibri" w:hAnsi="Calibri" w:cs="Calibri"/>
                <w:b/>
                <w:bCs/>
                <w:color w:val="000000"/>
                <w:sz w:val="24"/>
                <w:szCs w:val="24"/>
                <w:lang w:val="fr-FR"/>
              </w:rPr>
            </w:pPr>
            <w:ins w:id="513" w:author="Pierrick PHILIPPE" w:date="2019-07-09T10:29: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4642F3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14" w:author="Pierrick PHILIPPE" w:date="2019-07-09T10:29:00Z"/>
                <w:rFonts w:ascii="Calibri" w:hAnsi="Calibri" w:cs="Calibri"/>
                <w:b/>
                <w:bCs/>
                <w:color w:val="000000"/>
                <w:sz w:val="24"/>
                <w:szCs w:val="24"/>
                <w:lang w:val="fr-FR"/>
              </w:rPr>
            </w:pPr>
            <w:ins w:id="515" w:author="Pierrick PHILIPPE" w:date="2019-07-09T10:29: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1273AC0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16" w:author="Pierrick PHILIPPE" w:date="2019-07-09T10:29:00Z"/>
                <w:rFonts w:ascii="Calibri" w:hAnsi="Calibri" w:cs="Calibri"/>
                <w:b/>
                <w:bCs/>
                <w:color w:val="000000"/>
                <w:sz w:val="24"/>
                <w:szCs w:val="24"/>
                <w:lang w:val="fr-FR"/>
              </w:rPr>
            </w:pPr>
            <w:ins w:id="517" w:author="Pierrick PHILIPPE" w:date="2019-07-09T10:29:00Z">
              <w:r>
                <w:rPr>
                  <w:rFonts w:ascii="Calibri" w:hAnsi="Calibri" w:cs="Calibri"/>
                  <w:b/>
                  <w:bCs/>
                  <w:color w:val="000000"/>
                  <w:sz w:val="24"/>
                  <w:szCs w:val="24"/>
                  <w:lang w:val="fr-FR"/>
                </w:rPr>
                <w:t>VMAF</w:t>
              </w:r>
            </w:ins>
          </w:p>
        </w:tc>
      </w:tr>
      <w:tr w:rsidR="00C00D9C" w14:paraId="260DDCF9" w14:textId="77777777" w:rsidTr="00C00D9C">
        <w:tblPrEx>
          <w:tblCellMar>
            <w:top w:w="0" w:type="dxa"/>
            <w:bottom w:w="0" w:type="dxa"/>
          </w:tblCellMar>
        </w:tblPrEx>
        <w:trPr>
          <w:trHeight w:val="300"/>
          <w:ins w:id="518"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49F156C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19" w:author="Pierrick PHILIPPE" w:date="2019-07-09T10:29:00Z"/>
                <w:rFonts w:ascii="Calibri" w:hAnsi="Calibri" w:cs="Calibri"/>
                <w:color w:val="000000"/>
                <w:sz w:val="24"/>
                <w:szCs w:val="24"/>
                <w:lang w:val="fr-FR"/>
              </w:rPr>
            </w:pPr>
            <w:ins w:id="520" w:author="Pierrick PHILIPPE" w:date="2019-07-09T10:29:00Z">
              <w:r>
                <w:rPr>
                  <w:rFonts w:ascii="Calibri" w:hAnsi="Calibri" w:cs="Calibri"/>
                  <w:color w:val="000000"/>
                  <w:sz w:val="24"/>
                  <w:szCs w:val="24"/>
                  <w:lang w:val="fr-FR"/>
                </w:rPr>
                <w:t>35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A9A0AB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21" w:author="Pierrick PHILIPPE" w:date="2019-07-09T10:29:00Z"/>
                <w:rFonts w:ascii="Calibri" w:hAnsi="Calibri" w:cs="Calibri"/>
                <w:color w:val="000000"/>
                <w:sz w:val="24"/>
                <w:szCs w:val="24"/>
                <w:lang w:val="fr-FR"/>
              </w:rPr>
            </w:pPr>
            <w:ins w:id="522" w:author="Pierrick PHILIPPE" w:date="2019-07-09T10:29:00Z">
              <w:r>
                <w:rPr>
                  <w:rFonts w:ascii="Calibri" w:hAnsi="Calibri" w:cs="Calibri"/>
                  <w:color w:val="000000"/>
                  <w:sz w:val="24"/>
                  <w:szCs w:val="24"/>
                  <w:lang w:val="fr-FR"/>
                </w:rPr>
                <w:t>1430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2992DA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23" w:author="Pierrick PHILIPPE" w:date="2019-07-09T10:29:00Z"/>
                <w:rFonts w:ascii="Calibri" w:hAnsi="Calibri" w:cs="Calibri"/>
                <w:color w:val="000000"/>
                <w:sz w:val="24"/>
                <w:szCs w:val="24"/>
                <w:lang w:val="fr-FR"/>
              </w:rPr>
            </w:pPr>
            <w:ins w:id="524" w:author="Pierrick PHILIPPE" w:date="2019-07-09T10:29:00Z">
              <w:r>
                <w:rPr>
                  <w:rFonts w:ascii="Calibri" w:hAnsi="Calibri" w:cs="Calibri"/>
                  <w:color w:val="000000"/>
                  <w:sz w:val="24"/>
                  <w:szCs w:val="24"/>
                  <w:lang w:val="fr-FR"/>
                </w:rPr>
                <w:t>35.3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97A059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25" w:author="Pierrick PHILIPPE" w:date="2019-07-09T10:29:00Z"/>
                <w:rFonts w:ascii="Calibri" w:hAnsi="Calibri" w:cs="Calibri"/>
                <w:color w:val="000000"/>
                <w:sz w:val="24"/>
                <w:szCs w:val="24"/>
                <w:lang w:val="fr-FR"/>
              </w:rPr>
            </w:pPr>
            <w:ins w:id="526" w:author="Pierrick PHILIPPE" w:date="2019-07-09T10:29:00Z">
              <w:r>
                <w:rPr>
                  <w:rFonts w:ascii="Calibri" w:hAnsi="Calibri" w:cs="Calibri"/>
                  <w:color w:val="000000"/>
                  <w:sz w:val="24"/>
                  <w:szCs w:val="24"/>
                  <w:lang w:val="fr-FR"/>
                </w:rPr>
                <w:t>0.978</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7936219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27" w:author="Pierrick PHILIPPE" w:date="2019-07-09T10:29:00Z"/>
                <w:rFonts w:ascii="Calibri" w:hAnsi="Calibri" w:cs="Calibri"/>
                <w:color w:val="000000"/>
                <w:sz w:val="24"/>
                <w:szCs w:val="24"/>
                <w:lang w:val="fr-FR"/>
              </w:rPr>
            </w:pPr>
            <w:ins w:id="528" w:author="Pierrick PHILIPPE" w:date="2019-07-09T10:29:00Z">
              <w:r>
                <w:rPr>
                  <w:rFonts w:ascii="Calibri" w:hAnsi="Calibri" w:cs="Calibri"/>
                  <w:color w:val="000000"/>
                  <w:sz w:val="24"/>
                  <w:szCs w:val="24"/>
                  <w:lang w:val="fr-FR"/>
                </w:rPr>
                <w:t>78</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2CB46C1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29" w:author="Pierrick PHILIPPE" w:date="2019-07-09T10:29:00Z"/>
                <w:rFonts w:ascii="Calibri" w:hAnsi="Calibri" w:cs="Calibri"/>
                <w:color w:val="000000"/>
                <w:sz w:val="24"/>
                <w:szCs w:val="24"/>
                <w:lang w:val="fr-FR"/>
              </w:rPr>
            </w:pPr>
            <w:ins w:id="530" w:author="Pierrick PHILIPPE" w:date="2019-07-09T10:29:00Z">
              <w:r>
                <w:rPr>
                  <w:rFonts w:ascii="Calibri" w:hAnsi="Calibri" w:cs="Calibri"/>
                  <w:color w:val="000000"/>
                  <w:sz w:val="24"/>
                  <w:szCs w:val="24"/>
                  <w:lang w:val="fr-FR"/>
                </w:rPr>
                <w:t>36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0A4538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31" w:author="Pierrick PHILIPPE" w:date="2019-07-09T10:29:00Z"/>
                <w:rFonts w:ascii="Calibri" w:hAnsi="Calibri" w:cs="Calibri"/>
                <w:color w:val="000000"/>
                <w:sz w:val="24"/>
                <w:szCs w:val="24"/>
                <w:lang w:val="fr-FR"/>
              </w:rPr>
            </w:pPr>
            <w:ins w:id="532" w:author="Pierrick PHILIPPE" w:date="2019-07-09T10:29:00Z">
              <w:r>
                <w:rPr>
                  <w:rFonts w:ascii="Calibri" w:hAnsi="Calibri" w:cs="Calibri"/>
                  <w:color w:val="000000"/>
                  <w:sz w:val="24"/>
                  <w:szCs w:val="24"/>
                  <w:lang w:val="fr-FR"/>
                </w:rPr>
                <w:t>958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B2618D8"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33" w:author="Pierrick PHILIPPE" w:date="2019-07-09T10:29:00Z"/>
                <w:rFonts w:ascii="Calibri" w:hAnsi="Calibri" w:cs="Calibri"/>
                <w:color w:val="000000"/>
                <w:sz w:val="24"/>
                <w:szCs w:val="24"/>
                <w:lang w:val="fr-FR"/>
              </w:rPr>
            </w:pPr>
            <w:ins w:id="534" w:author="Pierrick PHILIPPE" w:date="2019-07-09T10:29:00Z">
              <w:r>
                <w:rPr>
                  <w:rFonts w:ascii="Calibri" w:hAnsi="Calibri" w:cs="Calibri"/>
                  <w:color w:val="000000"/>
                  <w:sz w:val="24"/>
                  <w:szCs w:val="24"/>
                  <w:lang w:val="fr-FR"/>
                </w:rPr>
                <w:t>35.8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F940164"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35" w:author="Pierrick PHILIPPE" w:date="2019-07-09T10:29:00Z"/>
                <w:rFonts w:ascii="Calibri" w:hAnsi="Calibri" w:cs="Calibri"/>
                <w:color w:val="000000"/>
                <w:sz w:val="24"/>
                <w:szCs w:val="24"/>
                <w:lang w:val="fr-FR"/>
              </w:rPr>
            </w:pPr>
            <w:ins w:id="536" w:author="Pierrick PHILIPPE" w:date="2019-07-09T10:29:00Z">
              <w:r>
                <w:rPr>
                  <w:rFonts w:ascii="Calibri" w:hAnsi="Calibri" w:cs="Calibri"/>
                  <w:color w:val="000000"/>
                  <w:sz w:val="24"/>
                  <w:szCs w:val="24"/>
                  <w:lang w:val="fr-FR"/>
                </w:rPr>
                <w:t>0.980</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4C063AE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37" w:author="Pierrick PHILIPPE" w:date="2019-07-09T10:29:00Z"/>
                <w:rFonts w:ascii="Calibri" w:hAnsi="Calibri" w:cs="Calibri"/>
                <w:color w:val="000000"/>
                <w:sz w:val="24"/>
                <w:szCs w:val="24"/>
                <w:lang w:val="fr-FR"/>
              </w:rPr>
            </w:pPr>
            <w:ins w:id="538" w:author="Pierrick PHILIPPE" w:date="2019-07-09T10:29:00Z">
              <w:r>
                <w:rPr>
                  <w:rFonts w:ascii="Calibri" w:hAnsi="Calibri" w:cs="Calibri"/>
                  <w:color w:val="000000"/>
                  <w:sz w:val="24"/>
                  <w:szCs w:val="24"/>
                  <w:lang w:val="fr-FR"/>
                </w:rPr>
                <w:t>81</w:t>
              </w:r>
            </w:ins>
          </w:p>
        </w:tc>
      </w:tr>
      <w:tr w:rsidR="00C00D9C" w14:paraId="549BEA91" w14:textId="77777777" w:rsidTr="00C00D9C">
        <w:tblPrEx>
          <w:tblCellMar>
            <w:top w:w="0" w:type="dxa"/>
            <w:bottom w:w="0" w:type="dxa"/>
          </w:tblCellMar>
        </w:tblPrEx>
        <w:trPr>
          <w:trHeight w:val="300"/>
          <w:ins w:id="539"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7CE3135F"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40" w:author="Pierrick PHILIPPE" w:date="2019-07-09T10:29:00Z"/>
                <w:rFonts w:ascii="Calibri" w:hAnsi="Calibri" w:cs="Calibri"/>
                <w:color w:val="000000"/>
                <w:sz w:val="24"/>
                <w:szCs w:val="24"/>
                <w:lang w:val="fr-FR"/>
              </w:rPr>
            </w:pPr>
            <w:ins w:id="541" w:author="Pierrick PHILIPPE" w:date="2019-07-09T10:29:00Z">
              <w:r>
                <w:rPr>
                  <w:rFonts w:ascii="Calibri" w:hAnsi="Calibri" w:cs="Calibri"/>
                  <w:color w:val="000000"/>
                  <w:sz w:val="24"/>
                  <w:szCs w:val="24"/>
                  <w:lang w:val="fr-FR"/>
                </w:rPr>
                <w:t>33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E6B1854"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42" w:author="Pierrick PHILIPPE" w:date="2019-07-09T10:29:00Z"/>
                <w:rFonts w:ascii="Calibri" w:hAnsi="Calibri" w:cs="Calibri"/>
                <w:color w:val="000000"/>
                <w:sz w:val="24"/>
                <w:szCs w:val="24"/>
                <w:lang w:val="fr-FR"/>
              </w:rPr>
            </w:pPr>
            <w:ins w:id="543" w:author="Pierrick PHILIPPE" w:date="2019-07-09T10:29:00Z">
              <w:r>
                <w:rPr>
                  <w:rFonts w:ascii="Calibri" w:hAnsi="Calibri" w:cs="Calibri"/>
                  <w:color w:val="000000"/>
                  <w:sz w:val="24"/>
                  <w:szCs w:val="24"/>
                  <w:lang w:val="fr-FR"/>
                </w:rPr>
                <w:t>1898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D9108E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44" w:author="Pierrick PHILIPPE" w:date="2019-07-09T10:29:00Z"/>
                <w:rFonts w:ascii="Calibri" w:hAnsi="Calibri" w:cs="Calibri"/>
                <w:color w:val="000000"/>
                <w:sz w:val="24"/>
                <w:szCs w:val="24"/>
                <w:lang w:val="fr-FR"/>
              </w:rPr>
            </w:pPr>
            <w:ins w:id="545" w:author="Pierrick PHILIPPE" w:date="2019-07-09T10:29:00Z">
              <w:r>
                <w:rPr>
                  <w:rFonts w:ascii="Calibri" w:hAnsi="Calibri" w:cs="Calibri"/>
                  <w:color w:val="000000"/>
                  <w:sz w:val="24"/>
                  <w:szCs w:val="24"/>
                  <w:lang w:val="fr-FR"/>
                </w:rPr>
                <w:t>36.4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00EB30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46" w:author="Pierrick PHILIPPE" w:date="2019-07-09T10:29:00Z"/>
                <w:rFonts w:ascii="Calibri" w:hAnsi="Calibri" w:cs="Calibri"/>
                <w:color w:val="000000"/>
                <w:sz w:val="24"/>
                <w:szCs w:val="24"/>
                <w:lang w:val="fr-FR"/>
              </w:rPr>
            </w:pPr>
            <w:ins w:id="547" w:author="Pierrick PHILIPPE" w:date="2019-07-09T10:29:00Z">
              <w:r>
                <w:rPr>
                  <w:rFonts w:ascii="Calibri" w:hAnsi="Calibri" w:cs="Calibri"/>
                  <w:color w:val="000000"/>
                  <w:sz w:val="24"/>
                  <w:szCs w:val="24"/>
                  <w:lang w:val="fr-FR"/>
                </w:rPr>
                <w:t>0.984</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6EF7B13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48" w:author="Pierrick PHILIPPE" w:date="2019-07-09T10:29:00Z"/>
                <w:rFonts w:ascii="Calibri" w:hAnsi="Calibri" w:cs="Calibri"/>
                <w:color w:val="000000"/>
                <w:sz w:val="24"/>
                <w:szCs w:val="24"/>
                <w:lang w:val="fr-FR"/>
              </w:rPr>
            </w:pPr>
            <w:ins w:id="549" w:author="Pierrick PHILIPPE" w:date="2019-07-09T10:29:00Z">
              <w:r>
                <w:rPr>
                  <w:rFonts w:ascii="Calibri" w:hAnsi="Calibri" w:cs="Calibri"/>
                  <w:color w:val="000000"/>
                  <w:sz w:val="24"/>
                  <w:szCs w:val="24"/>
                  <w:lang w:val="fr-FR"/>
                </w:rPr>
                <w:t>83</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2F578838"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50" w:author="Pierrick PHILIPPE" w:date="2019-07-09T10:29:00Z"/>
                <w:rFonts w:ascii="Calibri" w:hAnsi="Calibri" w:cs="Calibri"/>
                <w:color w:val="000000"/>
                <w:sz w:val="24"/>
                <w:szCs w:val="24"/>
                <w:lang w:val="fr-FR"/>
              </w:rPr>
            </w:pPr>
            <w:ins w:id="551" w:author="Pierrick PHILIPPE" w:date="2019-07-09T10:29:00Z">
              <w:r>
                <w:rPr>
                  <w:rFonts w:ascii="Calibri" w:hAnsi="Calibri" w:cs="Calibri"/>
                  <w:color w:val="000000"/>
                  <w:sz w:val="24"/>
                  <w:szCs w:val="24"/>
                  <w:lang w:val="fr-FR"/>
                </w:rPr>
                <w:t>33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C118703"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52" w:author="Pierrick PHILIPPE" w:date="2019-07-09T10:29:00Z"/>
                <w:rFonts w:ascii="Calibri" w:hAnsi="Calibri" w:cs="Calibri"/>
                <w:color w:val="000000"/>
                <w:sz w:val="24"/>
                <w:szCs w:val="24"/>
                <w:lang w:val="fr-FR"/>
              </w:rPr>
            </w:pPr>
            <w:ins w:id="553" w:author="Pierrick PHILIPPE" w:date="2019-07-09T10:29:00Z">
              <w:r>
                <w:rPr>
                  <w:rFonts w:ascii="Calibri" w:hAnsi="Calibri" w:cs="Calibri"/>
                  <w:color w:val="000000"/>
                  <w:sz w:val="24"/>
                  <w:szCs w:val="24"/>
                  <w:lang w:val="fr-FR"/>
                </w:rPr>
                <w:t>1462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775608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54" w:author="Pierrick PHILIPPE" w:date="2019-07-09T10:29:00Z"/>
                <w:rFonts w:ascii="Calibri" w:hAnsi="Calibri" w:cs="Calibri"/>
                <w:color w:val="000000"/>
                <w:sz w:val="24"/>
                <w:szCs w:val="24"/>
                <w:lang w:val="fr-FR"/>
              </w:rPr>
            </w:pPr>
            <w:ins w:id="555" w:author="Pierrick PHILIPPE" w:date="2019-07-09T10:29:00Z">
              <w:r>
                <w:rPr>
                  <w:rFonts w:ascii="Calibri" w:hAnsi="Calibri" w:cs="Calibri"/>
                  <w:color w:val="000000"/>
                  <w:sz w:val="24"/>
                  <w:szCs w:val="24"/>
                  <w:lang w:val="fr-FR"/>
                </w:rPr>
                <w:t>37.4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D05A843"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56" w:author="Pierrick PHILIPPE" w:date="2019-07-09T10:29:00Z"/>
                <w:rFonts w:ascii="Calibri" w:hAnsi="Calibri" w:cs="Calibri"/>
                <w:color w:val="000000"/>
                <w:sz w:val="24"/>
                <w:szCs w:val="24"/>
                <w:lang w:val="fr-FR"/>
              </w:rPr>
            </w:pPr>
            <w:ins w:id="557" w:author="Pierrick PHILIPPE" w:date="2019-07-09T10:29:00Z">
              <w:r>
                <w:rPr>
                  <w:rFonts w:ascii="Calibri" w:hAnsi="Calibri" w:cs="Calibri"/>
                  <w:color w:val="000000"/>
                  <w:sz w:val="24"/>
                  <w:szCs w:val="24"/>
                  <w:lang w:val="fr-FR"/>
                </w:rPr>
                <w:t>0.987</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6D14DE2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58" w:author="Pierrick PHILIPPE" w:date="2019-07-09T10:29:00Z"/>
                <w:rFonts w:ascii="Calibri" w:hAnsi="Calibri" w:cs="Calibri"/>
                <w:color w:val="000000"/>
                <w:sz w:val="24"/>
                <w:szCs w:val="24"/>
                <w:lang w:val="fr-FR"/>
              </w:rPr>
            </w:pPr>
            <w:ins w:id="559" w:author="Pierrick PHILIPPE" w:date="2019-07-09T10:29:00Z">
              <w:r>
                <w:rPr>
                  <w:rFonts w:ascii="Calibri" w:hAnsi="Calibri" w:cs="Calibri"/>
                  <w:color w:val="000000"/>
                  <w:sz w:val="24"/>
                  <w:szCs w:val="24"/>
                  <w:lang w:val="fr-FR"/>
                </w:rPr>
                <w:t>88</w:t>
              </w:r>
            </w:ins>
          </w:p>
        </w:tc>
      </w:tr>
      <w:tr w:rsidR="00C00D9C" w14:paraId="6E3206D1" w14:textId="77777777" w:rsidTr="00C00D9C">
        <w:tblPrEx>
          <w:tblCellMar>
            <w:top w:w="0" w:type="dxa"/>
            <w:bottom w:w="0" w:type="dxa"/>
          </w:tblCellMar>
        </w:tblPrEx>
        <w:trPr>
          <w:trHeight w:val="300"/>
          <w:ins w:id="560"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7C82998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61" w:author="Pierrick PHILIPPE" w:date="2019-07-09T10:29:00Z"/>
                <w:rFonts w:ascii="Calibri" w:hAnsi="Calibri" w:cs="Calibri"/>
                <w:color w:val="000000"/>
                <w:sz w:val="24"/>
                <w:szCs w:val="24"/>
                <w:lang w:val="fr-FR"/>
              </w:rPr>
            </w:pPr>
            <w:ins w:id="562" w:author="Pierrick PHILIPPE" w:date="2019-07-09T10:29:00Z">
              <w:r>
                <w:rPr>
                  <w:rFonts w:ascii="Calibri" w:hAnsi="Calibri" w:cs="Calibri"/>
                  <w:color w:val="000000"/>
                  <w:sz w:val="24"/>
                  <w:szCs w:val="24"/>
                  <w:lang w:val="fr-FR"/>
                </w:rPr>
                <w:t>30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9481274"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63" w:author="Pierrick PHILIPPE" w:date="2019-07-09T10:29:00Z"/>
                <w:rFonts w:ascii="Calibri" w:hAnsi="Calibri" w:cs="Calibri"/>
                <w:color w:val="000000"/>
                <w:sz w:val="24"/>
                <w:szCs w:val="24"/>
                <w:lang w:val="fr-FR"/>
              </w:rPr>
            </w:pPr>
            <w:ins w:id="564" w:author="Pierrick PHILIPPE" w:date="2019-07-09T10:29:00Z">
              <w:r>
                <w:rPr>
                  <w:rFonts w:ascii="Calibri" w:hAnsi="Calibri" w:cs="Calibri"/>
                  <w:color w:val="000000"/>
                  <w:sz w:val="24"/>
                  <w:szCs w:val="24"/>
                  <w:lang w:val="fr-FR"/>
                </w:rPr>
                <w:t>2873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CF8BA4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65" w:author="Pierrick PHILIPPE" w:date="2019-07-09T10:29:00Z"/>
                <w:rFonts w:ascii="Calibri" w:hAnsi="Calibri" w:cs="Calibri"/>
                <w:color w:val="000000"/>
                <w:sz w:val="24"/>
                <w:szCs w:val="24"/>
                <w:lang w:val="fr-FR"/>
              </w:rPr>
            </w:pPr>
            <w:ins w:id="566" w:author="Pierrick PHILIPPE" w:date="2019-07-09T10:29:00Z">
              <w:r>
                <w:rPr>
                  <w:rFonts w:ascii="Calibri" w:hAnsi="Calibri" w:cs="Calibri"/>
                  <w:color w:val="000000"/>
                  <w:sz w:val="24"/>
                  <w:szCs w:val="24"/>
                  <w:lang w:val="fr-FR"/>
                </w:rPr>
                <w:t>38.1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D0F940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67" w:author="Pierrick PHILIPPE" w:date="2019-07-09T10:29:00Z"/>
                <w:rFonts w:ascii="Calibri" w:hAnsi="Calibri" w:cs="Calibri"/>
                <w:color w:val="000000"/>
                <w:sz w:val="24"/>
                <w:szCs w:val="24"/>
                <w:lang w:val="fr-FR"/>
              </w:rPr>
            </w:pPr>
            <w:ins w:id="568" w:author="Pierrick PHILIPPE" w:date="2019-07-09T10:29:00Z">
              <w:r>
                <w:rPr>
                  <w:rFonts w:ascii="Calibri" w:hAnsi="Calibri" w:cs="Calibri"/>
                  <w:color w:val="000000"/>
                  <w:sz w:val="24"/>
                  <w:szCs w:val="24"/>
                  <w:lang w:val="fr-FR"/>
                </w:rPr>
                <w:t>0.990</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29AEC70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69" w:author="Pierrick PHILIPPE" w:date="2019-07-09T10:29:00Z"/>
                <w:rFonts w:ascii="Calibri" w:hAnsi="Calibri" w:cs="Calibri"/>
                <w:color w:val="000000"/>
                <w:sz w:val="24"/>
                <w:szCs w:val="24"/>
                <w:lang w:val="fr-FR"/>
              </w:rPr>
            </w:pPr>
            <w:ins w:id="570" w:author="Pierrick PHILIPPE" w:date="2019-07-09T10:29:00Z">
              <w:r>
                <w:rPr>
                  <w:rFonts w:ascii="Calibri" w:hAnsi="Calibri" w:cs="Calibri"/>
                  <w:color w:val="000000"/>
                  <w:sz w:val="24"/>
                  <w:szCs w:val="24"/>
                  <w:lang w:val="fr-FR"/>
                </w:rPr>
                <w:t>89</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311551DF"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71" w:author="Pierrick PHILIPPE" w:date="2019-07-09T10:29:00Z"/>
                <w:rFonts w:ascii="Calibri" w:hAnsi="Calibri" w:cs="Calibri"/>
                <w:color w:val="000000"/>
                <w:sz w:val="24"/>
                <w:szCs w:val="24"/>
                <w:lang w:val="fr-FR"/>
              </w:rPr>
            </w:pPr>
            <w:ins w:id="572" w:author="Pierrick PHILIPPE" w:date="2019-07-09T10:29:00Z">
              <w:r>
                <w:rPr>
                  <w:rFonts w:ascii="Calibri" w:hAnsi="Calibri" w:cs="Calibri"/>
                  <w:color w:val="000000"/>
                  <w:sz w:val="24"/>
                  <w:szCs w:val="24"/>
                  <w:lang w:val="fr-FR"/>
                </w:rPr>
                <w:t>31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9F2B00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73" w:author="Pierrick PHILIPPE" w:date="2019-07-09T10:29:00Z"/>
                <w:rFonts w:ascii="Calibri" w:hAnsi="Calibri" w:cs="Calibri"/>
                <w:color w:val="000000"/>
                <w:sz w:val="24"/>
                <w:szCs w:val="24"/>
                <w:lang w:val="fr-FR"/>
              </w:rPr>
            </w:pPr>
            <w:ins w:id="574" w:author="Pierrick PHILIPPE" w:date="2019-07-09T10:29:00Z">
              <w:r>
                <w:rPr>
                  <w:rFonts w:ascii="Calibri" w:hAnsi="Calibri" w:cs="Calibri"/>
                  <w:color w:val="000000"/>
                  <w:sz w:val="24"/>
                  <w:szCs w:val="24"/>
                  <w:lang w:val="fr-FR"/>
                </w:rPr>
                <w:t>1952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E58CCF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75" w:author="Pierrick PHILIPPE" w:date="2019-07-09T10:29:00Z"/>
                <w:rFonts w:ascii="Calibri" w:hAnsi="Calibri" w:cs="Calibri"/>
                <w:color w:val="000000"/>
                <w:sz w:val="24"/>
                <w:szCs w:val="24"/>
                <w:lang w:val="fr-FR"/>
              </w:rPr>
            </w:pPr>
            <w:ins w:id="576" w:author="Pierrick PHILIPPE" w:date="2019-07-09T10:29:00Z">
              <w:r>
                <w:rPr>
                  <w:rFonts w:ascii="Calibri" w:hAnsi="Calibri" w:cs="Calibri"/>
                  <w:color w:val="000000"/>
                  <w:sz w:val="24"/>
                  <w:szCs w:val="24"/>
                  <w:lang w:val="fr-FR"/>
                </w:rPr>
                <w:t>38.5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FBC35A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77" w:author="Pierrick PHILIPPE" w:date="2019-07-09T10:29:00Z"/>
                <w:rFonts w:ascii="Calibri" w:hAnsi="Calibri" w:cs="Calibri"/>
                <w:color w:val="000000"/>
                <w:sz w:val="24"/>
                <w:szCs w:val="24"/>
                <w:lang w:val="fr-FR"/>
              </w:rPr>
            </w:pPr>
            <w:ins w:id="578" w:author="Pierrick PHILIPPE" w:date="2019-07-09T10:29:00Z">
              <w:r>
                <w:rPr>
                  <w:rFonts w:ascii="Calibri" w:hAnsi="Calibri" w:cs="Calibri"/>
                  <w:color w:val="000000"/>
                  <w:sz w:val="24"/>
                  <w:szCs w:val="24"/>
                  <w:lang w:val="fr-FR"/>
                </w:rPr>
                <w:t>0.990</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72637FF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79" w:author="Pierrick PHILIPPE" w:date="2019-07-09T10:29:00Z"/>
                <w:rFonts w:ascii="Calibri" w:hAnsi="Calibri" w:cs="Calibri"/>
                <w:color w:val="000000"/>
                <w:sz w:val="24"/>
                <w:szCs w:val="24"/>
                <w:lang w:val="fr-FR"/>
              </w:rPr>
            </w:pPr>
            <w:ins w:id="580" w:author="Pierrick PHILIPPE" w:date="2019-07-09T10:29:00Z">
              <w:r>
                <w:rPr>
                  <w:rFonts w:ascii="Calibri" w:hAnsi="Calibri" w:cs="Calibri"/>
                  <w:color w:val="000000"/>
                  <w:sz w:val="24"/>
                  <w:szCs w:val="24"/>
                  <w:lang w:val="fr-FR"/>
                </w:rPr>
                <w:t>91</w:t>
              </w:r>
            </w:ins>
          </w:p>
        </w:tc>
      </w:tr>
      <w:tr w:rsidR="00C00D9C" w14:paraId="1782E039" w14:textId="77777777" w:rsidTr="00C00D9C">
        <w:tblPrEx>
          <w:tblCellMar>
            <w:top w:w="0" w:type="dxa"/>
            <w:bottom w:w="0" w:type="dxa"/>
          </w:tblCellMar>
        </w:tblPrEx>
        <w:trPr>
          <w:trHeight w:val="320"/>
          <w:ins w:id="581"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103C6E26"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82" w:author="Pierrick PHILIPPE" w:date="2019-07-09T10:29:00Z"/>
                <w:rFonts w:ascii="Calibri" w:hAnsi="Calibri" w:cs="Calibri"/>
                <w:color w:val="000000"/>
                <w:sz w:val="24"/>
                <w:szCs w:val="24"/>
                <w:lang w:val="fr-FR"/>
              </w:rPr>
            </w:pPr>
            <w:ins w:id="583" w:author="Pierrick PHILIPPE" w:date="2019-07-09T10:29:00Z">
              <w:r>
                <w:rPr>
                  <w:rFonts w:ascii="Calibri" w:hAnsi="Calibri" w:cs="Calibri"/>
                  <w:color w:val="000000"/>
                  <w:sz w:val="24"/>
                  <w:szCs w:val="24"/>
                  <w:lang w:val="fr-FR"/>
                </w:rPr>
                <w:t>28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95A62C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84" w:author="Pierrick PHILIPPE" w:date="2019-07-09T10:29:00Z"/>
                <w:rFonts w:ascii="Calibri" w:hAnsi="Calibri" w:cs="Calibri"/>
                <w:color w:val="000000"/>
                <w:sz w:val="24"/>
                <w:szCs w:val="24"/>
                <w:lang w:val="fr-FR"/>
              </w:rPr>
            </w:pPr>
            <w:ins w:id="585" w:author="Pierrick PHILIPPE" w:date="2019-07-09T10:29:00Z">
              <w:r>
                <w:rPr>
                  <w:rFonts w:ascii="Calibri" w:hAnsi="Calibri" w:cs="Calibri"/>
                  <w:color w:val="000000"/>
                  <w:sz w:val="24"/>
                  <w:szCs w:val="24"/>
                  <w:lang w:val="fr-FR"/>
                </w:rPr>
                <w:t>3784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B8C1DE6"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86" w:author="Pierrick PHILIPPE" w:date="2019-07-09T10:29:00Z"/>
                <w:rFonts w:ascii="Calibri" w:hAnsi="Calibri" w:cs="Calibri"/>
                <w:color w:val="000000"/>
                <w:sz w:val="24"/>
                <w:szCs w:val="24"/>
                <w:lang w:val="fr-FR"/>
              </w:rPr>
            </w:pPr>
            <w:ins w:id="587" w:author="Pierrick PHILIPPE" w:date="2019-07-09T10:29:00Z">
              <w:r>
                <w:rPr>
                  <w:rFonts w:ascii="Calibri" w:hAnsi="Calibri" w:cs="Calibri"/>
                  <w:color w:val="000000"/>
                  <w:sz w:val="24"/>
                  <w:szCs w:val="24"/>
                  <w:lang w:val="fr-FR"/>
                </w:rPr>
                <w:t>39.2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963BD9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88" w:author="Pierrick PHILIPPE" w:date="2019-07-09T10:29:00Z"/>
                <w:rFonts w:ascii="Calibri" w:hAnsi="Calibri" w:cs="Calibri"/>
                <w:color w:val="000000"/>
                <w:sz w:val="24"/>
                <w:szCs w:val="24"/>
                <w:lang w:val="fr-FR"/>
              </w:rPr>
            </w:pPr>
            <w:ins w:id="589" w:author="Pierrick PHILIPPE" w:date="2019-07-09T10:29:00Z">
              <w:r>
                <w:rPr>
                  <w:rFonts w:ascii="Calibri" w:hAnsi="Calibri" w:cs="Calibri"/>
                  <w:color w:val="000000"/>
                  <w:sz w:val="24"/>
                  <w:szCs w:val="24"/>
                  <w:lang w:val="fr-FR"/>
                </w:rPr>
                <w:t>0.992</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26E5807"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90" w:author="Pierrick PHILIPPE" w:date="2019-07-09T10:29:00Z"/>
                <w:rFonts w:ascii="Calibri" w:hAnsi="Calibri" w:cs="Calibri"/>
                <w:color w:val="000000"/>
                <w:sz w:val="24"/>
                <w:szCs w:val="24"/>
                <w:lang w:val="fr-FR"/>
              </w:rPr>
            </w:pPr>
            <w:ins w:id="591" w:author="Pierrick PHILIPPE" w:date="2019-07-09T10:29:00Z">
              <w:r>
                <w:rPr>
                  <w:rFonts w:ascii="Calibri" w:hAnsi="Calibri" w:cs="Calibri"/>
                  <w:color w:val="000000"/>
                  <w:sz w:val="24"/>
                  <w:szCs w:val="24"/>
                  <w:lang w:val="fr-FR"/>
                </w:rPr>
                <w:t>93</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4E33C12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92" w:author="Pierrick PHILIPPE" w:date="2019-07-09T10:29:00Z"/>
                <w:rFonts w:ascii="Calibri" w:hAnsi="Calibri" w:cs="Calibri"/>
                <w:color w:val="000000"/>
                <w:sz w:val="24"/>
                <w:szCs w:val="24"/>
                <w:lang w:val="fr-FR"/>
              </w:rPr>
            </w:pPr>
            <w:ins w:id="593" w:author="Pierrick PHILIPPE" w:date="2019-07-09T10:29:00Z">
              <w:r>
                <w:rPr>
                  <w:rFonts w:ascii="Calibri" w:hAnsi="Calibri" w:cs="Calibri"/>
                  <w:color w:val="000000"/>
                  <w:sz w:val="24"/>
                  <w:szCs w:val="24"/>
                  <w:lang w:val="fr-FR"/>
                </w:rPr>
                <w:t>28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28619B6"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94" w:author="Pierrick PHILIPPE" w:date="2019-07-09T10:29:00Z"/>
                <w:rFonts w:ascii="Calibri" w:hAnsi="Calibri" w:cs="Calibri"/>
                <w:color w:val="000000"/>
                <w:sz w:val="24"/>
                <w:szCs w:val="24"/>
                <w:lang w:val="fr-FR"/>
              </w:rPr>
            </w:pPr>
            <w:ins w:id="595" w:author="Pierrick PHILIPPE" w:date="2019-07-09T10:29:00Z">
              <w:r>
                <w:rPr>
                  <w:rFonts w:ascii="Calibri" w:hAnsi="Calibri" w:cs="Calibri"/>
                  <w:color w:val="000000"/>
                  <w:sz w:val="24"/>
                  <w:szCs w:val="24"/>
                  <w:lang w:val="fr-FR"/>
                </w:rPr>
                <w:t>2968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D953076"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96" w:author="Pierrick PHILIPPE" w:date="2019-07-09T10:29:00Z"/>
                <w:rFonts w:ascii="Calibri" w:hAnsi="Calibri" w:cs="Calibri"/>
                <w:color w:val="000000"/>
                <w:sz w:val="24"/>
                <w:szCs w:val="24"/>
                <w:lang w:val="fr-FR"/>
              </w:rPr>
            </w:pPr>
            <w:ins w:id="597" w:author="Pierrick PHILIPPE" w:date="2019-07-09T10:29:00Z">
              <w:r>
                <w:rPr>
                  <w:rFonts w:ascii="Calibri" w:hAnsi="Calibri" w:cs="Calibri"/>
                  <w:color w:val="000000"/>
                  <w:sz w:val="24"/>
                  <w:szCs w:val="24"/>
                  <w:lang w:val="fr-FR"/>
                </w:rPr>
                <w:t>40.0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F70F47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598" w:author="Pierrick PHILIPPE" w:date="2019-07-09T10:29:00Z"/>
                <w:rFonts w:ascii="Calibri" w:hAnsi="Calibri" w:cs="Calibri"/>
                <w:color w:val="000000"/>
                <w:sz w:val="24"/>
                <w:szCs w:val="24"/>
                <w:lang w:val="fr-FR"/>
              </w:rPr>
            </w:pPr>
            <w:ins w:id="599" w:author="Pierrick PHILIPPE" w:date="2019-07-09T10:29:00Z">
              <w:r>
                <w:rPr>
                  <w:rFonts w:ascii="Calibri" w:hAnsi="Calibri" w:cs="Calibri"/>
                  <w:color w:val="000000"/>
                  <w:sz w:val="24"/>
                  <w:szCs w:val="24"/>
                  <w:lang w:val="fr-FR"/>
                </w:rPr>
                <w:t>0.993</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6B5E30C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00" w:author="Pierrick PHILIPPE" w:date="2019-07-09T10:29:00Z"/>
                <w:rFonts w:ascii="Calibri" w:hAnsi="Calibri" w:cs="Calibri"/>
                <w:color w:val="000000"/>
                <w:sz w:val="24"/>
                <w:szCs w:val="24"/>
                <w:lang w:val="fr-FR"/>
              </w:rPr>
            </w:pPr>
            <w:ins w:id="601" w:author="Pierrick PHILIPPE" w:date="2019-07-09T10:29:00Z">
              <w:r>
                <w:rPr>
                  <w:rFonts w:ascii="Calibri" w:hAnsi="Calibri" w:cs="Calibri"/>
                  <w:color w:val="000000"/>
                  <w:sz w:val="24"/>
                  <w:szCs w:val="24"/>
                  <w:lang w:val="fr-FR"/>
                </w:rPr>
                <w:t>95</w:t>
              </w:r>
            </w:ins>
          </w:p>
        </w:tc>
      </w:tr>
      <w:tr w:rsidR="00C00D9C" w14:paraId="5C46B16D" w14:textId="77777777" w:rsidTr="00C00D9C">
        <w:tblPrEx>
          <w:tblCellMar>
            <w:top w:w="0" w:type="dxa"/>
            <w:bottom w:w="0" w:type="dxa"/>
          </w:tblCellMar>
        </w:tblPrEx>
        <w:trPr>
          <w:trHeight w:val="320"/>
          <w:ins w:id="602" w:author="Pierrick PHILIPPE" w:date="2019-07-09T10:29:00Z"/>
        </w:trPr>
        <w:tc>
          <w:tcPr>
            <w:tcW w:w="820" w:type="dxa"/>
            <w:tcBorders>
              <w:top w:val="single" w:sz="6" w:space="0" w:color="auto"/>
              <w:left w:val="double" w:sz="6" w:space="0" w:color="auto"/>
              <w:bottom w:val="double" w:sz="6" w:space="0" w:color="auto"/>
              <w:right w:val="single" w:sz="6" w:space="0" w:color="auto"/>
            </w:tcBorders>
            <w:shd w:val="solid" w:color="FFFFFF" w:fill="auto"/>
          </w:tcPr>
          <w:p w14:paraId="12E0A39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03" w:author="Pierrick PHILIPPE" w:date="2019-07-09T10:29:00Z"/>
                <w:rFonts w:ascii="Calibri" w:hAnsi="Calibri" w:cs="Calibri"/>
                <w:color w:val="000000"/>
                <w:sz w:val="24"/>
                <w:szCs w:val="24"/>
                <w:lang w:val="fr-FR"/>
              </w:rPr>
            </w:pPr>
            <w:ins w:id="604" w:author="Pierrick PHILIPPE" w:date="2019-07-09T10:29:00Z">
              <w:r>
                <w:rPr>
                  <w:rFonts w:ascii="Calibri" w:hAnsi="Calibri" w:cs="Calibri"/>
                  <w:color w:val="000000"/>
                  <w:sz w:val="24"/>
                  <w:szCs w:val="24"/>
                  <w:lang w:val="fr-FR"/>
                </w:rPr>
                <w:lastRenderedPageBreak/>
                <w:t>25</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4EF0396F"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05" w:author="Pierrick PHILIPPE" w:date="2019-07-09T10:29:00Z"/>
                <w:rFonts w:ascii="Calibri" w:hAnsi="Calibri" w:cs="Calibri"/>
                <w:color w:val="000000"/>
                <w:sz w:val="24"/>
                <w:szCs w:val="24"/>
                <w:lang w:val="fr-FR"/>
              </w:rPr>
            </w:pPr>
            <w:ins w:id="606" w:author="Pierrick PHILIPPE" w:date="2019-07-09T10:29:00Z">
              <w:r>
                <w:rPr>
                  <w:rFonts w:ascii="Calibri" w:hAnsi="Calibri" w:cs="Calibri"/>
                  <w:color w:val="000000"/>
                  <w:sz w:val="24"/>
                  <w:szCs w:val="24"/>
                  <w:lang w:val="fr-FR"/>
                </w:rPr>
                <w:t>6000</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70D83AE7"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07" w:author="Pierrick PHILIPPE" w:date="2019-07-09T10:29:00Z"/>
                <w:rFonts w:ascii="Calibri" w:hAnsi="Calibri" w:cs="Calibri"/>
                <w:color w:val="000000"/>
                <w:sz w:val="24"/>
                <w:szCs w:val="24"/>
                <w:lang w:val="fr-FR"/>
              </w:rPr>
            </w:pPr>
            <w:ins w:id="608" w:author="Pierrick PHILIPPE" w:date="2019-07-09T10:29:00Z">
              <w:r>
                <w:rPr>
                  <w:rFonts w:ascii="Calibri" w:hAnsi="Calibri" w:cs="Calibri"/>
                  <w:color w:val="000000"/>
                  <w:sz w:val="24"/>
                  <w:szCs w:val="24"/>
                  <w:lang w:val="fr-FR"/>
                </w:rPr>
                <w:t>40.8</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3258991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09" w:author="Pierrick PHILIPPE" w:date="2019-07-09T10:29:00Z"/>
                <w:rFonts w:ascii="Calibri" w:hAnsi="Calibri" w:cs="Calibri"/>
                <w:color w:val="000000"/>
                <w:sz w:val="24"/>
                <w:szCs w:val="24"/>
                <w:lang w:val="fr-FR"/>
              </w:rPr>
            </w:pPr>
            <w:ins w:id="610" w:author="Pierrick PHILIPPE" w:date="2019-07-09T10:29:00Z">
              <w:r>
                <w:rPr>
                  <w:rFonts w:ascii="Calibri" w:hAnsi="Calibri" w:cs="Calibri"/>
                  <w:color w:val="000000"/>
                  <w:sz w:val="24"/>
                  <w:szCs w:val="24"/>
                  <w:lang w:val="fr-FR"/>
                </w:rPr>
                <w:t>0.995</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0BF6EEA4"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11" w:author="Pierrick PHILIPPE" w:date="2019-07-09T10:29:00Z"/>
                <w:rFonts w:ascii="Calibri" w:hAnsi="Calibri" w:cs="Calibri"/>
                <w:color w:val="000000"/>
                <w:sz w:val="24"/>
                <w:szCs w:val="24"/>
                <w:lang w:val="fr-FR"/>
              </w:rPr>
            </w:pPr>
            <w:ins w:id="612" w:author="Pierrick PHILIPPE" w:date="2019-07-09T10:29:00Z">
              <w:r>
                <w:rPr>
                  <w:rFonts w:ascii="Calibri" w:hAnsi="Calibri" w:cs="Calibri"/>
                  <w:color w:val="000000"/>
                  <w:sz w:val="24"/>
                  <w:szCs w:val="24"/>
                  <w:lang w:val="fr-FR"/>
                </w:rPr>
                <w:t>96</w:t>
              </w:r>
            </w:ins>
          </w:p>
        </w:tc>
        <w:tc>
          <w:tcPr>
            <w:tcW w:w="820" w:type="dxa"/>
            <w:tcBorders>
              <w:top w:val="single" w:sz="6" w:space="0" w:color="auto"/>
              <w:left w:val="double" w:sz="6" w:space="0" w:color="auto"/>
              <w:bottom w:val="double" w:sz="6" w:space="0" w:color="auto"/>
              <w:right w:val="single" w:sz="6" w:space="0" w:color="auto"/>
            </w:tcBorders>
            <w:shd w:val="solid" w:color="FFFFFF" w:fill="auto"/>
          </w:tcPr>
          <w:p w14:paraId="1B2DBBC8"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13" w:author="Pierrick PHILIPPE" w:date="2019-07-09T10:29:00Z"/>
                <w:rFonts w:ascii="Calibri" w:hAnsi="Calibri" w:cs="Calibri"/>
                <w:color w:val="000000"/>
                <w:sz w:val="24"/>
                <w:szCs w:val="24"/>
                <w:lang w:val="fr-FR"/>
              </w:rPr>
            </w:pPr>
            <w:ins w:id="614" w:author="Pierrick PHILIPPE" w:date="2019-07-09T10:29:00Z">
              <w:r>
                <w:rPr>
                  <w:rFonts w:ascii="Calibri" w:hAnsi="Calibri" w:cs="Calibri"/>
                  <w:color w:val="000000"/>
                  <w:sz w:val="24"/>
                  <w:szCs w:val="24"/>
                  <w:lang w:val="fr-FR"/>
                </w:rPr>
                <w:t>26</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4489B5F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15" w:author="Pierrick PHILIPPE" w:date="2019-07-09T10:29:00Z"/>
                <w:rFonts w:ascii="Calibri" w:hAnsi="Calibri" w:cs="Calibri"/>
                <w:color w:val="000000"/>
                <w:sz w:val="24"/>
                <w:szCs w:val="24"/>
                <w:lang w:val="fr-FR"/>
              </w:rPr>
            </w:pPr>
            <w:ins w:id="616" w:author="Pierrick PHILIPPE" w:date="2019-07-09T10:29:00Z">
              <w:r>
                <w:rPr>
                  <w:rFonts w:ascii="Calibri" w:hAnsi="Calibri" w:cs="Calibri"/>
                  <w:color w:val="000000"/>
                  <w:sz w:val="24"/>
                  <w:szCs w:val="24"/>
                  <w:lang w:val="fr-FR"/>
                </w:rPr>
                <w:t>4059</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72164AB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17" w:author="Pierrick PHILIPPE" w:date="2019-07-09T10:29:00Z"/>
                <w:rFonts w:ascii="Calibri" w:hAnsi="Calibri" w:cs="Calibri"/>
                <w:color w:val="000000"/>
                <w:sz w:val="24"/>
                <w:szCs w:val="24"/>
                <w:lang w:val="fr-FR"/>
              </w:rPr>
            </w:pPr>
            <w:ins w:id="618" w:author="Pierrick PHILIPPE" w:date="2019-07-09T10:29:00Z">
              <w:r>
                <w:rPr>
                  <w:rFonts w:ascii="Calibri" w:hAnsi="Calibri" w:cs="Calibri"/>
                  <w:color w:val="000000"/>
                  <w:sz w:val="24"/>
                  <w:szCs w:val="24"/>
                  <w:lang w:val="fr-FR"/>
                </w:rPr>
                <w:t>41.1</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5C3D896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19" w:author="Pierrick PHILIPPE" w:date="2019-07-09T10:29:00Z"/>
                <w:rFonts w:ascii="Calibri" w:hAnsi="Calibri" w:cs="Calibri"/>
                <w:color w:val="000000"/>
                <w:sz w:val="24"/>
                <w:szCs w:val="24"/>
                <w:lang w:val="fr-FR"/>
              </w:rPr>
            </w:pPr>
            <w:ins w:id="620" w:author="Pierrick PHILIPPE" w:date="2019-07-09T10:29:00Z">
              <w:r>
                <w:rPr>
                  <w:rFonts w:ascii="Calibri" w:hAnsi="Calibri" w:cs="Calibri"/>
                  <w:color w:val="000000"/>
                  <w:sz w:val="24"/>
                  <w:szCs w:val="24"/>
                  <w:lang w:val="fr-FR"/>
                </w:rPr>
                <w:t>0.995</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3FCDFBE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21" w:author="Pierrick PHILIPPE" w:date="2019-07-09T10:29:00Z"/>
                <w:rFonts w:ascii="Calibri" w:hAnsi="Calibri" w:cs="Calibri"/>
                <w:color w:val="000000"/>
                <w:sz w:val="24"/>
                <w:szCs w:val="24"/>
                <w:lang w:val="fr-FR"/>
              </w:rPr>
            </w:pPr>
            <w:ins w:id="622" w:author="Pierrick PHILIPPE" w:date="2019-07-09T10:29:00Z">
              <w:r>
                <w:rPr>
                  <w:rFonts w:ascii="Calibri" w:hAnsi="Calibri" w:cs="Calibri"/>
                  <w:color w:val="000000"/>
                  <w:sz w:val="24"/>
                  <w:szCs w:val="24"/>
                  <w:lang w:val="fr-FR"/>
                </w:rPr>
                <w:t>97</w:t>
              </w:r>
            </w:ins>
          </w:p>
        </w:tc>
      </w:tr>
    </w:tbl>
    <w:p w14:paraId="20287DD9" w14:textId="1F1185E1" w:rsidR="00C00D9C" w:rsidRDefault="00C00D9C" w:rsidP="00E01A4E">
      <w:pPr>
        <w:rPr>
          <w:ins w:id="623" w:author="Pierrick PHILIPPE" w:date="2019-07-09T10:29:00Z"/>
          <w:lang w:val="en-CA"/>
        </w:rPr>
      </w:pPr>
    </w:p>
    <w:tbl>
      <w:tblPr>
        <w:tblW w:w="0" w:type="auto"/>
        <w:tblInd w:w="-53" w:type="dxa"/>
        <w:tblLayout w:type="fixed"/>
        <w:tblCellMar>
          <w:left w:w="70" w:type="dxa"/>
          <w:right w:w="70" w:type="dxa"/>
        </w:tblCellMar>
        <w:tblLook w:val="0000" w:firstRow="0" w:lastRow="0" w:firstColumn="0" w:lastColumn="0" w:noHBand="0" w:noVBand="0"/>
      </w:tblPr>
      <w:tblGrid>
        <w:gridCol w:w="820"/>
        <w:gridCol w:w="820"/>
        <w:gridCol w:w="820"/>
        <w:gridCol w:w="820"/>
        <w:gridCol w:w="820"/>
        <w:gridCol w:w="820"/>
        <w:gridCol w:w="820"/>
        <w:gridCol w:w="820"/>
        <w:gridCol w:w="820"/>
        <w:gridCol w:w="820"/>
        <w:tblGridChange w:id="624">
          <w:tblGrid>
            <w:gridCol w:w="820"/>
            <w:gridCol w:w="820"/>
            <w:gridCol w:w="820"/>
            <w:gridCol w:w="820"/>
            <w:gridCol w:w="820"/>
            <w:gridCol w:w="820"/>
            <w:gridCol w:w="820"/>
            <w:gridCol w:w="820"/>
            <w:gridCol w:w="820"/>
            <w:gridCol w:w="820"/>
          </w:tblGrid>
        </w:tblGridChange>
      </w:tblGrid>
      <w:tr w:rsidR="00C00D9C" w14:paraId="4EBA9DAA" w14:textId="77777777" w:rsidTr="00C00D9C">
        <w:tblPrEx>
          <w:tblCellMar>
            <w:top w:w="0" w:type="dxa"/>
            <w:bottom w:w="0" w:type="dxa"/>
          </w:tblCellMar>
        </w:tblPrEx>
        <w:trPr>
          <w:trHeight w:val="420"/>
          <w:ins w:id="625" w:author="Pierrick PHILIPPE" w:date="2019-07-09T10:29:00Z"/>
        </w:trPr>
        <w:tc>
          <w:tcPr>
            <w:tcW w:w="1" w:type="dxa"/>
            <w:gridSpan w:val="3"/>
            <w:tcBorders>
              <w:top w:val="double" w:sz="6" w:space="0" w:color="auto"/>
              <w:left w:val="double" w:sz="6" w:space="0" w:color="auto"/>
              <w:bottom w:val="double" w:sz="6" w:space="0" w:color="auto"/>
              <w:right w:val="nil"/>
            </w:tcBorders>
            <w:shd w:val="solid" w:color="FFFFFF" w:fill="auto"/>
          </w:tcPr>
          <w:p w14:paraId="60D72BA4"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626" w:author="Pierrick PHILIPPE" w:date="2019-07-09T10:29:00Z"/>
                <w:rFonts w:ascii="Calibri" w:hAnsi="Calibri" w:cs="Calibri"/>
                <w:b/>
                <w:bCs/>
                <w:color w:val="000000"/>
                <w:sz w:val="24"/>
                <w:szCs w:val="24"/>
                <w:lang w:val="fr-FR"/>
              </w:rPr>
            </w:pPr>
            <w:ins w:id="627" w:author="Pierrick PHILIPPE" w:date="2019-07-09T10:29:00Z">
              <w:r>
                <w:rPr>
                  <w:rFonts w:ascii="Calibri" w:hAnsi="Calibri" w:cs="Calibri"/>
                  <w:b/>
                  <w:bCs/>
                  <w:color w:val="000000"/>
                  <w:sz w:val="24"/>
                  <w:szCs w:val="24"/>
                  <w:lang w:val="fr-FR"/>
                </w:rPr>
                <w:t>Drums2_1920x1080</w:t>
              </w:r>
            </w:ins>
          </w:p>
        </w:tc>
        <w:tc>
          <w:tcPr>
            <w:tcW w:w="820" w:type="dxa"/>
            <w:tcBorders>
              <w:top w:val="double" w:sz="6" w:space="0" w:color="auto"/>
              <w:left w:val="nil"/>
              <w:bottom w:val="double" w:sz="6" w:space="0" w:color="auto"/>
              <w:right w:val="nil"/>
            </w:tcBorders>
            <w:shd w:val="solid" w:color="FFFFFF" w:fill="auto"/>
          </w:tcPr>
          <w:p w14:paraId="7635DAF8"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628" w:author="Pierrick PHILIPPE" w:date="2019-07-09T10:29:00Z"/>
                <w:rFonts w:ascii="Calibri" w:hAnsi="Calibri" w:cs="Calibri"/>
                <w:b/>
                <w:bCs/>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0B1E44C6"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629" w:author="Pierrick PHILIPPE" w:date="2019-07-09T10:29: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2341158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630" w:author="Pierrick PHILIPPE" w:date="2019-07-09T10:29:00Z"/>
                <w:rFonts w:ascii="Calibri" w:hAnsi="Calibri" w:cs="Calibri"/>
                <w:b/>
                <w:bCs/>
                <w:color w:val="000000"/>
                <w:sz w:val="24"/>
                <w:szCs w:val="24"/>
                <w:lang w:val="fr-FR"/>
              </w:rPr>
            </w:pPr>
            <w:proofErr w:type="spellStart"/>
            <w:proofErr w:type="gramStart"/>
            <w:ins w:id="631" w:author="Pierrick PHILIPPE" w:date="2019-07-09T10:29: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psnr</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nil"/>
            </w:tcBorders>
            <w:shd w:val="solid" w:color="FFFFFF" w:fill="auto"/>
          </w:tcPr>
          <w:p w14:paraId="12E2CAD6"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632" w:author="Pierrick PHILIPPE" w:date="2019-07-09T10:29:00Z"/>
                <w:rFonts w:ascii="Calibri" w:hAnsi="Calibri" w:cs="Calibri"/>
                <w:b/>
                <w:bCs/>
                <w:color w:val="000000"/>
                <w:sz w:val="24"/>
                <w:szCs w:val="24"/>
                <w:lang w:val="fr-FR"/>
              </w:rPr>
            </w:pPr>
            <w:ins w:id="633" w:author="Pierrick PHILIPPE" w:date="2019-07-09T10:29:00Z">
              <w:r>
                <w:rPr>
                  <w:rFonts w:ascii="Calibri" w:hAnsi="Calibri" w:cs="Calibri"/>
                  <w:b/>
                  <w:bCs/>
                  <w:color w:val="000000"/>
                  <w:sz w:val="24"/>
                  <w:szCs w:val="24"/>
                  <w:lang w:val="fr-FR"/>
                </w:rPr>
                <w:t>-29.5%</w:t>
              </w:r>
            </w:ins>
          </w:p>
        </w:tc>
        <w:tc>
          <w:tcPr>
            <w:tcW w:w="820" w:type="dxa"/>
            <w:tcBorders>
              <w:top w:val="double" w:sz="6" w:space="0" w:color="auto"/>
              <w:left w:val="nil"/>
              <w:bottom w:val="double" w:sz="6" w:space="0" w:color="auto"/>
              <w:right w:val="nil"/>
            </w:tcBorders>
            <w:shd w:val="solid" w:color="FFFFFF" w:fill="auto"/>
          </w:tcPr>
          <w:p w14:paraId="218C267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34" w:author="Pierrick PHILIPPE" w:date="2019-07-09T10:29: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18ACA25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635" w:author="Pierrick PHILIPPE" w:date="2019-07-09T10:29:00Z"/>
                <w:rFonts w:ascii="Calibri" w:hAnsi="Calibri" w:cs="Calibri"/>
                <w:b/>
                <w:bCs/>
                <w:color w:val="000000"/>
                <w:sz w:val="24"/>
                <w:szCs w:val="24"/>
                <w:lang w:val="fr-FR"/>
              </w:rPr>
            </w:pPr>
            <w:proofErr w:type="spellStart"/>
            <w:proofErr w:type="gramStart"/>
            <w:ins w:id="636" w:author="Pierrick PHILIPPE" w:date="2019-07-09T10:29: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vmaf</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double" w:sz="6" w:space="0" w:color="auto"/>
            </w:tcBorders>
            <w:shd w:val="solid" w:color="FFFFFF" w:fill="auto"/>
          </w:tcPr>
          <w:p w14:paraId="31DB8CF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637" w:author="Pierrick PHILIPPE" w:date="2019-07-09T10:29:00Z"/>
                <w:rFonts w:ascii="Calibri" w:hAnsi="Calibri" w:cs="Calibri"/>
                <w:b/>
                <w:bCs/>
                <w:color w:val="000000"/>
                <w:sz w:val="24"/>
                <w:szCs w:val="24"/>
                <w:lang w:val="fr-FR"/>
              </w:rPr>
            </w:pPr>
            <w:ins w:id="638" w:author="Pierrick PHILIPPE" w:date="2019-07-09T10:29:00Z">
              <w:r>
                <w:rPr>
                  <w:rFonts w:ascii="Calibri" w:hAnsi="Calibri" w:cs="Calibri"/>
                  <w:b/>
                  <w:bCs/>
                  <w:color w:val="000000"/>
                  <w:sz w:val="24"/>
                  <w:szCs w:val="24"/>
                  <w:lang w:val="fr-FR"/>
                </w:rPr>
                <w:t>-31.5%</w:t>
              </w:r>
            </w:ins>
          </w:p>
        </w:tc>
      </w:tr>
      <w:tr w:rsidR="00C00D9C" w14:paraId="029A3920" w14:textId="77777777" w:rsidTr="00C00D9C">
        <w:tblPrEx>
          <w:tblCellMar>
            <w:top w:w="0" w:type="dxa"/>
            <w:bottom w:w="0" w:type="dxa"/>
          </w:tblCellMar>
        </w:tblPrEx>
        <w:trPr>
          <w:trHeight w:val="320"/>
          <w:ins w:id="639" w:author="Pierrick PHILIPPE" w:date="2019-07-09T10:29:00Z"/>
        </w:trPr>
        <w:tc>
          <w:tcPr>
            <w:tcW w:w="820" w:type="dxa"/>
            <w:tcBorders>
              <w:top w:val="double" w:sz="6" w:space="0" w:color="auto"/>
              <w:left w:val="double" w:sz="6" w:space="0" w:color="auto"/>
              <w:bottom w:val="single" w:sz="6" w:space="0" w:color="auto"/>
              <w:right w:val="single" w:sz="6" w:space="0" w:color="auto"/>
            </w:tcBorders>
            <w:shd w:val="solid" w:color="FFFFFF" w:fill="auto"/>
          </w:tcPr>
          <w:p w14:paraId="683F71B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40" w:author="Pierrick PHILIPPE" w:date="2019-07-09T10:29:00Z"/>
                <w:rFonts w:ascii="Calibri" w:hAnsi="Calibri" w:cs="Calibri"/>
                <w:b/>
                <w:bCs/>
                <w:color w:val="000000"/>
                <w:sz w:val="24"/>
                <w:szCs w:val="24"/>
                <w:lang w:val="fr-FR"/>
              </w:rPr>
            </w:pPr>
            <w:ins w:id="641" w:author="Pierrick PHILIPPE" w:date="2019-07-09T10:29:00Z">
              <w:r>
                <w:rPr>
                  <w:rFonts w:ascii="Calibri" w:hAnsi="Calibri" w:cs="Calibri"/>
                  <w:b/>
                  <w:bCs/>
                  <w:color w:val="000000"/>
                  <w:sz w:val="24"/>
                  <w:szCs w:val="24"/>
                  <w:lang w:val="fr-FR"/>
                </w:rPr>
                <w:t>HM</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64FAC6C8"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42"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03A8DB2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43"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7FECEBC4"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44"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3F1DB4A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45" w:author="Pierrick PHILIPPE" w:date="2019-07-09T10:29:00Z"/>
                <w:rFonts w:ascii="Calibri" w:hAnsi="Calibri" w:cs="Calibri"/>
                <w:b/>
                <w:bCs/>
                <w:color w:val="000000"/>
                <w:sz w:val="24"/>
                <w:szCs w:val="24"/>
                <w:lang w:val="fr-FR"/>
              </w:rPr>
            </w:pPr>
          </w:p>
        </w:tc>
        <w:tc>
          <w:tcPr>
            <w:tcW w:w="820" w:type="dxa"/>
            <w:tcBorders>
              <w:top w:val="double" w:sz="6" w:space="0" w:color="auto"/>
              <w:left w:val="double" w:sz="6" w:space="0" w:color="auto"/>
              <w:bottom w:val="single" w:sz="6" w:space="0" w:color="auto"/>
              <w:right w:val="single" w:sz="6" w:space="0" w:color="auto"/>
            </w:tcBorders>
            <w:shd w:val="solid" w:color="FFFFFF" w:fill="auto"/>
          </w:tcPr>
          <w:p w14:paraId="71A8BE56"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46" w:author="Pierrick PHILIPPE" w:date="2019-07-09T10:29:00Z"/>
                <w:rFonts w:ascii="Calibri" w:hAnsi="Calibri" w:cs="Calibri"/>
                <w:b/>
                <w:bCs/>
                <w:color w:val="000000"/>
                <w:sz w:val="24"/>
                <w:szCs w:val="24"/>
                <w:lang w:val="fr-FR"/>
              </w:rPr>
            </w:pPr>
            <w:ins w:id="647" w:author="Pierrick PHILIPPE" w:date="2019-07-09T10:29:00Z">
              <w:r>
                <w:rPr>
                  <w:rFonts w:ascii="Calibri" w:hAnsi="Calibri" w:cs="Calibri"/>
                  <w:b/>
                  <w:bCs/>
                  <w:color w:val="000000"/>
                  <w:sz w:val="24"/>
                  <w:szCs w:val="24"/>
                  <w:lang w:val="fr-FR"/>
                </w:rPr>
                <w:t>VTM5</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719AEE9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48"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5FC0E32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49"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05D78BE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50" w:author="Pierrick PHILIPPE" w:date="2019-07-09T10:29: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391F58B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51" w:author="Pierrick PHILIPPE" w:date="2019-07-09T10:29:00Z"/>
                <w:rFonts w:ascii="Calibri" w:hAnsi="Calibri" w:cs="Calibri"/>
                <w:b/>
                <w:bCs/>
                <w:color w:val="000000"/>
                <w:sz w:val="24"/>
                <w:szCs w:val="24"/>
                <w:lang w:val="fr-FR"/>
              </w:rPr>
            </w:pPr>
          </w:p>
        </w:tc>
      </w:tr>
      <w:tr w:rsidR="00C00D9C" w14:paraId="1F14FC38" w14:textId="77777777" w:rsidTr="00C00D9C">
        <w:tblPrEx>
          <w:tblCellMar>
            <w:top w:w="0" w:type="dxa"/>
            <w:bottom w:w="0" w:type="dxa"/>
          </w:tblCellMar>
        </w:tblPrEx>
        <w:trPr>
          <w:trHeight w:val="300"/>
          <w:ins w:id="652"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718E244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53" w:author="Pierrick PHILIPPE" w:date="2019-07-09T10:29:00Z"/>
                <w:rFonts w:ascii="Calibri" w:hAnsi="Calibri" w:cs="Calibri"/>
                <w:b/>
                <w:bCs/>
                <w:color w:val="000000"/>
                <w:sz w:val="24"/>
                <w:szCs w:val="24"/>
                <w:lang w:val="fr-FR"/>
              </w:rPr>
            </w:pPr>
            <w:ins w:id="654" w:author="Pierrick PHILIPPE" w:date="2019-07-09T10:29: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5131668"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55" w:author="Pierrick PHILIPPE" w:date="2019-07-09T10:29:00Z"/>
                <w:rFonts w:ascii="Calibri" w:hAnsi="Calibri" w:cs="Calibri"/>
                <w:b/>
                <w:bCs/>
                <w:color w:val="000000"/>
                <w:sz w:val="24"/>
                <w:szCs w:val="24"/>
                <w:lang w:val="fr-FR"/>
              </w:rPr>
            </w:pPr>
            <w:ins w:id="656" w:author="Pierrick PHILIPPE" w:date="2019-07-09T10:29: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84F775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57" w:author="Pierrick PHILIPPE" w:date="2019-07-09T10:29:00Z"/>
                <w:rFonts w:ascii="Calibri" w:hAnsi="Calibri" w:cs="Calibri"/>
                <w:b/>
                <w:bCs/>
                <w:color w:val="000000"/>
                <w:sz w:val="24"/>
                <w:szCs w:val="24"/>
                <w:lang w:val="fr-FR"/>
              </w:rPr>
            </w:pPr>
            <w:ins w:id="658" w:author="Pierrick PHILIPPE" w:date="2019-07-09T10:29: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BA2EDB3"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59" w:author="Pierrick PHILIPPE" w:date="2019-07-09T10:29:00Z"/>
                <w:rFonts w:ascii="Calibri" w:hAnsi="Calibri" w:cs="Calibri"/>
                <w:b/>
                <w:bCs/>
                <w:color w:val="000000"/>
                <w:sz w:val="24"/>
                <w:szCs w:val="24"/>
                <w:lang w:val="fr-FR"/>
              </w:rPr>
            </w:pPr>
            <w:ins w:id="660" w:author="Pierrick PHILIPPE" w:date="2019-07-09T10:29: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485A77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61" w:author="Pierrick PHILIPPE" w:date="2019-07-09T10:29:00Z"/>
                <w:rFonts w:ascii="Calibri" w:hAnsi="Calibri" w:cs="Calibri"/>
                <w:b/>
                <w:bCs/>
                <w:color w:val="000000"/>
                <w:sz w:val="24"/>
                <w:szCs w:val="24"/>
                <w:lang w:val="fr-FR"/>
              </w:rPr>
            </w:pPr>
            <w:ins w:id="662" w:author="Pierrick PHILIPPE" w:date="2019-07-09T10:29:00Z">
              <w:r>
                <w:rPr>
                  <w:rFonts w:ascii="Calibri" w:hAnsi="Calibri" w:cs="Calibri"/>
                  <w:b/>
                  <w:bCs/>
                  <w:color w:val="000000"/>
                  <w:sz w:val="24"/>
                  <w:szCs w:val="24"/>
                  <w:lang w:val="fr-FR"/>
                </w:rPr>
                <w:t>VMAF</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26759BD4"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63" w:author="Pierrick PHILIPPE" w:date="2019-07-09T10:29:00Z"/>
                <w:rFonts w:ascii="Calibri" w:hAnsi="Calibri" w:cs="Calibri"/>
                <w:b/>
                <w:bCs/>
                <w:color w:val="000000"/>
                <w:sz w:val="24"/>
                <w:szCs w:val="24"/>
                <w:lang w:val="fr-FR"/>
              </w:rPr>
            </w:pPr>
            <w:ins w:id="664" w:author="Pierrick PHILIPPE" w:date="2019-07-09T10:29: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8E7DE93"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65" w:author="Pierrick PHILIPPE" w:date="2019-07-09T10:29:00Z"/>
                <w:rFonts w:ascii="Calibri" w:hAnsi="Calibri" w:cs="Calibri"/>
                <w:b/>
                <w:bCs/>
                <w:color w:val="000000"/>
                <w:sz w:val="24"/>
                <w:szCs w:val="24"/>
                <w:lang w:val="fr-FR"/>
              </w:rPr>
            </w:pPr>
            <w:ins w:id="666" w:author="Pierrick PHILIPPE" w:date="2019-07-09T10:29: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252569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67" w:author="Pierrick PHILIPPE" w:date="2019-07-09T10:29:00Z"/>
                <w:rFonts w:ascii="Calibri" w:hAnsi="Calibri" w:cs="Calibri"/>
                <w:b/>
                <w:bCs/>
                <w:color w:val="000000"/>
                <w:sz w:val="24"/>
                <w:szCs w:val="24"/>
                <w:lang w:val="fr-FR"/>
              </w:rPr>
            </w:pPr>
            <w:ins w:id="668" w:author="Pierrick PHILIPPE" w:date="2019-07-09T10:29: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BD19B2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69" w:author="Pierrick PHILIPPE" w:date="2019-07-09T10:29:00Z"/>
                <w:rFonts w:ascii="Calibri" w:hAnsi="Calibri" w:cs="Calibri"/>
                <w:b/>
                <w:bCs/>
                <w:color w:val="000000"/>
                <w:sz w:val="24"/>
                <w:szCs w:val="24"/>
                <w:lang w:val="fr-FR"/>
              </w:rPr>
            </w:pPr>
            <w:ins w:id="670" w:author="Pierrick PHILIPPE" w:date="2019-07-09T10:29: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63390F83"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71" w:author="Pierrick PHILIPPE" w:date="2019-07-09T10:29:00Z"/>
                <w:rFonts w:ascii="Calibri" w:hAnsi="Calibri" w:cs="Calibri"/>
                <w:b/>
                <w:bCs/>
                <w:color w:val="000000"/>
                <w:sz w:val="24"/>
                <w:szCs w:val="24"/>
                <w:lang w:val="fr-FR"/>
              </w:rPr>
            </w:pPr>
            <w:ins w:id="672" w:author="Pierrick PHILIPPE" w:date="2019-07-09T10:29:00Z">
              <w:r>
                <w:rPr>
                  <w:rFonts w:ascii="Calibri" w:hAnsi="Calibri" w:cs="Calibri"/>
                  <w:b/>
                  <w:bCs/>
                  <w:color w:val="000000"/>
                  <w:sz w:val="24"/>
                  <w:szCs w:val="24"/>
                  <w:lang w:val="fr-FR"/>
                </w:rPr>
                <w:t>VMAF</w:t>
              </w:r>
            </w:ins>
          </w:p>
        </w:tc>
      </w:tr>
      <w:tr w:rsidR="00C00D9C" w14:paraId="66E511F1" w14:textId="77777777" w:rsidTr="00C00D9C">
        <w:tblPrEx>
          <w:tblCellMar>
            <w:top w:w="0" w:type="dxa"/>
            <w:bottom w:w="0" w:type="dxa"/>
          </w:tblCellMar>
        </w:tblPrEx>
        <w:trPr>
          <w:trHeight w:val="300"/>
          <w:ins w:id="673"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031CABD7"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74" w:author="Pierrick PHILIPPE" w:date="2019-07-09T10:29:00Z"/>
                <w:rFonts w:ascii="Calibri" w:hAnsi="Calibri" w:cs="Calibri"/>
                <w:color w:val="000000"/>
                <w:sz w:val="24"/>
                <w:szCs w:val="24"/>
                <w:lang w:val="fr-FR"/>
              </w:rPr>
            </w:pPr>
            <w:ins w:id="675" w:author="Pierrick PHILIPPE" w:date="2019-07-09T10:29:00Z">
              <w:r>
                <w:rPr>
                  <w:rFonts w:ascii="Calibri" w:hAnsi="Calibri" w:cs="Calibri"/>
                  <w:color w:val="000000"/>
                  <w:sz w:val="24"/>
                  <w:szCs w:val="24"/>
                  <w:lang w:val="fr-FR"/>
                </w:rPr>
                <w:t>37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DF9131F"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76" w:author="Pierrick PHILIPPE" w:date="2019-07-09T10:29:00Z"/>
                <w:rFonts w:ascii="Calibri" w:hAnsi="Calibri" w:cs="Calibri"/>
                <w:color w:val="000000"/>
                <w:sz w:val="24"/>
                <w:szCs w:val="24"/>
                <w:lang w:val="fr-FR"/>
              </w:rPr>
            </w:pPr>
            <w:ins w:id="677" w:author="Pierrick PHILIPPE" w:date="2019-07-09T10:29:00Z">
              <w:r>
                <w:rPr>
                  <w:rFonts w:ascii="Calibri" w:hAnsi="Calibri" w:cs="Calibri"/>
                  <w:color w:val="000000"/>
                  <w:sz w:val="24"/>
                  <w:szCs w:val="24"/>
                  <w:lang w:val="fr-FR"/>
                </w:rPr>
                <w:t>1404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75F790F"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78" w:author="Pierrick PHILIPPE" w:date="2019-07-09T10:29:00Z"/>
                <w:rFonts w:ascii="Calibri" w:hAnsi="Calibri" w:cs="Calibri"/>
                <w:color w:val="000000"/>
                <w:sz w:val="24"/>
                <w:szCs w:val="24"/>
                <w:lang w:val="fr-FR"/>
              </w:rPr>
            </w:pPr>
            <w:ins w:id="679" w:author="Pierrick PHILIPPE" w:date="2019-07-09T10:29:00Z">
              <w:r>
                <w:rPr>
                  <w:rFonts w:ascii="Calibri" w:hAnsi="Calibri" w:cs="Calibri"/>
                  <w:color w:val="000000"/>
                  <w:sz w:val="24"/>
                  <w:szCs w:val="24"/>
                  <w:lang w:val="fr-FR"/>
                </w:rPr>
                <w:t>33.2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4B41B7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80" w:author="Pierrick PHILIPPE" w:date="2019-07-09T10:29:00Z"/>
                <w:rFonts w:ascii="Calibri" w:hAnsi="Calibri" w:cs="Calibri"/>
                <w:color w:val="000000"/>
                <w:sz w:val="24"/>
                <w:szCs w:val="24"/>
                <w:lang w:val="fr-FR"/>
              </w:rPr>
            </w:pPr>
            <w:ins w:id="681" w:author="Pierrick PHILIPPE" w:date="2019-07-09T10:29:00Z">
              <w:r>
                <w:rPr>
                  <w:rFonts w:ascii="Calibri" w:hAnsi="Calibri" w:cs="Calibri"/>
                  <w:color w:val="000000"/>
                  <w:sz w:val="24"/>
                  <w:szCs w:val="24"/>
                  <w:lang w:val="fr-FR"/>
                </w:rPr>
                <w:t>0.983</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0C8EE7C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82" w:author="Pierrick PHILIPPE" w:date="2019-07-09T10:29:00Z"/>
                <w:rFonts w:ascii="Calibri" w:hAnsi="Calibri" w:cs="Calibri"/>
                <w:color w:val="000000"/>
                <w:sz w:val="24"/>
                <w:szCs w:val="24"/>
                <w:lang w:val="fr-FR"/>
              </w:rPr>
            </w:pPr>
            <w:ins w:id="683" w:author="Pierrick PHILIPPE" w:date="2019-07-09T10:29:00Z">
              <w:r>
                <w:rPr>
                  <w:rFonts w:ascii="Calibri" w:hAnsi="Calibri" w:cs="Calibri"/>
                  <w:color w:val="000000"/>
                  <w:sz w:val="24"/>
                  <w:szCs w:val="24"/>
                  <w:lang w:val="fr-FR"/>
                </w:rPr>
                <w:t>83</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615F33B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84" w:author="Pierrick PHILIPPE" w:date="2019-07-09T10:29:00Z"/>
                <w:rFonts w:ascii="Calibri" w:hAnsi="Calibri" w:cs="Calibri"/>
                <w:color w:val="000000"/>
                <w:sz w:val="24"/>
                <w:szCs w:val="24"/>
                <w:lang w:val="fr-FR"/>
              </w:rPr>
            </w:pPr>
            <w:ins w:id="685" w:author="Pierrick PHILIPPE" w:date="2019-07-09T10:29:00Z">
              <w:r>
                <w:rPr>
                  <w:rFonts w:ascii="Calibri" w:hAnsi="Calibri" w:cs="Calibri"/>
                  <w:color w:val="000000"/>
                  <w:sz w:val="24"/>
                  <w:szCs w:val="24"/>
                  <w:lang w:val="fr-FR"/>
                </w:rPr>
                <w:t>38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C5076B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86" w:author="Pierrick PHILIPPE" w:date="2019-07-09T10:29:00Z"/>
                <w:rFonts w:ascii="Calibri" w:hAnsi="Calibri" w:cs="Calibri"/>
                <w:color w:val="000000"/>
                <w:sz w:val="24"/>
                <w:szCs w:val="24"/>
                <w:lang w:val="fr-FR"/>
              </w:rPr>
            </w:pPr>
            <w:ins w:id="687" w:author="Pierrick PHILIPPE" w:date="2019-07-09T10:29:00Z">
              <w:r>
                <w:rPr>
                  <w:rFonts w:ascii="Calibri" w:hAnsi="Calibri" w:cs="Calibri"/>
                  <w:color w:val="000000"/>
                  <w:sz w:val="24"/>
                  <w:szCs w:val="24"/>
                  <w:lang w:val="fr-FR"/>
                </w:rPr>
                <w:t>1012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5E7D00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88" w:author="Pierrick PHILIPPE" w:date="2019-07-09T10:29:00Z"/>
                <w:rFonts w:ascii="Calibri" w:hAnsi="Calibri" w:cs="Calibri"/>
                <w:color w:val="000000"/>
                <w:sz w:val="24"/>
                <w:szCs w:val="24"/>
                <w:lang w:val="fr-FR"/>
              </w:rPr>
            </w:pPr>
            <w:ins w:id="689" w:author="Pierrick PHILIPPE" w:date="2019-07-09T10:29:00Z">
              <w:r>
                <w:rPr>
                  <w:rFonts w:ascii="Calibri" w:hAnsi="Calibri" w:cs="Calibri"/>
                  <w:color w:val="000000"/>
                  <w:sz w:val="24"/>
                  <w:szCs w:val="24"/>
                  <w:lang w:val="fr-FR"/>
                </w:rPr>
                <w:t>33.4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925870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90" w:author="Pierrick PHILIPPE" w:date="2019-07-09T10:29:00Z"/>
                <w:rFonts w:ascii="Calibri" w:hAnsi="Calibri" w:cs="Calibri"/>
                <w:color w:val="000000"/>
                <w:sz w:val="24"/>
                <w:szCs w:val="24"/>
                <w:lang w:val="fr-FR"/>
              </w:rPr>
            </w:pPr>
            <w:ins w:id="691" w:author="Pierrick PHILIPPE" w:date="2019-07-09T10:29:00Z">
              <w:r>
                <w:rPr>
                  <w:rFonts w:ascii="Calibri" w:hAnsi="Calibri" w:cs="Calibri"/>
                  <w:color w:val="000000"/>
                  <w:sz w:val="24"/>
                  <w:szCs w:val="24"/>
                  <w:lang w:val="fr-FR"/>
                </w:rPr>
                <w:t>0.983</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6FBAA8A7"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92" w:author="Pierrick PHILIPPE" w:date="2019-07-09T10:29:00Z"/>
                <w:rFonts w:ascii="Calibri" w:hAnsi="Calibri" w:cs="Calibri"/>
                <w:color w:val="000000"/>
                <w:sz w:val="24"/>
                <w:szCs w:val="24"/>
                <w:lang w:val="fr-FR"/>
              </w:rPr>
            </w:pPr>
            <w:ins w:id="693" w:author="Pierrick PHILIPPE" w:date="2019-07-09T10:29:00Z">
              <w:r>
                <w:rPr>
                  <w:rFonts w:ascii="Calibri" w:hAnsi="Calibri" w:cs="Calibri"/>
                  <w:color w:val="000000"/>
                  <w:sz w:val="24"/>
                  <w:szCs w:val="24"/>
                  <w:lang w:val="fr-FR"/>
                </w:rPr>
                <w:t>84</w:t>
              </w:r>
            </w:ins>
          </w:p>
        </w:tc>
      </w:tr>
      <w:tr w:rsidR="00C00D9C" w14:paraId="5252F863" w14:textId="77777777" w:rsidTr="00C00D9C">
        <w:tblPrEx>
          <w:tblCellMar>
            <w:top w:w="0" w:type="dxa"/>
            <w:bottom w:w="0" w:type="dxa"/>
          </w:tblCellMar>
        </w:tblPrEx>
        <w:trPr>
          <w:trHeight w:val="300"/>
          <w:ins w:id="694"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7CEE2D6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95" w:author="Pierrick PHILIPPE" w:date="2019-07-09T10:29:00Z"/>
                <w:rFonts w:ascii="Calibri" w:hAnsi="Calibri" w:cs="Calibri"/>
                <w:color w:val="000000"/>
                <w:sz w:val="24"/>
                <w:szCs w:val="24"/>
                <w:lang w:val="fr-FR"/>
              </w:rPr>
            </w:pPr>
            <w:ins w:id="696" w:author="Pierrick PHILIPPE" w:date="2019-07-09T10:29:00Z">
              <w:r>
                <w:rPr>
                  <w:rFonts w:ascii="Calibri" w:hAnsi="Calibri" w:cs="Calibri"/>
                  <w:color w:val="000000"/>
                  <w:sz w:val="24"/>
                  <w:szCs w:val="24"/>
                  <w:lang w:val="fr-FR"/>
                </w:rPr>
                <w:t>34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84FD27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97" w:author="Pierrick PHILIPPE" w:date="2019-07-09T10:29:00Z"/>
                <w:rFonts w:ascii="Calibri" w:hAnsi="Calibri" w:cs="Calibri"/>
                <w:color w:val="000000"/>
                <w:sz w:val="24"/>
                <w:szCs w:val="24"/>
                <w:lang w:val="fr-FR"/>
              </w:rPr>
            </w:pPr>
            <w:ins w:id="698" w:author="Pierrick PHILIPPE" w:date="2019-07-09T10:29:00Z">
              <w:r>
                <w:rPr>
                  <w:rFonts w:ascii="Calibri" w:hAnsi="Calibri" w:cs="Calibri"/>
                  <w:color w:val="000000"/>
                  <w:sz w:val="24"/>
                  <w:szCs w:val="24"/>
                  <w:lang w:val="fr-FR"/>
                </w:rPr>
                <w:t>2039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94A966C"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699" w:author="Pierrick PHILIPPE" w:date="2019-07-09T10:29:00Z"/>
                <w:rFonts w:ascii="Calibri" w:hAnsi="Calibri" w:cs="Calibri"/>
                <w:color w:val="000000"/>
                <w:sz w:val="24"/>
                <w:szCs w:val="24"/>
                <w:lang w:val="fr-FR"/>
              </w:rPr>
            </w:pPr>
            <w:ins w:id="700" w:author="Pierrick PHILIPPE" w:date="2019-07-09T10:29:00Z">
              <w:r>
                <w:rPr>
                  <w:rFonts w:ascii="Calibri" w:hAnsi="Calibri" w:cs="Calibri"/>
                  <w:color w:val="000000"/>
                  <w:sz w:val="24"/>
                  <w:szCs w:val="24"/>
                  <w:lang w:val="fr-FR"/>
                </w:rPr>
                <w:t>34.9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D7969A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01" w:author="Pierrick PHILIPPE" w:date="2019-07-09T10:29:00Z"/>
                <w:rFonts w:ascii="Calibri" w:hAnsi="Calibri" w:cs="Calibri"/>
                <w:color w:val="000000"/>
                <w:sz w:val="24"/>
                <w:szCs w:val="24"/>
                <w:lang w:val="fr-FR"/>
              </w:rPr>
            </w:pPr>
            <w:ins w:id="702" w:author="Pierrick PHILIPPE" w:date="2019-07-09T10:29:00Z">
              <w:r>
                <w:rPr>
                  <w:rFonts w:ascii="Calibri" w:hAnsi="Calibri" w:cs="Calibri"/>
                  <w:color w:val="000000"/>
                  <w:sz w:val="24"/>
                  <w:szCs w:val="24"/>
                  <w:lang w:val="fr-FR"/>
                </w:rPr>
                <w:t>0.989</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05D60867"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03" w:author="Pierrick PHILIPPE" w:date="2019-07-09T10:29:00Z"/>
                <w:rFonts w:ascii="Calibri" w:hAnsi="Calibri" w:cs="Calibri"/>
                <w:color w:val="000000"/>
                <w:sz w:val="24"/>
                <w:szCs w:val="24"/>
                <w:lang w:val="fr-FR"/>
              </w:rPr>
            </w:pPr>
            <w:ins w:id="704" w:author="Pierrick PHILIPPE" w:date="2019-07-09T10:29:00Z">
              <w:r>
                <w:rPr>
                  <w:rFonts w:ascii="Calibri" w:hAnsi="Calibri" w:cs="Calibri"/>
                  <w:color w:val="000000"/>
                  <w:sz w:val="24"/>
                  <w:szCs w:val="24"/>
                  <w:lang w:val="fr-FR"/>
                </w:rPr>
                <w:t>90</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7F0D12C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05" w:author="Pierrick PHILIPPE" w:date="2019-07-09T10:29:00Z"/>
                <w:rFonts w:ascii="Calibri" w:hAnsi="Calibri" w:cs="Calibri"/>
                <w:color w:val="000000"/>
                <w:sz w:val="24"/>
                <w:szCs w:val="24"/>
                <w:lang w:val="fr-FR"/>
              </w:rPr>
            </w:pPr>
            <w:ins w:id="706" w:author="Pierrick PHILIPPE" w:date="2019-07-09T10:29:00Z">
              <w:r>
                <w:rPr>
                  <w:rFonts w:ascii="Calibri" w:hAnsi="Calibri" w:cs="Calibri"/>
                  <w:color w:val="000000"/>
                  <w:sz w:val="24"/>
                  <w:szCs w:val="24"/>
                  <w:lang w:val="fr-FR"/>
                </w:rPr>
                <w:t>35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395974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07" w:author="Pierrick PHILIPPE" w:date="2019-07-09T10:29:00Z"/>
                <w:rFonts w:ascii="Calibri" w:hAnsi="Calibri" w:cs="Calibri"/>
                <w:color w:val="000000"/>
                <w:sz w:val="24"/>
                <w:szCs w:val="24"/>
                <w:lang w:val="fr-FR"/>
              </w:rPr>
            </w:pPr>
            <w:ins w:id="708" w:author="Pierrick PHILIPPE" w:date="2019-07-09T10:29:00Z">
              <w:r>
                <w:rPr>
                  <w:rFonts w:ascii="Calibri" w:hAnsi="Calibri" w:cs="Calibri"/>
                  <w:color w:val="000000"/>
                  <w:sz w:val="24"/>
                  <w:szCs w:val="24"/>
                  <w:lang w:val="fr-FR"/>
                </w:rPr>
                <w:t>1461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CD99A46"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09" w:author="Pierrick PHILIPPE" w:date="2019-07-09T10:29:00Z"/>
                <w:rFonts w:ascii="Calibri" w:hAnsi="Calibri" w:cs="Calibri"/>
                <w:color w:val="000000"/>
                <w:sz w:val="24"/>
                <w:szCs w:val="24"/>
                <w:lang w:val="fr-FR"/>
              </w:rPr>
            </w:pPr>
            <w:ins w:id="710" w:author="Pierrick PHILIPPE" w:date="2019-07-09T10:29:00Z">
              <w:r>
                <w:rPr>
                  <w:rFonts w:ascii="Calibri" w:hAnsi="Calibri" w:cs="Calibri"/>
                  <w:color w:val="000000"/>
                  <w:sz w:val="24"/>
                  <w:szCs w:val="24"/>
                  <w:lang w:val="fr-FR"/>
                </w:rPr>
                <w:t>35.0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3001F3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11" w:author="Pierrick PHILIPPE" w:date="2019-07-09T10:29:00Z"/>
                <w:rFonts w:ascii="Calibri" w:hAnsi="Calibri" w:cs="Calibri"/>
                <w:color w:val="000000"/>
                <w:sz w:val="24"/>
                <w:szCs w:val="24"/>
                <w:lang w:val="fr-FR"/>
              </w:rPr>
            </w:pPr>
            <w:ins w:id="712" w:author="Pierrick PHILIPPE" w:date="2019-07-09T10:29:00Z">
              <w:r>
                <w:rPr>
                  <w:rFonts w:ascii="Calibri" w:hAnsi="Calibri" w:cs="Calibri"/>
                  <w:color w:val="000000"/>
                  <w:sz w:val="24"/>
                  <w:szCs w:val="24"/>
                  <w:lang w:val="fr-FR"/>
                </w:rPr>
                <w:t>0.989</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06BB164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13" w:author="Pierrick PHILIPPE" w:date="2019-07-09T10:29:00Z"/>
                <w:rFonts w:ascii="Calibri" w:hAnsi="Calibri" w:cs="Calibri"/>
                <w:color w:val="000000"/>
                <w:sz w:val="24"/>
                <w:szCs w:val="24"/>
                <w:lang w:val="fr-FR"/>
              </w:rPr>
            </w:pPr>
            <w:ins w:id="714" w:author="Pierrick PHILIPPE" w:date="2019-07-09T10:29:00Z">
              <w:r>
                <w:rPr>
                  <w:rFonts w:ascii="Calibri" w:hAnsi="Calibri" w:cs="Calibri"/>
                  <w:color w:val="000000"/>
                  <w:sz w:val="24"/>
                  <w:szCs w:val="24"/>
                  <w:lang w:val="fr-FR"/>
                </w:rPr>
                <w:t>91</w:t>
              </w:r>
            </w:ins>
          </w:p>
        </w:tc>
      </w:tr>
      <w:tr w:rsidR="00C00D9C" w14:paraId="2E34066C" w14:textId="77777777" w:rsidTr="00C00D9C">
        <w:tblPrEx>
          <w:tblCellMar>
            <w:top w:w="0" w:type="dxa"/>
            <w:bottom w:w="0" w:type="dxa"/>
          </w:tblCellMar>
        </w:tblPrEx>
        <w:trPr>
          <w:trHeight w:val="300"/>
          <w:ins w:id="715"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540FD03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16" w:author="Pierrick PHILIPPE" w:date="2019-07-09T10:29:00Z"/>
                <w:rFonts w:ascii="Calibri" w:hAnsi="Calibri" w:cs="Calibri"/>
                <w:color w:val="000000"/>
                <w:sz w:val="24"/>
                <w:szCs w:val="24"/>
                <w:lang w:val="fr-FR"/>
              </w:rPr>
            </w:pPr>
            <w:ins w:id="717" w:author="Pierrick PHILIPPE" w:date="2019-07-09T10:29:00Z">
              <w:r>
                <w:rPr>
                  <w:rFonts w:ascii="Calibri" w:hAnsi="Calibri" w:cs="Calibri"/>
                  <w:color w:val="000000"/>
                  <w:sz w:val="24"/>
                  <w:szCs w:val="24"/>
                  <w:lang w:val="fr-FR"/>
                </w:rPr>
                <w:t>31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DB2ED0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18" w:author="Pierrick PHILIPPE" w:date="2019-07-09T10:29:00Z"/>
                <w:rFonts w:ascii="Calibri" w:hAnsi="Calibri" w:cs="Calibri"/>
                <w:color w:val="000000"/>
                <w:sz w:val="24"/>
                <w:szCs w:val="24"/>
                <w:lang w:val="fr-FR"/>
              </w:rPr>
            </w:pPr>
            <w:ins w:id="719" w:author="Pierrick PHILIPPE" w:date="2019-07-09T10:29:00Z">
              <w:r>
                <w:rPr>
                  <w:rFonts w:ascii="Calibri" w:hAnsi="Calibri" w:cs="Calibri"/>
                  <w:color w:val="000000"/>
                  <w:sz w:val="24"/>
                  <w:szCs w:val="24"/>
                  <w:lang w:val="fr-FR"/>
                </w:rPr>
                <w:t>2972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43BD75F"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20" w:author="Pierrick PHILIPPE" w:date="2019-07-09T10:29:00Z"/>
                <w:rFonts w:ascii="Calibri" w:hAnsi="Calibri" w:cs="Calibri"/>
                <w:color w:val="000000"/>
                <w:sz w:val="24"/>
                <w:szCs w:val="24"/>
                <w:lang w:val="fr-FR"/>
              </w:rPr>
            </w:pPr>
            <w:ins w:id="721" w:author="Pierrick PHILIPPE" w:date="2019-07-09T10:29:00Z">
              <w:r>
                <w:rPr>
                  <w:rFonts w:ascii="Calibri" w:hAnsi="Calibri" w:cs="Calibri"/>
                  <w:color w:val="000000"/>
                  <w:sz w:val="24"/>
                  <w:szCs w:val="24"/>
                  <w:lang w:val="fr-FR"/>
                </w:rPr>
                <w:t>36.6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6C2296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22" w:author="Pierrick PHILIPPE" w:date="2019-07-09T10:29:00Z"/>
                <w:rFonts w:ascii="Calibri" w:hAnsi="Calibri" w:cs="Calibri"/>
                <w:color w:val="000000"/>
                <w:sz w:val="24"/>
                <w:szCs w:val="24"/>
                <w:lang w:val="fr-FR"/>
              </w:rPr>
            </w:pPr>
            <w:ins w:id="723" w:author="Pierrick PHILIPPE" w:date="2019-07-09T10:29:00Z">
              <w:r>
                <w:rPr>
                  <w:rFonts w:ascii="Calibri" w:hAnsi="Calibri" w:cs="Calibri"/>
                  <w:color w:val="000000"/>
                  <w:sz w:val="24"/>
                  <w:szCs w:val="24"/>
                  <w:lang w:val="fr-FR"/>
                </w:rPr>
                <w:t>0.993</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1BB6914"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24" w:author="Pierrick PHILIPPE" w:date="2019-07-09T10:29:00Z"/>
                <w:rFonts w:ascii="Calibri" w:hAnsi="Calibri" w:cs="Calibri"/>
                <w:color w:val="000000"/>
                <w:sz w:val="24"/>
                <w:szCs w:val="24"/>
                <w:lang w:val="fr-FR"/>
              </w:rPr>
            </w:pPr>
            <w:ins w:id="725" w:author="Pierrick PHILIPPE" w:date="2019-07-09T10:29:00Z">
              <w:r>
                <w:rPr>
                  <w:rFonts w:ascii="Calibri" w:hAnsi="Calibri" w:cs="Calibri"/>
                  <w:color w:val="000000"/>
                  <w:sz w:val="24"/>
                  <w:szCs w:val="24"/>
                  <w:lang w:val="fr-FR"/>
                </w:rPr>
                <w:t>95</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7DBAE62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26" w:author="Pierrick PHILIPPE" w:date="2019-07-09T10:29:00Z"/>
                <w:rFonts w:ascii="Calibri" w:hAnsi="Calibri" w:cs="Calibri"/>
                <w:color w:val="000000"/>
                <w:sz w:val="24"/>
                <w:szCs w:val="24"/>
                <w:lang w:val="fr-FR"/>
              </w:rPr>
            </w:pPr>
            <w:ins w:id="727" w:author="Pierrick PHILIPPE" w:date="2019-07-09T10:29:00Z">
              <w:r>
                <w:rPr>
                  <w:rFonts w:ascii="Calibri" w:hAnsi="Calibri" w:cs="Calibri"/>
                  <w:color w:val="000000"/>
                  <w:sz w:val="24"/>
                  <w:szCs w:val="24"/>
                  <w:lang w:val="fr-FR"/>
                </w:rPr>
                <w:t>33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61B4CD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28" w:author="Pierrick PHILIPPE" w:date="2019-07-09T10:29:00Z"/>
                <w:rFonts w:ascii="Calibri" w:hAnsi="Calibri" w:cs="Calibri"/>
                <w:color w:val="000000"/>
                <w:sz w:val="24"/>
                <w:szCs w:val="24"/>
                <w:lang w:val="fr-FR"/>
              </w:rPr>
            </w:pPr>
            <w:ins w:id="729" w:author="Pierrick PHILIPPE" w:date="2019-07-09T10:29:00Z">
              <w:r>
                <w:rPr>
                  <w:rFonts w:ascii="Calibri" w:hAnsi="Calibri" w:cs="Calibri"/>
                  <w:color w:val="000000"/>
                  <w:sz w:val="24"/>
                  <w:szCs w:val="24"/>
                  <w:lang w:val="fr-FR"/>
                </w:rPr>
                <w:t>1890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060A236"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30" w:author="Pierrick PHILIPPE" w:date="2019-07-09T10:29:00Z"/>
                <w:rFonts w:ascii="Calibri" w:hAnsi="Calibri" w:cs="Calibri"/>
                <w:color w:val="000000"/>
                <w:sz w:val="24"/>
                <w:szCs w:val="24"/>
                <w:lang w:val="fr-FR"/>
              </w:rPr>
            </w:pPr>
            <w:ins w:id="731" w:author="Pierrick PHILIPPE" w:date="2019-07-09T10:29:00Z">
              <w:r>
                <w:rPr>
                  <w:rFonts w:ascii="Calibri" w:hAnsi="Calibri" w:cs="Calibri"/>
                  <w:color w:val="000000"/>
                  <w:sz w:val="24"/>
                  <w:szCs w:val="24"/>
                  <w:lang w:val="fr-FR"/>
                </w:rPr>
                <w:t>36.1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63BC8FB"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32" w:author="Pierrick PHILIPPE" w:date="2019-07-09T10:29:00Z"/>
                <w:rFonts w:ascii="Calibri" w:hAnsi="Calibri" w:cs="Calibri"/>
                <w:color w:val="000000"/>
                <w:sz w:val="24"/>
                <w:szCs w:val="24"/>
                <w:lang w:val="fr-FR"/>
              </w:rPr>
            </w:pPr>
            <w:ins w:id="733" w:author="Pierrick PHILIPPE" w:date="2019-07-09T10:29:00Z">
              <w:r>
                <w:rPr>
                  <w:rFonts w:ascii="Calibri" w:hAnsi="Calibri" w:cs="Calibri"/>
                  <w:color w:val="000000"/>
                  <w:sz w:val="24"/>
                  <w:szCs w:val="24"/>
                  <w:lang w:val="fr-FR"/>
                </w:rPr>
                <w:t>0.992</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6E9A3D7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34" w:author="Pierrick PHILIPPE" w:date="2019-07-09T10:29:00Z"/>
                <w:rFonts w:ascii="Calibri" w:hAnsi="Calibri" w:cs="Calibri"/>
                <w:color w:val="000000"/>
                <w:sz w:val="24"/>
                <w:szCs w:val="24"/>
                <w:lang w:val="fr-FR"/>
              </w:rPr>
            </w:pPr>
            <w:ins w:id="735" w:author="Pierrick PHILIPPE" w:date="2019-07-09T10:29:00Z">
              <w:r>
                <w:rPr>
                  <w:rFonts w:ascii="Calibri" w:hAnsi="Calibri" w:cs="Calibri"/>
                  <w:color w:val="000000"/>
                  <w:sz w:val="24"/>
                  <w:szCs w:val="24"/>
                  <w:lang w:val="fr-FR"/>
                </w:rPr>
                <w:t>94</w:t>
              </w:r>
            </w:ins>
          </w:p>
        </w:tc>
      </w:tr>
      <w:tr w:rsidR="00C00D9C" w14:paraId="3A402B06" w14:textId="77777777" w:rsidTr="00C00D9C">
        <w:tblPrEx>
          <w:tblCellMar>
            <w:top w:w="0" w:type="dxa"/>
            <w:bottom w:w="0" w:type="dxa"/>
          </w:tblCellMar>
        </w:tblPrEx>
        <w:trPr>
          <w:trHeight w:val="320"/>
          <w:ins w:id="736" w:author="Pierrick PHILIPPE" w:date="2019-07-09T10:29: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1CE72624"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37" w:author="Pierrick PHILIPPE" w:date="2019-07-09T10:29:00Z"/>
                <w:rFonts w:ascii="Calibri" w:hAnsi="Calibri" w:cs="Calibri"/>
                <w:color w:val="000000"/>
                <w:sz w:val="24"/>
                <w:szCs w:val="24"/>
                <w:lang w:val="fr-FR"/>
              </w:rPr>
            </w:pPr>
            <w:ins w:id="738" w:author="Pierrick PHILIPPE" w:date="2019-07-09T10:29:00Z">
              <w:r>
                <w:rPr>
                  <w:rFonts w:ascii="Calibri" w:hAnsi="Calibri" w:cs="Calibri"/>
                  <w:color w:val="000000"/>
                  <w:sz w:val="24"/>
                  <w:szCs w:val="24"/>
                  <w:lang w:val="fr-FR"/>
                </w:rPr>
                <w:t>29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AAF02C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39" w:author="Pierrick PHILIPPE" w:date="2019-07-09T10:29:00Z"/>
                <w:rFonts w:ascii="Calibri" w:hAnsi="Calibri" w:cs="Calibri"/>
                <w:color w:val="000000"/>
                <w:sz w:val="24"/>
                <w:szCs w:val="24"/>
                <w:lang w:val="fr-FR"/>
              </w:rPr>
            </w:pPr>
            <w:ins w:id="740" w:author="Pierrick PHILIPPE" w:date="2019-07-09T10:29:00Z">
              <w:r>
                <w:rPr>
                  <w:rFonts w:ascii="Calibri" w:hAnsi="Calibri" w:cs="Calibri"/>
                  <w:color w:val="000000"/>
                  <w:sz w:val="24"/>
                  <w:szCs w:val="24"/>
                  <w:lang w:val="fr-FR"/>
                </w:rPr>
                <w:t>3822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70B568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41" w:author="Pierrick PHILIPPE" w:date="2019-07-09T10:29:00Z"/>
                <w:rFonts w:ascii="Calibri" w:hAnsi="Calibri" w:cs="Calibri"/>
                <w:color w:val="000000"/>
                <w:sz w:val="24"/>
                <w:szCs w:val="24"/>
                <w:lang w:val="fr-FR"/>
              </w:rPr>
            </w:pPr>
            <w:ins w:id="742" w:author="Pierrick PHILIPPE" w:date="2019-07-09T10:29:00Z">
              <w:r>
                <w:rPr>
                  <w:rFonts w:ascii="Calibri" w:hAnsi="Calibri" w:cs="Calibri"/>
                  <w:color w:val="000000"/>
                  <w:sz w:val="24"/>
                  <w:szCs w:val="24"/>
                  <w:lang w:val="fr-FR"/>
                </w:rPr>
                <w:t>37.7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902592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43" w:author="Pierrick PHILIPPE" w:date="2019-07-09T10:29:00Z"/>
                <w:rFonts w:ascii="Calibri" w:hAnsi="Calibri" w:cs="Calibri"/>
                <w:color w:val="000000"/>
                <w:sz w:val="24"/>
                <w:szCs w:val="24"/>
                <w:lang w:val="fr-FR"/>
              </w:rPr>
            </w:pPr>
            <w:ins w:id="744" w:author="Pierrick PHILIPPE" w:date="2019-07-09T10:29:00Z">
              <w:r>
                <w:rPr>
                  <w:rFonts w:ascii="Calibri" w:hAnsi="Calibri" w:cs="Calibri"/>
                  <w:color w:val="000000"/>
                  <w:sz w:val="24"/>
                  <w:szCs w:val="24"/>
                  <w:lang w:val="fr-FR"/>
                </w:rPr>
                <w:t>0.995</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1A22C8D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45" w:author="Pierrick PHILIPPE" w:date="2019-07-09T10:29:00Z"/>
                <w:rFonts w:ascii="Calibri" w:hAnsi="Calibri" w:cs="Calibri"/>
                <w:color w:val="000000"/>
                <w:sz w:val="24"/>
                <w:szCs w:val="24"/>
                <w:lang w:val="fr-FR"/>
              </w:rPr>
            </w:pPr>
            <w:ins w:id="746" w:author="Pierrick PHILIPPE" w:date="2019-07-09T10:29:00Z">
              <w:r>
                <w:rPr>
                  <w:rFonts w:ascii="Calibri" w:hAnsi="Calibri" w:cs="Calibri"/>
                  <w:color w:val="000000"/>
                  <w:sz w:val="24"/>
                  <w:szCs w:val="24"/>
                  <w:lang w:val="fr-FR"/>
                </w:rPr>
                <w:t>97</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437ED4B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47" w:author="Pierrick PHILIPPE" w:date="2019-07-09T10:29:00Z"/>
                <w:rFonts w:ascii="Calibri" w:hAnsi="Calibri" w:cs="Calibri"/>
                <w:color w:val="000000"/>
                <w:sz w:val="24"/>
                <w:szCs w:val="24"/>
                <w:lang w:val="fr-FR"/>
              </w:rPr>
            </w:pPr>
            <w:ins w:id="748" w:author="Pierrick PHILIPPE" w:date="2019-07-09T10:29:00Z">
              <w:r>
                <w:rPr>
                  <w:rFonts w:ascii="Calibri" w:hAnsi="Calibri" w:cs="Calibri"/>
                  <w:color w:val="000000"/>
                  <w:sz w:val="24"/>
                  <w:szCs w:val="24"/>
                  <w:lang w:val="fr-FR"/>
                </w:rPr>
                <w:t>29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3B4363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49" w:author="Pierrick PHILIPPE" w:date="2019-07-09T10:29:00Z"/>
                <w:rFonts w:ascii="Calibri" w:hAnsi="Calibri" w:cs="Calibri"/>
                <w:color w:val="000000"/>
                <w:sz w:val="24"/>
                <w:szCs w:val="24"/>
                <w:lang w:val="fr-FR"/>
              </w:rPr>
            </w:pPr>
            <w:ins w:id="750" w:author="Pierrick PHILIPPE" w:date="2019-07-09T10:29:00Z">
              <w:r>
                <w:rPr>
                  <w:rFonts w:ascii="Calibri" w:hAnsi="Calibri" w:cs="Calibri"/>
                  <w:color w:val="000000"/>
                  <w:sz w:val="24"/>
                  <w:szCs w:val="24"/>
                  <w:lang w:val="fr-FR"/>
                </w:rPr>
                <w:t>3201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38FE657"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51" w:author="Pierrick PHILIPPE" w:date="2019-07-09T10:29:00Z"/>
                <w:rFonts w:ascii="Calibri" w:hAnsi="Calibri" w:cs="Calibri"/>
                <w:color w:val="000000"/>
                <w:sz w:val="24"/>
                <w:szCs w:val="24"/>
                <w:lang w:val="fr-FR"/>
              </w:rPr>
            </w:pPr>
            <w:ins w:id="752" w:author="Pierrick PHILIPPE" w:date="2019-07-09T10:29:00Z">
              <w:r>
                <w:rPr>
                  <w:rFonts w:ascii="Calibri" w:hAnsi="Calibri" w:cs="Calibri"/>
                  <w:color w:val="000000"/>
                  <w:sz w:val="24"/>
                  <w:szCs w:val="24"/>
                  <w:lang w:val="fr-FR"/>
                </w:rPr>
                <w:t>38.3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2849137"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53" w:author="Pierrick PHILIPPE" w:date="2019-07-09T10:29:00Z"/>
                <w:rFonts w:ascii="Calibri" w:hAnsi="Calibri" w:cs="Calibri"/>
                <w:color w:val="000000"/>
                <w:sz w:val="24"/>
                <w:szCs w:val="24"/>
                <w:lang w:val="fr-FR"/>
              </w:rPr>
            </w:pPr>
            <w:ins w:id="754" w:author="Pierrick PHILIPPE" w:date="2019-07-09T10:29:00Z">
              <w:r>
                <w:rPr>
                  <w:rFonts w:ascii="Calibri" w:hAnsi="Calibri" w:cs="Calibri"/>
                  <w:color w:val="000000"/>
                  <w:sz w:val="24"/>
                  <w:szCs w:val="24"/>
                  <w:lang w:val="fr-FR"/>
                </w:rPr>
                <w:t>0.996</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2C3BD40"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55" w:author="Pierrick PHILIPPE" w:date="2019-07-09T10:29:00Z"/>
                <w:rFonts w:ascii="Calibri" w:hAnsi="Calibri" w:cs="Calibri"/>
                <w:color w:val="000000"/>
                <w:sz w:val="24"/>
                <w:szCs w:val="24"/>
                <w:lang w:val="fr-FR"/>
              </w:rPr>
            </w:pPr>
            <w:ins w:id="756" w:author="Pierrick PHILIPPE" w:date="2019-07-09T10:29:00Z">
              <w:r>
                <w:rPr>
                  <w:rFonts w:ascii="Calibri" w:hAnsi="Calibri" w:cs="Calibri"/>
                  <w:color w:val="000000"/>
                  <w:sz w:val="24"/>
                  <w:szCs w:val="24"/>
                  <w:lang w:val="fr-FR"/>
                </w:rPr>
                <w:t>99</w:t>
              </w:r>
            </w:ins>
          </w:p>
        </w:tc>
      </w:tr>
      <w:tr w:rsidR="00C00D9C" w14:paraId="7B3DC7C8" w14:textId="77777777" w:rsidTr="00C00D9C">
        <w:tblPrEx>
          <w:tblCellMar>
            <w:top w:w="0" w:type="dxa"/>
            <w:bottom w:w="0" w:type="dxa"/>
          </w:tblCellMar>
        </w:tblPrEx>
        <w:trPr>
          <w:trHeight w:val="320"/>
          <w:ins w:id="757" w:author="Pierrick PHILIPPE" w:date="2019-07-09T10:29:00Z"/>
        </w:trPr>
        <w:tc>
          <w:tcPr>
            <w:tcW w:w="820" w:type="dxa"/>
            <w:tcBorders>
              <w:top w:val="single" w:sz="6" w:space="0" w:color="auto"/>
              <w:left w:val="double" w:sz="6" w:space="0" w:color="auto"/>
              <w:bottom w:val="double" w:sz="6" w:space="0" w:color="auto"/>
              <w:right w:val="single" w:sz="6" w:space="0" w:color="auto"/>
            </w:tcBorders>
            <w:shd w:val="solid" w:color="FFFFFF" w:fill="auto"/>
          </w:tcPr>
          <w:p w14:paraId="4ABF58CD"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58" w:author="Pierrick PHILIPPE" w:date="2019-07-09T10:29:00Z"/>
                <w:rFonts w:ascii="Calibri" w:hAnsi="Calibri" w:cs="Calibri"/>
                <w:color w:val="000000"/>
                <w:sz w:val="24"/>
                <w:szCs w:val="24"/>
                <w:lang w:val="fr-FR"/>
              </w:rPr>
            </w:pPr>
            <w:ins w:id="759" w:author="Pierrick PHILIPPE" w:date="2019-07-09T10:29:00Z">
              <w:r>
                <w:rPr>
                  <w:rFonts w:ascii="Calibri" w:hAnsi="Calibri" w:cs="Calibri"/>
                  <w:color w:val="000000"/>
                  <w:sz w:val="24"/>
                  <w:szCs w:val="24"/>
                  <w:lang w:val="fr-FR"/>
                </w:rPr>
                <w:t>26</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29BE7F3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60" w:author="Pierrick PHILIPPE" w:date="2019-07-09T10:29:00Z"/>
                <w:rFonts w:ascii="Calibri" w:hAnsi="Calibri" w:cs="Calibri"/>
                <w:color w:val="000000"/>
                <w:sz w:val="24"/>
                <w:szCs w:val="24"/>
                <w:lang w:val="fr-FR"/>
              </w:rPr>
            </w:pPr>
            <w:ins w:id="761" w:author="Pierrick PHILIPPE" w:date="2019-07-09T10:29:00Z">
              <w:r>
                <w:rPr>
                  <w:rFonts w:ascii="Calibri" w:hAnsi="Calibri" w:cs="Calibri"/>
                  <w:color w:val="000000"/>
                  <w:sz w:val="24"/>
                  <w:szCs w:val="24"/>
                  <w:lang w:val="fr-FR"/>
                </w:rPr>
                <w:t>5742</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0C2383E1"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62" w:author="Pierrick PHILIPPE" w:date="2019-07-09T10:29:00Z"/>
                <w:rFonts w:ascii="Calibri" w:hAnsi="Calibri" w:cs="Calibri"/>
                <w:color w:val="000000"/>
                <w:sz w:val="24"/>
                <w:szCs w:val="24"/>
                <w:lang w:val="fr-FR"/>
              </w:rPr>
            </w:pPr>
            <w:ins w:id="763" w:author="Pierrick PHILIPPE" w:date="2019-07-09T10:29:00Z">
              <w:r>
                <w:rPr>
                  <w:rFonts w:ascii="Calibri" w:hAnsi="Calibri" w:cs="Calibri"/>
                  <w:color w:val="000000"/>
                  <w:sz w:val="24"/>
                  <w:szCs w:val="24"/>
                  <w:lang w:val="fr-FR"/>
                </w:rPr>
                <w:t>39.4</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4986FDDE"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64" w:author="Pierrick PHILIPPE" w:date="2019-07-09T10:29:00Z"/>
                <w:rFonts w:ascii="Calibri" w:hAnsi="Calibri" w:cs="Calibri"/>
                <w:color w:val="000000"/>
                <w:sz w:val="24"/>
                <w:szCs w:val="24"/>
                <w:lang w:val="fr-FR"/>
              </w:rPr>
            </w:pPr>
            <w:ins w:id="765" w:author="Pierrick PHILIPPE" w:date="2019-07-09T10:29:00Z">
              <w:r>
                <w:rPr>
                  <w:rFonts w:ascii="Calibri" w:hAnsi="Calibri" w:cs="Calibri"/>
                  <w:color w:val="000000"/>
                  <w:sz w:val="24"/>
                  <w:szCs w:val="24"/>
                  <w:lang w:val="fr-FR"/>
                </w:rPr>
                <w:t>0.997</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5AC61127"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66" w:author="Pierrick PHILIPPE" w:date="2019-07-09T10:29:00Z"/>
                <w:rFonts w:ascii="Calibri" w:hAnsi="Calibri" w:cs="Calibri"/>
                <w:color w:val="000000"/>
                <w:sz w:val="24"/>
                <w:szCs w:val="24"/>
                <w:lang w:val="fr-FR"/>
              </w:rPr>
            </w:pPr>
            <w:ins w:id="767" w:author="Pierrick PHILIPPE" w:date="2019-07-09T10:29:00Z">
              <w:r>
                <w:rPr>
                  <w:rFonts w:ascii="Calibri" w:hAnsi="Calibri" w:cs="Calibri"/>
                  <w:color w:val="000000"/>
                  <w:sz w:val="24"/>
                  <w:szCs w:val="24"/>
                  <w:lang w:val="fr-FR"/>
                </w:rPr>
                <w:t>99</w:t>
              </w:r>
            </w:ins>
          </w:p>
        </w:tc>
        <w:tc>
          <w:tcPr>
            <w:tcW w:w="820" w:type="dxa"/>
            <w:tcBorders>
              <w:top w:val="single" w:sz="6" w:space="0" w:color="auto"/>
              <w:left w:val="double" w:sz="6" w:space="0" w:color="auto"/>
              <w:bottom w:val="double" w:sz="6" w:space="0" w:color="auto"/>
              <w:right w:val="single" w:sz="6" w:space="0" w:color="auto"/>
            </w:tcBorders>
            <w:shd w:val="solid" w:color="FFFFFF" w:fill="auto"/>
          </w:tcPr>
          <w:p w14:paraId="7B8CE765"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68" w:author="Pierrick PHILIPPE" w:date="2019-07-09T10:29:00Z"/>
                <w:rFonts w:ascii="Calibri" w:hAnsi="Calibri" w:cs="Calibri"/>
                <w:color w:val="000000"/>
                <w:sz w:val="24"/>
                <w:szCs w:val="24"/>
                <w:lang w:val="fr-FR"/>
              </w:rPr>
            </w:pPr>
            <w:ins w:id="769" w:author="Pierrick PHILIPPE" w:date="2019-07-09T10:29:00Z">
              <w:r>
                <w:rPr>
                  <w:rFonts w:ascii="Calibri" w:hAnsi="Calibri" w:cs="Calibri"/>
                  <w:color w:val="000000"/>
                  <w:sz w:val="24"/>
                  <w:szCs w:val="24"/>
                  <w:lang w:val="fr-FR"/>
                </w:rPr>
                <w:t>27</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679612E9"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70" w:author="Pierrick PHILIPPE" w:date="2019-07-09T10:29:00Z"/>
                <w:rFonts w:ascii="Calibri" w:hAnsi="Calibri" w:cs="Calibri"/>
                <w:color w:val="000000"/>
                <w:sz w:val="24"/>
                <w:szCs w:val="24"/>
                <w:lang w:val="fr-FR"/>
              </w:rPr>
            </w:pPr>
            <w:ins w:id="771" w:author="Pierrick PHILIPPE" w:date="2019-07-09T10:29:00Z">
              <w:r>
                <w:rPr>
                  <w:rFonts w:ascii="Calibri" w:hAnsi="Calibri" w:cs="Calibri"/>
                  <w:color w:val="000000"/>
                  <w:sz w:val="24"/>
                  <w:szCs w:val="24"/>
                  <w:lang w:val="fr-FR"/>
                </w:rPr>
                <w:t>4134</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0360735A"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72" w:author="Pierrick PHILIPPE" w:date="2019-07-09T10:29:00Z"/>
                <w:rFonts w:ascii="Calibri" w:hAnsi="Calibri" w:cs="Calibri"/>
                <w:color w:val="000000"/>
                <w:sz w:val="24"/>
                <w:szCs w:val="24"/>
                <w:lang w:val="fr-FR"/>
              </w:rPr>
            </w:pPr>
            <w:ins w:id="773" w:author="Pierrick PHILIPPE" w:date="2019-07-09T10:29:00Z">
              <w:r>
                <w:rPr>
                  <w:rFonts w:ascii="Calibri" w:hAnsi="Calibri" w:cs="Calibri"/>
                  <w:color w:val="000000"/>
                  <w:sz w:val="24"/>
                  <w:szCs w:val="24"/>
                  <w:lang w:val="fr-FR"/>
                </w:rPr>
                <w:t>39.4</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2635FD18"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74" w:author="Pierrick PHILIPPE" w:date="2019-07-09T10:29:00Z"/>
                <w:rFonts w:ascii="Calibri" w:hAnsi="Calibri" w:cs="Calibri"/>
                <w:color w:val="000000"/>
                <w:sz w:val="24"/>
                <w:szCs w:val="24"/>
                <w:lang w:val="fr-FR"/>
              </w:rPr>
            </w:pPr>
            <w:ins w:id="775" w:author="Pierrick PHILIPPE" w:date="2019-07-09T10:29:00Z">
              <w:r>
                <w:rPr>
                  <w:rFonts w:ascii="Calibri" w:hAnsi="Calibri" w:cs="Calibri"/>
                  <w:color w:val="000000"/>
                  <w:sz w:val="24"/>
                  <w:szCs w:val="24"/>
                  <w:lang w:val="fr-FR"/>
                </w:rPr>
                <w:t>0.997</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003B3A72" w14:textId="77777777" w:rsidR="00C00D9C" w:rsidRDefault="00C00D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76" w:author="Pierrick PHILIPPE" w:date="2019-07-09T10:29:00Z"/>
                <w:rFonts w:ascii="Calibri" w:hAnsi="Calibri" w:cs="Calibri"/>
                <w:color w:val="000000"/>
                <w:sz w:val="24"/>
                <w:szCs w:val="24"/>
                <w:lang w:val="fr-FR"/>
              </w:rPr>
            </w:pPr>
            <w:ins w:id="777" w:author="Pierrick PHILIPPE" w:date="2019-07-09T10:29:00Z">
              <w:r>
                <w:rPr>
                  <w:rFonts w:ascii="Calibri" w:hAnsi="Calibri" w:cs="Calibri"/>
                  <w:color w:val="000000"/>
                  <w:sz w:val="24"/>
                  <w:szCs w:val="24"/>
                  <w:lang w:val="fr-FR"/>
                </w:rPr>
                <w:t>99</w:t>
              </w:r>
            </w:ins>
          </w:p>
        </w:tc>
      </w:tr>
    </w:tbl>
    <w:p w14:paraId="7E49D610" w14:textId="0C262F7C" w:rsidR="00C00D9C" w:rsidRDefault="00C00D9C" w:rsidP="00E01A4E">
      <w:pPr>
        <w:rPr>
          <w:ins w:id="778" w:author="Pierrick PHILIPPE" w:date="2019-07-09T10:29:00Z"/>
          <w:lang w:val="en-CA"/>
        </w:rPr>
      </w:pPr>
    </w:p>
    <w:tbl>
      <w:tblPr>
        <w:tblW w:w="0" w:type="auto"/>
        <w:tblInd w:w="-53" w:type="dxa"/>
        <w:tblLayout w:type="fixed"/>
        <w:tblCellMar>
          <w:left w:w="70" w:type="dxa"/>
          <w:right w:w="70" w:type="dxa"/>
        </w:tblCellMar>
        <w:tblLook w:val="0000" w:firstRow="0" w:lastRow="0" w:firstColumn="0" w:lastColumn="0" w:noHBand="0" w:noVBand="0"/>
      </w:tblPr>
      <w:tblGrid>
        <w:gridCol w:w="820"/>
        <w:gridCol w:w="820"/>
        <w:gridCol w:w="820"/>
        <w:gridCol w:w="820"/>
        <w:gridCol w:w="820"/>
        <w:gridCol w:w="820"/>
        <w:gridCol w:w="820"/>
        <w:gridCol w:w="820"/>
        <w:gridCol w:w="820"/>
        <w:gridCol w:w="820"/>
        <w:tblGridChange w:id="779">
          <w:tblGrid>
            <w:gridCol w:w="820"/>
            <w:gridCol w:w="820"/>
            <w:gridCol w:w="820"/>
            <w:gridCol w:w="820"/>
            <w:gridCol w:w="820"/>
            <w:gridCol w:w="820"/>
            <w:gridCol w:w="820"/>
            <w:gridCol w:w="820"/>
            <w:gridCol w:w="820"/>
            <w:gridCol w:w="820"/>
          </w:tblGrid>
        </w:tblGridChange>
      </w:tblGrid>
      <w:tr w:rsidR="008169F6" w14:paraId="03727B91" w14:textId="77777777" w:rsidTr="008169F6">
        <w:tblPrEx>
          <w:tblCellMar>
            <w:top w:w="0" w:type="dxa"/>
            <w:bottom w:w="0" w:type="dxa"/>
          </w:tblCellMar>
        </w:tblPrEx>
        <w:trPr>
          <w:trHeight w:val="420"/>
          <w:ins w:id="780" w:author="Pierrick PHILIPPE" w:date="2019-07-09T10:30:00Z"/>
        </w:trPr>
        <w:tc>
          <w:tcPr>
            <w:tcW w:w="1" w:type="dxa"/>
            <w:gridSpan w:val="5"/>
            <w:tcBorders>
              <w:top w:val="double" w:sz="6" w:space="0" w:color="auto"/>
              <w:left w:val="double" w:sz="6" w:space="0" w:color="auto"/>
              <w:bottom w:val="double" w:sz="6" w:space="0" w:color="auto"/>
              <w:right w:val="nil"/>
            </w:tcBorders>
            <w:shd w:val="solid" w:color="FFFFFF" w:fill="auto"/>
          </w:tcPr>
          <w:p w14:paraId="4A52F332"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781" w:author="Pierrick PHILIPPE" w:date="2019-07-09T10:30:00Z"/>
                <w:rFonts w:ascii="Calibri" w:hAnsi="Calibri" w:cs="Calibri"/>
                <w:b/>
                <w:bCs/>
                <w:color w:val="000000"/>
                <w:sz w:val="24"/>
                <w:szCs w:val="24"/>
                <w:lang w:val="fr-FR"/>
              </w:rPr>
            </w:pPr>
            <w:ins w:id="782" w:author="Pierrick PHILIPPE" w:date="2019-07-09T10:30:00Z">
              <w:r>
                <w:rPr>
                  <w:rFonts w:ascii="Calibri" w:hAnsi="Calibri" w:cs="Calibri"/>
                  <w:b/>
                  <w:bCs/>
                  <w:color w:val="000000"/>
                  <w:sz w:val="24"/>
                  <w:szCs w:val="24"/>
                  <w:lang w:val="fr-FR"/>
                </w:rPr>
                <w:t>HorseJumping_1920x1080</w:t>
              </w:r>
            </w:ins>
          </w:p>
        </w:tc>
        <w:tc>
          <w:tcPr>
            <w:tcW w:w="820" w:type="dxa"/>
            <w:tcBorders>
              <w:top w:val="double" w:sz="6" w:space="0" w:color="auto"/>
              <w:left w:val="nil"/>
              <w:bottom w:val="double" w:sz="6" w:space="0" w:color="auto"/>
              <w:right w:val="nil"/>
            </w:tcBorders>
            <w:shd w:val="solid" w:color="FFFFFF" w:fill="auto"/>
          </w:tcPr>
          <w:p w14:paraId="04C569CC"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783" w:author="Pierrick PHILIPPE" w:date="2019-07-09T10:30:00Z"/>
                <w:rFonts w:ascii="Calibri" w:hAnsi="Calibri" w:cs="Calibri"/>
                <w:b/>
                <w:bCs/>
                <w:color w:val="000000"/>
                <w:sz w:val="24"/>
                <w:szCs w:val="24"/>
                <w:lang w:val="fr-FR"/>
              </w:rPr>
            </w:pPr>
            <w:proofErr w:type="spellStart"/>
            <w:proofErr w:type="gramStart"/>
            <w:ins w:id="784" w:author="Pierrick PHILIPPE" w:date="2019-07-09T10:30: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psnr</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nil"/>
            </w:tcBorders>
            <w:shd w:val="solid" w:color="FFFFFF" w:fill="auto"/>
          </w:tcPr>
          <w:p w14:paraId="24785AA1"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785" w:author="Pierrick PHILIPPE" w:date="2019-07-09T10:30:00Z"/>
                <w:rFonts w:ascii="Calibri" w:hAnsi="Calibri" w:cs="Calibri"/>
                <w:b/>
                <w:bCs/>
                <w:color w:val="000000"/>
                <w:sz w:val="24"/>
                <w:szCs w:val="24"/>
                <w:lang w:val="fr-FR"/>
              </w:rPr>
            </w:pPr>
            <w:ins w:id="786" w:author="Pierrick PHILIPPE" w:date="2019-07-09T10:30:00Z">
              <w:r>
                <w:rPr>
                  <w:rFonts w:ascii="Calibri" w:hAnsi="Calibri" w:cs="Calibri"/>
                  <w:b/>
                  <w:bCs/>
                  <w:color w:val="000000"/>
                  <w:sz w:val="24"/>
                  <w:szCs w:val="24"/>
                  <w:lang w:val="fr-FR"/>
                </w:rPr>
                <w:t>-31.1%</w:t>
              </w:r>
            </w:ins>
          </w:p>
        </w:tc>
        <w:tc>
          <w:tcPr>
            <w:tcW w:w="820" w:type="dxa"/>
            <w:tcBorders>
              <w:top w:val="double" w:sz="6" w:space="0" w:color="auto"/>
              <w:left w:val="nil"/>
              <w:bottom w:val="double" w:sz="6" w:space="0" w:color="auto"/>
              <w:right w:val="nil"/>
            </w:tcBorders>
            <w:shd w:val="solid" w:color="FFFFFF" w:fill="auto"/>
          </w:tcPr>
          <w:p w14:paraId="383989B6"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87" w:author="Pierrick PHILIPPE" w:date="2019-07-09T10:30: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1264DFF0"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788" w:author="Pierrick PHILIPPE" w:date="2019-07-09T10:30:00Z"/>
                <w:rFonts w:ascii="Calibri" w:hAnsi="Calibri" w:cs="Calibri"/>
                <w:b/>
                <w:bCs/>
                <w:color w:val="000000"/>
                <w:sz w:val="24"/>
                <w:szCs w:val="24"/>
                <w:lang w:val="fr-FR"/>
              </w:rPr>
            </w:pPr>
            <w:proofErr w:type="spellStart"/>
            <w:proofErr w:type="gramStart"/>
            <w:ins w:id="789" w:author="Pierrick PHILIPPE" w:date="2019-07-09T10:30: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vmaf</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double" w:sz="6" w:space="0" w:color="auto"/>
            </w:tcBorders>
            <w:shd w:val="solid" w:color="FFFFFF" w:fill="auto"/>
          </w:tcPr>
          <w:p w14:paraId="42EFC557"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790" w:author="Pierrick PHILIPPE" w:date="2019-07-09T10:30:00Z"/>
                <w:rFonts w:ascii="Calibri" w:hAnsi="Calibri" w:cs="Calibri"/>
                <w:b/>
                <w:bCs/>
                <w:color w:val="000000"/>
                <w:sz w:val="24"/>
                <w:szCs w:val="24"/>
                <w:lang w:val="fr-FR"/>
              </w:rPr>
            </w:pPr>
            <w:ins w:id="791" w:author="Pierrick PHILIPPE" w:date="2019-07-09T10:30:00Z">
              <w:r>
                <w:rPr>
                  <w:rFonts w:ascii="Calibri" w:hAnsi="Calibri" w:cs="Calibri"/>
                  <w:b/>
                  <w:bCs/>
                  <w:color w:val="000000"/>
                  <w:sz w:val="24"/>
                  <w:szCs w:val="24"/>
                  <w:lang w:val="fr-FR"/>
                </w:rPr>
                <w:t>-38.0%</w:t>
              </w:r>
            </w:ins>
          </w:p>
        </w:tc>
      </w:tr>
      <w:tr w:rsidR="008169F6" w14:paraId="2FE2CAD7" w14:textId="77777777" w:rsidTr="008169F6">
        <w:tblPrEx>
          <w:tblCellMar>
            <w:top w:w="0" w:type="dxa"/>
            <w:bottom w:w="0" w:type="dxa"/>
          </w:tblCellMar>
        </w:tblPrEx>
        <w:trPr>
          <w:trHeight w:val="320"/>
          <w:ins w:id="792" w:author="Pierrick PHILIPPE" w:date="2019-07-09T10:30:00Z"/>
        </w:trPr>
        <w:tc>
          <w:tcPr>
            <w:tcW w:w="820" w:type="dxa"/>
            <w:tcBorders>
              <w:top w:val="double" w:sz="6" w:space="0" w:color="auto"/>
              <w:left w:val="double" w:sz="6" w:space="0" w:color="auto"/>
              <w:bottom w:val="single" w:sz="6" w:space="0" w:color="auto"/>
              <w:right w:val="single" w:sz="6" w:space="0" w:color="auto"/>
            </w:tcBorders>
            <w:shd w:val="solid" w:color="FFFFFF" w:fill="auto"/>
          </w:tcPr>
          <w:p w14:paraId="59FB1ECC"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93" w:author="Pierrick PHILIPPE" w:date="2019-07-09T10:30:00Z"/>
                <w:rFonts w:ascii="Calibri" w:hAnsi="Calibri" w:cs="Calibri"/>
                <w:b/>
                <w:bCs/>
                <w:color w:val="000000"/>
                <w:sz w:val="24"/>
                <w:szCs w:val="24"/>
                <w:lang w:val="fr-FR"/>
              </w:rPr>
            </w:pPr>
            <w:ins w:id="794" w:author="Pierrick PHILIPPE" w:date="2019-07-09T10:30:00Z">
              <w:r>
                <w:rPr>
                  <w:rFonts w:ascii="Calibri" w:hAnsi="Calibri" w:cs="Calibri"/>
                  <w:b/>
                  <w:bCs/>
                  <w:color w:val="000000"/>
                  <w:sz w:val="24"/>
                  <w:szCs w:val="24"/>
                  <w:lang w:val="fr-FR"/>
                </w:rPr>
                <w:t>HM</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11D96FFF"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95" w:author="Pierrick PHILIPPE" w:date="2019-07-09T10:30: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5DAA5517"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96" w:author="Pierrick PHILIPPE" w:date="2019-07-09T10:30: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6A8F29D2"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97" w:author="Pierrick PHILIPPE" w:date="2019-07-09T10:30: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11444EA9"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98" w:author="Pierrick PHILIPPE" w:date="2019-07-09T10:30:00Z"/>
                <w:rFonts w:ascii="Calibri" w:hAnsi="Calibri" w:cs="Calibri"/>
                <w:b/>
                <w:bCs/>
                <w:color w:val="000000"/>
                <w:sz w:val="24"/>
                <w:szCs w:val="24"/>
                <w:lang w:val="fr-FR"/>
              </w:rPr>
            </w:pPr>
          </w:p>
        </w:tc>
        <w:tc>
          <w:tcPr>
            <w:tcW w:w="820" w:type="dxa"/>
            <w:tcBorders>
              <w:top w:val="double" w:sz="6" w:space="0" w:color="auto"/>
              <w:left w:val="double" w:sz="6" w:space="0" w:color="auto"/>
              <w:bottom w:val="single" w:sz="6" w:space="0" w:color="auto"/>
              <w:right w:val="single" w:sz="6" w:space="0" w:color="auto"/>
            </w:tcBorders>
            <w:shd w:val="solid" w:color="FFFFFF" w:fill="auto"/>
          </w:tcPr>
          <w:p w14:paraId="048A560E"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799" w:author="Pierrick PHILIPPE" w:date="2019-07-09T10:30:00Z"/>
                <w:rFonts w:ascii="Calibri" w:hAnsi="Calibri" w:cs="Calibri"/>
                <w:b/>
                <w:bCs/>
                <w:color w:val="000000"/>
                <w:sz w:val="24"/>
                <w:szCs w:val="24"/>
                <w:lang w:val="fr-FR"/>
              </w:rPr>
            </w:pPr>
            <w:ins w:id="800" w:author="Pierrick PHILIPPE" w:date="2019-07-09T10:30:00Z">
              <w:r>
                <w:rPr>
                  <w:rFonts w:ascii="Calibri" w:hAnsi="Calibri" w:cs="Calibri"/>
                  <w:b/>
                  <w:bCs/>
                  <w:color w:val="000000"/>
                  <w:sz w:val="24"/>
                  <w:szCs w:val="24"/>
                  <w:lang w:val="fr-FR"/>
                </w:rPr>
                <w:t>VTM5</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4A141474"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01" w:author="Pierrick PHILIPPE" w:date="2019-07-09T10:30: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7F6176E9"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02" w:author="Pierrick PHILIPPE" w:date="2019-07-09T10:30: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591BC181"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03" w:author="Pierrick PHILIPPE" w:date="2019-07-09T10:30: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18DB4B41"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04" w:author="Pierrick PHILIPPE" w:date="2019-07-09T10:30:00Z"/>
                <w:rFonts w:ascii="Calibri" w:hAnsi="Calibri" w:cs="Calibri"/>
                <w:b/>
                <w:bCs/>
                <w:color w:val="000000"/>
                <w:sz w:val="24"/>
                <w:szCs w:val="24"/>
                <w:lang w:val="fr-FR"/>
              </w:rPr>
            </w:pPr>
          </w:p>
        </w:tc>
      </w:tr>
      <w:tr w:rsidR="008169F6" w14:paraId="31948238" w14:textId="77777777" w:rsidTr="008169F6">
        <w:tblPrEx>
          <w:tblCellMar>
            <w:top w:w="0" w:type="dxa"/>
            <w:bottom w:w="0" w:type="dxa"/>
          </w:tblCellMar>
        </w:tblPrEx>
        <w:trPr>
          <w:trHeight w:val="300"/>
          <w:ins w:id="805" w:author="Pierrick PHILIPPE" w:date="2019-07-09T10:30: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2A8C65DC"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06" w:author="Pierrick PHILIPPE" w:date="2019-07-09T10:30:00Z"/>
                <w:rFonts w:ascii="Calibri" w:hAnsi="Calibri" w:cs="Calibri"/>
                <w:b/>
                <w:bCs/>
                <w:color w:val="000000"/>
                <w:sz w:val="24"/>
                <w:szCs w:val="24"/>
                <w:lang w:val="fr-FR"/>
              </w:rPr>
            </w:pPr>
            <w:ins w:id="807" w:author="Pierrick PHILIPPE" w:date="2019-07-09T10:30: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72C74E6"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08" w:author="Pierrick PHILIPPE" w:date="2019-07-09T10:30:00Z"/>
                <w:rFonts w:ascii="Calibri" w:hAnsi="Calibri" w:cs="Calibri"/>
                <w:b/>
                <w:bCs/>
                <w:color w:val="000000"/>
                <w:sz w:val="24"/>
                <w:szCs w:val="24"/>
                <w:lang w:val="fr-FR"/>
              </w:rPr>
            </w:pPr>
            <w:ins w:id="809" w:author="Pierrick PHILIPPE" w:date="2019-07-09T10:30: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F8D7C70"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10" w:author="Pierrick PHILIPPE" w:date="2019-07-09T10:30:00Z"/>
                <w:rFonts w:ascii="Calibri" w:hAnsi="Calibri" w:cs="Calibri"/>
                <w:b/>
                <w:bCs/>
                <w:color w:val="000000"/>
                <w:sz w:val="24"/>
                <w:szCs w:val="24"/>
                <w:lang w:val="fr-FR"/>
              </w:rPr>
            </w:pPr>
            <w:ins w:id="811" w:author="Pierrick PHILIPPE" w:date="2019-07-09T10:30: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1EBA934"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12" w:author="Pierrick PHILIPPE" w:date="2019-07-09T10:30:00Z"/>
                <w:rFonts w:ascii="Calibri" w:hAnsi="Calibri" w:cs="Calibri"/>
                <w:b/>
                <w:bCs/>
                <w:color w:val="000000"/>
                <w:sz w:val="24"/>
                <w:szCs w:val="24"/>
                <w:lang w:val="fr-FR"/>
              </w:rPr>
            </w:pPr>
            <w:ins w:id="813" w:author="Pierrick PHILIPPE" w:date="2019-07-09T10:30: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28C72BE6"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14" w:author="Pierrick PHILIPPE" w:date="2019-07-09T10:30:00Z"/>
                <w:rFonts w:ascii="Calibri" w:hAnsi="Calibri" w:cs="Calibri"/>
                <w:b/>
                <w:bCs/>
                <w:color w:val="000000"/>
                <w:sz w:val="24"/>
                <w:szCs w:val="24"/>
                <w:lang w:val="fr-FR"/>
              </w:rPr>
            </w:pPr>
            <w:ins w:id="815" w:author="Pierrick PHILIPPE" w:date="2019-07-09T10:30:00Z">
              <w:r>
                <w:rPr>
                  <w:rFonts w:ascii="Calibri" w:hAnsi="Calibri" w:cs="Calibri"/>
                  <w:b/>
                  <w:bCs/>
                  <w:color w:val="000000"/>
                  <w:sz w:val="24"/>
                  <w:szCs w:val="24"/>
                  <w:lang w:val="fr-FR"/>
                </w:rPr>
                <w:t>VMAF</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7BEBE1A1"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16" w:author="Pierrick PHILIPPE" w:date="2019-07-09T10:30:00Z"/>
                <w:rFonts w:ascii="Calibri" w:hAnsi="Calibri" w:cs="Calibri"/>
                <w:b/>
                <w:bCs/>
                <w:color w:val="000000"/>
                <w:sz w:val="24"/>
                <w:szCs w:val="24"/>
                <w:lang w:val="fr-FR"/>
              </w:rPr>
            </w:pPr>
            <w:ins w:id="817" w:author="Pierrick PHILIPPE" w:date="2019-07-09T10:30: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33BDDD8"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18" w:author="Pierrick PHILIPPE" w:date="2019-07-09T10:30:00Z"/>
                <w:rFonts w:ascii="Calibri" w:hAnsi="Calibri" w:cs="Calibri"/>
                <w:b/>
                <w:bCs/>
                <w:color w:val="000000"/>
                <w:sz w:val="24"/>
                <w:szCs w:val="24"/>
                <w:lang w:val="fr-FR"/>
              </w:rPr>
            </w:pPr>
            <w:ins w:id="819" w:author="Pierrick PHILIPPE" w:date="2019-07-09T10:30: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ABA60CA"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20" w:author="Pierrick PHILIPPE" w:date="2019-07-09T10:30:00Z"/>
                <w:rFonts w:ascii="Calibri" w:hAnsi="Calibri" w:cs="Calibri"/>
                <w:b/>
                <w:bCs/>
                <w:color w:val="000000"/>
                <w:sz w:val="24"/>
                <w:szCs w:val="24"/>
                <w:lang w:val="fr-FR"/>
              </w:rPr>
            </w:pPr>
            <w:ins w:id="821" w:author="Pierrick PHILIPPE" w:date="2019-07-09T10:30: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B1FFD7F"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22" w:author="Pierrick PHILIPPE" w:date="2019-07-09T10:30:00Z"/>
                <w:rFonts w:ascii="Calibri" w:hAnsi="Calibri" w:cs="Calibri"/>
                <w:b/>
                <w:bCs/>
                <w:color w:val="000000"/>
                <w:sz w:val="24"/>
                <w:szCs w:val="24"/>
                <w:lang w:val="fr-FR"/>
              </w:rPr>
            </w:pPr>
            <w:ins w:id="823" w:author="Pierrick PHILIPPE" w:date="2019-07-09T10:30: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454CE25A"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24" w:author="Pierrick PHILIPPE" w:date="2019-07-09T10:30:00Z"/>
                <w:rFonts w:ascii="Calibri" w:hAnsi="Calibri" w:cs="Calibri"/>
                <w:b/>
                <w:bCs/>
                <w:color w:val="000000"/>
                <w:sz w:val="24"/>
                <w:szCs w:val="24"/>
                <w:lang w:val="fr-FR"/>
              </w:rPr>
            </w:pPr>
            <w:ins w:id="825" w:author="Pierrick PHILIPPE" w:date="2019-07-09T10:30:00Z">
              <w:r>
                <w:rPr>
                  <w:rFonts w:ascii="Calibri" w:hAnsi="Calibri" w:cs="Calibri"/>
                  <w:b/>
                  <w:bCs/>
                  <w:color w:val="000000"/>
                  <w:sz w:val="24"/>
                  <w:szCs w:val="24"/>
                  <w:lang w:val="fr-FR"/>
                </w:rPr>
                <w:t>VMAF</w:t>
              </w:r>
            </w:ins>
          </w:p>
        </w:tc>
      </w:tr>
      <w:tr w:rsidR="008169F6" w14:paraId="53D9692E" w14:textId="77777777" w:rsidTr="008169F6">
        <w:tblPrEx>
          <w:tblCellMar>
            <w:top w:w="0" w:type="dxa"/>
            <w:bottom w:w="0" w:type="dxa"/>
          </w:tblCellMar>
        </w:tblPrEx>
        <w:trPr>
          <w:trHeight w:val="300"/>
          <w:ins w:id="826" w:author="Pierrick PHILIPPE" w:date="2019-07-09T10:30: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29546AEC"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27" w:author="Pierrick PHILIPPE" w:date="2019-07-09T10:30:00Z"/>
                <w:rFonts w:ascii="Calibri" w:hAnsi="Calibri" w:cs="Calibri"/>
                <w:color w:val="000000"/>
                <w:sz w:val="24"/>
                <w:szCs w:val="24"/>
                <w:lang w:val="fr-FR"/>
              </w:rPr>
            </w:pPr>
            <w:ins w:id="828" w:author="Pierrick PHILIPPE" w:date="2019-07-09T10:30:00Z">
              <w:r>
                <w:rPr>
                  <w:rFonts w:ascii="Calibri" w:hAnsi="Calibri" w:cs="Calibri"/>
                  <w:color w:val="000000"/>
                  <w:sz w:val="24"/>
                  <w:szCs w:val="24"/>
                  <w:lang w:val="fr-FR"/>
                </w:rPr>
                <w:t>39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696ABA3"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29" w:author="Pierrick PHILIPPE" w:date="2019-07-09T10:30:00Z"/>
                <w:rFonts w:ascii="Calibri" w:hAnsi="Calibri" w:cs="Calibri"/>
                <w:color w:val="000000"/>
                <w:sz w:val="24"/>
                <w:szCs w:val="24"/>
                <w:lang w:val="fr-FR"/>
              </w:rPr>
            </w:pPr>
            <w:ins w:id="830" w:author="Pierrick PHILIPPE" w:date="2019-07-09T10:30:00Z">
              <w:r>
                <w:rPr>
                  <w:rFonts w:ascii="Calibri" w:hAnsi="Calibri" w:cs="Calibri"/>
                  <w:color w:val="000000"/>
                  <w:sz w:val="24"/>
                  <w:szCs w:val="24"/>
                  <w:lang w:val="fr-FR"/>
                </w:rPr>
                <w:t>1022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D436620"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31" w:author="Pierrick PHILIPPE" w:date="2019-07-09T10:30:00Z"/>
                <w:rFonts w:ascii="Calibri" w:hAnsi="Calibri" w:cs="Calibri"/>
                <w:color w:val="000000"/>
                <w:sz w:val="24"/>
                <w:szCs w:val="24"/>
                <w:lang w:val="fr-FR"/>
              </w:rPr>
            </w:pPr>
            <w:ins w:id="832" w:author="Pierrick PHILIPPE" w:date="2019-07-09T10:30:00Z">
              <w:r>
                <w:rPr>
                  <w:rFonts w:ascii="Calibri" w:hAnsi="Calibri" w:cs="Calibri"/>
                  <w:color w:val="000000"/>
                  <w:sz w:val="24"/>
                  <w:szCs w:val="24"/>
                  <w:lang w:val="fr-FR"/>
                </w:rPr>
                <w:t>32.4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DB1D8A2"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33" w:author="Pierrick PHILIPPE" w:date="2019-07-09T10:30:00Z"/>
                <w:rFonts w:ascii="Calibri" w:hAnsi="Calibri" w:cs="Calibri"/>
                <w:color w:val="000000"/>
                <w:sz w:val="24"/>
                <w:szCs w:val="24"/>
                <w:lang w:val="fr-FR"/>
              </w:rPr>
            </w:pPr>
            <w:ins w:id="834" w:author="Pierrick PHILIPPE" w:date="2019-07-09T10:30:00Z">
              <w:r>
                <w:rPr>
                  <w:rFonts w:ascii="Calibri" w:hAnsi="Calibri" w:cs="Calibri"/>
                  <w:color w:val="000000"/>
                  <w:sz w:val="24"/>
                  <w:szCs w:val="24"/>
                  <w:lang w:val="fr-FR"/>
                </w:rPr>
                <w:t>0.975</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4AD06DD5"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35" w:author="Pierrick PHILIPPE" w:date="2019-07-09T10:30:00Z"/>
                <w:rFonts w:ascii="Calibri" w:hAnsi="Calibri" w:cs="Calibri"/>
                <w:color w:val="000000"/>
                <w:sz w:val="24"/>
                <w:szCs w:val="24"/>
                <w:lang w:val="fr-FR"/>
              </w:rPr>
            </w:pPr>
            <w:ins w:id="836" w:author="Pierrick PHILIPPE" w:date="2019-07-09T10:30:00Z">
              <w:r>
                <w:rPr>
                  <w:rFonts w:ascii="Calibri" w:hAnsi="Calibri" w:cs="Calibri"/>
                  <w:color w:val="000000"/>
                  <w:sz w:val="24"/>
                  <w:szCs w:val="24"/>
                  <w:lang w:val="fr-FR"/>
                </w:rPr>
                <w:t>76</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391259F3"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37" w:author="Pierrick PHILIPPE" w:date="2019-07-09T10:30:00Z"/>
                <w:rFonts w:ascii="Calibri" w:hAnsi="Calibri" w:cs="Calibri"/>
                <w:color w:val="000000"/>
                <w:sz w:val="24"/>
                <w:szCs w:val="24"/>
                <w:lang w:val="fr-FR"/>
              </w:rPr>
            </w:pPr>
            <w:ins w:id="838" w:author="Pierrick PHILIPPE" w:date="2019-07-09T10:30:00Z">
              <w:r>
                <w:rPr>
                  <w:rFonts w:ascii="Calibri" w:hAnsi="Calibri" w:cs="Calibri"/>
                  <w:color w:val="000000"/>
                  <w:sz w:val="24"/>
                  <w:szCs w:val="24"/>
                  <w:lang w:val="fr-FR"/>
                </w:rPr>
                <w:t>43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0118364"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39" w:author="Pierrick PHILIPPE" w:date="2019-07-09T10:30:00Z"/>
                <w:rFonts w:ascii="Calibri" w:hAnsi="Calibri" w:cs="Calibri"/>
                <w:color w:val="000000"/>
                <w:sz w:val="24"/>
                <w:szCs w:val="24"/>
                <w:lang w:val="fr-FR"/>
              </w:rPr>
            </w:pPr>
            <w:ins w:id="840" w:author="Pierrick PHILIPPE" w:date="2019-07-09T10:30:00Z">
              <w:r>
                <w:rPr>
                  <w:rFonts w:ascii="Calibri" w:hAnsi="Calibri" w:cs="Calibri"/>
                  <w:color w:val="000000"/>
                  <w:sz w:val="24"/>
                  <w:szCs w:val="24"/>
                  <w:lang w:val="fr-FR"/>
                </w:rPr>
                <w:t>504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AEA4B14"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41" w:author="Pierrick PHILIPPE" w:date="2019-07-09T10:30:00Z"/>
                <w:rFonts w:ascii="Calibri" w:hAnsi="Calibri" w:cs="Calibri"/>
                <w:color w:val="000000"/>
                <w:sz w:val="24"/>
                <w:szCs w:val="24"/>
                <w:lang w:val="fr-FR"/>
              </w:rPr>
            </w:pPr>
            <w:ins w:id="842" w:author="Pierrick PHILIPPE" w:date="2019-07-09T10:30:00Z">
              <w:r>
                <w:rPr>
                  <w:rFonts w:ascii="Calibri" w:hAnsi="Calibri" w:cs="Calibri"/>
                  <w:color w:val="000000"/>
                  <w:sz w:val="24"/>
                  <w:szCs w:val="24"/>
                  <w:lang w:val="fr-FR"/>
                </w:rPr>
                <w:t>31.0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94EF723"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43" w:author="Pierrick PHILIPPE" w:date="2019-07-09T10:30:00Z"/>
                <w:rFonts w:ascii="Calibri" w:hAnsi="Calibri" w:cs="Calibri"/>
                <w:color w:val="000000"/>
                <w:sz w:val="24"/>
                <w:szCs w:val="24"/>
                <w:lang w:val="fr-FR"/>
              </w:rPr>
            </w:pPr>
            <w:ins w:id="844" w:author="Pierrick PHILIPPE" w:date="2019-07-09T10:30:00Z">
              <w:r>
                <w:rPr>
                  <w:rFonts w:ascii="Calibri" w:hAnsi="Calibri" w:cs="Calibri"/>
                  <w:color w:val="000000"/>
                  <w:sz w:val="24"/>
                  <w:szCs w:val="24"/>
                  <w:lang w:val="fr-FR"/>
                </w:rPr>
                <w:t>0.961</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456BCE62"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45" w:author="Pierrick PHILIPPE" w:date="2019-07-09T10:30:00Z"/>
                <w:rFonts w:ascii="Calibri" w:hAnsi="Calibri" w:cs="Calibri"/>
                <w:color w:val="000000"/>
                <w:sz w:val="24"/>
                <w:szCs w:val="24"/>
                <w:lang w:val="fr-FR"/>
              </w:rPr>
            </w:pPr>
            <w:ins w:id="846" w:author="Pierrick PHILIPPE" w:date="2019-07-09T10:30:00Z">
              <w:r>
                <w:rPr>
                  <w:rFonts w:ascii="Calibri" w:hAnsi="Calibri" w:cs="Calibri"/>
                  <w:color w:val="000000"/>
                  <w:sz w:val="24"/>
                  <w:szCs w:val="24"/>
                  <w:lang w:val="fr-FR"/>
                </w:rPr>
                <w:t>71</w:t>
              </w:r>
            </w:ins>
          </w:p>
        </w:tc>
      </w:tr>
      <w:tr w:rsidR="008169F6" w14:paraId="302E7D15" w14:textId="77777777" w:rsidTr="008169F6">
        <w:tblPrEx>
          <w:tblCellMar>
            <w:top w:w="0" w:type="dxa"/>
            <w:bottom w:w="0" w:type="dxa"/>
          </w:tblCellMar>
        </w:tblPrEx>
        <w:trPr>
          <w:trHeight w:val="300"/>
          <w:ins w:id="847" w:author="Pierrick PHILIPPE" w:date="2019-07-09T10:30: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56A4F2E9"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48" w:author="Pierrick PHILIPPE" w:date="2019-07-09T10:30:00Z"/>
                <w:rFonts w:ascii="Calibri" w:hAnsi="Calibri" w:cs="Calibri"/>
                <w:color w:val="000000"/>
                <w:sz w:val="24"/>
                <w:szCs w:val="24"/>
                <w:lang w:val="fr-FR"/>
              </w:rPr>
            </w:pPr>
            <w:ins w:id="849" w:author="Pierrick PHILIPPE" w:date="2019-07-09T10:30:00Z">
              <w:r>
                <w:rPr>
                  <w:rFonts w:ascii="Calibri" w:hAnsi="Calibri" w:cs="Calibri"/>
                  <w:color w:val="000000"/>
                  <w:sz w:val="24"/>
                  <w:szCs w:val="24"/>
                  <w:lang w:val="fr-FR"/>
                </w:rPr>
                <w:t>36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107AF63"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50" w:author="Pierrick PHILIPPE" w:date="2019-07-09T10:30:00Z"/>
                <w:rFonts w:ascii="Calibri" w:hAnsi="Calibri" w:cs="Calibri"/>
                <w:color w:val="000000"/>
                <w:sz w:val="24"/>
                <w:szCs w:val="24"/>
                <w:lang w:val="fr-FR"/>
              </w:rPr>
            </w:pPr>
            <w:ins w:id="851" w:author="Pierrick PHILIPPE" w:date="2019-07-09T10:30:00Z">
              <w:r>
                <w:rPr>
                  <w:rFonts w:ascii="Calibri" w:hAnsi="Calibri" w:cs="Calibri"/>
                  <w:color w:val="000000"/>
                  <w:sz w:val="24"/>
                  <w:szCs w:val="24"/>
                  <w:lang w:val="fr-FR"/>
                </w:rPr>
                <w:t>1489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EE01B2A"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52" w:author="Pierrick PHILIPPE" w:date="2019-07-09T10:30:00Z"/>
                <w:rFonts w:ascii="Calibri" w:hAnsi="Calibri" w:cs="Calibri"/>
                <w:color w:val="000000"/>
                <w:sz w:val="24"/>
                <w:szCs w:val="24"/>
                <w:lang w:val="fr-FR"/>
              </w:rPr>
            </w:pPr>
            <w:ins w:id="853" w:author="Pierrick PHILIPPE" w:date="2019-07-09T10:30:00Z">
              <w:r>
                <w:rPr>
                  <w:rFonts w:ascii="Calibri" w:hAnsi="Calibri" w:cs="Calibri"/>
                  <w:color w:val="000000"/>
                  <w:sz w:val="24"/>
                  <w:szCs w:val="24"/>
                  <w:lang w:val="fr-FR"/>
                </w:rPr>
                <w:t>34.2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67F0EEC"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54" w:author="Pierrick PHILIPPE" w:date="2019-07-09T10:30:00Z"/>
                <w:rFonts w:ascii="Calibri" w:hAnsi="Calibri" w:cs="Calibri"/>
                <w:color w:val="000000"/>
                <w:sz w:val="24"/>
                <w:szCs w:val="24"/>
                <w:lang w:val="fr-FR"/>
              </w:rPr>
            </w:pPr>
            <w:ins w:id="855" w:author="Pierrick PHILIPPE" w:date="2019-07-09T10:30:00Z">
              <w:r>
                <w:rPr>
                  <w:rFonts w:ascii="Calibri" w:hAnsi="Calibri" w:cs="Calibri"/>
                  <w:color w:val="000000"/>
                  <w:sz w:val="24"/>
                  <w:szCs w:val="24"/>
                  <w:lang w:val="fr-FR"/>
                </w:rPr>
                <w:t>0.985</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736C4687"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56" w:author="Pierrick PHILIPPE" w:date="2019-07-09T10:30:00Z"/>
                <w:rFonts w:ascii="Calibri" w:hAnsi="Calibri" w:cs="Calibri"/>
                <w:color w:val="000000"/>
                <w:sz w:val="24"/>
                <w:szCs w:val="24"/>
                <w:lang w:val="fr-FR"/>
              </w:rPr>
            </w:pPr>
            <w:ins w:id="857" w:author="Pierrick PHILIPPE" w:date="2019-07-09T10:30:00Z">
              <w:r>
                <w:rPr>
                  <w:rFonts w:ascii="Calibri" w:hAnsi="Calibri" w:cs="Calibri"/>
                  <w:color w:val="000000"/>
                  <w:sz w:val="24"/>
                  <w:szCs w:val="24"/>
                  <w:lang w:val="fr-FR"/>
                </w:rPr>
                <w:t>85</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1BDA9E3C"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58" w:author="Pierrick PHILIPPE" w:date="2019-07-09T10:30:00Z"/>
                <w:rFonts w:ascii="Calibri" w:hAnsi="Calibri" w:cs="Calibri"/>
                <w:color w:val="000000"/>
                <w:sz w:val="24"/>
                <w:szCs w:val="24"/>
                <w:lang w:val="fr-FR"/>
              </w:rPr>
            </w:pPr>
            <w:ins w:id="859" w:author="Pierrick PHILIPPE" w:date="2019-07-09T10:30:00Z">
              <w:r>
                <w:rPr>
                  <w:rFonts w:ascii="Calibri" w:hAnsi="Calibri" w:cs="Calibri"/>
                  <w:color w:val="000000"/>
                  <w:sz w:val="24"/>
                  <w:szCs w:val="24"/>
                  <w:lang w:val="fr-FR"/>
                </w:rPr>
                <w:t>38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CF51A92"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60" w:author="Pierrick PHILIPPE" w:date="2019-07-09T10:30:00Z"/>
                <w:rFonts w:ascii="Calibri" w:hAnsi="Calibri" w:cs="Calibri"/>
                <w:color w:val="000000"/>
                <w:sz w:val="24"/>
                <w:szCs w:val="24"/>
                <w:lang w:val="fr-FR"/>
              </w:rPr>
            </w:pPr>
            <w:ins w:id="861" w:author="Pierrick PHILIPPE" w:date="2019-07-09T10:30:00Z">
              <w:r>
                <w:rPr>
                  <w:rFonts w:ascii="Calibri" w:hAnsi="Calibri" w:cs="Calibri"/>
                  <w:color w:val="000000"/>
                  <w:sz w:val="24"/>
                  <w:szCs w:val="24"/>
                  <w:lang w:val="fr-FR"/>
                </w:rPr>
                <w:t>946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2092469"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62" w:author="Pierrick PHILIPPE" w:date="2019-07-09T10:30:00Z"/>
                <w:rFonts w:ascii="Calibri" w:hAnsi="Calibri" w:cs="Calibri"/>
                <w:color w:val="000000"/>
                <w:sz w:val="24"/>
                <w:szCs w:val="24"/>
                <w:lang w:val="fr-FR"/>
              </w:rPr>
            </w:pPr>
            <w:ins w:id="863" w:author="Pierrick PHILIPPE" w:date="2019-07-09T10:30:00Z">
              <w:r>
                <w:rPr>
                  <w:rFonts w:ascii="Calibri" w:hAnsi="Calibri" w:cs="Calibri"/>
                  <w:color w:val="000000"/>
                  <w:sz w:val="24"/>
                  <w:szCs w:val="24"/>
                  <w:lang w:val="fr-FR"/>
                </w:rPr>
                <w:t>33.9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3C6B406"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64" w:author="Pierrick PHILIPPE" w:date="2019-07-09T10:30:00Z"/>
                <w:rFonts w:ascii="Calibri" w:hAnsi="Calibri" w:cs="Calibri"/>
                <w:color w:val="000000"/>
                <w:sz w:val="24"/>
                <w:szCs w:val="24"/>
                <w:lang w:val="fr-FR"/>
              </w:rPr>
            </w:pPr>
            <w:ins w:id="865" w:author="Pierrick PHILIPPE" w:date="2019-07-09T10:30:00Z">
              <w:r>
                <w:rPr>
                  <w:rFonts w:ascii="Calibri" w:hAnsi="Calibri" w:cs="Calibri"/>
                  <w:color w:val="000000"/>
                  <w:sz w:val="24"/>
                  <w:szCs w:val="24"/>
                  <w:lang w:val="fr-FR"/>
                </w:rPr>
                <w:t>0.983</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8F528E4"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66" w:author="Pierrick PHILIPPE" w:date="2019-07-09T10:30:00Z"/>
                <w:rFonts w:ascii="Calibri" w:hAnsi="Calibri" w:cs="Calibri"/>
                <w:color w:val="000000"/>
                <w:sz w:val="24"/>
                <w:szCs w:val="24"/>
                <w:lang w:val="fr-FR"/>
              </w:rPr>
            </w:pPr>
            <w:ins w:id="867" w:author="Pierrick PHILIPPE" w:date="2019-07-09T10:30:00Z">
              <w:r>
                <w:rPr>
                  <w:rFonts w:ascii="Calibri" w:hAnsi="Calibri" w:cs="Calibri"/>
                  <w:color w:val="000000"/>
                  <w:sz w:val="24"/>
                  <w:szCs w:val="24"/>
                  <w:lang w:val="fr-FR"/>
                </w:rPr>
                <w:t>85</w:t>
              </w:r>
            </w:ins>
          </w:p>
        </w:tc>
      </w:tr>
      <w:tr w:rsidR="008169F6" w14:paraId="78B0F6C6" w14:textId="77777777" w:rsidTr="008169F6">
        <w:tblPrEx>
          <w:tblCellMar>
            <w:top w:w="0" w:type="dxa"/>
            <w:bottom w:w="0" w:type="dxa"/>
          </w:tblCellMar>
        </w:tblPrEx>
        <w:trPr>
          <w:trHeight w:val="300"/>
          <w:ins w:id="868" w:author="Pierrick PHILIPPE" w:date="2019-07-09T10:30: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028168B2"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69" w:author="Pierrick PHILIPPE" w:date="2019-07-09T10:30:00Z"/>
                <w:rFonts w:ascii="Calibri" w:hAnsi="Calibri" w:cs="Calibri"/>
                <w:color w:val="000000"/>
                <w:sz w:val="24"/>
                <w:szCs w:val="24"/>
                <w:lang w:val="fr-FR"/>
              </w:rPr>
            </w:pPr>
            <w:ins w:id="870" w:author="Pierrick PHILIPPE" w:date="2019-07-09T10:30:00Z">
              <w:r>
                <w:rPr>
                  <w:rFonts w:ascii="Calibri" w:hAnsi="Calibri" w:cs="Calibri"/>
                  <w:color w:val="000000"/>
                  <w:sz w:val="24"/>
                  <w:szCs w:val="24"/>
                  <w:lang w:val="fr-FR"/>
                </w:rPr>
                <w:t>34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99A34E1"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71" w:author="Pierrick PHILIPPE" w:date="2019-07-09T10:30:00Z"/>
                <w:rFonts w:ascii="Calibri" w:hAnsi="Calibri" w:cs="Calibri"/>
                <w:color w:val="000000"/>
                <w:sz w:val="24"/>
                <w:szCs w:val="24"/>
                <w:lang w:val="fr-FR"/>
              </w:rPr>
            </w:pPr>
            <w:ins w:id="872" w:author="Pierrick PHILIPPE" w:date="2019-07-09T10:30:00Z">
              <w:r>
                <w:rPr>
                  <w:rFonts w:ascii="Calibri" w:hAnsi="Calibri" w:cs="Calibri"/>
                  <w:color w:val="000000"/>
                  <w:sz w:val="24"/>
                  <w:szCs w:val="24"/>
                  <w:lang w:val="fr-FR"/>
                </w:rPr>
                <w:t>1941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BEB68C4"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73" w:author="Pierrick PHILIPPE" w:date="2019-07-09T10:30:00Z"/>
                <w:rFonts w:ascii="Calibri" w:hAnsi="Calibri" w:cs="Calibri"/>
                <w:color w:val="000000"/>
                <w:sz w:val="24"/>
                <w:szCs w:val="24"/>
                <w:lang w:val="fr-FR"/>
              </w:rPr>
            </w:pPr>
            <w:ins w:id="874" w:author="Pierrick PHILIPPE" w:date="2019-07-09T10:30:00Z">
              <w:r>
                <w:rPr>
                  <w:rFonts w:ascii="Calibri" w:hAnsi="Calibri" w:cs="Calibri"/>
                  <w:color w:val="000000"/>
                  <w:sz w:val="24"/>
                  <w:szCs w:val="24"/>
                  <w:lang w:val="fr-FR"/>
                </w:rPr>
                <w:t>35.4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11F0D8E"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75" w:author="Pierrick PHILIPPE" w:date="2019-07-09T10:30:00Z"/>
                <w:rFonts w:ascii="Calibri" w:hAnsi="Calibri" w:cs="Calibri"/>
                <w:color w:val="000000"/>
                <w:sz w:val="24"/>
                <w:szCs w:val="24"/>
                <w:lang w:val="fr-FR"/>
              </w:rPr>
            </w:pPr>
            <w:ins w:id="876" w:author="Pierrick PHILIPPE" w:date="2019-07-09T10:30:00Z">
              <w:r>
                <w:rPr>
                  <w:rFonts w:ascii="Calibri" w:hAnsi="Calibri" w:cs="Calibri"/>
                  <w:color w:val="000000"/>
                  <w:sz w:val="24"/>
                  <w:szCs w:val="24"/>
                  <w:lang w:val="fr-FR"/>
                </w:rPr>
                <w:t>0.990</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F57DF38"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77" w:author="Pierrick PHILIPPE" w:date="2019-07-09T10:30:00Z"/>
                <w:rFonts w:ascii="Calibri" w:hAnsi="Calibri" w:cs="Calibri"/>
                <w:color w:val="000000"/>
                <w:sz w:val="24"/>
                <w:szCs w:val="24"/>
                <w:lang w:val="fr-FR"/>
              </w:rPr>
            </w:pPr>
            <w:ins w:id="878" w:author="Pierrick PHILIPPE" w:date="2019-07-09T10:30:00Z">
              <w:r>
                <w:rPr>
                  <w:rFonts w:ascii="Calibri" w:hAnsi="Calibri" w:cs="Calibri"/>
                  <w:color w:val="000000"/>
                  <w:sz w:val="24"/>
                  <w:szCs w:val="24"/>
                  <w:lang w:val="fr-FR"/>
                </w:rPr>
                <w:t>89</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491B50FE"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79" w:author="Pierrick PHILIPPE" w:date="2019-07-09T10:30:00Z"/>
                <w:rFonts w:ascii="Calibri" w:hAnsi="Calibri" w:cs="Calibri"/>
                <w:color w:val="000000"/>
                <w:sz w:val="24"/>
                <w:szCs w:val="24"/>
                <w:lang w:val="fr-FR"/>
              </w:rPr>
            </w:pPr>
            <w:ins w:id="880" w:author="Pierrick PHILIPPE" w:date="2019-07-09T10:30:00Z">
              <w:r>
                <w:rPr>
                  <w:rFonts w:ascii="Calibri" w:hAnsi="Calibri" w:cs="Calibri"/>
                  <w:color w:val="000000"/>
                  <w:sz w:val="24"/>
                  <w:szCs w:val="24"/>
                  <w:lang w:val="fr-FR"/>
                </w:rPr>
                <w:t>34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7FEFE76"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81" w:author="Pierrick PHILIPPE" w:date="2019-07-09T10:30:00Z"/>
                <w:rFonts w:ascii="Calibri" w:hAnsi="Calibri" w:cs="Calibri"/>
                <w:color w:val="000000"/>
                <w:sz w:val="24"/>
                <w:szCs w:val="24"/>
                <w:lang w:val="fr-FR"/>
              </w:rPr>
            </w:pPr>
            <w:ins w:id="882" w:author="Pierrick PHILIPPE" w:date="2019-07-09T10:30:00Z">
              <w:r>
                <w:rPr>
                  <w:rFonts w:ascii="Calibri" w:hAnsi="Calibri" w:cs="Calibri"/>
                  <w:color w:val="000000"/>
                  <w:sz w:val="24"/>
                  <w:szCs w:val="24"/>
                  <w:lang w:val="fr-FR"/>
                </w:rPr>
                <w:t>1586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C74B4B5"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83" w:author="Pierrick PHILIPPE" w:date="2019-07-09T10:30:00Z"/>
                <w:rFonts w:ascii="Calibri" w:hAnsi="Calibri" w:cs="Calibri"/>
                <w:color w:val="000000"/>
                <w:sz w:val="24"/>
                <w:szCs w:val="24"/>
                <w:lang w:val="fr-FR"/>
              </w:rPr>
            </w:pPr>
            <w:ins w:id="884" w:author="Pierrick PHILIPPE" w:date="2019-07-09T10:30:00Z">
              <w:r>
                <w:rPr>
                  <w:rFonts w:ascii="Calibri" w:hAnsi="Calibri" w:cs="Calibri"/>
                  <w:color w:val="000000"/>
                  <w:sz w:val="24"/>
                  <w:szCs w:val="24"/>
                  <w:lang w:val="fr-FR"/>
                </w:rPr>
                <w:t>36.3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445544E"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85" w:author="Pierrick PHILIPPE" w:date="2019-07-09T10:30:00Z"/>
                <w:rFonts w:ascii="Calibri" w:hAnsi="Calibri" w:cs="Calibri"/>
                <w:color w:val="000000"/>
                <w:sz w:val="24"/>
                <w:szCs w:val="24"/>
                <w:lang w:val="fr-FR"/>
              </w:rPr>
            </w:pPr>
            <w:ins w:id="886" w:author="Pierrick PHILIPPE" w:date="2019-07-09T10:30:00Z">
              <w:r>
                <w:rPr>
                  <w:rFonts w:ascii="Calibri" w:hAnsi="Calibri" w:cs="Calibri"/>
                  <w:color w:val="000000"/>
                  <w:sz w:val="24"/>
                  <w:szCs w:val="24"/>
                  <w:lang w:val="fr-FR"/>
                </w:rPr>
                <w:t>0.992</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62BFF1ED"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87" w:author="Pierrick PHILIPPE" w:date="2019-07-09T10:30:00Z"/>
                <w:rFonts w:ascii="Calibri" w:hAnsi="Calibri" w:cs="Calibri"/>
                <w:color w:val="000000"/>
                <w:sz w:val="24"/>
                <w:szCs w:val="24"/>
                <w:lang w:val="fr-FR"/>
              </w:rPr>
            </w:pPr>
            <w:ins w:id="888" w:author="Pierrick PHILIPPE" w:date="2019-07-09T10:30:00Z">
              <w:r>
                <w:rPr>
                  <w:rFonts w:ascii="Calibri" w:hAnsi="Calibri" w:cs="Calibri"/>
                  <w:color w:val="000000"/>
                  <w:sz w:val="24"/>
                  <w:szCs w:val="24"/>
                  <w:lang w:val="fr-FR"/>
                </w:rPr>
                <w:t>93</w:t>
              </w:r>
            </w:ins>
          </w:p>
        </w:tc>
      </w:tr>
      <w:tr w:rsidR="008169F6" w14:paraId="5605E892" w14:textId="77777777" w:rsidTr="008169F6">
        <w:tblPrEx>
          <w:tblCellMar>
            <w:top w:w="0" w:type="dxa"/>
            <w:bottom w:w="0" w:type="dxa"/>
          </w:tblCellMar>
        </w:tblPrEx>
        <w:trPr>
          <w:trHeight w:val="320"/>
          <w:ins w:id="889" w:author="Pierrick PHILIPPE" w:date="2019-07-09T10:30: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37F7F66D"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90" w:author="Pierrick PHILIPPE" w:date="2019-07-09T10:30:00Z"/>
                <w:rFonts w:ascii="Calibri" w:hAnsi="Calibri" w:cs="Calibri"/>
                <w:color w:val="000000"/>
                <w:sz w:val="24"/>
                <w:szCs w:val="24"/>
                <w:lang w:val="fr-FR"/>
              </w:rPr>
            </w:pPr>
            <w:ins w:id="891" w:author="Pierrick PHILIPPE" w:date="2019-07-09T10:30:00Z">
              <w:r>
                <w:rPr>
                  <w:rFonts w:ascii="Calibri" w:hAnsi="Calibri" w:cs="Calibri"/>
                  <w:color w:val="000000"/>
                  <w:sz w:val="24"/>
                  <w:szCs w:val="24"/>
                  <w:lang w:val="fr-FR"/>
                </w:rPr>
                <w:t>31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EB58E09"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92" w:author="Pierrick PHILIPPE" w:date="2019-07-09T10:30:00Z"/>
                <w:rFonts w:ascii="Calibri" w:hAnsi="Calibri" w:cs="Calibri"/>
                <w:color w:val="000000"/>
                <w:sz w:val="24"/>
                <w:szCs w:val="24"/>
                <w:lang w:val="fr-FR"/>
              </w:rPr>
            </w:pPr>
            <w:ins w:id="893" w:author="Pierrick PHILIPPE" w:date="2019-07-09T10:30:00Z">
              <w:r>
                <w:rPr>
                  <w:rFonts w:ascii="Calibri" w:hAnsi="Calibri" w:cs="Calibri"/>
                  <w:color w:val="000000"/>
                  <w:sz w:val="24"/>
                  <w:szCs w:val="24"/>
                  <w:lang w:val="fr-FR"/>
                </w:rPr>
                <w:t>2838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616D253"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94" w:author="Pierrick PHILIPPE" w:date="2019-07-09T10:30:00Z"/>
                <w:rFonts w:ascii="Calibri" w:hAnsi="Calibri" w:cs="Calibri"/>
                <w:color w:val="000000"/>
                <w:sz w:val="24"/>
                <w:szCs w:val="24"/>
                <w:lang w:val="fr-FR"/>
              </w:rPr>
            </w:pPr>
            <w:ins w:id="895" w:author="Pierrick PHILIPPE" w:date="2019-07-09T10:30:00Z">
              <w:r>
                <w:rPr>
                  <w:rFonts w:ascii="Calibri" w:hAnsi="Calibri" w:cs="Calibri"/>
                  <w:color w:val="000000"/>
                  <w:sz w:val="24"/>
                  <w:szCs w:val="24"/>
                  <w:lang w:val="fr-FR"/>
                </w:rPr>
                <w:t>37.4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48F98F0"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96" w:author="Pierrick PHILIPPE" w:date="2019-07-09T10:30:00Z"/>
                <w:rFonts w:ascii="Calibri" w:hAnsi="Calibri" w:cs="Calibri"/>
                <w:color w:val="000000"/>
                <w:sz w:val="24"/>
                <w:szCs w:val="24"/>
                <w:lang w:val="fr-FR"/>
              </w:rPr>
            </w:pPr>
            <w:ins w:id="897" w:author="Pierrick PHILIPPE" w:date="2019-07-09T10:30:00Z">
              <w:r>
                <w:rPr>
                  <w:rFonts w:ascii="Calibri" w:hAnsi="Calibri" w:cs="Calibri"/>
                  <w:color w:val="000000"/>
                  <w:sz w:val="24"/>
                  <w:szCs w:val="24"/>
                  <w:lang w:val="fr-FR"/>
                </w:rPr>
                <w:t>0.994</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3EB0069"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898" w:author="Pierrick PHILIPPE" w:date="2019-07-09T10:30:00Z"/>
                <w:rFonts w:ascii="Calibri" w:hAnsi="Calibri" w:cs="Calibri"/>
                <w:color w:val="000000"/>
                <w:sz w:val="24"/>
                <w:szCs w:val="24"/>
                <w:lang w:val="fr-FR"/>
              </w:rPr>
            </w:pPr>
            <w:ins w:id="899" w:author="Pierrick PHILIPPE" w:date="2019-07-09T10:30:00Z">
              <w:r>
                <w:rPr>
                  <w:rFonts w:ascii="Calibri" w:hAnsi="Calibri" w:cs="Calibri"/>
                  <w:color w:val="000000"/>
                  <w:sz w:val="24"/>
                  <w:szCs w:val="24"/>
                  <w:lang w:val="fr-FR"/>
                </w:rPr>
                <w:t>95</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797B9216"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00" w:author="Pierrick PHILIPPE" w:date="2019-07-09T10:30:00Z"/>
                <w:rFonts w:ascii="Calibri" w:hAnsi="Calibri" w:cs="Calibri"/>
                <w:color w:val="000000"/>
                <w:sz w:val="24"/>
                <w:szCs w:val="24"/>
                <w:lang w:val="fr-FR"/>
              </w:rPr>
            </w:pPr>
            <w:ins w:id="901" w:author="Pierrick PHILIPPE" w:date="2019-07-09T10:30:00Z">
              <w:r>
                <w:rPr>
                  <w:rFonts w:ascii="Calibri" w:hAnsi="Calibri" w:cs="Calibri"/>
                  <w:color w:val="000000"/>
                  <w:sz w:val="24"/>
                  <w:szCs w:val="24"/>
                  <w:lang w:val="fr-FR"/>
                </w:rPr>
                <w:t>32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4A03CF2"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02" w:author="Pierrick PHILIPPE" w:date="2019-07-09T10:30:00Z"/>
                <w:rFonts w:ascii="Calibri" w:hAnsi="Calibri" w:cs="Calibri"/>
                <w:color w:val="000000"/>
                <w:sz w:val="24"/>
                <w:szCs w:val="24"/>
                <w:lang w:val="fr-FR"/>
              </w:rPr>
            </w:pPr>
            <w:ins w:id="903" w:author="Pierrick PHILIPPE" w:date="2019-07-09T10:30:00Z">
              <w:r>
                <w:rPr>
                  <w:rFonts w:ascii="Calibri" w:hAnsi="Calibri" w:cs="Calibri"/>
                  <w:color w:val="000000"/>
                  <w:sz w:val="24"/>
                  <w:szCs w:val="24"/>
                  <w:lang w:val="fr-FR"/>
                </w:rPr>
                <w:t>2060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24ED991"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04" w:author="Pierrick PHILIPPE" w:date="2019-07-09T10:30:00Z"/>
                <w:rFonts w:ascii="Calibri" w:hAnsi="Calibri" w:cs="Calibri"/>
                <w:color w:val="000000"/>
                <w:sz w:val="24"/>
                <w:szCs w:val="24"/>
                <w:lang w:val="fr-FR"/>
              </w:rPr>
            </w:pPr>
            <w:ins w:id="905" w:author="Pierrick PHILIPPE" w:date="2019-07-09T10:30:00Z">
              <w:r>
                <w:rPr>
                  <w:rFonts w:ascii="Calibri" w:hAnsi="Calibri" w:cs="Calibri"/>
                  <w:color w:val="000000"/>
                  <w:sz w:val="24"/>
                  <w:szCs w:val="24"/>
                  <w:lang w:val="fr-FR"/>
                </w:rPr>
                <w:t>37.5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5FD7EB9"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06" w:author="Pierrick PHILIPPE" w:date="2019-07-09T10:30:00Z"/>
                <w:rFonts w:ascii="Calibri" w:hAnsi="Calibri" w:cs="Calibri"/>
                <w:color w:val="000000"/>
                <w:sz w:val="24"/>
                <w:szCs w:val="24"/>
                <w:lang w:val="fr-FR"/>
              </w:rPr>
            </w:pPr>
            <w:ins w:id="907" w:author="Pierrick PHILIPPE" w:date="2019-07-09T10:30:00Z">
              <w:r>
                <w:rPr>
                  <w:rFonts w:ascii="Calibri" w:hAnsi="Calibri" w:cs="Calibri"/>
                  <w:color w:val="000000"/>
                  <w:sz w:val="24"/>
                  <w:szCs w:val="24"/>
                  <w:lang w:val="fr-FR"/>
                </w:rPr>
                <w:t>0.994</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68F33A06"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08" w:author="Pierrick PHILIPPE" w:date="2019-07-09T10:30:00Z"/>
                <w:rFonts w:ascii="Calibri" w:hAnsi="Calibri" w:cs="Calibri"/>
                <w:color w:val="000000"/>
                <w:sz w:val="24"/>
                <w:szCs w:val="24"/>
                <w:lang w:val="fr-FR"/>
              </w:rPr>
            </w:pPr>
            <w:ins w:id="909" w:author="Pierrick PHILIPPE" w:date="2019-07-09T10:30:00Z">
              <w:r>
                <w:rPr>
                  <w:rFonts w:ascii="Calibri" w:hAnsi="Calibri" w:cs="Calibri"/>
                  <w:color w:val="000000"/>
                  <w:sz w:val="24"/>
                  <w:szCs w:val="24"/>
                  <w:lang w:val="fr-FR"/>
                </w:rPr>
                <w:t>96</w:t>
              </w:r>
            </w:ins>
          </w:p>
        </w:tc>
      </w:tr>
      <w:tr w:rsidR="008169F6" w14:paraId="4307C84F" w14:textId="77777777" w:rsidTr="008169F6">
        <w:tblPrEx>
          <w:tblCellMar>
            <w:top w:w="0" w:type="dxa"/>
            <w:bottom w:w="0" w:type="dxa"/>
          </w:tblCellMar>
        </w:tblPrEx>
        <w:trPr>
          <w:trHeight w:val="320"/>
          <w:ins w:id="910" w:author="Pierrick PHILIPPE" w:date="2019-07-09T10:30:00Z"/>
        </w:trPr>
        <w:tc>
          <w:tcPr>
            <w:tcW w:w="820" w:type="dxa"/>
            <w:tcBorders>
              <w:top w:val="single" w:sz="6" w:space="0" w:color="auto"/>
              <w:left w:val="double" w:sz="6" w:space="0" w:color="auto"/>
              <w:bottom w:val="double" w:sz="6" w:space="0" w:color="auto"/>
              <w:right w:val="single" w:sz="6" w:space="0" w:color="auto"/>
            </w:tcBorders>
            <w:shd w:val="solid" w:color="FFFFFF" w:fill="auto"/>
          </w:tcPr>
          <w:p w14:paraId="3BB81490"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11" w:author="Pierrick PHILIPPE" w:date="2019-07-09T10:30:00Z"/>
                <w:rFonts w:ascii="Calibri" w:hAnsi="Calibri" w:cs="Calibri"/>
                <w:color w:val="000000"/>
                <w:sz w:val="24"/>
                <w:szCs w:val="24"/>
                <w:lang w:val="fr-FR"/>
              </w:rPr>
            </w:pPr>
            <w:ins w:id="912" w:author="Pierrick PHILIPPE" w:date="2019-07-09T10:30:00Z">
              <w:r>
                <w:rPr>
                  <w:rFonts w:ascii="Calibri" w:hAnsi="Calibri" w:cs="Calibri"/>
                  <w:color w:val="000000"/>
                  <w:sz w:val="24"/>
                  <w:szCs w:val="24"/>
                  <w:lang w:val="fr-FR"/>
                </w:rPr>
                <w:t>28</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1FF9A4E4"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13" w:author="Pierrick PHILIPPE" w:date="2019-07-09T10:30:00Z"/>
                <w:rFonts w:ascii="Calibri" w:hAnsi="Calibri" w:cs="Calibri"/>
                <w:color w:val="000000"/>
                <w:sz w:val="24"/>
                <w:szCs w:val="24"/>
                <w:lang w:val="fr-FR"/>
              </w:rPr>
            </w:pPr>
            <w:ins w:id="914" w:author="Pierrick PHILIPPE" w:date="2019-07-09T10:30:00Z">
              <w:r>
                <w:rPr>
                  <w:rFonts w:ascii="Calibri" w:hAnsi="Calibri" w:cs="Calibri"/>
                  <w:color w:val="000000"/>
                  <w:sz w:val="24"/>
                  <w:szCs w:val="24"/>
                  <w:lang w:val="fr-FR"/>
                </w:rPr>
                <w:t>4129</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47378ABB"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15" w:author="Pierrick PHILIPPE" w:date="2019-07-09T10:30:00Z"/>
                <w:rFonts w:ascii="Calibri" w:hAnsi="Calibri" w:cs="Calibri"/>
                <w:color w:val="000000"/>
                <w:sz w:val="24"/>
                <w:szCs w:val="24"/>
                <w:lang w:val="fr-FR"/>
              </w:rPr>
            </w:pPr>
            <w:ins w:id="916" w:author="Pierrick PHILIPPE" w:date="2019-07-09T10:30:00Z">
              <w:r>
                <w:rPr>
                  <w:rFonts w:ascii="Calibri" w:hAnsi="Calibri" w:cs="Calibri"/>
                  <w:color w:val="000000"/>
                  <w:sz w:val="24"/>
                  <w:szCs w:val="24"/>
                  <w:lang w:val="fr-FR"/>
                </w:rPr>
                <w:t>39.2</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38D201D9"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17" w:author="Pierrick PHILIPPE" w:date="2019-07-09T10:30:00Z"/>
                <w:rFonts w:ascii="Calibri" w:hAnsi="Calibri" w:cs="Calibri"/>
                <w:color w:val="000000"/>
                <w:sz w:val="24"/>
                <w:szCs w:val="24"/>
                <w:lang w:val="fr-FR"/>
              </w:rPr>
            </w:pPr>
            <w:ins w:id="918" w:author="Pierrick PHILIPPE" w:date="2019-07-09T10:30:00Z">
              <w:r>
                <w:rPr>
                  <w:rFonts w:ascii="Calibri" w:hAnsi="Calibri" w:cs="Calibri"/>
                  <w:color w:val="000000"/>
                  <w:sz w:val="24"/>
                  <w:szCs w:val="24"/>
                  <w:lang w:val="fr-FR"/>
                </w:rPr>
                <w:t>0.996</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6B9DBA78"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19" w:author="Pierrick PHILIPPE" w:date="2019-07-09T10:30:00Z"/>
                <w:rFonts w:ascii="Calibri" w:hAnsi="Calibri" w:cs="Calibri"/>
                <w:color w:val="000000"/>
                <w:sz w:val="24"/>
                <w:szCs w:val="24"/>
                <w:lang w:val="fr-FR"/>
              </w:rPr>
            </w:pPr>
            <w:ins w:id="920" w:author="Pierrick PHILIPPE" w:date="2019-07-09T10:30:00Z">
              <w:r>
                <w:rPr>
                  <w:rFonts w:ascii="Calibri" w:hAnsi="Calibri" w:cs="Calibri"/>
                  <w:color w:val="000000"/>
                  <w:sz w:val="24"/>
                  <w:szCs w:val="24"/>
                  <w:lang w:val="fr-FR"/>
                </w:rPr>
                <w:t>97</w:t>
              </w:r>
            </w:ins>
          </w:p>
        </w:tc>
        <w:tc>
          <w:tcPr>
            <w:tcW w:w="820" w:type="dxa"/>
            <w:tcBorders>
              <w:top w:val="single" w:sz="6" w:space="0" w:color="auto"/>
              <w:left w:val="double" w:sz="6" w:space="0" w:color="auto"/>
              <w:bottom w:val="double" w:sz="6" w:space="0" w:color="auto"/>
              <w:right w:val="single" w:sz="6" w:space="0" w:color="auto"/>
            </w:tcBorders>
            <w:shd w:val="solid" w:color="FFFFFF" w:fill="auto"/>
          </w:tcPr>
          <w:p w14:paraId="1D07893A"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21" w:author="Pierrick PHILIPPE" w:date="2019-07-09T10:30:00Z"/>
                <w:rFonts w:ascii="Calibri" w:hAnsi="Calibri" w:cs="Calibri"/>
                <w:color w:val="000000"/>
                <w:sz w:val="24"/>
                <w:szCs w:val="24"/>
                <w:lang w:val="fr-FR"/>
              </w:rPr>
            </w:pPr>
            <w:ins w:id="922" w:author="Pierrick PHILIPPE" w:date="2019-07-09T10:30:00Z">
              <w:r>
                <w:rPr>
                  <w:rFonts w:ascii="Calibri" w:hAnsi="Calibri" w:cs="Calibri"/>
                  <w:color w:val="000000"/>
                  <w:sz w:val="24"/>
                  <w:szCs w:val="24"/>
                  <w:lang w:val="fr-FR"/>
                </w:rPr>
                <w:t>29</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452844D2"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23" w:author="Pierrick PHILIPPE" w:date="2019-07-09T10:30:00Z"/>
                <w:rFonts w:ascii="Calibri" w:hAnsi="Calibri" w:cs="Calibri"/>
                <w:color w:val="000000"/>
                <w:sz w:val="24"/>
                <w:szCs w:val="24"/>
                <w:lang w:val="fr-FR"/>
              </w:rPr>
            </w:pPr>
            <w:ins w:id="924" w:author="Pierrick PHILIPPE" w:date="2019-07-09T10:30:00Z">
              <w:r>
                <w:rPr>
                  <w:rFonts w:ascii="Calibri" w:hAnsi="Calibri" w:cs="Calibri"/>
                  <w:color w:val="000000"/>
                  <w:sz w:val="24"/>
                  <w:szCs w:val="24"/>
                  <w:lang w:val="fr-FR"/>
                </w:rPr>
                <w:t>3048</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34E50275"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25" w:author="Pierrick PHILIPPE" w:date="2019-07-09T10:30:00Z"/>
                <w:rFonts w:ascii="Calibri" w:hAnsi="Calibri" w:cs="Calibri"/>
                <w:color w:val="000000"/>
                <w:sz w:val="24"/>
                <w:szCs w:val="24"/>
                <w:lang w:val="fr-FR"/>
              </w:rPr>
            </w:pPr>
            <w:ins w:id="926" w:author="Pierrick PHILIPPE" w:date="2019-07-09T10:30:00Z">
              <w:r>
                <w:rPr>
                  <w:rFonts w:ascii="Calibri" w:hAnsi="Calibri" w:cs="Calibri"/>
                  <w:color w:val="000000"/>
                  <w:sz w:val="24"/>
                  <w:szCs w:val="24"/>
                  <w:lang w:val="fr-FR"/>
                </w:rPr>
                <w:t>39.4</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509C17FF"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27" w:author="Pierrick PHILIPPE" w:date="2019-07-09T10:30:00Z"/>
                <w:rFonts w:ascii="Calibri" w:hAnsi="Calibri" w:cs="Calibri"/>
                <w:color w:val="000000"/>
                <w:sz w:val="24"/>
                <w:szCs w:val="24"/>
                <w:lang w:val="fr-FR"/>
              </w:rPr>
            </w:pPr>
            <w:ins w:id="928" w:author="Pierrick PHILIPPE" w:date="2019-07-09T10:30:00Z">
              <w:r>
                <w:rPr>
                  <w:rFonts w:ascii="Calibri" w:hAnsi="Calibri" w:cs="Calibri"/>
                  <w:color w:val="000000"/>
                  <w:sz w:val="24"/>
                  <w:szCs w:val="24"/>
                  <w:lang w:val="fr-FR"/>
                </w:rPr>
                <w:t>0.997</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0F517525"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29" w:author="Pierrick PHILIPPE" w:date="2019-07-09T10:30:00Z"/>
                <w:rFonts w:ascii="Calibri" w:hAnsi="Calibri" w:cs="Calibri"/>
                <w:color w:val="000000"/>
                <w:sz w:val="24"/>
                <w:szCs w:val="24"/>
                <w:lang w:val="fr-FR"/>
              </w:rPr>
            </w:pPr>
            <w:ins w:id="930" w:author="Pierrick PHILIPPE" w:date="2019-07-09T10:30:00Z">
              <w:r>
                <w:rPr>
                  <w:rFonts w:ascii="Calibri" w:hAnsi="Calibri" w:cs="Calibri"/>
                  <w:color w:val="000000"/>
                  <w:sz w:val="24"/>
                  <w:szCs w:val="24"/>
                  <w:lang w:val="fr-FR"/>
                </w:rPr>
                <w:t>98</w:t>
              </w:r>
            </w:ins>
          </w:p>
        </w:tc>
      </w:tr>
    </w:tbl>
    <w:p w14:paraId="2FF8523C" w14:textId="1C9C5D90" w:rsidR="00C00D9C" w:rsidRDefault="00C00D9C" w:rsidP="00E01A4E">
      <w:pPr>
        <w:rPr>
          <w:ins w:id="931" w:author="Pierrick PHILIPPE" w:date="2019-07-09T10:30:00Z"/>
          <w:lang w:val="en-CA"/>
        </w:rPr>
      </w:pPr>
    </w:p>
    <w:tbl>
      <w:tblPr>
        <w:tblW w:w="0" w:type="auto"/>
        <w:tblInd w:w="-53" w:type="dxa"/>
        <w:tblLayout w:type="fixed"/>
        <w:tblCellMar>
          <w:left w:w="70" w:type="dxa"/>
          <w:right w:w="70" w:type="dxa"/>
        </w:tblCellMar>
        <w:tblLook w:val="0000" w:firstRow="0" w:lastRow="0" w:firstColumn="0" w:lastColumn="0" w:noHBand="0" w:noVBand="0"/>
      </w:tblPr>
      <w:tblGrid>
        <w:gridCol w:w="820"/>
        <w:gridCol w:w="820"/>
        <w:gridCol w:w="820"/>
        <w:gridCol w:w="820"/>
        <w:gridCol w:w="820"/>
        <w:gridCol w:w="820"/>
        <w:gridCol w:w="820"/>
        <w:gridCol w:w="820"/>
        <w:gridCol w:w="820"/>
        <w:gridCol w:w="820"/>
        <w:tblGridChange w:id="932">
          <w:tblGrid>
            <w:gridCol w:w="820"/>
            <w:gridCol w:w="820"/>
            <w:gridCol w:w="820"/>
            <w:gridCol w:w="820"/>
            <w:gridCol w:w="820"/>
            <w:gridCol w:w="820"/>
            <w:gridCol w:w="820"/>
            <w:gridCol w:w="820"/>
            <w:gridCol w:w="820"/>
            <w:gridCol w:w="820"/>
          </w:tblGrid>
        </w:tblGridChange>
      </w:tblGrid>
      <w:tr w:rsidR="008169F6" w14:paraId="1F850CE5" w14:textId="77777777" w:rsidTr="008169F6">
        <w:tblPrEx>
          <w:tblCellMar>
            <w:top w:w="0" w:type="dxa"/>
            <w:bottom w:w="0" w:type="dxa"/>
          </w:tblCellMar>
        </w:tblPrEx>
        <w:trPr>
          <w:trHeight w:val="420"/>
          <w:ins w:id="933" w:author="Pierrick PHILIPPE" w:date="2019-07-09T10:30:00Z"/>
        </w:trPr>
        <w:tc>
          <w:tcPr>
            <w:tcW w:w="1" w:type="dxa"/>
            <w:gridSpan w:val="3"/>
            <w:tcBorders>
              <w:top w:val="double" w:sz="6" w:space="0" w:color="auto"/>
              <w:left w:val="double" w:sz="6" w:space="0" w:color="auto"/>
              <w:bottom w:val="double" w:sz="6" w:space="0" w:color="auto"/>
              <w:right w:val="nil"/>
            </w:tcBorders>
            <w:shd w:val="solid" w:color="FFFFFF" w:fill="auto"/>
          </w:tcPr>
          <w:p w14:paraId="46C1B034"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934" w:author="Pierrick PHILIPPE" w:date="2019-07-09T10:30:00Z"/>
                <w:rFonts w:ascii="Calibri" w:hAnsi="Calibri" w:cs="Calibri"/>
                <w:b/>
                <w:bCs/>
                <w:color w:val="000000"/>
                <w:sz w:val="24"/>
                <w:szCs w:val="24"/>
                <w:lang w:val="fr-FR"/>
              </w:rPr>
            </w:pPr>
            <w:ins w:id="935" w:author="Pierrick PHILIPPE" w:date="2019-07-09T10:30:00Z">
              <w:r>
                <w:rPr>
                  <w:rFonts w:ascii="Calibri" w:hAnsi="Calibri" w:cs="Calibri"/>
                  <w:b/>
                  <w:bCs/>
                  <w:color w:val="000000"/>
                  <w:sz w:val="24"/>
                  <w:szCs w:val="24"/>
                  <w:lang w:val="fr-FR"/>
                </w:rPr>
                <w:t>Sedof_1920x1080</w:t>
              </w:r>
            </w:ins>
          </w:p>
        </w:tc>
        <w:tc>
          <w:tcPr>
            <w:tcW w:w="820" w:type="dxa"/>
            <w:tcBorders>
              <w:top w:val="double" w:sz="6" w:space="0" w:color="auto"/>
              <w:left w:val="nil"/>
              <w:bottom w:val="double" w:sz="6" w:space="0" w:color="auto"/>
              <w:right w:val="nil"/>
            </w:tcBorders>
            <w:shd w:val="solid" w:color="FFFFFF" w:fill="auto"/>
          </w:tcPr>
          <w:p w14:paraId="28180B61"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936" w:author="Pierrick PHILIPPE" w:date="2019-07-09T10:30:00Z"/>
                <w:rFonts w:ascii="Calibri" w:hAnsi="Calibri" w:cs="Calibri"/>
                <w:b/>
                <w:bCs/>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3D7952CB"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937" w:author="Pierrick PHILIPPE" w:date="2019-07-09T10:30: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726A0551"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938" w:author="Pierrick PHILIPPE" w:date="2019-07-09T10:30:00Z"/>
                <w:rFonts w:ascii="Calibri" w:hAnsi="Calibri" w:cs="Calibri"/>
                <w:b/>
                <w:bCs/>
                <w:color w:val="000000"/>
                <w:sz w:val="24"/>
                <w:szCs w:val="24"/>
                <w:lang w:val="fr-FR"/>
              </w:rPr>
            </w:pPr>
            <w:proofErr w:type="spellStart"/>
            <w:proofErr w:type="gramStart"/>
            <w:ins w:id="939" w:author="Pierrick PHILIPPE" w:date="2019-07-09T10:30: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psnr</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nil"/>
            </w:tcBorders>
            <w:shd w:val="solid" w:color="FFFFFF" w:fill="auto"/>
          </w:tcPr>
          <w:p w14:paraId="685AF0E1"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940" w:author="Pierrick PHILIPPE" w:date="2019-07-09T10:30:00Z"/>
                <w:rFonts w:ascii="Calibri" w:hAnsi="Calibri" w:cs="Calibri"/>
                <w:b/>
                <w:bCs/>
                <w:color w:val="000000"/>
                <w:sz w:val="24"/>
                <w:szCs w:val="24"/>
                <w:lang w:val="fr-FR"/>
              </w:rPr>
            </w:pPr>
            <w:ins w:id="941" w:author="Pierrick PHILIPPE" w:date="2019-07-09T10:30:00Z">
              <w:r>
                <w:rPr>
                  <w:rFonts w:ascii="Calibri" w:hAnsi="Calibri" w:cs="Calibri"/>
                  <w:b/>
                  <w:bCs/>
                  <w:color w:val="000000"/>
                  <w:sz w:val="24"/>
                  <w:szCs w:val="24"/>
                  <w:lang w:val="fr-FR"/>
                </w:rPr>
                <w:t>-27.7%</w:t>
              </w:r>
            </w:ins>
          </w:p>
        </w:tc>
        <w:tc>
          <w:tcPr>
            <w:tcW w:w="820" w:type="dxa"/>
            <w:tcBorders>
              <w:top w:val="double" w:sz="6" w:space="0" w:color="auto"/>
              <w:left w:val="nil"/>
              <w:bottom w:val="double" w:sz="6" w:space="0" w:color="auto"/>
              <w:right w:val="nil"/>
            </w:tcBorders>
            <w:shd w:val="solid" w:color="FFFFFF" w:fill="auto"/>
          </w:tcPr>
          <w:p w14:paraId="03D7DCB5"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42" w:author="Pierrick PHILIPPE" w:date="2019-07-09T10:30: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0B3AADA0"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943" w:author="Pierrick PHILIPPE" w:date="2019-07-09T10:30:00Z"/>
                <w:rFonts w:ascii="Calibri" w:hAnsi="Calibri" w:cs="Calibri"/>
                <w:b/>
                <w:bCs/>
                <w:color w:val="000000"/>
                <w:sz w:val="24"/>
                <w:szCs w:val="24"/>
                <w:lang w:val="fr-FR"/>
              </w:rPr>
            </w:pPr>
            <w:proofErr w:type="spellStart"/>
            <w:proofErr w:type="gramStart"/>
            <w:ins w:id="944" w:author="Pierrick PHILIPPE" w:date="2019-07-09T10:30: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vmaf</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double" w:sz="6" w:space="0" w:color="auto"/>
            </w:tcBorders>
            <w:shd w:val="solid" w:color="FFFFFF" w:fill="auto"/>
          </w:tcPr>
          <w:p w14:paraId="65238A7F"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945" w:author="Pierrick PHILIPPE" w:date="2019-07-09T10:30:00Z"/>
                <w:rFonts w:ascii="Calibri" w:hAnsi="Calibri" w:cs="Calibri"/>
                <w:b/>
                <w:bCs/>
                <w:color w:val="000000"/>
                <w:sz w:val="24"/>
                <w:szCs w:val="24"/>
                <w:lang w:val="fr-FR"/>
              </w:rPr>
            </w:pPr>
            <w:ins w:id="946" w:author="Pierrick PHILIPPE" w:date="2019-07-09T10:30:00Z">
              <w:r>
                <w:rPr>
                  <w:rFonts w:ascii="Calibri" w:hAnsi="Calibri" w:cs="Calibri"/>
                  <w:b/>
                  <w:bCs/>
                  <w:color w:val="000000"/>
                  <w:sz w:val="24"/>
                  <w:szCs w:val="24"/>
                  <w:lang w:val="fr-FR"/>
                </w:rPr>
                <w:t>-35.0%</w:t>
              </w:r>
            </w:ins>
          </w:p>
        </w:tc>
      </w:tr>
      <w:tr w:rsidR="008169F6" w14:paraId="2795C11C" w14:textId="77777777" w:rsidTr="008169F6">
        <w:tblPrEx>
          <w:tblCellMar>
            <w:top w:w="0" w:type="dxa"/>
            <w:bottom w:w="0" w:type="dxa"/>
          </w:tblCellMar>
        </w:tblPrEx>
        <w:trPr>
          <w:trHeight w:val="320"/>
          <w:ins w:id="947" w:author="Pierrick PHILIPPE" w:date="2019-07-09T10:30:00Z"/>
        </w:trPr>
        <w:tc>
          <w:tcPr>
            <w:tcW w:w="820" w:type="dxa"/>
            <w:tcBorders>
              <w:top w:val="double" w:sz="6" w:space="0" w:color="auto"/>
              <w:left w:val="double" w:sz="6" w:space="0" w:color="auto"/>
              <w:bottom w:val="single" w:sz="6" w:space="0" w:color="auto"/>
              <w:right w:val="single" w:sz="6" w:space="0" w:color="auto"/>
            </w:tcBorders>
            <w:shd w:val="solid" w:color="FFFFFF" w:fill="auto"/>
          </w:tcPr>
          <w:p w14:paraId="4E4C701A"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48" w:author="Pierrick PHILIPPE" w:date="2019-07-09T10:30:00Z"/>
                <w:rFonts w:ascii="Calibri" w:hAnsi="Calibri" w:cs="Calibri"/>
                <w:b/>
                <w:bCs/>
                <w:color w:val="000000"/>
                <w:sz w:val="24"/>
                <w:szCs w:val="24"/>
                <w:lang w:val="fr-FR"/>
              </w:rPr>
            </w:pPr>
            <w:ins w:id="949" w:author="Pierrick PHILIPPE" w:date="2019-07-09T10:30:00Z">
              <w:r>
                <w:rPr>
                  <w:rFonts w:ascii="Calibri" w:hAnsi="Calibri" w:cs="Calibri"/>
                  <w:b/>
                  <w:bCs/>
                  <w:color w:val="000000"/>
                  <w:sz w:val="24"/>
                  <w:szCs w:val="24"/>
                  <w:lang w:val="fr-FR"/>
                </w:rPr>
                <w:t>HM</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65757726"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50" w:author="Pierrick PHILIPPE" w:date="2019-07-09T10:30: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6668E79C"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51" w:author="Pierrick PHILIPPE" w:date="2019-07-09T10:30: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618A40B5"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52" w:author="Pierrick PHILIPPE" w:date="2019-07-09T10:30: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0FE15552"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53" w:author="Pierrick PHILIPPE" w:date="2019-07-09T10:30:00Z"/>
                <w:rFonts w:ascii="Calibri" w:hAnsi="Calibri" w:cs="Calibri"/>
                <w:b/>
                <w:bCs/>
                <w:color w:val="000000"/>
                <w:sz w:val="24"/>
                <w:szCs w:val="24"/>
                <w:lang w:val="fr-FR"/>
              </w:rPr>
            </w:pPr>
          </w:p>
        </w:tc>
        <w:tc>
          <w:tcPr>
            <w:tcW w:w="820" w:type="dxa"/>
            <w:tcBorders>
              <w:top w:val="double" w:sz="6" w:space="0" w:color="auto"/>
              <w:left w:val="double" w:sz="6" w:space="0" w:color="auto"/>
              <w:bottom w:val="single" w:sz="6" w:space="0" w:color="auto"/>
              <w:right w:val="single" w:sz="6" w:space="0" w:color="auto"/>
            </w:tcBorders>
            <w:shd w:val="solid" w:color="FFFFFF" w:fill="auto"/>
          </w:tcPr>
          <w:p w14:paraId="5292DE0A"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54" w:author="Pierrick PHILIPPE" w:date="2019-07-09T10:30:00Z"/>
                <w:rFonts w:ascii="Calibri" w:hAnsi="Calibri" w:cs="Calibri"/>
                <w:b/>
                <w:bCs/>
                <w:color w:val="000000"/>
                <w:sz w:val="24"/>
                <w:szCs w:val="24"/>
                <w:lang w:val="fr-FR"/>
              </w:rPr>
            </w:pPr>
            <w:ins w:id="955" w:author="Pierrick PHILIPPE" w:date="2019-07-09T10:30:00Z">
              <w:r>
                <w:rPr>
                  <w:rFonts w:ascii="Calibri" w:hAnsi="Calibri" w:cs="Calibri"/>
                  <w:b/>
                  <w:bCs/>
                  <w:color w:val="000000"/>
                  <w:sz w:val="24"/>
                  <w:szCs w:val="24"/>
                  <w:lang w:val="fr-FR"/>
                </w:rPr>
                <w:t>VTM5</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675D08C3"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56" w:author="Pierrick PHILIPPE" w:date="2019-07-09T10:30: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77260697"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57" w:author="Pierrick PHILIPPE" w:date="2019-07-09T10:30: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08D7C253"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58" w:author="Pierrick PHILIPPE" w:date="2019-07-09T10:30: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58469A2E"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59" w:author="Pierrick PHILIPPE" w:date="2019-07-09T10:30:00Z"/>
                <w:rFonts w:ascii="Calibri" w:hAnsi="Calibri" w:cs="Calibri"/>
                <w:b/>
                <w:bCs/>
                <w:color w:val="000000"/>
                <w:sz w:val="24"/>
                <w:szCs w:val="24"/>
                <w:lang w:val="fr-FR"/>
              </w:rPr>
            </w:pPr>
          </w:p>
        </w:tc>
      </w:tr>
      <w:tr w:rsidR="008169F6" w14:paraId="51C4BF0C" w14:textId="77777777" w:rsidTr="008169F6">
        <w:tblPrEx>
          <w:tblCellMar>
            <w:top w:w="0" w:type="dxa"/>
            <w:bottom w:w="0" w:type="dxa"/>
          </w:tblCellMar>
        </w:tblPrEx>
        <w:trPr>
          <w:trHeight w:val="300"/>
          <w:ins w:id="960" w:author="Pierrick PHILIPPE" w:date="2019-07-09T10:30: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371E2650"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61" w:author="Pierrick PHILIPPE" w:date="2019-07-09T10:30:00Z"/>
                <w:rFonts w:ascii="Calibri" w:hAnsi="Calibri" w:cs="Calibri"/>
                <w:b/>
                <w:bCs/>
                <w:color w:val="000000"/>
                <w:sz w:val="24"/>
                <w:szCs w:val="24"/>
                <w:lang w:val="fr-FR"/>
              </w:rPr>
            </w:pPr>
            <w:ins w:id="962" w:author="Pierrick PHILIPPE" w:date="2019-07-09T10:30: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AB0AE6C"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63" w:author="Pierrick PHILIPPE" w:date="2019-07-09T10:30:00Z"/>
                <w:rFonts w:ascii="Calibri" w:hAnsi="Calibri" w:cs="Calibri"/>
                <w:b/>
                <w:bCs/>
                <w:color w:val="000000"/>
                <w:sz w:val="24"/>
                <w:szCs w:val="24"/>
                <w:lang w:val="fr-FR"/>
              </w:rPr>
            </w:pPr>
            <w:ins w:id="964" w:author="Pierrick PHILIPPE" w:date="2019-07-09T10:30: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720132B"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65" w:author="Pierrick PHILIPPE" w:date="2019-07-09T10:30:00Z"/>
                <w:rFonts w:ascii="Calibri" w:hAnsi="Calibri" w:cs="Calibri"/>
                <w:b/>
                <w:bCs/>
                <w:color w:val="000000"/>
                <w:sz w:val="24"/>
                <w:szCs w:val="24"/>
                <w:lang w:val="fr-FR"/>
              </w:rPr>
            </w:pPr>
            <w:ins w:id="966" w:author="Pierrick PHILIPPE" w:date="2019-07-09T10:30: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48C195B"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67" w:author="Pierrick PHILIPPE" w:date="2019-07-09T10:30:00Z"/>
                <w:rFonts w:ascii="Calibri" w:hAnsi="Calibri" w:cs="Calibri"/>
                <w:b/>
                <w:bCs/>
                <w:color w:val="000000"/>
                <w:sz w:val="24"/>
                <w:szCs w:val="24"/>
                <w:lang w:val="fr-FR"/>
              </w:rPr>
            </w:pPr>
            <w:ins w:id="968" w:author="Pierrick PHILIPPE" w:date="2019-07-09T10:30: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DB5B5DD"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69" w:author="Pierrick PHILIPPE" w:date="2019-07-09T10:30:00Z"/>
                <w:rFonts w:ascii="Calibri" w:hAnsi="Calibri" w:cs="Calibri"/>
                <w:b/>
                <w:bCs/>
                <w:color w:val="000000"/>
                <w:sz w:val="24"/>
                <w:szCs w:val="24"/>
                <w:lang w:val="fr-FR"/>
              </w:rPr>
            </w:pPr>
            <w:ins w:id="970" w:author="Pierrick PHILIPPE" w:date="2019-07-09T10:30:00Z">
              <w:r>
                <w:rPr>
                  <w:rFonts w:ascii="Calibri" w:hAnsi="Calibri" w:cs="Calibri"/>
                  <w:b/>
                  <w:bCs/>
                  <w:color w:val="000000"/>
                  <w:sz w:val="24"/>
                  <w:szCs w:val="24"/>
                  <w:lang w:val="fr-FR"/>
                </w:rPr>
                <w:t>VMAF</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7F0EB839"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71" w:author="Pierrick PHILIPPE" w:date="2019-07-09T10:30:00Z"/>
                <w:rFonts w:ascii="Calibri" w:hAnsi="Calibri" w:cs="Calibri"/>
                <w:b/>
                <w:bCs/>
                <w:color w:val="000000"/>
                <w:sz w:val="24"/>
                <w:szCs w:val="24"/>
                <w:lang w:val="fr-FR"/>
              </w:rPr>
            </w:pPr>
            <w:ins w:id="972" w:author="Pierrick PHILIPPE" w:date="2019-07-09T10:30: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2BE53D9"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73" w:author="Pierrick PHILIPPE" w:date="2019-07-09T10:30:00Z"/>
                <w:rFonts w:ascii="Calibri" w:hAnsi="Calibri" w:cs="Calibri"/>
                <w:b/>
                <w:bCs/>
                <w:color w:val="000000"/>
                <w:sz w:val="24"/>
                <w:szCs w:val="24"/>
                <w:lang w:val="fr-FR"/>
              </w:rPr>
            </w:pPr>
            <w:ins w:id="974" w:author="Pierrick PHILIPPE" w:date="2019-07-09T10:30: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AA39077"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75" w:author="Pierrick PHILIPPE" w:date="2019-07-09T10:30:00Z"/>
                <w:rFonts w:ascii="Calibri" w:hAnsi="Calibri" w:cs="Calibri"/>
                <w:b/>
                <w:bCs/>
                <w:color w:val="000000"/>
                <w:sz w:val="24"/>
                <w:szCs w:val="24"/>
                <w:lang w:val="fr-FR"/>
              </w:rPr>
            </w:pPr>
            <w:ins w:id="976" w:author="Pierrick PHILIPPE" w:date="2019-07-09T10:30: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FE9D69C"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77" w:author="Pierrick PHILIPPE" w:date="2019-07-09T10:30:00Z"/>
                <w:rFonts w:ascii="Calibri" w:hAnsi="Calibri" w:cs="Calibri"/>
                <w:b/>
                <w:bCs/>
                <w:color w:val="000000"/>
                <w:sz w:val="24"/>
                <w:szCs w:val="24"/>
                <w:lang w:val="fr-FR"/>
              </w:rPr>
            </w:pPr>
            <w:ins w:id="978" w:author="Pierrick PHILIPPE" w:date="2019-07-09T10:30: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08DAED0D"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79" w:author="Pierrick PHILIPPE" w:date="2019-07-09T10:30:00Z"/>
                <w:rFonts w:ascii="Calibri" w:hAnsi="Calibri" w:cs="Calibri"/>
                <w:b/>
                <w:bCs/>
                <w:color w:val="000000"/>
                <w:sz w:val="24"/>
                <w:szCs w:val="24"/>
                <w:lang w:val="fr-FR"/>
              </w:rPr>
            </w:pPr>
            <w:ins w:id="980" w:author="Pierrick PHILIPPE" w:date="2019-07-09T10:30:00Z">
              <w:r>
                <w:rPr>
                  <w:rFonts w:ascii="Calibri" w:hAnsi="Calibri" w:cs="Calibri"/>
                  <w:b/>
                  <w:bCs/>
                  <w:color w:val="000000"/>
                  <w:sz w:val="24"/>
                  <w:szCs w:val="24"/>
                  <w:lang w:val="fr-FR"/>
                </w:rPr>
                <w:t>VMAF</w:t>
              </w:r>
            </w:ins>
          </w:p>
        </w:tc>
      </w:tr>
      <w:tr w:rsidR="008169F6" w14:paraId="172955FB" w14:textId="77777777" w:rsidTr="008169F6">
        <w:tblPrEx>
          <w:tblCellMar>
            <w:top w:w="0" w:type="dxa"/>
            <w:bottom w:w="0" w:type="dxa"/>
          </w:tblCellMar>
        </w:tblPrEx>
        <w:trPr>
          <w:trHeight w:val="300"/>
          <w:ins w:id="981" w:author="Pierrick PHILIPPE" w:date="2019-07-09T10:30: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03E21976"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82" w:author="Pierrick PHILIPPE" w:date="2019-07-09T10:30:00Z"/>
                <w:rFonts w:ascii="Calibri" w:hAnsi="Calibri" w:cs="Calibri"/>
                <w:color w:val="000000"/>
                <w:sz w:val="24"/>
                <w:szCs w:val="24"/>
                <w:lang w:val="fr-FR"/>
              </w:rPr>
            </w:pPr>
            <w:ins w:id="983" w:author="Pierrick PHILIPPE" w:date="2019-07-09T10:30:00Z">
              <w:r>
                <w:rPr>
                  <w:rFonts w:ascii="Calibri" w:hAnsi="Calibri" w:cs="Calibri"/>
                  <w:color w:val="000000"/>
                  <w:sz w:val="24"/>
                  <w:szCs w:val="24"/>
                  <w:lang w:val="fr-FR"/>
                </w:rPr>
                <w:t>36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3F77F23"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84" w:author="Pierrick PHILIPPE" w:date="2019-07-09T10:30:00Z"/>
                <w:rFonts w:ascii="Calibri" w:hAnsi="Calibri" w:cs="Calibri"/>
                <w:color w:val="000000"/>
                <w:sz w:val="24"/>
                <w:szCs w:val="24"/>
                <w:lang w:val="fr-FR"/>
              </w:rPr>
            </w:pPr>
            <w:ins w:id="985" w:author="Pierrick PHILIPPE" w:date="2019-07-09T10:30:00Z">
              <w:r>
                <w:rPr>
                  <w:rFonts w:ascii="Calibri" w:hAnsi="Calibri" w:cs="Calibri"/>
                  <w:color w:val="000000"/>
                  <w:sz w:val="24"/>
                  <w:szCs w:val="24"/>
                  <w:lang w:val="fr-FR"/>
                </w:rPr>
                <w:t>3112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8D52F32"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86" w:author="Pierrick PHILIPPE" w:date="2019-07-09T10:30:00Z"/>
                <w:rFonts w:ascii="Calibri" w:hAnsi="Calibri" w:cs="Calibri"/>
                <w:color w:val="000000"/>
                <w:sz w:val="24"/>
                <w:szCs w:val="24"/>
                <w:lang w:val="fr-FR"/>
              </w:rPr>
            </w:pPr>
            <w:ins w:id="987" w:author="Pierrick PHILIPPE" w:date="2019-07-09T10:30:00Z">
              <w:r>
                <w:rPr>
                  <w:rFonts w:ascii="Calibri" w:hAnsi="Calibri" w:cs="Calibri"/>
                  <w:color w:val="000000"/>
                  <w:sz w:val="24"/>
                  <w:szCs w:val="24"/>
                  <w:lang w:val="fr-FR"/>
                </w:rPr>
                <w:t>30.3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5803D99"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88" w:author="Pierrick PHILIPPE" w:date="2019-07-09T10:30:00Z"/>
                <w:rFonts w:ascii="Calibri" w:hAnsi="Calibri" w:cs="Calibri"/>
                <w:color w:val="000000"/>
                <w:sz w:val="24"/>
                <w:szCs w:val="24"/>
                <w:lang w:val="fr-FR"/>
              </w:rPr>
            </w:pPr>
            <w:ins w:id="989" w:author="Pierrick PHILIPPE" w:date="2019-07-09T10:30:00Z">
              <w:r>
                <w:rPr>
                  <w:rFonts w:ascii="Calibri" w:hAnsi="Calibri" w:cs="Calibri"/>
                  <w:color w:val="000000"/>
                  <w:sz w:val="24"/>
                  <w:szCs w:val="24"/>
                  <w:lang w:val="fr-FR"/>
                </w:rPr>
                <w:t>0.972</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63C7E568"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90" w:author="Pierrick PHILIPPE" w:date="2019-07-09T10:30:00Z"/>
                <w:rFonts w:ascii="Calibri" w:hAnsi="Calibri" w:cs="Calibri"/>
                <w:color w:val="000000"/>
                <w:sz w:val="24"/>
                <w:szCs w:val="24"/>
                <w:lang w:val="fr-FR"/>
              </w:rPr>
            </w:pPr>
            <w:ins w:id="991" w:author="Pierrick PHILIPPE" w:date="2019-07-09T10:30:00Z">
              <w:r>
                <w:rPr>
                  <w:rFonts w:ascii="Calibri" w:hAnsi="Calibri" w:cs="Calibri"/>
                  <w:color w:val="000000"/>
                  <w:sz w:val="24"/>
                  <w:szCs w:val="24"/>
                  <w:lang w:val="fr-FR"/>
                </w:rPr>
                <w:t>77</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06B8A3EC"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92" w:author="Pierrick PHILIPPE" w:date="2019-07-09T10:30:00Z"/>
                <w:rFonts w:ascii="Calibri" w:hAnsi="Calibri" w:cs="Calibri"/>
                <w:color w:val="000000"/>
                <w:sz w:val="24"/>
                <w:szCs w:val="24"/>
                <w:lang w:val="fr-FR"/>
              </w:rPr>
            </w:pPr>
            <w:ins w:id="993" w:author="Pierrick PHILIPPE" w:date="2019-07-09T10:30:00Z">
              <w:r>
                <w:rPr>
                  <w:rFonts w:ascii="Calibri" w:hAnsi="Calibri" w:cs="Calibri"/>
                  <w:color w:val="000000"/>
                  <w:sz w:val="24"/>
                  <w:szCs w:val="24"/>
                  <w:lang w:val="fr-FR"/>
                </w:rPr>
                <w:t>37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4753FBE"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94" w:author="Pierrick PHILIPPE" w:date="2019-07-09T10:30:00Z"/>
                <w:rFonts w:ascii="Calibri" w:hAnsi="Calibri" w:cs="Calibri"/>
                <w:color w:val="000000"/>
                <w:sz w:val="24"/>
                <w:szCs w:val="24"/>
                <w:lang w:val="fr-FR"/>
              </w:rPr>
            </w:pPr>
            <w:ins w:id="995" w:author="Pierrick PHILIPPE" w:date="2019-07-09T10:30:00Z">
              <w:r>
                <w:rPr>
                  <w:rFonts w:ascii="Calibri" w:hAnsi="Calibri" w:cs="Calibri"/>
                  <w:color w:val="000000"/>
                  <w:sz w:val="24"/>
                  <w:szCs w:val="24"/>
                  <w:lang w:val="fr-FR"/>
                </w:rPr>
                <w:t>2099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11B3FE7"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96" w:author="Pierrick PHILIPPE" w:date="2019-07-09T10:30:00Z"/>
                <w:rFonts w:ascii="Calibri" w:hAnsi="Calibri" w:cs="Calibri"/>
                <w:color w:val="000000"/>
                <w:sz w:val="24"/>
                <w:szCs w:val="24"/>
                <w:lang w:val="fr-FR"/>
              </w:rPr>
            </w:pPr>
            <w:ins w:id="997" w:author="Pierrick PHILIPPE" w:date="2019-07-09T10:30:00Z">
              <w:r>
                <w:rPr>
                  <w:rFonts w:ascii="Calibri" w:hAnsi="Calibri" w:cs="Calibri"/>
                  <w:color w:val="000000"/>
                  <w:sz w:val="24"/>
                  <w:szCs w:val="24"/>
                  <w:lang w:val="fr-FR"/>
                </w:rPr>
                <w:t>30.2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D6F5FB4"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998" w:author="Pierrick PHILIPPE" w:date="2019-07-09T10:30:00Z"/>
                <w:rFonts w:ascii="Calibri" w:hAnsi="Calibri" w:cs="Calibri"/>
                <w:color w:val="000000"/>
                <w:sz w:val="24"/>
                <w:szCs w:val="24"/>
                <w:lang w:val="fr-FR"/>
              </w:rPr>
            </w:pPr>
            <w:ins w:id="999" w:author="Pierrick PHILIPPE" w:date="2019-07-09T10:30:00Z">
              <w:r>
                <w:rPr>
                  <w:rFonts w:ascii="Calibri" w:hAnsi="Calibri" w:cs="Calibri"/>
                  <w:color w:val="000000"/>
                  <w:sz w:val="24"/>
                  <w:szCs w:val="24"/>
                  <w:lang w:val="fr-FR"/>
                </w:rPr>
                <w:t>0.970</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4B74D9D"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00" w:author="Pierrick PHILIPPE" w:date="2019-07-09T10:30:00Z"/>
                <w:rFonts w:ascii="Calibri" w:hAnsi="Calibri" w:cs="Calibri"/>
                <w:color w:val="000000"/>
                <w:sz w:val="24"/>
                <w:szCs w:val="24"/>
                <w:lang w:val="fr-FR"/>
              </w:rPr>
            </w:pPr>
            <w:ins w:id="1001" w:author="Pierrick PHILIPPE" w:date="2019-07-09T10:30:00Z">
              <w:r>
                <w:rPr>
                  <w:rFonts w:ascii="Calibri" w:hAnsi="Calibri" w:cs="Calibri"/>
                  <w:color w:val="000000"/>
                  <w:sz w:val="24"/>
                  <w:szCs w:val="24"/>
                  <w:lang w:val="fr-FR"/>
                </w:rPr>
                <w:t>78</w:t>
              </w:r>
            </w:ins>
          </w:p>
        </w:tc>
      </w:tr>
      <w:tr w:rsidR="008169F6" w14:paraId="0893F1A3" w14:textId="77777777" w:rsidTr="008169F6">
        <w:tblPrEx>
          <w:tblCellMar>
            <w:top w:w="0" w:type="dxa"/>
            <w:bottom w:w="0" w:type="dxa"/>
          </w:tblCellMar>
        </w:tblPrEx>
        <w:trPr>
          <w:trHeight w:val="300"/>
          <w:ins w:id="1002" w:author="Pierrick PHILIPPE" w:date="2019-07-09T10:30: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27D43EC6"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03" w:author="Pierrick PHILIPPE" w:date="2019-07-09T10:30:00Z"/>
                <w:rFonts w:ascii="Calibri" w:hAnsi="Calibri" w:cs="Calibri"/>
                <w:color w:val="000000"/>
                <w:sz w:val="24"/>
                <w:szCs w:val="24"/>
                <w:lang w:val="fr-FR"/>
              </w:rPr>
            </w:pPr>
            <w:ins w:id="1004" w:author="Pierrick PHILIPPE" w:date="2019-07-09T10:30:00Z">
              <w:r>
                <w:rPr>
                  <w:rFonts w:ascii="Calibri" w:hAnsi="Calibri" w:cs="Calibri"/>
                  <w:color w:val="000000"/>
                  <w:sz w:val="24"/>
                  <w:szCs w:val="24"/>
                  <w:lang w:val="fr-FR"/>
                </w:rPr>
                <w:t>35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478FB70"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05" w:author="Pierrick PHILIPPE" w:date="2019-07-09T10:30:00Z"/>
                <w:rFonts w:ascii="Calibri" w:hAnsi="Calibri" w:cs="Calibri"/>
                <w:color w:val="000000"/>
                <w:sz w:val="24"/>
                <w:szCs w:val="24"/>
                <w:lang w:val="fr-FR"/>
              </w:rPr>
            </w:pPr>
            <w:ins w:id="1006" w:author="Pierrick PHILIPPE" w:date="2019-07-09T10:30:00Z">
              <w:r>
                <w:rPr>
                  <w:rFonts w:ascii="Calibri" w:hAnsi="Calibri" w:cs="Calibri"/>
                  <w:color w:val="000000"/>
                  <w:sz w:val="24"/>
                  <w:szCs w:val="24"/>
                  <w:lang w:val="fr-FR"/>
                </w:rPr>
                <w:t>3635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052B26F"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07" w:author="Pierrick PHILIPPE" w:date="2019-07-09T10:30:00Z"/>
                <w:rFonts w:ascii="Calibri" w:hAnsi="Calibri" w:cs="Calibri"/>
                <w:color w:val="000000"/>
                <w:sz w:val="24"/>
                <w:szCs w:val="24"/>
                <w:lang w:val="fr-FR"/>
              </w:rPr>
            </w:pPr>
            <w:ins w:id="1008" w:author="Pierrick PHILIPPE" w:date="2019-07-09T10:30:00Z">
              <w:r>
                <w:rPr>
                  <w:rFonts w:ascii="Calibri" w:hAnsi="Calibri" w:cs="Calibri"/>
                  <w:color w:val="000000"/>
                  <w:sz w:val="24"/>
                  <w:szCs w:val="24"/>
                  <w:lang w:val="fr-FR"/>
                </w:rPr>
                <w:t>30.9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F940F62"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09" w:author="Pierrick PHILIPPE" w:date="2019-07-09T10:30:00Z"/>
                <w:rFonts w:ascii="Calibri" w:hAnsi="Calibri" w:cs="Calibri"/>
                <w:color w:val="000000"/>
                <w:sz w:val="24"/>
                <w:szCs w:val="24"/>
                <w:lang w:val="fr-FR"/>
              </w:rPr>
            </w:pPr>
            <w:ins w:id="1010" w:author="Pierrick PHILIPPE" w:date="2019-07-09T10:30:00Z">
              <w:r>
                <w:rPr>
                  <w:rFonts w:ascii="Calibri" w:hAnsi="Calibri" w:cs="Calibri"/>
                  <w:color w:val="000000"/>
                  <w:sz w:val="24"/>
                  <w:szCs w:val="24"/>
                  <w:lang w:val="fr-FR"/>
                </w:rPr>
                <w:t>0.976</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6E1F123E"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11" w:author="Pierrick PHILIPPE" w:date="2019-07-09T10:30:00Z"/>
                <w:rFonts w:ascii="Calibri" w:hAnsi="Calibri" w:cs="Calibri"/>
                <w:color w:val="000000"/>
                <w:sz w:val="24"/>
                <w:szCs w:val="24"/>
                <w:lang w:val="fr-FR"/>
              </w:rPr>
            </w:pPr>
            <w:ins w:id="1012" w:author="Pierrick PHILIPPE" w:date="2019-07-09T10:30:00Z">
              <w:r>
                <w:rPr>
                  <w:rFonts w:ascii="Calibri" w:hAnsi="Calibri" w:cs="Calibri"/>
                  <w:color w:val="000000"/>
                  <w:sz w:val="24"/>
                  <w:szCs w:val="24"/>
                  <w:lang w:val="fr-FR"/>
                </w:rPr>
                <w:t>79</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390BD57A"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13" w:author="Pierrick PHILIPPE" w:date="2019-07-09T10:30:00Z"/>
                <w:rFonts w:ascii="Calibri" w:hAnsi="Calibri" w:cs="Calibri"/>
                <w:color w:val="000000"/>
                <w:sz w:val="24"/>
                <w:szCs w:val="24"/>
                <w:lang w:val="fr-FR"/>
              </w:rPr>
            </w:pPr>
            <w:ins w:id="1014" w:author="Pierrick PHILIPPE" w:date="2019-07-09T10:30:00Z">
              <w:r>
                <w:rPr>
                  <w:rFonts w:ascii="Calibri" w:hAnsi="Calibri" w:cs="Calibri"/>
                  <w:color w:val="000000"/>
                  <w:sz w:val="24"/>
                  <w:szCs w:val="24"/>
                  <w:lang w:val="fr-FR"/>
                </w:rPr>
                <w:t>35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6097407"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15" w:author="Pierrick PHILIPPE" w:date="2019-07-09T10:30:00Z"/>
                <w:rFonts w:ascii="Calibri" w:hAnsi="Calibri" w:cs="Calibri"/>
                <w:color w:val="000000"/>
                <w:sz w:val="24"/>
                <w:szCs w:val="24"/>
                <w:lang w:val="fr-FR"/>
              </w:rPr>
            </w:pPr>
            <w:ins w:id="1016" w:author="Pierrick PHILIPPE" w:date="2019-07-09T10:30:00Z">
              <w:r>
                <w:rPr>
                  <w:rFonts w:ascii="Calibri" w:hAnsi="Calibri" w:cs="Calibri"/>
                  <w:color w:val="000000"/>
                  <w:sz w:val="24"/>
                  <w:szCs w:val="24"/>
                  <w:lang w:val="fr-FR"/>
                </w:rPr>
                <w:t>2878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3B4E7B2"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17" w:author="Pierrick PHILIPPE" w:date="2019-07-09T10:30:00Z"/>
                <w:rFonts w:ascii="Calibri" w:hAnsi="Calibri" w:cs="Calibri"/>
                <w:color w:val="000000"/>
                <w:sz w:val="24"/>
                <w:szCs w:val="24"/>
                <w:lang w:val="fr-FR"/>
              </w:rPr>
            </w:pPr>
            <w:ins w:id="1018" w:author="Pierrick PHILIPPE" w:date="2019-07-09T10:30:00Z">
              <w:r>
                <w:rPr>
                  <w:rFonts w:ascii="Calibri" w:hAnsi="Calibri" w:cs="Calibri"/>
                  <w:color w:val="000000"/>
                  <w:sz w:val="24"/>
                  <w:szCs w:val="24"/>
                  <w:lang w:val="fr-FR"/>
                </w:rPr>
                <w:t>31.3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E293F27"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19" w:author="Pierrick PHILIPPE" w:date="2019-07-09T10:30:00Z"/>
                <w:rFonts w:ascii="Calibri" w:hAnsi="Calibri" w:cs="Calibri"/>
                <w:color w:val="000000"/>
                <w:sz w:val="24"/>
                <w:szCs w:val="24"/>
                <w:lang w:val="fr-FR"/>
              </w:rPr>
            </w:pPr>
            <w:ins w:id="1020" w:author="Pierrick PHILIPPE" w:date="2019-07-09T10:30:00Z">
              <w:r>
                <w:rPr>
                  <w:rFonts w:ascii="Calibri" w:hAnsi="Calibri" w:cs="Calibri"/>
                  <w:color w:val="000000"/>
                  <w:sz w:val="24"/>
                  <w:szCs w:val="24"/>
                  <w:lang w:val="fr-FR"/>
                </w:rPr>
                <w:t>0.977</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1F688A72"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21" w:author="Pierrick PHILIPPE" w:date="2019-07-09T10:30:00Z"/>
                <w:rFonts w:ascii="Calibri" w:hAnsi="Calibri" w:cs="Calibri"/>
                <w:color w:val="000000"/>
                <w:sz w:val="24"/>
                <w:szCs w:val="24"/>
                <w:lang w:val="fr-FR"/>
              </w:rPr>
            </w:pPr>
            <w:ins w:id="1022" w:author="Pierrick PHILIPPE" w:date="2019-07-09T10:30:00Z">
              <w:r>
                <w:rPr>
                  <w:rFonts w:ascii="Calibri" w:hAnsi="Calibri" w:cs="Calibri"/>
                  <w:color w:val="000000"/>
                  <w:sz w:val="24"/>
                  <w:szCs w:val="24"/>
                  <w:lang w:val="fr-FR"/>
                </w:rPr>
                <w:t>82</w:t>
              </w:r>
            </w:ins>
          </w:p>
        </w:tc>
      </w:tr>
      <w:tr w:rsidR="008169F6" w14:paraId="28ED73E0" w14:textId="77777777" w:rsidTr="008169F6">
        <w:tblPrEx>
          <w:tblCellMar>
            <w:top w:w="0" w:type="dxa"/>
            <w:bottom w:w="0" w:type="dxa"/>
          </w:tblCellMar>
        </w:tblPrEx>
        <w:trPr>
          <w:trHeight w:val="300"/>
          <w:ins w:id="1023" w:author="Pierrick PHILIPPE" w:date="2019-07-09T10:30: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2EA9B2DD"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24" w:author="Pierrick PHILIPPE" w:date="2019-07-09T10:30:00Z"/>
                <w:rFonts w:ascii="Calibri" w:hAnsi="Calibri" w:cs="Calibri"/>
                <w:color w:val="000000"/>
                <w:sz w:val="24"/>
                <w:szCs w:val="24"/>
                <w:lang w:val="fr-FR"/>
              </w:rPr>
            </w:pPr>
            <w:ins w:id="1025" w:author="Pierrick PHILIPPE" w:date="2019-07-09T10:30:00Z">
              <w:r>
                <w:rPr>
                  <w:rFonts w:ascii="Calibri" w:hAnsi="Calibri" w:cs="Calibri"/>
                  <w:color w:val="000000"/>
                  <w:sz w:val="24"/>
                  <w:szCs w:val="24"/>
                  <w:lang w:val="fr-FR"/>
                </w:rPr>
                <w:t>32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F3F880D"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26" w:author="Pierrick PHILIPPE" w:date="2019-07-09T10:30:00Z"/>
                <w:rFonts w:ascii="Calibri" w:hAnsi="Calibri" w:cs="Calibri"/>
                <w:color w:val="000000"/>
                <w:sz w:val="24"/>
                <w:szCs w:val="24"/>
                <w:lang w:val="fr-FR"/>
              </w:rPr>
            </w:pPr>
            <w:ins w:id="1027" w:author="Pierrick PHILIPPE" w:date="2019-07-09T10:30:00Z">
              <w:r>
                <w:rPr>
                  <w:rFonts w:ascii="Calibri" w:hAnsi="Calibri" w:cs="Calibri"/>
                  <w:color w:val="000000"/>
                  <w:sz w:val="24"/>
                  <w:szCs w:val="24"/>
                  <w:lang w:val="fr-FR"/>
                </w:rPr>
                <w:t>5976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353244E"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28" w:author="Pierrick PHILIPPE" w:date="2019-07-09T10:30:00Z"/>
                <w:rFonts w:ascii="Calibri" w:hAnsi="Calibri" w:cs="Calibri"/>
                <w:color w:val="000000"/>
                <w:sz w:val="24"/>
                <w:szCs w:val="24"/>
                <w:lang w:val="fr-FR"/>
              </w:rPr>
            </w:pPr>
            <w:ins w:id="1029" w:author="Pierrick PHILIPPE" w:date="2019-07-09T10:30:00Z">
              <w:r>
                <w:rPr>
                  <w:rFonts w:ascii="Calibri" w:hAnsi="Calibri" w:cs="Calibri"/>
                  <w:color w:val="000000"/>
                  <w:sz w:val="24"/>
                  <w:szCs w:val="24"/>
                  <w:lang w:val="fr-FR"/>
                </w:rPr>
                <w:t>32.8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7A4860D"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30" w:author="Pierrick PHILIPPE" w:date="2019-07-09T10:30:00Z"/>
                <w:rFonts w:ascii="Calibri" w:hAnsi="Calibri" w:cs="Calibri"/>
                <w:color w:val="000000"/>
                <w:sz w:val="24"/>
                <w:szCs w:val="24"/>
                <w:lang w:val="fr-FR"/>
              </w:rPr>
            </w:pPr>
            <w:ins w:id="1031" w:author="Pierrick PHILIPPE" w:date="2019-07-09T10:30:00Z">
              <w:r>
                <w:rPr>
                  <w:rFonts w:ascii="Calibri" w:hAnsi="Calibri" w:cs="Calibri"/>
                  <w:color w:val="000000"/>
                  <w:sz w:val="24"/>
                  <w:szCs w:val="24"/>
                  <w:lang w:val="fr-FR"/>
                </w:rPr>
                <w:t>0.985</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6DB75FAA"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32" w:author="Pierrick PHILIPPE" w:date="2019-07-09T10:30:00Z"/>
                <w:rFonts w:ascii="Calibri" w:hAnsi="Calibri" w:cs="Calibri"/>
                <w:color w:val="000000"/>
                <w:sz w:val="24"/>
                <w:szCs w:val="24"/>
                <w:lang w:val="fr-FR"/>
              </w:rPr>
            </w:pPr>
            <w:ins w:id="1033" w:author="Pierrick PHILIPPE" w:date="2019-07-09T10:30:00Z">
              <w:r>
                <w:rPr>
                  <w:rFonts w:ascii="Calibri" w:hAnsi="Calibri" w:cs="Calibri"/>
                  <w:color w:val="000000"/>
                  <w:sz w:val="24"/>
                  <w:szCs w:val="24"/>
                  <w:lang w:val="fr-FR"/>
                </w:rPr>
                <w:t>86</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2EDDDD6B"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34" w:author="Pierrick PHILIPPE" w:date="2019-07-09T10:30:00Z"/>
                <w:rFonts w:ascii="Calibri" w:hAnsi="Calibri" w:cs="Calibri"/>
                <w:color w:val="000000"/>
                <w:sz w:val="24"/>
                <w:szCs w:val="24"/>
                <w:lang w:val="fr-FR"/>
              </w:rPr>
            </w:pPr>
            <w:ins w:id="1035" w:author="Pierrick PHILIPPE" w:date="2019-07-09T10:30:00Z">
              <w:r>
                <w:rPr>
                  <w:rFonts w:ascii="Calibri" w:hAnsi="Calibri" w:cs="Calibri"/>
                  <w:color w:val="000000"/>
                  <w:sz w:val="24"/>
                  <w:szCs w:val="24"/>
                  <w:lang w:val="fr-FR"/>
                </w:rPr>
                <w:t>33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08411A3"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36" w:author="Pierrick PHILIPPE" w:date="2019-07-09T10:30:00Z"/>
                <w:rFonts w:ascii="Calibri" w:hAnsi="Calibri" w:cs="Calibri"/>
                <w:color w:val="000000"/>
                <w:sz w:val="24"/>
                <w:szCs w:val="24"/>
                <w:lang w:val="fr-FR"/>
              </w:rPr>
            </w:pPr>
            <w:ins w:id="1037" w:author="Pierrick PHILIPPE" w:date="2019-07-09T10:30:00Z">
              <w:r>
                <w:rPr>
                  <w:rFonts w:ascii="Calibri" w:hAnsi="Calibri" w:cs="Calibri"/>
                  <w:color w:val="000000"/>
                  <w:sz w:val="24"/>
                  <w:szCs w:val="24"/>
                  <w:lang w:val="fr-FR"/>
                </w:rPr>
                <w:t>4017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5A563CC"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38" w:author="Pierrick PHILIPPE" w:date="2019-07-09T10:30:00Z"/>
                <w:rFonts w:ascii="Calibri" w:hAnsi="Calibri" w:cs="Calibri"/>
                <w:color w:val="000000"/>
                <w:sz w:val="24"/>
                <w:szCs w:val="24"/>
                <w:lang w:val="fr-FR"/>
              </w:rPr>
            </w:pPr>
            <w:ins w:id="1039" w:author="Pierrick PHILIPPE" w:date="2019-07-09T10:30:00Z">
              <w:r>
                <w:rPr>
                  <w:rFonts w:ascii="Calibri" w:hAnsi="Calibri" w:cs="Calibri"/>
                  <w:color w:val="000000"/>
                  <w:sz w:val="24"/>
                  <w:szCs w:val="24"/>
                  <w:lang w:val="fr-FR"/>
                </w:rPr>
                <w:t>32.4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4F24AD3"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40" w:author="Pierrick PHILIPPE" w:date="2019-07-09T10:30:00Z"/>
                <w:rFonts w:ascii="Calibri" w:hAnsi="Calibri" w:cs="Calibri"/>
                <w:color w:val="000000"/>
                <w:sz w:val="24"/>
                <w:szCs w:val="24"/>
                <w:lang w:val="fr-FR"/>
              </w:rPr>
            </w:pPr>
            <w:ins w:id="1041" w:author="Pierrick PHILIPPE" w:date="2019-07-09T10:30:00Z">
              <w:r>
                <w:rPr>
                  <w:rFonts w:ascii="Calibri" w:hAnsi="Calibri" w:cs="Calibri"/>
                  <w:color w:val="000000"/>
                  <w:sz w:val="24"/>
                  <w:szCs w:val="24"/>
                  <w:lang w:val="fr-FR"/>
                </w:rPr>
                <w:t>0.983</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7E2D3F97"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42" w:author="Pierrick PHILIPPE" w:date="2019-07-09T10:30:00Z"/>
                <w:rFonts w:ascii="Calibri" w:hAnsi="Calibri" w:cs="Calibri"/>
                <w:color w:val="000000"/>
                <w:sz w:val="24"/>
                <w:szCs w:val="24"/>
                <w:lang w:val="fr-FR"/>
              </w:rPr>
            </w:pPr>
            <w:ins w:id="1043" w:author="Pierrick PHILIPPE" w:date="2019-07-09T10:30:00Z">
              <w:r>
                <w:rPr>
                  <w:rFonts w:ascii="Calibri" w:hAnsi="Calibri" w:cs="Calibri"/>
                  <w:color w:val="000000"/>
                  <w:sz w:val="24"/>
                  <w:szCs w:val="24"/>
                  <w:lang w:val="fr-FR"/>
                </w:rPr>
                <w:t>87</w:t>
              </w:r>
            </w:ins>
          </w:p>
        </w:tc>
      </w:tr>
      <w:tr w:rsidR="008169F6" w14:paraId="137015E8" w14:textId="77777777" w:rsidTr="008169F6">
        <w:tblPrEx>
          <w:tblCellMar>
            <w:top w:w="0" w:type="dxa"/>
            <w:bottom w:w="0" w:type="dxa"/>
          </w:tblCellMar>
        </w:tblPrEx>
        <w:trPr>
          <w:trHeight w:val="320"/>
          <w:ins w:id="1044" w:author="Pierrick PHILIPPE" w:date="2019-07-09T10:30: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38832122"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45" w:author="Pierrick PHILIPPE" w:date="2019-07-09T10:30:00Z"/>
                <w:rFonts w:ascii="Calibri" w:hAnsi="Calibri" w:cs="Calibri"/>
                <w:color w:val="000000"/>
                <w:sz w:val="24"/>
                <w:szCs w:val="24"/>
                <w:lang w:val="fr-FR"/>
              </w:rPr>
            </w:pPr>
            <w:ins w:id="1046" w:author="Pierrick PHILIPPE" w:date="2019-07-09T10:30:00Z">
              <w:r>
                <w:rPr>
                  <w:rFonts w:ascii="Calibri" w:hAnsi="Calibri" w:cs="Calibri"/>
                  <w:color w:val="000000"/>
                  <w:sz w:val="24"/>
                  <w:szCs w:val="24"/>
                  <w:lang w:val="fr-FR"/>
                </w:rPr>
                <w:t>30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99AD724"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47" w:author="Pierrick PHILIPPE" w:date="2019-07-09T10:30:00Z"/>
                <w:rFonts w:ascii="Calibri" w:hAnsi="Calibri" w:cs="Calibri"/>
                <w:color w:val="000000"/>
                <w:sz w:val="24"/>
                <w:szCs w:val="24"/>
                <w:lang w:val="fr-FR"/>
              </w:rPr>
            </w:pPr>
            <w:ins w:id="1048" w:author="Pierrick PHILIPPE" w:date="2019-07-09T10:30:00Z">
              <w:r>
                <w:rPr>
                  <w:rFonts w:ascii="Calibri" w:hAnsi="Calibri" w:cs="Calibri"/>
                  <w:color w:val="000000"/>
                  <w:sz w:val="24"/>
                  <w:szCs w:val="24"/>
                  <w:lang w:val="fr-FR"/>
                </w:rPr>
                <w:t>8188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43C45FC"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49" w:author="Pierrick PHILIPPE" w:date="2019-07-09T10:30:00Z"/>
                <w:rFonts w:ascii="Calibri" w:hAnsi="Calibri" w:cs="Calibri"/>
                <w:color w:val="000000"/>
                <w:sz w:val="24"/>
                <w:szCs w:val="24"/>
                <w:lang w:val="fr-FR"/>
              </w:rPr>
            </w:pPr>
            <w:ins w:id="1050" w:author="Pierrick PHILIPPE" w:date="2019-07-09T10:30:00Z">
              <w:r>
                <w:rPr>
                  <w:rFonts w:ascii="Calibri" w:hAnsi="Calibri" w:cs="Calibri"/>
                  <w:color w:val="000000"/>
                  <w:sz w:val="24"/>
                  <w:szCs w:val="24"/>
                  <w:lang w:val="fr-FR"/>
                </w:rPr>
                <w:t>34.0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755C071"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51" w:author="Pierrick PHILIPPE" w:date="2019-07-09T10:30:00Z"/>
                <w:rFonts w:ascii="Calibri" w:hAnsi="Calibri" w:cs="Calibri"/>
                <w:color w:val="000000"/>
                <w:sz w:val="24"/>
                <w:szCs w:val="24"/>
                <w:lang w:val="fr-FR"/>
              </w:rPr>
            </w:pPr>
            <w:ins w:id="1052" w:author="Pierrick PHILIPPE" w:date="2019-07-09T10:30:00Z">
              <w:r>
                <w:rPr>
                  <w:rFonts w:ascii="Calibri" w:hAnsi="Calibri" w:cs="Calibri"/>
                  <w:color w:val="000000"/>
                  <w:sz w:val="24"/>
                  <w:szCs w:val="24"/>
                  <w:lang w:val="fr-FR"/>
                </w:rPr>
                <w:t>0.990</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2FC49E78"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53" w:author="Pierrick PHILIPPE" w:date="2019-07-09T10:30:00Z"/>
                <w:rFonts w:ascii="Calibri" w:hAnsi="Calibri" w:cs="Calibri"/>
                <w:color w:val="000000"/>
                <w:sz w:val="24"/>
                <w:szCs w:val="24"/>
                <w:lang w:val="fr-FR"/>
              </w:rPr>
            </w:pPr>
            <w:ins w:id="1054" w:author="Pierrick PHILIPPE" w:date="2019-07-09T10:30:00Z">
              <w:r>
                <w:rPr>
                  <w:rFonts w:ascii="Calibri" w:hAnsi="Calibri" w:cs="Calibri"/>
                  <w:color w:val="000000"/>
                  <w:sz w:val="24"/>
                  <w:szCs w:val="24"/>
                  <w:lang w:val="fr-FR"/>
                </w:rPr>
                <w:t>90</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25003F55"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55" w:author="Pierrick PHILIPPE" w:date="2019-07-09T10:30:00Z"/>
                <w:rFonts w:ascii="Calibri" w:hAnsi="Calibri" w:cs="Calibri"/>
                <w:color w:val="000000"/>
                <w:sz w:val="24"/>
                <w:szCs w:val="24"/>
                <w:lang w:val="fr-FR"/>
              </w:rPr>
            </w:pPr>
            <w:ins w:id="1056" w:author="Pierrick PHILIPPE" w:date="2019-07-09T10:30:00Z">
              <w:r>
                <w:rPr>
                  <w:rFonts w:ascii="Calibri" w:hAnsi="Calibri" w:cs="Calibri"/>
                  <w:color w:val="000000"/>
                  <w:sz w:val="24"/>
                  <w:szCs w:val="24"/>
                  <w:lang w:val="fr-FR"/>
                </w:rPr>
                <w:t>31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58A5C46"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57" w:author="Pierrick PHILIPPE" w:date="2019-07-09T10:30:00Z"/>
                <w:rFonts w:ascii="Calibri" w:hAnsi="Calibri" w:cs="Calibri"/>
                <w:color w:val="000000"/>
                <w:sz w:val="24"/>
                <w:szCs w:val="24"/>
                <w:lang w:val="fr-FR"/>
              </w:rPr>
            </w:pPr>
            <w:ins w:id="1058" w:author="Pierrick PHILIPPE" w:date="2019-07-09T10:30:00Z">
              <w:r>
                <w:rPr>
                  <w:rFonts w:ascii="Calibri" w:hAnsi="Calibri" w:cs="Calibri"/>
                  <w:color w:val="000000"/>
                  <w:sz w:val="24"/>
                  <w:szCs w:val="24"/>
                  <w:lang w:val="fr-FR"/>
                </w:rPr>
                <w:t>5595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802AC56"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59" w:author="Pierrick PHILIPPE" w:date="2019-07-09T10:30:00Z"/>
                <w:rFonts w:ascii="Calibri" w:hAnsi="Calibri" w:cs="Calibri"/>
                <w:color w:val="000000"/>
                <w:sz w:val="24"/>
                <w:szCs w:val="24"/>
                <w:lang w:val="fr-FR"/>
              </w:rPr>
            </w:pPr>
            <w:ins w:id="1060" w:author="Pierrick PHILIPPE" w:date="2019-07-09T10:30:00Z">
              <w:r>
                <w:rPr>
                  <w:rFonts w:ascii="Calibri" w:hAnsi="Calibri" w:cs="Calibri"/>
                  <w:color w:val="000000"/>
                  <w:sz w:val="24"/>
                  <w:szCs w:val="24"/>
                  <w:lang w:val="fr-FR"/>
                </w:rPr>
                <w:t>33.7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99A6751"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61" w:author="Pierrick PHILIPPE" w:date="2019-07-09T10:30:00Z"/>
                <w:rFonts w:ascii="Calibri" w:hAnsi="Calibri" w:cs="Calibri"/>
                <w:color w:val="000000"/>
                <w:sz w:val="24"/>
                <w:szCs w:val="24"/>
                <w:lang w:val="fr-FR"/>
              </w:rPr>
            </w:pPr>
            <w:ins w:id="1062" w:author="Pierrick PHILIPPE" w:date="2019-07-09T10:30:00Z">
              <w:r>
                <w:rPr>
                  <w:rFonts w:ascii="Calibri" w:hAnsi="Calibri" w:cs="Calibri"/>
                  <w:color w:val="000000"/>
                  <w:sz w:val="24"/>
                  <w:szCs w:val="24"/>
                  <w:lang w:val="fr-FR"/>
                </w:rPr>
                <w:t>0.988</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37A3C81"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63" w:author="Pierrick PHILIPPE" w:date="2019-07-09T10:30:00Z"/>
                <w:rFonts w:ascii="Calibri" w:hAnsi="Calibri" w:cs="Calibri"/>
                <w:color w:val="000000"/>
                <w:sz w:val="24"/>
                <w:szCs w:val="24"/>
                <w:lang w:val="fr-FR"/>
              </w:rPr>
            </w:pPr>
            <w:ins w:id="1064" w:author="Pierrick PHILIPPE" w:date="2019-07-09T10:30:00Z">
              <w:r>
                <w:rPr>
                  <w:rFonts w:ascii="Calibri" w:hAnsi="Calibri" w:cs="Calibri"/>
                  <w:color w:val="000000"/>
                  <w:sz w:val="24"/>
                  <w:szCs w:val="24"/>
                  <w:lang w:val="fr-FR"/>
                </w:rPr>
                <w:t>91</w:t>
              </w:r>
            </w:ins>
          </w:p>
        </w:tc>
      </w:tr>
      <w:tr w:rsidR="008169F6" w14:paraId="2D416A04" w14:textId="77777777" w:rsidTr="008169F6">
        <w:tblPrEx>
          <w:tblCellMar>
            <w:top w:w="0" w:type="dxa"/>
            <w:bottom w:w="0" w:type="dxa"/>
          </w:tblCellMar>
        </w:tblPrEx>
        <w:trPr>
          <w:trHeight w:val="320"/>
          <w:ins w:id="1065" w:author="Pierrick PHILIPPE" w:date="2019-07-09T10:30:00Z"/>
        </w:trPr>
        <w:tc>
          <w:tcPr>
            <w:tcW w:w="820" w:type="dxa"/>
            <w:tcBorders>
              <w:top w:val="single" w:sz="6" w:space="0" w:color="auto"/>
              <w:left w:val="double" w:sz="6" w:space="0" w:color="auto"/>
              <w:bottom w:val="double" w:sz="6" w:space="0" w:color="auto"/>
              <w:right w:val="single" w:sz="6" w:space="0" w:color="auto"/>
            </w:tcBorders>
            <w:shd w:val="solid" w:color="FFFFFF" w:fill="auto"/>
          </w:tcPr>
          <w:p w14:paraId="4E050E1E"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66" w:author="Pierrick PHILIPPE" w:date="2019-07-09T10:30:00Z"/>
                <w:rFonts w:ascii="Calibri" w:hAnsi="Calibri" w:cs="Calibri"/>
                <w:color w:val="000000"/>
                <w:sz w:val="24"/>
                <w:szCs w:val="24"/>
                <w:lang w:val="fr-FR"/>
              </w:rPr>
            </w:pPr>
            <w:ins w:id="1067" w:author="Pierrick PHILIPPE" w:date="2019-07-09T10:30:00Z">
              <w:r>
                <w:rPr>
                  <w:rFonts w:ascii="Calibri" w:hAnsi="Calibri" w:cs="Calibri"/>
                  <w:color w:val="000000"/>
                  <w:sz w:val="24"/>
                  <w:szCs w:val="24"/>
                  <w:lang w:val="fr-FR"/>
                </w:rPr>
                <w:t>29</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32FB6E84"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68" w:author="Pierrick PHILIPPE" w:date="2019-07-09T10:30:00Z"/>
                <w:rFonts w:ascii="Calibri" w:hAnsi="Calibri" w:cs="Calibri"/>
                <w:color w:val="000000"/>
                <w:sz w:val="24"/>
                <w:szCs w:val="24"/>
                <w:lang w:val="fr-FR"/>
              </w:rPr>
            </w:pPr>
            <w:ins w:id="1069" w:author="Pierrick PHILIPPE" w:date="2019-07-09T10:30:00Z">
              <w:r>
                <w:rPr>
                  <w:rFonts w:ascii="Calibri" w:hAnsi="Calibri" w:cs="Calibri"/>
                  <w:color w:val="000000"/>
                  <w:sz w:val="24"/>
                  <w:szCs w:val="24"/>
                  <w:lang w:val="fr-FR"/>
                </w:rPr>
                <w:t>9711</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72CB7AB8"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70" w:author="Pierrick PHILIPPE" w:date="2019-07-09T10:30:00Z"/>
                <w:rFonts w:ascii="Calibri" w:hAnsi="Calibri" w:cs="Calibri"/>
                <w:color w:val="000000"/>
                <w:sz w:val="24"/>
                <w:szCs w:val="24"/>
                <w:lang w:val="fr-FR"/>
              </w:rPr>
            </w:pPr>
            <w:ins w:id="1071" w:author="Pierrick PHILIPPE" w:date="2019-07-09T10:30:00Z">
              <w:r>
                <w:rPr>
                  <w:rFonts w:ascii="Calibri" w:hAnsi="Calibri" w:cs="Calibri"/>
                  <w:color w:val="000000"/>
                  <w:sz w:val="24"/>
                  <w:szCs w:val="24"/>
                  <w:lang w:val="fr-FR"/>
                </w:rPr>
                <w:t>34.7</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032FCA9A"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72" w:author="Pierrick PHILIPPE" w:date="2019-07-09T10:30:00Z"/>
                <w:rFonts w:ascii="Calibri" w:hAnsi="Calibri" w:cs="Calibri"/>
                <w:color w:val="000000"/>
                <w:sz w:val="24"/>
                <w:szCs w:val="24"/>
                <w:lang w:val="fr-FR"/>
              </w:rPr>
            </w:pPr>
            <w:ins w:id="1073" w:author="Pierrick PHILIPPE" w:date="2019-07-09T10:30:00Z">
              <w:r>
                <w:rPr>
                  <w:rFonts w:ascii="Calibri" w:hAnsi="Calibri" w:cs="Calibri"/>
                  <w:color w:val="000000"/>
                  <w:sz w:val="24"/>
                  <w:szCs w:val="24"/>
                  <w:lang w:val="fr-FR"/>
                </w:rPr>
                <w:t>0.991</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5B7C1CD5"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74" w:author="Pierrick PHILIPPE" w:date="2019-07-09T10:30:00Z"/>
                <w:rFonts w:ascii="Calibri" w:hAnsi="Calibri" w:cs="Calibri"/>
                <w:color w:val="000000"/>
                <w:sz w:val="24"/>
                <w:szCs w:val="24"/>
                <w:lang w:val="fr-FR"/>
              </w:rPr>
            </w:pPr>
            <w:ins w:id="1075" w:author="Pierrick PHILIPPE" w:date="2019-07-09T10:30:00Z">
              <w:r>
                <w:rPr>
                  <w:rFonts w:ascii="Calibri" w:hAnsi="Calibri" w:cs="Calibri"/>
                  <w:color w:val="000000"/>
                  <w:sz w:val="24"/>
                  <w:szCs w:val="24"/>
                  <w:lang w:val="fr-FR"/>
                </w:rPr>
                <w:t>92</w:t>
              </w:r>
            </w:ins>
          </w:p>
        </w:tc>
        <w:tc>
          <w:tcPr>
            <w:tcW w:w="820" w:type="dxa"/>
            <w:tcBorders>
              <w:top w:val="single" w:sz="6" w:space="0" w:color="auto"/>
              <w:left w:val="double" w:sz="6" w:space="0" w:color="auto"/>
              <w:bottom w:val="double" w:sz="6" w:space="0" w:color="auto"/>
              <w:right w:val="single" w:sz="6" w:space="0" w:color="auto"/>
            </w:tcBorders>
            <w:shd w:val="solid" w:color="FFFFFF" w:fill="auto"/>
          </w:tcPr>
          <w:p w14:paraId="436AFBA3"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76" w:author="Pierrick PHILIPPE" w:date="2019-07-09T10:30:00Z"/>
                <w:rFonts w:ascii="Calibri" w:hAnsi="Calibri" w:cs="Calibri"/>
                <w:color w:val="000000"/>
                <w:sz w:val="24"/>
                <w:szCs w:val="24"/>
                <w:lang w:val="fr-FR"/>
              </w:rPr>
            </w:pPr>
            <w:ins w:id="1077" w:author="Pierrick PHILIPPE" w:date="2019-07-09T10:30:00Z">
              <w:r>
                <w:rPr>
                  <w:rFonts w:ascii="Calibri" w:hAnsi="Calibri" w:cs="Calibri"/>
                  <w:color w:val="000000"/>
                  <w:sz w:val="24"/>
                  <w:szCs w:val="24"/>
                  <w:lang w:val="fr-FR"/>
                </w:rPr>
                <w:t>29</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7A44680A"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78" w:author="Pierrick PHILIPPE" w:date="2019-07-09T10:30:00Z"/>
                <w:rFonts w:ascii="Calibri" w:hAnsi="Calibri" w:cs="Calibri"/>
                <w:color w:val="000000"/>
                <w:sz w:val="24"/>
                <w:szCs w:val="24"/>
                <w:lang w:val="fr-FR"/>
              </w:rPr>
            </w:pPr>
            <w:ins w:id="1079" w:author="Pierrick PHILIPPE" w:date="2019-07-09T10:30:00Z">
              <w:r>
                <w:rPr>
                  <w:rFonts w:ascii="Calibri" w:hAnsi="Calibri" w:cs="Calibri"/>
                  <w:color w:val="000000"/>
                  <w:sz w:val="24"/>
                  <w:szCs w:val="24"/>
                  <w:lang w:val="fr-FR"/>
                </w:rPr>
                <w:t>7707</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2D5840F1"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80" w:author="Pierrick PHILIPPE" w:date="2019-07-09T10:30:00Z"/>
                <w:rFonts w:ascii="Calibri" w:hAnsi="Calibri" w:cs="Calibri"/>
                <w:color w:val="000000"/>
                <w:sz w:val="24"/>
                <w:szCs w:val="24"/>
                <w:lang w:val="fr-FR"/>
              </w:rPr>
            </w:pPr>
            <w:ins w:id="1081" w:author="Pierrick PHILIPPE" w:date="2019-07-09T10:30:00Z">
              <w:r>
                <w:rPr>
                  <w:rFonts w:ascii="Calibri" w:hAnsi="Calibri" w:cs="Calibri"/>
                  <w:color w:val="000000"/>
                  <w:sz w:val="24"/>
                  <w:szCs w:val="24"/>
                  <w:lang w:val="fr-FR"/>
                </w:rPr>
                <w:t>35.0</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2DC03A63"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82" w:author="Pierrick PHILIPPE" w:date="2019-07-09T10:30:00Z"/>
                <w:rFonts w:ascii="Calibri" w:hAnsi="Calibri" w:cs="Calibri"/>
                <w:color w:val="000000"/>
                <w:sz w:val="24"/>
                <w:szCs w:val="24"/>
                <w:lang w:val="fr-FR"/>
              </w:rPr>
            </w:pPr>
            <w:ins w:id="1083" w:author="Pierrick PHILIPPE" w:date="2019-07-09T10:30:00Z">
              <w:r>
                <w:rPr>
                  <w:rFonts w:ascii="Calibri" w:hAnsi="Calibri" w:cs="Calibri"/>
                  <w:color w:val="000000"/>
                  <w:sz w:val="24"/>
                  <w:szCs w:val="24"/>
                  <w:lang w:val="fr-FR"/>
                </w:rPr>
                <w:t>0.991</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428CC3D4" w14:textId="77777777" w:rsidR="008169F6" w:rsidRDefault="008169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084" w:author="Pierrick PHILIPPE" w:date="2019-07-09T10:30:00Z"/>
                <w:rFonts w:ascii="Calibri" w:hAnsi="Calibri" w:cs="Calibri"/>
                <w:color w:val="000000"/>
                <w:sz w:val="24"/>
                <w:szCs w:val="24"/>
                <w:lang w:val="fr-FR"/>
              </w:rPr>
            </w:pPr>
            <w:ins w:id="1085" w:author="Pierrick PHILIPPE" w:date="2019-07-09T10:30:00Z">
              <w:r>
                <w:rPr>
                  <w:rFonts w:ascii="Calibri" w:hAnsi="Calibri" w:cs="Calibri"/>
                  <w:color w:val="000000"/>
                  <w:sz w:val="24"/>
                  <w:szCs w:val="24"/>
                  <w:lang w:val="fr-FR"/>
                </w:rPr>
                <w:t>93</w:t>
              </w:r>
            </w:ins>
          </w:p>
        </w:tc>
      </w:tr>
    </w:tbl>
    <w:p w14:paraId="35BE0F24" w14:textId="77777777" w:rsidR="008169F6" w:rsidRDefault="008169F6" w:rsidP="00E01A4E">
      <w:pPr>
        <w:rPr>
          <w:lang w:val="en-CA"/>
        </w:rPr>
      </w:pPr>
    </w:p>
    <w:p w14:paraId="7ECCC508" w14:textId="1D7CE5AD" w:rsidR="004B10B9" w:rsidRDefault="00691451" w:rsidP="00E01A4E">
      <w:pPr>
        <w:rPr>
          <w:lang w:val="en-CA"/>
        </w:rPr>
      </w:pPr>
      <w:del w:id="1086" w:author="Pierrick PHILIPPE" w:date="2019-07-09T10:26:00Z">
        <w:r w:rsidRPr="00691451" w:rsidDel="00F62B99">
          <w:rPr>
            <w:noProof/>
            <w:lang w:val="en-CA"/>
          </w:rPr>
          <w:drawing>
            <wp:inline distT="0" distB="0" distL="0" distR="0" wp14:anchorId="76748122" wp14:editId="5B83EA33">
              <wp:extent cx="5943600" cy="1397635"/>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1397635"/>
                      </a:xfrm>
                      <a:prstGeom prst="rect">
                        <a:avLst/>
                      </a:prstGeom>
                    </pic:spPr>
                  </pic:pic>
                </a:graphicData>
              </a:graphic>
            </wp:inline>
          </w:drawing>
        </w:r>
      </w:del>
    </w:p>
    <w:p w14:paraId="29D22F46" w14:textId="77777777" w:rsidR="0081223A" w:rsidRDefault="0081223A" w:rsidP="00E01A4E">
      <w:pPr>
        <w:rPr>
          <w:lang w:val="en-CA"/>
        </w:rPr>
      </w:pPr>
    </w:p>
    <w:p w14:paraId="5EB0882B" w14:textId="6EBC83E3" w:rsidR="00691451" w:rsidRDefault="00691451" w:rsidP="00E01A4E">
      <w:pPr>
        <w:rPr>
          <w:lang w:val="en-CA"/>
        </w:rPr>
      </w:pPr>
      <w:del w:id="1087" w:author="Pierrick PHILIPPE" w:date="2019-07-09T10:26:00Z">
        <w:r w:rsidRPr="00691451" w:rsidDel="00F62B99">
          <w:rPr>
            <w:noProof/>
            <w:lang w:val="en-CA"/>
          </w:rPr>
          <w:drawing>
            <wp:inline distT="0" distB="0" distL="0" distR="0" wp14:anchorId="0381A349" wp14:editId="511C81BE">
              <wp:extent cx="5943600" cy="1397635"/>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1397635"/>
                      </a:xfrm>
                      <a:prstGeom prst="rect">
                        <a:avLst/>
                      </a:prstGeom>
                    </pic:spPr>
                  </pic:pic>
                </a:graphicData>
              </a:graphic>
            </wp:inline>
          </w:drawing>
        </w:r>
      </w:del>
    </w:p>
    <w:p w14:paraId="64914025" w14:textId="41DB1D39" w:rsidR="00691451" w:rsidRDefault="00691451" w:rsidP="00E01A4E">
      <w:pPr>
        <w:rPr>
          <w:lang w:val="en-CA"/>
        </w:rPr>
      </w:pPr>
    </w:p>
    <w:p w14:paraId="0DFCFC03" w14:textId="4DAA2D9D" w:rsidR="00691451" w:rsidRDefault="00691451" w:rsidP="00E01A4E">
      <w:pPr>
        <w:rPr>
          <w:lang w:val="en-CA"/>
        </w:rPr>
      </w:pPr>
      <w:del w:id="1088" w:author="Pierrick PHILIPPE" w:date="2019-07-09T10:26:00Z">
        <w:r w:rsidRPr="00691451" w:rsidDel="00F62B99">
          <w:rPr>
            <w:noProof/>
            <w:lang w:val="en-CA"/>
          </w:rPr>
          <w:drawing>
            <wp:inline distT="0" distB="0" distL="0" distR="0" wp14:anchorId="61CB1112" wp14:editId="14A4C6D7">
              <wp:extent cx="5943600" cy="1397635"/>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1397635"/>
                      </a:xfrm>
                      <a:prstGeom prst="rect">
                        <a:avLst/>
                      </a:prstGeom>
                    </pic:spPr>
                  </pic:pic>
                </a:graphicData>
              </a:graphic>
            </wp:inline>
          </w:drawing>
        </w:r>
      </w:del>
    </w:p>
    <w:p w14:paraId="0918D50A" w14:textId="3CA02FB2" w:rsidR="00691451" w:rsidRDefault="00691451" w:rsidP="00E01A4E">
      <w:pPr>
        <w:rPr>
          <w:lang w:val="en-CA"/>
        </w:rPr>
      </w:pPr>
    </w:p>
    <w:p w14:paraId="68529109" w14:textId="28548E19" w:rsidR="00691451" w:rsidDel="00DE4170" w:rsidRDefault="00691451" w:rsidP="00E01A4E">
      <w:pPr>
        <w:rPr>
          <w:del w:id="1089" w:author="Pierrick PHILIPPE" w:date="2019-07-09T10:27:00Z"/>
          <w:lang w:val="en-CA"/>
        </w:rPr>
      </w:pPr>
      <w:del w:id="1090" w:author="Pierrick PHILIPPE" w:date="2019-07-09T10:26:00Z">
        <w:r w:rsidRPr="00691451" w:rsidDel="00F62B99">
          <w:rPr>
            <w:noProof/>
            <w:lang w:val="en-CA"/>
          </w:rPr>
          <w:lastRenderedPageBreak/>
          <w:drawing>
            <wp:inline distT="0" distB="0" distL="0" distR="0" wp14:anchorId="4BABF16D" wp14:editId="3C1A6CD6">
              <wp:extent cx="5943600" cy="1397635"/>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1397635"/>
                      </a:xfrm>
                      <a:prstGeom prst="rect">
                        <a:avLst/>
                      </a:prstGeom>
                    </pic:spPr>
                  </pic:pic>
                </a:graphicData>
              </a:graphic>
            </wp:inline>
          </w:drawing>
        </w:r>
      </w:del>
    </w:p>
    <w:p w14:paraId="220B7CB9" w14:textId="4EDC23E8" w:rsidR="00691451" w:rsidDel="00DE4170" w:rsidRDefault="00691451" w:rsidP="00E01A4E">
      <w:pPr>
        <w:rPr>
          <w:del w:id="1091" w:author="Pierrick PHILIPPE" w:date="2019-07-09T10:27:00Z"/>
          <w:lang w:val="en-CA"/>
        </w:rPr>
      </w:pPr>
    </w:p>
    <w:p w14:paraId="2D39677D" w14:textId="6E5A586A" w:rsidR="00691451" w:rsidDel="00DE4170" w:rsidRDefault="00691451" w:rsidP="00E01A4E">
      <w:pPr>
        <w:rPr>
          <w:del w:id="1092" w:author="Pierrick PHILIPPE" w:date="2019-07-09T10:27:00Z"/>
          <w:lang w:val="en-CA"/>
        </w:rPr>
      </w:pPr>
      <w:del w:id="1093" w:author="Pierrick PHILIPPE" w:date="2019-07-09T10:26:00Z">
        <w:r w:rsidRPr="00691451" w:rsidDel="00F62B99">
          <w:rPr>
            <w:noProof/>
            <w:lang w:val="en-CA"/>
          </w:rPr>
          <w:drawing>
            <wp:inline distT="0" distB="0" distL="0" distR="0" wp14:anchorId="3C3221F2" wp14:editId="684AB968">
              <wp:extent cx="5943600" cy="1397635"/>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1397635"/>
                      </a:xfrm>
                      <a:prstGeom prst="rect">
                        <a:avLst/>
                      </a:prstGeom>
                    </pic:spPr>
                  </pic:pic>
                </a:graphicData>
              </a:graphic>
            </wp:inline>
          </w:drawing>
        </w:r>
      </w:del>
    </w:p>
    <w:p w14:paraId="7AE8784B" w14:textId="1AFED23F" w:rsidR="00691451" w:rsidDel="00DE4170" w:rsidRDefault="00691451" w:rsidP="00E01A4E">
      <w:pPr>
        <w:rPr>
          <w:del w:id="1094" w:author="Pierrick PHILIPPE" w:date="2019-07-09T10:27:00Z"/>
          <w:lang w:val="en-CA"/>
        </w:rPr>
      </w:pPr>
    </w:p>
    <w:p w14:paraId="4C82F132" w14:textId="3CD4788E" w:rsidR="00691451" w:rsidDel="00DE4170" w:rsidRDefault="00691451" w:rsidP="00E01A4E">
      <w:pPr>
        <w:rPr>
          <w:del w:id="1095" w:author="Pierrick PHILIPPE" w:date="2019-07-09T10:27:00Z"/>
          <w:lang w:val="en-CA"/>
        </w:rPr>
      </w:pPr>
      <w:del w:id="1096" w:author="Pierrick PHILIPPE" w:date="2019-07-09T10:26:00Z">
        <w:r w:rsidRPr="00691451" w:rsidDel="00F62B99">
          <w:rPr>
            <w:noProof/>
            <w:lang w:val="en-CA"/>
          </w:rPr>
          <w:drawing>
            <wp:inline distT="0" distB="0" distL="0" distR="0" wp14:anchorId="37F35C4A" wp14:editId="455509D7">
              <wp:extent cx="5943600" cy="1397635"/>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1397635"/>
                      </a:xfrm>
                      <a:prstGeom prst="rect">
                        <a:avLst/>
                      </a:prstGeom>
                    </pic:spPr>
                  </pic:pic>
                </a:graphicData>
              </a:graphic>
            </wp:inline>
          </w:drawing>
        </w:r>
      </w:del>
    </w:p>
    <w:p w14:paraId="0BAB62FD" w14:textId="3E21A5DE" w:rsidR="00691451" w:rsidDel="00DE4170" w:rsidRDefault="00691451" w:rsidP="00E01A4E">
      <w:pPr>
        <w:rPr>
          <w:del w:id="1097" w:author="Pierrick PHILIPPE" w:date="2019-07-09T10:27:00Z"/>
          <w:lang w:val="en-CA"/>
        </w:rPr>
      </w:pPr>
    </w:p>
    <w:p w14:paraId="344655C0" w14:textId="2BE51E06" w:rsidR="00691451" w:rsidRPr="00E01A4E" w:rsidDel="00DE4170" w:rsidRDefault="00691451" w:rsidP="00E01A4E">
      <w:pPr>
        <w:rPr>
          <w:del w:id="1098" w:author="Pierrick PHILIPPE" w:date="2019-07-09T10:27:00Z"/>
          <w:lang w:val="en-CA"/>
        </w:rPr>
      </w:pPr>
      <w:del w:id="1099" w:author="Pierrick PHILIPPE" w:date="2019-07-09T10:26:00Z">
        <w:r w:rsidRPr="00691451" w:rsidDel="00F62B99">
          <w:rPr>
            <w:noProof/>
            <w:lang w:val="en-CA"/>
          </w:rPr>
          <w:drawing>
            <wp:inline distT="0" distB="0" distL="0" distR="0" wp14:anchorId="3F265CB6" wp14:editId="1C1FF553">
              <wp:extent cx="5943600" cy="1397635"/>
              <wp:effectExtent l="0" t="0" r="0"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1397635"/>
                      </a:xfrm>
                      <a:prstGeom prst="rect">
                        <a:avLst/>
                      </a:prstGeom>
                    </pic:spPr>
                  </pic:pic>
                </a:graphicData>
              </a:graphic>
            </wp:inline>
          </w:drawing>
        </w:r>
      </w:del>
    </w:p>
    <w:p w14:paraId="48229F3D" w14:textId="1D183F4E" w:rsidR="00E01A4E" w:rsidRDefault="00E01A4E" w:rsidP="00E01A4E">
      <w:pPr>
        <w:pStyle w:val="Titre2"/>
        <w:rPr>
          <w:lang w:val="en-CA"/>
        </w:rPr>
      </w:pPr>
      <w:r>
        <w:rPr>
          <w:lang w:val="en-CA"/>
        </w:rPr>
        <w:t>UHD Coding results and objective metrics</w:t>
      </w:r>
    </w:p>
    <w:p w14:paraId="46415473" w14:textId="6C2222CB" w:rsidR="009A32E1" w:rsidRDefault="009A32E1" w:rsidP="009A32E1">
      <w:pPr>
        <w:rPr>
          <w:ins w:id="1100" w:author="Pierrick PHILIPPE" w:date="2019-07-09T10:30:00Z"/>
          <w:lang w:val="en-CA"/>
        </w:rPr>
      </w:pPr>
      <w:r>
        <w:rPr>
          <w:lang w:val="en-CA"/>
        </w:rPr>
        <w:t xml:space="preserve">The numbers are proved with the same units as </w:t>
      </w:r>
      <w:r w:rsidR="008C3C95">
        <w:rPr>
          <w:lang w:val="en-CA"/>
        </w:rPr>
        <w:t>in HD</w:t>
      </w:r>
      <w:r>
        <w:rPr>
          <w:lang w:val="en-CA"/>
        </w:rPr>
        <w:t>.</w:t>
      </w:r>
    </w:p>
    <w:tbl>
      <w:tblPr>
        <w:tblW w:w="0" w:type="auto"/>
        <w:tblInd w:w="-53" w:type="dxa"/>
        <w:tblLayout w:type="fixed"/>
        <w:tblCellMar>
          <w:left w:w="70" w:type="dxa"/>
          <w:right w:w="70" w:type="dxa"/>
        </w:tblCellMar>
        <w:tblLook w:val="0000" w:firstRow="0" w:lastRow="0" w:firstColumn="0" w:lastColumn="0" w:noHBand="0" w:noVBand="0"/>
      </w:tblPr>
      <w:tblGrid>
        <w:gridCol w:w="820"/>
        <w:gridCol w:w="820"/>
        <w:gridCol w:w="820"/>
        <w:gridCol w:w="820"/>
        <w:gridCol w:w="820"/>
        <w:gridCol w:w="820"/>
        <w:gridCol w:w="820"/>
        <w:gridCol w:w="820"/>
        <w:gridCol w:w="820"/>
        <w:gridCol w:w="820"/>
        <w:tblGridChange w:id="1101">
          <w:tblGrid>
            <w:gridCol w:w="820"/>
            <w:gridCol w:w="820"/>
            <w:gridCol w:w="820"/>
            <w:gridCol w:w="820"/>
            <w:gridCol w:w="820"/>
            <w:gridCol w:w="820"/>
            <w:gridCol w:w="820"/>
            <w:gridCol w:w="820"/>
            <w:gridCol w:w="820"/>
            <w:gridCol w:w="820"/>
          </w:tblGrid>
        </w:tblGridChange>
      </w:tblGrid>
      <w:tr w:rsidR="00361984" w14:paraId="46EE61E6" w14:textId="77777777" w:rsidTr="00361984">
        <w:tblPrEx>
          <w:tblCellMar>
            <w:top w:w="0" w:type="dxa"/>
            <w:bottom w:w="0" w:type="dxa"/>
          </w:tblCellMar>
        </w:tblPrEx>
        <w:trPr>
          <w:trHeight w:val="420"/>
          <w:ins w:id="1102" w:author="Pierrick PHILIPPE" w:date="2019-07-09T10:30:00Z"/>
        </w:trPr>
        <w:tc>
          <w:tcPr>
            <w:tcW w:w="1" w:type="dxa"/>
            <w:gridSpan w:val="5"/>
            <w:tcBorders>
              <w:top w:val="double" w:sz="6" w:space="0" w:color="auto"/>
              <w:left w:val="double" w:sz="6" w:space="0" w:color="auto"/>
              <w:bottom w:val="double" w:sz="6" w:space="0" w:color="auto"/>
              <w:right w:val="nil"/>
            </w:tcBorders>
            <w:shd w:val="solid" w:color="FFFFFF" w:fill="auto"/>
          </w:tcPr>
          <w:p w14:paraId="21499EA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1103" w:author="Pierrick PHILIPPE" w:date="2019-07-09T10:30:00Z"/>
                <w:rFonts w:ascii="Calibri" w:hAnsi="Calibri" w:cs="Calibri"/>
                <w:b/>
                <w:bCs/>
                <w:color w:val="000000"/>
                <w:sz w:val="24"/>
                <w:szCs w:val="24"/>
                <w:lang w:val="fr-FR"/>
              </w:rPr>
            </w:pPr>
            <w:ins w:id="1104" w:author="Pierrick PHILIPPE" w:date="2019-07-09T10:30:00Z">
              <w:r>
                <w:rPr>
                  <w:rFonts w:ascii="Calibri" w:hAnsi="Calibri" w:cs="Calibri"/>
                  <w:b/>
                  <w:bCs/>
                  <w:color w:val="000000"/>
                  <w:sz w:val="24"/>
                  <w:szCs w:val="24"/>
                  <w:lang w:val="fr-FR"/>
                </w:rPr>
                <w:t>AerialCrowd2_3840x2160</w:t>
              </w:r>
            </w:ins>
          </w:p>
        </w:tc>
        <w:tc>
          <w:tcPr>
            <w:tcW w:w="820" w:type="dxa"/>
            <w:tcBorders>
              <w:top w:val="double" w:sz="6" w:space="0" w:color="auto"/>
              <w:left w:val="nil"/>
              <w:bottom w:val="double" w:sz="6" w:space="0" w:color="auto"/>
              <w:right w:val="nil"/>
            </w:tcBorders>
            <w:shd w:val="solid" w:color="FFFFFF" w:fill="auto"/>
          </w:tcPr>
          <w:p w14:paraId="106047E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105" w:author="Pierrick PHILIPPE" w:date="2019-07-09T10:30:00Z"/>
                <w:rFonts w:ascii="Calibri" w:hAnsi="Calibri" w:cs="Calibri"/>
                <w:b/>
                <w:bCs/>
                <w:color w:val="000000"/>
                <w:sz w:val="24"/>
                <w:szCs w:val="24"/>
                <w:lang w:val="fr-FR"/>
              </w:rPr>
            </w:pPr>
            <w:proofErr w:type="spellStart"/>
            <w:proofErr w:type="gramStart"/>
            <w:ins w:id="1106" w:author="Pierrick PHILIPPE" w:date="2019-07-09T10:30: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psnr</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nil"/>
            </w:tcBorders>
            <w:shd w:val="solid" w:color="FFFFFF" w:fill="auto"/>
          </w:tcPr>
          <w:p w14:paraId="58B2D9B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107" w:author="Pierrick PHILIPPE" w:date="2019-07-09T10:30:00Z"/>
                <w:rFonts w:ascii="Calibri" w:hAnsi="Calibri" w:cs="Calibri"/>
                <w:b/>
                <w:bCs/>
                <w:color w:val="000000"/>
                <w:sz w:val="24"/>
                <w:szCs w:val="24"/>
                <w:lang w:val="fr-FR"/>
              </w:rPr>
            </w:pPr>
            <w:ins w:id="1108" w:author="Pierrick PHILIPPE" w:date="2019-07-09T10:30:00Z">
              <w:r>
                <w:rPr>
                  <w:rFonts w:ascii="Calibri" w:hAnsi="Calibri" w:cs="Calibri"/>
                  <w:b/>
                  <w:bCs/>
                  <w:color w:val="000000"/>
                  <w:sz w:val="24"/>
                  <w:szCs w:val="24"/>
                  <w:lang w:val="fr-FR"/>
                </w:rPr>
                <w:t>-29.9%</w:t>
              </w:r>
            </w:ins>
          </w:p>
        </w:tc>
        <w:tc>
          <w:tcPr>
            <w:tcW w:w="820" w:type="dxa"/>
            <w:tcBorders>
              <w:top w:val="double" w:sz="6" w:space="0" w:color="auto"/>
              <w:left w:val="nil"/>
              <w:bottom w:val="double" w:sz="6" w:space="0" w:color="auto"/>
              <w:right w:val="nil"/>
            </w:tcBorders>
            <w:shd w:val="solid" w:color="FFFFFF" w:fill="auto"/>
          </w:tcPr>
          <w:p w14:paraId="6056D37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09" w:author="Pierrick PHILIPPE" w:date="2019-07-09T10:30: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7DFB467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110" w:author="Pierrick PHILIPPE" w:date="2019-07-09T10:30:00Z"/>
                <w:rFonts w:ascii="Calibri" w:hAnsi="Calibri" w:cs="Calibri"/>
                <w:b/>
                <w:bCs/>
                <w:color w:val="000000"/>
                <w:sz w:val="24"/>
                <w:szCs w:val="24"/>
                <w:lang w:val="fr-FR"/>
              </w:rPr>
            </w:pPr>
            <w:proofErr w:type="spellStart"/>
            <w:proofErr w:type="gramStart"/>
            <w:ins w:id="1111" w:author="Pierrick PHILIPPE" w:date="2019-07-09T10:30: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vmaf</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double" w:sz="6" w:space="0" w:color="auto"/>
            </w:tcBorders>
            <w:shd w:val="solid" w:color="FFFFFF" w:fill="auto"/>
          </w:tcPr>
          <w:p w14:paraId="2BCBDD1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112" w:author="Pierrick PHILIPPE" w:date="2019-07-09T10:30:00Z"/>
                <w:rFonts w:ascii="Calibri" w:hAnsi="Calibri" w:cs="Calibri"/>
                <w:b/>
                <w:bCs/>
                <w:color w:val="000000"/>
                <w:sz w:val="24"/>
                <w:szCs w:val="24"/>
                <w:lang w:val="fr-FR"/>
              </w:rPr>
            </w:pPr>
            <w:ins w:id="1113" w:author="Pierrick PHILIPPE" w:date="2019-07-09T10:30:00Z">
              <w:r>
                <w:rPr>
                  <w:rFonts w:ascii="Calibri" w:hAnsi="Calibri" w:cs="Calibri"/>
                  <w:b/>
                  <w:bCs/>
                  <w:color w:val="000000"/>
                  <w:sz w:val="24"/>
                  <w:szCs w:val="24"/>
                  <w:lang w:val="fr-FR"/>
                </w:rPr>
                <w:t>-35.1%</w:t>
              </w:r>
            </w:ins>
          </w:p>
        </w:tc>
      </w:tr>
      <w:tr w:rsidR="00361984" w14:paraId="3DE5882C" w14:textId="77777777" w:rsidTr="00361984">
        <w:tblPrEx>
          <w:tblCellMar>
            <w:top w:w="0" w:type="dxa"/>
            <w:bottom w:w="0" w:type="dxa"/>
          </w:tblCellMar>
        </w:tblPrEx>
        <w:trPr>
          <w:trHeight w:val="320"/>
          <w:ins w:id="1114" w:author="Pierrick PHILIPPE" w:date="2019-07-09T10:30:00Z"/>
        </w:trPr>
        <w:tc>
          <w:tcPr>
            <w:tcW w:w="820" w:type="dxa"/>
            <w:tcBorders>
              <w:top w:val="double" w:sz="6" w:space="0" w:color="auto"/>
              <w:left w:val="double" w:sz="6" w:space="0" w:color="auto"/>
              <w:bottom w:val="single" w:sz="6" w:space="0" w:color="auto"/>
              <w:right w:val="single" w:sz="6" w:space="0" w:color="auto"/>
            </w:tcBorders>
            <w:shd w:val="solid" w:color="FFFFFF" w:fill="auto"/>
          </w:tcPr>
          <w:p w14:paraId="422E8F8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15" w:author="Pierrick PHILIPPE" w:date="2019-07-09T10:30:00Z"/>
                <w:rFonts w:ascii="Calibri" w:hAnsi="Calibri" w:cs="Calibri"/>
                <w:b/>
                <w:bCs/>
                <w:color w:val="000000"/>
                <w:sz w:val="24"/>
                <w:szCs w:val="24"/>
                <w:lang w:val="fr-FR"/>
              </w:rPr>
            </w:pPr>
            <w:ins w:id="1116" w:author="Pierrick PHILIPPE" w:date="2019-07-09T10:30:00Z">
              <w:r>
                <w:rPr>
                  <w:rFonts w:ascii="Calibri" w:hAnsi="Calibri" w:cs="Calibri"/>
                  <w:b/>
                  <w:bCs/>
                  <w:color w:val="000000"/>
                  <w:sz w:val="24"/>
                  <w:szCs w:val="24"/>
                  <w:lang w:val="fr-FR"/>
                </w:rPr>
                <w:t>HM</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0F44A86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17" w:author="Pierrick PHILIPPE" w:date="2019-07-09T10:30: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57FE1F8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18" w:author="Pierrick PHILIPPE" w:date="2019-07-09T10:30: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4B0C9E9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19" w:author="Pierrick PHILIPPE" w:date="2019-07-09T10:30: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3E2DD0B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20" w:author="Pierrick PHILIPPE" w:date="2019-07-09T10:30:00Z"/>
                <w:rFonts w:ascii="Calibri" w:hAnsi="Calibri" w:cs="Calibri"/>
                <w:b/>
                <w:bCs/>
                <w:color w:val="000000"/>
                <w:sz w:val="24"/>
                <w:szCs w:val="24"/>
                <w:lang w:val="fr-FR"/>
              </w:rPr>
            </w:pPr>
          </w:p>
        </w:tc>
        <w:tc>
          <w:tcPr>
            <w:tcW w:w="820" w:type="dxa"/>
            <w:tcBorders>
              <w:top w:val="double" w:sz="6" w:space="0" w:color="auto"/>
              <w:left w:val="double" w:sz="6" w:space="0" w:color="auto"/>
              <w:bottom w:val="single" w:sz="6" w:space="0" w:color="auto"/>
              <w:right w:val="single" w:sz="6" w:space="0" w:color="auto"/>
            </w:tcBorders>
            <w:shd w:val="solid" w:color="FFFFFF" w:fill="auto"/>
          </w:tcPr>
          <w:p w14:paraId="7EABE01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21" w:author="Pierrick PHILIPPE" w:date="2019-07-09T10:30:00Z"/>
                <w:rFonts w:ascii="Calibri" w:hAnsi="Calibri" w:cs="Calibri"/>
                <w:b/>
                <w:bCs/>
                <w:color w:val="000000"/>
                <w:sz w:val="24"/>
                <w:szCs w:val="24"/>
                <w:lang w:val="fr-FR"/>
              </w:rPr>
            </w:pPr>
            <w:ins w:id="1122" w:author="Pierrick PHILIPPE" w:date="2019-07-09T10:30:00Z">
              <w:r>
                <w:rPr>
                  <w:rFonts w:ascii="Calibri" w:hAnsi="Calibri" w:cs="Calibri"/>
                  <w:b/>
                  <w:bCs/>
                  <w:color w:val="000000"/>
                  <w:sz w:val="24"/>
                  <w:szCs w:val="24"/>
                  <w:lang w:val="fr-FR"/>
                </w:rPr>
                <w:t>VTM5</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22C1426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23" w:author="Pierrick PHILIPPE" w:date="2019-07-09T10:30: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6B1E288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24" w:author="Pierrick PHILIPPE" w:date="2019-07-09T10:30: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7F0600E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25" w:author="Pierrick PHILIPPE" w:date="2019-07-09T10:30: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245DCF4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26" w:author="Pierrick PHILIPPE" w:date="2019-07-09T10:30:00Z"/>
                <w:rFonts w:ascii="Calibri" w:hAnsi="Calibri" w:cs="Calibri"/>
                <w:b/>
                <w:bCs/>
                <w:color w:val="000000"/>
                <w:sz w:val="24"/>
                <w:szCs w:val="24"/>
                <w:lang w:val="fr-FR"/>
              </w:rPr>
            </w:pPr>
          </w:p>
        </w:tc>
      </w:tr>
      <w:tr w:rsidR="00361984" w14:paraId="1C04B971" w14:textId="77777777" w:rsidTr="00361984">
        <w:tblPrEx>
          <w:tblCellMar>
            <w:top w:w="0" w:type="dxa"/>
            <w:bottom w:w="0" w:type="dxa"/>
          </w:tblCellMar>
        </w:tblPrEx>
        <w:trPr>
          <w:trHeight w:val="300"/>
          <w:ins w:id="1127" w:author="Pierrick PHILIPPE" w:date="2019-07-09T10:30: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29A5CE5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28" w:author="Pierrick PHILIPPE" w:date="2019-07-09T10:30:00Z"/>
                <w:rFonts w:ascii="Calibri" w:hAnsi="Calibri" w:cs="Calibri"/>
                <w:b/>
                <w:bCs/>
                <w:color w:val="000000"/>
                <w:sz w:val="24"/>
                <w:szCs w:val="24"/>
                <w:lang w:val="fr-FR"/>
              </w:rPr>
            </w:pPr>
            <w:ins w:id="1129" w:author="Pierrick PHILIPPE" w:date="2019-07-09T10:30: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8EA791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30" w:author="Pierrick PHILIPPE" w:date="2019-07-09T10:30:00Z"/>
                <w:rFonts w:ascii="Calibri" w:hAnsi="Calibri" w:cs="Calibri"/>
                <w:b/>
                <w:bCs/>
                <w:color w:val="000000"/>
                <w:sz w:val="24"/>
                <w:szCs w:val="24"/>
                <w:lang w:val="fr-FR"/>
              </w:rPr>
            </w:pPr>
            <w:ins w:id="1131" w:author="Pierrick PHILIPPE" w:date="2019-07-09T10:30: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635114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32" w:author="Pierrick PHILIPPE" w:date="2019-07-09T10:30:00Z"/>
                <w:rFonts w:ascii="Calibri" w:hAnsi="Calibri" w:cs="Calibri"/>
                <w:b/>
                <w:bCs/>
                <w:color w:val="000000"/>
                <w:sz w:val="24"/>
                <w:szCs w:val="24"/>
                <w:lang w:val="fr-FR"/>
              </w:rPr>
            </w:pPr>
            <w:ins w:id="1133" w:author="Pierrick PHILIPPE" w:date="2019-07-09T10:30: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CE465B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34" w:author="Pierrick PHILIPPE" w:date="2019-07-09T10:30:00Z"/>
                <w:rFonts w:ascii="Calibri" w:hAnsi="Calibri" w:cs="Calibri"/>
                <w:b/>
                <w:bCs/>
                <w:color w:val="000000"/>
                <w:sz w:val="24"/>
                <w:szCs w:val="24"/>
                <w:lang w:val="fr-FR"/>
              </w:rPr>
            </w:pPr>
            <w:ins w:id="1135" w:author="Pierrick PHILIPPE" w:date="2019-07-09T10:30: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11E518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36" w:author="Pierrick PHILIPPE" w:date="2019-07-09T10:30:00Z"/>
                <w:rFonts w:ascii="Calibri" w:hAnsi="Calibri" w:cs="Calibri"/>
                <w:b/>
                <w:bCs/>
                <w:color w:val="000000"/>
                <w:sz w:val="24"/>
                <w:szCs w:val="24"/>
                <w:lang w:val="fr-FR"/>
              </w:rPr>
            </w:pPr>
            <w:ins w:id="1137" w:author="Pierrick PHILIPPE" w:date="2019-07-09T10:30:00Z">
              <w:r>
                <w:rPr>
                  <w:rFonts w:ascii="Calibri" w:hAnsi="Calibri" w:cs="Calibri"/>
                  <w:b/>
                  <w:bCs/>
                  <w:color w:val="000000"/>
                  <w:sz w:val="24"/>
                  <w:szCs w:val="24"/>
                  <w:lang w:val="fr-FR"/>
                </w:rPr>
                <w:t>VMAF</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132994A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38" w:author="Pierrick PHILIPPE" w:date="2019-07-09T10:30:00Z"/>
                <w:rFonts w:ascii="Calibri" w:hAnsi="Calibri" w:cs="Calibri"/>
                <w:b/>
                <w:bCs/>
                <w:color w:val="000000"/>
                <w:sz w:val="24"/>
                <w:szCs w:val="24"/>
                <w:lang w:val="fr-FR"/>
              </w:rPr>
            </w:pPr>
            <w:ins w:id="1139" w:author="Pierrick PHILIPPE" w:date="2019-07-09T10:30: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D38E63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40" w:author="Pierrick PHILIPPE" w:date="2019-07-09T10:30:00Z"/>
                <w:rFonts w:ascii="Calibri" w:hAnsi="Calibri" w:cs="Calibri"/>
                <w:b/>
                <w:bCs/>
                <w:color w:val="000000"/>
                <w:sz w:val="24"/>
                <w:szCs w:val="24"/>
                <w:lang w:val="fr-FR"/>
              </w:rPr>
            </w:pPr>
            <w:ins w:id="1141" w:author="Pierrick PHILIPPE" w:date="2019-07-09T10:30: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AE4CF7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42" w:author="Pierrick PHILIPPE" w:date="2019-07-09T10:30:00Z"/>
                <w:rFonts w:ascii="Calibri" w:hAnsi="Calibri" w:cs="Calibri"/>
                <w:b/>
                <w:bCs/>
                <w:color w:val="000000"/>
                <w:sz w:val="24"/>
                <w:szCs w:val="24"/>
                <w:lang w:val="fr-FR"/>
              </w:rPr>
            </w:pPr>
            <w:ins w:id="1143" w:author="Pierrick PHILIPPE" w:date="2019-07-09T10:30: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6F8730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44" w:author="Pierrick PHILIPPE" w:date="2019-07-09T10:30:00Z"/>
                <w:rFonts w:ascii="Calibri" w:hAnsi="Calibri" w:cs="Calibri"/>
                <w:b/>
                <w:bCs/>
                <w:color w:val="000000"/>
                <w:sz w:val="24"/>
                <w:szCs w:val="24"/>
                <w:lang w:val="fr-FR"/>
              </w:rPr>
            </w:pPr>
            <w:ins w:id="1145" w:author="Pierrick PHILIPPE" w:date="2019-07-09T10:30: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4462C3F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46" w:author="Pierrick PHILIPPE" w:date="2019-07-09T10:30:00Z"/>
                <w:rFonts w:ascii="Calibri" w:hAnsi="Calibri" w:cs="Calibri"/>
                <w:b/>
                <w:bCs/>
                <w:color w:val="000000"/>
                <w:sz w:val="24"/>
                <w:szCs w:val="24"/>
                <w:lang w:val="fr-FR"/>
              </w:rPr>
            </w:pPr>
            <w:ins w:id="1147" w:author="Pierrick PHILIPPE" w:date="2019-07-09T10:30:00Z">
              <w:r>
                <w:rPr>
                  <w:rFonts w:ascii="Calibri" w:hAnsi="Calibri" w:cs="Calibri"/>
                  <w:b/>
                  <w:bCs/>
                  <w:color w:val="000000"/>
                  <w:sz w:val="24"/>
                  <w:szCs w:val="24"/>
                  <w:lang w:val="fr-FR"/>
                </w:rPr>
                <w:t>VMAF</w:t>
              </w:r>
            </w:ins>
          </w:p>
        </w:tc>
      </w:tr>
      <w:tr w:rsidR="00361984" w14:paraId="18C653AC" w14:textId="77777777" w:rsidTr="00361984">
        <w:tblPrEx>
          <w:tblCellMar>
            <w:top w:w="0" w:type="dxa"/>
            <w:bottom w:w="0" w:type="dxa"/>
          </w:tblCellMar>
        </w:tblPrEx>
        <w:trPr>
          <w:trHeight w:val="300"/>
          <w:ins w:id="1148" w:author="Pierrick PHILIPPE" w:date="2019-07-09T10:30: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7C4AEE4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49" w:author="Pierrick PHILIPPE" w:date="2019-07-09T10:30:00Z"/>
                <w:rFonts w:ascii="Calibri" w:hAnsi="Calibri" w:cs="Calibri"/>
                <w:color w:val="000000"/>
                <w:sz w:val="24"/>
                <w:szCs w:val="24"/>
                <w:lang w:val="fr-FR"/>
              </w:rPr>
            </w:pPr>
            <w:ins w:id="1150" w:author="Pierrick PHILIPPE" w:date="2019-07-09T10:30:00Z">
              <w:r>
                <w:rPr>
                  <w:rFonts w:ascii="Calibri" w:hAnsi="Calibri" w:cs="Calibri"/>
                  <w:color w:val="000000"/>
                  <w:sz w:val="24"/>
                  <w:szCs w:val="24"/>
                  <w:lang w:val="fr-FR"/>
                </w:rPr>
                <w:t>39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1A5006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51" w:author="Pierrick PHILIPPE" w:date="2019-07-09T10:30:00Z"/>
                <w:rFonts w:ascii="Calibri" w:hAnsi="Calibri" w:cs="Calibri"/>
                <w:color w:val="000000"/>
                <w:sz w:val="24"/>
                <w:szCs w:val="24"/>
                <w:lang w:val="fr-FR"/>
              </w:rPr>
            </w:pPr>
            <w:ins w:id="1152" w:author="Pierrick PHILIPPE" w:date="2019-07-09T10:30:00Z">
              <w:r>
                <w:rPr>
                  <w:rFonts w:ascii="Calibri" w:hAnsi="Calibri" w:cs="Calibri"/>
                  <w:color w:val="000000"/>
                  <w:sz w:val="24"/>
                  <w:szCs w:val="24"/>
                  <w:lang w:val="fr-FR"/>
                </w:rPr>
                <w:t>3147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20D2FC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53" w:author="Pierrick PHILIPPE" w:date="2019-07-09T10:30:00Z"/>
                <w:rFonts w:ascii="Calibri" w:hAnsi="Calibri" w:cs="Calibri"/>
                <w:color w:val="000000"/>
                <w:sz w:val="24"/>
                <w:szCs w:val="24"/>
                <w:lang w:val="fr-FR"/>
              </w:rPr>
            </w:pPr>
            <w:ins w:id="1154" w:author="Pierrick PHILIPPE" w:date="2019-07-09T10:30:00Z">
              <w:r>
                <w:rPr>
                  <w:rFonts w:ascii="Calibri" w:hAnsi="Calibri" w:cs="Calibri"/>
                  <w:color w:val="000000"/>
                  <w:sz w:val="24"/>
                  <w:szCs w:val="24"/>
                  <w:lang w:val="fr-FR"/>
                </w:rPr>
                <w:t>30.9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EEEE69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55" w:author="Pierrick PHILIPPE" w:date="2019-07-09T10:30:00Z"/>
                <w:rFonts w:ascii="Calibri" w:hAnsi="Calibri" w:cs="Calibri"/>
                <w:color w:val="000000"/>
                <w:sz w:val="24"/>
                <w:szCs w:val="24"/>
                <w:lang w:val="fr-FR"/>
              </w:rPr>
            </w:pPr>
            <w:ins w:id="1156" w:author="Pierrick PHILIPPE" w:date="2019-07-09T10:30:00Z">
              <w:r>
                <w:rPr>
                  <w:rFonts w:ascii="Calibri" w:hAnsi="Calibri" w:cs="Calibri"/>
                  <w:color w:val="000000"/>
                  <w:sz w:val="24"/>
                  <w:szCs w:val="24"/>
                  <w:lang w:val="fr-FR"/>
                </w:rPr>
                <w:t>0.987</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4E1228D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57" w:author="Pierrick PHILIPPE" w:date="2019-07-09T10:30:00Z"/>
                <w:rFonts w:ascii="Calibri" w:hAnsi="Calibri" w:cs="Calibri"/>
                <w:color w:val="000000"/>
                <w:sz w:val="24"/>
                <w:szCs w:val="24"/>
                <w:lang w:val="fr-FR"/>
              </w:rPr>
            </w:pPr>
            <w:ins w:id="1158" w:author="Pierrick PHILIPPE" w:date="2019-07-09T10:30:00Z">
              <w:r>
                <w:rPr>
                  <w:rFonts w:ascii="Calibri" w:hAnsi="Calibri" w:cs="Calibri"/>
                  <w:color w:val="000000"/>
                  <w:sz w:val="24"/>
                  <w:szCs w:val="24"/>
                  <w:lang w:val="fr-FR"/>
                </w:rPr>
                <w:t>78</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29B6B4F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59" w:author="Pierrick PHILIPPE" w:date="2019-07-09T10:30:00Z"/>
                <w:rFonts w:ascii="Calibri" w:hAnsi="Calibri" w:cs="Calibri"/>
                <w:color w:val="000000"/>
                <w:sz w:val="24"/>
                <w:szCs w:val="24"/>
                <w:lang w:val="fr-FR"/>
              </w:rPr>
            </w:pPr>
            <w:ins w:id="1160" w:author="Pierrick PHILIPPE" w:date="2019-07-09T10:30:00Z">
              <w:r>
                <w:rPr>
                  <w:rFonts w:ascii="Calibri" w:hAnsi="Calibri" w:cs="Calibri"/>
                  <w:color w:val="000000"/>
                  <w:sz w:val="24"/>
                  <w:szCs w:val="24"/>
                  <w:lang w:val="fr-FR"/>
                </w:rPr>
                <w:t>41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148A21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61" w:author="Pierrick PHILIPPE" w:date="2019-07-09T10:30:00Z"/>
                <w:rFonts w:ascii="Calibri" w:hAnsi="Calibri" w:cs="Calibri"/>
                <w:color w:val="000000"/>
                <w:sz w:val="24"/>
                <w:szCs w:val="24"/>
                <w:lang w:val="fr-FR"/>
              </w:rPr>
            </w:pPr>
            <w:ins w:id="1162" w:author="Pierrick PHILIPPE" w:date="2019-07-09T10:30:00Z">
              <w:r>
                <w:rPr>
                  <w:rFonts w:ascii="Calibri" w:hAnsi="Calibri" w:cs="Calibri"/>
                  <w:color w:val="000000"/>
                  <w:sz w:val="24"/>
                  <w:szCs w:val="24"/>
                  <w:lang w:val="fr-FR"/>
                </w:rPr>
                <w:t>1998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A8062E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63" w:author="Pierrick PHILIPPE" w:date="2019-07-09T10:30:00Z"/>
                <w:rFonts w:ascii="Calibri" w:hAnsi="Calibri" w:cs="Calibri"/>
                <w:color w:val="000000"/>
                <w:sz w:val="24"/>
                <w:szCs w:val="24"/>
                <w:lang w:val="fr-FR"/>
              </w:rPr>
            </w:pPr>
            <w:ins w:id="1164" w:author="Pierrick PHILIPPE" w:date="2019-07-09T10:30:00Z">
              <w:r>
                <w:rPr>
                  <w:rFonts w:ascii="Calibri" w:hAnsi="Calibri" w:cs="Calibri"/>
                  <w:color w:val="000000"/>
                  <w:sz w:val="24"/>
                  <w:szCs w:val="24"/>
                  <w:lang w:val="fr-FR"/>
                </w:rPr>
                <w:t>30.7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A5F9B2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65" w:author="Pierrick PHILIPPE" w:date="2019-07-09T10:30:00Z"/>
                <w:rFonts w:ascii="Calibri" w:hAnsi="Calibri" w:cs="Calibri"/>
                <w:color w:val="000000"/>
                <w:sz w:val="24"/>
                <w:szCs w:val="24"/>
                <w:lang w:val="fr-FR"/>
              </w:rPr>
            </w:pPr>
            <w:ins w:id="1166" w:author="Pierrick PHILIPPE" w:date="2019-07-09T10:30:00Z">
              <w:r>
                <w:rPr>
                  <w:rFonts w:ascii="Calibri" w:hAnsi="Calibri" w:cs="Calibri"/>
                  <w:color w:val="000000"/>
                  <w:sz w:val="24"/>
                  <w:szCs w:val="24"/>
                  <w:lang w:val="fr-FR"/>
                </w:rPr>
                <w:t>0.984</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70D0E3F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67" w:author="Pierrick PHILIPPE" w:date="2019-07-09T10:30:00Z"/>
                <w:rFonts w:ascii="Calibri" w:hAnsi="Calibri" w:cs="Calibri"/>
                <w:color w:val="000000"/>
                <w:sz w:val="24"/>
                <w:szCs w:val="24"/>
                <w:lang w:val="fr-FR"/>
              </w:rPr>
            </w:pPr>
            <w:ins w:id="1168" w:author="Pierrick PHILIPPE" w:date="2019-07-09T10:30:00Z">
              <w:r>
                <w:rPr>
                  <w:rFonts w:ascii="Calibri" w:hAnsi="Calibri" w:cs="Calibri"/>
                  <w:color w:val="000000"/>
                  <w:sz w:val="24"/>
                  <w:szCs w:val="24"/>
                  <w:lang w:val="fr-FR"/>
                </w:rPr>
                <w:t>79</w:t>
              </w:r>
            </w:ins>
          </w:p>
        </w:tc>
      </w:tr>
      <w:tr w:rsidR="00361984" w14:paraId="7F1F98FA" w14:textId="77777777" w:rsidTr="00361984">
        <w:tblPrEx>
          <w:tblCellMar>
            <w:top w:w="0" w:type="dxa"/>
            <w:bottom w:w="0" w:type="dxa"/>
          </w:tblCellMar>
        </w:tblPrEx>
        <w:trPr>
          <w:trHeight w:val="300"/>
          <w:ins w:id="1169" w:author="Pierrick PHILIPPE" w:date="2019-07-09T10:30: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0B84B85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70" w:author="Pierrick PHILIPPE" w:date="2019-07-09T10:30:00Z"/>
                <w:rFonts w:ascii="Calibri" w:hAnsi="Calibri" w:cs="Calibri"/>
                <w:color w:val="000000"/>
                <w:sz w:val="24"/>
                <w:szCs w:val="24"/>
                <w:lang w:val="fr-FR"/>
              </w:rPr>
            </w:pPr>
            <w:ins w:id="1171" w:author="Pierrick PHILIPPE" w:date="2019-07-09T10:30:00Z">
              <w:r>
                <w:rPr>
                  <w:rFonts w:ascii="Calibri" w:hAnsi="Calibri" w:cs="Calibri"/>
                  <w:color w:val="000000"/>
                  <w:sz w:val="24"/>
                  <w:szCs w:val="24"/>
                  <w:lang w:val="fr-FR"/>
                </w:rPr>
                <w:t>37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DA0A6B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72" w:author="Pierrick PHILIPPE" w:date="2019-07-09T10:30:00Z"/>
                <w:rFonts w:ascii="Calibri" w:hAnsi="Calibri" w:cs="Calibri"/>
                <w:color w:val="000000"/>
                <w:sz w:val="24"/>
                <w:szCs w:val="24"/>
                <w:lang w:val="fr-FR"/>
              </w:rPr>
            </w:pPr>
            <w:ins w:id="1173" w:author="Pierrick PHILIPPE" w:date="2019-07-09T10:30:00Z">
              <w:r>
                <w:rPr>
                  <w:rFonts w:ascii="Calibri" w:hAnsi="Calibri" w:cs="Calibri"/>
                  <w:color w:val="000000"/>
                  <w:sz w:val="24"/>
                  <w:szCs w:val="24"/>
                  <w:lang w:val="fr-FR"/>
                </w:rPr>
                <w:t>4227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72799E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74" w:author="Pierrick PHILIPPE" w:date="2019-07-09T10:30:00Z"/>
                <w:rFonts w:ascii="Calibri" w:hAnsi="Calibri" w:cs="Calibri"/>
                <w:color w:val="000000"/>
                <w:sz w:val="24"/>
                <w:szCs w:val="24"/>
                <w:lang w:val="fr-FR"/>
              </w:rPr>
            </w:pPr>
            <w:ins w:id="1175" w:author="Pierrick PHILIPPE" w:date="2019-07-09T10:30:00Z">
              <w:r>
                <w:rPr>
                  <w:rFonts w:ascii="Calibri" w:hAnsi="Calibri" w:cs="Calibri"/>
                  <w:color w:val="000000"/>
                  <w:sz w:val="24"/>
                  <w:szCs w:val="24"/>
                  <w:lang w:val="fr-FR"/>
                </w:rPr>
                <w:t>31.8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5484FB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76" w:author="Pierrick PHILIPPE" w:date="2019-07-09T10:30:00Z"/>
                <w:rFonts w:ascii="Calibri" w:hAnsi="Calibri" w:cs="Calibri"/>
                <w:color w:val="000000"/>
                <w:sz w:val="24"/>
                <w:szCs w:val="24"/>
                <w:lang w:val="fr-FR"/>
              </w:rPr>
            </w:pPr>
            <w:ins w:id="1177" w:author="Pierrick PHILIPPE" w:date="2019-07-09T10:30:00Z">
              <w:r>
                <w:rPr>
                  <w:rFonts w:ascii="Calibri" w:hAnsi="Calibri" w:cs="Calibri"/>
                  <w:color w:val="000000"/>
                  <w:sz w:val="24"/>
                  <w:szCs w:val="24"/>
                  <w:lang w:val="fr-FR"/>
                </w:rPr>
                <w:t>0.991</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22280C8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78" w:author="Pierrick PHILIPPE" w:date="2019-07-09T10:30:00Z"/>
                <w:rFonts w:ascii="Calibri" w:hAnsi="Calibri" w:cs="Calibri"/>
                <w:color w:val="000000"/>
                <w:sz w:val="24"/>
                <w:szCs w:val="24"/>
                <w:lang w:val="fr-FR"/>
              </w:rPr>
            </w:pPr>
            <w:ins w:id="1179" w:author="Pierrick PHILIPPE" w:date="2019-07-09T10:30:00Z">
              <w:r>
                <w:rPr>
                  <w:rFonts w:ascii="Calibri" w:hAnsi="Calibri" w:cs="Calibri"/>
                  <w:color w:val="000000"/>
                  <w:sz w:val="24"/>
                  <w:szCs w:val="24"/>
                  <w:lang w:val="fr-FR"/>
                </w:rPr>
                <w:t>82</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7575957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80" w:author="Pierrick PHILIPPE" w:date="2019-07-09T10:30:00Z"/>
                <w:rFonts w:ascii="Calibri" w:hAnsi="Calibri" w:cs="Calibri"/>
                <w:color w:val="000000"/>
                <w:sz w:val="24"/>
                <w:szCs w:val="24"/>
                <w:lang w:val="fr-FR"/>
              </w:rPr>
            </w:pPr>
            <w:ins w:id="1181" w:author="Pierrick PHILIPPE" w:date="2019-07-09T10:30:00Z">
              <w:r>
                <w:rPr>
                  <w:rFonts w:ascii="Calibri" w:hAnsi="Calibri" w:cs="Calibri"/>
                  <w:color w:val="000000"/>
                  <w:sz w:val="24"/>
                  <w:szCs w:val="24"/>
                  <w:lang w:val="fr-FR"/>
                </w:rPr>
                <w:t>38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AF320A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82" w:author="Pierrick PHILIPPE" w:date="2019-07-09T10:30:00Z"/>
                <w:rFonts w:ascii="Calibri" w:hAnsi="Calibri" w:cs="Calibri"/>
                <w:color w:val="000000"/>
                <w:sz w:val="24"/>
                <w:szCs w:val="24"/>
                <w:lang w:val="fr-FR"/>
              </w:rPr>
            </w:pPr>
            <w:ins w:id="1183" w:author="Pierrick PHILIPPE" w:date="2019-07-09T10:30:00Z">
              <w:r>
                <w:rPr>
                  <w:rFonts w:ascii="Calibri" w:hAnsi="Calibri" w:cs="Calibri"/>
                  <w:color w:val="000000"/>
                  <w:sz w:val="24"/>
                  <w:szCs w:val="24"/>
                  <w:lang w:val="fr-FR"/>
                </w:rPr>
                <w:t>3126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C38E31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84" w:author="Pierrick PHILIPPE" w:date="2019-07-09T10:30:00Z"/>
                <w:rFonts w:ascii="Calibri" w:hAnsi="Calibri" w:cs="Calibri"/>
                <w:color w:val="000000"/>
                <w:sz w:val="24"/>
                <w:szCs w:val="24"/>
                <w:lang w:val="fr-FR"/>
              </w:rPr>
            </w:pPr>
            <w:ins w:id="1185" w:author="Pierrick PHILIPPE" w:date="2019-07-09T10:30:00Z">
              <w:r>
                <w:rPr>
                  <w:rFonts w:ascii="Calibri" w:hAnsi="Calibri" w:cs="Calibri"/>
                  <w:color w:val="000000"/>
                  <w:sz w:val="24"/>
                  <w:szCs w:val="24"/>
                  <w:lang w:val="fr-FR"/>
                </w:rPr>
                <w:t>32.0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D6DA2B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86" w:author="Pierrick PHILIPPE" w:date="2019-07-09T10:30:00Z"/>
                <w:rFonts w:ascii="Calibri" w:hAnsi="Calibri" w:cs="Calibri"/>
                <w:color w:val="000000"/>
                <w:sz w:val="24"/>
                <w:szCs w:val="24"/>
                <w:lang w:val="fr-FR"/>
              </w:rPr>
            </w:pPr>
            <w:ins w:id="1187" w:author="Pierrick PHILIPPE" w:date="2019-07-09T10:30:00Z">
              <w:r>
                <w:rPr>
                  <w:rFonts w:ascii="Calibri" w:hAnsi="Calibri" w:cs="Calibri"/>
                  <w:color w:val="000000"/>
                  <w:sz w:val="24"/>
                  <w:szCs w:val="24"/>
                  <w:lang w:val="fr-FR"/>
                </w:rPr>
                <w:t>0.990</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0207C51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88" w:author="Pierrick PHILIPPE" w:date="2019-07-09T10:30:00Z"/>
                <w:rFonts w:ascii="Calibri" w:hAnsi="Calibri" w:cs="Calibri"/>
                <w:color w:val="000000"/>
                <w:sz w:val="24"/>
                <w:szCs w:val="24"/>
                <w:lang w:val="fr-FR"/>
              </w:rPr>
            </w:pPr>
            <w:ins w:id="1189" w:author="Pierrick PHILIPPE" w:date="2019-07-09T10:30:00Z">
              <w:r>
                <w:rPr>
                  <w:rFonts w:ascii="Calibri" w:hAnsi="Calibri" w:cs="Calibri"/>
                  <w:color w:val="000000"/>
                  <w:sz w:val="24"/>
                  <w:szCs w:val="24"/>
                  <w:lang w:val="fr-FR"/>
                </w:rPr>
                <w:t>84</w:t>
              </w:r>
            </w:ins>
          </w:p>
        </w:tc>
      </w:tr>
      <w:tr w:rsidR="00361984" w14:paraId="6E864981" w14:textId="77777777" w:rsidTr="00361984">
        <w:tblPrEx>
          <w:tblCellMar>
            <w:top w:w="0" w:type="dxa"/>
            <w:bottom w:w="0" w:type="dxa"/>
          </w:tblCellMar>
        </w:tblPrEx>
        <w:trPr>
          <w:trHeight w:val="300"/>
          <w:ins w:id="1190" w:author="Pierrick PHILIPPE" w:date="2019-07-09T10:30: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7A3CA86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91" w:author="Pierrick PHILIPPE" w:date="2019-07-09T10:30:00Z"/>
                <w:rFonts w:ascii="Calibri" w:hAnsi="Calibri" w:cs="Calibri"/>
                <w:color w:val="000000"/>
                <w:sz w:val="24"/>
                <w:szCs w:val="24"/>
                <w:lang w:val="fr-FR"/>
              </w:rPr>
            </w:pPr>
            <w:ins w:id="1192" w:author="Pierrick PHILIPPE" w:date="2019-07-09T10:30:00Z">
              <w:r>
                <w:rPr>
                  <w:rFonts w:ascii="Calibri" w:hAnsi="Calibri" w:cs="Calibri"/>
                  <w:color w:val="000000"/>
                  <w:sz w:val="24"/>
                  <w:szCs w:val="24"/>
                  <w:lang w:val="fr-FR"/>
                </w:rPr>
                <w:t>35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4166D3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93" w:author="Pierrick PHILIPPE" w:date="2019-07-09T10:30:00Z"/>
                <w:rFonts w:ascii="Calibri" w:hAnsi="Calibri" w:cs="Calibri"/>
                <w:color w:val="000000"/>
                <w:sz w:val="24"/>
                <w:szCs w:val="24"/>
                <w:lang w:val="fr-FR"/>
              </w:rPr>
            </w:pPr>
            <w:ins w:id="1194" w:author="Pierrick PHILIPPE" w:date="2019-07-09T10:30:00Z">
              <w:r>
                <w:rPr>
                  <w:rFonts w:ascii="Calibri" w:hAnsi="Calibri" w:cs="Calibri"/>
                  <w:color w:val="000000"/>
                  <w:sz w:val="24"/>
                  <w:szCs w:val="24"/>
                  <w:lang w:val="fr-FR"/>
                </w:rPr>
                <w:t>5671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B69789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95" w:author="Pierrick PHILIPPE" w:date="2019-07-09T10:30:00Z"/>
                <w:rFonts w:ascii="Calibri" w:hAnsi="Calibri" w:cs="Calibri"/>
                <w:color w:val="000000"/>
                <w:sz w:val="24"/>
                <w:szCs w:val="24"/>
                <w:lang w:val="fr-FR"/>
              </w:rPr>
            </w:pPr>
            <w:ins w:id="1196" w:author="Pierrick PHILIPPE" w:date="2019-07-09T10:30:00Z">
              <w:r>
                <w:rPr>
                  <w:rFonts w:ascii="Calibri" w:hAnsi="Calibri" w:cs="Calibri"/>
                  <w:color w:val="000000"/>
                  <w:sz w:val="24"/>
                  <w:szCs w:val="24"/>
                  <w:lang w:val="fr-FR"/>
                </w:rPr>
                <w:t>32.6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843A12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97" w:author="Pierrick PHILIPPE" w:date="2019-07-09T10:30:00Z"/>
                <w:rFonts w:ascii="Calibri" w:hAnsi="Calibri" w:cs="Calibri"/>
                <w:color w:val="000000"/>
                <w:sz w:val="24"/>
                <w:szCs w:val="24"/>
                <w:lang w:val="fr-FR"/>
              </w:rPr>
            </w:pPr>
            <w:ins w:id="1198" w:author="Pierrick PHILIPPE" w:date="2019-07-09T10:30:00Z">
              <w:r>
                <w:rPr>
                  <w:rFonts w:ascii="Calibri" w:hAnsi="Calibri" w:cs="Calibri"/>
                  <w:color w:val="000000"/>
                  <w:sz w:val="24"/>
                  <w:szCs w:val="24"/>
                  <w:lang w:val="fr-FR"/>
                </w:rPr>
                <w:t>0.993</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658B2C4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199" w:author="Pierrick PHILIPPE" w:date="2019-07-09T10:30:00Z"/>
                <w:rFonts w:ascii="Calibri" w:hAnsi="Calibri" w:cs="Calibri"/>
                <w:color w:val="000000"/>
                <w:sz w:val="24"/>
                <w:szCs w:val="24"/>
                <w:lang w:val="fr-FR"/>
              </w:rPr>
            </w:pPr>
            <w:ins w:id="1200" w:author="Pierrick PHILIPPE" w:date="2019-07-09T10:30:00Z">
              <w:r>
                <w:rPr>
                  <w:rFonts w:ascii="Calibri" w:hAnsi="Calibri" w:cs="Calibri"/>
                  <w:color w:val="000000"/>
                  <w:sz w:val="24"/>
                  <w:szCs w:val="24"/>
                  <w:lang w:val="fr-FR"/>
                </w:rPr>
                <w:t>86</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272DFC4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01" w:author="Pierrick PHILIPPE" w:date="2019-07-09T10:30:00Z"/>
                <w:rFonts w:ascii="Calibri" w:hAnsi="Calibri" w:cs="Calibri"/>
                <w:color w:val="000000"/>
                <w:sz w:val="24"/>
                <w:szCs w:val="24"/>
                <w:lang w:val="fr-FR"/>
              </w:rPr>
            </w:pPr>
            <w:ins w:id="1202" w:author="Pierrick PHILIPPE" w:date="2019-07-09T10:30:00Z">
              <w:r>
                <w:rPr>
                  <w:rFonts w:ascii="Calibri" w:hAnsi="Calibri" w:cs="Calibri"/>
                  <w:color w:val="000000"/>
                  <w:sz w:val="24"/>
                  <w:szCs w:val="24"/>
                  <w:lang w:val="fr-FR"/>
                </w:rPr>
                <w:t>36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A3405E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03" w:author="Pierrick PHILIPPE" w:date="2019-07-09T10:30:00Z"/>
                <w:rFonts w:ascii="Calibri" w:hAnsi="Calibri" w:cs="Calibri"/>
                <w:color w:val="000000"/>
                <w:sz w:val="24"/>
                <w:szCs w:val="24"/>
                <w:lang w:val="fr-FR"/>
              </w:rPr>
            </w:pPr>
            <w:ins w:id="1204" w:author="Pierrick PHILIPPE" w:date="2019-07-09T10:30:00Z">
              <w:r>
                <w:rPr>
                  <w:rFonts w:ascii="Calibri" w:hAnsi="Calibri" w:cs="Calibri"/>
                  <w:color w:val="000000"/>
                  <w:sz w:val="24"/>
                  <w:szCs w:val="24"/>
                  <w:lang w:val="fr-FR"/>
                </w:rPr>
                <w:t>4200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8D2A3F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05" w:author="Pierrick PHILIPPE" w:date="2019-07-09T10:30:00Z"/>
                <w:rFonts w:ascii="Calibri" w:hAnsi="Calibri" w:cs="Calibri"/>
                <w:color w:val="000000"/>
                <w:sz w:val="24"/>
                <w:szCs w:val="24"/>
                <w:lang w:val="fr-FR"/>
              </w:rPr>
            </w:pPr>
            <w:ins w:id="1206" w:author="Pierrick PHILIPPE" w:date="2019-07-09T10:30:00Z">
              <w:r>
                <w:rPr>
                  <w:rFonts w:ascii="Calibri" w:hAnsi="Calibri" w:cs="Calibri"/>
                  <w:color w:val="000000"/>
                  <w:sz w:val="24"/>
                  <w:szCs w:val="24"/>
                  <w:lang w:val="fr-FR"/>
                </w:rPr>
                <w:t>32.8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3EA088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07" w:author="Pierrick PHILIPPE" w:date="2019-07-09T10:30:00Z"/>
                <w:rFonts w:ascii="Calibri" w:hAnsi="Calibri" w:cs="Calibri"/>
                <w:color w:val="000000"/>
                <w:sz w:val="24"/>
                <w:szCs w:val="24"/>
                <w:lang w:val="fr-FR"/>
              </w:rPr>
            </w:pPr>
            <w:ins w:id="1208" w:author="Pierrick PHILIPPE" w:date="2019-07-09T10:30:00Z">
              <w:r>
                <w:rPr>
                  <w:rFonts w:ascii="Calibri" w:hAnsi="Calibri" w:cs="Calibri"/>
                  <w:color w:val="000000"/>
                  <w:sz w:val="24"/>
                  <w:szCs w:val="24"/>
                  <w:lang w:val="fr-FR"/>
                </w:rPr>
                <w:t>0.993</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45651A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09" w:author="Pierrick PHILIPPE" w:date="2019-07-09T10:30:00Z"/>
                <w:rFonts w:ascii="Calibri" w:hAnsi="Calibri" w:cs="Calibri"/>
                <w:color w:val="000000"/>
                <w:sz w:val="24"/>
                <w:szCs w:val="24"/>
                <w:lang w:val="fr-FR"/>
              </w:rPr>
            </w:pPr>
            <w:ins w:id="1210" w:author="Pierrick PHILIPPE" w:date="2019-07-09T10:30:00Z">
              <w:r>
                <w:rPr>
                  <w:rFonts w:ascii="Calibri" w:hAnsi="Calibri" w:cs="Calibri"/>
                  <w:color w:val="000000"/>
                  <w:sz w:val="24"/>
                  <w:szCs w:val="24"/>
                  <w:lang w:val="fr-FR"/>
                </w:rPr>
                <w:t>87</w:t>
              </w:r>
            </w:ins>
          </w:p>
        </w:tc>
      </w:tr>
      <w:tr w:rsidR="00361984" w14:paraId="7A6EE293" w14:textId="77777777" w:rsidTr="00361984">
        <w:tblPrEx>
          <w:tblCellMar>
            <w:top w:w="0" w:type="dxa"/>
            <w:bottom w:w="0" w:type="dxa"/>
          </w:tblCellMar>
        </w:tblPrEx>
        <w:trPr>
          <w:trHeight w:val="300"/>
          <w:ins w:id="1211" w:author="Pierrick PHILIPPE" w:date="2019-07-09T10:30: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30BEC6A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12" w:author="Pierrick PHILIPPE" w:date="2019-07-09T10:30:00Z"/>
                <w:rFonts w:ascii="Calibri" w:hAnsi="Calibri" w:cs="Calibri"/>
                <w:color w:val="000000"/>
                <w:sz w:val="24"/>
                <w:szCs w:val="24"/>
                <w:lang w:val="fr-FR"/>
              </w:rPr>
            </w:pPr>
            <w:ins w:id="1213" w:author="Pierrick PHILIPPE" w:date="2019-07-09T10:30:00Z">
              <w:r>
                <w:rPr>
                  <w:rFonts w:ascii="Calibri" w:hAnsi="Calibri" w:cs="Calibri"/>
                  <w:color w:val="000000"/>
                  <w:sz w:val="24"/>
                  <w:szCs w:val="24"/>
                  <w:lang w:val="fr-FR"/>
                </w:rPr>
                <w:t>33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1D8115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14" w:author="Pierrick PHILIPPE" w:date="2019-07-09T10:30:00Z"/>
                <w:rFonts w:ascii="Calibri" w:hAnsi="Calibri" w:cs="Calibri"/>
                <w:color w:val="000000"/>
                <w:sz w:val="24"/>
                <w:szCs w:val="24"/>
                <w:lang w:val="fr-FR"/>
              </w:rPr>
            </w:pPr>
            <w:ins w:id="1215" w:author="Pierrick PHILIPPE" w:date="2019-07-09T10:30:00Z">
              <w:r>
                <w:rPr>
                  <w:rFonts w:ascii="Calibri" w:hAnsi="Calibri" w:cs="Calibri"/>
                  <w:color w:val="000000"/>
                  <w:sz w:val="24"/>
                  <w:szCs w:val="24"/>
                  <w:lang w:val="fr-FR"/>
                </w:rPr>
                <w:t>7774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91E2F8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16" w:author="Pierrick PHILIPPE" w:date="2019-07-09T10:30:00Z"/>
                <w:rFonts w:ascii="Calibri" w:hAnsi="Calibri" w:cs="Calibri"/>
                <w:color w:val="000000"/>
                <w:sz w:val="24"/>
                <w:szCs w:val="24"/>
                <w:lang w:val="fr-FR"/>
              </w:rPr>
            </w:pPr>
            <w:ins w:id="1217" w:author="Pierrick PHILIPPE" w:date="2019-07-09T10:30:00Z">
              <w:r>
                <w:rPr>
                  <w:rFonts w:ascii="Calibri" w:hAnsi="Calibri" w:cs="Calibri"/>
                  <w:color w:val="000000"/>
                  <w:sz w:val="24"/>
                  <w:szCs w:val="24"/>
                  <w:lang w:val="fr-FR"/>
                </w:rPr>
                <w:t>33.5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612A16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18" w:author="Pierrick PHILIPPE" w:date="2019-07-09T10:30:00Z"/>
                <w:rFonts w:ascii="Calibri" w:hAnsi="Calibri" w:cs="Calibri"/>
                <w:color w:val="000000"/>
                <w:sz w:val="24"/>
                <w:szCs w:val="24"/>
                <w:lang w:val="fr-FR"/>
              </w:rPr>
            </w:pPr>
            <w:ins w:id="1219" w:author="Pierrick PHILIPPE" w:date="2019-07-09T10:30:00Z">
              <w:r>
                <w:rPr>
                  <w:rFonts w:ascii="Calibri" w:hAnsi="Calibri" w:cs="Calibri"/>
                  <w:color w:val="000000"/>
                  <w:sz w:val="24"/>
                  <w:szCs w:val="24"/>
                  <w:lang w:val="fr-FR"/>
                </w:rPr>
                <w:t>0.995</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63C7491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20" w:author="Pierrick PHILIPPE" w:date="2019-07-09T10:30:00Z"/>
                <w:rFonts w:ascii="Calibri" w:hAnsi="Calibri" w:cs="Calibri"/>
                <w:color w:val="000000"/>
                <w:sz w:val="24"/>
                <w:szCs w:val="24"/>
                <w:lang w:val="fr-FR"/>
              </w:rPr>
            </w:pPr>
            <w:ins w:id="1221" w:author="Pierrick PHILIPPE" w:date="2019-07-09T10:30:00Z">
              <w:r>
                <w:rPr>
                  <w:rFonts w:ascii="Calibri" w:hAnsi="Calibri" w:cs="Calibri"/>
                  <w:color w:val="000000"/>
                  <w:sz w:val="24"/>
                  <w:szCs w:val="24"/>
                  <w:lang w:val="fr-FR"/>
                </w:rPr>
                <w:t>89</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6F4B81D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22" w:author="Pierrick PHILIPPE" w:date="2019-07-09T10:30:00Z"/>
                <w:rFonts w:ascii="Calibri" w:hAnsi="Calibri" w:cs="Calibri"/>
                <w:color w:val="000000"/>
                <w:sz w:val="24"/>
                <w:szCs w:val="24"/>
                <w:lang w:val="fr-FR"/>
              </w:rPr>
            </w:pPr>
            <w:ins w:id="1223" w:author="Pierrick PHILIPPE" w:date="2019-07-09T10:30:00Z">
              <w:r>
                <w:rPr>
                  <w:rFonts w:ascii="Calibri" w:hAnsi="Calibri" w:cs="Calibri"/>
                  <w:color w:val="000000"/>
                  <w:sz w:val="24"/>
                  <w:szCs w:val="24"/>
                  <w:lang w:val="fr-FR"/>
                </w:rPr>
                <w:t>34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EC125C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24" w:author="Pierrick PHILIPPE" w:date="2019-07-09T10:30:00Z"/>
                <w:rFonts w:ascii="Calibri" w:hAnsi="Calibri" w:cs="Calibri"/>
                <w:color w:val="000000"/>
                <w:sz w:val="24"/>
                <w:szCs w:val="24"/>
                <w:lang w:val="fr-FR"/>
              </w:rPr>
            </w:pPr>
            <w:ins w:id="1225" w:author="Pierrick PHILIPPE" w:date="2019-07-09T10:30:00Z">
              <w:r>
                <w:rPr>
                  <w:rFonts w:ascii="Calibri" w:hAnsi="Calibri" w:cs="Calibri"/>
                  <w:color w:val="000000"/>
                  <w:sz w:val="24"/>
                  <w:szCs w:val="24"/>
                  <w:lang w:val="fr-FR"/>
                </w:rPr>
                <w:t>5818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2D3ACF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26" w:author="Pierrick PHILIPPE" w:date="2019-07-09T10:30:00Z"/>
                <w:rFonts w:ascii="Calibri" w:hAnsi="Calibri" w:cs="Calibri"/>
                <w:color w:val="000000"/>
                <w:sz w:val="24"/>
                <w:szCs w:val="24"/>
                <w:lang w:val="fr-FR"/>
              </w:rPr>
            </w:pPr>
            <w:ins w:id="1227" w:author="Pierrick PHILIPPE" w:date="2019-07-09T10:30:00Z">
              <w:r>
                <w:rPr>
                  <w:rFonts w:ascii="Calibri" w:hAnsi="Calibri" w:cs="Calibri"/>
                  <w:color w:val="000000"/>
                  <w:sz w:val="24"/>
                  <w:szCs w:val="24"/>
                  <w:lang w:val="fr-FR"/>
                </w:rPr>
                <w:t>33.7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DA07AB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28" w:author="Pierrick PHILIPPE" w:date="2019-07-09T10:30:00Z"/>
                <w:rFonts w:ascii="Calibri" w:hAnsi="Calibri" w:cs="Calibri"/>
                <w:color w:val="000000"/>
                <w:sz w:val="24"/>
                <w:szCs w:val="24"/>
                <w:lang w:val="fr-FR"/>
              </w:rPr>
            </w:pPr>
            <w:ins w:id="1229" w:author="Pierrick PHILIPPE" w:date="2019-07-09T10:30:00Z">
              <w:r>
                <w:rPr>
                  <w:rFonts w:ascii="Calibri" w:hAnsi="Calibri" w:cs="Calibri"/>
                  <w:color w:val="000000"/>
                  <w:sz w:val="24"/>
                  <w:szCs w:val="24"/>
                  <w:lang w:val="fr-FR"/>
                </w:rPr>
                <w:t>0.995</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7090B4A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30" w:author="Pierrick PHILIPPE" w:date="2019-07-09T10:30:00Z"/>
                <w:rFonts w:ascii="Calibri" w:hAnsi="Calibri" w:cs="Calibri"/>
                <w:color w:val="000000"/>
                <w:sz w:val="24"/>
                <w:szCs w:val="24"/>
                <w:lang w:val="fr-FR"/>
              </w:rPr>
            </w:pPr>
            <w:ins w:id="1231" w:author="Pierrick PHILIPPE" w:date="2019-07-09T10:30:00Z">
              <w:r>
                <w:rPr>
                  <w:rFonts w:ascii="Calibri" w:hAnsi="Calibri" w:cs="Calibri"/>
                  <w:color w:val="000000"/>
                  <w:sz w:val="24"/>
                  <w:szCs w:val="24"/>
                  <w:lang w:val="fr-FR"/>
                </w:rPr>
                <w:t>90</w:t>
              </w:r>
            </w:ins>
          </w:p>
        </w:tc>
      </w:tr>
      <w:tr w:rsidR="00361984" w14:paraId="726822F1" w14:textId="77777777" w:rsidTr="00361984">
        <w:tblPrEx>
          <w:tblCellMar>
            <w:top w:w="0" w:type="dxa"/>
            <w:bottom w:w="0" w:type="dxa"/>
          </w:tblCellMar>
        </w:tblPrEx>
        <w:trPr>
          <w:trHeight w:val="320"/>
          <w:ins w:id="1232" w:author="Pierrick PHILIPPE" w:date="2019-07-09T10:30:00Z"/>
        </w:trPr>
        <w:tc>
          <w:tcPr>
            <w:tcW w:w="820" w:type="dxa"/>
            <w:tcBorders>
              <w:top w:val="single" w:sz="6" w:space="0" w:color="auto"/>
              <w:left w:val="double" w:sz="6" w:space="0" w:color="auto"/>
              <w:bottom w:val="double" w:sz="6" w:space="0" w:color="auto"/>
              <w:right w:val="single" w:sz="6" w:space="0" w:color="auto"/>
            </w:tcBorders>
            <w:shd w:val="solid" w:color="FFFFFF" w:fill="auto"/>
          </w:tcPr>
          <w:p w14:paraId="0AF709E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33" w:author="Pierrick PHILIPPE" w:date="2019-07-09T10:30:00Z"/>
                <w:rFonts w:ascii="Calibri" w:hAnsi="Calibri" w:cs="Calibri"/>
                <w:color w:val="000000"/>
                <w:sz w:val="24"/>
                <w:szCs w:val="24"/>
                <w:lang w:val="fr-FR"/>
              </w:rPr>
            </w:pPr>
            <w:ins w:id="1234" w:author="Pierrick PHILIPPE" w:date="2019-07-09T10:30:00Z">
              <w:r>
                <w:rPr>
                  <w:rFonts w:ascii="Calibri" w:hAnsi="Calibri" w:cs="Calibri"/>
                  <w:color w:val="000000"/>
                  <w:sz w:val="24"/>
                  <w:szCs w:val="24"/>
                  <w:lang w:val="fr-FR"/>
                </w:rPr>
                <w:t>30</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4244B1E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35" w:author="Pierrick PHILIPPE" w:date="2019-07-09T10:30:00Z"/>
                <w:rFonts w:ascii="Calibri" w:hAnsi="Calibri" w:cs="Calibri"/>
                <w:color w:val="000000"/>
                <w:sz w:val="24"/>
                <w:szCs w:val="24"/>
                <w:lang w:val="fr-FR"/>
              </w:rPr>
            </w:pPr>
            <w:ins w:id="1236" w:author="Pierrick PHILIPPE" w:date="2019-07-09T10:30:00Z">
              <w:r>
                <w:rPr>
                  <w:rFonts w:ascii="Calibri" w:hAnsi="Calibri" w:cs="Calibri"/>
                  <w:color w:val="000000"/>
                  <w:sz w:val="24"/>
                  <w:szCs w:val="24"/>
                  <w:lang w:val="fr-FR"/>
                </w:rPr>
                <w:t>12797</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606A88F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37" w:author="Pierrick PHILIPPE" w:date="2019-07-09T10:30:00Z"/>
                <w:rFonts w:ascii="Calibri" w:hAnsi="Calibri" w:cs="Calibri"/>
                <w:color w:val="000000"/>
                <w:sz w:val="24"/>
                <w:szCs w:val="24"/>
                <w:lang w:val="fr-FR"/>
              </w:rPr>
            </w:pPr>
            <w:ins w:id="1238" w:author="Pierrick PHILIPPE" w:date="2019-07-09T10:30:00Z">
              <w:r>
                <w:rPr>
                  <w:rFonts w:ascii="Calibri" w:hAnsi="Calibri" w:cs="Calibri"/>
                  <w:color w:val="000000"/>
                  <w:sz w:val="24"/>
                  <w:szCs w:val="24"/>
                  <w:lang w:val="fr-FR"/>
                </w:rPr>
                <w:t>35.0</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7216657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39" w:author="Pierrick PHILIPPE" w:date="2019-07-09T10:30:00Z"/>
                <w:rFonts w:ascii="Calibri" w:hAnsi="Calibri" w:cs="Calibri"/>
                <w:color w:val="000000"/>
                <w:sz w:val="24"/>
                <w:szCs w:val="24"/>
                <w:lang w:val="fr-FR"/>
              </w:rPr>
            </w:pPr>
            <w:ins w:id="1240" w:author="Pierrick PHILIPPE" w:date="2019-07-09T10:30:00Z">
              <w:r>
                <w:rPr>
                  <w:rFonts w:ascii="Calibri" w:hAnsi="Calibri" w:cs="Calibri"/>
                  <w:color w:val="000000"/>
                  <w:sz w:val="24"/>
                  <w:szCs w:val="24"/>
                  <w:lang w:val="fr-FR"/>
                </w:rPr>
                <w:t>0.997</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603E92D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41" w:author="Pierrick PHILIPPE" w:date="2019-07-09T10:30:00Z"/>
                <w:rFonts w:ascii="Calibri" w:hAnsi="Calibri" w:cs="Calibri"/>
                <w:color w:val="000000"/>
                <w:sz w:val="24"/>
                <w:szCs w:val="24"/>
                <w:lang w:val="fr-FR"/>
              </w:rPr>
            </w:pPr>
            <w:ins w:id="1242" w:author="Pierrick PHILIPPE" w:date="2019-07-09T10:30:00Z">
              <w:r>
                <w:rPr>
                  <w:rFonts w:ascii="Calibri" w:hAnsi="Calibri" w:cs="Calibri"/>
                  <w:color w:val="000000"/>
                  <w:sz w:val="24"/>
                  <w:szCs w:val="24"/>
                  <w:lang w:val="fr-FR"/>
                </w:rPr>
                <w:t>93</w:t>
              </w:r>
            </w:ins>
          </w:p>
        </w:tc>
        <w:tc>
          <w:tcPr>
            <w:tcW w:w="820" w:type="dxa"/>
            <w:tcBorders>
              <w:top w:val="single" w:sz="6" w:space="0" w:color="auto"/>
              <w:left w:val="double" w:sz="6" w:space="0" w:color="auto"/>
              <w:bottom w:val="double" w:sz="6" w:space="0" w:color="auto"/>
              <w:right w:val="single" w:sz="6" w:space="0" w:color="auto"/>
            </w:tcBorders>
            <w:shd w:val="solid" w:color="FFFFFF" w:fill="auto"/>
          </w:tcPr>
          <w:p w14:paraId="5B94266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43" w:author="Pierrick PHILIPPE" w:date="2019-07-09T10:30:00Z"/>
                <w:rFonts w:ascii="Calibri" w:hAnsi="Calibri" w:cs="Calibri"/>
                <w:color w:val="000000"/>
                <w:sz w:val="24"/>
                <w:szCs w:val="24"/>
                <w:lang w:val="fr-FR"/>
              </w:rPr>
            </w:pPr>
            <w:ins w:id="1244" w:author="Pierrick PHILIPPE" w:date="2019-07-09T10:30:00Z">
              <w:r>
                <w:rPr>
                  <w:rFonts w:ascii="Calibri" w:hAnsi="Calibri" w:cs="Calibri"/>
                  <w:color w:val="000000"/>
                  <w:sz w:val="24"/>
                  <w:szCs w:val="24"/>
                  <w:lang w:val="fr-FR"/>
                </w:rPr>
                <w:t>32</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5D93527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45" w:author="Pierrick PHILIPPE" w:date="2019-07-09T10:30:00Z"/>
                <w:rFonts w:ascii="Calibri" w:hAnsi="Calibri" w:cs="Calibri"/>
                <w:color w:val="000000"/>
                <w:sz w:val="24"/>
                <w:szCs w:val="24"/>
                <w:lang w:val="fr-FR"/>
              </w:rPr>
            </w:pPr>
            <w:ins w:id="1246" w:author="Pierrick PHILIPPE" w:date="2019-07-09T10:30:00Z">
              <w:r>
                <w:rPr>
                  <w:rFonts w:ascii="Calibri" w:hAnsi="Calibri" w:cs="Calibri"/>
                  <w:color w:val="000000"/>
                  <w:sz w:val="24"/>
                  <w:szCs w:val="24"/>
                  <w:lang w:val="fr-FR"/>
                </w:rPr>
                <w:t>8114</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77D0109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47" w:author="Pierrick PHILIPPE" w:date="2019-07-09T10:30:00Z"/>
                <w:rFonts w:ascii="Calibri" w:hAnsi="Calibri" w:cs="Calibri"/>
                <w:color w:val="000000"/>
                <w:sz w:val="24"/>
                <w:szCs w:val="24"/>
                <w:lang w:val="fr-FR"/>
              </w:rPr>
            </w:pPr>
            <w:ins w:id="1248" w:author="Pierrick PHILIPPE" w:date="2019-07-09T10:30:00Z">
              <w:r>
                <w:rPr>
                  <w:rFonts w:ascii="Calibri" w:hAnsi="Calibri" w:cs="Calibri"/>
                  <w:color w:val="000000"/>
                  <w:sz w:val="24"/>
                  <w:szCs w:val="24"/>
                  <w:lang w:val="fr-FR"/>
                </w:rPr>
                <w:t>34.5</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0418B3B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49" w:author="Pierrick PHILIPPE" w:date="2019-07-09T10:30:00Z"/>
                <w:rFonts w:ascii="Calibri" w:hAnsi="Calibri" w:cs="Calibri"/>
                <w:color w:val="000000"/>
                <w:sz w:val="24"/>
                <w:szCs w:val="24"/>
                <w:lang w:val="fr-FR"/>
              </w:rPr>
            </w:pPr>
            <w:ins w:id="1250" w:author="Pierrick PHILIPPE" w:date="2019-07-09T10:30:00Z">
              <w:r>
                <w:rPr>
                  <w:rFonts w:ascii="Calibri" w:hAnsi="Calibri" w:cs="Calibri"/>
                  <w:color w:val="000000"/>
                  <w:sz w:val="24"/>
                  <w:szCs w:val="24"/>
                  <w:lang w:val="fr-FR"/>
                </w:rPr>
                <w:t>0.996</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42B344E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51" w:author="Pierrick PHILIPPE" w:date="2019-07-09T10:30:00Z"/>
                <w:rFonts w:ascii="Calibri" w:hAnsi="Calibri" w:cs="Calibri"/>
                <w:color w:val="000000"/>
                <w:sz w:val="24"/>
                <w:szCs w:val="24"/>
                <w:lang w:val="fr-FR"/>
              </w:rPr>
            </w:pPr>
            <w:ins w:id="1252" w:author="Pierrick PHILIPPE" w:date="2019-07-09T10:30:00Z">
              <w:r>
                <w:rPr>
                  <w:rFonts w:ascii="Calibri" w:hAnsi="Calibri" w:cs="Calibri"/>
                  <w:color w:val="000000"/>
                  <w:sz w:val="24"/>
                  <w:szCs w:val="24"/>
                  <w:lang w:val="fr-FR"/>
                </w:rPr>
                <w:t>93</w:t>
              </w:r>
            </w:ins>
          </w:p>
        </w:tc>
      </w:tr>
    </w:tbl>
    <w:p w14:paraId="749DB323" w14:textId="20117881" w:rsidR="00361984" w:rsidRDefault="00361984" w:rsidP="009A32E1">
      <w:pPr>
        <w:rPr>
          <w:ins w:id="1253" w:author="Pierrick PHILIPPE" w:date="2019-07-09T10:30:00Z"/>
          <w:lang w:val="en-CA"/>
        </w:rPr>
      </w:pPr>
    </w:p>
    <w:tbl>
      <w:tblPr>
        <w:tblW w:w="0" w:type="auto"/>
        <w:tblInd w:w="-53" w:type="dxa"/>
        <w:tblLayout w:type="fixed"/>
        <w:tblCellMar>
          <w:left w:w="70" w:type="dxa"/>
          <w:right w:w="70" w:type="dxa"/>
        </w:tblCellMar>
        <w:tblLook w:val="0000" w:firstRow="0" w:lastRow="0" w:firstColumn="0" w:lastColumn="0" w:noHBand="0" w:noVBand="0"/>
      </w:tblPr>
      <w:tblGrid>
        <w:gridCol w:w="820"/>
        <w:gridCol w:w="820"/>
        <w:gridCol w:w="820"/>
        <w:gridCol w:w="820"/>
        <w:gridCol w:w="820"/>
        <w:gridCol w:w="820"/>
        <w:gridCol w:w="820"/>
        <w:gridCol w:w="820"/>
        <w:gridCol w:w="820"/>
        <w:gridCol w:w="820"/>
        <w:tblGridChange w:id="1254">
          <w:tblGrid>
            <w:gridCol w:w="820"/>
            <w:gridCol w:w="820"/>
            <w:gridCol w:w="820"/>
            <w:gridCol w:w="820"/>
            <w:gridCol w:w="820"/>
            <w:gridCol w:w="820"/>
            <w:gridCol w:w="820"/>
            <w:gridCol w:w="820"/>
            <w:gridCol w:w="820"/>
            <w:gridCol w:w="820"/>
          </w:tblGrid>
        </w:tblGridChange>
      </w:tblGrid>
      <w:tr w:rsidR="00361984" w14:paraId="258F8630" w14:textId="77777777" w:rsidTr="00361984">
        <w:tblPrEx>
          <w:tblCellMar>
            <w:top w:w="0" w:type="dxa"/>
            <w:bottom w:w="0" w:type="dxa"/>
          </w:tblCellMar>
        </w:tblPrEx>
        <w:trPr>
          <w:trHeight w:val="420"/>
          <w:ins w:id="1255" w:author="Pierrick PHILIPPE" w:date="2019-07-09T10:31:00Z"/>
        </w:trPr>
        <w:tc>
          <w:tcPr>
            <w:tcW w:w="1" w:type="dxa"/>
            <w:gridSpan w:val="3"/>
            <w:tcBorders>
              <w:top w:val="double" w:sz="6" w:space="0" w:color="auto"/>
              <w:left w:val="double" w:sz="6" w:space="0" w:color="auto"/>
              <w:bottom w:val="double" w:sz="6" w:space="0" w:color="auto"/>
              <w:right w:val="nil"/>
            </w:tcBorders>
            <w:shd w:val="solid" w:color="FFFFFF" w:fill="auto"/>
          </w:tcPr>
          <w:p w14:paraId="59B2FED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1256" w:author="Pierrick PHILIPPE" w:date="2019-07-09T10:31:00Z"/>
                <w:rFonts w:ascii="Calibri" w:hAnsi="Calibri" w:cs="Calibri"/>
                <w:b/>
                <w:bCs/>
                <w:color w:val="000000"/>
                <w:sz w:val="24"/>
                <w:szCs w:val="24"/>
                <w:lang w:val="fr-FR"/>
              </w:rPr>
            </w:pPr>
            <w:ins w:id="1257" w:author="Pierrick PHILIPPE" w:date="2019-07-09T10:31:00Z">
              <w:r>
                <w:rPr>
                  <w:rFonts w:ascii="Calibri" w:hAnsi="Calibri" w:cs="Calibri"/>
                  <w:b/>
                  <w:bCs/>
                  <w:color w:val="000000"/>
                  <w:sz w:val="24"/>
                  <w:szCs w:val="24"/>
                  <w:lang w:val="fr-FR"/>
                </w:rPr>
                <w:t>CatRobot1_3840x2160</w:t>
              </w:r>
            </w:ins>
          </w:p>
        </w:tc>
        <w:tc>
          <w:tcPr>
            <w:tcW w:w="820" w:type="dxa"/>
            <w:tcBorders>
              <w:top w:val="double" w:sz="6" w:space="0" w:color="auto"/>
              <w:left w:val="nil"/>
              <w:bottom w:val="double" w:sz="6" w:space="0" w:color="auto"/>
              <w:right w:val="nil"/>
            </w:tcBorders>
            <w:shd w:val="solid" w:color="FFFFFF" w:fill="auto"/>
          </w:tcPr>
          <w:p w14:paraId="0A579B1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258" w:author="Pierrick PHILIPPE" w:date="2019-07-09T10:31:00Z"/>
                <w:rFonts w:ascii="Calibri" w:hAnsi="Calibri" w:cs="Calibri"/>
                <w:b/>
                <w:bCs/>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5DE5C50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259" w:author="Pierrick PHILIPPE" w:date="2019-07-09T10:31: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52C396A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260" w:author="Pierrick PHILIPPE" w:date="2019-07-09T10:31:00Z"/>
                <w:rFonts w:ascii="Calibri" w:hAnsi="Calibri" w:cs="Calibri"/>
                <w:b/>
                <w:bCs/>
                <w:color w:val="000000"/>
                <w:sz w:val="24"/>
                <w:szCs w:val="24"/>
                <w:lang w:val="fr-FR"/>
              </w:rPr>
            </w:pPr>
            <w:proofErr w:type="spellStart"/>
            <w:proofErr w:type="gramStart"/>
            <w:ins w:id="1261" w:author="Pierrick PHILIPPE" w:date="2019-07-09T10:31: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psnr</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nil"/>
            </w:tcBorders>
            <w:shd w:val="solid" w:color="FFFFFF" w:fill="auto"/>
          </w:tcPr>
          <w:p w14:paraId="3478201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262" w:author="Pierrick PHILIPPE" w:date="2019-07-09T10:31:00Z"/>
                <w:rFonts w:ascii="Calibri" w:hAnsi="Calibri" w:cs="Calibri"/>
                <w:b/>
                <w:bCs/>
                <w:color w:val="000000"/>
                <w:sz w:val="24"/>
                <w:szCs w:val="24"/>
                <w:lang w:val="fr-FR"/>
              </w:rPr>
            </w:pPr>
            <w:ins w:id="1263" w:author="Pierrick PHILIPPE" w:date="2019-07-09T10:31:00Z">
              <w:r>
                <w:rPr>
                  <w:rFonts w:ascii="Calibri" w:hAnsi="Calibri" w:cs="Calibri"/>
                  <w:b/>
                  <w:bCs/>
                  <w:color w:val="000000"/>
                  <w:sz w:val="24"/>
                  <w:szCs w:val="24"/>
                  <w:lang w:val="fr-FR"/>
                </w:rPr>
                <w:t>-41.8%</w:t>
              </w:r>
            </w:ins>
          </w:p>
        </w:tc>
        <w:tc>
          <w:tcPr>
            <w:tcW w:w="820" w:type="dxa"/>
            <w:tcBorders>
              <w:top w:val="double" w:sz="6" w:space="0" w:color="auto"/>
              <w:left w:val="nil"/>
              <w:bottom w:val="double" w:sz="6" w:space="0" w:color="auto"/>
              <w:right w:val="nil"/>
            </w:tcBorders>
            <w:shd w:val="solid" w:color="FFFFFF" w:fill="auto"/>
          </w:tcPr>
          <w:p w14:paraId="7F7524B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64" w:author="Pierrick PHILIPPE" w:date="2019-07-09T10:31: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4C0E906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265" w:author="Pierrick PHILIPPE" w:date="2019-07-09T10:31:00Z"/>
                <w:rFonts w:ascii="Calibri" w:hAnsi="Calibri" w:cs="Calibri"/>
                <w:b/>
                <w:bCs/>
                <w:color w:val="000000"/>
                <w:sz w:val="24"/>
                <w:szCs w:val="24"/>
                <w:lang w:val="fr-FR"/>
              </w:rPr>
            </w:pPr>
            <w:proofErr w:type="spellStart"/>
            <w:proofErr w:type="gramStart"/>
            <w:ins w:id="1266" w:author="Pierrick PHILIPPE" w:date="2019-07-09T10:31: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vmaf</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double" w:sz="6" w:space="0" w:color="auto"/>
            </w:tcBorders>
            <w:shd w:val="solid" w:color="FFFFFF" w:fill="auto"/>
          </w:tcPr>
          <w:p w14:paraId="65C7302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267" w:author="Pierrick PHILIPPE" w:date="2019-07-09T10:31:00Z"/>
                <w:rFonts w:ascii="Calibri" w:hAnsi="Calibri" w:cs="Calibri"/>
                <w:b/>
                <w:bCs/>
                <w:color w:val="000000"/>
                <w:sz w:val="24"/>
                <w:szCs w:val="24"/>
                <w:lang w:val="fr-FR"/>
              </w:rPr>
            </w:pPr>
            <w:ins w:id="1268" w:author="Pierrick PHILIPPE" w:date="2019-07-09T10:31:00Z">
              <w:r>
                <w:rPr>
                  <w:rFonts w:ascii="Calibri" w:hAnsi="Calibri" w:cs="Calibri"/>
                  <w:b/>
                  <w:bCs/>
                  <w:color w:val="000000"/>
                  <w:sz w:val="24"/>
                  <w:szCs w:val="24"/>
                  <w:lang w:val="fr-FR"/>
                </w:rPr>
                <w:t>-47.4%</w:t>
              </w:r>
            </w:ins>
          </w:p>
        </w:tc>
      </w:tr>
      <w:tr w:rsidR="00361984" w14:paraId="38B4A2E3" w14:textId="77777777" w:rsidTr="00361984">
        <w:tblPrEx>
          <w:tblCellMar>
            <w:top w:w="0" w:type="dxa"/>
            <w:bottom w:w="0" w:type="dxa"/>
          </w:tblCellMar>
        </w:tblPrEx>
        <w:trPr>
          <w:trHeight w:val="320"/>
          <w:ins w:id="1269" w:author="Pierrick PHILIPPE" w:date="2019-07-09T10:31:00Z"/>
        </w:trPr>
        <w:tc>
          <w:tcPr>
            <w:tcW w:w="820" w:type="dxa"/>
            <w:tcBorders>
              <w:top w:val="double" w:sz="6" w:space="0" w:color="auto"/>
              <w:left w:val="double" w:sz="6" w:space="0" w:color="auto"/>
              <w:bottom w:val="single" w:sz="6" w:space="0" w:color="auto"/>
              <w:right w:val="single" w:sz="6" w:space="0" w:color="auto"/>
            </w:tcBorders>
            <w:shd w:val="solid" w:color="FFFFFF" w:fill="auto"/>
          </w:tcPr>
          <w:p w14:paraId="0E1BAB7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70" w:author="Pierrick PHILIPPE" w:date="2019-07-09T10:31:00Z"/>
                <w:rFonts w:ascii="Calibri" w:hAnsi="Calibri" w:cs="Calibri"/>
                <w:b/>
                <w:bCs/>
                <w:color w:val="000000"/>
                <w:sz w:val="24"/>
                <w:szCs w:val="24"/>
                <w:lang w:val="fr-FR"/>
              </w:rPr>
            </w:pPr>
            <w:ins w:id="1271" w:author="Pierrick PHILIPPE" w:date="2019-07-09T10:31:00Z">
              <w:r>
                <w:rPr>
                  <w:rFonts w:ascii="Calibri" w:hAnsi="Calibri" w:cs="Calibri"/>
                  <w:b/>
                  <w:bCs/>
                  <w:color w:val="000000"/>
                  <w:sz w:val="24"/>
                  <w:szCs w:val="24"/>
                  <w:lang w:val="fr-FR"/>
                </w:rPr>
                <w:t>HM</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568EC24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72"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3DBF54B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73"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7022ACA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74"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7D4756C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75" w:author="Pierrick PHILIPPE" w:date="2019-07-09T10:31:00Z"/>
                <w:rFonts w:ascii="Calibri" w:hAnsi="Calibri" w:cs="Calibri"/>
                <w:b/>
                <w:bCs/>
                <w:color w:val="000000"/>
                <w:sz w:val="24"/>
                <w:szCs w:val="24"/>
                <w:lang w:val="fr-FR"/>
              </w:rPr>
            </w:pPr>
          </w:p>
        </w:tc>
        <w:tc>
          <w:tcPr>
            <w:tcW w:w="820" w:type="dxa"/>
            <w:tcBorders>
              <w:top w:val="double" w:sz="6" w:space="0" w:color="auto"/>
              <w:left w:val="double" w:sz="6" w:space="0" w:color="auto"/>
              <w:bottom w:val="single" w:sz="6" w:space="0" w:color="auto"/>
              <w:right w:val="single" w:sz="6" w:space="0" w:color="auto"/>
            </w:tcBorders>
            <w:shd w:val="solid" w:color="FFFFFF" w:fill="auto"/>
          </w:tcPr>
          <w:p w14:paraId="34D8890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76" w:author="Pierrick PHILIPPE" w:date="2019-07-09T10:31:00Z"/>
                <w:rFonts w:ascii="Calibri" w:hAnsi="Calibri" w:cs="Calibri"/>
                <w:b/>
                <w:bCs/>
                <w:color w:val="000000"/>
                <w:sz w:val="24"/>
                <w:szCs w:val="24"/>
                <w:lang w:val="fr-FR"/>
              </w:rPr>
            </w:pPr>
            <w:ins w:id="1277" w:author="Pierrick PHILIPPE" w:date="2019-07-09T10:31:00Z">
              <w:r>
                <w:rPr>
                  <w:rFonts w:ascii="Calibri" w:hAnsi="Calibri" w:cs="Calibri"/>
                  <w:b/>
                  <w:bCs/>
                  <w:color w:val="000000"/>
                  <w:sz w:val="24"/>
                  <w:szCs w:val="24"/>
                  <w:lang w:val="fr-FR"/>
                </w:rPr>
                <w:t>VTM5</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720D93B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78"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0DE8492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79"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234AC18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80"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05EEE42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81" w:author="Pierrick PHILIPPE" w:date="2019-07-09T10:31:00Z"/>
                <w:rFonts w:ascii="Calibri" w:hAnsi="Calibri" w:cs="Calibri"/>
                <w:b/>
                <w:bCs/>
                <w:color w:val="000000"/>
                <w:sz w:val="24"/>
                <w:szCs w:val="24"/>
                <w:lang w:val="fr-FR"/>
              </w:rPr>
            </w:pPr>
          </w:p>
        </w:tc>
      </w:tr>
      <w:tr w:rsidR="00361984" w14:paraId="79BB341B" w14:textId="77777777" w:rsidTr="00361984">
        <w:tblPrEx>
          <w:tblCellMar>
            <w:top w:w="0" w:type="dxa"/>
            <w:bottom w:w="0" w:type="dxa"/>
          </w:tblCellMar>
        </w:tblPrEx>
        <w:trPr>
          <w:trHeight w:val="300"/>
          <w:ins w:id="1282"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04D9A0B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83" w:author="Pierrick PHILIPPE" w:date="2019-07-09T10:31:00Z"/>
                <w:rFonts w:ascii="Calibri" w:hAnsi="Calibri" w:cs="Calibri"/>
                <w:b/>
                <w:bCs/>
                <w:color w:val="000000"/>
                <w:sz w:val="24"/>
                <w:szCs w:val="24"/>
                <w:lang w:val="fr-FR"/>
              </w:rPr>
            </w:pPr>
            <w:ins w:id="1284" w:author="Pierrick PHILIPPE" w:date="2019-07-09T10:31: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BF6E2B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85" w:author="Pierrick PHILIPPE" w:date="2019-07-09T10:31:00Z"/>
                <w:rFonts w:ascii="Calibri" w:hAnsi="Calibri" w:cs="Calibri"/>
                <w:b/>
                <w:bCs/>
                <w:color w:val="000000"/>
                <w:sz w:val="24"/>
                <w:szCs w:val="24"/>
                <w:lang w:val="fr-FR"/>
              </w:rPr>
            </w:pPr>
            <w:ins w:id="1286" w:author="Pierrick PHILIPPE" w:date="2019-07-09T10:31: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9658C8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87" w:author="Pierrick PHILIPPE" w:date="2019-07-09T10:31:00Z"/>
                <w:rFonts w:ascii="Calibri" w:hAnsi="Calibri" w:cs="Calibri"/>
                <w:b/>
                <w:bCs/>
                <w:color w:val="000000"/>
                <w:sz w:val="24"/>
                <w:szCs w:val="24"/>
                <w:lang w:val="fr-FR"/>
              </w:rPr>
            </w:pPr>
            <w:ins w:id="1288" w:author="Pierrick PHILIPPE" w:date="2019-07-09T10:31: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7CE154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89" w:author="Pierrick PHILIPPE" w:date="2019-07-09T10:31:00Z"/>
                <w:rFonts w:ascii="Calibri" w:hAnsi="Calibri" w:cs="Calibri"/>
                <w:b/>
                <w:bCs/>
                <w:color w:val="000000"/>
                <w:sz w:val="24"/>
                <w:szCs w:val="24"/>
                <w:lang w:val="fr-FR"/>
              </w:rPr>
            </w:pPr>
            <w:ins w:id="1290" w:author="Pierrick PHILIPPE" w:date="2019-07-09T10:31: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0812272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91" w:author="Pierrick PHILIPPE" w:date="2019-07-09T10:31:00Z"/>
                <w:rFonts w:ascii="Calibri" w:hAnsi="Calibri" w:cs="Calibri"/>
                <w:b/>
                <w:bCs/>
                <w:color w:val="000000"/>
                <w:sz w:val="24"/>
                <w:szCs w:val="24"/>
                <w:lang w:val="fr-FR"/>
              </w:rPr>
            </w:pPr>
            <w:ins w:id="1292" w:author="Pierrick PHILIPPE" w:date="2019-07-09T10:31:00Z">
              <w:r>
                <w:rPr>
                  <w:rFonts w:ascii="Calibri" w:hAnsi="Calibri" w:cs="Calibri"/>
                  <w:b/>
                  <w:bCs/>
                  <w:color w:val="000000"/>
                  <w:sz w:val="24"/>
                  <w:szCs w:val="24"/>
                  <w:lang w:val="fr-FR"/>
                </w:rPr>
                <w:t>VMAF</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3B7489B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93" w:author="Pierrick PHILIPPE" w:date="2019-07-09T10:31:00Z"/>
                <w:rFonts w:ascii="Calibri" w:hAnsi="Calibri" w:cs="Calibri"/>
                <w:b/>
                <w:bCs/>
                <w:color w:val="000000"/>
                <w:sz w:val="24"/>
                <w:szCs w:val="24"/>
                <w:lang w:val="fr-FR"/>
              </w:rPr>
            </w:pPr>
            <w:ins w:id="1294" w:author="Pierrick PHILIPPE" w:date="2019-07-09T10:31: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0D2F73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95" w:author="Pierrick PHILIPPE" w:date="2019-07-09T10:31:00Z"/>
                <w:rFonts w:ascii="Calibri" w:hAnsi="Calibri" w:cs="Calibri"/>
                <w:b/>
                <w:bCs/>
                <w:color w:val="000000"/>
                <w:sz w:val="24"/>
                <w:szCs w:val="24"/>
                <w:lang w:val="fr-FR"/>
              </w:rPr>
            </w:pPr>
            <w:ins w:id="1296" w:author="Pierrick PHILIPPE" w:date="2019-07-09T10:31: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862970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97" w:author="Pierrick PHILIPPE" w:date="2019-07-09T10:31:00Z"/>
                <w:rFonts w:ascii="Calibri" w:hAnsi="Calibri" w:cs="Calibri"/>
                <w:b/>
                <w:bCs/>
                <w:color w:val="000000"/>
                <w:sz w:val="24"/>
                <w:szCs w:val="24"/>
                <w:lang w:val="fr-FR"/>
              </w:rPr>
            </w:pPr>
            <w:ins w:id="1298" w:author="Pierrick PHILIPPE" w:date="2019-07-09T10:31: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948BB2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299" w:author="Pierrick PHILIPPE" w:date="2019-07-09T10:31:00Z"/>
                <w:rFonts w:ascii="Calibri" w:hAnsi="Calibri" w:cs="Calibri"/>
                <w:b/>
                <w:bCs/>
                <w:color w:val="000000"/>
                <w:sz w:val="24"/>
                <w:szCs w:val="24"/>
                <w:lang w:val="fr-FR"/>
              </w:rPr>
            </w:pPr>
            <w:ins w:id="1300" w:author="Pierrick PHILIPPE" w:date="2019-07-09T10:31: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641147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01" w:author="Pierrick PHILIPPE" w:date="2019-07-09T10:31:00Z"/>
                <w:rFonts w:ascii="Calibri" w:hAnsi="Calibri" w:cs="Calibri"/>
                <w:b/>
                <w:bCs/>
                <w:color w:val="000000"/>
                <w:sz w:val="24"/>
                <w:szCs w:val="24"/>
                <w:lang w:val="fr-FR"/>
              </w:rPr>
            </w:pPr>
            <w:ins w:id="1302" w:author="Pierrick PHILIPPE" w:date="2019-07-09T10:31:00Z">
              <w:r>
                <w:rPr>
                  <w:rFonts w:ascii="Calibri" w:hAnsi="Calibri" w:cs="Calibri"/>
                  <w:b/>
                  <w:bCs/>
                  <w:color w:val="000000"/>
                  <w:sz w:val="24"/>
                  <w:szCs w:val="24"/>
                  <w:lang w:val="fr-FR"/>
                </w:rPr>
                <w:t>VMAF</w:t>
              </w:r>
            </w:ins>
          </w:p>
        </w:tc>
      </w:tr>
      <w:tr w:rsidR="00361984" w14:paraId="2473DB71" w14:textId="77777777" w:rsidTr="00361984">
        <w:tblPrEx>
          <w:tblCellMar>
            <w:top w:w="0" w:type="dxa"/>
            <w:bottom w:w="0" w:type="dxa"/>
          </w:tblCellMar>
        </w:tblPrEx>
        <w:trPr>
          <w:trHeight w:val="300"/>
          <w:ins w:id="1303"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1DCADAF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04" w:author="Pierrick PHILIPPE" w:date="2019-07-09T10:31:00Z"/>
                <w:rFonts w:ascii="Calibri" w:hAnsi="Calibri" w:cs="Calibri"/>
                <w:color w:val="000000"/>
                <w:sz w:val="24"/>
                <w:szCs w:val="24"/>
                <w:lang w:val="fr-FR"/>
              </w:rPr>
            </w:pPr>
            <w:ins w:id="1305" w:author="Pierrick PHILIPPE" w:date="2019-07-09T10:31:00Z">
              <w:r>
                <w:rPr>
                  <w:rFonts w:ascii="Calibri" w:hAnsi="Calibri" w:cs="Calibri"/>
                  <w:color w:val="000000"/>
                  <w:sz w:val="24"/>
                  <w:szCs w:val="24"/>
                  <w:lang w:val="fr-FR"/>
                </w:rPr>
                <w:t>37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A3EB94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06" w:author="Pierrick PHILIPPE" w:date="2019-07-09T10:31:00Z"/>
                <w:rFonts w:ascii="Calibri" w:hAnsi="Calibri" w:cs="Calibri"/>
                <w:color w:val="000000"/>
                <w:sz w:val="24"/>
                <w:szCs w:val="24"/>
                <w:lang w:val="fr-FR"/>
              </w:rPr>
            </w:pPr>
            <w:ins w:id="1307" w:author="Pierrick PHILIPPE" w:date="2019-07-09T10:31:00Z">
              <w:r>
                <w:rPr>
                  <w:rFonts w:ascii="Calibri" w:hAnsi="Calibri" w:cs="Calibri"/>
                  <w:color w:val="000000"/>
                  <w:sz w:val="24"/>
                  <w:szCs w:val="24"/>
                  <w:lang w:val="fr-FR"/>
                </w:rPr>
                <w:t>2939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355BAB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08" w:author="Pierrick PHILIPPE" w:date="2019-07-09T10:31:00Z"/>
                <w:rFonts w:ascii="Calibri" w:hAnsi="Calibri" w:cs="Calibri"/>
                <w:color w:val="000000"/>
                <w:sz w:val="24"/>
                <w:szCs w:val="24"/>
                <w:lang w:val="fr-FR"/>
              </w:rPr>
            </w:pPr>
            <w:ins w:id="1309" w:author="Pierrick PHILIPPE" w:date="2019-07-09T10:31:00Z">
              <w:r>
                <w:rPr>
                  <w:rFonts w:ascii="Calibri" w:hAnsi="Calibri" w:cs="Calibri"/>
                  <w:color w:val="000000"/>
                  <w:sz w:val="24"/>
                  <w:szCs w:val="24"/>
                  <w:lang w:val="fr-FR"/>
                </w:rPr>
                <w:t>35.8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AE80E7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10" w:author="Pierrick PHILIPPE" w:date="2019-07-09T10:31:00Z"/>
                <w:rFonts w:ascii="Calibri" w:hAnsi="Calibri" w:cs="Calibri"/>
                <w:color w:val="000000"/>
                <w:sz w:val="24"/>
                <w:szCs w:val="24"/>
                <w:lang w:val="fr-FR"/>
              </w:rPr>
            </w:pPr>
            <w:ins w:id="1311" w:author="Pierrick PHILIPPE" w:date="2019-07-09T10:31:00Z">
              <w:r>
                <w:rPr>
                  <w:rFonts w:ascii="Calibri" w:hAnsi="Calibri" w:cs="Calibri"/>
                  <w:color w:val="000000"/>
                  <w:sz w:val="24"/>
                  <w:szCs w:val="24"/>
                  <w:lang w:val="fr-FR"/>
                </w:rPr>
                <w:t>0.991</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237FAFD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12" w:author="Pierrick PHILIPPE" w:date="2019-07-09T10:31:00Z"/>
                <w:rFonts w:ascii="Calibri" w:hAnsi="Calibri" w:cs="Calibri"/>
                <w:color w:val="000000"/>
                <w:sz w:val="24"/>
                <w:szCs w:val="24"/>
                <w:lang w:val="fr-FR"/>
              </w:rPr>
            </w:pPr>
            <w:ins w:id="1313" w:author="Pierrick PHILIPPE" w:date="2019-07-09T10:31:00Z">
              <w:r>
                <w:rPr>
                  <w:rFonts w:ascii="Calibri" w:hAnsi="Calibri" w:cs="Calibri"/>
                  <w:color w:val="000000"/>
                  <w:sz w:val="24"/>
                  <w:szCs w:val="24"/>
                  <w:lang w:val="fr-FR"/>
                </w:rPr>
                <w:t>82</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748A99C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14" w:author="Pierrick PHILIPPE" w:date="2019-07-09T10:31:00Z"/>
                <w:rFonts w:ascii="Calibri" w:hAnsi="Calibri" w:cs="Calibri"/>
                <w:color w:val="000000"/>
                <w:sz w:val="24"/>
                <w:szCs w:val="24"/>
                <w:lang w:val="fr-FR"/>
              </w:rPr>
            </w:pPr>
            <w:ins w:id="1315" w:author="Pierrick PHILIPPE" w:date="2019-07-09T10:31:00Z">
              <w:r>
                <w:rPr>
                  <w:rFonts w:ascii="Calibri" w:hAnsi="Calibri" w:cs="Calibri"/>
                  <w:color w:val="000000"/>
                  <w:sz w:val="24"/>
                  <w:szCs w:val="24"/>
                  <w:lang w:val="fr-FR"/>
                </w:rPr>
                <w:t>38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43B82F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16" w:author="Pierrick PHILIPPE" w:date="2019-07-09T10:31:00Z"/>
                <w:rFonts w:ascii="Calibri" w:hAnsi="Calibri" w:cs="Calibri"/>
                <w:color w:val="000000"/>
                <w:sz w:val="24"/>
                <w:szCs w:val="24"/>
                <w:lang w:val="fr-FR"/>
              </w:rPr>
            </w:pPr>
            <w:ins w:id="1317" w:author="Pierrick PHILIPPE" w:date="2019-07-09T10:31:00Z">
              <w:r>
                <w:rPr>
                  <w:rFonts w:ascii="Calibri" w:hAnsi="Calibri" w:cs="Calibri"/>
                  <w:color w:val="000000"/>
                  <w:sz w:val="24"/>
                  <w:szCs w:val="24"/>
                  <w:lang w:val="fr-FR"/>
                </w:rPr>
                <w:t>1874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A1B7BB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18" w:author="Pierrick PHILIPPE" w:date="2019-07-09T10:31:00Z"/>
                <w:rFonts w:ascii="Calibri" w:hAnsi="Calibri" w:cs="Calibri"/>
                <w:color w:val="000000"/>
                <w:sz w:val="24"/>
                <w:szCs w:val="24"/>
                <w:lang w:val="fr-FR"/>
              </w:rPr>
            </w:pPr>
            <w:ins w:id="1319" w:author="Pierrick PHILIPPE" w:date="2019-07-09T10:31:00Z">
              <w:r>
                <w:rPr>
                  <w:rFonts w:ascii="Calibri" w:hAnsi="Calibri" w:cs="Calibri"/>
                  <w:color w:val="000000"/>
                  <w:sz w:val="24"/>
                  <w:szCs w:val="24"/>
                  <w:lang w:val="fr-FR"/>
                </w:rPr>
                <w:t>36.1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B661AB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20" w:author="Pierrick PHILIPPE" w:date="2019-07-09T10:31:00Z"/>
                <w:rFonts w:ascii="Calibri" w:hAnsi="Calibri" w:cs="Calibri"/>
                <w:color w:val="000000"/>
                <w:sz w:val="24"/>
                <w:szCs w:val="24"/>
                <w:lang w:val="fr-FR"/>
              </w:rPr>
            </w:pPr>
            <w:ins w:id="1321" w:author="Pierrick PHILIPPE" w:date="2019-07-09T10:31:00Z">
              <w:r>
                <w:rPr>
                  <w:rFonts w:ascii="Calibri" w:hAnsi="Calibri" w:cs="Calibri"/>
                  <w:color w:val="000000"/>
                  <w:sz w:val="24"/>
                  <w:szCs w:val="24"/>
                  <w:lang w:val="fr-FR"/>
                </w:rPr>
                <w:t>0.991</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671B7C1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22" w:author="Pierrick PHILIPPE" w:date="2019-07-09T10:31:00Z"/>
                <w:rFonts w:ascii="Calibri" w:hAnsi="Calibri" w:cs="Calibri"/>
                <w:color w:val="000000"/>
                <w:sz w:val="24"/>
                <w:szCs w:val="24"/>
                <w:lang w:val="fr-FR"/>
              </w:rPr>
            </w:pPr>
            <w:ins w:id="1323" w:author="Pierrick PHILIPPE" w:date="2019-07-09T10:31:00Z">
              <w:r>
                <w:rPr>
                  <w:rFonts w:ascii="Calibri" w:hAnsi="Calibri" w:cs="Calibri"/>
                  <w:color w:val="000000"/>
                  <w:sz w:val="24"/>
                  <w:szCs w:val="24"/>
                  <w:lang w:val="fr-FR"/>
                </w:rPr>
                <w:t>85</w:t>
              </w:r>
            </w:ins>
          </w:p>
        </w:tc>
      </w:tr>
      <w:tr w:rsidR="00361984" w14:paraId="66565787" w14:textId="77777777" w:rsidTr="00361984">
        <w:tblPrEx>
          <w:tblCellMar>
            <w:top w:w="0" w:type="dxa"/>
            <w:bottom w:w="0" w:type="dxa"/>
          </w:tblCellMar>
        </w:tblPrEx>
        <w:trPr>
          <w:trHeight w:val="300"/>
          <w:ins w:id="1324"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0BB63F2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25" w:author="Pierrick PHILIPPE" w:date="2019-07-09T10:31:00Z"/>
                <w:rFonts w:ascii="Calibri" w:hAnsi="Calibri" w:cs="Calibri"/>
                <w:color w:val="000000"/>
                <w:sz w:val="24"/>
                <w:szCs w:val="24"/>
                <w:lang w:val="fr-FR"/>
              </w:rPr>
            </w:pPr>
            <w:ins w:id="1326" w:author="Pierrick PHILIPPE" w:date="2019-07-09T10:31:00Z">
              <w:r>
                <w:rPr>
                  <w:rFonts w:ascii="Calibri" w:hAnsi="Calibri" w:cs="Calibri"/>
                  <w:color w:val="000000"/>
                  <w:sz w:val="24"/>
                  <w:szCs w:val="24"/>
                  <w:lang w:val="fr-FR"/>
                </w:rPr>
                <w:t>35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9A2022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27" w:author="Pierrick PHILIPPE" w:date="2019-07-09T10:31:00Z"/>
                <w:rFonts w:ascii="Calibri" w:hAnsi="Calibri" w:cs="Calibri"/>
                <w:color w:val="000000"/>
                <w:sz w:val="24"/>
                <w:szCs w:val="24"/>
                <w:lang w:val="fr-FR"/>
              </w:rPr>
            </w:pPr>
            <w:ins w:id="1328" w:author="Pierrick PHILIPPE" w:date="2019-07-09T10:31:00Z">
              <w:r>
                <w:rPr>
                  <w:rFonts w:ascii="Calibri" w:hAnsi="Calibri" w:cs="Calibri"/>
                  <w:color w:val="000000"/>
                  <w:sz w:val="24"/>
                  <w:szCs w:val="24"/>
                  <w:lang w:val="fr-FR"/>
                </w:rPr>
                <w:t>3726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73A62F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29" w:author="Pierrick PHILIPPE" w:date="2019-07-09T10:31:00Z"/>
                <w:rFonts w:ascii="Calibri" w:hAnsi="Calibri" w:cs="Calibri"/>
                <w:color w:val="000000"/>
                <w:sz w:val="24"/>
                <w:szCs w:val="24"/>
                <w:lang w:val="fr-FR"/>
              </w:rPr>
            </w:pPr>
            <w:ins w:id="1330" w:author="Pierrick PHILIPPE" w:date="2019-07-09T10:31:00Z">
              <w:r>
                <w:rPr>
                  <w:rFonts w:ascii="Calibri" w:hAnsi="Calibri" w:cs="Calibri"/>
                  <w:color w:val="000000"/>
                  <w:sz w:val="24"/>
                  <w:szCs w:val="24"/>
                  <w:lang w:val="fr-FR"/>
                </w:rPr>
                <w:t>36.5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5F3B02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31" w:author="Pierrick PHILIPPE" w:date="2019-07-09T10:31:00Z"/>
                <w:rFonts w:ascii="Calibri" w:hAnsi="Calibri" w:cs="Calibri"/>
                <w:color w:val="000000"/>
                <w:sz w:val="24"/>
                <w:szCs w:val="24"/>
                <w:lang w:val="fr-FR"/>
              </w:rPr>
            </w:pPr>
            <w:ins w:id="1332" w:author="Pierrick PHILIPPE" w:date="2019-07-09T10:31:00Z">
              <w:r>
                <w:rPr>
                  <w:rFonts w:ascii="Calibri" w:hAnsi="Calibri" w:cs="Calibri"/>
                  <w:color w:val="000000"/>
                  <w:sz w:val="24"/>
                  <w:szCs w:val="24"/>
                  <w:lang w:val="fr-FR"/>
                </w:rPr>
                <w:t>0.993</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0B92C1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33" w:author="Pierrick PHILIPPE" w:date="2019-07-09T10:31:00Z"/>
                <w:rFonts w:ascii="Calibri" w:hAnsi="Calibri" w:cs="Calibri"/>
                <w:color w:val="000000"/>
                <w:sz w:val="24"/>
                <w:szCs w:val="24"/>
                <w:lang w:val="fr-FR"/>
              </w:rPr>
            </w:pPr>
            <w:ins w:id="1334" w:author="Pierrick PHILIPPE" w:date="2019-07-09T10:31:00Z">
              <w:r>
                <w:rPr>
                  <w:rFonts w:ascii="Calibri" w:hAnsi="Calibri" w:cs="Calibri"/>
                  <w:color w:val="000000"/>
                  <w:sz w:val="24"/>
                  <w:szCs w:val="24"/>
                  <w:lang w:val="fr-FR"/>
                </w:rPr>
                <w:t>85</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6ADC83F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35" w:author="Pierrick PHILIPPE" w:date="2019-07-09T10:31:00Z"/>
                <w:rFonts w:ascii="Calibri" w:hAnsi="Calibri" w:cs="Calibri"/>
                <w:color w:val="000000"/>
                <w:sz w:val="24"/>
                <w:szCs w:val="24"/>
                <w:lang w:val="fr-FR"/>
              </w:rPr>
            </w:pPr>
            <w:ins w:id="1336" w:author="Pierrick PHILIPPE" w:date="2019-07-09T10:31:00Z">
              <w:r>
                <w:rPr>
                  <w:rFonts w:ascii="Calibri" w:hAnsi="Calibri" w:cs="Calibri"/>
                  <w:color w:val="000000"/>
                  <w:sz w:val="24"/>
                  <w:szCs w:val="24"/>
                  <w:lang w:val="fr-FR"/>
                </w:rPr>
                <w:t>34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8BF2A8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37" w:author="Pierrick PHILIPPE" w:date="2019-07-09T10:31:00Z"/>
                <w:rFonts w:ascii="Calibri" w:hAnsi="Calibri" w:cs="Calibri"/>
                <w:color w:val="000000"/>
                <w:sz w:val="24"/>
                <w:szCs w:val="24"/>
                <w:lang w:val="fr-FR"/>
              </w:rPr>
            </w:pPr>
            <w:ins w:id="1338" w:author="Pierrick PHILIPPE" w:date="2019-07-09T10:31:00Z">
              <w:r>
                <w:rPr>
                  <w:rFonts w:ascii="Calibri" w:hAnsi="Calibri" w:cs="Calibri"/>
                  <w:color w:val="000000"/>
                  <w:sz w:val="24"/>
                  <w:szCs w:val="24"/>
                  <w:lang w:val="fr-FR"/>
                </w:rPr>
                <w:t>3086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8CFD68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39" w:author="Pierrick PHILIPPE" w:date="2019-07-09T10:31:00Z"/>
                <w:rFonts w:ascii="Calibri" w:hAnsi="Calibri" w:cs="Calibri"/>
                <w:color w:val="000000"/>
                <w:sz w:val="24"/>
                <w:szCs w:val="24"/>
                <w:lang w:val="fr-FR"/>
              </w:rPr>
            </w:pPr>
            <w:ins w:id="1340" w:author="Pierrick PHILIPPE" w:date="2019-07-09T10:31:00Z">
              <w:r>
                <w:rPr>
                  <w:rFonts w:ascii="Calibri" w:hAnsi="Calibri" w:cs="Calibri"/>
                  <w:color w:val="000000"/>
                  <w:sz w:val="24"/>
                  <w:szCs w:val="24"/>
                  <w:lang w:val="fr-FR"/>
                </w:rPr>
                <w:t>37.6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867116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41" w:author="Pierrick PHILIPPE" w:date="2019-07-09T10:31:00Z"/>
                <w:rFonts w:ascii="Calibri" w:hAnsi="Calibri" w:cs="Calibri"/>
                <w:color w:val="000000"/>
                <w:sz w:val="24"/>
                <w:szCs w:val="24"/>
                <w:lang w:val="fr-FR"/>
              </w:rPr>
            </w:pPr>
            <w:ins w:id="1342" w:author="Pierrick PHILIPPE" w:date="2019-07-09T10:31:00Z">
              <w:r>
                <w:rPr>
                  <w:rFonts w:ascii="Calibri" w:hAnsi="Calibri" w:cs="Calibri"/>
                  <w:color w:val="000000"/>
                  <w:sz w:val="24"/>
                  <w:szCs w:val="24"/>
                  <w:lang w:val="fr-FR"/>
                </w:rPr>
                <w:t>0.995</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513740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43" w:author="Pierrick PHILIPPE" w:date="2019-07-09T10:31:00Z"/>
                <w:rFonts w:ascii="Calibri" w:hAnsi="Calibri" w:cs="Calibri"/>
                <w:color w:val="000000"/>
                <w:sz w:val="24"/>
                <w:szCs w:val="24"/>
                <w:lang w:val="fr-FR"/>
              </w:rPr>
            </w:pPr>
            <w:ins w:id="1344" w:author="Pierrick PHILIPPE" w:date="2019-07-09T10:31:00Z">
              <w:r>
                <w:rPr>
                  <w:rFonts w:ascii="Calibri" w:hAnsi="Calibri" w:cs="Calibri"/>
                  <w:color w:val="000000"/>
                  <w:sz w:val="24"/>
                  <w:szCs w:val="24"/>
                  <w:lang w:val="fr-FR"/>
                </w:rPr>
                <w:t>90</w:t>
              </w:r>
            </w:ins>
          </w:p>
        </w:tc>
      </w:tr>
      <w:tr w:rsidR="00361984" w14:paraId="2D608132" w14:textId="77777777" w:rsidTr="00361984">
        <w:tblPrEx>
          <w:tblCellMar>
            <w:top w:w="0" w:type="dxa"/>
            <w:bottom w:w="0" w:type="dxa"/>
          </w:tblCellMar>
        </w:tblPrEx>
        <w:trPr>
          <w:trHeight w:val="300"/>
          <w:ins w:id="1345"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1968B7F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46" w:author="Pierrick PHILIPPE" w:date="2019-07-09T10:31:00Z"/>
                <w:rFonts w:ascii="Calibri" w:hAnsi="Calibri" w:cs="Calibri"/>
                <w:color w:val="000000"/>
                <w:sz w:val="24"/>
                <w:szCs w:val="24"/>
                <w:lang w:val="fr-FR"/>
              </w:rPr>
            </w:pPr>
            <w:ins w:id="1347" w:author="Pierrick PHILIPPE" w:date="2019-07-09T10:31:00Z">
              <w:r>
                <w:rPr>
                  <w:rFonts w:ascii="Calibri" w:hAnsi="Calibri" w:cs="Calibri"/>
                  <w:color w:val="000000"/>
                  <w:sz w:val="24"/>
                  <w:szCs w:val="24"/>
                  <w:lang w:val="fr-FR"/>
                </w:rPr>
                <w:t>31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166B4C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48" w:author="Pierrick PHILIPPE" w:date="2019-07-09T10:31:00Z"/>
                <w:rFonts w:ascii="Calibri" w:hAnsi="Calibri" w:cs="Calibri"/>
                <w:color w:val="000000"/>
                <w:sz w:val="24"/>
                <w:szCs w:val="24"/>
                <w:lang w:val="fr-FR"/>
              </w:rPr>
            </w:pPr>
            <w:ins w:id="1349" w:author="Pierrick PHILIPPE" w:date="2019-07-09T10:31:00Z">
              <w:r>
                <w:rPr>
                  <w:rFonts w:ascii="Calibri" w:hAnsi="Calibri" w:cs="Calibri"/>
                  <w:color w:val="000000"/>
                  <w:sz w:val="24"/>
                  <w:szCs w:val="24"/>
                  <w:lang w:val="fr-FR"/>
                </w:rPr>
                <w:t>6180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C332B8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50" w:author="Pierrick PHILIPPE" w:date="2019-07-09T10:31:00Z"/>
                <w:rFonts w:ascii="Calibri" w:hAnsi="Calibri" w:cs="Calibri"/>
                <w:color w:val="000000"/>
                <w:sz w:val="24"/>
                <w:szCs w:val="24"/>
                <w:lang w:val="fr-FR"/>
              </w:rPr>
            </w:pPr>
            <w:ins w:id="1351" w:author="Pierrick PHILIPPE" w:date="2019-07-09T10:31:00Z">
              <w:r>
                <w:rPr>
                  <w:rFonts w:ascii="Calibri" w:hAnsi="Calibri" w:cs="Calibri"/>
                  <w:color w:val="000000"/>
                  <w:sz w:val="24"/>
                  <w:szCs w:val="24"/>
                  <w:lang w:val="fr-FR"/>
                </w:rPr>
                <w:t>38.0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21910E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52" w:author="Pierrick PHILIPPE" w:date="2019-07-09T10:31:00Z"/>
                <w:rFonts w:ascii="Calibri" w:hAnsi="Calibri" w:cs="Calibri"/>
                <w:color w:val="000000"/>
                <w:sz w:val="24"/>
                <w:szCs w:val="24"/>
                <w:lang w:val="fr-FR"/>
              </w:rPr>
            </w:pPr>
            <w:ins w:id="1353" w:author="Pierrick PHILIPPE" w:date="2019-07-09T10:31:00Z">
              <w:r>
                <w:rPr>
                  <w:rFonts w:ascii="Calibri" w:hAnsi="Calibri" w:cs="Calibri"/>
                  <w:color w:val="000000"/>
                  <w:sz w:val="24"/>
                  <w:szCs w:val="24"/>
                  <w:lang w:val="fr-FR"/>
                </w:rPr>
                <w:t>0.997</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66AAB00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54" w:author="Pierrick PHILIPPE" w:date="2019-07-09T10:31:00Z"/>
                <w:rFonts w:ascii="Calibri" w:hAnsi="Calibri" w:cs="Calibri"/>
                <w:color w:val="000000"/>
                <w:sz w:val="24"/>
                <w:szCs w:val="24"/>
                <w:lang w:val="fr-FR"/>
              </w:rPr>
            </w:pPr>
            <w:ins w:id="1355" w:author="Pierrick PHILIPPE" w:date="2019-07-09T10:31:00Z">
              <w:r>
                <w:rPr>
                  <w:rFonts w:ascii="Calibri" w:hAnsi="Calibri" w:cs="Calibri"/>
                  <w:color w:val="000000"/>
                  <w:sz w:val="24"/>
                  <w:szCs w:val="24"/>
                  <w:lang w:val="fr-FR"/>
                </w:rPr>
                <w:t>91</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3D30FB2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56" w:author="Pierrick PHILIPPE" w:date="2019-07-09T10:31:00Z"/>
                <w:rFonts w:ascii="Calibri" w:hAnsi="Calibri" w:cs="Calibri"/>
                <w:color w:val="000000"/>
                <w:sz w:val="24"/>
                <w:szCs w:val="24"/>
                <w:lang w:val="fr-FR"/>
              </w:rPr>
            </w:pPr>
            <w:ins w:id="1357" w:author="Pierrick PHILIPPE" w:date="2019-07-09T10:31:00Z">
              <w:r>
                <w:rPr>
                  <w:rFonts w:ascii="Calibri" w:hAnsi="Calibri" w:cs="Calibri"/>
                  <w:color w:val="000000"/>
                  <w:sz w:val="24"/>
                  <w:szCs w:val="24"/>
                  <w:lang w:val="fr-FR"/>
                </w:rPr>
                <w:t>32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B1EE60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58" w:author="Pierrick PHILIPPE" w:date="2019-07-09T10:31:00Z"/>
                <w:rFonts w:ascii="Calibri" w:hAnsi="Calibri" w:cs="Calibri"/>
                <w:color w:val="000000"/>
                <w:sz w:val="24"/>
                <w:szCs w:val="24"/>
                <w:lang w:val="fr-FR"/>
              </w:rPr>
            </w:pPr>
            <w:ins w:id="1359" w:author="Pierrick PHILIPPE" w:date="2019-07-09T10:31:00Z">
              <w:r>
                <w:rPr>
                  <w:rFonts w:ascii="Calibri" w:hAnsi="Calibri" w:cs="Calibri"/>
                  <w:color w:val="000000"/>
                  <w:sz w:val="24"/>
                  <w:szCs w:val="24"/>
                  <w:lang w:val="fr-FR"/>
                </w:rPr>
                <w:t>3988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B6A4CA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60" w:author="Pierrick PHILIPPE" w:date="2019-07-09T10:31:00Z"/>
                <w:rFonts w:ascii="Calibri" w:hAnsi="Calibri" w:cs="Calibri"/>
                <w:color w:val="000000"/>
                <w:sz w:val="24"/>
                <w:szCs w:val="24"/>
                <w:lang w:val="fr-FR"/>
              </w:rPr>
            </w:pPr>
            <w:ins w:id="1361" w:author="Pierrick PHILIPPE" w:date="2019-07-09T10:31:00Z">
              <w:r>
                <w:rPr>
                  <w:rFonts w:ascii="Calibri" w:hAnsi="Calibri" w:cs="Calibri"/>
                  <w:color w:val="000000"/>
                  <w:sz w:val="24"/>
                  <w:szCs w:val="24"/>
                  <w:lang w:val="fr-FR"/>
                </w:rPr>
                <w:t>38.2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80B03B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62" w:author="Pierrick PHILIPPE" w:date="2019-07-09T10:31:00Z"/>
                <w:rFonts w:ascii="Calibri" w:hAnsi="Calibri" w:cs="Calibri"/>
                <w:color w:val="000000"/>
                <w:sz w:val="24"/>
                <w:szCs w:val="24"/>
                <w:lang w:val="fr-FR"/>
              </w:rPr>
            </w:pPr>
            <w:ins w:id="1363" w:author="Pierrick PHILIPPE" w:date="2019-07-09T10:31:00Z">
              <w:r>
                <w:rPr>
                  <w:rFonts w:ascii="Calibri" w:hAnsi="Calibri" w:cs="Calibri"/>
                  <w:color w:val="000000"/>
                  <w:sz w:val="24"/>
                  <w:szCs w:val="24"/>
                  <w:lang w:val="fr-FR"/>
                </w:rPr>
                <w:t>0.997</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299AA96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64" w:author="Pierrick PHILIPPE" w:date="2019-07-09T10:31:00Z"/>
                <w:rFonts w:ascii="Calibri" w:hAnsi="Calibri" w:cs="Calibri"/>
                <w:color w:val="000000"/>
                <w:sz w:val="24"/>
                <w:szCs w:val="24"/>
                <w:lang w:val="fr-FR"/>
              </w:rPr>
            </w:pPr>
            <w:ins w:id="1365" w:author="Pierrick PHILIPPE" w:date="2019-07-09T10:31:00Z">
              <w:r>
                <w:rPr>
                  <w:rFonts w:ascii="Calibri" w:hAnsi="Calibri" w:cs="Calibri"/>
                  <w:color w:val="000000"/>
                  <w:sz w:val="24"/>
                  <w:szCs w:val="24"/>
                  <w:lang w:val="fr-FR"/>
                </w:rPr>
                <w:t>93</w:t>
              </w:r>
            </w:ins>
          </w:p>
        </w:tc>
      </w:tr>
      <w:tr w:rsidR="00361984" w14:paraId="1709BC43" w14:textId="77777777" w:rsidTr="00361984">
        <w:tblPrEx>
          <w:tblCellMar>
            <w:top w:w="0" w:type="dxa"/>
            <w:bottom w:w="0" w:type="dxa"/>
          </w:tblCellMar>
        </w:tblPrEx>
        <w:trPr>
          <w:trHeight w:val="300"/>
          <w:ins w:id="1366"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6A49334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67" w:author="Pierrick PHILIPPE" w:date="2019-07-09T10:31:00Z"/>
                <w:rFonts w:ascii="Calibri" w:hAnsi="Calibri" w:cs="Calibri"/>
                <w:color w:val="000000"/>
                <w:sz w:val="24"/>
                <w:szCs w:val="24"/>
                <w:lang w:val="fr-FR"/>
              </w:rPr>
            </w:pPr>
            <w:ins w:id="1368" w:author="Pierrick PHILIPPE" w:date="2019-07-09T10:31:00Z">
              <w:r>
                <w:rPr>
                  <w:rFonts w:ascii="Calibri" w:hAnsi="Calibri" w:cs="Calibri"/>
                  <w:color w:val="000000"/>
                  <w:sz w:val="24"/>
                  <w:szCs w:val="24"/>
                  <w:lang w:val="fr-FR"/>
                </w:rPr>
                <w:t>29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5411C0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69" w:author="Pierrick PHILIPPE" w:date="2019-07-09T10:31:00Z"/>
                <w:rFonts w:ascii="Calibri" w:hAnsi="Calibri" w:cs="Calibri"/>
                <w:color w:val="000000"/>
                <w:sz w:val="24"/>
                <w:szCs w:val="24"/>
                <w:lang w:val="fr-FR"/>
              </w:rPr>
            </w:pPr>
            <w:ins w:id="1370" w:author="Pierrick PHILIPPE" w:date="2019-07-09T10:31:00Z">
              <w:r>
                <w:rPr>
                  <w:rFonts w:ascii="Calibri" w:hAnsi="Calibri" w:cs="Calibri"/>
                  <w:color w:val="000000"/>
                  <w:sz w:val="24"/>
                  <w:szCs w:val="24"/>
                  <w:lang w:val="fr-FR"/>
                </w:rPr>
                <w:t>8110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DDC642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71" w:author="Pierrick PHILIPPE" w:date="2019-07-09T10:31:00Z"/>
                <w:rFonts w:ascii="Calibri" w:hAnsi="Calibri" w:cs="Calibri"/>
                <w:color w:val="000000"/>
                <w:sz w:val="24"/>
                <w:szCs w:val="24"/>
                <w:lang w:val="fr-FR"/>
              </w:rPr>
            </w:pPr>
            <w:ins w:id="1372" w:author="Pierrick PHILIPPE" w:date="2019-07-09T10:31:00Z">
              <w:r>
                <w:rPr>
                  <w:rFonts w:ascii="Calibri" w:hAnsi="Calibri" w:cs="Calibri"/>
                  <w:color w:val="000000"/>
                  <w:sz w:val="24"/>
                  <w:szCs w:val="24"/>
                  <w:lang w:val="fr-FR"/>
                </w:rPr>
                <w:t>38.6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AFBD7F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73" w:author="Pierrick PHILIPPE" w:date="2019-07-09T10:31:00Z"/>
                <w:rFonts w:ascii="Calibri" w:hAnsi="Calibri" w:cs="Calibri"/>
                <w:color w:val="000000"/>
                <w:sz w:val="24"/>
                <w:szCs w:val="24"/>
                <w:lang w:val="fr-FR"/>
              </w:rPr>
            </w:pPr>
            <w:ins w:id="1374" w:author="Pierrick PHILIPPE" w:date="2019-07-09T10:31:00Z">
              <w:r>
                <w:rPr>
                  <w:rFonts w:ascii="Calibri" w:hAnsi="Calibri" w:cs="Calibri"/>
                  <w:color w:val="000000"/>
                  <w:sz w:val="24"/>
                  <w:szCs w:val="24"/>
                  <w:lang w:val="fr-FR"/>
                </w:rPr>
                <w:t>0.998</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7A98A21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75" w:author="Pierrick PHILIPPE" w:date="2019-07-09T10:31:00Z"/>
                <w:rFonts w:ascii="Calibri" w:hAnsi="Calibri" w:cs="Calibri"/>
                <w:color w:val="000000"/>
                <w:sz w:val="24"/>
                <w:szCs w:val="24"/>
                <w:lang w:val="fr-FR"/>
              </w:rPr>
            </w:pPr>
            <w:ins w:id="1376" w:author="Pierrick PHILIPPE" w:date="2019-07-09T10:31:00Z">
              <w:r>
                <w:rPr>
                  <w:rFonts w:ascii="Calibri" w:hAnsi="Calibri" w:cs="Calibri"/>
                  <w:color w:val="000000"/>
                  <w:sz w:val="24"/>
                  <w:szCs w:val="24"/>
                  <w:lang w:val="fr-FR"/>
                </w:rPr>
                <w:t>93</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4C8F9FF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77" w:author="Pierrick PHILIPPE" w:date="2019-07-09T10:31:00Z"/>
                <w:rFonts w:ascii="Calibri" w:hAnsi="Calibri" w:cs="Calibri"/>
                <w:color w:val="000000"/>
                <w:sz w:val="24"/>
                <w:szCs w:val="24"/>
                <w:lang w:val="fr-FR"/>
              </w:rPr>
            </w:pPr>
            <w:ins w:id="1378" w:author="Pierrick PHILIPPE" w:date="2019-07-09T10:31:00Z">
              <w:r>
                <w:rPr>
                  <w:rFonts w:ascii="Calibri" w:hAnsi="Calibri" w:cs="Calibri"/>
                  <w:color w:val="000000"/>
                  <w:sz w:val="24"/>
                  <w:szCs w:val="24"/>
                  <w:lang w:val="fr-FR"/>
                </w:rPr>
                <w:t>29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CF82BA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79" w:author="Pierrick PHILIPPE" w:date="2019-07-09T10:31:00Z"/>
                <w:rFonts w:ascii="Calibri" w:hAnsi="Calibri" w:cs="Calibri"/>
                <w:color w:val="000000"/>
                <w:sz w:val="24"/>
                <w:szCs w:val="24"/>
                <w:lang w:val="fr-FR"/>
              </w:rPr>
            </w:pPr>
            <w:ins w:id="1380" w:author="Pierrick PHILIPPE" w:date="2019-07-09T10:31:00Z">
              <w:r>
                <w:rPr>
                  <w:rFonts w:ascii="Calibri" w:hAnsi="Calibri" w:cs="Calibri"/>
                  <w:color w:val="000000"/>
                  <w:sz w:val="24"/>
                  <w:szCs w:val="24"/>
                  <w:lang w:val="fr-FR"/>
                </w:rPr>
                <w:t>6036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7B09C7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81" w:author="Pierrick PHILIPPE" w:date="2019-07-09T10:31:00Z"/>
                <w:rFonts w:ascii="Calibri" w:hAnsi="Calibri" w:cs="Calibri"/>
                <w:color w:val="000000"/>
                <w:sz w:val="24"/>
                <w:szCs w:val="24"/>
                <w:lang w:val="fr-FR"/>
              </w:rPr>
            </w:pPr>
            <w:ins w:id="1382" w:author="Pierrick PHILIPPE" w:date="2019-07-09T10:31:00Z">
              <w:r>
                <w:rPr>
                  <w:rFonts w:ascii="Calibri" w:hAnsi="Calibri" w:cs="Calibri"/>
                  <w:color w:val="000000"/>
                  <w:sz w:val="24"/>
                  <w:szCs w:val="24"/>
                  <w:lang w:val="fr-FR"/>
                </w:rPr>
                <w:t>39.0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D6F241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83" w:author="Pierrick PHILIPPE" w:date="2019-07-09T10:31:00Z"/>
                <w:rFonts w:ascii="Calibri" w:hAnsi="Calibri" w:cs="Calibri"/>
                <w:color w:val="000000"/>
                <w:sz w:val="24"/>
                <w:szCs w:val="24"/>
                <w:lang w:val="fr-FR"/>
              </w:rPr>
            </w:pPr>
            <w:ins w:id="1384" w:author="Pierrick PHILIPPE" w:date="2019-07-09T10:31:00Z">
              <w:r>
                <w:rPr>
                  <w:rFonts w:ascii="Calibri" w:hAnsi="Calibri" w:cs="Calibri"/>
                  <w:color w:val="000000"/>
                  <w:sz w:val="24"/>
                  <w:szCs w:val="24"/>
                  <w:lang w:val="fr-FR"/>
                </w:rPr>
                <w:t>0.998</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BC7B22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85" w:author="Pierrick PHILIPPE" w:date="2019-07-09T10:31:00Z"/>
                <w:rFonts w:ascii="Calibri" w:hAnsi="Calibri" w:cs="Calibri"/>
                <w:color w:val="000000"/>
                <w:sz w:val="24"/>
                <w:szCs w:val="24"/>
                <w:lang w:val="fr-FR"/>
              </w:rPr>
            </w:pPr>
            <w:ins w:id="1386" w:author="Pierrick PHILIPPE" w:date="2019-07-09T10:31:00Z">
              <w:r>
                <w:rPr>
                  <w:rFonts w:ascii="Calibri" w:hAnsi="Calibri" w:cs="Calibri"/>
                  <w:color w:val="000000"/>
                  <w:sz w:val="24"/>
                  <w:szCs w:val="24"/>
                  <w:lang w:val="fr-FR"/>
                </w:rPr>
                <w:t>95</w:t>
              </w:r>
            </w:ins>
          </w:p>
        </w:tc>
      </w:tr>
      <w:tr w:rsidR="00361984" w14:paraId="6B90D305" w14:textId="77777777" w:rsidTr="00361984">
        <w:tblPrEx>
          <w:tblCellMar>
            <w:top w:w="0" w:type="dxa"/>
            <w:bottom w:w="0" w:type="dxa"/>
          </w:tblCellMar>
        </w:tblPrEx>
        <w:trPr>
          <w:trHeight w:val="320"/>
          <w:ins w:id="1387" w:author="Pierrick PHILIPPE" w:date="2019-07-09T10:31:00Z"/>
        </w:trPr>
        <w:tc>
          <w:tcPr>
            <w:tcW w:w="820" w:type="dxa"/>
            <w:tcBorders>
              <w:top w:val="single" w:sz="6" w:space="0" w:color="auto"/>
              <w:left w:val="double" w:sz="6" w:space="0" w:color="auto"/>
              <w:bottom w:val="double" w:sz="6" w:space="0" w:color="auto"/>
              <w:right w:val="single" w:sz="6" w:space="0" w:color="auto"/>
            </w:tcBorders>
            <w:shd w:val="solid" w:color="FFFFFF" w:fill="auto"/>
          </w:tcPr>
          <w:p w14:paraId="6B881E1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88" w:author="Pierrick PHILIPPE" w:date="2019-07-09T10:31:00Z"/>
                <w:rFonts w:ascii="Calibri" w:hAnsi="Calibri" w:cs="Calibri"/>
                <w:color w:val="000000"/>
                <w:sz w:val="24"/>
                <w:szCs w:val="24"/>
                <w:lang w:val="fr-FR"/>
              </w:rPr>
            </w:pPr>
            <w:ins w:id="1389" w:author="Pierrick PHILIPPE" w:date="2019-07-09T10:31:00Z">
              <w:r>
                <w:rPr>
                  <w:rFonts w:ascii="Calibri" w:hAnsi="Calibri" w:cs="Calibri"/>
                  <w:color w:val="000000"/>
                  <w:sz w:val="24"/>
                  <w:szCs w:val="24"/>
                  <w:lang w:val="fr-FR"/>
                </w:rPr>
                <w:t>26</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5FF8658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90" w:author="Pierrick PHILIPPE" w:date="2019-07-09T10:31:00Z"/>
                <w:rFonts w:ascii="Calibri" w:hAnsi="Calibri" w:cs="Calibri"/>
                <w:color w:val="000000"/>
                <w:sz w:val="24"/>
                <w:szCs w:val="24"/>
                <w:lang w:val="fr-FR"/>
              </w:rPr>
            </w:pPr>
            <w:ins w:id="1391" w:author="Pierrick PHILIPPE" w:date="2019-07-09T10:31:00Z">
              <w:r>
                <w:rPr>
                  <w:rFonts w:ascii="Calibri" w:hAnsi="Calibri" w:cs="Calibri"/>
                  <w:color w:val="000000"/>
                  <w:sz w:val="24"/>
                  <w:szCs w:val="24"/>
                  <w:lang w:val="fr-FR"/>
                </w:rPr>
                <w:t>12962</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575CA76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92" w:author="Pierrick PHILIPPE" w:date="2019-07-09T10:31:00Z"/>
                <w:rFonts w:ascii="Calibri" w:hAnsi="Calibri" w:cs="Calibri"/>
                <w:color w:val="000000"/>
                <w:sz w:val="24"/>
                <w:szCs w:val="24"/>
                <w:lang w:val="fr-FR"/>
              </w:rPr>
            </w:pPr>
            <w:ins w:id="1393" w:author="Pierrick PHILIPPE" w:date="2019-07-09T10:31:00Z">
              <w:r>
                <w:rPr>
                  <w:rFonts w:ascii="Calibri" w:hAnsi="Calibri" w:cs="Calibri"/>
                  <w:color w:val="000000"/>
                  <w:sz w:val="24"/>
                  <w:szCs w:val="24"/>
                  <w:lang w:val="fr-FR"/>
                </w:rPr>
                <w:t>39.3</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188F7B8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94" w:author="Pierrick PHILIPPE" w:date="2019-07-09T10:31:00Z"/>
                <w:rFonts w:ascii="Calibri" w:hAnsi="Calibri" w:cs="Calibri"/>
                <w:color w:val="000000"/>
                <w:sz w:val="24"/>
                <w:szCs w:val="24"/>
                <w:lang w:val="fr-FR"/>
              </w:rPr>
            </w:pPr>
            <w:ins w:id="1395" w:author="Pierrick PHILIPPE" w:date="2019-07-09T10:31:00Z">
              <w:r>
                <w:rPr>
                  <w:rFonts w:ascii="Calibri" w:hAnsi="Calibri" w:cs="Calibri"/>
                  <w:color w:val="000000"/>
                  <w:sz w:val="24"/>
                  <w:szCs w:val="24"/>
                  <w:lang w:val="fr-FR"/>
                </w:rPr>
                <w:t>0.998</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5381D03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96" w:author="Pierrick PHILIPPE" w:date="2019-07-09T10:31:00Z"/>
                <w:rFonts w:ascii="Calibri" w:hAnsi="Calibri" w:cs="Calibri"/>
                <w:color w:val="000000"/>
                <w:sz w:val="24"/>
                <w:szCs w:val="24"/>
                <w:lang w:val="fr-FR"/>
              </w:rPr>
            </w:pPr>
            <w:ins w:id="1397" w:author="Pierrick PHILIPPE" w:date="2019-07-09T10:31:00Z">
              <w:r>
                <w:rPr>
                  <w:rFonts w:ascii="Calibri" w:hAnsi="Calibri" w:cs="Calibri"/>
                  <w:color w:val="000000"/>
                  <w:sz w:val="24"/>
                  <w:szCs w:val="24"/>
                  <w:lang w:val="fr-FR"/>
                </w:rPr>
                <w:t>95</w:t>
              </w:r>
            </w:ins>
          </w:p>
        </w:tc>
        <w:tc>
          <w:tcPr>
            <w:tcW w:w="820" w:type="dxa"/>
            <w:tcBorders>
              <w:top w:val="single" w:sz="6" w:space="0" w:color="auto"/>
              <w:left w:val="double" w:sz="6" w:space="0" w:color="auto"/>
              <w:bottom w:val="double" w:sz="6" w:space="0" w:color="auto"/>
              <w:right w:val="single" w:sz="6" w:space="0" w:color="auto"/>
            </w:tcBorders>
            <w:shd w:val="solid" w:color="FFFFFF" w:fill="auto"/>
          </w:tcPr>
          <w:p w14:paraId="361DAB5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398" w:author="Pierrick PHILIPPE" w:date="2019-07-09T10:31:00Z"/>
                <w:rFonts w:ascii="Calibri" w:hAnsi="Calibri" w:cs="Calibri"/>
                <w:color w:val="000000"/>
                <w:sz w:val="24"/>
                <w:szCs w:val="24"/>
                <w:lang w:val="fr-FR"/>
              </w:rPr>
            </w:pPr>
            <w:ins w:id="1399" w:author="Pierrick PHILIPPE" w:date="2019-07-09T10:31:00Z">
              <w:r>
                <w:rPr>
                  <w:rFonts w:ascii="Calibri" w:hAnsi="Calibri" w:cs="Calibri"/>
                  <w:color w:val="000000"/>
                  <w:sz w:val="24"/>
                  <w:szCs w:val="24"/>
                  <w:lang w:val="fr-FR"/>
                </w:rPr>
                <w:t>27</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2B430EE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00" w:author="Pierrick PHILIPPE" w:date="2019-07-09T10:31:00Z"/>
                <w:rFonts w:ascii="Calibri" w:hAnsi="Calibri" w:cs="Calibri"/>
                <w:color w:val="000000"/>
                <w:sz w:val="24"/>
                <w:szCs w:val="24"/>
                <w:lang w:val="fr-FR"/>
              </w:rPr>
            </w:pPr>
            <w:ins w:id="1401" w:author="Pierrick PHILIPPE" w:date="2019-07-09T10:31:00Z">
              <w:r>
                <w:rPr>
                  <w:rFonts w:ascii="Calibri" w:hAnsi="Calibri" w:cs="Calibri"/>
                  <w:color w:val="000000"/>
                  <w:sz w:val="24"/>
                  <w:szCs w:val="24"/>
                  <w:lang w:val="fr-FR"/>
                </w:rPr>
                <w:t>8208</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469ECB9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02" w:author="Pierrick PHILIPPE" w:date="2019-07-09T10:31:00Z"/>
                <w:rFonts w:ascii="Calibri" w:hAnsi="Calibri" w:cs="Calibri"/>
                <w:color w:val="000000"/>
                <w:sz w:val="24"/>
                <w:szCs w:val="24"/>
                <w:lang w:val="fr-FR"/>
              </w:rPr>
            </w:pPr>
            <w:ins w:id="1403" w:author="Pierrick PHILIPPE" w:date="2019-07-09T10:31:00Z">
              <w:r>
                <w:rPr>
                  <w:rFonts w:ascii="Calibri" w:hAnsi="Calibri" w:cs="Calibri"/>
                  <w:color w:val="000000"/>
                  <w:sz w:val="24"/>
                  <w:szCs w:val="24"/>
                  <w:lang w:val="fr-FR"/>
                </w:rPr>
                <w:t>39.4</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54F64C3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04" w:author="Pierrick PHILIPPE" w:date="2019-07-09T10:31:00Z"/>
                <w:rFonts w:ascii="Calibri" w:hAnsi="Calibri" w:cs="Calibri"/>
                <w:color w:val="000000"/>
                <w:sz w:val="24"/>
                <w:szCs w:val="24"/>
                <w:lang w:val="fr-FR"/>
              </w:rPr>
            </w:pPr>
            <w:ins w:id="1405" w:author="Pierrick PHILIPPE" w:date="2019-07-09T10:31:00Z">
              <w:r>
                <w:rPr>
                  <w:rFonts w:ascii="Calibri" w:hAnsi="Calibri" w:cs="Calibri"/>
                  <w:color w:val="000000"/>
                  <w:sz w:val="24"/>
                  <w:szCs w:val="24"/>
                  <w:lang w:val="fr-FR"/>
                </w:rPr>
                <w:t>0.998</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07D7597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06" w:author="Pierrick PHILIPPE" w:date="2019-07-09T10:31:00Z"/>
                <w:rFonts w:ascii="Calibri" w:hAnsi="Calibri" w:cs="Calibri"/>
                <w:color w:val="000000"/>
                <w:sz w:val="24"/>
                <w:szCs w:val="24"/>
                <w:lang w:val="fr-FR"/>
              </w:rPr>
            </w:pPr>
            <w:ins w:id="1407" w:author="Pierrick PHILIPPE" w:date="2019-07-09T10:31:00Z">
              <w:r>
                <w:rPr>
                  <w:rFonts w:ascii="Calibri" w:hAnsi="Calibri" w:cs="Calibri"/>
                  <w:color w:val="000000"/>
                  <w:sz w:val="24"/>
                  <w:szCs w:val="24"/>
                  <w:lang w:val="fr-FR"/>
                </w:rPr>
                <w:t>96</w:t>
              </w:r>
            </w:ins>
          </w:p>
        </w:tc>
      </w:tr>
    </w:tbl>
    <w:p w14:paraId="5948B791" w14:textId="2DFC5304" w:rsidR="00361984" w:rsidRDefault="00361984" w:rsidP="009A32E1">
      <w:pPr>
        <w:rPr>
          <w:ins w:id="1408" w:author="Pierrick PHILIPPE" w:date="2019-07-09T10:31:00Z"/>
          <w:lang w:val="en-CA"/>
        </w:rPr>
      </w:pPr>
    </w:p>
    <w:tbl>
      <w:tblPr>
        <w:tblW w:w="0" w:type="auto"/>
        <w:tblInd w:w="-53" w:type="dxa"/>
        <w:tblLayout w:type="fixed"/>
        <w:tblCellMar>
          <w:left w:w="70" w:type="dxa"/>
          <w:right w:w="70" w:type="dxa"/>
        </w:tblCellMar>
        <w:tblLook w:val="0000" w:firstRow="0" w:lastRow="0" w:firstColumn="0" w:lastColumn="0" w:noHBand="0" w:noVBand="0"/>
      </w:tblPr>
      <w:tblGrid>
        <w:gridCol w:w="820"/>
        <w:gridCol w:w="820"/>
        <w:gridCol w:w="820"/>
        <w:gridCol w:w="820"/>
        <w:gridCol w:w="820"/>
        <w:gridCol w:w="820"/>
        <w:gridCol w:w="820"/>
        <w:gridCol w:w="820"/>
        <w:gridCol w:w="820"/>
        <w:gridCol w:w="820"/>
        <w:tblGridChange w:id="1409">
          <w:tblGrid>
            <w:gridCol w:w="820"/>
            <w:gridCol w:w="820"/>
            <w:gridCol w:w="820"/>
            <w:gridCol w:w="820"/>
            <w:gridCol w:w="820"/>
            <w:gridCol w:w="820"/>
            <w:gridCol w:w="820"/>
            <w:gridCol w:w="820"/>
            <w:gridCol w:w="820"/>
            <w:gridCol w:w="820"/>
          </w:tblGrid>
        </w:tblGridChange>
      </w:tblGrid>
      <w:tr w:rsidR="00361984" w14:paraId="24D93EBE" w14:textId="77777777" w:rsidTr="00361984">
        <w:tblPrEx>
          <w:tblCellMar>
            <w:top w:w="0" w:type="dxa"/>
            <w:bottom w:w="0" w:type="dxa"/>
          </w:tblCellMar>
        </w:tblPrEx>
        <w:trPr>
          <w:trHeight w:val="420"/>
          <w:ins w:id="1410" w:author="Pierrick PHILIPPE" w:date="2019-07-09T10:31:00Z"/>
        </w:trPr>
        <w:tc>
          <w:tcPr>
            <w:tcW w:w="1" w:type="dxa"/>
            <w:gridSpan w:val="3"/>
            <w:tcBorders>
              <w:top w:val="double" w:sz="6" w:space="0" w:color="auto"/>
              <w:left w:val="double" w:sz="6" w:space="0" w:color="auto"/>
              <w:bottom w:val="double" w:sz="6" w:space="0" w:color="auto"/>
              <w:right w:val="nil"/>
            </w:tcBorders>
            <w:shd w:val="solid" w:color="FFFFFF" w:fill="auto"/>
          </w:tcPr>
          <w:p w14:paraId="5A6AF6E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1411" w:author="Pierrick PHILIPPE" w:date="2019-07-09T10:31:00Z"/>
                <w:rFonts w:ascii="Calibri" w:hAnsi="Calibri" w:cs="Calibri"/>
                <w:b/>
                <w:bCs/>
                <w:color w:val="000000"/>
                <w:sz w:val="24"/>
                <w:szCs w:val="24"/>
                <w:lang w:val="fr-FR"/>
              </w:rPr>
            </w:pPr>
            <w:ins w:id="1412" w:author="Pierrick PHILIPPE" w:date="2019-07-09T10:31:00Z">
              <w:r>
                <w:rPr>
                  <w:rFonts w:ascii="Calibri" w:hAnsi="Calibri" w:cs="Calibri"/>
                  <w:b/>
                  <w:bCs/>
                  <w:color w:val="000000"/>
                  <w:sz w:val="24"/>
                  <w:szCs w:val="24"/>
                  <w:lang w:val="fr-FR"/>
                </w:rPr>
                <w:t>CrowdRun_3840x2160</w:t>
              </w:r>
            </w:ins>
          </w:p>
        </w:tc>
        <w:tc>
          <w:tcPr>
            <w:tcW w:w="820" w:type="dxa"/>
            <w:tcBorders>
              <w:top w:val="double" w:sz="6" w:space="0" w:color="auto"/>
              <w:left w:val="nil"/>
              <w:bottom w:val="double" w:sz="6" w:space="0" w:color="auto"/>
              <w:right w:val="nil"/>
            </w:tcBorders>
            <w:shd w:val="solid" w:color="FFFFFF" w:fill="auto"/>
          </w:tcPr>
          <w:p w14:paraId="514C930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413" w:author="Pierrick PHILIPPE" w:date="2019-07-09T10:31:00Z"/>
                <w:rFonts w:ascii="Calibri" w:hAnsi="Calibri" w:cs="Calibri"/>
                <w:b/>
                <w:bCs/>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01B1F51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414" w:author="Pierrick PHILIPPE" w:date="2019-07-09T10:31: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231398D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415" w:author="Pierrick PHILIPPE" w:date="2019-07-09T10:31:00Z"/>
                <w:rFonts w:ascii="Calibri" w:hAnsi="Calibri" w:cs="Calibri"/>
                <w:b/>
                <w:bCs/>
                <w:color w:val="000000"/>
                <w:sz w:val="24"/>
                <w:szCs w:val="24"/>
                <w:lang w:val="fr-FR"/>
              </w:rPr>
            </w:pPr>
            <w:proofErr w:type="spellStart"/>
            <w:proofErr w:type="gramStart"/>
            <w:ins w:id="1416" w:author="Pierrick PHILIPPE" w:date="2019-07-09T10:31: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psnr</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nil"/>
            </w:tcBorders>
            <w:shd w:val="solid" w:color="FFFFFF" w:fill="auto"/>
          </w:tcPr>
          <w:p w14:paraId="41DB602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417" w:author="Pierrick PHILIPPE" w:date="2019-07-09T10:31:00Z"/>
                <w:rFonts w:ascii="Calibri" w:hAnsi="Calibri" w:cs="Calibri"/>
                <w:b/>
                <w:bCs/>
                <w:color w:val="000000"/>
                <w:sz w:val="24"/>
                <w:szCs w:val="24"/>
                <w:lang w:val="fr-FR"/>
              </w:rPr>
            </w:pPr>
            <w:ins w:id="1418" w:author="Pierrick PHILIPPE" w:date="2019-07-09T10:31:00Z">
              <w:r>
                <w:rPr>
                  <w:rFonts w:ascii="Calibri" w:hAnsi="Calibri" w:cs="Calibri"/>
                  <w:b/>
                  <w:bCs/>
                  <w:color w:val="000000"/>
                  <w:sz w:val="24"/>
                  <w:szCs w:val="24"/>
                  <w:lang w:val="fr-FR"/>
                </w:rPr>
                <w:t>-30.3%</w:t>
              </w:r>
            </w:ins>
          </w:p>
        </w:tc>
        <w:tc>
          <w:tcPr>
            <w:tcW w:w="820" w:type="dxa"/>
            <w:tcBorders>
              <w:top w:val="double" w:sz="6" w:space="0" w:color="auto"/>
              <w:left w:val="nil"/>
              <w:bottom w:val="double" w:sz="6" w:space="0" w:color="auto"/>
              <w:right w:val="nil"/>
            </w:tcBorders>
            <w:shd w:val="solid" w:color="FFFFFF" w:fill="auto"/>
          </w:tcPr>
          <w:p w14:paraId="18038B5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19" w:author="Pierrick PHILIPPE" w:date="2019-07-09T10:31: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5B042DD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420" w:author="Pierrick PHILIPPE" w:date="2019-07-09T10:31:00Z"/>
                <w:rFonts w:ascii="Calibri" w:hAnsi="Calibri" w:cs="Calibri"/>
                <w:b/>
                <w:bCs/>
                <w:color w:val="000000"/>
                <w:sz w:val="24"/>
                <w:szCs w:val="24"/>
                <w:lang w:val="fr-FR"/>
              </w:rPr>
            </w:pPr>
            <w:proofErr w:type="spellStart"/>
            <w:proofErr w:type="gramStart"/>
            <w:ins w:id="1421" w:author="Pierrick PHILIPPE" w:date="2019-07-09T10:31: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vmaf</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double" w:sz="6" w:space="0" w:color="auto"/>
            </w:tcBorders>
            <w:shd w:val="solid" w:color="FFFFFF" w:fill="auto"/>
          </w:tcPr>
          <w:p w14:paraId="4A5E75C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422" w:author="Pierrick PHILIPPE" w:date="2019-07-09T10:31:00Z"/>
                <w:rFonts w:ascii="Calibri" w:hAnsi="Calibri" w:cs="Calibri"/>
                <w:b/>
                <w:bCs/>
                <w:color w:val="000000"/>
                <w:sz w:val="24"/>
                <w:szCs w:val="24"/>
                <w:lang w:val="fr-FR"/>
              </w:rPr>
            </w:pPr>
            <w:ins w:id="1423" w:author="Pierrick PHILIPPE" w:date="2019-07-09T10:31:00Z">
              <w:r>
                <w:rPr>
                  <w:rFonts w:ascii="Calibri" w:hAnsi="Calibri" w:cs="Calibri"/>
                  <w:b/>
                  <w:bCs/>
                  <w:color w:val="000000"/>
                  <w:sz w:val="24"/>
                  <w:szCs w:val="24"/>
                  <w:lang w:val="fr-FR"/>
                </w:rPr>
                <w:t>-33.2%</w:t>
              </w:r>
            </w:ins>
          </w:p>
        </w:tc>
      </w:tr>
      <w:tr w:rsidR="00361984" w14:paraId="0B6E24D4" w14:textId="77777777" w:rsidTr="00361984">
        <w:tblPrEx>
          <w:tblCellMar>
            <w:top w:w="0" w:type="dxa"/>
            <w:bottom w:w="0" w:type="dxa"/>
          </w:tblCellMar>
        </w:tblPrEx>
        <w:trPr>
          <w:trHeight w:val="320"/>
          <w:ins w:id="1424" w:author="Pierrick PHILIPPE" w:date="2019-07-09T10:31:00Z"/>
        </w:trPr>
        <w:tc>
          <w:tcPr>
            <w:tcW w:w="820" w:type="dxa"/>
            <w:tcBorders>
              <w:top w:val="double" w:sz="6" w:space="0" w:color="auto"/>
              <w:left w:val="double" w:sz="6" w:space="0" w:color="auto"/>
              <w:bottom w:val="single" w:sz="6" w:space="0" w:color="auto"/>
              <w:right w:val="single" w:sz="6" w:space="0" w:color="auto"/>
            </w:tcBorders>
            <w:shd w:val="solid" w:color="FFFFFF" w:fill="auto"/>
          </w:tcPr>
          <w:p w14:paraId="3D48C4A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25" w:author="Pierrick PHILIPPE" w:date="2019-07-09T10:31:00Z"/>
                <w:rFonts w:ascii="Calibri" w:hAnsi="Calibri" w:cs="Calibri"/>
                <w:b/>
                <w:bCs/>
                <w:color w:val="000000"/>
                <w:sz w:val="24"/>
                <w:szCs w:val="24"/>
                <w:lang w:val="fr-FR"/>
              </w:rPr>
            </w:pPr>
            <w:ins w:id="1426" w:author="Pierrick PHILIPPE" w:date="2019-07-09T10:31:00Z">
              <w:r>
                <w:rPr>
                  <w:rFonts w:ascii="Calibri" w:hAnsi="Calibri" w:cs="Calibri"/>
                  <w:b/>
                  <w:bCs/>
                  <w:color w:val="000000"/>
                  <w:sz w:val="24"/>
                  <w:szCs w:val="24"/>
                  <w:lang w:val="fr-FR"/>
                </w:rPr>
                <w:t>HM</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2BAC4AE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27"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0BC14CE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28"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11B0892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29"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3C8B207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30" w:author="Pierrick PHILIPPE" w:date="2019-07-09T10:31:00Z"/>
                <w:rFonts w:ascii="Calibri" w:hAnsi="Calibri" w:cs="Calibri"/>
                <w:b/>
                <w:bCs/>
                <w:color w:val="000000"/>
                <w:sz w:val="24"/>
                <w:szCs w:val="24"/>
                <w:lang w:val="fr-FR"/>
              </w:rPr>
            </w:pPr>
          </w:p>
        </w:tc>
        <w:tc>
          <w:tcPr>
            <w:tcW w:w="820" w:type="dxa"/>
            <w:tcBorders>
              <w:top w:val="double" w:sz="6" w:space="0" w:color="auto"/>
              <w:left w:val="double" w:sz="6" w:space="0" w:color="auto"/>
              <w:bottom w:val="single" w:sz="6" w:space="0" w:color="auto"/>
              <w:right w:val="single" w:sz="6" w:space="0" w:color="auto"/>
            </w:tcBorders>
            <w:shd w:val="solid" w:color="FFFFFF" w:fill="auto"/>
          </w:tcPr>
          <w:p w14:paraId="406A74D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31" w:author="Pierrick PHILIPPE" w:date="2019-07-09T10:31:00Z"/>
                <w:rFonts w:ascii="Calibri" w:hAnsi="Calibri" w:cs="Calibri"/>
                <w:b/>
                <w:bCs/>
                <w:color w:val="000000"/>
                <w:sz w:val="24"/>
                <w:szCs w:val="24"/>
                <w:lang w:val="fr-FR"/>
              </w:rPr>
            </w:pPr>
            <w:ins w:id="1432" w:author="Pierrick PHILIPPE" w:date="2019-07-09T10:31:00Z">
              <w:r>
                <w:rPr>
                  <w:rFonts w:ascii="Calibri" w:hAnsi="Calibri" w:cs="Calibri"/>
                  <w:b/>
                  <w:bCs/>
                  <w:color w:val="000000"/>
                  <w:sz w:val="24"/>
                  <w:szCs w:val="24"/>
                  <w:lang w:val="fr-FR"/>
                </w:rPr>
                <w:t>VTM5</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4F121C2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33"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04CDC94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34"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65B041F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35"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35E0C83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36" w:author="Pierrick PHILIPPE" w:date="2019-07-09T10:31:00Z"/>
                <w:rFonts w:ascii="Calibri" w:hAnsi="Calibri" w:cs="Calibri"/>
                <w:b/>
                <w:bCs/>
                <w:color w:val="000000"/>
                <w:sz w:val="24"/>
                <w:szCs w:val="24"/>
                <w:lang w:val="fr-FR"/>
              </w:rPr>
            </w:pPr>
          </w:p>
        </w:tc>
      </w:tr>
      <w:tr w:rsidR="00361984" w14:paraId="00ED09C1" w14:textId="77777777" w:rsidTr="00361984">
        <w:tblPrEx>
          <w:tblCellMar>
            <w:top w:w="0" w:type="dxa"/>
            <w:bottom w:w="0" w:type="dxa"/>
          </w:tblCellMar>
        </w:tblPrEx>
        <w:trPr>
          <w:trHeight w:val="300"/>
          <w:ins w:id="1437"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1B877EA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38" w:author="Pierrick PHILIPPE" w:date="2019-07-09T10:31:00Z"/>
                <w:rFonts w:ascii="Calibri" w:hAnsi="Calibri" w:cs="Calibri"/>
                <w:b/>
                <w:bCs/>
                <w:color w:val="000000"/>
                <w:sz w:val="24"/>
                <w:szCs w:val="24"/>
                <w:lang w:val="fr-FR"/>
              </w:rPr>
            </w:pPr>
            <w:ins w:id="1439" w:author="Pierrick PHILIPPE" w:date="2019-07-09T10:31: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811C75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40" w:author="Pierrick PHILIPPE" w:date="2019-07-09T10:31:00Z"/>
                <w:rFonts w:ascii="Calibri" w:hAnsi="Calibri" w:cs="Calibri"/>
                <w:b/>
                <w:bCs/>
                <w:color w:val="000000"/>
                <w:sz w:val="24"/>
                <w:szCs w:val="24"/>
                <w:lang w:val="fr-FR"/>
              </w:rPr>
            </w:pPr>
            <w:ins w:id="1441" w:author="Pierrick PHILIPPE" w:date="2019-07-09T10:31: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D1A5C0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42" w:author="Pierrick PHILIPPE" w:date="2019-07-09T10:31:00Z"/>
                <w:rFonts w:ascii="Calibri" w:hAnsi="Calibri" w:cs="Calibri"/>
                <w:b/>
                <w:bCs/>
                <w:color w:val="000000"/>
                <w:sz w:val="24"/>
                <w:szCs w:val="24"/>
                <w:lang w:val="fr-FR"/>
              </w:rPr>
            </w:pPr>
            <w:ins w:id="1443" w:author="Pierrick PHILIPPE" w:date="2019-07-09T10:31: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749748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44" w:author="Pierrick PHILIPPE" w:date="2019-07-09T10:31:00Z"/>
                <w:rFonts w:ascii="Calibri" w:hAnsi="Calibri" w:cs="Calibri"/>
                <w:b/>
                <w:bCs/>
                <w:color w:val="000000"/>
                <w:sz w:val="24"/>
                <w:szCs w:val="24"/>
                <w:lang w:val="fr-FR"/>
              </w:rPr>
            </w:pPr>
            <w:ins w:id="1445" w:author="Pierrick PHILIPPE" w:date="2019-07-09T10:31: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7809104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46" w:author="Pierrick PHILIPPE" w:date="2019-07-09T10:31:00Z"/>
                <w:rFonts w:ascii="Calibri" w:hAnsi="Calibri" w:cs="Calibri"/>
                <w:b/>
                <w:bCs/>
                <w:color w:val="000000"/>
                <w:sz w:val="24"/>
                <w:szCs w:val="24"/>
                <w:lang w:val="fr-FR"/>
              </w:rPr>
            </w:pPr>
            <w:ins w:id="1447" w:author="Pierrick PHILIPPE" w:date="2019-07-09T10:31:00Z">
              <w:r>
                <w:rPr>
                  <w:rFonts w:ascii="Calibri" w:hAnsi="Calibri" w:cs="Calibri"/>
                  <w:b/>
                  <w:bCs/>
                  <w:color w:val="000000"/>
                  <w:sz w:val="24"/>
                  <w:szCs w:val="24"/>
                  <w:lang w:val="fr-FR"/>
                </w:rPr>
                <w:t>VMAF</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0EC333F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48" w:author="Pierrick PHILIPPE" w:date="2019-07-09T10:31:00Z"/>
                <w:rFonts w:ascii="Calibri" w:hAnsi="Calibri" w:cs="Calibri"/>
                <w:b/>
                <w:bCs/>
                <w:color w:val="000000"/>
                <w:sz w:val="24"/>
                <w:szCs w:val="24"/>
                <w:lang w:val="fr-FR"/>
              </w:rPr>
            </w:pPr>
            <w:ins w:id="1449" w:author="Pierrick PHILIPPE" w:date="2019-07-09T10:31: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1AD440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50" w:author="Pierrick PHILIPPE" w:date="2019-07-09T10:31:00Z"/>
                <w:rFonts w:ascii="Calibri" w:hAnsi="Calibri" w:cs="Calibri"/>
                <w:b/>
                <w:bCs/>
                <w:color w:val="000000"/>
                <w:sz w:val="24"/>
                <w:szCs w:val="24"/>
                <w:lang w:val="fr-FR"/>
              </w:rPr>
            </w:pPr>
            <w:ins w:id="1451" w:author="Pierrick PHILIPPE" w:date="2019-07-09T10:31: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F187ED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52" w:author="Pierrick PHILIPPE" w:date="2019-07-09T10:31:00Z"/>
                <w:rFonts w:ascii="Calibri" w:hAnsi="Calibri" w:cs="Calibri"/>
                <w:b/>
                <w:bCs/>
                <w:color w:val="000000"/>
                <w:sz w:val="24"/>
                <w:szCs w:val="24"/>
                <w:lang w:val="fr-FR"/>
              </w:rPr>
            </w:pPr>
            <w:ins w:id="1453" w:author="Pierrick PHILIPPE" w:date="2019-07-09T10:31: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9C6C8F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54" w:author="Pierrick PHILIPPE" w:date="2019-07-09T10:31:00Z"/>
                <w:rFonts w:ascii="Calibri" w:hAnsi="Calibri" w:cs="Calibri"/>
                <w:b/>
                <w:bCs/>
                <w:color w:val="000000"/>
                <w:sz w:val="24"/>
                <w:szCs w:val="24"/>
                <w:lang w:val="fr-FR"/>
              </w:rPr>
            </w:pPr>
            <w:ins w:id="1455" w:author="Pierrick PHILIPPE" w:date="2019-07-09T10:31: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2A184A7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56" w:author="Pierrick PHILIPPE" w:date="2019-07-09T10:31:00Z"/>
                <w:rFonts w:ascii="Calibri" w:hAnsi="Calibri" w:cs="Calibri"/>
                <w:b/>
                <w:bCs/>
                <w:color w:val="000000"/>
                <w:sz w:val="24"/>
                <w:szCs w:val="24"/>
                <w:lang w:val="fr-FR"/>
              </w:rPr>
            </w:pPr>
            <w:ins w:id="1457" w:author="Pierrick PHILIPPE" w:date="2019-07-09T10:31:00Z">
              <w:r>
                <w:rPr>
                  <w:rFonts w:ascii="Calibri" w:hAnsi="Calibri" w:cs="Calibri"/>
                  <w:b/>
                  <w:bCs/>
                  <w:color w:val="000000"/>
                  <w:sz w:val="24"/>
                  <w:szCs w:val="24"/>
                  <w:lang w:val="fr-FR"/>
                </w:rPr>
                <w:t>VMAF</w:t>
              </w:r>
            </w:ins>
          </w:p>
        </w:tc>
      </w:tr>
      <w:tr w:rsidR="00361984" w14:paraId="70F50B9D" w14:textId="77777777" w:rsidTr="00361984">
        <w:tblPrEx>
          <w:tblCellMar>
            <w:top w:w="0" w:type="dxa"/>
            <w:bottom w:w="0" w:type="dxa"/>
          </w:tblCellMar>
        </w:tblPrEx>
        <w:trPr>
          <w:trHeight w:val="300"/>
          <w:ins w:id="1458"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209BDAC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59" w:author="Pierrick PHILIPPE" w:date="2019-07-09T10:31:00Z"/>
                <w:rFonts w:ascii="Calibri" w:hAnsi="Calibri" w:cs="Calibri"/>
                <w:color w:val="000000"/>
                <w:sz w:val="24"/>
                <w:szCs w:val="24"/>
                <w:lang w:val="fr-FR"/>
              </w:rPr>
            </w:pPr>
            <w:ins w:id="1460" w:author="Pierrick PHILIPPE" w:date="2019-07-09T10:31:00Z">
              <w:r>
                <w:rPr>
                  <w:rFonts w:ascii="Calibri" w:hAnsi="Calibri" w:cs="Calibri"/>
                  <w:color w:val="000000"/>
                  <w:sz w:val="24"/>
                  <w:szCs w:val="24"/>
                  <w:lang w:val="fr-FR"/>
                </w:rPr>
                <w:t>44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624B77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61" w:author="Pierrick PHILIPPE" w:date="2019-07-09T10:31:00Z"/>
                <w:rFonts w:ascii="Calibri" w:hAnsi="Calibri" w:cs="Calibri"/>
                <w:color w:val="000000"/>
                <w:sz w:val="24"/>
                <w:szCs w:val="24"/>
                <w:lang w:val="fr-FR"/>
              </w:rPr>
            </w:pPr>
            <w:ins w:id="1462" w:author="Pierrick PHILIPPE" w:date="2019-07-09T10:31:00Z">
              <w:r>
                <w:rPr>
                  <w:rFonts w:ascii="Calibri" w:hAnsi="Calibri" w:cs="Calibri"/>
                  <w:color w:val="000000"/>
                  <w:sz w:val="24"/>
                  <w:szCs w:val="24"/>
                  <w:lang w:val="fr-FR"/>
                </w:rPr>
                <w:t>3867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99F5E4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63" w:author="Pierrick PHILIPPE" w:date="2019-07-09T10:31:00Z"/>
                <w:rFonts w:ascii="Calibri" w:hAnsi="Calibri" w:cs="Calibri"/>
                <w:color w:val="000000"/>
                <w:sz w:val="24"/>
                <w:szCs w:val="24"/>
                <w:lang w:val="fr-FR"/>
              </w:rPr>
            </w:pPr>
            <w:ins w:id="1464" w:author="Pierrick PHILIPPE" w:date="2019-07-09T10:31:00Z">
              <w:r>
                <w:rPr>
                  <w:rFonts w:ascii="Calibri" w:hAnsi="Calibri" w:cs="Calibri"/>
                  <w:color w:val="000000"/>
                  <w:sz w:val="24"/>
                  <w:szCs w:val="24"/>
                  <w:lang w:val="fr-FR"/>
                </w:rPr>
                <w:t>28.3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1EFDC2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65" w:author="Pierrick PHILIPPE" w:date="2019-07-09T10:31:00Z"/>
                <w:rFonts w:ascii="Calibri" w:hAnsi="Calibri" w:cs="Calibri"/>
                <w:color w:val="000000"/>
                <w:sz w:val="24"/>
                <w:szCs w:val="24"/>
                <w:lang w:val="fr-FR"/>
              </w:rPr>
            </w:pPr>
            <w:ins w:id="1466" w:author="Pierrick PHILIPPE" w:date="2019-07-09T10:31:00Z">
              <w:r>
                <w:rPr>
                  <w:rFonts w:ascii="Calibri" w:hAnsi="Calibri" w:cs="Calibri"/>
                  <w:color w:val="000000"/>
                  <w:sz w:val="24"/>
                  <w:szCs w:val="24"/>
                  <w:lang w:val="fr-FR"/>
                </w:rPr>
                <w:t>0.957</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9DCF7D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67" w:author="Pierrick PHILIPPE" w:date="2019-07-09T10:31:00Z"/>
                <w:rFonts w:ascii="Calibri" w:hAnsi="Calibri" w:cs="Calibri"/>
                <w:color w:val="000000"/>
                <w:sz w:val="24"/>
                <w:szCs w:val="24"/>
                <w:lang w:val="fr-FR"/>
              </w:rPr>
            </w:pPr>
            <w:ins w:id="1468" w:author="Pierrick PHILIPPE" w:date="2019-07-09T10:31:00Z">
              <w:r>
                <w:rPr>
                  <w:rFonts w:ascii="Calibri" w:hAnsi="Calibri" w:cs="Calibri"/>
                  <w:color w:val="000000"/>
                  <w:sz w:val="24"/>
                  <w:szCs w:val="24"/>
                  <w:lang w:val="fr-FR"/>
                </w:rPr>
                <w:t>64</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6D1D532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69" w:author="Pierrick PHILIPPE" w:date="2019-07-09T10:31:00Z"/>
                <w:rFonts w:ascii="Calibri" w:hAnsi="Calibri" w:cs="Calibri"/>
                <w:color w:val="000000"/>
                <w:sz w:val="24"/>
                <w:szCs w:val="24"/>
                <w:lang w:val="fr-FR"/>
              </w:rPr>
            </w:pPr>
            <w:ins w:id="1470" w:author="Pierrick PHILIPPE" w:date="2019-07-09T10:31:00Z">
              <w:r>
                <w:rPr>
                  <w:rFonts w:ascii="Calibri" w:hAnsi="Calibri" w:cs="Calibri"/>
                  <w:color w:val="000000"/>
                  <w:sz w:val="24"/>
                  <w:szCs w:val="24"/>
                  <w:lang w:val="fr-FR"/>
                </w:rPr>
                <w:t>42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90CD9F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71" w:author="Pierrick PHILIPPE" w:date="2019-07-09T10:31:00Z"/>
                <w:rFonts w:ascii="Calibri" w:hAnsi="Calibri" w:cs="Calibri"/>
                <w:color w:val="000000"/>
                <w:sz w:val="24"/>
                <w:szCs w:val="24"/>
                <w:lang w:val="fr-FR"/>
              </w:rPr>
            </w:pPr>
            <w:ins w:id="1472" w:author="Pierrick PHILIPPE" w:date="2019-07-09T10:31:00Z">
              <w:r>
                <w:rPr>
                  <w:rFonts w:ascii="Calibri" w:hAnsi="Calibri" w:cs="Calibri"/>
                  <w:color w:val="000000"/>
                  <w:sz w:val="24"/>
                  <w:szCs w:val="24"/>
                  <w:lang w:val="fr-FR"/>
                </w:rPr>
                <w:t>4026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D1197F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73" w:author="Pierrick PHILIPPE" w:date="2019-07-09T10:31:00Z"/>
                <w:rFonts w:ascii="Calibri" w:hAnsi="Calibri" w:cs="Calibri"/>
                <w:color w:val="000000"/>
                <w:sz w:val="24"/>
                <w:szCs w:val="24"/>
                <w:lang w:val="fr-FR"/>
              </w:rPr>
            </w:pPr>
            <w:ins w:id="1474" w:author="Pierrick PHILIPPE" w:date="2019-07-09T10:31:00Z">
              <w:r>
                <w:rPr>
                  <w:rFonts w:ascii="Calibri" w:hAnsi="Calibri" w:cs="Calibri"/>
                  <w:color w:val="000000"/>
                  <w:sz w:val="24"/>
                  <w:szCs w:val="24"/>
                  <w:lang w:val="fr-FR"/>
                </w:rPr>
                <w:t>29.7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6FEC48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75" w:author="Pierrick PHILIPPE" w:date="2019-07-09T10:31:00Z"/>
                <w:rFonts w:ascii="Calibri" w:hAnsi="Calibri" w:cs="Calibri"/>
                <w:color w:val="000000"/>
                <w:sz w:val="24"/>
                <w:szCs w:val="24"/>
                <w:lang w:val="fr-FR"/>
              </w:rPr>
            </w:pPr>
            <w:ins w:id="1476" w:author="Pierrick PHILIPPE" w:date="2019-07-09T10:31:00Z">
              <w:r>
                <w:rPr>
                  <w:rFonts w:ascii="Calibri" w:hAnsi="Calibri" w:cs="Calibri"/>
                  <w:color w:val="000000"/>
                  <w:sz w:val="24"/>
                  <w:szCs w:val="24"/>
                  <w:lang w:val="fr-FR"/>
                </w:rPr>
                <w:t>0.972</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6C64FE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77" w:author="Pierrick PHILIPPE" w:date="2019-07-09T10:31:00Z"/>
                <w:rFonts w:ascii="Calibri" w:hAnsi="Calibri" w:cs="Calibri"/>
                <w:color w:val="000000"/>
                <w:sz w:val="24"/>
                <w:szCs w:val="24"/>
                <w:lang w:val="fr-FR"/>
              </w:rPr>
            </w:pPr>
            <w:ins w:id="1478" w:author="Pierrick PHILIPPE" w:date="2019-07-09T10:31:00Z">
              <w:r>
                <w:rPr>
                  <w:rFonts w:ascii="Calibri" w:hAnsi="Calibri" w:cs="Calibri"/>
                  <w:color w:val="000000"/>
                  <w:sz w:val="24"/>
                  <w:szCs w:val="24"/>
                  <w:lang w:val="fr-FR"/>
                </w:rPr>
                <w:t>72</w:t>
              </w:r>
            </w:ins>
          </w:p>
        </w:tc>
      </w:tr>
      <w:tr w:rsidR="00361984" w14:paraId="7B6194FC" w14:textId="77777777" w:rsidTr="00361984">
        <w:tblPrEx>
          <w:tblCellMar>
            <w:top w:w="0" w:type="dxa"/>
            <w:bottom w:w="0" w:type="dxa"/>
          </w:tblCellMar>
        </w:tblPrEx>
        <w:trPr>
          <w:trHeight w:val="300"/>
          <w:ins w:id="1479"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03CB820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80" w:author="Pierrick PHILIPPE" w:date="2019-07-09T10:31:00Z"/>
                <w:rFonts w:ascii="Calibri" w:hAnsi="Calibri" w:cs="Calibri"/>
                <w:color w:val="000000"/>
                <w:sz w:val="24"/>
                <w:szCs w:val="24"/>
                <w:lang w:val="fr-FR"/>
              </w:rPr>
            </w:pPr>
            <w:ins w:id="1481" w:author="Pierrick PHILIPPE" w:date="2019-07-09T10:31:00Z">
              <w:r>
                <w:rPr>
                  <w:rFonts w:ascii="Calibri" w:hAnsi="Calibri" w:cs="Calibri"/>
                  <w:color w:val="000000"/>
                  <w:sz w:val="24"/>
                  <w:szCs w:val="24"/>
                  <w:lang w:val="fr-FR"/>
                </w:rPr>
                <w:t>41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148AB2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82" w:author="Pierrick PHILIPPE" w:date="2019-07-09T10:31:00Z"/>
                <w:rFonts w:ascii="Calibri" w:hAnsi="Calibri" w:cs="Calibri"/>
                <w:color w:val="000000"/>
                <w:sz w:val="24"/>
                <w:szCs w:val="24"/>
                <w:lang w:val="fr-FR"/>
              </w:rPr>
            </w:pPr>
            <w:ins w:id="1483" w:author="Pierrick PHILIPPE" w:date="2019-07-09T10:31:00Z">
              <w:r>
                <w:rPr>
                  <w:rFonts w:ascii="Calibri" w:hAnsi="Calibri" w:cs="Calibri"/>
                  <w:color w:val="000000"/>
                  <w:sz w:val="24"/>
                  <w:szCs w:val="24"/>
                  <w:lang w:val="fr-FR"/>
                </w:rPr>
                <w:t>5582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BDAB1C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84" w:author="Pierrick PHILIPPE" w:date="2019-07-09T10:31:00Z"/>
                <w:rFonts w:ascii="Calibri" w:hAnsi="Calibri" w:cs="Calibri"/>
                <w:color w:val="000000"/>
                <w:sz w:val="24"/>
                <w:szCs w:val="24"/>
                <w:lang w:val="fr-FR"/>
              </w:rPr>
            </w:pPr>
            <w:ins w:id="1485" w:author="Pierrick PHILIPPE" w:date="2019-07-09T10:31:00Z">
              <w:r>
                <w:rPr>
                  <w:rFonts w:ascii="Calibri" w:hAnsi="Calibri" w:cs="Calibri"/>
                  <w:color w:val="000000"/>
                  <w:sz w:val="24"/>
                  <w:szCs w:val="24"/>
                  <w:lang w:val="fr-FR"/>
                </w:rPr>
                <w:t>29.5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FE2615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86" w:author="Pierrick PHILIPPE" w:date="2019-07-09T10:31:00Z"/>
                <w:rFonts w:ascii="Calibri" w:hAnsi="Calibri" w:cs="Calibri"/>
                <w:color w:val="000000"/>
                <w:sz w:val="24"/>
                <w:szCs w:val="24"/>
                <w:lang w:val="fr-FR"/>
              </w:rPr>
            </w:pPr>
            <w:ins w:id="1487" w:author="Pierrick PHILIPPE" w:date="2019-07-09T10:31:00Z">
              <w:r>
                <w:rPr>
                  <w:rFonts w:ascii="Calibri" w:hAnsi="Calibri" w:cs="Calibri"/>
                  <w:color w:val="000000"/>
                  <w:sz w:val="24"/>
                  <w:szCs w:val="24"/>
                  <w:lang w:val="fr-FR"/>
                </w:rPr>
                <w:t>0.972</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4ABCA50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88" w:author="Pierrick PHILIPPE" w:date="2019-07-09T10:31:00Z"/>
                <w:rFonts w:ascii="Calibri" w:hAnsi="Calibri" w:cs="Calibri"/>
                <w:color w:val="000000"/>
                <w:sz w:val="24"/>
                <w:szCs w:val="24"/>
                <w:lang w:val="fr-FR"/>
              </w:rPr>
            </w:pPr>
            <w:ins w:id="1489" w:author="Pierrick PHILIPPE" w:date="2019-07-09T10:31:00Z">
              <w:r>
                <w:rPr>
                  <w:rFonts w:ascii="Calibri" w:hAnsi="Calibri" w:cs="Calibri"/>
                  <w:color w:val="000000"/>
                  <w:sz w:val="24"/>
                  <w:szCs w:val="24"/>
                  <w:lang w:val="fr-FR"/>
                </w:rPr>
                <w:t>70</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42143C1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90" w:author="Pierrick PHILIPPE" w:date="2019-07-09T10:31:00Z"/>
                <w:rFonts w:ascii="Calibri" w:hAnsi="Calibri" w:cs="Calibri"/>
                <w:color w:val="000000"/>
                <w:sz w:val="24"/>
                <w:szCs w:val="24"/>
                <w:lang w:val="fr-FR"/>
              </w:rPr>
            </w:pPr>
            <w:ins w:id="1491" w:author="Pierrick PHILIPPE" w:date="2019-07-09T10:31:00Z">
              <w:r>
                <w:rPr>
                  <w:rFonts w:ascii="Calibri" w:hAnsi="Calibri" w:cs="Calibri"/>
                  <w:color w:val="000000"/>
                  <w:sz w:val="24"/>
                  <w:szCs w:val="24"/>
                  <w:lang w:val="fr-FR"/>
                </w:rPr>
                <w:t>39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D51EE7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92" w:author="Pierrick PHILIPPE" w:date="2019-07-09T10:31:00Z"/>
                <w:rFonts w:ascii="Calibri" w:hAnsi="Calibri" w:cs="Calibri"/>
                <w:color w:val="000000"/>
                <w:sz w:val="24"/>
                <w:szCs w:val="24"/>
                <w:lang w:val="fr-FR"/>
              </w:rPr>
            </w:pPr>
            <w:ins w:id="1493" w:author="Pierrick PHILIPPE" w:date="2019-07-09T10:31:00Z">
              <w:r>
                <w:rPr>
                  <w:rFonts w:ascii="Calibri" w:hAnsi="Calibri" w:cs="Calibri"/>
                  <w:color w:val="000000"/>
                  <w:sz w:val="24"/>
                  <w:szCs w:val="24"/>
                  <w:lang w:val="fr-FR"/>
                </w:rPr>
                <w:t>6209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B35EFD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94" w:author="Pierrick PHILIPPE" w:date="2019-07-09T10:31:00Z"/>
                <w:rFonts w:ascii="Calibri" w:hAnsi="Calibri" w:cs="Calibri"/>
                <w:color w:val="000000"/>
                <w:sz w:val="24"/>
                <w:szCs w:val="24"/>
                <w:lang w:val="fr-FR"/>
              </w:rPr>
            </w:pPr>
            <w:ins w:id="1495" w:author="Pierrick PHILIPPE" w:date="2019-07-09T10:31:00Z">
              <w:r>
                <w:rPr>
                  <w:rFonts w:ascii="Calibri" w:hAnsi="Calibri" w:cs="Calibri"/>
                  <w:color w:val="000000"/>
                  <w:sz w:val="24"/>
                  <w:szCs w:val="24"/>
                  <w:lang w:val="fr-FR"/>
                </w:rPr>
                <w:t>31.0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F40110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96" w:author="Pierrick PHILIPPE" w:date="2019-07-09T10:31:00Z"/>
                <w:rFonts w:ascii="Calibri" w:hAnsi="Calibri" w:cs="Calibri"/>
                <w:color w:val="000000"/>
                <w:sz w:val="24"/>
                <w:szCs w:val="24"/>
                <w:lang w:val="fr-FR"/>
              </w:rPr>
            </w:pPr>
            <w:ins w:id="1497" w:author="Pierrick PHILIPPE" w:date="2019-07-09T10:31:00Z">
              <w:r>
                <w:rPr>
                  <w:rFonts w:ascii="Calibri" w:hAnsi="Calibri" w:cs="Calibri"/>
                  <w:color w:val="000000"/>
                  <w:sz w:val="24"/>
                  <w:szCs w:val="24"/>
                  <w:lang w:val="fr-FR"/>
                </w:rPr>
                <w:t>0.983</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27DA43A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98" w:author="Pierrick PHILIPPE" w:date="2019-07-09T10:31:00Z"/>
                <w:rFonts w:ascii="Calibri" w:hAnsi="Calibri" w:cs="Calibri"/>
                <w:color w:val="000000"/>
                <w:sz w:val="24"/>
                <w:szCs w:val="24"/>
                <w:lang w:val="fr-FR"/>
              </w:rPr>
            </w:pPr>
            <w:ins w:id="1499" w:author="Pierrick PHILIPPE" w:date="2019-07-09T10:31:00Z">
              <w:r>
                <w:rPr>
                  <w:rFonts w:ascii="Calibri" w:hAnsi="Calibri" w:cs="Calibri"/>
                  <w:color w:val="000000"/>
                  <w:sz w:val="24"/>
                  <w:szCs w:val="24"/>
                  <w:lang w:val="fr-FR"/>
                </w:rPr>
                <w:t>79</w:t>
              </w:r>
            </w:ins>
          </w:p>
        </w:tc>
      </w:tr>
      <w:tr w:rsidR="00361984" w14:paraId="3254B234" w14:textId="77777777" w:rsidTr="00361984">
        <w:tblPrEx>
          <w:tblCellMar>
            <w:top w:w="0" w:type="dxa"/>
            <w:bottom w:w="0" w:type="dxa"/>
          </w:tblCellMar>
        </w:tblPrEx>
        <w:trPr>
          <w:trHeight w:val="300"/>
          <w:ins w:id="1500"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699D806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01" w:author="Pierrick PHILIPPE" w:date="2019-07-09T10:31:00Z"/>
                <w:rFonts w:ascii="Calibri" w:hAnsi="Calibri" w:cs="Calibri"/>
                <w:color w:val="000000"/>
                <w:sz w:val="24"/>
                <w:szCs w:val="24"/>
                <w:lang w:val="fr-FR"/>
              </w:rPr>
            </w:pPr>
            <w:ins w:id="1502" w:author="Pierrick PHILIPPE" w:date="2019-07-09T10:31:00Z">
              <w:r>
                <w:rPr>
                  <w:rFonts w:ascii="Calibri" w:hAnsi="Calibri" w:cs="Calibri"/>
                  <w:color w:val="000000"/>
                  <w:sz w:val="24"/>
                  <w:szCs w:val="24"/>
                  <w:lang w:val="fr-FR"/>
                </w:rPr>
                <w:t>39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A53EF2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03" w:author="Pierrick PHILIPPE" w:date="2019-07-09T10:31:00Z"/>
                <w:rFonts w:ascii="Calibri" w:hAnsi="Calibri" w:cs="Calibri"/>
                <w:color w:val="000000"/>
                <w:sz w:val="24"/>
                <w:szCs w:val="24"/>
                <w:lang w:val="fr-FR"/>
              </w:rPr>
            </w:pPr>
            <w:ins w:id="1504" w:author="Pierrick PHILIPPE" w:date="2019-07-09T10:31:00Z">
              <w:r>
                <w:rPr>
                  <w:rFonts w:ascii="Calibri" w:hAnsi="Calibri" w:cs="Calibri"/>
                  <w:color w:val="000000"/>
                  <w:sz w:val="24"/>
                  <w:szCs w:val="24"/>
                  <w:lang w:val="fr-FR"/>
                </w:rPr>
                <w:t>7444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10B393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05" w:author="Pierrick PHILIPPE" w:date="2019-07-09T10:31:00Z"/>
                <w:rFonts w:ascii="Calibri" w:hAnsi="Calibri" w:cs="Calibri"/>
                <w:color w:val="000000"/>
                <w:sz w:val="24"/>
                <w:szCs w:val="24"/>
                <w:lang w:val="fr-FR"/>
              </w:rPr>
            </w:pPr>
            <w:ins w:id="1506" w:author="Pierrick PHILIPPE" w:date="2019-07-09T10:31:00Z">
              <w:r>
                <w:rPr>
                  <w:rFonts w:ascii="Calibri" w:hAnsi="Calibri" w:cs="Calibri"/>
                  <w:color w:val="000000"/>
                  <w:sz w:val="24"/>
                  <w:szCs w:val="24"/>
                  <w:lang w:val="fr-FR"/>
                </w:rPr>
                <w:t>30.4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69E986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07" w:author="Pierrick PHILIPPE" w:date="2019-07-09T10:31:00Z"/>
                <w:rFonts w:ascii="Calibri" w:hAnsi="Calibri" w:cs="Calibri"/>
                <w:color w:val="000000"/>
                <w:sz w:val="24"/>
                <w:szCs w:val="24"/>
                <w:lang w:val="fr-FR"/>
              </w:rPr>
            </w:pPr>
            <w:ins w:id="1508" w:author="Pierrick PHILIPPE" w:date="2019-07-09T10:31:00Z">
              <w:r>
                <w:rPr>
                  <w:rFonts w:ascii="Calibri" w:hAnsi="Calibri" w:cs="Calibri"/>
                  <w:color w:val="000000"/>
                  <w:sz w:val="24"/>
                  <w:szCs w:val="24"/>
                  <w:lang w:val="fr-FR"/>
                </w:rPr>
                <w:t>0.980</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0D48407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09" w:author="Pierrick PHILIPPE" w:date="2019-07-09T10:31:00Z"/>
                <w:rFonts w:ascii="Calibri" w:hAnsi="Calibri" w:cs="Calibri"/>
                <w:color w:val="000000"/>
                <w:sz w:val="24"/>
                <w:szCs w:val="24"/>
                <w:lang w:val="fr-FR"/>
              </w:rPr>
            </w:pPr>
            <w:ins w:id="1510" w:author="Pierrick PHILIPPE" w:date="2019-07-09T10:31:00Z">
              <w:r>
                <w:rPr>
                  <w:rFonts w:ascii="Calibri" w:hAnsi="Calibri" w:cs="Calibri"/>
                  <w:color w:val="000000"/>
                  <w:sz w:val="24"/>
                  <w:szCs w:val="24"/>
                  <w:lang w:val="fr-FR"/>
                </w:rPr>
                <w:t>75</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27DEDC4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11" w:author="Pierrick PHILIPPE" w:date="2019-07-09T10:31:00Z"/>
                <w:rFonts w:ascii="Calibri" w:hAnsi="Calibri" w:cs="Calibri"/>
                <w:color w:val="000000"/>
                <w:sz w:val="24"/>
                <w:szCs w:val="24"/>
                <w:lang w:val="fr-FR"/>
              </w:rPr>
            </w:pPr>
            <w:ins w:id="1512" w:author="Pierrick PHILIPPE" w:date="2019-07-09T10:31:00Z">
              <w:r>
                <w:rPr>
                  <w:rFonts w:ascii="Calibri" w:hAnsi="Calibri" w:cs="Calibri"/>
                  <w:color w:val="000000"/>
                  <w:sz w:val="24"/>
                  <w:szCs w:val="24"/>
                  <w:lang w:val="fr-FR"/>
                </w:rPr>
                <w:t>37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BB5FDC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13" w:author="Pierrick PHILIPPE" w:date="2019-07-09T10:31:00Z"/>
                <w:rFonts w:ascii="Calibri" w:hAnsi="Calibri" w:cs="Calibri"/>
                <w:color w:val="000000"/>
                <w:sz w:val="24"/>
                <w:szCs w:val="24"/>
                <w:lang w:val="fr-FR"/>
              </w:rPr>
            </w:pPr>
            <w:ins w:id="1514" w:author="Pierrick PHILIPPE" w:date="2019-07-09T10:31:00Z">
              <w:r>
                <w:rPr>
                  <w:rFonts w:ascii="Calibri" w:hAnsi="Calibri" w:cs="Calibri"/>
                  <w:color w:val="000000"/>
                  <w:sz w:val="24"/>
                  <w:szCs w:val="24"/>
                  <w:lang w:val="fr-FR"/>
                </w:rPr>
                <w:t>8182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FD51DD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15" w:author="Pierrick PHILIPPE" w:date="2019-07-09T10:31:00Z"/>
                <w:rFonts w:ascii="Calibri" w:hAnsi="Calibri" w:cs="Calibri"/>
                <w:color w:val="000000"/>
                <w:sz w:val="24"/>
                <w:szCs w:val="24"/>
                <w:lang w:val="fr-FR"/>
              </w:rPr>
            </w:pPr>
            <w:ins w:id="1516" w:author="Pierrick PHILIPPE" w:date="2019-07-09T10:31:00Z">
              <w:r>
                <w:rPr>
                  <w:rFonts w:ascii="Calibri" w:hAnsi="Calibri" w:cs="Calibri"/>
                  <w:color w:val="000000"/>
                  <w:sz w:val="24"/>
                  <w:szCs w:val="24"/>
                  <w:lang w:val="fr-FR"/>
                </w:rPr>
                <w:t>31.9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DE6D8E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17" w:author="Pierrick PHILIPPE" w:date="2019-07-09T10:31:00Z"/>
                <w:rFonts w:ascii="Calibri" w:hAnsi="Calibri" w:cs="Calibri"/>
                <w:color w:val="000000"/>
                <w:sz w:val="24"/>
                <w:szCs w:val="24"/>
                <w:lang w:val="fr-FR"/>
              </w:rPr>
            </w:pPr>
            <w:ins w:id="1518" w:author="Pierrick PHILIPPE" w:date="2019-07-09T10:31:00Z">
              <w:r>
                <w:rPr>
                  <w:rFonts w:ascii="Calibri" w:hAnsi="Calibri" w:cs="Calibri"/>
                  <w:color w:val="000000"/>
                  <w:sz w:val="24"/>
                  <w:szCs w:val="24"/>
                  <w:lang w:val="fr-FR"/>
                </w:rPr>
                <w:t>0.988</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0C1C3CC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19" w:author="Pierrick PHILIPPE" w:date="2019-07-09T10:31:00Z"/>
                <w:rFonts w:ascii="Calibri" w:hAnsi="Calibri" w:cs="Calibri"/>
                <w:color w:val="000000"/>
                <w:sz w:val="24"/>
                <w:szCs w:val="24"/>
                <w:lang w:val="fr-FR"/>
              </w:rPr>
            </w:pPr>
            <w:ins w:id="1520" w:author="Pierrick PHILIPPE" w:date="2019-07-09T10:31:00Z">
              <w:r>
                <w:rPr>
                  <w:rFonts w:ascii="Calibri" w:hAnsi="Calibri" w:cs="Calibri"/>
                  <w:color w:val="000000"/>
                  <w:sz w:val="24"/>
                  <w:szCs w:val="24"/>
                  <w:lang w:val="fr-FR"/>
                </w:rPr>
                <w:t>83</w:t>
              </w:r>
            </w:ins>
          </w:p>
        </w:tc>
      </w:tr>
      <w:tr w:rsidR="00361984" w14:paraId="79826304" w14:textId="77777777" w:rsidTr="00361984">
        <w:tblPrEx>
          <w:tblCellMar>
            <w:top w:w="0" w:type="dxa"/>
            <w:bottom w:w="0" w:type="dxa"/>
          </w:tblCellMar>
        </w:tblPrEx>
        <w:trPr>
          <w:trHeight w:val="300"/>
          <w:ins w:id="1521"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76453DC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22" w:author="Pierrick PHILIPPE" w:date="2019-07-09T10:31:00Z"/>
                <w:rFonts w:ascii="Calibri" w:hAnsi="Calibri" w:cs="Calibri"/>
                <w:color w:val="000000"/>
                <w:sz w:val="24"/>
                <w:szCs w:val="24"/>
                <w:lang w:val="fr-FR"/>
              </w:rPr>
            </w:pPr>
            <w:ins w:id="1523" w:author="Pierrick PHILIPPE" w:date="2019-07-09T10:31:00Z">
              <w:r>
                <w:rPr>
                  <w:rFonts w:ascii="Calibri" w:hAnsi="Calibri" w:cs="Calibri"/>
                  <w:color w:val="000000"/>
                  <w:sz w:val="24"/>
                  <w:szCs w:val="24"/>
                  <w:lang w:val="fr-FR"/>
                </w:rPr>
                <w:t>36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9608AD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24" w:author="Pierrick PHILIPPE" w:date="2019-07-09T10:31:00Z"/>
                <w:rFonts w:ascii="Calibri" w:hAnsi="Calibri" w:cs="Calibri"/>
                <w:color w:val="000000"/>
                <w:sz w:val="24"/>
                <w:szCs w:val="24"/>
                <w:lang w:val="fr-FR"/>
              </w:rPr>
            </w:pPr>
            <w:ins w:id="1525" w:author="Pierrick PHILIPPE" w:date="2019-07-09T10:31:00Z">
              <w:r>
                <w:rPr>
                  <w:rFonts w:ascii="Calibri" w:hAnsi="Calibri" w:cs="Calibri"/>
                  <w:color w:val="000000"/>
                  <w:sz w:val="24"/>
                  <w:szCs w:val="24"/>
                  <w:lang w:val="fr-FR"/>
                </w:rPr>
                <w:t>11243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7BAF16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26" w:author="Pierrick PHILIPPE" w:date="2019-07-09T10:31:00Z"/>
                <w:rFonts w:ascii="Calibri" w:hAnsi="Calibri" w:cs="Calibri"/>
                <w:color w:val="000000"/>
                <w:sz w:val="24"/>
                <w:szCs w:val="24"/>
                <w:lang w:val="fr-FR"/>
              </w:rPr>
            </w:pPr>
            <w:ins w:id="1527" w:author="Pierrick PHILIPPE" w:date="2019-07-09T10:31:00Z">
              <w:r>
                <w:rPr>
                  <w:rFonts w:ascii="Calibri" w:hAnsi="Calibri" w:cs="Calibri"/>
                  <w:color w:val="000000"/>
                  <w:sz w:val="24"/>
                  <w:szCs w:val="24"/>
                  <w:lang w:val="fr-FR"/>
                </w:rPr>
                <w:t>31.8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9CC0F6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28" w:author="Pierrick PHILIPPE" w:date="2019-07-09T10:31:00Z"/>
                <w:rFonts w:ascii="Calibri" w:hAnsi="Calibri" w:cs="Calibri"/>
                <w:color w:val="000000"/>
                <w:sz w:val="24"/>
                <w:szCs w:val="24"/>
                <w:lang w:val="fr-FR"/>
              </w:rPr>
            </w:pPr>
            <w:ins w:id="1529" w:author="Pierrick PHILIPPE" w:date="2019-07-09T10:31:00Z">
              <w:r>
                <w:rPr>
                  <w:rFonts w:ascii="Calibri" w:hAnsi="Calibri" w:cs="Calibri"/>
                  <w:color w:val="000000"/>
                  <w:sz w:val="24"/>
                  <w:szCs w:val="24"/>
                  <w:lang w:val="fr-FR"/>
                </w:rPr>
                <w:t>0.988</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7478B0F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30" w:author="Pierrick PHILIPPE" w:date="2019-07-09T10:31:00Z"/>
                <w:rFonts w:ascii="Calibri" w:hAnsi="Calibri" w:cs="Calibri"/>
                <w:color w:val="000000"/>
                <w:sz w:val="24"/>
                <w:szCs w:val="24"/>
                <w:lang w:val="fr-FR"/>
              </w:rPr>
            </w:pPr>
            <w:ins w:id="1531" w:author="Pierrick PHILIPPE" w:date="2019-07-09T10:31:00Z">
              <w:r>
                <w:rPr>
                  <w:rFonts w:ascii="Calibri" w:hAnsi="Calibri" w:cs="Calibri"/>
                  <w:color w:val="000000"/>
                  <w:sz w:val="24"/>
                  <w:szCs w:val="24"/>
                  <w:lang w:val="fr-FR"/>
                </w:rPr>
                <w:t>81</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552A1B4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32" w:author="Pierrick PHILIPPE" w:date="2019-07-09T10:31:00Z"/>
                <w:rFonts w:ascii="Calibri" w:hAnsi="Calibri" w:cs="Calibri"/>
                <w:color w:val="000000"/>
                <w:sz w:val="24"/>
                <w:szCs w:val="24"/>
                <w:lang w:val="fr-FR"/>
              </w:rPr>
            </w:pPr>
            <w:ins w:id="1533" w:author="Pierrick PHILIPPE" w:date="2019-07-09T10:31:00Z">
              <w:r>
                <w:rPr>
                  <w:rFonts w:ascii="Calibri" w:hAnsi="Calibri" w:cs="Calibri"/>
                  <w:color w:val="000000"/>
                  <w:sz w:val="24"/>
                  <w:szCs w:val="24"/>
                  <w:lang w:val="fr-FR"/>
                </w:rPr>
                <w:t>34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B65059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34" w:author="Pierrick PHILIPPE" w:date="2019-07-09T10:31:00Z"/>
                <w:rFonts w:ascii="Calibri" w:hAnsi="Calibri" w:cs="Calibri"/>
                <w:color w:val="000000"/>
                <w:sz w:val="24"/>
                <w:szCs w:val="24"/>
                <w:lang w:val="fr-FR"/>
              </w:rPr>
            </w:pPr>
            <w:ins w:id="1535" w:author="Pierrick PHILIPPE" w:date="2019-07-09T10:31:00Z">
              <w:r>
                <w:rPr>
                  <w:rFonts w:ascii="Calibri" w:hAnsi="Calibri" w:cs="Calibri"/>
                  <w:color w:val="000000"/>
                  <w:sz w:val="24"/>
                  <w:szCs w:val="24"/>
                  <w:lang w:val="fr-FR"/>
                </w:rPr>
                <w:t>12533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D94AF1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36" w:author="Pierrick PHILIPPE" w:date="2019-07-09T10:31:00Z"/>
                <w:rFonts w:ascii="Calibri" w:hAnsi="Calibri" w:cs="Calibri"/>
                <w:color w:val="000000"/>
                <w:sz w:val="24"/>
                <w:szCs w:val="24"/>
                <w:lang w:val="fr-FR"/>
              </w:rPr>
            </w:pPr>
            <w:ins w:id="1537" w:author="Pierrick PHILIPPE" w:date="2019-07-09T10:31:00Z">
              <w:r>
                <w:rPr>
                  <w:rFonts w:ascii="Calibri" w:hAnsi="Calibri" w:cs="Calibri"/>
                  <w:color w:val="000000"/>
                  <w:sz w:val="24"/>
                  <w:szCs w:val="24"/>
                  <w:lang w:val="fr-FR"/>
                </w:rPr>
                <w:t>33.2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C0F31B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38" w:author="Pierrick PHILIPPE" w:date="2019-07-09T10:31:00Z"/>
                <w:rFonts w:ascii="Calibri" w:hAnsi="Calibri" w:cs="Calibri"/>
                <w:color w:val="000000"/>
                <w:sz w:val="24"/>
                <w:szCs w:val="24"/>
                <w:lang w:val="fr-FR"/>
              </w:rPr>
            </w:pPr>
            <w:ins w:id="1539" w:author="Pierrick PHILIPPE" w:date="2019-07-09T10:31:00Z">
              <w:r>
                <w:rPr>
                  <w:rFonts w:ascii="Calibri" w:hAnsi="Calibri" w:cs="Calibri"/>
                  <w:color w:val="000000"/>
                  <w:sz w:val="24"/>
                  <w:szCs w:val="24"/>
                  <w:lang w:val="fr-FR"/>
                </w:rPr>
                <w:t>0.992</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7DF34A9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40" w:author="Pierrick PHILIPPE" w:date="2019-07-09T10:31:00Z"/>
                <w:rFonts w:ascii="Calibri" w:hAnsi="Calibri" w:cs="Calibri"/>
                <w:color w:val="000000"/>
                <w:sz w:val="24"/>
                <w:szCs w:val="24"/>
                <w:lang w:val="fr-FR"/>
              </w:rPr>
            </w:pPr>
            <w:ins w:id="1541" w:author="Pierrick PHILIPPE" w:date="2019-07-09T10:31:00Z">
              <w:r>
                <w:rPr>
                  <w:rFonts w:ascii="Calibri" w:hAnsi="Calibri" w:cs="Calibri"/>
                  <w:color w:val="000000"/>
                  <w:sz w:val="24"/>
                  <w:szCs w:val="24"/>
                  <w:lang w:val="fr-FR"/>
                </w:rPr>
                <w:t>88</w:t>
              </w:r>
            </w:ins>
          </w:p>
        </w:tc>
      </w:tr>
      <w:tr w:rsidR="00361984" w14:paraId="1D6812EB" w14:textId="77777777" w:rsidTr="00361984">
        <w:tblPrEx>
          <w:tblCellMar>
            <w:top w:w="0" w:type="dxa"/>
            <w:bottom w:w="0" w:type="dxa"/>
          </w:tblCellMar>
        </w:tblPrEx>
        <w:trPr>
          <w:trHeight w:val="320"/>
          <w:ins w:id="1542" w:author="Pierrick PHILIPPE" w:date="2019-07-09T10:31:00Z"/>
        </w:trPr>
        <w:tc>
          <w:tcPr>
            <w:tcW w:w="820" w:type="dxa"/>
            <w:tcBorders>
              <w:top w:val="single" w:sz="6" w:space="0" w:color="auto"/>
              <w:left w:val="double" w:sz="6" w:space="0" w:color="auto"/>
              <w:bottom w:val="double" w:sz="6" w:space="0" w:color="auto"/>
              <w:right w:val="single" w:sz="6" w:space="0" w:color="auto"/>
            </w:tcBorders>
            <w:shd w:val="solid" w:color="FFFFFF" w:fill="auto"/>
          </w:tcPr>
          <w:p w14:paraId="1A1D859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43" w:author="Pierrick PHILIPPE" w:date="2019-07-09T10:31:00Z"/>
                <w:rFonts w:ascii="Calibri" w:hAnsi="Calibri" w:cs="Calibri"/>
                <w:color w:val="000000"/>
                <w:sz w:val="24"/>
                <w:szCs w:val="24"/>
                <w:lang w:val="fr-FR"/>
              </w:rPr>
            </w:pPr>
            <w:ins w:id="1544" w:author="Pierrick PHILIPPE" w:date="2019-07-09T10:31:00Z">
              <w:r>
                <w:rPr>
                  <w:rFonts w:ascii="Calibri" w:hAnsi="Calibri" w:cs="Calibri"/>
                  <w:color w:val="000000"/>
                  <w:sz w:val="24"/>
                  <w:szCs w:val="24"/>
                  <w:lang w:val="fr-FR"/>
                </w:rPr>
                <w:t>33</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7999E1E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45" w:author="Pierrick PHILIPPE" w:date="2019-07-09T10:31:00Z"/>
                <w:rFonts w:ascii="Calibri" w:hAnsi="Calibri" w:cs="Calibri"/>
                <w:color w:val="000000"/>
                <w:sz w:val="24"/>
                <w:szCs w:val="24"/>
                <w:lang w:val="fr-FR"/>
              </w:rPr>
            </w:pPr>
            <w:ins w:id="1546" w:author="Pierrick PHILIPPE" w:date="2019-07-09T10:31:00Z">
              <w:r>
                <w:rPr>
                  <w:rFonts w:ascii="Calibri" w:hAnsi="Calibri" w:cs="Calibri"/>
                  <w:color w:val="000000"/>
                  <w:sz w:val="24"/>
                  <w:szCs w:val="24"/>
                  <w:lang w:val="fr-FR"/>
                </w:rPr>
                <w:t>16955</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1F7CD0D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47" w:author="Pierrick PHILIPPE" w:date="2019-07-09T10:31:00Z"/>
                <w:rFonts w:ascii="Calibri" w:hAnsi="Calibri" w:cs="Calibri"/>
                <w:color w:val="000000"/>
                <w:sz w:val="24"/>
                <w:szCs w:val="24"/>
                <w:lang w:val="fr-FR"/>
              </w:rPr>
            </w:pPr>
            <w:ins w:id="1548" w:author="Pierrick PHILIPPE" w:date="2019-07-09T10:31:00Z">
              <w:r>
                <w:rPr>
                  <w:rFonts w:ascii="Calibri" w:hAnsi="Calibri" w:cs="Calibri"/>
                  <w:color w:val="000000"/>
                  <w:sz w:val="24"/>
                  <w:szCs w:val="24"/>
                  <w:lang w:val="fr-FR"/>
                </w:rPr>
                <w:t>33.1</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12645AE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49" w:author="Pierrick PHILIPPE" w:date="2019-07-09T10:31:00Z"/>
                <w:rFonts w:ascii="Calibri" w:hAnsi="Calibri" w:cs="Calibri"/>
                <w:color w:val="000000"/>
                <w:sz w:val="24"/>
                <w:szCs w:val="24"/>
                <w:lang w:val="fr-FR"/>
              </w:rPr>
            </w:pPr>
            <w:ins w:id="1550" w:author="Pierrick PHILIPPE" w:date="2019-07-09T10:31:00Z">
              <w:r>
                <w:rPr>
                  <w:rFonts w:ascii="Calibri" w:hAnsi="Calibri" w:cs="Calibri"/>
                  <w:color w:val="000000"/>
                  <w:sz w:val="24"/>
                  <w:szCs w:val="24"/>
                  <w:lang w:val="fr-FR"/>
                </w:rPr>
                <w:t>0.992</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2F008D3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51" w:author="Pierrick PHILIPPE" w:date="2019-07-09T10:31:00Z"/>
                <w:rFonts w:ascii="Calibri" w:hAnsi="Calibri" w:cs="Calibri"/>
                <w:color w:val="000000"/>
                <w:sz w:val="24"/>
                <w:szCs w:val="24"/>
                <w:lang w:val="fr-FR"/>
              </w:rPr>
            </w:pPr>
            <w:ins w:id="1552" w:author="Pierrick PHILIPPE" w:date="2019-07-09T10:31:00Z">
              <w:r>
                <w:rPr>
                  <w:rFonts w:ascii="Calibri" w:hAnsi="Calibri" w:cs="Calibri"/>
                  <w:color w:val="000000"/>
                  <w:sz w:val="24"/>
                  <w:szCs w:val="24"/>
                  <w:lang w:val="fr-FR"/>
                </w:rPr>
                <w:t>88</w:t>
              </w:r>
            </w:ins>
          </w:p>
        </w:tc>
        <w:tc>
          <w:tcPr>
            <w:tcW w:w="820" w:type="dxa"/>
            <w:tcBorders>
              <w:top w:val="single" w:sz="6" w:space="0" w:color="auto"/>
              <w:left w:val="double" w:sz="6" w:space="0" w:color="auto"/>
              <w:bottom w:val="double" w:sz="6" w:space="0" w:color="auto"/>
              <w:right w:val="single" w:sz="6" w:space="0" w:color="auto"/>
            </w:tcBorders>
            <w:shd w:val="solid" w:color="FFFFFF" w:fill="auto"/>
          </w:tcPr>
          <w:p w14:paraId="43353D8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53" w:author="Pierrick PHILIPPE" w:date="2019-07-09T10:31:00Z"/>
                <w:rFonts w:ascii="Calibri" w:hAnsi="Calibri" w:cs="Calibri"/>
                <w:color w:val="000000"/>
                <w:sz w:val="24"/>
                <w:szCs w:val="24"/>
                <w:lang w:val="fr-FR"/>
              </w:rPr>
            </w:pPr>
            <w:ins w:id="1554" w:author="Pierrick PHILIPPE" w:date="2019-07-09T10:31:00Z">
              <w:r>
                <w:rPr>
                  <w:rFonts w:ascii="Calibri" w:hAnsi="Calibri" w:cs="Calibri"/>
                  <w:color w:val="000000"/>
                  <w:sz w:val="24"/>
                  <w:szCs w:val="24"/>
                  <w:lang w:val="fr-FR"/>
                </w:rPr>
                <w:t>32</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6C86751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55" w:author="Pierrick PHILIPPE" w:date="2019-07-09T10:31:00Z"/>
                <w:rFonts w:ascii="Calibri" w:hAnsi="Calibri" w:cs="Calibri"/>
                <w:color w:val="000000"/>
                <w:sz w:val="24"/>
                <w:szCs w:val="24"/>
                <w:lang w:val="fr-FR"/>
              </w:rPr>
            </w:pPr>
            <w:ins w:id="1556" w:author="Pierrick PHILIPPE" w:date="2019-07-09T10:31:00Z">
              <w:r>
                <w:rPr>
                  <w:rFonts w:ascii="Calibri" w:hAnsi="Calibri" w:cs="Calibri"/>
                  <w:color w:val="000000"/>
                  <w:sz w:val="24"/>
                  <w:szCs w:val="24"/>
                  <w:lang w:val="fr-FR"/>
                </w:rPr>
                <w:t>16758</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7D47597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57" w:author="Pierrick PHILIPPE" w:date="2019-07-09T10:31:00Z"/>
                <w:rFonts w:ascii="Calibri" w:hAnsi="Calibri" w:cs="Calibri"/>
                <w:color w:val="000000"/>
                <w:sz w:val="24"/>
                <w:szCs w:val="24"/>
                <w:lang w:val="fr-FR"/>
              </w:rPr>
            </w:pPr>
            <w:ins w:id="1558" w:author="Pierrick PHILIPPE" w:date="2019-07-09T10:31:00Z">
              <w:r>
                <w:rPr>
                  <w:rFonts w:ascii="Calibri" w:hAnsi="Calibri" w:cs="Calibri"/>
                  <w:color w:val="000000"/>
                  <w:sz w:val="24"/>
                  <w:szCs w:val="24"/>
                  <w:lang w:val="fr-FR"/>
                </w:rPr>
                <w:t>34.0</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353FD6D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59" w:author="Pierrick PHILIPPE" w:date="2019-07-09T10:31:00Z"/>
                <w:rFonts w:ascii="Calibri" w:hAnsi="Calibri" w:cs="Calibri"/>
                <w:color w:val="000000"/>
                <w:sz w:val="24"/>
                <w:szCs w:val="24"/>
                <w:lang w:val="fr-FR"/>
              </w:rPr>
            </w:pPr>
            <w:ins w:id="1560" w:author="Pierrick PHILIPPE" w:date="2019-07-09T10:31:00Z">
              <w:r>
                <w:rPr>
                  <w:rFonts w:ascii="Calibri" w:hAnsi="Calibri" w:cs="Calibri"/>
                  <w:color w:val="000000"/>
                  <w:sz w:val="24"/>
                  <w:szCs w:val="24"/>
                  <w:lang w:val="fr-FR"/>
                </w:rPr>
                <w:t>0.994</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6D20C66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61" w:author="Pierrick PHILIPPE" w:date="2019-07-09T10:31:00Z"/>
                <w:rFonts w:ascii="Calibri" w:hAnsi="Calibri" w:cs="Calibri"/>
                <w:color w:val="000000"/>
                <w:sz w:val="24"/>
                <w:szCs w:val="24"/>
                <w:lang w:val="fr-FR"/>
              </w:rPr>
            </w:pPr>
            <w:ins w:id="1562" w:author="Pierrick PHILIPPE" w:date="2019-07-09T10:31:00Z">
              <w:r>
                <w:rPr>
                  <w:rFonts w:ascii="Calibri" w:hAnsi="Calibri" w:cs="Calibri"/>
                  <w:color w:val="000000"/>
                  <w:sz w:val="24"/>
                  <w:szCs w:val="24"/>
                  <w:lang w:val="fr-FR"/>
                </w:rPr>
                <w:t>92</w:t>
              </w:r>
            </w:ins>
          </w:p>
        </w:tc>
      </w:tr>
    </w:tbl>
    <w:p w14:paraId="44097F05" w14:textId="3CAA8F86" w:rsidR="00361984" w:rsidRDefault="00361984" w:rsidP="009A32E1">
      <w:pPr>
        <w:rPr>
          <w:ins w:id="1563" w:author="Pierrick PHILIPPE" w:date="2019-07-09T10:31:00Z"/>
          <w:lang w:val="en-CA"/>
        </w:rPr>
      </w:pPr>
    </w:p>
    <w:tbl>
      <w:tblPr>
        <w:tblW w:w="0" w:type="auto"/>
        <w:tblInd w:w="-53" w:type="dxa"/>
        <w:tblLayout w:type="fixed"/>
        <w:tblCellMar>
          <w:left w:w="70" w:type="dxa"/>
          <w:right w:w="70" w:type="dxa"/>
        </w:tblCellMar>
        <w:tblLook w:val="0000" w:firstRow="0" w:lastRow="0" w:firstColumn="0" w:lastColumn="0" w:noHBand="0" w:noVBand="0"/>
      </w:tblPr>
      <w:tblGrid>
        <w:gridCol w:w="820"/>
        <w:gridCol w:w="820"/>
        <w:gridCol w:w="820"/>
        <w:gridCol w:w="820"/>
        <w:gridCol w:w="820"/>
        <w:gridCol w:w="820"/>
        <w:gridCol w:w="820"/>
        <w:gridCol w:w="820"/>
        <w:gridCol w:w="820"/>
        <w:gridCol w:w="820"/>
        <w:tblGridChange w:id="1564">
          <w:tblGrid>
            <w:gridCol w:w="820"/>
            <w:gridCol w:w="820"/>
            <w:gridCol w:w="820"/>
            <w:gridCol w:w="820"/>
            <w:gridCol w:w="820"/>
            <w:gridCol w:w="820"/>
            <w:gridCol w:w="820"/>
            <w:gridCol w:w="820"/>
            <w:gridCol w:w="820"/>
            <w:gridCol w:w="820"/>
          </w:tblGrid>
        </w:tblGridChange>
      </w:tblGrid>
      <w:tr w:rsidR="00361984" w14:paraId="0303CE99" w14:textId="77777777" w:rsidTr="00361984">
        <w:tblPrEx>
          <w:tblCellMar>
            <w:top w:w="0" w:type="dxa"/>
            <w:bottom w:w="0" w:type="dxa"/>
          </w:tblCellMar>
        </w:tblPrEx>
        <w:trPr>
          <w:trHeight w:val="420"/>
          <w:ins w:id="1565" w:author="Pierrick PHILIPPE" w:date="2019-07-09T10:31:00Z"/>
        </w:trPr>
        <w:tc>
          <w:tcPr>
            <w:tcW w:w="1" w:type="dxa"/>
            <w:gridSpan w:val="5"/>
            <w:tcBorders>
              <w:top w:val="double" w:sz="6" w:space="0" w:color="auto"/>
              <w:left w:val="double" w:sz="6" w:space="0" w:color="auto"/>
              <w:bottom w:val="double" w:sz="6" w:space="0" w:color="auto"/>
              <w:right w:val="nil"/>
            </w:tcBorders>
            <w:shd w:val="solid" w:color="FFFFFF" w:fill="auto"/>
          </w:tcPr>
          <w:p w14:paraId="19B5E79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1566" w:author="Pierrick PHILIPPE" w:date="2019-07-09T10:31:00Z"/>
                <w:rFonts w:ascii="Calibri" w:hAnsi="Calibri" w:cs="Calibri"/>
                <w:b/>
                <w:bCs/>
                <w:color w:val="000000"/>
                <w:sz w:val="24"/>
                <w:szCs w:val="24"/>
                <w:lang w:val="fr-FR"/>
              </w:rPr>
            </w:pPr>
            <w:ins w:id="1567" w:author="Pierrick PHILIPPE" w:date="2019-07-09T10:31:00Z">
              <w:r>
                <w:rPr>
                  <w:rFonts w:ascii="Calibri" w:hAnsi="Calibri" w:cs="Calibri"/>
                  <w:b/>
                  <w:bCs/>
                  <w:color w:val="000000"/>
                  <w:sz w:val="24"/>
                  <w:szCs w:val="24"/>
                  <w:lang w:val="fr-FR"/>
                </w:rPr>
                <w:t>DaylightRoad_3840x2160</w:t>
              </w:r>
            </w:ins>
          </w:p>
        </w:tc>
        <w:tc>
          <w:tcPr>
            <w:tcW w:w="820" w:type="dxa"/>
            <w:tcBorders>
              <w:top w:val="double" w:sz="6" w:space="0" w:color="auto"/>
              <w:left w:val="nil"/>
              <w:bottom w:val="double" w:sz="6" w:space="0" w:color="auto"/>
              <w:right w:val="nil"/>
            </w:tcBorders>
            <w:shd w:val="solid" w:color="FFFFFF" w:fill="auto"/>
          </w:tcPr>
          <w:p w14:paraId="4B39DE7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568" w:author="Pierrick PHILIPPE" w:date="2019-07-09T10:31:00Z"/>
                <w:rFonts w:ascii="Calibri" w:hAnsi="Calibri" w:cs="Calibri"/>
                <w:b/>
                <w:bCs/>
                <w:color w:val="000000"/>
                <w:sz w:val="24"/>
                <w:szCs w:val="24"/>
                <w:lang w:val="fr-FR"/>
              </w:rPr>
            </w:pPr>
            <w:proofErr w:type="spellStart"/>
            <w:proofErr w:type="gramStart"/>
            <w:ins w:id="1569" w:author="Pierrick PHILIPPE" w:date="2019-07-09T10:31: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psnr</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nil"/>
            </w:tcBorders>
            <w:shd w:val="solid" w:color="FFFFFF" w:fill="auto"/>
          </w:tcPr>
          <w:p w14:paraId="0617F37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570" w:author="Pierrick PHILIPPE" w:date="2019-07-09T10:31:00Z"/>
                <w:rFonts w:ascii="Calibri" w:hAnsi="Calibri" w:cs="Calibri"/>
                <w:b/>
                <w:bCs/>
                <w:color w:val="000000"/>
                <w:sz w:val="24"/>
                <w:szCs w:val="24"/>
                <w:lang w:val="fr-FR"/>
              </w:rPr>
            </w:pPr>
            <w:ins w:id="1571" w:author="Pierrick PHILIPPE" w:date="2019-07-09T10:31:00Z">
              <w:r>
                <w:rPr>
                  <w:rFonts w:ascii="Calibri" w:hAnsi="Calibri" w:cs="Calibri"/>
                  <w:b/>
                  <w:bCs/>
                  <w:color w:val="000000"/>
                  <w:sz w:val="24"/>
                  <w:szCs w:val="24"/>
                  <w:lang w:val="fr-FR"/>
                </w:rPr>
                <w:t>-42.4%</w:t>
              </w:r>
            </w:ins>
          </w:p>
        </w:tc>
        <w:tc>
          <w:tcPr>
            <w:tcW w:w="820" w:type="dxa"/>
            <w:tcBorders>
              <w:top w:val="double" w:sz="6" w:space="0" w:color="auto"/>
              <w:left w:val="nil"/>
              <w:bottom w:val="double" w:sz="6" w:space="0" w:color="auto"/>
              <w:right w:val="nil"/>
            </w:tcBorders>
            <w:shd w:val="solid" w:color="FFFFFF" w:fill="auto"/>
          </w:tcPr>
          <w:p w14:paraId="5FE2EDB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72" w:author="Pierrick PHILIPPE" w:date="2019-07-09T10:31: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1FC6AA7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573" w:author="Pierrick PHILIPPE" w:date="2019-07-09T10:31:00Z"/>
                <w:rFonts w:ascii="Calibri" w:hAnsi="Calibri" w:cs="Calibri"/>
                <w:b/>
                <w:bCs/>
                <w:color w:val="000000"/>
                <w:sz w:val="24"/>
                <w:szCs w:val="24"/>
                <w:lang w:val="fr-FR"/>
              </w:rPr>
            </w:pPr>
            <w:proofErr w:type="spellStart"/>
            <w:proofErr w:type="gramStart"/>
            <w:ins w:id="1574" w:author="Pierrick PHILIPPE" w:date="2019-07-09T10:31: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vmaf</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double" w:sz="6" w:space="0" w:color="auto"/>
            </w:tcBorders>
            <w:shd w:val="solid" w:color="FFFFFF" w:fill="auto"/>
          </w:tcPr>
          <w:p w14:paraId="2386BCC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575" w:author="Pierrick PHILIPPE" w:date="2019-07-09T10:31:00Z"/>
                <w:rFonts w:ascii="Calibri" w:hAnsi="Calibri" w:cs="Calibri"/>
                <w:b/>
                <w:bCs/>
                <w:color w:val="000000"/>
                <w:sz w:val="24"/>
                <w:szCs w:val="24"/>
                <w:lang w:val="fr-FR"/>
              </w:rPr>
            </w:pPr>
            <w:ins w:id="1576" w:author="Pierrick PHILIPPE" w:date="2019-07-09T10:31:00Z">
              <w:r>
                <w:rPr>
                  <w:rFonts w:ascii="Calibri" w:hAnsi="Calibri" w:cs="Calibri"/>
                  <w:b/>
                  <w:bCs/>
                  <w:color w:val="000000"/>
                  <w:sz w:val="24"/>
                  <w:szCs w:val="24"/>
                  <w:lang w:val="fr-FR"/>
                </w:rPr>
                <w:t>-49.2%</w:t>
              </w:r>
            </w:ins>
          </w:p>
        </w:tc>
      </w:tr>
      <w:tr w:rsidR="00361984" w14:paraId="48418B53" w14:textId="77777777" w:rsidTr="00361984">
        <w:tblPrEx>
          <w:tblCellMar>
            <w:top w:w="0" w:type="dxa"/>
            <w:bottom w:w="0" w:type="dxa"/>
          </w:tblCellMar>
        </w:tblPrEx>
        <w:trPr>
          <w:trHeight w:val="320"/>
          <w:ins w:id="1577" w:author="Pierrick PHILIPPE" w:date="2019-07-09T10:31:00Z"/>
        </w:trPr>
        <w:tc>
          <w:tcPr>
            <w:tcW w:w="820" w:type="dxa"/>
            <w:tcBorders>
              <w:top w:val="double" w:sz="6" w:space="0" w:color="auto"/>
              <w:left w:val="double" w:sz="6" w:space="0" w:color="auto"/>
              <w:bottom w:val="single" w:sz="6" w:space="0" w:color="auto"/>
              <w:right w:val="single" w:sz="6" w:space="0" w:color="auto"/>
            </w:tcBorders>
            <w:shd w:val="solid" w:color="FFFFFF" w:fill="auto"/>
          </w:tcPr>
          <w:p w14:paraId="4419639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78" w:author="Pierrick PHILIPPE" w:date="2019-07-09T10:31:00Z"/>
                <w:rFonts w:ascii="Calibri" w:hAnsi="Calibri" w:cs="Calibri"/>
                <w:b/>
                <w:bCs/>
                <w:color w:val="000000"/>
                <w:sz w:val="24"/>
                <w:szCs w:val="24"/>
                <w:lang w:val="fr-FR"/>
              </w:rPr>
            </w:pPr>
            <w:ins w:id="1579" w:author="Pierrick PHILIPPE" w:date="2019-07-09T10:31:00Z">
              <w:r>
                <w:rPr>
                  <w:rFonts w:ascii="Calibri" w:hAnsi="Calibri" w:cs="Calibri"/>
                  <w:b/>
                  <w:bCs/>
                  <w:color w:val="000000"/>
                  <w:sz w:val="24"/>
                  <w:szCs w:val="24"/>
                  <w:lang w:val="fr-FR"/>
                </w:rPr>
                <w:t>HM</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1D0DEDC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80"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3A66A61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81"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0EFE4A7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82"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4C7BCB7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83" w:author="Pierrick PHILIPPE" w:date="2019-07-09T10:31:00Z"/>
                <w:rFonts w:ascii="Calibri" w:hAnsi="Calibri" w:cs="Calibri"/>
                <w:b/>
                <w:bCs/>
                <w:color w:val="000000"/>
                <w:sz w:val="24"/>
                <w:szCs w:val="24"/>
                <w:lang w:val="fr-FR"/>
              </w:rPr>
            </w:pPr>
          </w:p>
        </w:tc>
        <w:tc>
          <w:tcPr>
            <w:tcW w:w="820" w:type="dxa"/>
            <w:tcBorders>
              <w:top w:val="double" w:sz="6" w:space="0" w:color="auto"/>
              <w:left w:val="double" w:sz="6" w:space="0" w:color="auto"/>
              <w:bottom w:val="single" w:sz="6" w:space="0" w:color="auto"/>
              <w:right w:val="single" w:sz="6" w:space="0" w:color="auto"/>
            </w:tcBorders>
            <w:shd w:val="solid" w:color="FFFFFF" w:fill="auto"/>
          </w:tcPr>
          <w:p w14:paraId="44386C7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84" w:author="Pierrick PHILIPPE" w:date="2019-07-09T10:31:00Z"/>
                <w:rFonts w:ascii="Calibri" w:hAnsi="Calibri" w:cs="Calibri"/>
                <w:b/>
                <w:bCs/>
                <w:color w:val="000000"/>
                <w:sz w:val="24"/>
                <w:szCs w:val="24"/>
                <w:lang w:val="fr-FR"/>
              </w:rPr>
            </w:pPr>
            <w:ins w:id="1585" w:author="Pierrick PHILIPPE" w:date="2019-07-09T10:31:00Z">
              <w:r>
                <w:rPr>
                  <w:rFonts w:ascii="Calibri" w:hAnsi="Calibri" w:cs="Calibri"/>
                  <w:b/>
                  <w:bCs/>
                  <w:color w:val="000000"/>
                  <w:sz w:val="24"/>
                  <w:szCs w:val="24"/>
                  <w:lang w:val="fr-FR"/>
                </w:rPr>
                <w:t>VTM5</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43A5F6D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86"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50FB2EE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87"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4F4358D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88"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65B412C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89" w:author="Pierrick PHILIPPE" w:date="2019-07-09T10:31:00Z"/>
                <w:rFonts w:ascii="Calibri" w:hAnsi="Calibri" w:cs="Calibri"/>
                <w:b/>
                <w:bCs/>
                <w:color w:val="000000"/>
                <w:sz w:val="24"/>
                <w:szCs w:val="24"/>
                <w:lang w:val="fr-FR"/>
              </w:rPr>
            </w:pPr>
          </w:p>
        </w:tc>
      </w:tr>
      <w:tr w:rsidR="00361984" w14:paraId="58407626" w14:textId="77777777" w:rsidTr="00361984">
        <w:tblPrEx>
          <w:tblCellMar>
            <w:top w:w="0" w:type="dxa"/>
            <w:bottom w:w="0" w:type="dxa"/>
          </w:tblCellMar>
        </w:tblPrEx>
        <w:trPr>
          <w:trHeight w:val="300"/>
          <w:ins w:id="1590"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158AD4F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91" w:author="Pierrick PHILIPPE" w:date="2019-07-09T10:31:00Z"/>
                <w:rFonts w:ascii="Calibri" w:hAnsi="Calibri" w:cs="Calibri"/>
                <w:b/>
                <w:bCs/>
                <w:color w:val="000000"/>
                <w:sz w:val="24"/>
                <w:szCs w:val="24"/>
                <w:lang w:val="fr-FR"/>
              </w:rPr>
            </w:pPr>
            <w:ins w:id="1592" w:author="Pierrick PHILIPPE" w:date="2019-07-09T10:31: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A19754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93" w:author="Pierrick PHILIPPE" w:date="2019-07-09T10:31:00Z"/>
                <w:rFonts w:ascii="Calibri" w:hAnsi="Calibri" w:cs="Calibri"/>
                <w:b/>
                <w:bCs/>
                <w:color w:val="000000"/>
                <w:sz w:val="24"/>
                <w:szCs w:val="24"/>
                <w:lang w:val="fr-FR"/>
              </w:rPr>
            </w:pPr>
            <w:ins w:id="1594" w:author="Pierrick PHILIPPE" w:date="2019-07-09T10:31: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DB410D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95" w:author="Pierrick PHILIPPE" w:date="2019-07-09T10:31:00Z"/>
                <w:rFonts w:ascii="Calibri" w:hAnsi="Calibri" w:cs="Calibri"/>
                <w:b/>
                <w:bCs/>
                <w:color w:val="000000"/>
                <w:sz w:val="24"/>
                <w:szCs w:val="24"/>
                <w:lang w:val="fr-FR"/>
              </w:rPr>
            </w:pPr>
            <w:ins w:id="1596" w:author="Pierrick PHILIPPE" w:date="2019-07-09T10:31: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FF5B90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97" w:author="Pierrick PHILIPPE" w:date="2019-07-09T10:31:00Z"/>
                <w:rFonts w:ascii="Calibri" w:hAnsi="Calibri" w:cs="Calibri"/>
                <w:b/>
                <w:bCs/>
                <w:color w:val="000000"/>
                <w:sz w:val="24"/>
                <w:szCs w:val="24"/>
                <w:lang w:val="fr-FR"/>
              </w:rPr>
            </w:pPr>
            <w:ins w:id="1598" w:author="Pierrick PHILIPPE" w:date="2019-07-09T10:31: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20C7331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99" w:author="Pierrick PHILIPPE" w:date="2019-07-09T10:31:00Z"/>
                <w:rFonts w:ascii="Calibri" w:hAnsi="Calibri" w:cs="Calibri"/>
                <w:b/>
                <w:bCs/>
                <w:color w:val="000000"/>
                <w:sz w:val="24"/>
                <w:szCs w:val="24"/>
                <w:lang w:val="fr-FR"/>
              </w:rPr>
            </w:pPr>
            <w:ins w:id="1600" w:author="Pierrick PHILIPPE" w:date="2019-07-09T10:31:00Z">
              <w:r>
                <w:rPr>
                  <w:rFonts w:ascii="Calibri" w:hAnsi="Calibri" w:cs="Calibri"/>
                  <w:b/>
                  <w:bCs/>
                  <w:color w:val="000000"/>
                  <w:sz w:val="24"/>
                  <w:szCs w:val="24"/>
                  <w:lang w:val="fr-FR"/>
                </w:rPr>
                <w:t>VMAF</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1500613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01" w:author="Pierrick PHILIPPE" w:date="2019-07-09T10:31:00Z"/>
                <w:rFonts w:ascii="Calibri" w:hAnsi="Calibri" w:cs="Calibri"/>
                <w:b/>
                <w:bCs/>
                <w:color w:val="000000"/>
                <w:sz w:val="24"/>
                <w:szCs w:val="24"/>
                <w:lang w:val="fr-FR"/>
              </w:rPr>
            </w:pPr>
            <w:ins w:id="1602" w:author="Pierrick PHILIPPE" w:date="2019-07-09T10:31: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A9D21C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03" w:author="Pierrick PHILIPPE" w:date="2019-07-09T10:31:00Z"/>
                <w:rFonts w:ascii="Calibri" w:hAnsi="Calibri" w:cs="Calibri"/>
                <w:b/>
                <w:bCs/>
                <w:color w:val="000000"/>
                <w:sz w:val="24"/>
                <w:szCs w:val="24"/>
                <w:lang w:val="fr-FR"/>
              </w:rPr>
            </w:pPr>
            <w:ins w:id="1604" w:author="Pierrick PHILIPPE" w:date="2019-07-09T10:31: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9251FF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05" w:author="Pierrick PHILIPPE" w:date="2019-07-09T10:31:00Z"/>
                <w:rFonts w:ascii="Calibri" w:hAnsi="Calibri" w:cs="Calibri"/>
                <w:b/>
                <w:bCs/>
                <w:color w:val="000000"/>
                <w:sz w:val="24"/>
                <w:szCs w:val="24"/>
                <w:lang w:val="fr-FR"/>
              </w:rPr>
            </w:pPr>
            <w:ins w:id="1606" w:author="Pierrick PHILIPPE" w:date="2019-07-09T10:31: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0471BD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07" w:author="Pierrick PHILIPPE" w:date="2019-07-09T10:31:00Z"/>
                <w:rFonts w:ascii="Calibri" w:hAnsi="Calibri" w:cs="Calibri"/>
                <w:b/>
                <w:bCs/>
                <w:color w:val="000000"/>
                <w:sz w:val="24"/>
                <w:szCs w:val="24"/>
                <w:lang w:val="fr-FR"/>
              </w:rPr>
            </w:pPr>
            <w:ins w:id="1608" w:author="Pierrick PHILIPPE" w:date="2019-07-09T10:31: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730314C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09" w:author="Pierrick PHILIPPE" w:date="2019-07-09T10:31:00Z"/>
                <w:rFonts w:ascii="Calibri" w:hAnsi="Calibri" w:cs="Calibri"/>
                <w:b/>
                <w:bCs/>
                <w:color w:val="000000"/>
                <w:sz w:val="24"/>
                <w:szCs w:val="24"/>
                <w:lang w:val="fr-FR"/>
              </w:rPr>
            </w:pPr>
            <w:ins w:id="1610" w:author="Pierrick PHILIPPE" w:date="2019-07-09T10:31:00Z">
              <w:r>
                <w:rPr>
                  <w:rFonts w:ascii="Calibri" w:hAnsi="Calibri" w:cs="Calibri"/>
                  <w:b/>
                  <w:bCs/>
                  <w:color w:val="000000"/>
                  <w:sz w:val="24"/>
                  <w:szCs w:val="24"/>
                  <w:lang w:val="fr-FR"/>
                </w:rPr>
                <w:t>VMAF</w:t>
              </w:r>
            </w:ins>
          </w:p>
        </w:tc>
      </w:tr>
      <w:tr w:rsidR="00361984" w14:paraId="6C7C0A11" w14:textId="77777777" w:rsidTr="00361984">
        <w:tblPrEx>
          <w:tblCellMar>
            <w:top w:w="0" w:type="dxa"/>
            <w:bottom w:w="0" w:type="dxa"/>
          </w:tblCellMar>
        </w:tblPrEx>
        <w:trPr>
          <w:trHeight w:val="300"/>
          <w:ins w:id="1611"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3C016CA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12" w:author="Pierrick PHILIPPE" w:date="2019-07-09T10:31:00Z"/>
                <w:rFonts w:ascii="Calibri" w:hAnsi="Calibri" w:cs="Calibri"/>
                <w:color w:val="000000"/>
                <w:sz w:val="24"/>
                <w:szCs w:val="24"/>
                <w:lang w:val="fr-FR"/>
              </w:rPr>
            </w:pPr>
            <w:ins w:id="1613" w:author="Pierrick PHILIPPE" w:date="2019-07-09T10:31:00Z">
              <w:r>
                <w:rPr>
                  <w:rFonts w:ascii="Calibri" w:hAnsi="Calibri" w:cs="Calibri"/>
                  <w:color w:val="000000"/>
                  <w:sz w:val="24"/>
                  <w:szCs w:val="24"/>
                  <w:lang w:val="fr-FR"/>
                </w:rPr>
                <w:t>31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DB1AB7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14" w:author="Pierrick PHILIPPE" w:date="2019-07-09T10:31:00Z"/>
                <w:rFonts w:ascii="Calibri" w:hAnsi="Calibri" w:cs="Calibri"/>
                <w:color w:val="000000"/>
                <w:sz w:val="24"/>
                <w:szCs w:val="24"/>
                <w:lang w:val="fr-FR"/>
              </w:rPr>
            </w:pPr>
            <w:ins w:id="1615" w:author="Pierrick PHILIPPE" w:date="2019-07-09T10:31:00Z">
              <w:r>
                <w:rPr>
                  <w:rFonts w:ascii="Calibri" w:hAnsi="Calibri" w:cs="Calibri"/>
                  <w:color w:val="000000"/>
                  <w:sz w:val="24"/>
                  <w:szCs w:val="24"/>
                  <w:lang w:val="fr-FR"/>
                </w:rPr>
                <w:t>6133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40ADC0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16" w:author="Pierrick PHILIPPE" w:date="2019-07-09T10:31:00Z"/>
                <w:rFonts w:ascii="Calibri" w:hAnsi="Calibri" w:cs="Calibri"/>
                <w:color w:val="000000"/>
                <w:sz w:val="24"/>
                <w:szCs w:val="24"/>
                <w:lang w:val="fr-FR"/>
              </w:rPr>
            </w:pPr>
            <w:ins w:id="1617" w:author="Pierrick PHILIPPE" w:date="2019-07-09T10:31:00Z">
              <w:r>
                <w:rPr>
                  <w:rFonts w:ascii="Calibri" w:hAnsi="Calibri" w:cs="Calibri"/>
                  <w:color w:val="000000"/>
                  <w:sz w:val="24"/>
                  <w:szCs w:val="24"/>
                  <w:lang w:val="fr-FR"/>
                </w:rPr>
                <w:t>36.3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FA8BBE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18" w:author="Pierrick PHILIPPE" w:date="2019-07-09T10:31:00Z"/>
                <w:rFonts w:ascii="Calibri" w:hAnsi="Calibri" w:cs="Calibri"/>
                <w:color w:val="000000"/>
                <w:sz w:val="24"/>
                <w:szCs w:val="24"/>
                <w:lang w:val="fr-FR"/>
              </w:rPr>
            </w:pPr>
            <w:ins w:id="1619" w:author="Pierrick PHILIPPE" w:date="2019-07-09T10:31:00Z">
              <w:r>
                <w:rPr>
                  <w:rFonts w:ascii="Calibri" w:hAnsi="Calibri" w:cs="Calibri"/>
                  <w:color w:val="000000"/>
                  <w:sz w:val="24"/>
                  <w:szCs w:val="24"/>
                  <w:lang w:val="fr-FR"/>
                </w:rPr>
                <w:t>0.994</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73E982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20" w:author="Pierrick PHILIPPE" w:date="2019-07-09T10:31:00Z"/>
                <w:rFonts w:ascii="Calibri" w:hAnsi="Calibri" w:cs="Calibri"/>
                <w:color w:val="000000"/>
                <w:sz w:val="24"/>
                <w:szCs w:val="24"/>
                <w:lang w:val="fr-FR"/>
              </w:rPr>
            </w:pPr>
            <w:ins w:id="1621" w:author="Pierrick PHILIPPE" w:date="2019-07-09T10:31:00Z">
              <w:r>
                <w:rPr>
                  <w:rFonts w:ascii="Calibri" w:hAnsi="Calibri" w:cs="Calibri"/>
                  <w:color w:val="000000"/>
                  <w:sz w:val="24"/>
                  <w:szCs w:val="24"/>
                  <w:lang w:val="fr-FR"/>
                </w:rPr>
                <w:t>92</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7760631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22" w:author="Pierrick PHILIPPE" w:date="2019-07-09T10:31:00Z"/>
                <w:rFonts w:ascii="Calibri" w:hAnsi="Calibri" w:cs="Calibri"/>
                <w:color w:val="000000"/>
                <w:sz w:val="24"/>
                <w:szCs w:val="24"/>
                <w:lang w:val="fr-FR"/>
              </w:rPr>
            </w:pPr>
            <w:ins w:id="1623" w:author="Pierrick PHILIPPE" w:date="2019-07-09T10:31:00Z">
              <w:r>
                <w:rPr>
                  <w:rFonts w:ascii="Calibri" w:hAnsi="Calibri" w:cs="Calibri"/>
                  <w:color w:val="000000"/>
                  <w:sz w:val="24"/>
                  <w:szCs w:val="24"/>
                  <w:lang w:val="fr-FR"/>
                </w:rPr>
                <w:t>34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7C64F6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24" w:author="Pierrick PHILIPPE" w:date="2019-07-09T10:31:00Z"/>
                <w:rFonts w:ascii="Calibri" w:hAnsi="Calibri" w:cs="Calibri"/>
                <w:color w:val="000000"/>
                <w:sz w:val="24"/>
                <w:szCs w:val="24"/>
                <w:lang w:val="fr-FR"/>
              </w:rPr>
            </w:pPr>
            <w:ins w:id="1625" w:author="Pierrick PHILIPPE" w:date="2019-07-09T10:31:00Z">
              <w:r>
                <w:rPr>
                  <w:rFonts w:ascii="Calibri" w:hAnsi="Calibri" w:cs="Calibri"/>
                  <w:color w:val="000000"/>
                  <w:sz w:val="24"/>
                  <w:szCs w:val="24"/>
                  <w:lang w:val="fr-FR"/>
                </w:rPr>
                <w:t>2948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DE131E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26" w:author="Pierrick PHILIPPE" w:date="2019-07-09T10:31:00Z"/>
                <w:rFonts w:ascii="Calibri" w:hAnsi="Calibri" w:cs="Calibri"/>
                <w:color w:val="000000"/>
                <w:sz w:val="24"/>
                <w:szCs w:val="24"/>
                <w:lang w:val="fr-FR"/>
              </w:rPr>
            </w:pPr>
            <w:ins w:id="1627" w:author="Pierrick PHILIPPE" w:date="2019-07-09T10:31:00Z">
              <w:r>
                <w:rPr>
                  <w:rFonts w:ascii="Calibri" w:hAnsi="Calibri" w:cs="Calibri"/>
                  <w:color w:val="000000"/>
                  <w:sz w:val="24"/>
                  <w:szCs w:val="24"/>
                  <w:lang w:val="fr-FR"/>
                </w:rPr>
                <w:t>35.9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344650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28" w:author="Pierrick PHILIPPE" w:date="2019-07-09T10:31:00Z"/>
                <w:rFonts w:ascii="Calibri" w:hAnsi="Calibri" w:cs="Calibri"/>
                <w:color w:val="000000"/>
                <w:sz w:val="24"/>
                <w:szCs w:val="24"/>
                <w:lang w:val="fr-FR"/>
              </w:rPr>
            </w:pPr>
            <w:ins w:id="1629" w:author="Pierrick PHILIPPE" w:date="2019-07-09T10:31:00Z">
              <w:r>
                <w:rPr>
                  <w:rFonts w:ascii="Calibri" w:hAnsi="Calibri" w:cs="Calibri"/>
                  <w:color w:val="000000"/>
                  <w:sz w:val="24"/>
                  <w:szCs w:val="24"/>
                  <w:lang w:val="fr-FR"/>
                </w:rPr>
                <w:t>0.993</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1E5806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30" w:author="Pierrick PHILIPPE" w:date="2019-07-09T10:31:00Z"/>
                <w:rFonts w:ascii="Calibri" w:hAnsi="Calibri" w:cs="Calibri"/>
                <w:color w:val="000000"/>
                <w:sz w:val="24"/>
                <w:szCs w:val="24"/>
                <w:lang w:val="fr-FR"/>
              </w:rPr>
            </w:pPr>
            <w:ins w:id="1631" w:author="Pierrick PHILIPPE" w:date="2019-07-09T10:31:00Z">
              <w:r>
                <w:rPr>
                  <w:rFonts w:ascii="Calibri" w:hAnsi="Calibri" w:cs="Calibri"/>
                  <w:color w:val="000000"/>
                  <w:sz w:val="24"/>
                  <w:szCs w:val="24"/>
                  <w:lang w:val="fr-FR"/>
                </w:rPr>
                <w:t>91</w:t>
              </w:r>
            </w:ins>
          </w:p>
        </w:tc>
      </w:tr>
      <w:tr w:rsidR="00361984" w14:paraId="2C8F1286" w14:textId="77777777" w:rsidTr="00361984">
        <w:tblPrEx>
          <w:tblCellMar>
            <w:top w:w="0" w:type="dxa"/>
            <w:bottom w:w="0" w:type="dxa"/>
          </w:tblCellMar>
        </w:tblPrEx>
        <w:trPr>
          <w:trHeight w:val="300"/>
          <w:ins w:id="1632"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6D9B2AC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33" w:author="Pierrick PHILIPPE" w:date="2019-07-09T10:31:00Z"/>
                <w:rFonts w:ascii="Calibri" w:hAnsi="Calibri" w:cs="Calibri"/>
                <w:color w:val="000000"/>
                <w:sz w:val="24"/>
                <w:szCs w:val="24"/>
                <w:lang w:val="fr-FR"/>
              </w:rPr>
            </w:pPr>
            <w:ins w:id="1634" w:author="Pierrick PHILIPPE" w:date="2019-07-09T10:31:00Z">
              <w:r>
                <w:rPr>
                  <w:rFonts w:ascii="Calibri" w:hAnsi="Calibri" w:cs="Calibri"/>
                  <w:color w:val="000000"/>
                  <w:sz w:val="24"/>
                  <w:szCs w:val="24"/>
                  <w:lang w:val="fr-FR"/>
                </w:rPr>
                <w:t>29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4C5173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35" w:author="Pierrick PHILIPPE" w:date="2019-07-09T10:31:00Z"/>
                <w:rFonts w:ascii="Calibri" w:hAnsi="Calibri" w:cs="Calibri"/>
                <w:color w:val="000000"/>
                <w:sz w:val="24"/>
                <w:szCs w:val="24"/>
                <w:lang w:val="fr-FR"/>
              </w:rPr>
            </w:pPr>
            <w:ins w:id="1636" w:author="Pierrick PHILIPPE" w:date="2019-07-09T10:31:00Z">
              <w:r>
                <w:rPr>
                  <w:rFonts w:ascii="Calibri" w:hAnsi="Calibri" w:cs="Calibri"/>
                  <w:color w:val="000000"/>
                  <w:sz w:val="24"/>
                  <w:szCs w:val="24"/>
                  <w:lang w:val="fr-FR"/>
                </w:rPr>
                <w:t>8277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817993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37" w:author="Pierrick PHILIPPE" w:date="2019-07-09T10:31:00Z"/>
                <w:rFonts w:ascii="Calibri" w:hAnsi="Calibri" w:cs="Calibri"/>
                <w:color w:val="000000"/>
                <w:sz w:val="24"/>
                <w:szCs w:val="24"/>
                <w:lang w:val="fr-FR"/>
              </w:rPr>
            </w:pPr>
            <w:ins w:id="1638" w:author="Pierrick PHILIPPE" w:date="2019-07-09T10:31:00Z">
              <w:r>
                <w:rPr>
                  <w:rFonts w:ascii="Calibri" w:hAnsi="Calibri" w:cs="Calibri"/>
                  <w:color w:val="000000"/>
                  <w:sz w:val="24"/>
                  <w:szCs w:val="24"/>
                  <w:lang w:val="fr-FR"/>
                </w:rPr>
                <w:t>36.7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C5E2B9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39" w:author="Pierrick PHILIPPE" w:date="2019-07-09T10:31:00Z"/>
                <w:rFonts w:ascii="Calibri" w:hAnsi="Calibri" w:cs="Calibri"/>
                <w:color w:val="000000"/>
                <w:sz w:val="24"/>
                <w:szCs w:val="24"/>
                <w:lang w:val="fr-FR"/>
              </w:rPr>
            </w:pPr>
            <w:ins w:id="1640" w:author="Pierrick PHILIPPE" w:date="2019-07-09T10:31:00Z">
              <w:r>
                <w:rPr>
                  <w:rFonts w:ascii="Calibri" w:hAnsi="Calibri" w:cs="Calibri"/>
                  <w:color w:val="000000"/>
                  <w:sz w:val="24"/>
                  <w:szCs w:val="24"/>
                  <w:lang w:val="fr-FR"/>
                </w:rPr>
                <w:t>0.995</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3BB6B2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41" w:author="Pierrick PHILIPPE" w:date="2019-07-09T10:31:00Z"/>
                <w:rFonts w:ascii="Calibri" w:hAnsi="Calibri" w:cs="Calibri"/>
                <w:color w:val="000000"/>
                <w:sz w:val="24"/>
                <w:szCs w:val="24"/>
                <w:lang w:val="fr-FR"/>
              </w:rPr>
            </w:pPr>
            <w:ins w:id="1642" w:author="Pierrick PHILIPPE" w:date="2019-07-09T10:31:00Z">
              <w:r>
                <w:rPr>
                  <w:rFonts w:ascii="Calibri" w:hAnsi="Calibri" w:cs="Calibri"/>
                  <w:color w:val="000000"/>
                  <w:sz w:val="24"/>
                  <w:szCs w:val="24"/>
                  <w:lang w:val="fr-FR"/>
                </w:rPr>
                <w:t>94</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580A26C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43" w:author="Pierrick PHILIPPE" w:date="2019-07-09T10:31:00Z"/>
                <w:rFonts w:ascii="Calibri" w:hAnsi="Calibri" w:cs="Calibri"/>
                <w:color w:val="000000"/>
                <w:sz w:val="24"/>
                <w:szCs w:val="24"/>
                <w:lang w:val="fr-FR"/>
              </w:rPr>
            </w:pPr>
            <w:ins w:id="1644" w:author="Pierrick PHILIPPE" w:date="2019-07-09T10:31:00Z">
              <w:r>
                <w:rPr>
                  <w:rFonts w:ascii="Calibri" w:hAnsi="Calibri" w:cs="Calibri"/>
                  <w:color w:val="000000"/>
                  <w:sz w:val="24"/>
                  <w:szCs w:val="24"/>
                  <w:lang w:val="fr-FR"/>
                </w:rPr>
                <w:t>32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87DC2C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45" w:author="Pierrick PHILIPPE" w:date="2019-07-09T10:31:00Z"/>
                <w:rFonts w:ascii="Calibri" w:hAnsi="Calibri" w:cs="Calibri"/>
                <w:color w:val="000000"/>
                <w:sz w:val="24"/>
                <w:szCs w:val="24"/>
                <w:lang w:val="fr-FR"/>
              </w:rPr>
            </w:pPr>
            <w:ins w:id="1646" w:author="Pierrick PHILIPPE" w:date="2019-07-09T10:31:00Z">
              <w:r>
                <w:rPr>
                  <w:rFonts w:ascii="Calibri" w:hAnsi="Calibri" w:cs="Calibri"/>
                  <w:color w:val="000000"/>
                  <w:sz w:val="24"/>
                  <w:szCs w:val="24"/>
                  <w:lang w:val="fr-FR"/>
                </w:rPr>
                <w:t>3925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BA6587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47" w:author="Pierrick PHILIPPE" w:date="2019-07-09T10:31:00Z"/>
                <w:rFonts w:ascii="Calibri" w:hAnsi="Calibri" w:cs="Calibri"/>
                <w:color w:val="000000"/>
                <w:sz w:val="24"/>
                <w:szCs w:val="24"/>
                <w:lang w:val="fr-FR"/>
              </w:rPr>
            </w:pPr>
            <w:ins w:id="1648" w:author="Pierrick PHILIPPE" w:date="2019-07-09T10:31:00Z">
              <w:r>
                <w:rPr>
                  <w:rFonts w:ascii="Calibri" w:hAnsi="Calibri" w:cs="Calibri"/>
                  <w:color w:val="000000"/>
                  <w:sz w:val="24"/>
                  <w:szCs w:val="24"/>
                  <w:lang w:val="fr-FR"/>
                </w:rPr>
                <w:t>36.4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79D611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49" w:author="Pierrick PHILIPPE" w:date="2019-07-09T10:31:00Z"/>
                <w:rFonts w:ascii="Calibri" w:hAnsi="Calibri" w:cs="Calibri"/>
                <w:color w:val="000000"/>
                <w:sz w:val="24"/>
                <w:szCs w:val="24"/>
                <w:lang w:val="fr-FR"/>
              </w:rPr>
            </w:pPr>
            <w:ins w:id="1650" w:author="Pierrick PHILIPPE" w:date="2019-07-09T10:31:00Z">
              <w:r>
                <w:rPr>
                  <w:rFonts w:ascii="Calibri" w:hAnsi="Calibri" w:cs="Calibri"/>
                  <w:color w:val="000000"/>
                  <w:sz w:val="24"/>
                  <w:szCs w:val="24"/>
                  <w:lang w:val="fr-FR"/>
                </w:rPr>
                <w:t>0.994</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BA38E1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51" w:author="Pierrick PHILIPPE" w:date="2019-07-09T10:31:00Z"/>
                <w:rFonts w:ascii="Calibri" w:hAnsi="Calibri" w:cs="Calibri"/>
                <w:color w:val="000000"/>
                <w:sz w:val="24"/>
                <w:szCs w:val="24"/>
                <w:lang w:val="fr-FR"/>
              </w:rPr>
            </w:pPr>
            <w:ins w:id="1652" w:author="Pierrick PHILIPPE" w:date="2019-07-09T10:31:00Z">
              <w:r>
                <w:rPr>
                  <w:rFonts w:ascii="Calibri" w:hAnsi="Calibri" w:cs="Calibri"/>
                  <w:color w:val="000000"/>
                  <w:sz w:val="24"/>
                  <w:szCs w:val="24"/>
                  <w:lang w:val="fr-FR"/>
                </w:rPr>
                <w:t>93</w:t>
              </w:r>
            </w:ins>
          </w:p>
        </w:tc>
      </w:tr>
      <w:tr w:rsidR="00361984" w14:paraId="49CB3C37" w14:textId="77777777" w:rsidTr="00361984">
        <w:tblPrEx>
          <w:tblCellMar>
            <w:top w:w="0" w:type="dxa"/>
            <w:bottom w:w="0" w:type="dxa"/>
          </w:tblCellMar>
        </w:tblPrEx>
        <w:trPr>
          <w:trHeight w:val="300"/>
          <w:ins w:id="1653"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07C6766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54" w:author="Pierrick PHILIPPE" w:date="2019-07-09T10:31:00Z"/>
                <w:rFonts w:ascii="Calibri" w:hAnsi="Calibri" w:cs="Calibri"/>
                <w:color w:val="000000"/>
                <w:sz w:val="24"/>
                <w:szCs w:val="24"/>
                <w:lang w:val="fr-FR"/>
              </w:rPr>
            </w:pPr>
            <w:ins w:id="1655" w:author="Pierrick PHILIPPE" w:date="2019-07-09T10:31:00Z">
              <w:r>
                <w:rPr>
                  <w:rFonts w:ascii="Calibri" w:hAnsi="Calibri" w:cs="Calibri"/>
                  <w:color w:val="000000"/>
                  <w:sz w:val="24"/>
                  <w:szCs w:val="24"/>
                  <w:lang w:val="fr-FR"/>
                </w:rPr>
                <w:lastRenderedPageBreak/>
                <w:t>27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3B9DB9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56" w:author="Pierrick PHILIPPE" w:date="2019-07-09T10:31:00Z"/>
                <w:rFonts w:ascii="Calibri" w:hAnsi="Calibri" w:cs="Calibri"/>
                <w:color w:val="000000"/>
                <w:sz w:val="24"/>
                <w:szCs w:val="24"/>
                <w:lang w:val="fr-FR"/>
              </w:rPr>
            </w:pPr>
            <w:ins w:id="1657" w:author="Pierrick PHILIPPE" w:date="2019-07-09T10:31:00Z">
              <w:r>
                <w:rPr>
                  <w:rFonts w:ascii="Calibri" w:hAnsi="Calibri" w:cs="Calibri"/>
                  <w:color w:val="000000"/>
                  <w:sz w:val="24"/>
                  <w:szCs w:val="24"/>
                  <w:lang w:val="fr-FR"/>
                </w:rPr>
                <w:t>11833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C2AC95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58" w:author="Pierrick PHILIPPE" w:date="2019-07-09T10:31:00Z"/>
                <w:rFonts w:ascii="Calibri" w:hAnsi="Calibri" w:cs="Calibri"/>
                <w:color w:val="000000"/>
                <w:sz w:val="24"/>
                <w:szCs w:val="24"/>
                <w:lang w:val="fr-FR"/>
              </w:rPr>
            </w:pPr>
            <w:ins w:id="1659" w:author="Pierrick PHILIPPE" w:date="2019-07-09T10:31:00Z">
              <w:r>
                <w:rPr>
                  <w:rFonts w:ascii="Calibri" w:hAnsi="Calibri" w:cs="Calibri"/>
                  <w:color w:val="000000"/>
                  <w:sz w:val="24"/>
                  <w:szCs w:val="24"/>
                  <w:lang w:val="fr-FR"/>
                </w:rPr>
                <w:t>37.0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07BB88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60" w:author="Pierrick PHILIPPE" w:date="2019-07-09T10:31:00Z"/>
                <w:rFonts w:ascii="Calibri" w:hAnsi="Calibri" w:cs="Calibri"/>
                <w:color w:val="000000"/>
                <w:sz w:val="24"/>
                <w:szCs w:val="24"/>
                <w:lang w:val="fr-FR"/>
              </w:rPr>
            </w:pPr>
            <w:ins w:id="1661" w:author="Pierrick PHILIPPE" w:date="2019-07-09T10:31:00Z">
              <w:r>
                <w:rPr>
                  <w:rFonts w:ascii="Calibri" w:hAnsi="Calibri" w:cs="Calibri"/>
                  <w:color w:val="000000"/>
                  <w:sz w:val="24"/>
                  <w:szCs w:val="24"/>
                  <w:lang w:val="fr-FR"/>
                </w:rPr>
                <w:t>0.996</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6562A7F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62" w:author="Pierrick PHILIPPE" w:date="2019-07-09T10:31:00Z"/>
                <w:rFonts w:ascii="Calibri" w:hAnsi="Calibri" w:cs="Calibri"/>
                <w:color w:val="000000"/>
                <w:sz w:val="24"/>
                <w:szCs w:val="24"/>
                <w:lang w:val="fr-FR"/>
              </w:rPr>
            </w:pPr>
            <w:ins w:id="1663" w:author="Pierrick PHILIPPE" w:date="2019-07-09T10:31:00Z">
              <w:r>
                <w:rPr>
                  <w:rFonts w:ascii="Calibri" w:hAnsi="Calibri" w:cs="Calibri"/>
                  <w:color w:val="000000"/>
                  <w:sz w:val="24"/>
                  <w:szCs w:val="24"/>
                  <w:lang w:val="fr-FR"/>
                </w:rPr>
                <w:t>95</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14D1E2C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64" w:author="Pierrick PHILIPPE" w:date="2019-07-09T10:31:00Z"/>
                <w:rFonts w:ascii="Calibri" w:hAnsi="Calibri" w:cs="Calibri"/>
                <w:color w:val="000000"/>
                <w:sz w:val="24"/>
                <w:szCs w:val="24"/>
                <w:lang w:val="fr-FR"/>
              </w:rPr>
            </w:pPr>
            <w:ins w:id="1665" w:author="Pierrick PHILIPPE" w:date="2019-07-09T10:31:00Z">
              <w:r>
                <w:rPr>
                  <w:rFonts w:ascii="Calibri" w:hAnsi="Calibri" w:cs="Calibri"/>
                  <w:color w:val="000000"/>
                  <w:sz w:val="24"/>
                  <w:szCs w:val="24"/>
                  <w:lang w:val="fr-FR"/>
                </w:rPr>
                <w:t>29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2F4D8E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66" w:author="Pierrick PHILIPPE" w:date="2019-07-09T10:31:00Z"/>
                <w:rFonts w:ascii="Calibri" w:hAnsi="Calibri" w:cs="Calibri"/>
                <w:color w:val="000000"/>
                <w:sz w:val="24"/>
                <w:szCs w:val="24"/>
                <w:lang w:val="fr-FR"/>
              </w:rPr>
            </w:pPr>
            <w:ins w:id="1667" w:author="Pierrick PHILIPPE" w:date="2019-07-09T10:31:00Z">
              <w:r>
                <w:rPr>
                  <w:rFonts w:ascii="Calibri" w:hAnsi="Calibri" w:cs="Calibri"/>
                  <w:color w:val="000000"/>
                  <w:sz w:val="24"/>
                  <w:szCs w:val="24"/>
                  <w:lang w:val="fr-FR"/>
                </w:rPr>
                <w:t>6290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632317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68" w:author="Pierrick PHILIPPE" w:date="2019-07-09T10:31:00Z"/>
                <w:rFonts w:ascii="Calibri" w:hAnsi="Calibri" w:cs="Calibri"/>
                <w:color w:val="000000"/>
                <w:sz w:val="24"/>
                <w:szCs w:val="24"/>
                <w:lang w:val="fr-FR"/>
              </w:rPr>
            </w:pPr>
            <w:ins w:id="1669" w:author="Pierrick PHILIPPE" w:date="2019-07-09T10:31:00Z">
              <w:r>
                <w:rPr>
                  <w:rFonts w:ascii="Calibri" w:hAnsi="Calibri" w:cs="Calibri"/>
                  <w:color w:val="000000"/>
                  <w:sz w:val="24"/>
                  <w:szCs w:val="24"/>
                  <w:lang w:val="fr-FR"/>
                </w:rPr>
                <w:t>37.0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EA0A5B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70" w:author="Pierrick PHILIPPE" w:date="2019-07-09T10:31:00Z"/>
                <w:rFonts w:ascii="Calibri" w:hAnsi="Calibri" w:cs="Calibri"/>
                <w:color w:val="000000"/>
                <w:sz w:val="24"/>
                <w:szCs w:val="24"/>
                <w:lang w:val="fr-FR"/>
              </w:rPr>
            </w:pPr>
            <w:ins w:id="1671" w:author="Pierrick PHILIPPE" w:date="2019-07-09T10:31:00Z">
              <w:r>
                <w:rPr>
                  <w:rFonts w:ascii="Calibri" w:hAnsi="Calibri" w:cs="Calibri"/>
                  <w:color w:val="000000"/>
                  <w:sz w:val="24"/>
                  <w:szCs w:val="24"/>
                  <w:lang w:val="fr-FR"/>
                </w:rPr>
                <w:t>0.996</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1402C84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72" w:author="Pierrick PHILIPPE" w:date="2019-07-09T10:31:00Z"/>
                <w:rFonts w:ascii="Calibri" w:hAnsi="Calibri" w:cs="Calibri"/>
                <w:color w:val="000000"/>
                <w:sz w:val="24"/>
                <w:szCs w:val="24"/>
                <w:lang w:val="fr-FR"/>
              </w:rPr>
            </w:pPr>
            <w:ins w:id="1673" w:author="Pierrick PHILIPPE" w:date="2019-07-09T10:31:00Z">
              <w:r>
                <w:rPr>
                  <w:rFonts w:ascii="Calibri" w:hAnsi="Calibri" w:cs="Calibri"/>
                  <w:color w:val="000000"/>
                  <w:sz w:val="24"/>
                  <w:szCs w:val="24"/>
                  <w:lang w:val="fr-FR"/>
                </w:rPr>
                <w:t>96</w:t>
              </w:r>
            </w:ins>
          </w:p>
        </w:tc>
      </w:tr>
      <w:tr w:rsidR="00361984" w14:paraId="78B3AB71" w14:textId="77777777" w:rsidTr="00361984">
        <w:tblPrEx>
          <w:tblCellMar>
            <w:top w:w="0" w:type="dxa"/>
            <w:bottom w:w="0" w:type="dxa"/>
          </w:tblCellMar>
        </w:tblPrEx>
        <w:trPr>
          <w:trHeight w:val="300"/>
          <w:ins w:id="1674"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14D1E8B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75" w:author="Pierrick PHILIPPE" w:date="2019-07-09T10:31:00Z"/>
                <w:rFonts w:ascii="Calibri" w:hAnsi="Calibri" w:cs="Calibri"/>
                <w:color w:val="000000"/>
                <w:sz w:val="24"/>
                <w:szCs w:val="24"/>
                <w:lang w:val="fr-FR"/>
              </w:rPr>
            </w:pPr>
            <w:ins w:id="1676" w:author="Pierrick PHILIPPE" w:date="2019-07-09T10:31:00Z">
              <w:r>
                <w:rPr>
                  <w:rFonts w:ascii="Calibri" w:hAnsi="Calibri" w:cs="Calibri"/>
                  <w:color w:val="000000"/>
                  <w:sz w:val="24"/>
                  <w:szCs w:val="24"/>
                  <w:lang w:val="fr-FR"/>
                </w:rPr>
                <w:t>26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3D8988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77" w:author="Pierrick PHILIPPE" w:date="2019-07-09T10:31:00Z"/>
                <w:rFonts w:ascii="Calibri" w:hAnsi="Calibri" w:cs="Calibri"/>
                <w:color w:val="000000"/>
                <w:sz w:val="24"/>
                <w:szCs w:val="24"/>
                <w:lang w:val="fr-FR"/>
              </w:rPr>
            </w:pPr>
            <w:ins w:id="1678" w:author="Pierrick PHILIPPE" w:date="2019-07-09T10:31:00Z">
              <w:r>
                <w:rPr>
                  <w:rFonts w:ascii="Calibri" w:hAnsi="Calibri" w:cs="Calibri"/>
                  <w:color w:val="000000"/>
                  <w:sz w:val="24"/>
                  <w:szCs w:val="24"/>
                  <w:lang w:val="fr-FR"/>
                </w:rPr>
                <w:t>15616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76159A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79" w:author="Pierrick PHILIPPE" w:date="2019-07-09T10:31:00Z"/>
                <w:rFonts w:ascii="Calibri" w:hAnsi="Calibri" w:cs="Calibri"/>
                <w:color w:val="000000"/>
                <w:sz w:val="24"/>
                <w:szCs w:val="24"/>
                <w:lang w:val="fr-FR"/>
              </w:rPr>
            </w:pPr>
            <w:ins w:id="1680" w:author="Pierrick PHILIPPE" w:date="2019-07-09T10:31:00Z">
              <w:r>
                <w:rPr>
                  <w:rFonts w:ascii="Calibri" w:hAnsi="Calibri" w:cs="Calibri"/>
                  <w:color w:val="000000"/>
                  <w:sz w:val="24"/>
                  <w:szCs w:val="24"/>
                  <w:lang w:val="fr-FR"/>
                </w:rPr>
                <w:t>37.2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CB91BE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81" w:author="Pierrick PHILIPPE" w:date="2019-07-09T10:31:00Z"/>
                <w:rFonts w:ascii="Calibri" w:hAnsi="Calibri" w:cs="Calibri"/>
                <w:color w:val="000000"/>
                <w:sz w:val="24"/>
                <w:szCs w:val="24"/>
                <w:lang w:val="fr-FR"/>
              </w:rPr>
            </w:pPr>
            <w:ins w:id="1682" w:author="Pierrick PHILIPPE" w:date="2019-07-09T10:31:00Z">
              <w:r>
                <w:rPr>
                  <w:rFonts w:ascii="Calibri" w:hAnsi="Calibri" w:cs="Calibri"/>
                  <w:color w:val="000000"/>
                  <w:sz w:val="24"/>
                  <w:szCs w:val="24"/>
                  <w:lang w:val="fr-FR"/>
                </w:rPr>
                <w:t>0.997</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46F7A2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83" w:author="Pierrick PHILIPPE" w:date="2019-07-09T10:31:00Z"/>
                <w:rFonts w:ascii="Calibri" w:hAnsi="Calibri" w:cs="Calibri"/>
                <w:color w:val="000000"/>
                <w:sz w:val="24"/>
                <w:szCs w:val="24"/>
                <w:lang w:val="fr-FR"/>
              </w:rPr>
            </w:pPr>
            <w:ins w:id="1684" w:author="Pierrick PHILIPPE" w:date="2019-07-09T10:31:00Z">
              <w:r>
                <w:rPr>
                  <w:rFonts w:ascii="Calibri" w:hAnsi="Calibri" w:cs="Calibri"/>
                  <w:color w:val="000000"/>
                  <w:sz w:val="24"/>
                  <w:szCs w:val="24"/>
                  <w:lang w:val="fr-FR"/>
                </w:rPr>
                <w:t>96</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53AD135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85" w:author="Pierrick PHILIPPE" w:date="2019-07-09T10:31:00Z"/>
                <w:rFonts w:ascii="Calibri" w:hAnsi="Calibri" w:cs="Calibri"/>
                <w:color w:val="000000"/>
                <w:sz w:val="24"/>
                <w:szCs w:val="24"/>
                <w:lang w:val="fr-FR"/>
              </w:rPr>
            </w:pPr>
            <w:ins w:id="1686" w:author="Pierrick PHILIPPE" w:date="2019-07-09T10:31:00Z">
              <w:r>
                <w:rPr>
                  <w:rFonts w:ascii="Calibri" w:hAnsi="Calibri" w:cs="Calibri"/>
                  <w:color w:val="000000"/>
                  <w:sz w:val="24"/>
                  <w:szCs w:val="24"/>
                  <w:lang w:val="fr-FR"/>
                </w:rPr>
                <w:t>28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1CBB1C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87" w:author="Pierrick PHILIPPE" w:date="2019-07-09T10:31:00Z"/>
                <w:rFonts w:ascii="Calibri" w:hAnsi="Calibri" w:cs="Calibri"/>
                <w:color w:val="000000"/>
                <w:sz w:val="24"/>
                <w:szCs w:val="24"/>
                <w:lang w:val="fr-FR"/>
              </w:rPr>
            </w:pPr>
            <w:ins w:id="1688" w:author="Pierrick PHILIPPE" w:date="2019-07-09T10:31:00Z">
              <w:r>
                <w:rPr>
                  <w:rFonts w:ascii="Calibri" w:hAnsi="Calibri" w:cs="Calibri"/>
                  <w:color w:val="000000"/>
                  <w:sz w:val="24"/>
                  <w:szCs w:val="24"/>
                  <w:lang w:val="fr-FR"/>
                </w:rPr>
                <w:t>7516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E7093A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89" w:author="Pierrick PHILIPPE" w:date="2019-07-09T10:31:00Z"/>
                <w:rFonts w:ascii="Calibri" w:hAnsi="Calibri" w:cs="Calibri"/>
                <w:color w:val="000000"/>
                <w:sz w:val="24"/>
                <w:szCs w:val="24"/>
                <w:lang w:val="fr-FR"/>
              </w:rPr>
            </w:pPr>
            <w:ins w:id="1690" w:author="Pierrick PHILIPPE" w:date="2019-07-09T10:31:00Z">
              <w:r>
                <w:rPr>
                  <w:rFonts w:ascii="Calibri" w:hAnsi="Calibri" w:cs="Calibri"/>
                  <w:color w:val="000000"/>
                  <w:sz w:val="24"/>
                  <w:szCs w:val="24"/>
                  <w:lang w:val="fr-FR"/>
                </w:rPr>
                <w:t>37.1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FDC945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91" w:author="Pierrick PHILIPPE" w:date="2019-07-09T10:31:00Z"/>
                <w:rFonts w:ascii="Calibri" w:hAnsi="Calibri" w:cs="Calibri"/>
                <w:color w:val="000000"/>
                <w:sz w:val="24"/>
                <w:szCs w:val="24"/>
                <w:lang w:val="fr-FR"/>
              </w:rPr>
            </w:pPr>
            <w:ins w:id="1692" w:author="Pierrick PHILIPPE" w:date="2019-07-09T10:31:00Z">
              <w:r>
                <w:rPr>
                  <w:rFonts w:ascii="Calibri" w:hAnsi="Calibri" w:cs="Calibri"/>
                  <w:color w:val="000000"/>
                  <w:sz w:val="24"/>
                  <w:szCs w:val="24"/>
                  <w:lang w:val="fr-FR"/>
                </w:rPr>
                <w:t>0.996</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7C342D1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93" w:author="Pierrick PHILIPPE" w:date="2019-07-09T10:31:00Z"/>
                <w:rFonts w:ascii="Calibri" w:hAnsi="Calibri" w:cs="Calibri"/>
                <w:color w:val="000000"/>
                <w:sz w:val="24"/>
                <w:szCs w:val="24"/>
                <w:lang w:val="fr-FR"/>
              </w:rPr>
            </w:pPr>
            <w:ins w:id="1694" w:author="Pierrick PHILIPPE" w:date="2019-07-09T10:31:00Z">
              <w:r>
                <w:rPr>
                  <w:rFonts w:ascii="Calibri" w:hAnsi="Calibri" w:cs="Calibri"/>
                  <w:color w:val="000000"/>
                  <w:sz w:val="24"/>
                  <w:szCs w:val="24"/>
                  <w:lang w:val="fr-FR"/>
                </w:rPr>
                <w:t>96</w:t>
              </w:r>
            </w:ins>
          </w:p>
        </w:tc>
      </w:tr>
      <w:tr w:rsidR="00361984" w14:paraId="30949B64" w14:textId="77777777" w:rsidTr="00361984">
        <w:tblPrEx>
          <w:tblCellMar>
            <w:top w:w="0" w:type="dxa"/>
            <w:bottom w:w="0" w:type="dxa"/>
          </w:tblCellMar>
        </w:tblPrEx>
        <w:trPr>
          <w:trHeight w:val="320"/>
          <w:ins w:id="1695" w:author="Pierrick PHILIPPE" w:date="2019-07-09T10:31:00Z"/>
        </w:trPr>
        <w:tc>
          <w:tcPr>
            <w:tcW w:w="820" w:type="dxa"/>
            <w:tcBorders>
              <w:top w:val="single" w:sz="6" w:space="0" w:color="auto"/>
              <w:left w:val="double" w:sz="6" w:space="0" w:color="auto"/>
              <w:bottom w:val="double" w:sz="6" w:space="0" w:color="auto"/>
              <w:right w:val="single" w:sz="6" w:space="0" w:color="auto"/>
            </w:tcBorders>
            <w:shd w:val="solid" w:color="FFFFFF" w:fill="auto"/>
          </w:tcPr>
          <w:p w14:paraId="1FC4FC4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96" w:author="Pierrick PHILIPPE" w:date="2019-07-09T10:31:00Z"/>
                <w:rFonts w:ascii="Calibri" w:hAnsi="Calibri" w:cs="Calibri"/>
                <w:color w:val="000000"/>
                <w:sz w:val="24"/>
                <w:szCs w:val="24"/>
                <w:lang w:val="fr-FR"/>
              </w:rPr>
            </w:pPr>
            <w:ins w:id="1697" w:author="Pierrick PHILIPPE" w:date="2019-07-09T10:31:00Z">
              <w:r>
                <w:rPr>
                  <w:rFonts w:ascii="Calibri" w:hAnsi="Calibri" w:cs="Calibri"/>
                  <w:color w:val="000000"/>
                  <w:sz w:val="24"/>
                  <w:szCs w:val="24"/>
                  <w:lang w:val="fr-FR"/>
                </w:rPr>
                <w:t>25</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630EC46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98" w:author="Pierrick PHILIPPE" w:date="2019-07-09T10:31:00Z"/>
                <w:rFonts w:ascii="Calibri" w:hAnsi="Calibri" w:cs="Calibri"/>
                <w:color w:val="000000"/>
                <w:sz w:val="24"/>
                <w:szCs w:val="24"/>
                <w:lang w:val="fr-FR"/>
              </w:rPr>
            </w:pPr>
            <w:ins w:id="1699" w:author="Pierrick PHILIPPE" w:date="2019-07-09T10:31:00Z">
              <w:r>
                <w:rPr>
                  <w:rFonts w:ascii="Calibri" w:hAnsi="Calibri" w:cs="Calibri"/>
                  <w:color w:val="000000"/>
                  <w:sz w:val="24"/>
                  <w:szCs w:val="24"/>
                  <w:lang w:val="fr-FR"/>
                </w:rPr>
                <w:t>20798</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4891550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00" w:author="Pierrick PHILIPPE" w:date="2019-07-09T10:31:00Z"/>
                <w:rFonts w:ascii="Calibri" w:hAnsi="Calibri" w:cs="Calibri"/>
                <w:color w:val="000000"/>
                <w:sz w:val="24"/>
                <w:szCs w:val="24"/>
                <w:lang w:val="fr-FR"/>
              </w:rPr>
            </w:pPr>
            <w:ins w:id="1701" w:author="Pierrick PHILIPPE" w:date="2019-07-09T10:31:00Z">
              <w:r>
                <w:rPr>
                  <w:rFonts w:ascii="Calibri" w:hAnsi="Calibri" w:cs="Calibri"/>
                  <w:color w:val="000000"/>
                  <w:sz w:val="24"/>
                  <w:szCs w:val="24"/>
                  <w:lang w:val="fr-FR"/>
                </w:rPr>
                <w:t>37.4</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0A77841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02" w:author="Pierrick PHILIPPE" w:date="2019-07-09T10:31:00Z"/>
                <w:rFonts w:ascii="Calibri" w:hAnsi="Calibri" w:cs="Calibri"/>
                <w:color w:val="000000"/>
                <w:sz w:val="24"/>
                <w:szCs w:val="24"/>
                <w:lang w:val="fr-FR"/>
              </w:rPr>
            </w:pPr>
            <w:ins w:id="1703" w:author="Pierrick PHILIPPE" w:date="2019-07-09T10:31:00Z">
              <w:r>
                <w:rPr>
                  <w:rFonts w:ascii="Calibri" w:hAnsi="Calibri" w:cs="Calibri"/>
                  <w:color w:val="000000"/>
                  <w:sz w:val="24"/>
                  <w:szCs w:val="24"/>
                  <w:lang w:val="fr-FR"/>
                </w:rPr>
                <w:t>0.997</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2613806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04" w:author="Pierrick PHILIPPE" w:date="2019-07-09T10:31:00Z"/>
                <w:rFonts w:ascii="Calibri" w:hAnsi="Calibri" w:cs="Calibri"/>
                <w:color w:val="000000"/>
                <w:sz w:val="24"/>
                <w:szCs w:val="24"/>
                <w:lang w:val="fr-FR"/>
              </w:rPr>
            </w:pPr>
            <w:ins w:id="1705" w:author="Pierrick PHILIPPE" w:date="2019-07-09T10:31:00Z">
              <w:r>
                <w:rPr>
                  <w:rFonts w:ascii="Calibri" w:hAnsi="Calibri" w:cs="Calibri"/>
                  <w:color w:val="000000"/>
                  <w:sz w:val="24"/>
                  <w:szCs w:val="24"/>
                  <w:lang w:val="fr-FR"/>
                </w:rPr>
                <w:t>97</w:t>
              </w:r>
            </w:ins>
          </w:p>
        </w:tc>
        <w:tc>
          <w:tcPr>
            <w:tcW w:w="820" w:type="dxa"/>
            <w:tcBorders>
              <w:top w:val="single" w:sz="6" w:space="0" w:color="auto"/>
              <w:left w:val="double" w:sz="6" w:space="0" w:color="auto"/>
              <w:bottom w:val="double" w:sz="6" w:space="0" w:color="auto"/>
              <w:right w:val="single" w:sz="6" w:space="0" w:color="auto"/>
            </w:tcBorders>
            <w:shd w:val="solid" w:color="FFFFFF" w:fill="auto"/>
          </w:tcPr>
          <w:p w14:paraId="5532010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06" w:author="Pierrick PHILIPPE" w:date="2019-07-09T10:31:00Z"/>
                <w:rFonts w:ascii="Calibri" w:hAnsi="Calibri" w:cs="Calibri"/>
                <w:color w:val="000000"/>
                <w:sz w:val="24"/>
                <w:szCs w:val="24"/>
                <w:lang w:val="fr-FR"/>
              </w:rPr>
            </w:pPr>
            <w:ins w:id="1707" w:author="Pierrick PHILIPPE" w:date="2019-07-09T10:31:00Z">
              <w:r>
                <w:rPr>
                  <w:rFonts w:ascii="Calibri" w:hAnsi="Calibri" w:cs="Calibri"/>
                  <w:color w:val="000000"/>
                  <w:sz w:val="24"/>
                  <w:szCs w:val="24"/>
                  <w:lang w:val="fr-FR"/>
                </w:rPr>
                <w:t>26</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7A5D5A6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08" w:author="Pierrick PHILIPPE" w:date="2019-07-09T10:31:00Z"/>
                <w:rFonts w:ascii="Calibri" w:hAnsi="Calibri" w:cs="Calibri"/>
                <w:color w:val="000000"/>
                <w:sz w:val="24"/>
                <w:szCs w:val="24"/>
                <w:lang w:val="fr-FR"/>
              </w:rPr>
            </w:pPr>
            <w:ins w:id="1709" w:author="Pierrick PHILIPPE" w:date="2019-07-09T10:31:00Z">
              <w:r>
                <w:rPr>
                  <w:rFonts w:ascii="Calibri" w:hAnsi="Calibri" w:cs="Calibri"/>
                  <w:color w:val="000000"/>
                  <w:sz w:val="24"/>
                  <w:szCs w:val="24"/>
                  <w:lang w:val="fr-FR"/>
                </w:rPr>
                <w:t>13613</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6A630A5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10" w:author="Pierrick PHILIPPE" w:date="2019-07-09T10:31:00Z"/>
                <w:rFonts w:ascii="Calibri" w:hAnsi="Calibri" w:cs="Calibri"/>
                <w:color w:val="000000"/>
                <w:sz w:val="24"/>
                <w:szCs w:val="24"/>
                <w:lang w:val="fr-FR"/>
              </w:rPr>
            </w:pPr>
            <w:ins w:id="1711" w:author="Pierrick PHILIPPE" w:date="2019-07-09T10:31:00Z">
              <w:r>
                <w:rPr>
                  <w:rFonts w:ascii="Calibri" w:hAnsi="Calibri" w:cs="Calibri"/>
                  <w:color w:val="000000"/>
                  <w:sz w:val="24"/>
                  <w:szCs w:val="24"/>
                  <w:lang w:val="fr-FR"/>
                </w:rPr>
                <w:t>37.5</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7490D0D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12" w:author="Pierrick PHILIPPE" w:date="2019-07-09T10:31:00Z"/>
                <w:rFonts w:ascii="Calibri" w:hAnsi="Calibri" w:cs="Calibri"/>
                <w:color w:val="000000"/>
                <w:sz w:val="24"/>
                <w:szCs w:val="24"/>
                <w:lang w:val="fr-FR"/>
              </w:rPr>
            </w:pPr>
            <w:ins w:id="1713" w:author="Pierrick PHILIPPE" w:date="2019-07-09T10:31:00Z">
              <w:r>
                <w:rPr>
                  <w:rFonts w:ascii="Calibri" w:hAnsi="Calibri" w:cs="Calibri"/>
                  <w:color w:val="000000"/>
                  <w:sz w:val="24"/>
                  <w:szCs w:val="24"/>
                  <w:lang w:val="fr-FR"/>
                </w:rPr>
                <w:t>0.997</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72A7F5F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14" w:author="Pierrick PHILIPPE" w:date="2019-07-09T10:31:00Z"/>
                <w:rFonts w:ascii="Calibri" w:hAnsi="Calibri" w:cs="Calibri"/>
                <w:color w:val="000000"/>
                <w:sz w:val="24"/>
                <w:szCs w:val="24"/>
                <w:lang w:val="fr-FR"/>
              </w:rPr>
            </w:pPr>
            <w:ins w:id="1715" w:author="Pierrick PHILIPPE" w:date="2019-07-09T10:31:00Z">
              <w:r>
                <w:rPr>
                  <w:rFonts w:ascii="Calibri" w:hAnsi="Calibri" w:cs="Calibri"/>
                  <w:color w:val="000000"/>
                  <w:sz w:val="24"/>
                  <w:szCs w:val="24"/>
                  <w:lang w:val="fr-FR"/>
                </w:rPr>
                <w:t>98</w:t>
              </w:r>
            </w:ins>
          </w:p>
        </w:tc>
      </w:tr>
    </w:tbl>
    <w:p w14:paraId="7650CC76" w14:textId="501A12E2" w:rsidR="00361984" w:rsidRDefault="00361984" w:rsidP="009A32E1">
      <w:pPr>
        <w:rPr>
          <w:ins w:id="1716" w:author="Pierrick PHILIPPE" w:date="2019-07-09T10:31:00Z"/>
          <w:lang w:val="en-CA"/>
        </w:rPr>
      </w:pPr>
    </w:p>
    <w:tbl>
      <w:tblPr>
        <w:tblW w:w="0" w:type="auto"/>
        <w:tblInd w:w="-53" w:type="dxa"/>
        <w:tblLayout w:type="fixed"/>
        <w:tblCellMar>
          <w:left w:w="70" w:type="dxa"/>
          <w:right w:w="70" w:type="dxa"/>
        </w:tblCellMar>
        <w:tblLook w:val="0000" w:firstRow="0" w:lastRow="0" w:firstColumn="0" w:lastColumn="0" w:noHBand="0" w:noVBand="0"/>
      </w:tblPr>
      <w:tblGrid>
        <w:gridCol w:w="820"/>
        <w:gridCol w:w="820"/>
        <w:gridCol w:w="820"/>
        <w:gridCol w:w="820"/>
        <w:gridCol w:w="820"/>
        <w:gridCol w:w="820"/>
        <w:gridCol w:w="820"/>
        <w:gridCol w:w="820"/>
        <w:gridCol w:w="820"/>
        <w:gridCol w:w="820"/>
        <w:tblGridChange w:id="1717">
          <w:tblGrid>
            <w:gridCol w:w="820"/>
            <w:gridCol w:w="820"/>
            <w:gridCol w:w="820"/>
            <w:gridCol w:w="820"/>
            <w:gridCol w:w="820"/>
            <w:gridCol w:w="820"/>
            <w:gridCol w:w="820"/>
            <w:gridCol w:w="820"/>
            <w:gridCol w:w="820"/>
            <w:gridCol w:w="820"/>
          </w:tblGrid>
        </w:tblGridChange>
      </w:tblGrid>
      <w:tr w:rsidR="00361984" w14:paraId="501C60D0" w14:textId="77777777" w:rsidTr="00361984">
        <w:tblPrEx>
          <w:tblCellMar>
            <w:top w:w="0" w:type="dxa"/>
            <w:bottom w:w="0" w:type="dxa"/>
          </w:tblCellMar>
        </w:tblPrEx>
        <w:trPr>
          <w:trHeight w:val="420"/>
          <w:ins w:id="1718" w:author="Pierrick PHILIPPE" w:date="2019-07-09T10:31:00Z"/>
        </w:trPr>
        <w:tc>
          <w:tcPr>
            <w:tcW w:w="1" w:type="dxa"/>
            <w:gridSpan w:val="3"/>
            <w:tcBorders>
              <w:top w:val="double" w:sz="6" w:space="0" w:color="auto"/>
              <w:left w:val="double" w:sz="6" w:space="0" w:color="auto"/>
              <w:bottom w:val="double" w:sz="6" w:space="0" w:color="auto"/>
              <w:right w:val="nil"/>
            </w:tcBorders>
            <w:shd w:val="solid" w:color="FFFFFF" w:fill="auto"/>
          </w:tcPr>
          <w:p w14:paraId="7A85D6F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1719" w:author="Pierrick PHILIPPE" w:date="2019-07-09T10:31:00Z"/>
                <w:rFonts w:ascii="Calibri" w:hAnsi="Calibri" w:cs="Calibri"/>
                <w:b/>
                <w:bCs/>
                <w:color w:val="000000"/>
                <w:sz w:val="24"/>
                <w:szCs w:val="24"/>
                <w:lang w:val="fr-FR"/>
              </w:rPr>
            </w:pPr>
            <w:ins w:id="1720" w:author="Pierrick PHILIPPE" w:date="2019-07-09T10:31:00Z">
              <w:r>
                <w:rPr>
                  <w:rFonts w:ascii="Calibri" w:hAnsi="Calibri" w:cs="Calibri"/>
                  <w:b/>
                  <w:bCs/>
                  <w:color w:val="000000"/>
                  <w:sz w:val="24"/>
                  <w:szCs w:val="24"/>
                  <w:lang w:val="fr-FR"/>
                </w:rPr>
                <w:t>Drums2_3840x2160</w:t>
              </w:r>
            </w:ins>
          </w:p>
        </w:tc>
        <w:tc>
          <w:tcPr>
            <w:tcW w:w="820" w:type="dxa"/>
            <w:tcBorders>
              <w:top w:val="double" w:sz="6" w:space="0" w:color="auto"/>
              <w:left w:val="nil"/>
              <w:bottom w:val="double" w:sz="6" w:space="0" w:color="auto"/>
              <w:right w:val="nil"/>
            </w:tcBorders>
            <w:shd w:val="solid" w:color="FFFFFF" w:fill="auto"/>
          </w:tcPr>
          <w:p w14:paraId="23BCFCF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721" w:author="Pierrick PHILIPPE" w:date="2019-07-09T10:31:00Z"/>
                <w:rFonts w:ascii="Calibri" w:hAnsi="Calibri" w:cs="Calibri"/>
                <w:b/>
                <w:bCs/>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2441864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722" w:author="Pierrick PHILIPPE" w:date="2019-07-09T10:31: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00C8C62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723" w:author="Pierrick PHILIPPE" w:date="2019-07-09T10:31:00Z"/>
                <w:rFonts w:ascii="Calibri" w:hAnsi="Calibri" w:cs="Calibri"/>
                <w:b/>
                <w:bCs/>
                <w:color w:val="000000"/>
                <w:sz w:val="24"/>
                <w:szCs w:val="24"/>
                <w:lang w:val="fr-FR"/>
              </w:rPr>
            </w:pPr>
            <w:proofErr w:type="spellStart"/>
            <w:proofErr w:type="gramStart"/>
            <w:ins w:id="1724" w:author="Pierrick PHILIPPE" w:date="2019-07-09T10:31: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psnr</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nil"/>
            </w:tcBorders>
            <w:shd w:val="solid" w:color="FFFFFF" w:fill="auto"/>
          </w:tcPr>
          <w:p w14:paraId="3167A6A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725" w:author="Pierrick PHILIPPE" w:date="2019-07-09T10:31:00Z"/>
                <w:rFonts w:ascii="Calibri" w:hAnsi="Calibri" w:cs="Calibri"/>
                <w:b/>
                <w:bCs/>
                <w:color w:val="000000"/>
                <w:sz w:val="24"/>
                <w:szCs w:val="24"/>
                <w:lang w:val="fr-FR"/>
              </w:rPr>
            </w:pPr>
            <w:ins w:id="1726" w:author="Pierrick PHILIPPE" w:date="2019-07-09T10:31:00Z">
              <w:r>
                <w:rPr>
                  <w:rFonts w:ascii="Calibri" w:hAnsi="Calibri" w:cs="Calibri"/>
                  <w:b/>
                  <w:bCs/>
                  <w:color w:val="000000"/>
                  <w:sz w:val="24"/>
                  <w:szCs w:val="24"/>
                  <w:lang w:val="fr-FR"/>
                </w:rPr>
                <w:t>-32.0%</w:t>
              </w:r>
            </w:ins>
          </w:p>
        </w:tc>
        <w:tc>
          <w:tcPr>
            <w:tcW w:w="820" w:type="dxa"/>
            <w:tcBorders>
              <w:top w:val="double" w:sz="6" w:space="0" w:color="auto"/>
              <w:left w:val="nil"/>
              <w:bottom w:val="double" w:sz="6" w:space="0" w:color="auto"/>
              <w:right w:val="nil"/>
            </w:tcBorders>
            <w:shd w:val="solid" w:color="FFFFFF" w:fill="auto"/>
          </w:tcPr>
          <w:p w14:paraId="7070591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27" w:author="Pierrick PHILIPPE" w:date="2019-07-09T10:31: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21177EB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728" w:author="Pierrick PHILIPPE" w:date="2019-07-09T10:31:00Z"/>
                <w:rFonts w:ascii="Calibri" w:hAnsi="Calibri" w:cs="Calibri"/>
                <w:b/>
                <w:bCs/>
                <w:color w:val="000000"/>
                <w:sz w:val="24"/>
                <w:szCs w:val="24"/>
                <w:lang w:val="fr-FR"/>
              </w:rPr>
            </w:pPr>
            <w:proofErr w:type="spellStart"/>
            <w:proofErr w:type="gramStart"/>
            <w:ins w:id="1729" w:author="Pierrick PHILIPPE" w:date="2019-07-09T10:31: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vmaf</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double" w:sz="6" w:space="0" w:color="auto"/>
            </w:tcBorders>
            <w:shd w:val="solid" w:color="FFFFFF" w:fill="auto"/>
          </w:tcPr>
          <w:p w14:paraId="1D653E8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730" w:author="Pierrick PHILIPPE" w:date="2019-07-09T10:31:00Z"/>
                <w:rFonts w:ascii="Calibri" w:hAnsi="Calibri" w:cs="Calibri"/>
                <w:b/>
                <w:bCs/>
                <w:color w:val="000000"/>
                <w:sz w:val="24"/>
                <w:szCs w:val="24"/>
                <w:lang w:val="fr-FR"/>
              </w:rPr>
            </w:pPr>
            <w:ins w:id="1731" w:author="Pierrick PHILIPPE" w:date="2019-07-09T10:31:00Z">
              <w:r>
                <w:rPr>
                  <w:rFonts w:ascii="Calibri" w:hAnsi="Calibri" w:cs="Calibri"/>
                  <w:b/>
                  <w:bCs/>
                  <w:color w:val="000000"/>
                  <w:sz w:val="24"/>
                  <w:szCs w:val="24"/>
                  <w:lang w:val="fr-FR"/>
                </w:rPr>
                <w:t>-35.6%</w:t>
              </w:r>
            </w:ins>
          </w:p>
        </w:tc>
      </w:tr>
      <w:tr w:rsidR="00361984" w14:paraId="1064ED77" w14:textId="77777777" w:rsidTr="00361984">
        <w:tblPrEx>
          <w:tblCellMar>
            <w:top w:w="0" w:type="dxa"/>
            <w:bottom w:w="0" w:type="dxa"/>
          </w:tblCellMar>
        </w:tblPrEx>
        <w:trPr>
          <w:trHeight w:val="320"/>
          <w:ins w:id="1732" w:author="Pierrick PHILIPPE" w:date="2019-07-09T10:31:00Z"/>
        </w:trPr>
        <w:tc>
          <w:tcPr>
            <w:tcW w:w="820" w:type="dxa"/>
            <w:tcBorders>
              <w:top w:val="double" w:sz="6" w:space="0" w:color="auto"/>
              <w:left w:val="double" w:sz="6" w:space="0" w:color="auto"/>
              <w:bottom w:val="single" w:sz="6" w:space="0" w:color="auto"/>
              <w:right w:val="single" w:sz="6" w:space="0" w:color="auto"/>
            </w:tcBorders>
            <w:shd w:val="solid" w:color="FFFFFF" w:fill="auto"/>
          </w:tcPr>
          <w:p w14:paraId="6BBAE60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33" w:author="Pierrick PHILIPPE" w:date="2019-07-09T10:31:00Z"/>
                <w:rFonts w:ascii="Calibri" w:hAnsi="Calibri" w:cs="Calibri"/>
                <w:b/>
                <w:bCs/>
                <w:color w:val="000000"/>
                <w:sz w:val="24"/>
                <w:szCs w:val="24"/>
                <w:lang w:val="fr-FR"/>
              </w:rPr>
            </w:pPr>
            <w:ins w:id="1734" w:author="Pierrick PHILIPPE" w:date="2019-07-09T10:31:00Z">
              <w:r>
                <w:rPr>
                  <w:rFonts w:ascii="Calibri" w:hAnsi="Calibri" w:cs="Calibri"/>
                  <w:b/>
                  <w:bCs/>
                  <w:color w:val="000000"/>
                  <w:sz w:val="24"/>
                  <w:szCs w:val="24"/>
                  <w:lang w:val="fr-FR"/>
                </w:rPr>
                <w:t>HM</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7C16710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35"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03FC050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36"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7659700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37"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602C776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38" w:author="Pierrick PHILIPPE" w:date="2019-07-09T10:31:00Z"/>
                <w:rFonts w:ascii="Calibri" w:hAnsi="Calibri" w:cs="Calibri"/>
                <w:b/>
                <w:bCs/>
                <w:color w:val="000000"/>
                <w:sz w:val="24"/>
                <w:szCs w:val="24"/>
                <w:lang w:val="fr-FR"/>
              </w:rPr>
            </w:pPr>
          </w:p>
        </w:tc>
        <w:tc>
          <w:tcPr>
            <w:tcW w:w="820" w:type="dxa"/>
            <w:tcBorders>
              <w:top w:val="double" w:sz="6" w:space="0" w:color="auto"/>
              <w:left w:val="double" w:sz="6" w:space="0" w:color="auto"/>
              <w:bottom w:val="single" w:sz="6" w:space="0" w:color="auto"/>
              <w:right w:val="single" w:sz="6" w:space="0" w:color="auto"/>
            </w:tcBorders>
            <w:shd w:val="solid" w:color="FFFFFF" w:fill="auto"/>
          </w:tcPr>
          <w:p w14:paraId="24ED1B0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39" w:author="Pierrick PHILIPPE" w:date="2019-07-09T10:31:00Z"/>
                <w:rFonts w:ascii="Calibri" w:hAnsi="Calibri" w:cs="Calibri"/>
                <w:b/>
                <w:bCs/>
                <w:color w:val="000000"/>
                <w:sz w:val="24"/>
                <w:szCs w:val="24"/>
                <w:lang w:val="fr-FR"/>
              </w:rPr>
            </w:pPr>
            <w:ins w:id="1740" w:author="Pierrick PHILIPPE" w:date="2019-07-09T10:31:00Z">
              <w:r>
                <w:rPr>
                  <w:rFonts w:ascii="Calibri" w:hAnsi="Calibri" w:cs="Calibri"/>
                  <w:b/>
                  <w:bCs/>
                  <w:color w:val="000000"/>
                  <w:sz w:val="24"/>
                  <w:szCs w:val="24"/>
                  <w:lang w:val="fr-FR"/>
                </w:rPr>
                <w:t>VTM5</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3733DF3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41"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5C07603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42"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2202843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43"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5596AC8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44" w:author="Pierrick PHILIPPE" w:date="2019-07-09T10:31:00Z"/>
                <w:rFonts w:ascii="Calibri" w:hAnsi="Calibri" w:cs="Calibri"/>
                <w:b/>
                <w:bCs/>
                <w:color w:val="000000"/>
                <w:sz w:val="24"/>
                <w:szCs w:val="24"/>
                <w:lang w:val="fr-FR"/>
              </w:rPr>
            </w:pPr>
          </w:p>
        </w:tc>
      </w:tr>
      <w:tr w:rsidR="00361984" w14:paraId="2C58610E" w14:textId="77777777" w:rsidTr="00361984">
        <w:tblPrEx>
          <w:tblCellMar>
            <w:top w:w="0" w:type="dxa"/>
            <w:bottom w:w="0" w:type="dxa"/>
          </w:tblCellMar>
        </w:tblPrEx>
        <w:trPr>
          <w:trHeight w:val="300"/>
          <w:ins w:id="1745"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0AF6B9D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46" w:author="Pierrick PHILIPPE" w:date="2019-07-09T10:31:00Z"/>
                <w:rFonts w:ascii="Calibri" w:hAnsi="Calibri" w:cs="Calibri"/>
                <w:b/>
                <w:bCs/>
                <w:color w:val="000000"/>
                <w:sz w:val="24"/>
                <w:szCs w:val="24"/>
                <w:lang w:val="fr-FR"/>
              </w:rPr>
            </w:pPr>
            <w:ins w:id="1747" w:author="Pierrick PHILIPPE" w:date="2019-07-09T10:31: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64404C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48" w:author="Pierrick PHILIPPE" w:date="2019-07-09T10:31:00Z"/>
                <w:rFonts w:ascii="Calibri" w:hAnsi="Calibri" w:cs="Calibri"/>
                <w:b/>
                <w:bCs/>
                <w:color w:val="000000"/>
                <w:sz w:val="24"/>
                <w:szCs w:val="24"/>
                <w:lang w:val="fr-FR"/>
              </w:rPr>
            </w:pPr>
            <w:ins w:id="1749" w:author="Pierrick PHILIPPE" w:date="2019-07-09T10:31: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A7855C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50" w:author="Pierrick PHILIPPE" w:date="2019-07-09T10:31:00Z"/>
                <w:rFonts w:ascii="Calibri" w:hAnsi="Calibri" w:cs="Calibri"/>
                <w:b/>
                <w:bCs/>
                <w:color w:val="000000"/>
                <w:sz w:val="24"/>
                <w:szCs w:val="24"/>
                <w:lang w:val="fr-FR"/>
              </w:rPr>
            </w:pPr>
            <w:ins w:id="1751" w:author="Pierrick PHILIPPE" w:date="2019-07-09T10:31: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57FAD6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52" w:author="Pierrick PHILIPPE" w:date="2019-07-09T10:31:00Z"/>
                <w:rFonts w:ascii="Calibri" w:hAnsi="Calibri" w:cs="Calibri"/>
                <w:b/>
                <w:bCs/>
                <w:color w:val="000000"/>
                <w:sz w:val="24"/>
                <w:szCs w:val="24"/>
                <w:lang w:val="fr-FR"/>
              </w:rPr>
            </w:pPr>
            <w:ins w:id="1753" w:author="Pierrick PHILIPPE" w:date="2019-07-09T10:31: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2E2D0B4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54" w:author="Pierrick PHILIPPE" w:date="2019-07-09T10:31:00Z"/>
                <w:rFonts w:ascii="Calibri" w:hAnsi="Calibri" w:cs="Calibri"/>
                <w:b/>
                <w:bCs/>
                <w:color w:val="000000"/>
                <w:sz w:val="24"/>
                <w:szCs w:val="24"/>
                <w:lang w:val="fr-FR"/>
              </w:rPr>
            </w:pPr>
            <w:ins w:id="1755" w:author="Pierrick PHILIPPE" w:date="2019-07-09T10:31:00Z">
              <w:r>
                <w:rPr>
                  <w:rFonts w:ascii="Calibri" w:hAnsi="Calibri" w:cs="Calibri"/>
                  <w:b/>
                  <w:bCs/>
                  <w:color w:val="000000"/>
                  <w:sz w:val="24"/>
                  <w:szCs w:val="24"/>
                  <w:lang w:val="fr-FR"/>
                </w:rPr>
                <w:t>VMAF</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1116BD7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56" w:author="Pierrick PHILIPPE" w:date="2019-07-09T10:31:00Z"/>
                <w:rFonts w:ascii="Calibri" w:hAnsi="Calibri" w:cs="Calibri"/>
                <w:b/>
                <w:bCs/>
                <w:color w:val="000000"/>
                <w:sz w:val="24"/>
                <w:szCs w:val="24"/>
                <w:lang w:val="fr-FR"/>
              </w:rPr>
            </w:pPr>
            <w:ins w:id="1757" w:author="Pierrick PHILIPPE" w:date="2019-07-09T10:31: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06E94A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58" w:author="Pierrick PHILIPPE" w:date="2019-07-09T10:31:00Z"/>
                <w:rFonts w:ascii="Calibri" w:hAnsi="Calibri" w:cs="Calibri"/>
                <w:b/>
                <w:bCs/>
                <w:color w:val="000000"/>
                <w:sz w:val="24"/>
                <w:szCs w:val="24"/>
                <w:lang w:val="fr-FR"/>
              </w:rPr>
            </w:pPr>
            <w:ins w:id="1759" w:author="Pierrick PHILIPPE" w:date="2019-07-09T10:31: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D49CD7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60" w:author="Pierrick PHILIPPE" w:date="2019-07-09T10:31:00Z"/>
                <w:rFonts w:ascii="Calibri" w:hAnsi="Calibri" w:cs="Calibri"/>
                <w:b/>
                <w:bCs/>
                <w:color w:val="000000"/>
                <w:sz w:val="24"/>
                <w:szCs w:val="24"/>
                <w:lang w:val="fr-FR"/>
              </w:rPr>
            </w:pPr>
            <w:ins w:id="1761" w:author="Pierrick PHILIPPE" w:date="2019-07-09T10:31: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35D3A2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62" w:author="Pierrick PHILIPPE" w:date="2019-07-09T10:31:00Z"/>
                <w:rFonts w:ascii="Calibri" w:hAnsi="Calibri" w:cs="Calibri"/>
                <w:b/>
                <w:bCs/>
                <w:color w:val="000000"/>
                <w:sz w:val="24"/>
                <w:szCs w:val="24"/>
                <w:lang w:val="fr-FR"/>
              </w:rPr>
            </w:pPr>
            <w:ins w:id="1763" w:author="Pierrick PHILIPPE" w:date="2019-07-09T10:31: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1A8CF32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64" w:author="Pierrick PHILIPPE" w:date="2019-07-09T10:31:00Z"/>
                <w:rFonts w:ascii="Calibri" w:hAnsi="Calibri" w:cs="Calibri"/>
                <w:b/>
                <w:bCs/>
                <w:color w:val="000000"/>
                <w:sz w:val="24"/>
                <w:szCs w:val="24"/>
                <w:lang w:val="fr-FR"/>
              </w:rPr>
            </w:pPr>
            <w:ins w:id="1765" w:author="Pierrick PHILIPPE" w:date="2019-07-09T10:31:00Z">
              <w:r>
                <w:rPr>
                  <w:rFonts w:ascii="Calibri" w:hAnsi="Calibri" w:cs="Calibri"/>
                  <w:b/>
                  <w:bCs/>
                  <w:color w:val="000000"/>
                  <w:sz w:val="24"/>
                  <w:szCs w:val="24"/>
                  <w:lang w:val="fr-FR"/>
                </w:rPr>
                <w:t>VMAF</w:t>
              </w:r>
            </w:ins>
          </w:p>
        </w:tc>
      </w:tr>
      <w:tr w:rsidR="00361984" w14:paraId="4ED80467" w14:textId="77777777" w:rsidTr="00361984">
        <w:tblPrEx>
          <w:tblCellMar>
            <w:top w:w="0" w:type="dxa"/>
            <w:bottom w:w="0" w:type="dxa"/>
          </w:tblCellMar>
        </w:tblPrEx>
        <w:trPr>
          <w:trHeight w:val="300"/>
          <w:ins w:id="1766"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559019A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67" w:author="Pierrick PHILIPPE" w:date="2019-07-09T10:31:00Z"/>
                <w:rFonts w:ascii="Calibri" w:hAnsi="Calibri" w:cs="Calibri"/>
                <w:color w:val="000000"/>
                <w:sz w:val="24"/>
                <w:szCs w:val="24"/>
                <w:lang w:val="fr-FR"/>
              </w:rPr>
            </w:pPr>
            <w:ins w:id="1768" w:author="Pierrick PHILIPPE" w:date="2019-07-09T10:31:00Z">
              <w:r>
                <w:rPr>
                  <w:rFonts w:ascii="Calibri" w:hAnsi="Calibri" w:cs="Calibri"/>
                  <w:color w:val="000000"/>
                  <w:sz w:val="24"/>
                  <w:szCs w:val="24"/>
                  <w:lang w:val="fr-FR"/>
                </w:rPr>
                <w:t>41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435AF2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69" w:author="Pierrick PHILIPPE" w:date="2019-07-09T10:31:00Z"/>
                <w:rFonts w:ascii="Calibri" w:hAnsi="Calibri" w:cs="Calibri"/>
                <w:color w:val="000000"/>
                <w:sz w:val="24"/>
                <w:szCs w:val="24"/>
                <w:lang w:val="fr-FR"/>
              </w:rPr>
            </w:pPr>
            <w:ins w:id="1770" w:author="Pierrick PHILIPPE" w:date="2019-07-09T10:31:00Z">
              <w:r>
                <w:rPr>
                  <w:rFonts w:ascii="Calibri" w:hAnsi="Calibri" w:cs="Calibri"/>
                  <w:color w:val="000000"/>
                  <w:sz w:val="24"/>
                  <w:szCs w:val="24"/>
                  <w:lang w:val="fr-FR"/>
                </w:rPr>
                <w:t>1912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A8E4D6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71" w:author="Pierrick PHILIPPE" w:date="2019-07-09T10:31:00Z"/>
                <w:rFonts w:ascii="Calibri" w:hAnsi="Calibri" w:cs="Calibri"/>
                <w:color w:val="000000"/>
                <w:sz w:val="24"/>
                <w:szCs w:val="24"/>
                <w:lang w:val="fr-FR"/>
              </w:rPr>
            </w:pPr>
            <w:ins w:id="1772" w:author="Pierrick PHILIPPE" w:date="2019-07-09T10:31:00Z">
              <w:r>
                <w:rPr>
                  <w:rFonts w:ascii="Calibri" w:hAnsi="Calibri" w:cs="Calibri"/>
                  <w:color w:val="000000"/>
                  <w:sz w:val="24"/>
                  <w:szCs w:val="24"/>
                  <w:lang w:val="fr-FR"/>
                </w:rPr>
                <w:t>33.8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03D470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73" w:author="Pierrick PHILIPPE" w:date="2019-07-09T10:31:00Z"/>
                <w:rFonts w:ascii="Calibri" w:hAnsi="Calibri" w:cs="Calibri"/>
                <w:color w:val="000000"/>
                <w:sz w:val="24"/>
                <w:szCs w:val="24"/>
                <w:lang w:val="fr-FR"/>
              </w:rPr>
            </w:pPr>
            <w:ins w:id="1774" w:author="Pierrick PHILIPPE" w:date="2019-07-09T10:31:00Z">
              <w:r>
                <w:rPr>
                  <w:rFonts w:ascii="Calibri" w:hAnsi="Calibri" w:cs="Calibri"/>
                  <w:color w:val="000000"/>
                  <w:sz w:val="24"/>
                  <w:szCs w:val="24"/>
                  <w:lang w:val="fr-FR"/>
                </w:rPr>
                <w:t>0.987</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79D9ED9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75" w:author="Pierrick PHILIPPE" w:date="2019-07-09T10:31:00Z"/>
                <w:rFonts w:ascii="Calibri" w:hAnsi="Calibri" w:cs="Calibri"/>
                <w:color w:val="000000"/>
                <w:sz w:val="24"/>
                <w:szCs w:val="24"/>
                <w:lang w:val="fr-FR"/>
              </w:rPr>
            </w:pPr>
            <w:ins w:id="1776" w:author="Pierrick PHILIPPE" w:date="2019-07-09T10:31:00Z">
              <w:r>
                <w:rPr>
                  <w:rFonts w:ascii="Calibri" w:hAnsi="Calibri" w:cs="Calibri"/>
                  <w:color w:val="000000"/>
                  <w:sz w:val="24"/>
                  <w:szCs w:val="24"/>
                  <w:lang w:val="fr-FR"/>
                </w:rPr>
                <w:t>81</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387CC05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77" w:author="Pierrick PHILIPPE" w:date="2019-07-09T10:31:00Z"/>
                <w:rFonts w:ascii="Calibri" w:hAnsi="Calibri" w:cs="Calibri"/>
                <w:color w:val="000000"/>
                <w:sz w:val="24"/>
                <w:szCs w:val="24"/>
                <w:lang w:val="fr-FR"/>
              </w:rPr>
            </w:pPr>
            <w:ins w:id="1778" w:author="Pierrick PHILIPPE" w:date="2019-07-09T10:31:00Z">
              <w:r>
                <w:rPr>
                  <w:rFonts w:ascii="Calibri" w:hAnsi="Calibri" w:cs="Calibri"/>
                  <w:color w:val="000000"/>
                  <w:sz w:val="24"/>
                  <w:szCs w:val="24"/>
                  <w:lang w:val="fr-FR"/>
                </w:rPr>
                <w:t>45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4EC185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79" w:author="Pierrick PHILIPPE" w:date="2019-07-09T10:31:00Z"/>
                <w:rFonts w:ascii="Calibri" w:hAnsi="Calibri" w:cs="Calibri"/>
                <w:color w:val="000000"/>
                <w:sz w:val="24"/>
                <w:szCs w:val="24"/>
                <w:lang w:val="fr-FR"/>
              </w:rPr>
            </w:pPr>
            <w:ins w:id="1780" w:author="Pierrick PHILIPPE" w:date="2019-07-09T10:31:00Z">
              <w:r>
                <w:rPr>
                  <w:rFonts w:ascii="Calibri" w:hAnsi="Calibri" w:cs="Calibri"/>
                  <w:color w:val="000000"/>
                  <w:sz w:val="24"/>
                  <w:szCs w:val="24"/>
                  <w:lang w:val="fr-FR"/>
                </w:rPr>
                <w:t>968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06E545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81" w:author="Pierrick PHILIPPE" w:date="2019-07-09T10:31:00Z"/>
                <w:rFonts w:ascii="Calibri" w:hAnsi="Calibri" w:cs="Calibri"/>
                <w:color w:val="000000"/>
                <w:sz w:val="24"/>
                <w:szCs w:val="24"/>
                <w:lang w:val="fr-FR"/>
              </w:rPr>
            </w:pPr>
            <w:ins w:id="1782" w:author="Pierrick PHILIPPE" w:date="2019-07-09T10:31:00Z">
              <w:r>
                <w:rPr>
                  <w:rFonts w:ascii="Calibri" w:hAnsi="Calibri" w:cs="Calibri"/>
                  <w:color w:val="000000"/>
                  <w:sz w:val="24"/>
                  <w:szCs w:val="24"/>
                  <w:lang w:val="fr-FR"/>
                </w:rPr>
                <w:t>32.5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3A650D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83" w:author="Pierrick PHILIPPE" w:date="2019-07-09T10:31:00Z"/>
                <w:rFonts w:ascii="Calibri" w:hAnsi="Calibri" w:cs="Calibri"/>
                <w:color w:val="000000"/>
                <w:sz w:val="24"/>
                <w:szCs w:val="24"/>
                <w:lang w:val="fr-FR"/>
              </w:rPr>
            </w:pPr>
            <w:ins w:id="1784" w:author="Pierrick PHILIPPE" w:date="2019-07-09T10:31:00Z">
              <w:r>
                <w:rPr>
                  <w:rFonts w:ascii="Calibri" w:hAnsi="Calibri" w:cs="Calibri"/>
                  <w:color w:val="000000"/>
                  <w:sz w:val="24"/>
                  <w:szCs w:val="24"/>
                  <w:lang w:val="fr-FR"/>
                </w:rPr>
                <w:t>0.980</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4E77392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85" w:author="Pierrick PHILIPPE" w:date="2019-07-09T10:31:00Z"/>
                <w:rFonts w:ascii="Calibri" w:hAnsi="Calibri" w:cs="Calibri"/>
                <w:color w:val="000000"/>
                <w:sz w:val="24"/>
                <w:szCs w:val="24"/>
                <w:lang w:val="fr-FR"/>
              </w:rPr>
            </w:pPr>
            <w:ins w:id="1786" w:author="Pierrick PHILIPPE" w:date="2019-07-09T10:31:00Z">
              <w:r>
                <w:rPr>
                  <w:rFonts w:ascii="Calibri" w:hAnsi="Calibri" w:cs="Calibri"/>
                  <w:color w:val="000000"/>
                  <w:sz w:val="24"/>
                  <w:szCs w:val="24"/>
                  <w:lang w:val="fr-FR"/>
                </w:rPr>
                <w:t>77</w:t>
              </w:r>
            </w:ins>
          </w:p>
        </w:tc>
      </w:tr>
      <w:tr w:rsidR="00361984" w14:paraId="71735736" w14:textId="77777777" w:rsidTr="00361984">
        <w:tblPrEx>
          <w:tblCellMar>
            <w:top w:w="0" w:type="dxa"/>
            <w:bottom w:w="0" w:type="dxa"/>
          </w:tblCellMar>
        </w:tblPrEx>
        <w:trPr>
          <w:trHeight w:val="300"/>
          <w:ins w:id="1787"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502DB39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88" w:author="Pierrick PHILIPPE" w:date="2019-07-09T10:31:00Z"/>
                <w:rFonts w:ascii="Calibri" w:hAnsi="Calibri" w:cs="Calibri"/>
                <w:color w:val="000000"/>
                <w:sz w:val="24"/>
                <w:szCs w:val="24"/>
                <w:lang w:val="fr-FR"/>
              </w:rPr>
            </w:pPr>
            <w:ins w:id="1789" w:author="Pierrick PHILIPPE" w:date="2019-07-09T10:31:00Z">
              <w:r>
                <w:rPr>
                  <w:rFonts w:ascii="Calibri" w:hAnsi="Calibri" w:cs="Calibri"/>
                  <w:color w:val="000000"/>
                  <w:sz w:val="24"/>
                  <w:szCs w:val="24"/>
                  <w:lang w:val="fr-FR"/>
                </w:rPr>
                <w:t>37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44F8F5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90" w:author="Pierrick PHILIPPE" w:date="2019-07-09T10:31:00Z"/>
                <w:rFonts w:ascii="Calibri" w:hAnsi="Calibri" w:cs="Calibri"/>
                <w:color w:val="000000"/>
                <w:sz w:val="24"/>
                <w:szCs w:val="24"/>
                <w:lang w:val="fr-FR"/>
              </w:rPr>
            </w:pPr>
            <w:ins w:id="1791" w:author="Pierrick PHILIPPE" w:date="2019-07-09T10:31:00Z">
              <w:r>
                <w:rPr>
                  <w:rFonts w:ascii="Calibri" w:hAnsi="Calibri" w:cs="Calibri"/>
                  <w:color w:val="000000"/>
                  <w:sz w:val="24"/>
                  <w:szCs w:val="24"/>
                  <w:lang w:val="fr-FR"/>
                </w:rPr>
                <w:t>3055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B3A83C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92" w:author="Pierrick PHILIPPE" w:date="2019-07-09T10:31:00Z"/>
                <w:rFonts w:ascii="Calibri" w:hAnsi="Calibri" w:cs="Calibri"/>
                <w:color w:val="000000"/>
                <w:sz w:val="24"/>
                <w:szCs w:val="24"/>
                <w:lang w:val="fr-FR"/>
              </w:rPr>
            </w:pPr>
            <w:ins w:id="1793" w:author="Pierrick PHILIPPE" w:date="2019-07-09T10:31:00Z">
              <w:r>
                <w:rPr>
                  <w:rFonts w:ascii="Calibri" w:hAnsi="Calibri" w:cs="Calibri"/>
                  <w:color w:val="000000"/>
                  <w:sz w:val="24"/>
                  <w:szCs w:val="24"/>
                  <w:lang w:val="fr-FR"/>
                </w:rPr>
                <w:t>35.9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EDF13B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94" w:author="Pierrick PHILIPPE" w:date="2019-07-09T10:31:00Z"/>
                <w:rFonts w:ascii="Calibri" w:hAnsi="Calibri" w:cs="Calibri"/>
                <w:color w:val="000000"/>
                <w:sz w:val="24"/>
                <w:szCs w:val="24"/>
                <w:lang w:val="fr-FR"/>
              </w:rPr>
            </w:pPr>
            <w:ins w:id="1795" w:author="Pierrick PHILIPPE" w:date="2019-07-09T10:31:00Z">
              <w:r>
                <w:rPr>
                  <w:rFonts w:ascii="Calibri" w:hAnsi="Calibri" w:cs="Calibri"/>
                  <w:color w:val="000000"/>
                  <w:sz w:val="24"/>
                  <w:szCs w:val="24"/>
                  <w:lang w:val="fr-FR"/>
                </w:rPr>
                <w:t>0.993</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1F04D90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96" w:author="Pierrick PHILIPPE" w:date="2019-07-09T10:31:00Z"/>
                <w:rFonts w:ascii="Calibri" w:hAnsi="Calibri" w:cs="Calibri"/>
                <w:color w:val="000000"/>
                <w:sz w:val="24"/>
                <w:szCs w:val="24"/>
                <w:lang w:val="fr-FR"/>
              </w:rPr>
            </w:pPr>
            <w:ins w:id="1797" w:author="Pierrick PHILIPPE" w:date="2019-07-09T10:31:00Z">
              <w:r>
                <w:rPr>
                  <w:rFonts w:ascii="Calibri" w:hAnsi="Calibri" w:cs="Calibri"/>
                  <w:color w:val="000000"/>
                  <w:sz w:val="24"/>
                  <w:szCs w:val="24"/>
                  <w:lang w:val="fr-FR"/>
                </w:rPr>
                <w:t>88</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1807CC0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98" w:author="Pierrick PHILIPPE" w:date="2019-07-09T10:31:00Z"/>
                <w:rFonts w:ascii="Calibri" w:hAnsi="Calibri" w:cs="Calibri"/>
                <w:color w:val="000000"/>
                <w:sz w:val="24"/>
                <w:szCs w:val="24"/>
                <w:lang w:val="fr-FR"/>
              </w:rPr>
            </w:pPr>
            <w:ins w:id="1799" w:author="Pierrick PHILIPPE" w:date="2019-07-09T10:31:00Z">
              <w:r>
                <w:rPr>
                  <w:rFonts w:ascii="Calibri" w:hAnsi="Calibri" w:cs="Calibri"/>
                  <w:color w:val="000000"/>
                  <w:sz w:val="24"/>
                  <w:szCs w:val="24"/>
                  <w:lang w:val="fr-FR"/>
                </w:rPr>
                <w:t>39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E2BB9A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00" w:author="Pierrick PHILIPPE" w:date="2019-07-09T10:31:00Z"/>
                <w:rFonts w:ascii="Calibri" w:hAnsi="Calibri" w:cs="Calibri"/>
                <w:color w:val="000000"/>
                <w:sz w:val="24"/>
                <w:szCs w:val="24"/>
                <w:lang w:val="fr-FR"/>
              </w:rPr>
            </w:pPr>
            <w:ins w:id="1801" w:author="Pierrick PHILIPPE" w:date="2019-07-09T10:31:00Z">
              <w:r>
                <w:rPr>
                  <w:rFonts w:ascii="Calibri" w:hAnsi="Calibri" w:cs="Calibri"/>
                  <w:color w:val="000000"/>
                  <w:sz w:val="24"/>
                  <w:szCs w:val="24"/>
                  <w:lang w:val="fr-FR"/>
                </w:rPr>
                <w:t>1982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E7E3EF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02" w:author="Pierrick PHILIPPE" w:date="2019-07-09T10:31:00Z"/>
                <w:rFonts w:ascii="Calibri" w:hAnsi="Calibri" w:cs="Calibri"/>
                <w:color w:val="000000"/>
                <w:sz w:val="24"/>
                <w:szCs w:val="24"/>
                <w:lang w:val="fr-FR"/>
              </w:rPr>
            </w:pPr>
            <w:ins w:id="1803" w:author="Pierrick PHILIPPE" w:date="2019-07-09T10:31:00Z">
              <w:r>
                <w:rPr>
                  <w:rFonts w:ascii="Calibri" w:hAnsi="Calibri" w:cs="Calibri"/>
                  <w:color w:val="000000"/>
                  <w:sz w:val="24"/>
                  <w:szCs w:val="24"/>
                  <w:lang w:val="fr-FR"/>
                </w:rPr>
                <w:t>35.7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C41866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04" w:author="Pierrick PHILIPPE" w:date="2019-07-09T10:31:00Z"/>
                <w:rFonts w:ascii="Calibri" w:hAnsi="Calibri" w:cs="Calibri"/>
                <w:color w:val="000000"/>
                <w:sz w:val="24"/>
                <w:szCs w:val="24"/>
                <w:lang w:val="fr-FR"/>
              </w:rPr>
            </w:pPr>
            <w:ins w:id="1805" w:author="Pierrick PHILIPPE" w:date="2019-07-09T10:31:00Z">
              <w:r>
                <w:rPr>
                  <w:rFonts w:ascii="Calibri" w:hAnsi="Calibri" w:cs="Calibri"/>
                  <w:color w:val="000000"/>
                  <w:sz w:val="24"/>
                  <w:szCs w:val="24"/>
                  <w:lang w:val="fr-FR"/>
                </w:rPr>
                <w:t>0.992</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78CD278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06" w:author="Pierrick PHILIPPE" w:date="2019-07-09T10:31:00Z"/>
                <w:rFonts w:ascii="Calibri" w:hAnsi="Calibri" w:cs="Calibri"/>
                <w:color w:val="000000"/>
                <w:sz w:val="24"/>
                <w:szCs w:val="24"/>
                <w:lang w:val="fr-FR"/>
              </w:rPr>
            </w:pPr>
            <w:ins w:id="1807" w:author="Pierrick PHILIPPE" w:date="2019-07-09T10:31:00Z">
              <w:r>
                <w:rPr>
                  <w:rFonts w:ascii="Calibri" w:hAnsi="Calibri" w:cs="Calibri"/>
                  <w:color w:val="000000"/>
                  <w:sz w:val="24"/>
                  <w:szCs w:val="24"/>
                  <w:lang w:val="fr-FR"/>
                </w:rPr>
                <w:t>88</w:t>
              </w:r>
            </w:ins>
          </w:p>
        </w:tc>
      </w:tr>
      <w:tr w:rsidR="00361984" w14:paraId="4D6EC300" w14:textId="77777777" w:rsidTr="00361984">
        <w:tblPrEx>
          <w:tblCellMar>
            <w:top w:w="0" w:type="dxa"/>
            <w:bottom w:w="0" w:type="dxa"/>
          </w:tblCellMar>
        </w:tblPrEx>
        <w:trPr>
          <w:trHeight w:val="300"/>
          <w:ins w:id="1808"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70E5B0B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09" w:author="Pierrick PHILIPPE" w:date="2019-07-09T10:31:00Z"/>
                <w:rFonts w:ascii="Calibri" w:hAnsi="Calibri" w:cs="Calibri"/>
                <w:color w:val="000000"/>
                <w:sz w:val="24"/>
                <w:szCs w:val="24"/>
                <w:lang w:val="fr-FR"/>
              </w:rPr>
            </w:pPr>
            <w:ins w:id="1810" w:author="Pierrick PHILIPPE" w:date="2019-07-09T10:31:00Z">
              <w:r>
                <w:rPr>
                  <w:rFonts w:ascii="Calibri" w:hAnsi="Calibri" w:cs="Calibri"/>
                  <w:color w:val="000000"/>
                  <w:sz w:val="24"/>
                  <w:szCs w:val="24"/>
                  <w:lang w:val="fr-FR"/>
                </w:rPr>
                <w:t>35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6B977A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11" w:author="Pierrick PHILIPPE" w:date="2019-07-09T10:31:00Z"/>
                <w:rFonts w:ascii="Calibri" w:hAnsi="Calibri" w:cs="Calibri"/>
                <w:color w:val="000000"/>
                <w:sz w:val="24"/>
                <w:szCs w:val="24"/>
                <w:lang w:val="fr-FR"/>
              </w:rPr>
            </w:pPr>
            <w:ins w:id="1812" w:author="Pierrick PHILIPPE" w:date="2019-07-09T10:31:00Z">
              <w:r>
                <w:rPr>
                  <w:rFonts w:ascii="Calibri" w:hAnsi="Calibri" w:cs="Calibri"/>
                  <w:color w:val="000000"/>
                  <w:sz w:val="24"/>
                  <w:szCs w:val="24"/>
                  <w:lang w:val="fr-FR"/>
                </w:rPr>
                <w:t>3872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43048C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13" w:author="Pierrick PHILIPPE" w:date="2019-07-09T10:31:00Z"/>
                <w:rFonts w:ascii="Calibri" w:hAnsi="Calibri" w:cs="Calibri"/>
                <w:color w:val="000000"/>
                <w:sz w:val="24"/>
                <w:szCs w:val="24"/>
                <w:lang w:val="fr-FR"/>
              </w:rPr>
            </w:pPr>
            <w:ins w:id="1814" w:author="Pierrick PHILIPPE" w:date="2019-07-09T10:31:00Z">
              <w:r>
                <w:rPr>
                  <w:rFonts w:ascii="Calibri" w:hAnsi="Calibri" w:cs="Calibri"/>
                  <w:color w:val="000000"/>
                  <w:sz w:val="24"/>
                  <w:szCs w:val="24"/>
                  <w:lang w:val="fr-FR"/>
                </w:rPr>
                <w:t>36.9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B644DC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15" w:author="Pierrick PHILIPPE" w:date="2019-07-09T10:31:00Z"/>
                <w:rFonts w:ascii="Calibri" w:hAnsi="Calibri" w:cs="Calibri"/>
                <w:color w:val="000000"/>
                <w:sz w:val="24"/>
                <w:szCs w:val="24"/>
                <w:lang w:val="fr-FR"/>
              </w:rPr>
            </w:pPr>
            <w:ins w:id="1816" w:author="Pierrick PHILIPPE" w:date="2019-07-09T10:31:00Z">
              <w:r>
                <w:rPr>
                  <w:rFonts w:ascii="Calibri" w:hAnsi="Calibri" w:cs="Calibri"/>
                  <w:color w:val="000000"/>
                  <w:sz w:val="24"/>
                  <w:szCs w:val="24"/>
                  <w:lang w:val="fr-FR"/>
                </w:rPr>
                <w:t>0.995</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6208F5E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17" w:author="Pierrick PHILIPPE" w:date="2019-07-09T10:31:00Z"/>
                <w:rFonts w:ascii="Calibri" w:hAnsi="Calibri" w:cs="Calibri"/>
                <w:color w:val="000000"/>
                <w:sz w:val="24"/>
                <w:szCs w:val="24"/>
                <w:lang w:val="fr-FR"/>
              </w:rPr>
            </w:pPr>
            <w:ins w:id="1818" w:author="Pierrick PHILIPPE" w:date="2019-07-09T10:31:00Z">
              <w:r>
                <w:rPr>
                  <w:rFonts w:ascii="Calibri" w:hAnsi="Calibri" w:cs="Calibri"/>
                  <w:color w:val="000000"/>
                  <w:sz w:val="24"/>
                  <w:szCs w:val="24"/>
                  <w:lang w:val="fr-FR"/>
                </w:rPr>
                <w:t>91</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0CCE8F9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19" w:author="Pierrick PHILIPPE" w:date="2019-07-09T10:31:00Z"/>
                <w:rFonts w:ascii="Calibri" w:hAnsi="Calibri" w:cs="Calibri"/>
                <w:color w:val="000000"/>
                <w:sz w:val="24"/>
                <w:szCs w:val="24"/>
                <w:lang w:val="fr-FR"/>
              </w:rPr>
            </w:pPr>
            <w:ins w:id="1820" w:author="Pierrick PHILIPPE" w:date="2019-07-09T10:31:00Z">
              <w:r>
                <w:rPr>
                  <w:rFonts w:ascii="Calibri" w:hAnsi="Calibri" w:cs="Calibri"/>
                  <w:color w:val="000000"/>
                  <w:sz w:val="24"/>
                  <w:szCs w:val="24"/>
                  <w:lang w:val="fr-FR"/>
                </w:rPr>
                <w:t>35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B6834B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21" w:author="Pierrick PHILIPPE" w:date="2019-07-09T10:31:00Z"/>
                <w:rFonts w:ascii="Calibri" w:hAnsi="Calibri" w:cs="Calibri"/>
                <w:color w:val="000000"/>
                <w:sz w:val="24"/>
                <w:szCs w:val="24"/>
                <w:lang w:val="fr-FR"/>
              </w:rPr>
            </w:pPr>
            <w:ins w:id="1822" w:author="Pierrick PHILIPPE" w:date="2019-07-09T10:31:00Z">
              <w:r>
                <w:rPr>
                  <w:rFonts w:ascii="Calibri" w:hAnsi="Calibri" w:cs="Calibri"/>
                  <w:color w:val="000000"/>
                  <w:sz w:val="24"/>
                  <w:szCs w:val="24"/>
                  <w:lang w:val="fr-FR"/>
                </w:rPr>
                <w:t>3200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7BABFD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23" w:author="Pierrick PHILIPPE" w:date="2019-07-09T10:31:00Z"/>
                <w:rFonts w:ascii="Calibri" w:hAnsi="Calibri" w:cs="Calibri"/>
                <w:color w:val="000000"/>
                <w:sz w:val="24"/>
                <w:szCs w:val="24"/>
                <w:lang w:val="fr-FR"/>
              </w:rPr>
            </w:pPr>
            <w:ins w:id="1824" w:author="Pierrick PHILIPPE" w:date="2019-07-09T10:31:00Z">
              <w:r>
                <w:rPr>
                  <w:rFonts w:ascii="Calibri" w:hAnsi="Calibri" w:cs="Calibri"/>
                  <w:color w:val="000000"/>
                  <w:sz w:val="24"/>
                  <w:szCs w:val="24"/>
                  <w:lang w:val="fr-FR"/>
                </w:rPr>
                <w:t>37.7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25EB56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25" w:author="Pierrick PHILIPPE" w:date="2019-07-09T10:31:00Z"/>
                <w:rFonts w:ascii="Calibri" w:hAnsi="Calibri" w:cs="Calibri"/>
                <w:color w:val="000000"/>
                <w:sz w:val="24"/>
                <w:szCs w:val="24"/>
                <w:lang w:val="fr-FR"/>
              </w:rPr>
            </w:pPr>
            <w:ins w:id="1826" w:author="Pierrick PHILIPPE" w:date="2019-07-09T10:31:00Z">
              <w:r>
                <w:rPr>
                  <w:rFonts w:ascii="Calibri" w:hAnsi="Calibri" w:cs="Calibri"/>
                  <w:color w:val="000000"/>
                  <w:sz w:val="24"/>
                  <w:szCs w:val="24"/>
                  <w:lang w:val="fr-FR"/>
                </w:rPr>
                <w:t>0.996</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6614A5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27" w:author="Pierrick PHILIPPE" w:date="2019-07-09T10:31:00Z"/>
                <w:rFonts w:ascii="Calibri" w:hAnsi="Calibri" w:cs="Calibri"/>
                <w:color w:val="000000"/>
                <w:sz w:val="24"/>
                <w:szCs w:val="24"/>
                <w:lang w:val="fr-FR"/>
              </w:rPr>
            </w:pPr>
            <w:ins w:id="1828" w:author="Pierrick PHILIPPE" w:date="2019-07-09T10:31:00Z">
              <w:r>
                <w:rPr>
                  <w:rFonts w:ascii="Calibri" w:hAnsi="Calibri" w:cs="Calibri"/>
                  <w:color w:val="000000"/>
                  <w:sz w:val="24"/>
                  <w:szCs w:val="24"/>
                  <w:lang w:val="fr-FR"/>
                </w:rPr>
                <w:t>94</w:t>
              </w:r>
            </w:ins>
          </w:p>
        </w:tc>
      </w:tr>
      <w:tr w:rsidR="00361984" w14:paraId="3FC59C77" w14:textId="77777777" w:rsidTr="00361984">
        <w:tblPrEx>
          <w:tblCellMar>
            <w:top w:w="0" w:type="dxa"/>
            <w:bottom w:w="0" w:type="dxa"/>
          </w:tblCellMar>
        </w:tblPrEx>
        <w:trPr>
          <w:trHeight w:val="300"/>
          <w:ins w:id="1829"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2D3BC27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30" w:author="Pierrick PHILIPPE" w:date="2019-07-09T10:31:00Z"/>
                <w:rFonts w:ascii="Calibri" w:hAnsi="Calibri" w:cs="Calibri"/>
                <w:color w:val="000000"/>
                <w:sz w:val="24"/>
                <w:szCs w:val="24"/>
                <w:lang w:val="fr-FR"/>
              </w:rPr>
            </w:pPr>
            <w:ins w:id="1831" w:author="Pierrick PHILIPPE" w:date="2019-07-09T10:31:00Z">
              <w:r>
                <w:rPr>
                  <w:rFonts w:ascii="Calibri" w:hAnsi="Calibri" w:cs="Calibri"/>
                  <w:color w:val="000000"/>
                  <w:sz w:val="24"/>
                  <w:szCs w:val="24"/>
                  <w:lang w:val="fr-FR"/>
                </w:rPr>
                <w:t>32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89F7B6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32" w:author="Pierrick PHILIPPE" w:date="2019-07-09T10:31:00Z"/>
                <w:rFonts w:ascii="Calibri" w:hAnsi="Calibri" w:cs="Calibri"/>
                <w:color w:val="000000"/>
                <w:sz w:val="24"/>
                <w:szCs w:val="24"/>
                <w:lang w:val="fr-FR"/>
              </w:rPr>
            </w:pPr>
            <w:ins w:id="1833" w:author="Pierrick PHILIPPE" w:date="2019-07-09T10:31:00Z">
              <w:r>
                <w:rPr>
                  <w:rFonts w:ascii="Calibri" w:hAnsi="Calibri" w:cs="Calibri"/>
                  <w:color w:val="000000"/>
                  <w:sz w:val="24"/>
                  <w:szCs w:val="24"/>
                  <w:lang w:val="fr-FR"/>
                </w:rPr>
                <w:t>5611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94D54F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34" w:author="Pierrick PHILIPPE" w:date="2019-07-09T10:31:00Z"/>
                <w:rFonts w:ascii="Calibri" w:hAnsi="Calibri" w:cs="Calibri"/>
                <w:color w:val="000000"/>
                <w:sz w:val="24"/>
                <w:szCs w:val="24"/>
                <w:lang w:val="fr-FR"/>
              </w:rPr>
            </w:pPr>
            <w:ins w:id="1835" w:author="Pierrick PHILIPPE" w:date="2019-07-09T10:31:00Z">
              <w:r>
                <w:rPr>
                  <w:rFonts w:ascii="Calibri" w:hAnsi="Calibri" w:cs="Calibri"/>
                  <w:color w:val="000000"/>
                  <w:sz w:val="24"/>
                  <w:szCs w:val="24"/>
                  <w:lang w:val="fr-FR"/>
                </w:rPr>
                <w:t>38.4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6C2477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36" w:author="Pierrick PHILIPPE" w:date="2019-07-09T10:31:00Z"/>
                <w:rFonts w:ascii="Calibri" w:hAnsi="Calibri" w:cs="Calibri"/>
                <w:color w:val="000000"/>
                <w:sz w:val="24"/>
                <w:szCs w:val="24"/>
                <w:lang w:val="fr-FR"/>
              </w:rPr>
            </w:pPr>
            <w:ins w:id="1837" w:author="Pierrick PHILIPPE" w:date="2019-07-09T10:31:00Z">
              <w:r>
                <w:rPr>
                  <w:rFonts w:ascii="Calibri" w:hAnsi="Calibri" w:cs="Calibri"/>
                  <w:color w:val="000000"/>
                  <w:sz w:val="24"/>
                  <w:szCs w:val="24"/>
                  <w:lang w:val="fr-FR"/>
                </w:rPr>
                <w:t>0.997</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63BE2F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38" w:author="Pierrick PHILIPPE" w:date="2019-07-09T10:31:00Z"/>
                <w:rFonts w:ascii="Calibri" w:hAnsi="Calibri" w:cs="Calibri"/>
                <w:color w:val="000000"/>
                <w:sz w:val="24"/>
                <w:szCs w:val="24"/>
                <w:lang w:val="fr-FR"/>
              </w:rPr>
            </w:pPr>
            <w:ins w:id="1839" w:author="Pierrick PHILIPPE" w:date="2019-07-09T10:31:00Z">
              <w:r>
                <w:rPr>
                  <w:rFonts w:ascii="Calibri" w:hAnsi="Calibri" w:cs="Calibri"/>
                  <w:color w:val="000000"/>
                  <w:sz w:val="24"/>
                  <w:szCs w:val="24"/>
                  <w:lang w:val="fr-FR"/>
                </w:rPr>
                <w:t>95</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527DFB0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40" w:author="Pierrick PHILIPPE" w:date="2019-07-09T10:31:00Z"/>
                <w:rFonts w:ascii="Calibri" w:hAnsi="Calibri" w:cs="Calibri"/>
                <w:color w:val="000000"/>
                <w:sz w:val="24"/>
                <w:szCs w:val="24"/>
                <w:lang w:val="fr-FR"/>
              </w:rPr>
            </w:pPr>
            <w:ins w:id="1841" w:author="Pierrick PHILIPPE" w:date="2019-07-09T10:31:00Z">
              <w:r>
                <w:rPr>
                  <w:rFonts w:ascii="Calibri" w:hAnsi="Calibri" w:cs="Calibri"/>
                  <w:color w:val="000000"/>
                  <w:sz w:val="24"/>
                  <w:szCs w:val="24"/>
                  <w:lang w:val="fr-FR"/>
                </w:rPr>
                <w:t>33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615618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42" w:author="Pierrick PHILIPPE" w:date="2019-07-09T10:31:00Z"/>
                <w:rFonts w:ascii="Calibri" w:hAnsi="Calibri" w:cs="Calibri"/>
                <w:color w:val="000000"/>
                <w:sz w:val="24"/>
                <w:szCs w:val="24"/>
                <w:lang w:val="fr-FR"/>
              </w:rPr>
            </w:pPr>
            <w:ins w:id="1843" w:author="Pierrick PHILIPPE" w:date="2019-07-09T10:31:00Z">
              <w:r>
                <w:rPr>
                  <w:rFonts w:ascii="Calibri" w:hAnsi="Calibri" w:cs="Calibri"/>
                  <w:color w:val="000000"/>
                  <w:sz w:val="24"/>
                  <w:szCs w:val="24"/>
                  <w:lang w:val="fr-FR"/>
                </w:rPr>
                <w:t>4134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D4BC4F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44" w:author="Pierrick PHILIPPE" w:date="2019-07-09T10:31:00Z"/>
                <w:rFonts w:ascii="Calibri" w:hAnsi="Calibri" w:cs="Calibri"/>
                <w:color w:val="000000"/>
                <w:sz w:val="24"/>
                <w:szCs w:val="24"/>
                <w:lang w:val="fr-FR"/>
              </w:rPr>
            </w:pPr>
            <w:ins w:id="1845" w:author="Pierrick PHILIPPE" w:date="2019-07-09T10:31:00Z">
              <w:r>
                <w:rPr>
                  <w:rFonts w:ascii="Calibri" w:hAnsi="Calibri" w:cs="Calibri"/>
                  <w:color w:val="000000"/>
                  <w:sz w:val="24"/>
                  <w:szCs w:val="24"/>
                  <w:lang w:val="fr-FR"/>
                </w:rPr>
                <w:t>38.6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ED0562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46" w:author="Pierrick PHILIPPE" w:date="2019-07-09T10:31:00Z"/>
                <w:rFonts w:ascii="Calibri" w:hAnsi="Calibri" w:cs="Calibri"/>
                <w:color w:val="000000"/>
                <w:sz w:val="24"/>
                <w:szCs w:val="24"/>
                <w:lang w:val="fr-FR"/>
              </w:rPr>
            </w:pPr>
            <w:ins w:id="1847" w:author="Pierrick PHILIPPE" w:date="2019-07-09T10:31:00Z">
              <w:r>
                <w:rPr>
                  <w:rFonts w:ascii="Calibri" w:hAnsi="Calibri" w:cs="Calibri"/>
                  <w:color w:val="000000"/>
                  <w:sz w:val="24"/>
                  <w:szCs w:val="24"/>
                  <w:lang w:val="fr-FR"/>
                </w:rPr>
                <w:t>0.997</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985096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48" w:author="Pierrick PHILIPPE" w:date="2019-07-09T10:31:00Z"/>
                <w:rFonts w:ascii="Calibri" w:hAnsi="Calibri" w:cs="Calibri"/>
                <w:color w:val="000000"/>
                <w:sz w:val="24"/>
                <w:szCs w:val="24"/>
                <w:lang w:val="fr-FR"/>
              </w:rPr>
            </w:pPr>
            <w:ins w:id="1849" w:author="Pierrick PHILIPPE" w:date="2019-07-09T10:31:00Z">
              <w:r>
                <w:rPr>
                  <w:rFonts w:ascii="Calibri" w:hAnsi="Calibri" w:cs="Calibri"/>
                  <w:color w:val="000000"/>
                  <w:sz w:val="24"/>
                  <w:szCs w:val="24"/>
                  <w:lang w:val="fr-FR"/>
                </w:rPr>
                <w:t>96</w:t>
              </w:r>
            </w:ins>
          </w:p>
        </w:tc>
      </w:tr>
      <w:tr w:rsidR="00361984" w14:paraId="23C55E11" w14:textId="77777777" w:rsidTr="00361984">
        <w:tblPrEx>
          <w:tblCellMar>
            <w:top w:w="0" w:type="dxa"/>
            <w:bottom w:w="0" w:type="dxa"/>
          </w:tblCellMar>
        </w:tblPrEx>
        <w:trPr>
          <w:trHeight w:val="320"/>
          <w:ins w:id="1850" w:author="Pierrick PHILIPPE" w:date="2019-07-09T10:31:00Z"/>
        </w:trPr>
        <w:tc>
          <w:tcPr>
            <w:tcW w:w="820" w:type="dxa"/>
            <w:tcBorders>
              <w:top w:val="single" w:sz="6" w:space="0" w:color="auto"/>
              <w:left w:val="double" w:sz="6" w:space="0" w:color="auto"/>
              <w:bottom w:val="double" w:sz="6" w:space="0" w:color="auto"/>
              <w:right w:val="single" w:sz="6" w:space="0" w:color="auto"/>
            </w:tcBorders>
            <w:shd w:val="solid" w:color="FFFFFF" w:fill="auto"/>
          </w:tcPr>
          <w:p w14:paraId="1B104CF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51" w:author="Pierrick PHILIPPE" w:date="2019-07-09T10:31:00Z"/>
                <w:rFonts w:ascii="Calibri" w:hAnsi="Calibri" w:cs="Calibri"/>
                <w:color w:val="000000"/>
                <w:sz w:val="24"/>
                <w:szCs w:val="24"/>
                <w:lang w:val="fr-FR"/>
              </w:rPr>
            </w:pPr>
            <w:ins w:id="1852" w:author="Pierrick PHILIPPE" w:date="2019-07-09T10:31:00Z">
              <w:r>
                <w:rPr>
                  <w:rFonts w:ascii="Calibri" w:hAnsi="Calibri" w:cs="Calibri"/>
                  <w:color w:val="000000"/>
                  <w:sz w:val="24"/>
                  <w:szCs w:val="24"/>
                  <w:lang w:val="fr-FR"/>
                </w:rPr>
                <w:t>29</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5B662B8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53" w:author="Pierrick PHILIPPE" w:date="2019-07-09T10:31:00Z"/>
                <w:rFonts w:ascii="Calibri" w:hAnsi="Calibri" w:cs="Calibri"/>
                <w:color w:val="000000"/>
                <w:sz w:val="24"/>
                <w:szCs w:val="24"/>
                <w:lang w:val="fr-FR"/>
              </w:rPr>
            </w:pPr>
            <w:ins w:id="1854" w:author="Pierrick PHILIPPE" w:date="2019-07-09T10:31:00Z">
              <w:r>
                <w:rPr>
                  <w:rFonts w:ascii="Calibri" w:hAnsi="Calibri" w:cs="Calibri"/>
                  <w:color w:val="000000"/>
                  <w:sz w:val="24"/>
                  <w:szCs w:val="24"/>
                  <w:lang w:val="fr-FR"/>
                </w:rPr>
                <w:t>8391</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79A0948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55" w:author="Pierrick PHILIPPE" w:date="2019-07-09T10:31:00Z"/>
                <w:rFonts w:ascii="Calibri" w:hAnsi="Calibri" w:cs="Calibri"/>
                <w:color w:val="000000"/>
                <w:sz w:val="24"/>
                <w:szCs w:val="24"/>
                <w:lang w:val="fr-FR"/>
              </w:rPr>
            </w:pPr>
            <w:ins w:id="1856" w:author="Pierrick PHILIPPE" w:date="2019-07-09T10:31:00Z">
              <w:r>
                <w:rPr>
                  <w:rFonts w:ascii="Calibri" w:hAnsi="Calibri" w:cs="Calibri"/>
                  <w:color w:val="000000"/>
                  <w:sz w:val="24"/>
                  <w:szCs w:val="24"/>
                  <w:lang w:val="fr-FR"/>
                </w:rPr>
                <w:t>39.7</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20702CD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57" w:author="Pierrick PHILIPPE" w:date="2019-07-09T10:31:00Z"/>
                <w:rFonts w:ascii="Calibri" w:hAnsi="Calibri" w:cs="Calibri"/>
                <w:color w:val="000000"/>
                <w:sz w:val="24"/>
                <w:szCs w:val="24"/>
                <w:lang w:val="fr-FR"/>
              </w:rPr>
            </w:pPr>
            <w:ins w:id="1858" w:author="Pierrick PHILIPPE" w:date="2019-07-09T10:31:00Z">
              <w:r>
                <w:rPr>
                  <w:rFonts w:ascii="Calibri" w:hAnsi="Calibri" w:cs="Calibri"/>
                  <w:color w:val="000000"/>
                  <w:sz w:val="24"/>
                  <w:szCs w:val="24"/>
                  <w:lang w:val="fr-FR"/>
                </w:rPr>
                <w:t>0.998</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0A74BD0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59" w:author="Pierrick PHILIPPE" w:date="2019-07-09T10:31:00Z"/>
                <w:rFonts w:ascii="Calibri" w:hAnsi="Calibri" w:cs="Calibri"/>
                <w:color w:val="000000"/>
                <w:sz w:val="24"/>
                <w:szCs w:val="24"/>
                <w:lang w:val="fr-FR"/>
              </w:rPr>
            </w:pPr>
            <w:ins w:id="1860" w:author="Pierrick PHILIPPE" w:date="2019-07-09T10:31:00Z">
              <w:r>
                <w:rPr>
                  <w:rFonts w:ascii="Calibri" w:hAnsi="Calibri" w:cs="Calibri"/>
                  <w:color w:val="000000"/>
                  <w:sz w:val="24"/>
                  <w:szCs w:val="24"/>
                  <w:lang w:val="fr-FR"/>
                </w:rPr>
                <w:t>97</w:t>
              </w:r>
            </w:ins>
          </w:p>
        </w:tc>
        <w:tc>
          <w:tcPr>
            <w:tcW w:w="820" w:type="dxa"/>
            <w:tcBorders>
              <w:top w:val="single" w:sz="6" w:space="0" w:color="auto"/>
              <w:left w:val="double" w:sz="6" w:space="0" w:color="auto"/>
              <w:bottom w:val="double" w:sz="6" w:space="0" w:color="auto"/>
              <w:right w:val="single" w:sz="6" w:space="0" w:color="auto"/>
            </w:tcBorders>
            <w:shd w:val="solid" w:color="FFFFFF" w:fill="auto"/>
          </w:tcPr>
          <w:p w14:paraId="3B845A4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61" w:author="Pierrick PHILIPPE" w:date="2019-07-09T10:31:00Z"/>
                <w:rFonts w:ascii="Calibri" w:hAnsi="Calibri" w:cs="Calibri"/>
                <w:color w:val="000000"/>
                <w:sz w:val="24"/>
                <w:szCs w:val="24"/>
                <w:lang w:val="fr-FR"/>
              </w:rPr>
            </w:pPr>
            <w:ins w:id="1862" w:author="Pierrick PHILIPPE" w:date="2019-07-09T10:31:00Z">
              <w:r>
                <w:rPr>
                  <w:rFonts w:ascii="Calibri" w:hAnsi="Calibri" w:cs="Calibri"/>
                  <w:color w:val="000000"/>
                  <w:sz w:val="24"/>
                  <w:szCs w:val="24"/>
                  <w:lang w:val="fr-FR"/>
                </w:rPr>
                <w:t>30</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5F876FF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63" w:author="Pierrick PHILIPPE" w:date="2019-07-09T10:31:00Z"/>
                <w:rFonts w:ascii="Calibri" w:hAnsi="Calibri" w:cs="Calibri"/>
                <w:color w:val="000000"/>
                <w:sz w:val="24"/>
                <w:szCs w:val="24"/>
                <w:lang w:val="fr-FR"/>
              </w:rPr>
            </w:pPr>
            <w:ins w:id="1864" w:author="Pierrick PHILIPPE" w:date="2019-07-09T10:31:00Z">
              <w:r>
                <w:rPr>
                  <w:rFonts w:ascii="Calibri" w:hAnsi="Calibri" w:cs="Calibri"/>
                  <w:color w:val="000000"/>
                  <w:sz w:val="24"/>
                  <w:szCs w:val="24"/>
                  <w:lang w:val="fr-FR"/>
                </w:rPr>
                <w:t>6157</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69DF365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65" w:author="Pierrick PHILIPPE" w:date="2019-07-09T10:31:00Z"/>
                <w:rFonts w:ascii="Calibri" w:hAnsi="Calibri" w:cs="Calibri"/>
                <w:color w:val="000000"/>
                <w:sz w:val="24"/>
                <w:szCs w:val="24"/>
                <w:lang w:val="fr-FR"/>
              </w:rPr>
            </w:pPr>
            <w:ins w:id="1866" w:author="Pierrick PHILIPPE" w:date="2019-07-09T10:31:00Z">
              <w:r>
                <w:rPr>
                  <w:rFonts w:ascii="Calibri" w:hAnsi="Calibri" w:cs="Calibri"/>
                  <w:color w:val="000000"/>
                  <w:sz w:val="24"/>
                  <w:szCs w:val="24"/>
                  <w:lang w:val="fr-FR"/>
                </w:rPr>
                <w:t>40.0</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333478C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67" w:author="Pierrick PHILIPPE" w:date="2019-07-09T10:31:00Z"/>
                <w:rFonts w:ascii="Calibri" w:hAnsi="Calibri" w:cs="Calibri"/>
                <w:color w:val="000000"/>
                <w:sz w:val="24"/>
                <w:szCs w:val="24"/>
                <w:lang w:val="fr-FR"/>
              </w:rPr>
            </w:pPr>
            <w:ins w:id="1868" w:author="Pierrick PHILIPPE" w:date="2019-07-09T10:31:00Z">
              <w:r>
                <w:rPr>
                  <w:rFonts w:ascii="Calibri" w:hAnsi="Calibri" w:cs="Calibri"/>
                  <w:color w:val="000000"/>
                  <w:sz w:val="24"/>
                  <w:szCs w:val="24"/>
                  <w:lang w:val="fr-FR"/>
                </w:rPr>
                <w:t>0.998</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7F09531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69" w:author="Pierrick PHILIPPE" w:date="2019-07-09T10:31:00Z"/>
                <w:rFonts w:ascii="Calibri" w:hAnsi="Calibri" w:cs="Calibri"/>
                <w:color w:val="000000"/>
                <w:sz w:val="24"/>
                <w:szCs w:val="24"/>
                <w:lang w:val="fr-FR"/>
              </w:rPr>
            </w:pPr>
            <w:ins w:id="1870" w:author="Pierrick PHILIPPE" w:date="2019-07-09T10:31:00Z">
              <w:r>
                <w:rPr>
                  <w:rFonts w:ascii="Calibri" w:hAnsi="Calibri" w:cs="Calibri"/>
                  <w:color w:val="000000"/>
                  <w:sz w:val="24"/>
                  <w:szCs w:val="24"/>
                  <w:lang w:val="fr-FR"/>
                </w:rPr>
                <w:t>98</w:t>
              </w:r>
            </w:ins>
          </w:p>
        </w:tc>
      </w:tr>
    </w:tbl>
    <w:p w14:paraId="135353DA" w14:textId="65B67B61" w:rsidR="00361984" w:rsidRDefault="00361984" w:rsidP="009A32E1">
      <w:pPr>
        <w:rPr>
          <w:ins w:id="1871" w:author="Pierrick PHILIPPE" w:date="2019-07-09T10:31:00Z"/>
          <w:lang w:val="en-CA"/>
        </w:rPr>
      </w:pPr>
    </w:p>
    <w:tbl>
      <w:tblPr>
        <w:tblW w:w="0" w:type="auto"/>
        <w:tblInd w:w="-53" w:type="dxa"/>
        <w:tblLayout w:type="fixed"/>
        <w:tblCellMar>
          <w:left w:w="70" w:type="dxa"/>
          <w:right w:w="70" w:type="dxa"/>
        </w:tblCellMar>
        <w:tblLook w:val="0000" w:firstRow="0" w:lastRow="0" w:firstColumn="0" w:lastColumn="0" w:noHBand="0" w:noVBand="0"/>
      </w:tblPr>
      <w:tblGrid>
        <w:gridCol w:w="820"/>
        <w:gridCol w:w="820"/>
        <w:gridCol w:w="820"/>
        <w:gridCol w:w="820"/>
        <w:gridCol w:w="820"/>
        <w:gridCol w:w="820"/>
        <w:gridCol w:w="820"/>
        <w:gridCol w:w="820"/>
        <w:gridCol w:w="820"/>
        <w:gridCol w:w="820"/>
        <w:tblGridChange w:id="1872">
          <w:tblGrid>
            <w:gridCol w:w="820"/>
            <w:gridCol w:w="820"/>
            <w:gridCol w:w="820"/>
            <w:gridCol w:w="820"/>
            <w:gridCol w:w="820"/>
            <w:gridCol w:w="820"/>
            <w:gridCol w:w="820"/>
            <w:gridCol w:w="820"/>
            <w:gridCol w:w="820"/>
            <w:gridCol w:w="820"/>
          </w:tblGrid>
        </w:tblGridChange>
      </w:tblGrid>
      <w:tr w:rsidR="00361984" w14:paraId="53EA1D52" w14:textId="77777777" w:rsidTr="00361984">
        <w:tblPrEx>
          <w:tblCellMar>
            <w:top w:w="0" w:type="dxa"/>
            <w:bottom w:w="0" w:type="dxa"/>
          </w:tblCellMar>
        </w:tblPrEx>
        <w:trPr>
          <w:trHeight w:val="420"/>
          <w:ins w:id="1873" w:author="Pierrick PHILIPPE" w:date="2019-07-09T10:31:00Z"/>
        </w:trPr>
        <w:tc>
          <w:tcPr>
            <w:tcW w:w="1" w:type="dxa"/>
            <w:gridSpan w:val="5"/>
            <w:tcBorders>
              <w:top w:val="double" w:sz="6" w:space="0" w:color="auto"/>
              <w:left w:val="double" w:sz="6" w:space="0" w:color="auto"/>
              <w:bottom w:val="double" w:sz="6" w:space="0" w:color="auto"/>
              <w:right w:val="nil"/>
            </w:tcBorders>
            <w:shd w:val="solid" w:color="FFFFFF" w:fill="auto"/>
          </w:tcPr>
          <w:p w14:paraId="2BA645C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1874" w:author="Pierrick PHILIPPE" w:date="2019-07-09T10:31:00Z"/>
                <w:rFonts w:ascii="Calibri" w:hAnsi="Calibri" w:cs="Calibri"/>
                <w:b/>
                <w:bCs/>
                <w:color w:val="000000"/>
                <w:sz w:val="24"/>
                <w:szCs w:val="24"/>
                <w:lang w:val="fr-FR"/>
              </w:rPr>
            </w:pPr>
            <w:ins w:id="1875" w:author="Pierrick PHILIPPE" w:date="2019-07-09T10:31:00Z">
              <w:r>
                <w:rPr>
                  <w:rFonts w:ascii="Calibri" w:hAnsi="Calibri" w:cs="Calibri"/>
                  <w:b/>
                  <w:bCs/>
                  <w:color w:val="000000"/>
                  <w:sz w:val="24"/>
                  <w:szCs w:val="24"/>
                  <w:lang w:val="fr-FR"/>
                </w:rPr>
                <w:t>HorseJumping_3840x2160</w:t>
              </w:r>
            </w:ins>
          </w:p>
        </w:tc>
        <w:tc>
          <w:tcPr>
            <w:tcW w:w="820" w:type="dxa"/>
            <w:tcBorders>
              <w:top w:val="double" w:sz="6" w:space="0" w:color="auto"/>
              <w:left w:val="nil"/>
              <w:bottom w:val="double" w:sz="6" w:space="0" w:color="auto"/>
              <w:right w:val="nil"/>
            </w:tcBorders>
            <w:shd w:val="solid" w:color="FFFFFF" w:fill="auto"/>
          </w:tcPr>
          <w:p w14:paraId="4E7F5C9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876" w:author="Pierrick PHILIPPE" w:date="2019-07-09T10:31:00Z"/>
                <w:rFonts w:ascii="Calibri" w:hAnsi="Calibri" w:cs="Calibri"/>
                <w:b/>
                <w:bCs/>
                <w:color w:val="000000"/>
                <w:sz w:val="24"/>
                <w:szCs w:val="24"/>
                <w:lang w:val="fr-FR"/>
              </w:rPr>
            </w:pPr>
            <w:proofErr w:type="spellStart"/>
            <w:proofErr w:type="gramStart"/>
            <w:ins w:id="1877" w:author="Pierrick PHILIPPE" w:date="2019-07-09T10:31: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psnr</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nil"/>
            </w:tcBorders>
            <w:shd w:val="solid" w:color="FFFFFF" w:fill="auto"/>
          </w:tcPr>
          <w:p w14:paraId="0710597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878" w:author="Pierrick PHILIPPE" w:date="2019-07-09T10:31:00Z"/>
                <w:rFonts w:ascii="Calibri" w:hAnsi="Calibri" w:cs="Calibri"/>
                <w:b/>
                <w:bCs/>
                <w:color w:val="000000"/>
                <w:sz w:val="24"/>
                <w:szCs w:val="24"/>
                <w:lang w:val="fr-FR"/>
              </w:rPr>
            </w:pPr>
            <w:ins w:id="1879" w:author="Pierrick PHILIPPE" w:date="2019-07-09T10:31:00Z">
              <w:r>
                <w:rPr>
                  <w:rFonts w:ascii="Calibri" w:hAnsi="Calibri" w:cs="Calibri"/>
                  <w:b/>
                  <w:bCs/>
                  <w:color w:val="000000"/>
                  <w:sz w:val="24"/>
                  <w:szCs w:val="24"/>
                  <w:lang w:val="fr-FR"/>
                </w:rPr>
                <w:t>-32.5%</w:t>
              </w:r>
            </w:ins>
          </w:p>
        </w:tc>
        <w:tc>
          <w:tcPr>
            <w:tcW w:w="820" w:type="dxa"/>
            <w:tcBorders>
              <w:top w:val="double" w:sz="6" w:space="0" w:color="auto"/>
              <w:left w:val="nil"/>
              <w:bottom w:val="double" w:sz="6" w:space="0" w:color="auto"/>
              <w:right w:val="nil"/>
            </w:tcBorders>
            <w:shd w:val="solid" w:color="FFFFFF" w:fill="auto"/>
          </w:tcPr>
          <w:p w14:paraId="1945C63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80" w:author="Pierrick PHILIPPE" w:date="2019-07-09T10:31: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24D1C92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881" w:author="Pierrick PHILIPPE" w:date="2019-07-09T10:31:00Z"/>
                <w:rFonts w:ascii="Calibri" w:hAnsi="Calibri" w:cs="Calibri"/>
                <w:b/>
                <w:bCs/>
                <w:color w:val="000000"/>
                <w:sz w:val="24"/>
                <w:szCs w:val="24"/>
                <w:lang w:val="fr-FR"/>
              </w:rPr>
            </w:pPr>
            <w:proofErr w:type="spellStart"/>
            <w:proofErr w:type="gramStart"/>
            <w:ins w:id="1882" w:author="Pierrick PHILIPPE" w:date="2019-07-09T10:31: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vmaf</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double" w:sz="6" w:space="0" w:color="auto"/>
            </w:tcBorders>
            <w:shd w:val="solid" w:color="FFFFFF" w:fill="auto"/>
          </w:tcPr>
          <w:p w14:paraId="1F1DC3B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1883" w:author="Pierrick PHILIPPE" w:date="2019-07-09T10:31:00Z"/>
                <w:rFonts w:ascii="Calibri" w:hAnsi="Calibri" w:cs="Calibri"/>
                <w:b/>
                <w:bCs/>
                <w:color w:val="000000"/>
                <w:sz w:val="24"/>
                <w:szCs w:val="24"/>
                <w:lang w:val="fr-FR"/>
              </w:rPr>
            </w:pPr>
            <w:ins w:id="1884" w:author="Pierrick PHILIPPE" w:date="2019-07-09T10:31:00Z">
              <w:r>
                <w:rPr>
                  <w:rFonts w:ascii="Calibri" w:hAnsi="Calibri" w:cs="Calibri"/>
                  <w:b/>
                  <w:bCs/>
                  <w:color w:val="000000"/>
                  <w:sz w:val="24"/>
                  <w:szCs w:val="24"/>
                  <w:lang w:val="fr-FR"/>
                </w:rPr>
                <w:t>-40.6%</w:t>
              </w:r>
            </w:ins>
          </w:p>
        </w:tc>
      </w:tr>
      <w:tr w:rsidR="00361984" w14:paraId="6DAD0633" w14:textId="77777777" w:rsidTr="00361984">
        <w:tblPrEx>
          <w:tblCellMar>
            <w:top w:w="0" w:type="dxa"/>
            <w:bottom w:w="0" w:type="dxa"/>
          </w:tblCellMar>
        </w:tblPrEx>
        <w:trPr>
          <w:trHeight w:val="320"/>
          <w:ins w:id="1885" w:author="Pierrick PHILIPPE" w:date="2019-07-09T10:31:00Z"/>
        </w:trPr>
        <w:tc>
          <w:tcPr>
            <w:tcW w:w="820" w:type="dxa"/>
            <w:tcBorders>
              <w:top w:val="double" w:sz="6" w:space="0" w:color="auto"/>
              <w:left w:val="double" w:sz="6" w:space="0" w:color="auto"/>
              <w:bottom w:val="single" w:sz="6" w:space="0" w:color="auto"/>
              <w:right w:val="single" w:sz="6" w:space="0" w:color="auto"/>
            </w:tcBorders>
            <w:shd w:val="solid" w:color="FFFFFF" w:fill="auto"/>
          </w:tcPr>
          <w:p w14:paraId="5773A47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86" w:author="Pierrick PHILIPPE" w:date="2019-07-09T10:31:00Z"/>
                <w:rFonts w:ascii="Calibri" w:hAnsi="Calibri" w:cs="Calibri"/>
                <w:b/>
                <w:bCs/>
                <w:color w:val="000000"/>
                <w:sz w:val="24"/>
                <w:szCs w:val="24"/>
                <w:lang w:val="fr-FR"/>
              </w:rPr>
            </w:pPr>
            <w:ins w:id="1887" w:author="Pierrick PHILIPPE" w:date="2019-07-09T10:31:00Z">
              <w:r>
                <w:rPr>
                  <w:rFonts w:ascii="Calibri" w:hAnsi="Calibri" w:cs="Calibri"/>
                  <w:b/>
                  <w:bCs/>
                  <w:color w:val="000000"/>
                  <w:sz w:val="24"/>
                  <w:szCs w:val="24"/>
                  <w:lang w:val="fr-FR"/>
                </w:rPr>
                <w:t>HM</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0A791C4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88"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633DDE3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89"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57823CA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90"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3A5D51E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91" w:author="Pierrick PHILIPPE" w:date="2019-07-09T10:31:00Z"/>
                <w:rFonts w:ascii="Calibri" w:hAnsi="Calibri" w:cs="Calibri"/>
                <w:b/>
                <w:bCs/>
                <w:color w:val="000000"/>
                <w:sz w:val="24"/>
                <w:szCs w:val="24"/>
                <w:lang w:val="fr-FR"/>
              </w:rPr>
            </w:pPr>
          </w:p>
        </w:tc>
        <w:tc>
          <w:tcPr>
            <w:tcW w:w="820" w:type="dxa"/>
            <w:tcBorders>
              <w:top w:val="double" w:sz="6" w:space="0" w:color="auto"/>
              <w:left w:val="double" w:sz="6" w:space="0" w:color="auto"/>
              <w:bottom w:val="single" w:sz="6" w:space="0" w:color="auto"/>
              <w:right w:val="single" w:sz="6" w:space="0" w:color="auto"/>
            </w:tcBorders>
            <w:shd w:val="solid" w:color="FFFFFF" w:fill="auto"/>
          </w:tcPr>
          <w:p w14:paraId="291C854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92" w:author="Pierrick PHILIPPE" w:date="2019-07-09T10:31:00Z"/>
                <w:rFonts w:ascii="Calibri" w:hAnsi="Calibri" w:cs="Calibri"/>
                <w:b/>
                <w:bCs/>
                <w:color w:val="000000"/>
                <w:sz w:val="24"/>
                <w:szCs w:val="24"/>
                <w:lang w:val="fr-FR"/>
              </w:rPr>
            </w:pPr>
            <w:ins w:id="1893" w:author="Pierrick PHILIPPE" w:date="2019-07-09T10:31:00Z">
              <w:r>
                <w:rPr>
                  <w:rFonts w:ascii="Calibri" w:hAnsi="Calibri" w:cs="Calibri"/>
                  <w:b/>
                  <w:bCs/>
                  <w:color w:val="000000"/>
                  <w:sz w:val="24"/>
                  <w:szCs w:val="24"/>
                  <w:lang w:val="fr-FR"/>
                </w:rPr>
                <w:t>VTM5</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4630E32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94"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5C8664F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95"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2ADD55B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96" w:author="Pierrick PHILIPPE" w:date="2019-07-09T10:31: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082E277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97" w:author="Pierrick PHILIPPE" w:date="2019-07-09T10:31:00Z"/>
                <w:rFonts w:ascii="Calibri" w:hAnsi="Calibri" w:cs="Calibri"/>
                <w:b/>
                <w:bCs/>
                <w:color w:val="000000"/>
                <w:sz w:val="24"/>
                <w:szCs w:val="24"/>
                <w:lang w:val="fr-FR"/>
              </w:rPr>
            </w:pPr>
          </w:p>
        </w:tc>
      </w:tr>
      <w:tr w:rsidR="00361984" w14:paraId="7A2BB24C" w14:textId="77777777" w:rsidTr="00361984">
        <w:tblPrEx>
          <w:tblCellMar>
            <w:top w:w="0" w:type="dxa"/>
            <w:bottom w:w="0" w:type="dxa"/>
          </w:tblCellMar>
        </w:tblPrEx>
        <w:trPr>
          <w:trHeight w:val="300"/>
          <w:ins w:id="1898"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21D3CA0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99" w:author="Pierrick PHILIPPE" w:date="2019-07-09T10:31:00Z"/>
                <w:rFonts w:ascii="Calibri" w:hAnsi="Calibri" w:cs="Calibri"/>
                <w:b/>
                <w:bCs/>
                <w:color w:val="000000"/>
                <w:sz w:val="24"/>
                <w:szCs w:val="24"/>
                <w:lang w:val="fr-FR"/>
              </w:rPr>
            </w:pPr>
            <w:ins w:id="1900" w:author="Pierrick PHILIPPE" w:date="2019-07-09T10:31: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4FAB0A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01" w:author="Pierrick PHILIPPE" w:date="2019-07-09T10:31:00Z"/>
                <w:rFonts w:ascii="Calibri" w:hAnsi="Calibri" w:cs="Calibri"/>
                <w:b/>
                <w:bCs/>
                <w:color w:val="000000"/>
                <w:sz w:val="24"/>
                <w:szCs w:val="24"/>
                <w:lang w:val="fr-FR"/>
              </w:rPr>
            </w:pPr>
            <w:ins w:id="1902" w:author="Pierrick PHILIPPE" w:date="2019-07-09T10:31: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058F54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03" w:author="Pierrick PHILIPPE" w:date="2019-07-09T10:31:00Z"/>
                <w:rFonts w:ascii="Calibri" w:hAnsi="Calibri" w:cs="Calibri"/>
                <w:b/>
                <w:bCs/>
                <w:color w:val="000000"/>
                <w:sz w:val="24"/>
                <w:szCs w:val="24"/>
                <w:lang w:val="fr-FR"/>
              </w:rPr>
            </w:pPr>
            <w:ins w:id="1904" w:author="Pierrick PHILIPPE" w:date="2019-07-09T10:31: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FC5839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05" w:author="Pierrick PHILIPPE" w:date="2019-07-09T10:31:00Z"/>
                <w:rFonts w:ascii="Calibri" w:hAnsi="Calibri" w:cs="Calibri"/>
                <w:b/>
                <w:bCs/>
                <w:color w:val="000000"/>
                <w:sz w:val="24"/>
                <w:szCs w:val="24"/>
                <w:lang w:val="fr-FR"/>
              </w:rPr>
            </w:pPr>
            <w:ins w:id="1906" w:author="Pierrick PHILIPPE" w:date="2019-07-09T10:31: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7574FC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07" w:author="Pierrick PHILIPPE" w:date="2019-07-09T10:31:00Z"/>
                <w:rFonts w:ascii="Calibri" w:hAnsi="Calibri" w:cs="Calibri"/>
                <w:b/>
                <w:bCs/>
                <w:color w:val="000000"/>
                <w:sz w:val="24"/>
                <w:szCs w:val="24"/>
                <w:lang w:val="fr-FR"/>
              </w:rPr>
            </w:pPr>
            <w:ins w:id="1908" w:author="Pierrick PHILIPPE" w:date="2019-07-09T10:31:00Z">
              <w:r>
                <w:rPr>
                  <w:rFonts w:ascii="Calibri" w:hAnsi="Calibri" w:cs="Calibri"/>
                  <w:b/>
                  <w:bCs/>
                  <w:color w:val="000000"/>
                  <w:sz w:val="24"/>
                  <w:szCs w:val="24"/>
                  <w:lang w:val="fr-FR"/>
                </w:rPr>
                <w:t>VMAF</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2B9BE65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09" w:author="Pierrick PHILIPPE" w:date="2019-07-09T10:31:00Z"/>
                <w:rFonts w:ascii="Calibri" w:hAnsi="Calibri" w:cs="Calibri"/>
                <w:b/>
                <w:bCs/>
                <w:color w:val="000000"/>
                <w:sz w:val="24"/>
                <w:szCs w:val="24"/>
                <w:lang w:val="fr-FR"/>
              </w:rPr>
            </w:pPr>
            <w:ins w:id="1910" w:author="Pierrick PHILIPPE" w:date="2019-07-09T10:31: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6E0BD8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11" w:author="Pierrick PHILIPPE" w:date="2019-07-09T10:31:00Z"/>
                <w:rFonts w:ascii="Calibri" w:hAnsi="Calibri" w:cs="Calibri"/>
                <w:b/>
                <w:bCs/>
                <w:color w:val="000000"/>
                <w:sz w:val="24"/>
                <w:szCs w:val="24"/>
                <w:lang w:val="fr-FR"/>
              </w:rPr>
            </w:pPr>
            <w:ins w:id="1912" w:author="Pierrick PHILIPPE" w:date="2019-07-09T10:31: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6D290D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13" w:author="Pierrick PHILIPPE" w:date="2019-07-09T10:31:00Z"/>
                <w:rFonts w:ascii="Calibri" w:hAnsi="Calibri" w:cs="Calibri"/>
                <w:b/>
                <w:bCs/>
                <w:color w:val="000000"/>
                <w:sz w:val="24"/>
                <w:szCs w:val="24"/>
                <w:lang w:val="fr-FR"/>
              </w:rPr>
            </w:pPr>
            <w:ins w:id="1914" w:author="Pierrick PHILIPPE" w:date="2019-07-09T10:31: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70AA06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15" w:author="Pierrick PHILIPPE" w:date="2019-07-09T10:31:00Z"/>
                <w:rFonts w:ascii="Calibri" w:hAnsi="Calibri" w:cs="Calibri"/>
                <w:b/>
                <w:bCs/>
                <w:color w:val="000000"/>
                <w:sz w:val="24"/>
                <w:szCs w:val="24"/>
                <w:lang w:val="fr-FR"/>
              </w:rPr>
            </w:pPr>
            <w:ins w:id="1916" w:author="Pierrick PHILIPPE" w:date="2019-07-09T10:31: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0DB880A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17" w:author="Pierrick PHILIPPE" w:date="2019-07-09T10:31:00Z"/>
                <w:rFonts w:ascii="Calibri" w:hAnsi="Calibri" w:cs="Calibri"/>
                <w:b/>
                <w:bCs/>
                <w:color w:val="000000"/>
                <w:sz w:val="24"/>
                <w:szCs w:val="24"/>
                <w:lang w:val="fr-FR"/>
              </w:rPr>
            </w:pPr>
            <w:ins w:id="1918" w:author="Pierrick PHILIPPE" w:date="2019-07-09T10:31:00Z">
              <w:r>
                <w:rPr>
                  <w:rFonts w:ascii="Calibri" w:hAnsi="Calibri" w:cs="Calibri"/>
                  <w:b/>
                  <w:bCs/>
                  <w:color w:val="000000"/>
                  <w:sz w:val="24"/>
                  <w:szCs w:val="24"/>
                  <w:lang w:val="fr-FR"/>
                </w:rPr>
                <w:t>VMAF</w:t>
              </w:r>
            </w:ins>
          </w:p>
        </w:tc>
      </w:tr>
      <w:tr w:rsidR="00361984" w14:paraId="2FC07AAC" w14:textId="77777777" w:rsidTr="00361984">
        <w:tblPrEx>
          <w:tblCellMar>
            <w:top w:w="0" w:type="dxa"/>
            <w:bottom w:w="0" w:type="dxa"/>
          </w:tblCellMar>
        </w:tblPrEx>
        <w:trPr>
          <w:trHeight w:val="300"/>
          <w:ins w:id="1919"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7963F99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20" w:author="Pierrick PHILIPPE" w:date="2019-07-09T10:31:00Z"/>
                <w:rFonts w:ascii="Calibri" w:hAnsi="Calibri" w:cs="Calibri"/>
                <w:color w:val="000000"/>
                <w:sz w:val="24"/>
                <w:szCs w:val="24"/>
                <w:lang w:val="fr-FR"/>
              </w:rPr>
            </w:pPr>
            <w:ins w:id="1921" w:author="Pierrick PHILIPPE" w:date="2019-07-09T10:31:00Z">
              <w:r>
                <w:rPr>
                  <w:rFonts w:ascii="Calibri" w:hAnsi="Calibri" w:cs="Calibri"/>
                  <w:color w:val="000000"/>
                  <w:sz w:val="24"/>
                  <w:szCs w:val="24"/>
                  <w:lang w:val="fr-FR"/>
                </w:rPr>
                <w:t>40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B6A993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22" w:author="Pierrick PHILIPPE" w:date="2019-07-09T10:31:00Z"/>
                <w:rFonts w:ascii="Calibri" w:hAnsi="Calibri" w:cs="Calibri"/>
                <w:color w:val="000000"/>
                <w:sz w:val="24"/>
                <w:szCs w:val="24"/>
                <w:lang w:val="fr-FR"/>
              </w:rPr>
            </w:pPr>
            <w:ins w:id="1923" w:author="Pierrick PHILIPPE" w:date="2019-07-09T10:31:00Z">
              <w:r>
                <w:rPr>
                  <w:rFonts w:ascii="Calibri" w:hAnsi="Calibri" w:cs="Calibri"/>
                  <w:color w:val="000000"/>
                  <w:sz w:val="24"/>
                  <w:szCs w:val="24"/>
                  <w:lang w:val="fr-FR"/>
                </w:rPr>
                <w:t>2097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38526A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24" w:author="Pierrick PHILIPPE" w:date="2019-07-09T10:31:00Z"/>
                <w:rFonts w:ascii="Calibri" w:hAnsi="Calibri" w:cs="Calibri"/>
                <w:color w:val="000000"/>
                <w:sz w:val="24"/>
                <w:szCs w:val="24"/>
                <w:lang w:val="fr-FR"/>
              </w:rPr>
            </w:pPr>
            <w:ins w:id="1925" w:author="Pierrick PHILIPPE" w:date="2019-07-09T10:31:00Z">
              <w:r>
                <w:rPr>
                  <w:rFonts w:ascii="Calibri" w:hAnsi="Calibri" w:cs="Calibri"/>
                  <w:color w:val="000000"/>
                  <w:sz w:val="24"/>
                  <w:szCs w:val="24"/>
                  <w:lang w:val="fr-FR"/>
                </w:rPr>
                <w:t>34.6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628B3A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26" w:author="Pierrick PHILIPPE" w:date="2019-07-09T10:31:00Z"/>
                <w:rFonts w:ascii="Calibri" w:hAnsi="Calibri" w:cs="Calibri"/>
                <w:color w:val="000000"/>
                <w:sz w:val="24"/>
                <w:szCs w:val="24"/>
                <w:lang w:val="fr-FR"/>
              </w:rPr>
            </w:pPr>
            <w:ins w:id="1927" w:author="Pierrick PHILIPPE" w:date="2019-07-09T10:31:00Z">
              <w:r>
                <w:rPr>
                  <w:rFonts w:ascii="Calibri" w:hAnsi="Calibri" w:cs="Calibri"/>
                  <w:color w:val="000000"/>
                  <w:sz w:val="24"/>
                  <w:szCs w:val="24"/>
                  <w:lang w:val="fr-FR"/>
                </w:rPr>
                <w:t>0.989</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1281D9F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28" w:author="Pierrick PHILIPPE" w:date="2019-07-09T10:31:00Z"/>
                <w:rFonts w:ascii="Calibri" w:hAnsi="Calibri" w:cs="Calibri"/>
                <w:color w:val="000000"/>
                <w:sz w:val="24"/>
                <w:szCs w:val="24"/>
                <w:lang w:val="fr-FR"/>
              </w:rPr>
            </w:pPr>
            <w:ins w:id="1929" w:author="Pierrick PHILIPPE" w:date="2019-07-09T10:31:00Z">
              <w:r>
                <w:rPr>
                  <w:rFonts w:ascii="Calibri" w:hAnsi="Calibri" w:cs="Calibri"/>
                  <w:color w:val="000000"/>
                  <w:sz w:val="24"/>
                  <w:szCs w:val="24"/>
                  <w:lang w:val="fr-FR"/>
                </w:rPr>
                <w:t>82</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1A94157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30" w:author="Pierrick PHILIPPE" w:date="2019-07-09T10:31:00Z"/>
                <w:rFonts w:ascii="Calibri" w:hAnsi="Calibri" w:cs="Calibri"/>
                <w:color w:val="000000"/>
                <w:sz w:val="24"/>
                <w:szCs w:val="24"/>
                <w:lang w:val="fr-FR"/>
              </w:rPr>
            </w:pPr>
            <w:ins w:id="1931" w:author="Pierrick PHILIPPE" w:date="2019-07-09T10:31:00Z">
              <w:r>
                <w:rPr>
                  <w:rFonts w:ascii="Calibri" w:hAnsi="Calibri" w:cs="Calibri"/>
                  <w:color w:val="000000"/>
                  <w:sz w:val="24"/>
                  <w:szCs w:val="24"/>
                  <w:lang w:val="fr-FR"/>
                </w:rPr>
                <w:t>44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E08B20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32" w:author="Pierrick PHILIPPE" w:date="2019-07-09T10:31:00Z"/>
                <w:rFonts w:ascii="Calibri" w:hAnsi="Calibri" w:cs="Calibri"/>
                <w:color w:val="000000"/>
                <w:sz w:val="24"/>
                <w:szCs w:val="24"/>
                <w:lang w:val="fr-FR"/>
              </w:rPr>
            </w:pPr>
            <w:ins w:id="1933" w:author="Pierrick PHILIPPE" w:date="2019-07-09T10:31:00Z">
              <w:r>
                <w:rPr>
                  <w:rFonts w:ascii="Calibri" w:hAnsi="Calibri" w:cs="Calibri"/>
                  <w:color w:val="000000"/>
                  <w:sz w:val="24"/>
                  <w:szCs w:val="24"/>
                  <w:lang w:val="fr-FR"/>
                </w:rPr>
                <w:t>1022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EA18B2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34" w:author="Pierrick PHILIPPE" w:date="2019-07-09T10:31:00Z"/>
                <w:rFonts w:ascii="Calibri" w:hAnsi="Calibri" w:cs="Calibri"/>
                <w:color w:val="000000"/>
                <w:sz w:val="24"/>
                <w:szCs w:val="24"/>
                <w:lang w:val="fr-FR"/>
              </w:rPr>
            </w:pPr>
            <w:ins w:id="1935" w:author="Pierrick PHILIPPE" w:date="2019-07-09T10:31:00Z">
              <w:r>
                <w:rPr>
                  <w:rFonts w:ascii="Calibri" w:hAnsi="Calibri" w:cs="Calibri"/>
                  <w:color w:val="000000"/>
                  <w:sz w:val="24"/>
                  <w:szCs w:val="24"/>
                  <w:lang w:val="fr-FR"/>
                </w:rPr>
                <w:t>33.3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665541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36" w:author="Pierrick PHILIPPE" w:date="2019-07-09T10:31:00Z"/>
                <w:rFonts w:ascii="Calibri" w:hAnsi="Calibri" w:cs="Calibri"/>
                <w:color w:val="000000"/>
                <w:sz w:val="24"/>
                <w:szCs w:val="24"/>
                <w:lang w:val="fr-FR"/>
              </w:rPr>
            </w:pPr>
            <w:ins w:id="1937" w:author="Pierrick PHILIPPE" w:date="2019-07-09T10:31:00Z">
              <w:r>
                <w:rPr>
                  <w:rFonts w:ascii="Calibri" w:hAnsi="Calibri" w:cs="Calibri"/>
                  <w:color w:val="000000"/>
                  <w:sz w:val="24"/>
                  <w:szCs w:val="24"/>
                  <w:lang w:val="fr-FR"/>
                </w:rPr>
                <w:t>0.982</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85854F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38" w:author="Pierrick PHILIPPE" w:date="2019-07-09T10:31:00Z"/>
                <w:rFonts w:ascii="Calibri" w:hAnsi="Calibri" w:cs="Calibri"/>
                <w:color w:val="000000"/>
                <w:sz w:val="24"/>
                <w:szCs w:val="24"/>
                <w:lang w:val="fr-FR"/>
              </w:rPr>
            </w:pPr>
            <w:ins w:id="1939" w:author="Pierrick PHILIPPE" w:date="2019-07-09T10:31:00Z">
              <w:r>
                <w:rPr>
                  <w:rFonts w:ascii="Calibri" w:hAnsi="Calibri" w:cs="Calibri"/>
                  <w:color w:val="000000"/>
                  <w:sz w:val="24"/>
                  <w:szCs w:val="24"/>
                  <w:lang w:val="fr-FR"/>
                </w:rPr>
                <w:t>79</w:t>
              </w:r>
            </w:ins>
          </w:p>
        </w:tc>
      </w:tr>
      <w:tr w:rsidR="00361984" w14:paraId="30E2CCBD" w14:textId="77777777" w:rsidTr="00361984">
        <w:tblPrEx>
          <w:tblCellMar>
            <w:top w:w="0" w:type="dxa"/>
            <w:bottom w:w="0" w:type="dxa"/>
          </w:tblCellMar>
        </w:tblPrEx>
        <w:trPr>
          <w:trHeight w:val="300"/>
          <w:ins w:id="1940"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062EE46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41" w:author="Pierrick PHILIPPE" w:date="2019-07-09T10:31:00Z"/>
                <w:rFonts w:ascii="Calibri" w:hAnsi="Calibri" w:cs="Calibri"/>
                <w:color w:val="000000"/>
                <w:sz w:val="24"/>
                <w:szCs w:val="24"/>
                <w:lang w:val="fr-FR"/>
              </w:rPr>
            </w:pPr>
            <w:ins w:id="1942" w:author="Pierrick PHILIPPE" w:date="2019-07-09T10:31:00Z">
              <w:r>
                <w:rPr>
                  <w:rFonts w:ascii="Calibri" w:hAnsi="Calibri" w:cs="Calibri"/>
                  <w:color w:val="000000"/>
                  <w:sz w:val="24"/>
                  <w:szCs w:val="24"/>
                  <w:lang w:val="fr-FR"/>
                </w:rPr>
                <w:t>37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FFC83E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43" w:author="Pierrick PHILIPPE" w:date="2019-07-09T10:31:00Z"/>
                <w:rFonts w:ascii="Calibri" w:hAnsi="Calibri" w:cs="Calibri"/>
                <w:color w:val="000000"/>
                <w:sz w:val="24"/>
                <w:szCs w:val="24"/>
                <w:lang w:val="fr-FR"/>
              </w:rPr>
            </w:pPr>
            <w:ins w:id="1944" w:author="Pierrick PHILIPPE" w:date="2019-07-09T10:31:00Z">
              <w:r>
                <w:rPr>
                  <w:rFonts w:ascii="Calibri" w:hAnsi="Calibri" w:cs="Calibri"/>
                  <w:color w:val="000000"/>
                  <w:sz w:val="24"/>
                  <w:szCs w:val="24"/>
                  <w:lang w:val="fr-FR"/>
                </w:rPr>
                <w:t>2963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55C276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45" w:author="Pierrick PHILIPPE" w:date="2019-07-09T10:31:00Z"/>
                <w:rFonts w:ascii="Calibri" w:hAnsi="Calibri" w:cs="Calibri"/>
                <w:color w:val="000000"/>
                <w:sz w:val="24"/>
                <w:szCs w:val="24"/>
                <w:lang w:val="fr-FR"/>
              </w:rPr>
            </w:pPr>
            <w:ins w:id="1946" w:author="Pierrick PHILIPPE" w:date="2019-07-09T10:31:00Z">
              <w:r>
                <w:rPr>
                  <w:rFonts w:ascii="Calibri" w:hAnsi="Calibri" w:cs="Calibri"/>
                  <w:color w:val="000000"/>
                  <w:sz w:val="24"/>
                  <w:szCs w:val="24"/>
                  <w:lang w:val="fr-FR"/>
                </w:rPr>
                <w:t>36.2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B5F898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47" w:author="Pierrick PHILIPPE" w:date="2019-07-09T10:31:00Z"/>
                <w:rFonts w:ascii="Calibri" w:hAnsi="Calibri" w:cs="Calibri"/>
                <w:color w:val="000000"/>
                <w:sz w:val="24"/>
                <w:szCs w:val="24"/>
                <w:lang w:val="fr-FR"/>
              </w:rPr>
            </w:pPr>
            <w:ins w:id="1948" w:author="Pierrick PHILIPPE" w:date="2019-07-09T10:31:00Z">
              <w:r>
                <w:rPr>
                  <w:rFonts w:ascii="Calibri" w:hAnsi="Calibri" w:cs="Calibri"/>
                  <w:color w:val="000000"/>
                  <w:sz w:val="24"/>
                  <w:szCs w:val="24"/>
                  <w:lang w:val="fr-FR"/>
                </w:rPr>
                <w:t>0.993</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7B2B0ED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49" w:author="Pierrick PHILIPPE" w:date="2019-07-09T10:31:00Z"/>
                <w:rFonts w:ascii="Calibri" w:hAnsi="Calibri" w:cs="Calibri"/>
                <w:color w:val="000000"/>
                <w:sz w:val="24"/>
                <w:szCs w:val="24"/>
                <w:lang w:val="fr-FR"/>
              </w:rPr>
            </w:pPr>
            <w:ins w:id="1950" w:author="Pierrick PHILIPPE" w:date="2019-07-09T10:31:00Z">
              <w:r>
                <w:rPr>
                  <w:rFonts w:ascii="Calibri" w:hAnsi="Calibri" w:cs="Calibri"/>
                  <w:color w:val="000000"/>
                  <w:sz w:val="24"/>
                  <w:szCs w:val="24"/>
                  <w:lang w:val="fr-FR"/>
                </w:rPr>
                <w:t>88</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3DE4A33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51" w:author="Pierrick PHILIPPE" w:date="2019-07-09T10:31:00Z"/>
                <w:rFonts w:ascii="Calibri" w:hAnsi="Calibri" w:cs="Calibri"/>
                <w:color w:val="000000"/>
                <w:sz w:val="24"/>
                <w:szCs w:val="24"/>
                <w:lang w:val="fr-FR"/>
              </w:rPr>
            </w:pPr>
            <w:ins w:id="1952" w:author="Pierrick PHILIPPE" w:date="2019-07-09T10:31:00Z">
              <w:r>
                <w:rPr>
                  <w:rFonts w:ascii="Calibri" w:hAnsi="Calibri" w:cs="Calibri"/>
                  <w:color w:val="000000"/>
                  <w:sz w:val="24"/>
                  <w:szCs w:val="24"/>
                  <w:lang w:val="fr-FR"/>
                </w:rPr>
                <w:t>39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75785A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53" w:author="Pierrick PHILIPPE" w:date="2019-07-09T10:31:00Z"/>
                <w:rFonts w:ascii="Calibri" w:hAnsi="Calibri" w:cs="Calibri"/>
                <w:color w:val="000000"/>
                <w:sz w:val="24"/>
                <w:szCs w:val="24"/>
                <w:lang w:val="fr-FR"/>
              </w:rPr>
            </w:pPr>
            <w:ins w:id="1954" w:author="Pierrick PHILIPPE" w:date="2019-07-09T10:31:00Z">
              <w:r>
                <w:rPr>
                  <w:rFonts w:ascii="Calibri" w:hAnsi="Calibri" w:cs="Calibri"/>
                  <w:color w:val="000000"/>
                  <w:sz w:val="24"/>
                  <w:szCs w:val="24"/>
                  <w:lang w:val="fr-FR"/>
                </w:rPr>
                <w:t>1897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3AE078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55" w:author="Pierrick PHILIPPE" w:date="2019-07-09T10:31:00Z"/>
                <w:rFonts w:ascii="Calibri" w:hAnsi="Calibri" w:cs="Calibri"/>
                <w:color w:val="000000"/>
                <w:sz w:val="24"/>
                <w:szCs w:val="24"/>
                <w:lang w:val="fr-FR"/>
              </w:rPr>
            </w:pPr>
            <w:ins w:id="1956" w:author="Pierrick PHILIPPE" w:date="2019-07-09T10:31:00Z">
              <w:r>
                <w:rPr>
                  <w:rFonts w:ascii="Calibri" w:hAnsi="Calibri" w:cs="Calibri"/>
                  <w:color w:val="000000"/>
                  <w:sz w:val="24"/>
                  <w:szCs w:val="24"/>
                  <w:lang w:val="fr-FR"/>
                </w:rPr>
                <w:t>36.0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6633C3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57" w:author="Pierrick PHILIPPE" w:date="2019-07-09T10:31:00Z"/>
                <w:rFonts w:ascii="Calibri" w:hAnsi="Calibri" w:cs="Calibri"/>
                <w:color w:val="000000"/>
                <w:sz w:val="24"/>
                <w:szCs w:val="24"/>
                <w:lang w:val="fr-FR"/>
              </w:rPr>
            </w:pPr>
            <w:ins w:id="1958" w:author="Pierrick PHILIPPE" w:date="2019-07-09T10:31:00Z">
              <w:r>
                <w:rPr>
                  <w:rFonts w:ascii="Calibri" w:hAnsi="Calibri" w:cs="Calibri"/>
                  <w:color w:val="000000"/>
                  <w:sz w:val="24"/>
                  <w:szCs w:val="24"/>
                  <w:lang w:val="fr-FR"/>
                </w:rPr>
                <w:t>0.993</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280A5EC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59" w:author="Pierrick PHILIPPE" w:date="2019-07-09T10:31:00Z"/>
                <w:rFonts w:ascii="Calibri" w:hAnsi="Calibri" w:cs="Calibri"/>
                <w:color w:val="000000"/>
                <w:sz w:val="24"/>
                <w:szCs w:val="24"/>
                <w:lang w:val="fr-FR"/>
              </w:rPr>
            </w:pPr>
            <w:ins w:id="1960" w:author="Pierrick PHILIPPE" w:date="2019-07-09T10:31:00Z">
              <w:r>
                <w:rPr>
                  <w:rFonts w:ascii="Calibri" w:hAnsi="Calibri" w:cs="Calibri"/>
                  <w:color w:val="000000"/>
                  <w:sz w:val="24"/>
                  <w:szCs w:val="24"/>
                  <w:lang w:val="fr-FR"/>
                </w:rPr>
                <w:t>89</w:t>
              </w:r>
            </w:ins>
          </w:p>
        </w:tc>
      </w:tr>
      <w:tr w:rsidR="00361984" w14:paraId="52D93F3C" w14:textId="77777777" w:rsidTr="00361984">
        <w:tblPrEx>
          <w:tblCellMar>
            <w:top w:w="0" w:type="dxa"/>
            <w:bottom w:w="0" w:type="dxa"/>
          </w:tblCellMar>
        </w:tblPrEx>
        <w:trPr>
          <w:trHeight w:val="300"/>
          <w:ins w:id="1961"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07D53D5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62" w:author="Pierrick PHILIPPE" w:date="2019-07-09T10:31:00Z"/>
                <w:rFonts w:ascii="Calibri" w:hAnsi="Calibri" w:cs="Calibri"/>
                <w:color w:val="000000"/>
                <w:sz w:val="24"/>
                <w:szCs w:val="24"/>
                <w:lang w:val="fr-FR"/>
              </w:rPr>
            </w:pPr>
            <w:ins w:id="1963" w:author="Pierrick PHILIPPE" w:date="2019-07-09T10:31:00Z">
              <w:r>
                <w:rPr>
                  <w:rFonts w:ascii="Calibri" w:hAnsi="Calibri" w:cs="Calibri"/>
                  <w:color w:val="000000"/>
                  <w:sz w:val="24"/>
                  <w:szCs w:val="24"/>
                  <w:lang w:val="fr-FR"/>
                </w:rPr>
                <w:t>35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A9EDB7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64" w:author="Pierrick PHILIPPE" w:date="2019-07-09T10:31:00Z"/>
                <w:rFonts w:ascii="Calibri" w:hAnsi="Calibri" w:cs="Calibri"/>
                <w:color w:val="000000"/>
                <w:sz w:val="24"/>
                <w:szCs w:val="24"/>
                <w:lang w:val="fr-FR"/>
              </w:rPr>
            </w:pPr>
            <w:ins w:id="1965" w:author="Pierrick PHILIPPE" w:date="2019-07-09T10:31:00Z">
              <w:r>
                <w:rPr>
                  <w:rFonts w:ascii="Calibri" w:hAnsi="Calibri" w:cs="Calibri"/>
                  <w:color w:val="000000"/>
                  <w:sz w:val="24"/>
                  <w:szCs w:val="24"/>
                  <w:lang w:val="fr-FR"/>
                </w:rPr>
                <w:t>3776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B5557A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66" w:author="Pierrick PHILIPPE" w:date="2019-07-09T10:31:00Z"/>
                <w:rFonts w:ascii="Calibri" w:hAnsi="Calibri" w:cs="Calibri"/>
                <w:color w:val="000000"/>
                <w:sz w:val="24"/>
                <w:szCs w:val="24"/>
                <w:lang w:val="fr-FR"/>
              </w:rPr>
            </w:pPr>
            <w:ins w:id="1967" w:author="Pierrick PHILIPPE" w:date="2019-07-09T10:31:00Z">
              <w:r>
                <w:rPr>
                  <w:rFonts w:ascii="Calibri" w:hAnsi="Calibri" w:cs="Calibri"/>
                  <w:color w:val="000000"/>
                  <w:sz w:val="24"/>
                  <w:szCs w:val="24"/>
                  <w:lang w:val="fr-FR"/>
                </w:rPr>
                <w:t>37.2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410F7E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68" w:author="Pierrick PHILIPPE" w:date="2019-07-09T10:31:00Z"/>
                <w:rFonts w:ascii="Calibri" w:hAnsi="Calibri" w:cs="Calibri"/>
                <w:color w:val="000000"/>
                <w:sz w:val="24"/>
                <w:szCs w:val="24"/>
                <w:lang w:val="fr-FR"/>
              </w:rPr>
            </w:pPr>
            <w:ins w:id="1969" w:author="Pierrick PHILIPPE" w:date="2019-07-09T10:31:00Z">
              <w:r>
                <w:rPr>
                  <w:rFonts w:ascii="Calibri" w:hAnsi="Calibri" w:cs="Calibri"/>
                  <w:color w:val="000000"/>
                  <w:sz w:val="24"/>
                  <w:szCs w:val="24"/>
                  <w:lang w:val="fr-FR"/>
                </w:rPr>
                <w:t>0.995</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4A02A53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70" w:author="Pierrick PHILIPPE" w:date="2019-07-09T10:31:00Z"/>
                <w:rFonts w:ascii="Calibri" w:hAnsi="Calibri" w:cs="Calibri"/>
                <w:color w:val="000000"/>
                <w:sz w:val="24"/>
                <w:szCs w:val="24"/>
                <w:lang w:val="fr-FR"/>
              </w:rPr>
            </w:pPr>
            <w:ins w:id="1971" w:author="Pierrick PHILIPPE" w:date="2019-07-09T10:31:00Z">
              <w:r>
                <w:rPr>
                  <w:rFonts w:ascii="Calibri" w:hAnsi="Calibri" w:cs="Calibri"/>
                  <w:color w:val="000000"/>
                  <w:sz w:val="24"/>
                  <w:szCs w:val="24"/>
                  <w:lang w:val="fr-FR"/>
                </w:rPr>
                <w:t>91</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6289229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72" w:author="Pierrick PHILIPPE" w:date="2019-07-09T10:31:00Z"/>
                <w:rFonts w:ascii="Calibri" w:hAnsi="Calibri" w:cs="Calibri"/>
                <w:color w:val="000000"/>
                <w:sz w:val="24"/>
                <w:szCs w:val="24"/>
                <w:lang w:val="fr-FR"/>
              </w:rPr>
            </w:pPr>
            <w:ins w:id="1973" w:author="Pierrick PHILIPPE" w:date="2019-07-09T10:31:00Z">
              <w:r>
                <w:rPr>
                  <w:rFonts w:ascii="Calibri" w:hAnsi="Calibri" w:cs="Calibri"/>
                  <w:color w:val="000000"/>
                  <w:sz w:val="24"/>
                  <w:szCs w:val="24"/>
                  <w:lang w:val="fr-FR"/>
                </w:rPr>
                <w:t>35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201057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74" w:author="Pierrick PHILIPPE" w:date="2019-07-09T10:31:00Z"/>
                <w:rFonts w:ascii="Calibri" w:hAnsi="Calibri" w:cs="Calibri"/>
                <w:color w:val="000000"/>
                <w:sz w:val="24"/>
                <w:szCs w:val="24"/>
                <w:lang w:val="fr-FR"/>
              </w:rPr>
            </w:pPr>
            <w:ins w:id="1975" w:author="Pierrick PHILIPPE" w:date="2019-07-09T10:31:00Z">
              <w:r>
                <w:rPr>
                  <w:rFonts w:ascii="Calibri" w:hAnsi="Calibri" w:cs="Calibri"/>
                  <w:color w:val="000000"/>
                  <w:sz w:val="24"/>
                  <w:szCs w:val="24"/>
                  <w:lang w:val="fr-FR"/>
                </w:rPr>
                <w:t>3065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C3BCE2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76" w:author="Pierrick PHILIPPE" w:date="2019-07-09T10:31:00Z"/>
                <w:rFonts w:ascii="Calibri" w:hAnsi="Calibri" w:cs="Calibri"/>
                <w:color w:val="000000"/>
                <w:sz w:val="24"/>
                <w:szCs w:val="24"/>
                <w:lang w:val="fr-FR"/>
              </w:rPr>
            </w:pPr>
            <w:ins w:id="1977" w:author="Pierrick PHILIPPE" w:date="2019-07-09T10:31:00Z">
              <w:r>
                <w:rPr>
                  <w:rFonts w:ascii="Calibri" w:hAnsi="Calibri" w:cs="Calibri"/>
                  <w:color w:val="000000"/>
                  <w:sz w:val="24"/>
                  <w:szCs w:val="24"/>
                  <w:lang w:val="fr-FR"/>
                </w:rPr>
                <w:t>38.0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D603D7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78" w:author="Pierrick PHILIPPE" w:date="2019-07-09T10:31:00Z"/>
                <w:rFonts w:ascii="Calibri" w:hAnsi="Calibri" w:cs="Calibri"/>
                <w:color w:val="000000"/>
                <w:sz w:val="24"/>
                <w:szCs w:val="24"/>
                <w:lang w:val="fr-FR"/>
              </w:rPr>
            </w:pPr>
            <w:ins w:id="1979" w:author="Pierrick PHILIPPE" w:date="2019-07-09T10:31:00Z">
              <w:r>
                <w:rPr>
                  <w:rFonts w:ascii="Calibri" w:hAnsi="Calibri" w:cs="Calibri"/>
                  <w:color w:val="000000"/>
                  <w:sz w:val="24"/>
                  <w:szCs w:val="24"/>
                  <w:lang w:val="fr-FR"/>
                </w:rPr>
                <w:t>0.996</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022671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80" w:author="Pierrick PHILIPPE" w:date="2019-07-09T10:31:00Z"/>
                <w:rFonts w:ascii="Calibri" w:hAnsi="Calibri" w:cs="Calibri"/>
                <w:color w:val="000000"/>
                <w:sz w:val="24"/>
                <w:szCs w:val="24"/>
                <w:lang w:val="fr-FR"/>
              </w:rPr>
            </w:pPr>
            <w:ins w:id="1981" w:author="Pierrick PHILIPPE" w:date="2019-07-09T10:31:00Z">
              <w:r>
                <w:rPr>
                  <w:rFonts w:ascii="Calibri" w:hAnsi="Calibri" w:cs="Calibri"/>
                  <w:color w:val="000000"/>
                  <w:sz w:val="24"/>
                  <w:szCs w:val="24"/>
                  <w:lang w:val="fr-FR"/>
                </w:rPr>
                <w:t>94</w:t>
              </w:r>
            </w:ins>
          </w:p>
        </w:tc>
      </w:tr>
      <w:tr w:rsidR="00361984" w14:paraId="13F0DF22" w14:textId="77777777" w:rsidTr="00361984">
        <w:tblPrEx>
          <w:tblCellMar>
            <w:top w:w="0" w:type="dxa"/>
            <w:bottom w:w="0" w:type="dxa"/>
          </w:tblCellMar>
        </w:tblPrEx>
        <w:trPr>
          <w:trHeight w:val="300"/>
          <w:ins w:id="1982" w:author="Pierrick PHILIPPE" w:date="2019-07-09T10:31: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735BB9E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83" w:author="Pierrick PHILIPPE" w:date="2019-07-09T10:31:00Z"/>
                <w:rFonts w:ascii="Calibri" w:hAnsi="Calibri" w:cs="Calibri"/>
                <w:color w:val="000000"/>
                <w:sz w:val="24"/>
                <w:szCs w:val="24"/>
                <w:lang w:val="fr-FR"/>
              </w:rPr>
            </w:pPr>
            <w:ins w:id="1984" w:author="Pierrick PHILIPPE" w:date="2019-07-09T10:31:00Z">
              <w:r>
                <w:rPr>
                  <w:rFonts w:ascii="Calibri" w:hAnsi="Calibri" w:cs="Calibri"/>
                  <w:color w:val="000000"/>
                  <w:sz w:val="24"/>
                  <w:szCs w:val="24"/>
                  <w:lang w:val="fr-FR"/>
                </w:rPr>
                <w:t>31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0F7122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85" w:author="Pierrick PHILIPPE" w:date="2019-07-09T10:31:00Z"/>
                <w:rFonts w:ascii="Calibri" w:hAnsi="Calibri" w:cs="Calibri"/>
                <w:color w:val="000000"/>
                <w:sz w:val="24"/>
                <w:szCs w:val="24"/>
                <w:lang w:val="fr-FR"/>
              </w:rPr>
            </w:pPr>
            <w:ins w:id="1986" w:author="Pierrick PHILIPPE" w:date="2019-07-09T10:31:00Z">
              <w:r>
                <w:rPr>
                  <w:rFonts w:ascii="Calibri" w:hAnsi="Calibri" w:cs="Calibri"/>
                  <w:color w:val="000000"/>
                  <w:sz w:val="24"/>
                  <w:szCs w:val="24"/>
                  <w:lang w:val="fr-FR"/>
                </w:rPr>
                <w:t>6248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1814AF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87" w:author="Pierrick PHILIPPE" w:date="2019-07-09T10:31:00Z"/>
                <w:rFonts w:ascii="Calibri" w:hAnsi="Calibri" w:cs="Calibri"/>
                <w:color w:val="000000"/>
                <w:sz w:val="24"/>
                <w:szCs w:val="24"/>
                <w:lang w:val="fr-FR"/>
              </w:rPr>
            </w:pPr>
            <w:ins w:id="1988" w:author="Pierrick PHILIPPE" w:date="2019-07-09T10:31:00Z">
              <w:r>
                <w:rPr>
                  <w:rFonts w:ascii="Calibri" w:hAnsi="Calibri" w:cs="Calibri"/>
                  <w:color w:val="000000"/>
                  <w:sz w:val="24"/>
                  <w:szCs w:val="24"/>
                  <w:lang w:val="fr-FR"/>
                </w:rPr>
                <w:t>39.3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82516C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89" w:author="Pierrick PHILIPPE" w:date="2019-07-09T10:31:00Z"/>
                <w:rFonts w:ascii="Calibri" w:hAnsi="Calibri" w:cs="Calibri"/>
                <w:color w:val="000000"/>
                <w:sz w:val="24"/>
                <w:szCs w:val="24"/>
                <w:lang w:val="fr-FR"/>
              </w:rPr>
            </w:pPr>
            <w:ins w:id="1990" w:author="Pierrick PHILIPPE" w:date="2019-07-09T10:31:00Z">
              <w:r>
                <w:rPr>
                  <w:rFonts w:ascii="Calibri" w:hAnsi="Calibri" w:cs="Calibri"/>
                  <w:color w:val="000000"/>
                  <w:sz w:val="24"/>
                  <w:szCs w:val="24"/>
                  <w:lang w:val="fr-FR"/>
                </w:rPr>
                <w:t>0.998</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61E6D91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91" w:author="Pierrick PHILIPPE" w:date="2019-07-09T10:31:00Z"/>
                <w:rFonts w:ascii="Calibri" w:hAnsi="Calibri" w:cs="Calibri"/>
                <w:color w:val="000000"/>
                <w:sz w:val="24"/>
                <w:szCs w:val="24"/>
                <w:lang w:val="fr-FR"/>
              </w:rPr>
            </w:pPr>
            <w:ins w:id="1992" w:author="Pierrick PHILIPPE" w:date="2019-07-09T10:31:00Z">
              <w:r>
                <w:rPr>
                  <w:rFonts w:ascii="Calibri" w:hAnsi="Calibri" w:cs="Calibri"/>
                  <w:color w:val="000000"/>
                  <w:sz w:val="24"/>
                  <w:szCs w:val="24"/>
                  <w:lang w:val="fr-FR"/>
                </w:rPr>
                <w:t>96</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7022D4D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93" w:author="Pierrick PHILIPPE" w:date="2019-07-09T10:31:00Z"/>
                <w:rFonts w:ascii="Calibri" w:hAnsi="Calibri" w:cs="Calibri"/>
                <w:color w:val="000000"/>
                <w:sz w:val="24"/>
                <w:szCs w:val="24"/>
                <w:lang w:val="fr-FR"/>
              </w:rPr>
            </w:pPr>
            <w:ins w:id="1994" w:author="Pierrick PHILIPPE" w:date="2019-07-09T10:31:00Z">
              <w:r>
                <w:rPr>
                  <w:rFonts w:ascii="Calibri" w:hAnsi="Calibri" w:cs="Calibri"/>
                  <w:color w:val="000000"/>
                  <w:sz w:val="24"/>
                  <w:szCs w:val="24"/>
                  <w:lang w:val="fr-FR"/>
                </w:rPr>
                <w:t>33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34C309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95" w:author="Pierrick PHILIPPE" w:date="2019-07-09T10:31:00Z"/>
                <w:rFonts w:ascii="Calibri" w:hAnsi="Calibri" w:cs="Calibri"/>
                <w:color w:val="000000"/>
                <w:sz w:val="24"/>
                <w:szCs w:val="24"/>
                <w:lang w:val="fr-FR"/>
              </w:rPr>
            </w:pPr>
            <w:ins w:id="1996" w:author="Pierrick PHILIPPE" w:date="2019-07-09T10:31:00Z">
              <w:r>
                <w:rPr>
                  <w:rFonts w:ascii="Calibri" w:hAnsi="Calibri" w:cs="Calibri"/>
                  <w:color w:val="000000"/>
                  <w:sz w:val="24"/>
                  <w:szCs w:val="24"/>
                  <w:lang w:val="fr-FR"/>
                </w:rPr>
                <w:t>3964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CF208A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97" w:author="Pierrick PHILIPPE" w:date="2019-07-09T10:31:00Z"/>
                <w:rFonts w:ascii="Calibri" w:hAnsi="Calibri" w:cs="Calibri"/>
                <w:color w:val="000000"/>
                <w:sz w:val="24"/>
                <w:szCs w:val="24"/>
                <w:lang w:val="fr-FR"/>
              </w:rPr>
            </w:pPr>
            <w:ins w:id="1998" w:author="Pierrick PHILIPPE" w:date="2019-07-09T10:31:00Z">
              <w:r>
                <w:rPr>
                  <w:rFonts w:ascii="Calibri" w:hAnsi="Calibri" w:cs="Calibri"/>
                  <w:color w:val="000000"/>
                  <w:sz w:val="24"/>
                  <w:szCs w:val="24"/>
                  <w:lang w:val="fr-FR"/>
                </w:rPr>
                <w:t>39.0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C4192D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99" w:author="Pierrick PHILIPPE" w:date="2019-07-09T10:31:00Z"/>
                <w:rFonts w:ascii="Calibri" w:hAnsi="Calibri" w:cs="Calibri"/>
                <w:color w:val="000000"/>
                <w:sz w:val="24"/>
                <w:szCs w:val="24"/>
                <w:lang w:val="fr-FR"/>
              </w:rPr>
            </w:pPr>
            <w:ins w:id="2000" w:author="Pierrick PHILIPPE" w:date="2019-07-09T10:31:00Z">
              <w:r>
                <w:rPr>
                  <w:rFonts w:ascii="Calibri" w:hAnsi="Calibri" w:cs="Calibri"/>
                  <w:color w:val="000000"/>
                  <w:sz w:val="24"/>
                  <w:szCs w:val="24"/>
                  <w:lang w:val="fr-FR"/>
                </w:rPr>
                <w:t>0.997</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4AAAC26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01" w:author="Pierrick PHILIPPE" w:date="2019-07-09T10:31:00Z"/>
                <w:rFonts w:ascii="Calibri" w:hAnsi="Calibri" w:cs="Calibri"/>
                <w:color w:val="000000"/>
                <w:sz w:val="24"/>
                <w:szCs w:val="24"/>
                <w:lang w:val="fr-FR"/>
              </w:rPr>
            </w:pPr>
            <w:ins w:id="2002" w:author="Pierrick PHILIPPE" w:date="2019-07-09T10:31:00Z">
              <w:r>
                <w:rPr>
                  <w:rFonts w:ascii="Calibri" w:hAnsi="Calibri" w:cs="Calibri"/>
                  <w:color w:val="000000"/>
                  <w:sz w:val="24"/>
                  <w:szCs w:val="24"/>
                  <w:lang w:val="fr-FR"/>
                </w:rPr>
                <w:t>96</w:t>
              </w:r>
            </w:ins>
          </w:p>
        </w:tc>
      </w:tr>
      <w:tr w:rsidR="00361984" w14:paraId="356BFBEA" w14:textId="77777777" w:rsidTr="00361984">
        <w:tblPrEx>
          <w:tblCellMar>
            <w:top w:w="0" w:type="dxa"/>
            <w:bottom w:w="0" w:type="dxa"/>
          </w:tblCellMar>
        </w:tblPrEx>
        <w:trPr>
          <w:trHeight w:val="320"/>
          <w:ins w:id="2003" w:author="Pierrick PHILIPPE" w:date="2019-07-09T10:31:00Z"/>
        </w:trPr>
        <w:tc>
          <w:tcPr>
            <w:tcW w:w="820" w:type="dxa"/>
            <w:tcBorders>
              <w:top w:val="single" w:sz="6" w:space="0" w:color="auto"/>
              <w:left w:val="double" w:sz="6" w:space="0" w:color="auto"/>
              <w:bottom w:val="double" w:sz="6" w:space="0" w:color="auto"/>
              <w:right w:val="single" w:sz="6" w:space="0" w:color="auto"/>
            </w:tcBorders>
            <w:shd w:val="solid" w:color="FFFFFF" w:fill="auto"/>
          </w:tcPr>
          <w:p w14:paraId="1AACDC8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04" w:author="Pierrick PHILIPPE" w:date="2019-07-09T10:31:00Z"/>
                <w:rFonts w:ascii="Calibri" w:hAnsi="Calibri" w:cs="Calibri"/>
                <w:color w:val="000000"/>
                <w:sz w:val="24"/>
                <w:szCs w:val="24"/>
                <w:lang w:val="fr-FR"/>
              </w:rPr>
            </w:pPr>
            <w:ins w:id="2005" w:author="Pierrick PHILIPPE" w:date="2019-07-09T10:31:00Z">
              <w:r>
                <w:rPr>
                  <w:rFonts w:ascii="Calibri" w:hAnsi="Calibri" w:cs="Calibri"/>
                  <w:color w:val="000000"/>
                  <w:sz w:val="24"/>
                  <w:szCs w:val="24"/>
                  <w:lang w:val="fr-FR"/>
                </w:rPr>
                <w:t>29</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7495750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06" w:author="Pierrick PHILIPPE" w:date="2019-07-09T10:31:00Z"/>
                <w:rFonts w:ascii="Calibri" w:hAnsi="Calibri" w:cs="Calibri"/>
                <w:color w:val="000000"/>
                <w:sz w:val="24"/>
                <w:szCs w:val="24"/>
                <w:lang w:val="fr-FR"/>
              </w:rPr>
            </w:pPr>
            <w:ins w:id="2007" w:author="Pierrick PHILIPPE" w:date="2019-07-09T10:31:00Z">
              <w:r>
                <w:rPr>
                  <w:rFonts w:ascii="Calibri" w:hAnsi="Calibri" w:cs="Calibri"/>
                  <w:color w:val="000000"/>
                  <w:sz w:val="24"/>
                  <w:szCs w:val="24"/>
                  <w:lang w:val="fr-FR"/>
                </w:rPr>
                <w:t>8088</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24B7275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08" w:author="Pierrick PHILIPPE" w:date="2019-07-09T10:31:00Z"/>
                <w:rFonts w:ascii="Calibri" w:hAnsi="Calibri" w:cs="Calibri"/>
                <w:color w:val="000000"/>
                <w:sz w:val="24"/>
                <w:szCs w:val="24"/>
                <w:lang w:val="fr-FR"/>
              </w:rPr>
            </w:pPr>
            <w:ins w:id="2009" w:author="Pierrick PHILIPPE" w:date="2019-07-09T10:31:00Z">
              <w:r>
                <w:rPr>
                  <w:rFonts w:ascii="Calibri" w:hAnsi="Calibri" w:cs="Calibri"/>
                  <w:color w:val="000000"/>
                  <w:sz w:val="24"/>
                  <w:szCs w:val="24"/>
                  <w:lang w:val="fr-FR"/>
                </w:rPr>
                <w:t>40.3</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216C3AD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10" w:author="Pierrick PHILIPPE" w:date="2019-07-09T10:31:00Z"/>
                <w:rFonts w:ascii="Calibri" w:hAnsi="Calibri" w:cs="Calibri"/>
                <w:color w:val="000000"/>
                <w:sz w:val="24"/>
                <w:szCs w:val="24"/>
                <w:lang w:val="fr-FR"/>
              </w:rPr>
            </w:pPr>
            <w:ins w:id="2011" w:author="Pierrick PHILIPPE" w:date="2019-07-09T10:31:00Z">
              <w:r>
                <w:rPr>
                  <w:rFonts w:ascii="Calibri" w:hAnsi="Calibri" w:cs="Calibri"/>
                  <w:color w:val="000000"/>
                  <w:sz w:val="24"/>
                  <w:szCs w:val="24"/>
                  <w:lang w:val="fr-FR"/>
                </w:rPr>
                <w:t>0.998</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501A6A4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12" w:author="Pierrick PHILIPPE" w:date="2019-07-09T10:31:00Z"/>
                <w:rFonts w:ascii="Calibri" w:hAnsi="Calibri" w:cs="Calibri"/>
                <w:color w:val="000000"/>
                <w:sz w:val="24"/>
                <w:szCs w:val="24"/>
                <w:lang w:val="fr-FR"/>
              </w:rPr>
            </w:pPr>
            <w:ins w:id="2013" w:author="Pierrick PHILIPPE" w:date="2019-07-09T10:31:00Z">
              <w:r>
                <w:rPr>
                  <w:rFonts w:ascii="Calibri" w:hAnsi="Calibri" w:cs="Calibri"/>
                  <w:color w:val="000000"/>
                  <w:sz w:val="24"/>
                  <w:szCs w:val="24"/>
                  <w:lang w:val="fr-FR"/>
                </w:rPr>
                <w:t>97</w:t>
              </w:r>
            </w:ins>
          </w:p>
        </w:tc>
        <w:tc>
          <w:tcPr>
            <w:tcW w:w="820" w:type="dxa"/>
            <w:tcBorders>
              <w:top w:val="single" w:sz="6" w:space="0" w:color="auto"/>
              <w:left w:val="double" w:sz="6" w:space="0" w:color="auto"/>
              <w:bottom w:val="double" w:sz="6" w:space="0" w:color="auto"/>
              <w:right w:val="single" w:sz="6" w:space="0" w:color="auto"/>
            </w:tcBorders>
            <w:shd w:val="solid" w:color="FFFFFF" w:fill="auto"/>
          </w:tcPr>
          <w:p w14:paraId="206CF32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14" w:author="Pierrick PHILIPPE" w:date="2019-07-09T10:31:00Z"/>
                <w:rFonts w:ascii="Calibri" w:hAnsi="Calibri" w:cs="Calibri"/>
                <w:color w:val="000000"/>
                <w:sz w:val="24"/>
                <w:szCs w:val="24"/>
                <w:lang w:val="fr-FR"/>
              </w:rPr>
            </w:pPr>
            <w:ins w:id="2015" w:author="Pierrick PHILIPPE" w:date="2019-07-09T10:31:00Z">
              <w:r>
                <w:rPr>
                  <w:rFonts w:ascii="Calibri" w:hAnsi="Calibri" w:cs="Calibri"/>
                  <w:color w:val="000000"/>
                  <w:sz w:val="24"/>
                  <w:szCs w:val="24"/>
                  <w:lang w:val="fr-FR"/>
                </w:rPr>
                <w:t>30</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0EB8D73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16" w:author="Pierrick PHILIPPE" w:date="2019-07-09T10:31:00Z"/>
                <w:rFonts w:ascii="Calibri" w:hAnsi="Calibri" w:cs="Calibri"/>
                <w:color w:val="000000"/>
                <w:sz w:val="24"/>
                <w:szCs w:val="24"/>
                <w:lang w:val="fr-FR"/>
              </w:rPr>
            </w:pPr>
            <w:ins w:id="2017" w:author="Pierrick PHILIPPE" w:date="2019-07-09T10:31:00Z">
              <w:r>
                <w:rPr>
                  <w:rFonts w:ascii="Calibri" w:hAnsi="Calibri" w:cs="Calibri"/>
                  <w:color w:val="000000"/>
                  <w:sz w:val="24"/>
                  <w:szCs w:val="24"/>
                  <w:lang w:val="fr-FR"/>
                </w:rPr>
                <w:t>5816</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64252DB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18" w:author="Pierrick PHILIPPE" w:date="2019-07-09T10:31:00Z"/>
                <w:rFonts w:ascii="Calibri" w:hAnsi="Calibri" w:cs="Calibri"/>
                <w:color w:val="000000"/>
                <w:sz w:val="24"/>
                <w:szCs w:val="24"/>
                <w:lang w:val="fr-FR"/>
              </w:rPr>
            </w:pPr>
            <w:ins w:id="2019" w:author="Pierrick PHILIPPE" w:date="2019-07-09T10:31:00Z">
              <w:r>
                <w:rPr>
                  <w:rFonts w:ascii="Calibri" w:hAnsi="Calibri" w:cs="Calibri"/>
                  <w:color w:val="000000"/>
                  <w:sz w:val="24"/>
                  <w:szCs w:val="24"/>
                  <w:lang w:val="fr-FR"/>
                </w:rPr>
                <w:t>40.4</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0157FCC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20" w:author="Pierrick PHILIPPE" w:date="2019-07-09T10:31:00Z"/>
                <w:rFonts w:ascii="Calibri" w:hAnsi="Calibri" w:cs="Calibri"/>
                <w:color w:val="000000"/>
                <w:sz w:val="24"/>
                <w:szCs w:val="24"/>
                <w:lang w:val="fr-FR"/>
              </w:rPr>
            </w:pPr>
            <w:ins w:id="2021" w:author="Pierrick PHILIPPE" w:date="2019-07-09T10:31:00Z">
              <w:r>
                <w:rPr>
                  <w:rFonts w:ascii="Calibri" w:hAnsi="Calibri" w:cs="Calibri"/>
                  <w:color w:val="000000"/>
                  <w:sz w:val="24"/>
                  <w:szCs w:val="24"/>
                  <w:lang w:val="fr-FR"/>
                </w:rPr>
                <w:t>0.998</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27885D3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22" w:author="Pierrick PHILIPPE" w:date="2019-07-09T10:31:00Z"/>
                <w:rFonts w:ascii="Calibri" w:hAnsi="Calibri" w:cs="Calibri"/>
                <w:color w:val="000000"/>
                <w:sz w:val="24"/>
                <w:szCs w:val="24"/>
                <w:lang w:val="fr-FR"/>
              </w:rPr>
            </w:pPr>
            <w:ins w:id="2023" w:author="Pierrick PHILIPPE" w:date="2019-07-09T10:31:00Z">
              <w:r>
                <w:rPr>
                  <w:rFonts w:ascii="Calibri" w:hAnsi="Calibri" w:cs="Calibri"/>
                  <w:color w:val="000000"/>
                  <w:sz w:val="24"/>
                  <w:szCs w:val="24"/>
                  <w:lang w:val="fr-FR"/>
                </w:rPr>
                <w:t>98</w:t>
              </w:r>
            </w:ins>
          </w:p>
        </w:tc>
      </w:tr>
    </w:tbl>
    <w:p w14:paraId="24A823D6" w14:textId="0AAC208E" w:rsidR="00361984" w:rsidRDefault="00361984" w:rsidP="009A32E1">
      <w:pPr>
        <w:rPr>
          <w:ins w:id="2024" w:author="Pierrick PHILIPPE" w:date="2019-07-09T10:31:00Z"/>
          <w:lang w:val="en-CA"/>
        </w:rPr>
      </w:pPr>
    </w:p>
    <w:tbl>
      <w:tblPr>
        <w:tblW w:w="0" w:type="auto"/>
        <w:tblInd w:w="-53" w:type="dxa"/>
        <w:tblLayout w:type="fixed"/>
        <w:tblCellMar>
          <w:left w:w="70" w:type="dxa"/>
          <w:right w:w="70" w:type="dxa"/>
        </w:tblCellMar>
        <w:tblLook w:val="0000" w:firstRow="0" w:lastRow="0" w:firstColumn="0" w:lastColumn="0" w:noHBand="0" w:noVBand="0"/>
      </w:tblPr>
      <w:tblGrid>
        <w:gridCol w:w="820"/>
        <w:gridCol w:w="820"/>
        <w:gridCol w:w="820"/>
        <w:gridCol w:w="820"/>
        <w:gridCol w:w="820"/>
        <w:gridCol w:w="820"/>
        <w:gridCol w:w="820"/>
        <w:gridCol w:w="820"/>
        <w:gridCol w:w="820"/>
        <w:gridCol w:w="820"/>
        <w:tblGridChange w:id="2025">
          <w:tblGrid>
            <w:gridCol w:w="820"/>
            <w:gridCol w:w="820"/>
            <w:gridCol w:w="820"/>
            <w:gridCol w:w="820"/>
            <w:gridCol w:w="820"/>
            <w:gridCol w:w="820"/>
            <w:gridCol w:w="820"/>
            <w:gridCol w:w="820"/>
            <w:gridCol w:w="820"/>
            <w:gridCol w:w="820"/>
          </w:tblGrid>
        </w:tblGridChange>
      </w:tblGrid>
      <w:tr w:rsidR="00361984" w14:paraId="5C132D36" w14:textId="77777777" w:rsidTr="00361984">
        <w:tblPrEx>
          <w:tblCellMar>
            <w:top w:w="0" w:type="dxa"/>
            <w:bottom w:w="0" w:type="dxa"/>
          </w:tblCellMar>
        </w:tblPrEx>
        <w:trPr>
          <w:trHeight w:val="420"/>
          <w:ins w:id="2026" w:author="Pierrick PHILIPPE" w:date="2019-07-09T10:32:00Z"/>
        </w:trPr>
        <w:tc>
          <w:tcPr>
            <w:tcW w:w="1" w:type="dxa"/>
            <w:gridSpan w:val="3"/>
            <w:tcBorders>
              <w:top w:val="double" w:sz="6" w:space="0" w:color="auto"/>
              <w:left w:val="double" w:sz="6" w:space="0" w:color="auto"/>
              <w:bottom w:val="double" w:sz="6" w:space="0" w:color="auto"/>
              <w:right w:val="nil"/>
            </w:tcBorders>
            <w:shd w:val="solid" w:color="FFFFFF" w:fill="auto"/>
          </w:tcPr>
          <w:p w14:paraId="42377A8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2027" w:author="Pierrick PHILIPPE" w:date="2019-07-09T10:32:00Z"/>
                <w:rFonts w:ascii="Calibri" w:hAnsi="Calibri" w:cs="Calibri"/>
                <w:b/>
                <w:bCs/>
                <w:color w:val="000000"/>
                <w:sz w:val="24"/>
                <w:szCs w:val="24"/>
                <w:lang w:val="fr-FR"/>
              </w:rPr>
            </w:pPr>
            <w:ins w:id="2028" w:author="Pierrick PHILIPPE" w:date="2019-07-09T10:32:00Z">
              <w:r>
                <w:rPr>
                  <w:rFonts w:ascii="Calibri" w:hAnsi="Calibri" w:cs="Calibri"/>
                  <w:b/>
                  <w:bCs/>
                  <w:color w:val="000000"/>
                  <w:sz w:val="24"/>
                  <w:szCs w:val="24"/>
                  <w:lang w:val="fr-FR"/>
                </w:rPr>
                <w:t>Sedof_3840x2160</w:t>
              </w:r>
            </w:ins>
          </w:p>
        </w:tc>
        <w:tc>
          <w:tcPr>
            <w:tcW w:w="820" w:type="dxa"/>
            <w:tcBorders>
              <w:top w:val="double" w:sz="6" w:space="0" w:color="auto"/>
              <w:left w:val="nil"/>
              <w:bottom w:val="double" w:sz="6" w:space="0" w:color="auto"/>
              <w:right w:val="nil"/>
            </w:tcBorders>
            <w:shd w:val="solid" w:color="FFFFFF" w:fill="auto"/>
          </w:tcPr>
          <w:p w14:paraId="1649CD2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2029" w:author="Pierrick PHILIPPE" w:date="2019-07-09T10:32:00Z"/>
                <w:rFonts w:ascii="Calibri" w:hAnsi="Calibri" w:cs="Calibri"/>
                <w:b/>
                <w:bCs/>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284FE61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2030" w:author="Pierrick PHILIPPE" w:date="2019-07-09T10:32: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1C3A346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2031" w:author="Pierrick PHILIPPE" w:date="2019-07-09T10:32:00Z"/>
                <w:rFonts w:ascii="Calibri" w:hAnsi="Calibri" w:cs="Calibri"/>
                <w:b/>
                <w:bCs/>
                <w:color w:val="000000"/>
                <w:sz w:val="24"/>
                <w:szCs w:val="24"/>
                <w:lang w:val="fr-FR"/>
              </w:rPr>
            </w:pPr>
            <w:proofErr w:type="spellStart"/>
            <w:proofErr w:type="gramStart"/>
            <w:ins w:id="2032" w:author="Pierrick PHILIPPE" w:date="2019-07-09T10:32: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psnr</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nil"/>
            </w:tcBorders>
            <w:shd w:val="solid" w:color="FFFFFF" w:fill="auto"/>
          </w:tcPr>
          <w:p w14:paraId="7FF8400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2033" w:author="Pierrick PHILIPPE" w:date="2019-07-09T10:32:00Z"/>
                <w:rFonts w:ascii="Calibri" w:hAnsi="Calibri" w:cs="Calibri"/>
                <w:b/>
                <w:bCs/>
                <w:color w:val="000000"/>
                <w:sz w:val="24"/>
                <w:szCs w:val="24"/>
                <w:lang w:val="fr-FR"/>
              </w:rPr>
            </w:pPr>
            <w:ins w:id="2034" w:author="Pierrick PHILIPPE" w:date="2019-07-09T10:32:00Z">
              <w:r>
                <w:rPr>
                  <w:rFonts w:ascii="Calibri" w:hAnsi="Calibri" w:cs="Calibri"/>
                  <w:b/>
                  <w:bCs/>
                  <w:color w:val="000000"/>
                  <w:sz w:val="24"/>
                  <w:szCs w:val="24"/>
                  <w:lang w:val="fr-FR"/>
                </w:rPr>
                <w:t>-31.9%</w:t>
              </w:r>
            </w:ins>
          </w:p>
        </w:tc>
        <w:tc>
          <w:tcPr>
            <w:tcW w:w="820" w:type="dxa"/>
            <w:tcBorders>
              <w:top w:val="double" w:sz="6" w:space="0" w:color="auto"/>
              <w:left w:val="nil"/>
              <w:bottom w:val="double" w:sz="6" w:space="0" w:color="auto"/>
              <w:right w:val="nil"/>
            </w:tcBorders>
            <w:shd w:val="solid" w:color="FFFFFF" w:fill="auto"/>
          </w:tcPr>
          <w:p w14:paraId="71BD681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35" w:author="Pierrick PHILIPPE" w:date="2019-07-09T10:32:00Z"/>
                <w:rFonts w:ascii="Calibri" w:hAnsi="Calibri" w:cs="Calibri"/>
                <w:color w:val="000000"/>
                <w:sz w:val="24"/>
                <w:szCs w:val="24"/>
                <w:lang w:val="fr-FR"/>
              </w:rPr>
            </w:pPr>
          </w:p>
        </w:tc>
        <w:tc>
          <w:tcPr>
            <w:tcW w:w="820" w:type="dxa"/>
            <w:tcBorders>
              <w:top w:val="double" w:sz="6" w:space="0" w:color="auto"/>
              <w:left w:val="nil"/>
              <w:bottom w:val="double" w:sz="6" w:space="0" w:color="auto"/>
              <w:right w:val="nil"/>
            </w:tcBorders>
            <w:shd w:val="solid" w:color="FFFFFF" w:fill="auto"/>
          </w:tcPr>
          <w:p w14:paraId="0A4F3DD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2036" w:author="Pierrick PHILIPPE" w:date="2019-07-09T10:32:00Z"/>
                <w:rFonts w:ascii="Calibri" w:hAnsi="Calibri" w:cs="Calibri"/>
                <w:b/>
                <w:bCs/>
                <w:color w:val="000000"/>
                <w:sz w:val="24"/>
                <w:szCs w:val="24"/>
                <w:lang w:val="fr-FR"/>
              </w:rPr>
            </w:pPr>
            <w:proofErr w:type="spellStart"/>
            <w:proofErr w:type="gramStart"/>
            <w:ins w:id="2037" w:author="Pierrick PHILIPPE" w:date="2019-07-09T10:32:00Z">
              <w:r>
                <w:rPr>
                  <w:rFonts w:ascii="Calibri" w:hAnsi="Calibri" w:cs="Calibri"/>
                  <w:b/>
                  <w:bCs/>
                  <w:color w:val="000000"/>
                  <w:sz w:val="24"/>
                  <w:szCs w:val="24"/>
                  <w:lang w:val="fr-FR"/>
                </w:rPr>
                <w:t>bdrate</w:t>
              </w:r>
              <w:proofErr w:type="spellEnd"/>
              <w:proofErr w:type="gramEnd"/>
              <w:r>
                <w:rPr>
                  <w:rFonts w:ascii="Calibri" w:hAnsi="Calibri" w:cs="Calibri"/>
                  <w:b/>
                  <w:bCs/>
                  <w:color w:val="000000"/>
                  <w:sz w:val="24"/>
                  <w:szCs w:val="24"/>
                  <w:lang w:val="fr-FR"/>
                </w:rPr>
                <w:t xml:space="preserve"> </w:t>
              </w:r>
              <w:proofErr w:type="spellStart"/>
              <w:r>
                <w:rPr>
                  <w:rFonts w:ascii="Calibri" w:hAnsi="Calibri" w:cs="Calibri"/>
                  <w:b/>
                  <w:bCs/>
                  <w:color w:val="000000"/>
                  <w:sz w:val="24"/>
                  <w:szCs w:val="24"/>
                  <w:lang w:val="fr-FR"/>
                </w:rPr>
                <w:t>vmaf</w:t>
              </w:r>
              <w:proofErr w:type="spellEnd"/>
              <w:r>
                <w:rPr>
                  <w:rFonts w:ascii="Calibri" w:hAnsi="Calibri" w:cs="Calibri"/>
                  <w:b/>
                  <w:bCs/>
                  <w:color w:val="000000"/>
                  <w:sz w:val="24"/>
                  <w:szCs w:val="24"/>
                  <w:lang w:val="fr-FR"/>
                </w:rPr>
                <w:t>=</w:t>
              </w:r>
            </w:ins>
          </w:p>
        </w:tc>
        <w:tc>
          <w:tcPr>
            <w:tcW w:w="820" w:type="dxa"/>
            <w:tcBorders>
              <w:top w:val="double" w:sz="6" w:space="0" w:color="auto"/>
              <w:left w:val="nil"/>
              <w:bottom w:val="double" w:sz="6" w:space="0" w:color="auto"/>
              <w:right w:val="double" w:sz="6" w:space="0" w:color="auto"/>
            </w:tcBorders>
            <w:shd w:val="solid" w:color="FFFFFF" w:fill="auto"/>
          </w:tcPr>
          <w:p w14:paraId="1D04CC0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right"/>
              <w:textAlignment w:val="auto"/>
              <w:rPr>
                <w:ins w:id="2038" w:author="Pierrick PHILIPPE" w:date="2019-07-09T10:32:00Z"/>
                <w:rFonts w:ascii="Calibri" w:hAnsi="Calibri" w:cs="Calibri"/>
                <w:b/>
                <w:bCs/>
                <w:color w:val="000000"/>
                <w:sz w:val="24"/>
                <w:szCs w:val="24"/>
                <w:lang w:val="fr-FR"/>
              </w:rPr>
            </w:pPr>
            <w:ins w:id="2039" w:author="Pierrick PHILIPPE" w:date="2019-07-09T10:32:00Z">
              <w:r>
                <w:rPr>
                  <w:rFonts w:ascii="Calibri" w:hAnsi="Calibri" w:cs="Calibri"/>
                  <w:b/>
                  <w:bCs/>
                  <w:color w:val="000000"/>
                  <w:sz w:val="24"/>
                  <w:szCs w:val="24"/>
                  <w:lang w:val="fr-FR"/>
                </w:rPr>
                <w:t>-42.0%</w:t>
              </w:r>
            </w:ins>
          </w:p>
        </w:tc>
      </w:tr>
      <w:tr w:rsidR="00361984" w14:paraId="377EAE17" w14:textId="77777777" w:rsidTr="00361984">
        <w:tblPrEx>
          <w:tblCellMar>
            <w:top w:w="0" w:type="dxa"/>
            <w:bottom w:w="0" w:type="dxa"/>
          </w:tblCellMar>
        </w:tblPrEx>
        <w:trPr>
          <w:trHeight w:val="320"/>
          <w:ins w:id="2040" w:author="Pierrick PHILIPPE" w:date="2019-07-09T10:32:00Z"/>
        </w:trPr>
        <w:tc>
          <w:tcPr>
            <w:tcW w:w="820" w:type="dxa"/>
            <w:tcBorders>
              <w:top w:val="double" w:sz="6" w:space="0" w:color="auto"/>
              <w:left w:val="double" w:sz="6" w:space="0" w:color="auto"/>
              <w:bottom w:val="single" w:sz="6" w:space="0" w:color="auto"/>
              <w:right w:val="single" w:sz="6" w:space="0" w:color="auto"/>
            </w:tcBorders>
            <w:shd w:val="solid" w:color="FFFFFF" w:fill="auto"/>
          </w:tcPr>
          <w:p w14:paraId="66BA4B3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41" w:author="Pierrick PHILIPPE" w:date="2019-07-09T10:32:00Z"/>
                <w:rFonts w:ascii="Calibri" w:hAnsi="Calibri" w:cs="Calibri"/>
                <w:b/>
                <w:bCs/>
                <w:color w:val="000000"/>
                <w:sz w:val="24"/>
                <w:szCs w:val="24"/>
                <w:lang w:val="fr-FR"/>
              </w:rPr>
            </w:pPr>
            <w:ins w:id="2042" w:author="Pierrick PHILIPPE" w:date="2019-07-09T10:32:00Z">
              <w:r>
                <w:rPr>
                  <w:rFonts w:ascii="Calibri" w:hAnsi="Calibri" w:cs="Calibri"/>
                  <w:b/>
                  <w:bCs/>
                  <w:color w:val="000000"/>
                  <w:sz w:val="24"/>
                  <w:szCs w:val="24"/>
                  <w:lang w:val="fr-FR"/>
                </w:rPr>
                <w:t>HM</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13E3FAE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43" w:author="Pierrick PHILIPPE" w:date="2019-07-09T10:32: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2C1C86A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44" w:author="Pierrick PHILIPPE" w:date="2019-07-09T10:32: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5D6639E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45" w:author="Pierrick PHILIPPE" w:date="2019-07-09T10:32: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35C894E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46" w:author="Pierrick PHILIPPE" w:date="2019-07-09T10:32:00Z"/>
                <w:rFonts w:ascii="Calibri" w:hAnsi="Calibri" w:cs="Calibri"/>
                <w:b/>
                <w:bCs/>
                <w:color w:val="000000"/>
                <w:sz w:val="24"/>
                <w:szCs w:val="24"/>
                <w:lang w:val="fr-FR"/>
              </w:rPr>
            </w:pPr>
          </w:p>
        </w:tc>
        <w:tc>
          <w:tcPr>
            <w:tcW w:w="820" w:type="dxa"/>
            <w:tcBorders>
              <w:top w:val="double" w:sz="6" w:space="0" w:color="auto"/>
              <w:left w:val="double" w:sz="6" w:space="0" w:color="auto"/>
              <w:bottom w:val="single" w:sz="6" w:space="0" w:color="auto"/>
              <w:right w:val="single" w:sz="6" w:space="0" w:color="auto"/>
            </w:tcBorders>
            <w:shd w:val="solid" w:color="FFFFFF" w:fill="auto"/>
          </w:tcPr>
          <w:p w14:paraId="6B056C6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47" w:author="Pierrick PHILIPPE" w:date="2019-07-09T10:32:00Z"/>
                <w:rFonts w:ascii="Calibri" w:hAnsi="Calibri" w:cs="Calibri"/>
                <w:b/>
                <w:bCs/>
                <w:color w:val="000000"/>
                <w:sz w:val="24"/>
                <w:szCs w:val="24"/>
                <w:lang w:val="fr-FR"/>
              </w:rPr>
            </w:pPr>
            <w:ins w:id="2048" w:author="Pierrick PHILIPPE" w:date="2019-07-09T10:32:00Z">
              <w:r>
                <w:rPr>
                  <w:rFonts w:ascii="Calibri" w:hAnsi="Calibri" w:cs="Calibri"/>
                  <w:b/>
                  <w:bCs/>
                  <w:color w:val="000000"/>
                  <w:sz w:val="24"/>
                  <w:szCs w:val="24"/>
                  <w:lang w:val="fr-FR"/>
                </w:rPr>
                <w:t>VTM5</w:t>
              </w:r>
            </w:ins>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4A1BDF3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49" w:author="Pierrick PHILIPPE" w:date="2019-07-09T10:32: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2A4F255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50" w:author="Pierrick PHILIPPE" w:date="2019-07-09T10:32: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single" w:sz="6" w:space="0" w:color="auto"/>
            </w:tcBorders>
            <w:shd w:val="solid" w:color="FFFFFF" w:fill="auto"/>
          </w:tcPr>
          <w:p w14:paraId="395729D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51" w:author="Pierrick PHILIPPE" w:date="2019-07-09T10:32:00Z"/>
                <w:rFonts w:ascii="Calibri" w:hAnsi="Calibri" w:cs="Calibri"/>
                <w:b/>
                <w:bCs/>
                <w:color w:val="000000"/>
                <w:sz w:val="24"/>
                <w:szCs w:val="24"/>
                <w:lang w:val="fr-FR"/>
              </w:rPr>
            </w:pPr>
          </w:p>
        </w:tc>
        <w:tc>
          <w:tcPr>
            <w:tcW w:w="820" w:type="dxa"/>
            <w:tcBorders>
              <w:top w:val="double" w:sz="6" w:space="0" w:color="auto"/>
              <w:left w:val="single" w:sz="6" w:space="0" w:color="auto"/>
              <w:bottom w:val="single" w:sz="6" w:space="0" w:color="auto"/>
              <w:right w:val="double" w:sz="6" w:space="0" w:color="auto"/>
            </w:tcBorders>
            <w:shd w:val="solid" w:color="FFFFFF" w:fill="auto"/>
          </w:tcPr>
          <w:p w14:paraId="5FED8E7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52" w:author="Pierrick PHILIPPE" w:date="2019-07-09T10:32:00Z"/>
                <w:rFonts w:ascii="Calibri" w:hAnsi="Calibri" w:cs="Calibri"/>
                <w:b/>
                <w:bCs/>
                <w:color w:val="000000"/>
                <w:sz w:val="24"/>
                <w:szCs w:val="24"/>
                <w:lang w:val="fr-FR"/>
              </w:rPr>
            </w:pPr>
          </w:p>
        </w:tc>
      </w:tr>
      <w:tr w:rsidR="00361984" w14:paraId="448486DC" w14:textId="77777777" w:rsidTr="00361984">
        <w:tblPrEx>
          <w:tblCellMar>
            <w:top w:w="0" w:type="dxa"/>
            <w:bottom w:w="0" w:type="dxa"/>
          </w:tblCellMar>
        </w:tblPrEx>
        <w:trPr>
          <w:trHeight w:val="300"/>
          <w:ins w:id="2053" w:author="Pierrick PHILIPPE" w:date="2019-07-09T10:32: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11E979C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54" w:author="Pierrick PHILIPPE" w:date="2019-07-09T10:32:00Z"/>
                <w:rFonts w:ascii="Calibri" w:hAnsi="Calibri" w:cs="Calibri"/>
                <w:b/>
                <w:bCs/>
                <w:color w:val="000000"/>
                <w:sz w:val="24"/>
                <w:szCs w:val="24"/>
                <w:lang w:val="fr-FR"/>
              </w:rPr>
            </w:pPr>
            <w:ins w:id="2055" w:author="Pierrick PHILIPPE" w:date="2019-07-09T10:32: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4F2985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56" w:author="Pierrick PHILIPPE" w:date="2019-07-09T10:32:00Z"/>
                <w:rFonts w:ascii="Calibri" w:hAnsi="Calibri" w:cs="Calibri"/>
                <w:b/>
                <w:bCs/>
                <w:color w:val="000000"/>
                <w:sz w:val="24"/>
                <w:szCs w:val="24"/>
                <w:lang w:val="fr-FR"/>
              </w:rPr>
            </w:pPr>
            <w:ins w:id="2057" w:author="Pierrick PHILIPPE" w:date="2019-07-09T10:32: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9CA5C6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58" w:author="Pierrick PHILIPPE" w:date="2019-07-09T10:32:00Z"/>
                <w:rFonts w:ascii="Calibri" w:hAnsi="Calibri" w:cs="Calibri"/>
                <w:b/>
                <w:bCs/>
                <w:color w:val="000000"/>
                <w:sz w:val="24"/>
                <w:szCs w:val="24"/>
                <w:lang w:val="fr-FR"/>
              </w:rPr>
            </w:pPr>
            <w:ins w:id="2059" w:author="Pierrick PHILIPPE" w:date="2019-07-09T10:32: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346BFD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60" w:author="Pierrick PHILIPPE" w:date="2019-07-09T10:32:00Z"/>
                <w:rFonts w:ascii="Calibri" w:hAnsi="Calibri" w:cs="Calibri"/>
                <w:b/>
                <w:bCs/>
                <w:color w:val="000000"/>
                <w:sz w:val="24"/>
                <w:szCs w:val="24"/>
                <w:lang w:val="fr-FR"/>
              </w:rPr>
            </w:pPr>
            <w:ins w:id="2061" w:author="Pierrick PHILIPPE" w:date="2019-07-09T10:32: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C3B7E3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62" w:author="Pierrick PHILIPPE" w:date="2019-07-09T10:32:00Z"/>
                <w:rFonts w:ascii="Calibri" w:hAnsi="Calibri" w:cs="Calibri"/>
                <w:b/>
                <w:bCs/>
                <w:color w:val="000000"/>
                <w:sz w:val="24"/>
                <w:szCs w:val="24"/>
                <w:lang w:val="fr-FR"/>
              </w:rPr>
            </w:pPr>
            <w:ins w:id="2063" w:author="Pierrick PHILIPPE" w:date="2019-07-09T10:32:00Z">
              <w:r>
                <w:rPr>
                  <w:rFonts w:ascii="Calibri" w:hAnsi="Calibri" w:cs="Calibri"/>
                  <w:b/>
                  <w:bCs/>
                  <w:color w:val="000000"/>
                  <w:sz w:val="24"/>
                  <w:szCs w:val="24"/>
                  <w:lang w:val="fr-FR"/>
                </w:rPr>
                <w:t>VMAF</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7164EFC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64" w:author="Pierrick PHILIPPE" w:date="2019-07-09T10:32:00Z"/>
                <w:rFonts w:ascii="Calibri" w:hAnsi="Calibri" w:cs="Calibri"/>
                <w:b/>
                <w:bCs/>
                <w:color w:val="000000"/>
                <w:sz w:val="24"/>
                <w:szCs w:val="24"/>
                <w:lang w:val="fr-FR"/>
              </w:rPr>
            </w:pPr>
            <w:ins w:id="2065" w:author="Pierrick PHILIPPE" w:date="2019-07-09T10:32:00Z">
              <w:r>
                <w:rPr>
                  <w:rFonts w:ascii="Calibri" w:hAnsi="Calibri" w:cs="Calibri"/>
                  <w:b/>
                  <w:bCs/>
                  <w:color w:val="000000"/>
                  <w:sz w:val="24"/>
                  <w:szCs w:val="24"/>
                  <w:lang w:val="fr-FR"/>
                </w:rPr>
                <w:t>QP</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84F4DD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66" w:author="Pierrick PHILIPPE" w:date="2019-07-09T10:32:00Z"/>
                <w:rFonts w:ascii="Calibri" w:hAnsi="Calibri" w:cs="Calibri"/>
                <w:b/>
                <w:bCs/>
                <w:color w:val="000000"/>
                <w:sz w:val="24"/>
                <w:szCs w:val="24"/>
                <w:lang w:val="fr-FR"/>
              </w:rPr>
            </w:pPr>
            <w:ins w:id="2067" w:author="Pierrick PHILIPPE" w:date="2019-07-09T10:32:00Z">
              <w:r>
                <w:rPr>
                  <w:rFonts w:ascii="Calibri" w:hAnsi="Calibri" w:cs="Calibri"/>
                  <w:b/>
                  <w:bCs/>
                  <w:color w:val="000000"/>
                  <w:sz w:val="24"/>
                  <w:szCs w:val="24"/>
                  <w:lang w:val="fr-FR"/>
                </w:rPr>
                <w:t>Rate</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569A23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68" w:author="Pierrick PHILIPPE" w:date="2019-07-09T10:32:00Z"/>
                <w:rFonts w:ascii="Calibri" w:hAnsi="Calibri" w:cs="Calibri"/>
                <w:b/>
                <w:bCs/>
                <w:color w:val="000000"/>
                <w:sz w:val="24"/>
                <w:szCs w:val="24"/>
                <w:lang w:val="fr-FR"/>
              </w:rPr>
            </w:pPr>
            <w:ins w:id="2069" w:author="Pierrick PHILIPPE" w:date="2019-07-09T10:32:00Z">
              <w:r>
                <w:rPr>
                  <w:rFonts w:ascii="Calibri" w:hAnsi="Calibri" w:cs="Calibri"/>
                  <w:b/>
                  <w:bCs/>
                  <w:color w:val="000000"/>
                  <w:sz w:val="24"/>
                  <w:szCs w:val="24"/>
                  <w:lang w:val="fr-FR"/>
                </w:rPr>
                <w:t>Y-PSNR</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0802C6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70" w:author="Pierrick PHILIPPE" w:date="2019-07-09T10:32:00Z"/>
                <w:rFonts w:ascii="Calibri" w:hAnsi="Calibri" w:cs="Calibri"/>
                <w:b/>
                <w:bCs/>
                <w:color w:val="000000"/>
                <w:sz w:val="24"/>
                <w:szCs w:val="24"/>
                <w:lang w:val="fr-FR"/>
              </w:rPr>
            </w:pPr>
            <w:ins w:id="2071" w:author="Pierrick PHILIPPE" w:date="2019-07-09T10:32:00Z">
              <w:r>
                <w:rPr>
                  <w:rFonts w:ascii="Calibri" w:hAnsi="Calibri" w:cs="Calibri"/>
                  <w:b/>
                  <w:bCs/>
                  <w:color w:val="000000"/>
                  <w:sz w:val="24"/>
                  <w:szCs w:val="24"/>
                  <w:lang w:val="fr-FR"/>
                </w:rPr>
                <w:t>MS-SSIM</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0338BB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72" w:author="Pierrick PHILIPPE" w:date="2019-07-09T10:32:00Z"/>
                <w:rFonts w:ascii="Calibri" w:hAnsi="Calibri" w:cs="Calibri"/>
                <w:b/>
                <w:bCs/>
                <w:color w:val="000000"/>
                <w:sz w:val="24"/>
                <w:szCs w:val="24"/>
                <w:lang w:val="fr-FR"/>
              </w:rPr>
            </w:pPr>
            <w:ins w:id="2073" w:author="Pierrick PHILIPPE" w:date="2019-07-09T10:32:00Z">
              <w:r>
                <w:rPr>
                  <w:rFonts w:ascii="Calibri" w:hAnsi="Calibri" w:cs="Calibri"/>
                  <w:b/>
                  <w:bCs/>
                  <w:color w:val="000000"/>
                  <w:sz w:val="24"/>
                  <w:szCs w:val="24"/>
                  <w:lang w:val="fr-FR"/>
                </w:rPr>
                <w:t>VMAF</w:t>
              </w:r>
            </w:ins>
          </w:p>
        </w:tc>
      </w:tr>
      <w:tr w:rsidR="00361984" w14:paraId="1F7982DB" w14:textId="77777777" w:rsidTr="00361984">
        <w:tblPrEx>
          <w:tblCellMar>
            <w:top w:w="0" w:type="dxa"/>
            <w:bottom w:w="0" w:type="dxa"/>
          </w:tblCellMar>
        </w:tblPrEx>
        <w:trPr>
          <w:trHeight w:val="300"/>
          <w:ins w:id="2074" w:author="Pierrick PHILIPPE" w:date="2019-07-09T10:32: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2B367E6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75" w:author="Pierrick PHILIPPE" w:date="2019-07-09T10:32:00Z"/>
                <w:rFonts w:ascii="Calibri" w:hAnsi="Calibri" w:cs="Calibri"/>
                <w:color w:val="000000"/>
                <w:sz w:val="24"/>
                <w:szCs w:val="24"/>
                <w:lang w:val="fr-FR"/>
              </w:rPr>
            </w:pPr>
            <w:ins w:id="2076" w:author="Pierrick PHILIPPE" w:date="2019-07-09T10:32:00Z">
              <w:r>
                <w:rPr>
                  <w:rFonts w:ascii="Calibri" w:hAnsi="Calibri" w:cs="Calibri"/>
                  <w:color w:val="000000"/>
                  <w:sz w:val="24"/>
                  <w:szCs w:val="24"/>
                  <w:lang w:val="fr-FR"/>
                </w:rPr>
                <w:t>39</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49C6FD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77" w:author="Pierrick PHILIPPE" w:date="2019-07-09T10:32:00Z"/>
                <w:rFonts w:ascii="Calibri" w:hAnsi="Calibri" w:cs="Calibri"/>
                <w:color w:val="000000"/>
                <w:sz w:val="24"/>
                <w:szCs w:val="24"/>
                <w:lang w:val="fr-FR"/>
              </w:rPr>
            </w:pPr>
            <w:ins w:id="2078" w:author="Pierrick PHILIPPE" w:date="2019-07-09T10:32:00Z">
              <w:r>
                <w:rPr>
                  <w:rFonts w:ascii="Calibri" w:hAnsi="Calibri" w:cs="Calibri"/>
                  <w:color w:val="000000"/>
                  <w:sz w:val="24"/>
                  <w:szCs w:val="24"/>
                  <w:lang w:val="fr-FR"/>
                </w:rPr>
                <w:t>6270</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07B61F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79" w:author="Pierrick PHILIPPE" w:date="2019-07-09T10:32:00Z"/>
                <w:rFonts w:ascii="Calibri" w:hAnsi="Calibri" w:cs="Calibri"/>
                <w:color w:val="000000"/>
                <w:sz w:val="24"/>
                <w:szCs w:val="24"/>
                <w:lang w:val="fr-FR"/>
              </w:rPr>
            </w:pPr>
            <w:ins w:id="2080" w:author="Pierrick PHILIPPE" w:date="2019-07-09T10:32:00Z">
              <w:r>
                <w:rPr>
                  <w:rFonts w:ascii="Calibri" w:hAnsi="Calibri" w:cs="Calibri"/>
                  <w:color w:val="000000"/>
                  <w:sz w:val="24"/>
                  <w:szCs w:val="24"/>
                  <w:lang w:val="fr-FR"/>
                </w:rPr>
                <w:t>30.2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8696EC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81" w:author="Pierrick PHILIPPE" w:date="2019-07-09T10:32:00Z"/>
                <w:rFonts w:ascii="Calibri" w:hAnsi="Calibri" w:cs="Calibri"/>
                <w:color w:val="000000"/>
                <w:sz w:val="24"/>
                <w:szCs w:val="24"/>
                <w:lang w:val="fr-FR"/>
              </w:rPr>
            </w:pPr>
            <w:ins w:id="2082" w:author="Pierrick PHILIPPE" w:date="2019-07-09T10:32:00Z">
              <w:r>
                <w:rPr>
                  <w:rFonts w:ascii="Calibri" w:hAnsi="Calibri" w:cs="Calibri"/>
                  <w:color w:val="000000"/>
                  <w:sz w:val="24"/>
                  <w:szCs w:val="24"/>
                  <w:lang w:val="fr-FR"/>
                </w:rPr>
                <w:t>0.982</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7FCAED4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83" w:author="Pierrick PHILIPPE" w:date="2019-07-09T10:32:00Z"/>
                <w:rFonts w:ascii="Calibri" w:hAnsi="Calibri" w:cs="Calibri"/>
                <w:color w:val="000000"/>
                <w:sz w:val="24"/>
                <w:szCs w:val="24"/>
                <w:lang w:val="fr-FR"/>
              </w:rPr>
            </w:pPr>
            <w:ins w:id="2084" w:author="Pierrick PHILIPPE" w:date="2019-07-09T10:32:00Z">
              <w:r>
                <w:rPr>
                  <w:rFonts w:ascii="Calibri" w:hAnsi="Calibri" w:cs="Calibri"/>
                  <w:color w:val="000000"/>
                  <w:sz w:val="24"/>
                  <w:szCs w:val="24"/>
                  <w:lang w:val="fr-FR"/>
                </w:rPr>
                <w:t>81</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26FCBC4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85" w:author="Pierrick PHILIPPE" w:date="2019-07-09T10:32:00Z"/>
                <w:rFonts w:ascii="Calibri" w:hAnsi="Calibri" w:cs="Calibri"/>
                <w:color w:val="000000"/>
                <w:sz w:val="24"/>
                <w:szCs w:val="24"/>
                <w:lang w:val="fr-FR"/>
              </w:rPr>
            </w:pPr>
            <w:ins w:id="2086" w:author="Pierrick PHILIPPE" w:date="2019-07-09T10:32:00Z">
              <w:r>
                <w:rPr>
                  <w:rFonts w:ascii="Calibri" w:hAnsi="Calibri" w:cs="Calibri"/>
                  <w:color w:val="000000"/>
                  <w:sz w:val="24"/>
                  <w:szCs w:val="24"/>
                  <w:lang w:val="fr-FR"/>
                </w:rPr>
                <w:t>38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8D04F7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87" w:author="Pierrick PHILIPPE" w:date="2019-07-09T10:32:00Z"/>
                <w:rFonts w:ascii="Calibri" w:hAnsi="Calibri" w:cs="Calibri"/>
                <w:color w:val="000000"/>
                <w:sz w:val="24"/>
                <w:szCs w:val="24"/>
                <w:lang w:val="fr-FR"/>
              </w:rPr>
            </w:pPr>
            <w:ins w:id="2088" w:author="Pierrick PHILIPPE" w:date="2019-07-09T10:32:00Z">
              <w:r>
                <w:rPr>
                  <w:rFonts w:ascii="Calibri" w:hAnsi="Calibri" w:cs="Calibri"/>
                  <w:color w:val="000000"/>
                  <w:sz w:val="24"/>
                  <w:szCs w:val="24"/>
                  <w:lang w:val="fr-FR"/>
                </w:rPr>
                <w:t>6277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A84F68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89" w:author="Pierrick PHILIPPE" w:date="2019-07-09T10:32:00Z"/>
                <w:rFonts w:ascii="Calibri" w:hAnsi="Calibri" w:cs="Calibri"/>
                <w:color w:val="000000"/>
                <w:sz w:val="24"/>
                <w:szCs w:val="24"/>
                <w:lang w:val="fr-FR"/>
              </w:rPr>
            </w:pPr>
            <w:ins w:id="2090" w:author="Pierrick PHILIPPE" w:date="2019-07-09T10:32:00Z">
              <w:r>
                <w:rPr>
                  <w:rFonts w:ascii="Calibri" w:hAnsi="Calibri" w:cs="Calibri"/>
                  <w:color w:val="000000"/>
                  <w:sz w:val="24"/>
                  <w:szCs w:val="24"/>
                  <w:lang w:val="fr-FR"/>
                </w:rPr>
                <w:t>31.5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9F337C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91" w:author="Pierrick PHILIPPE" w:date="2019-07-09T10:32:00Z"/>
                <w:rFonts w:ascii="Calibri" w:hAnsi="Calibri" w:cs="Calibri"/>
                <w:color w:val="000000"/>
                <w:sz w:val="24"/>
                <w:szCs w:val="24"/>
                <w:lang w:val="fr-FR"/>
              </w:rPr>
            </w:pPr>
            <w:ins w:id="2092" w:author="Pierrick PHILIPPE" w:date="2019-07-09T10:32:00Z">
              <w:r>
                <w:rPr>
                  <w:rFonts w:ascii="Calibri" w:hAnsi="Calibri" w:cs="Calibri"/>
                  <w:color w:val="000000"/>
                  <w:sz w:val="24"/>
                  <w:szCs w:val="24"/>
                  <w:lang w:val="fr-FR"/>
                </w:rPr>
                <w:t>0.987</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62B045F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93" w:author="Pierrick PHILIPPE" w:date="2019-07-09T10:32:00Z"/>
                <w:rFonts w:ascii="Calibri" w:hAnsi="Calibri" w:cs="Calibri"/>
                <w:color w:val="000000"/>
                <w:sz w:val="24"/>
                <w:szCs w:val="24"/>
                <w:lang w:val="fr-FR"/>
              </w:rPr>
            </w:pPr>
            <w:ins w:id="2094" w:author="Pierrick PHILIPPE" w:date="2019-07-09T10:32:00Z">
              <w:r>
                <w:rPr>
                  <w:rFonts w:ascii="Calibri" w:hAnsi="Calibri" w:cs="Calibri"/>
                  <w:color w:val="000000"/>
                  <w:sz w:val="24"/>
                  <w:szCs w:val="24"/>
                  <w:lang w:val="fr-FR"/>
                </w:rPr>
                <w:t>88</w:t>
              </w:r>
            </w:ins>
          </w:p>
        </w:tc>
      </w:tr>
      <w:tr w:rsidR="00361984" w14:paraId="5BF9A9AE" w14:textId="77777777" w:rsidTr="00361984">
        <w:tblPrEx>
          <w:tblCellMar>
            <w:top w:w="0" w:type="dxa"/>
            <w:bottom w:w="0" w:type="dxa"/>
          </w:tblCellMar>
        </w:tblPrEx>
        <w:trPr>
          <w:trHeight w:val="300"/>
          <w:ins w:id="2095" w:author="Pierrick PHILIPPE" w:date="2019-07-09T10:32: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139DC8C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96" w:author="Pierrick PHILIPPE" w:date="2019-07-09T10:32:00Z"/>
                <w:rFonts w:ascii="Calibri" w:hAnsi="Calibri" w:cs="Calibri"/>
                <w:color w:val="000000"/>
                <w:sz w:val="24"/>
                <w:szCs w:val="24"/>
                <w:lang w:val="fr-FR"/>
              </w:rPr>
            </w:pPr>
            <w:ins w:id="2097" w:author="Pierrick PHILIPPE" w:date="2019-07-09T10:32:00Z">
              <w:r>
                <w:rPr>
                  <w:rFonts w:ascii="Calibri" w:hAnsi="Calibri" w:cs="Calibri"/>
                  <w:color w:val="000000"/>
                  <w:sz w:val="24"/>
                  <w:szCs w:val="24"/>
                  <w:lang w:val="fr-FR"/>
                </w:rPr>
                <w:t>37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72C3D2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98" w:author="Pierrick PHILIPPE" w:date="2019-07-09T10:32:00Z"/>
                <w:rFonts w:ascii="Calibri" w:hAnsi="Calibri" w:cs="Calibri"/>
                <w:color w:val="000000"/>
                <w:sz w:val="24"/>
                <w:szCs w:val="24"/>
                <w:lang w:val="fr-FR"/>
              </w:rPr>
            </w:pPr>
            <w:ins w:id="2099" w:author="Pierrick PHILIPPE" w:date="2019-07-09T10:32:00Z">
              <w:r>
                <w:rPr>
                  <w:rFonts w:ascii="Calibri" w:hAnsi="Calibri" w:cs="Calibri"/>
                  <w:color w:val="000000"/>
                  <w:sz w:val="24"/>
                  <w:szCs w:val="24"/>
                  <w:lang w:val="fr-FR"/>
                </w:rPr>
                <w:t>8528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731F5B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00" w:author="Pierrick PHILIPPE" w:date="2019-07-09T10:32:00Z"/>
                <w:rFonts w:ascii="Calibri" w:hAnsi="Calibri" w:cs="Calibri"/>
                <w:color w:val="000000"/>
                <w:sz w:val="24"/>
                <w:szCs w:val="24"/>
                <w:lang w:val="fr-FR"/>
              </w:rPr>
            </w:pPr>
            <w:ins w:id="2101" w:author="Pierrick PHILIPPE" w:date="2019-07-09T10:32:00Z">
              <w:r>
                <w:rPr>
                  <w:rFonts w:ascii="Calibri" w:hAnsi="Calibri" w:cs="Calibri"/>
                  <w:color w:val="000000"/>
                  <w:sz w:val="24"/>
                  <w:szCs w:val="24"/>
                  <w:lang w:val="fr-FR"/>
                </w:rPr>
                <w:t>31.2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2ACB92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02" w:author="Pierrick PHILIPPE" w:date="2019-07-09T10:32:00Z"/>
                <w:rFonts w:ascii="Calibri" w:hAnsi="Calibri" w:cs="Calibri"/>
                <w:color w:val="000000"/>
                <w:sz w:val="24"/>
                <w:szCs w:val="24"/>
                <w:lang w:val="fr-FR"/>
              </w:rPr>
            </w:pPr>
            <w:ins w:id="2103" w:author="Pierrick PHILIPPE" w:date="2019-07-09T10:32:00Z">
              <w:r>
                <w:rPr>
                  <w:rFonts w:ascii="Calibri" w:hAnsi="Calibri" w:cs="Calibri"/>
                  <w:color w:val="000000"/>
                  <w:sz w:val="24"/>
                  <w:szCs w:val="24"/>
                  <w:lang w:val="fr-FR"/>
                </w:rPr>
                <w:t>0.986</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7474204"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04" w:author="Pierrick PHILIPPE" w:date="2019-07-09T10:32:00Z"/>
                <w:rFonts w:ascii="Calibri" w:hAnsi="Calibri" w:cs="Calibri"/>
                <w:color w:val="000000"/>
                <w:sz w:val="24"/>
                <w:szCs w:val="24"/>
                <w:lang w:val="fr-FR"/>
              </w:rPr>
            </w:pPr>
            <w:ins w:id="2105" w:author="Pierrick PHILIPPE" w:date="2019-07-09T10:32:00Z">
              <w:r>
                <w:rPr>
                  <w:rFonts w:ascii="Calibri" w:hAnsi="Calibri" w:cs="Calibri"/>
                  <w:color w:val="000000"/>
                  <w:sz w:val="24"/>
                  <w:szCs w:val="24"/>
                  <w:lang w:val="fr-FR"/>
                </w:rPr>
                <w:t>85</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43BC662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06" w:author="Pierrick PHILIPPE" w:date="2019-07-09T10:32:00Z"/>
                <w:rFonts w:ascii="Calibri" w:hAnsi="Calibri" w:cs="Calibri"/>
                <w:color w:val="000000"/>
                <w:sz w:val="24"/>
                <w:szCs w:val="24"/>
                <w:lang w:val="fr-FR"/>
              </w:rPr>
            </w:pPr>
            <w:ins w:id="2107" w:author="Pierrick PHILIPPE" w:date="2019-07-09T10:32:00Z">
              <w:r>
                <w:rPr>
                  <w:rFonts w:ascii="Calibri" w:hAnsi="Calibri" w:cs="Calibri"/>
                  <w:color w:val="000000"/>
                  <w:sz w:val="24"/>
                  <w:szCs w:val="24"/>
                  <w:lang w:val="fr-FR"/>
                </w:rPr>
                <w:t>36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DA8AB3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08" w:author="Pierrick PHILIPPE" w:date="2019-07-09T10:32:00Z"/>
                <w:rFonts w:ascii="Calibri" w:hAnsi="Calibri" w:cs="Calibri"/>
                <w:color w:val="000000"/>
                <w:sz w:val="24"/>
                <w:szCs w:val="24"/>
                <w:lang w:val="fr-FR"/>
              </w:rPr>
            </w:pPr>
            <w:ins w:id="2109" w:author="Pierrick PHILIPPE" w:date="2019-07-09T10:32:00Z">
              <w:r>
                <w:rPr>
                  <w:rFonts w:ascii="Calibri" w:hAnsi="Calibri" w:cs="Calibri"/>
                  <w:color w:val="000000"/>
                  <w:sz w:val="24"/>
                  <w:szCs w:val="24"/>
                  <w:lang w:val="fr-FR"/>
                </w:rPr>
                <w:t>8514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3ABCE872"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10" w:author="Pierrick PHILIPPE" w:date="2019-07-09T10:32:00Z"/>
                <w:rFonts w:ascii="Calibri" w:hAnsi="Calibri" w:cs="Calibri"/>
                <w:color w:val="000000"/>
                <w:sz w:val="24"/>
                <w:szCs w:val="24"/>
                <w:lang w:val="fr-FR"/>
              </w:rPr>
            </w:pPr>
            <w:ins w:id="2111" w:author="Pierrick PHILIPPE" w:date="2019-07-09T10:32:00Z">
              <w:r>
                <w:rPr>
                  <w:rFonts w:ascii="Calibri" w:hAnsi="Calibri" w:cs="Calibri"/>
                  <w:color w:val="000000"/>
                  <w:sz w:val="24"/>
                  <w:szCs w:val="24"/>
                  <w:lang w:val="fr-FR"/>
                </w:rPr>
                <w:t>32.5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7C2E2F3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12" w:author="Pierrick PHILIPPE" w:date="2019-07-09T10:32:00Z"/>
                <w:rFonts w:ascii="Calibri" w:hAnsi="Calibri" w:cs="Calibri"/>
                <w:color w:val="000000"/>
                <w:sz w:val="24"/>
                <w:szCs w:val="24"/>
                <w:lang w:val="fr-FR"/>
              </w:rPr>
            </w:pPr>
            <w:ins w:id="2113" w:author="Pierrick PHILIPPE" w:date="2019-07-09T10:32:00Z">
              <w:r>
                <w:rPr>
                  <w:rFonts w:ascii="Calibri" w:hAnsi="Calibri" w:cs="Calibri"/>
                  <w:color w:val="000000"/>
                  <w:sz w:val="24"/>
                  <w:szCs w:val="24"/>
                  <w:lang w:val="fr-FR"/>
                </w:rPr>
                <w:t>0.990</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12D6F820"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14" w:author="Pierrick PHILIPPE" w:date="2019-07-09T10:32:00Z"/>
                <w:rFonts w:ascii="Calibri" w:hAnsi="Calibri" w:cs="Calibri"/>
                <w:color w:val="000000"/>
                <w:sz w:val="24"/>
                <w:szCs w:val="24"/>
                <w:lang w:val="fr-FR"/>
              </w:rPr>
            </w:pPr>
            <w:ins w:id="2115" w:author="Pierrick PHILIPPE" w:date="2019-07-09T10:32:00Z">
              <w:r>
                <w:rPr>
                  <w:rFonts w:ascii="Calibri" w:hAnsi="Calibri" w:cs="Calibri"/>
                  <w:color w:val="000000"/>
                  <w:sz w:val="24"/>
                  <w:szCs w:val="24"/>
                  <w:lang w:val="fr-FR"/>
                </w:rPr>
                <w:t>90</w:t>
              </w:r>
            </w:ins>
          </w:p>
        </w:tc>
      </w:tr>
      <w:tr w:rsidR="00361984" w14:paraId="2AD85B9C" w14:textId="77777777" w:rsidTr="00361984">
        <w:tblPrEx>
          <w:tblCellMar>
            <w:top w:w="0" w:type="dxa"/>
            <w:bottom w:w="0" w:type="dxa"/>
          </w:tblCellMar>
        </w:tblPrEx>
        <w:trPr>
          <w:trHeight w:val="300"/>
          <w:ins w:id="2116" w:author="Pierrick PHILIPPE" w:date="2019-07-09T10:32: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13EF720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17" w:author="Pierrick PHILIPPE" w:date="2019-07-09T10:32:00Z"/>
                <w:rFonts w:ascii="Calibri" w:hAnsi="Calibri" w:cs="Calibri"/>
                <w:color w:val="000000"/>
                <w:sz w:val="24"/>
                <w:szCs w:val="24"/>
                <w:lang w:val="fr-FR"/>
              </w:rPr>
            </w:pPr>
            <w:ins w:id="2118" w:author="Pierrick PHILIPPE" w:date="2019-07-09T10:32:00Z">
              <w:r>
                <w:rPr>
                  <w:rFonts w:ascii="Calibri" w:hAnsi="Calibri" w:cs="Calibri"/>
                  <w:color w:val="000000"/>
                  <w:sz w:val="24"/>
                  <w:szCs w:val="24"/>
                  <w:lang w:val="fr-FR"/>
                </w:rPr>
                <w:t>35</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3F6F72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19" w:author="Pierrick PHILIPPE" w:date="2019-07-09T10:32:00Z"/>
                <w:rFonts w:ascii="Calibri" w:hAnsi="Calibri" w:cs="Calibri"/>
                <w:color w:val="000000"/>
                <w:sz w:val="24"/>
                <w:szCs w:val="24"/>
                <w:lang w:val="fr-FR"/>
              </w:rPr>
            </w:pPr>
            <w:ins w:id="2120" w:author="Pierrick PHILIPPE" w:date="2019-07-09T10:32:00Z">
              <w:r>
                <w:rPr>
                  <w:rFonts w:ascii="Calibri" w:hAnsi="Calibri" w:cs="Calibri"/>
                  <w:color w:val="000000"/>
                  <w:sz w:val="24"/>
                  <w:szCs w:val="24"/>
                  <w:lang w:val="fr-FR"/>
                </w:rPr>
                <w:t>11601</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475316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21" w:author="Pierrick PHILIPPE" w:date="2019-07-09T10:32:00Z"/>
                <w:rFonts w:ascii="Calibri" w:hAnsi="Calibri" w:cs="Calibri"/>
                <w:color w:val="000000"/>
                <w:sz w:val="24"/>
                <w:szCs w:val="24"/>
                <w:lang w:val="fr-FR"/>
              </w:rPr>
            </w:pPr>
            <w:ins w:id="2122" w:author="Pierrick PHILIPPE" w:date="2019-07-09T10:32:00Z">
              <w:r>
                <w:rPr>
                  <w:rFonts w:ascii="Calibri" w:hAnsi="Calibri" w:cs="Calibri"/>
                  <w:color w:val="000000"/>
                  <w:sz w:val="24"/>
                  <w:szCs w:val="24"/>
                  <w:lang w:val="fr-FR"/>
                </w:rPr>
                <w:t>32.2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EF4C46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23" w:author="Pierrick PHILIPPE" w:date="2019-07-09T10:32:00Z"/>
                <w:rFonts w:ascii="Calibri" w:hAnsi="Calibri" w:cs="Calibri"/>
                <w:color w:val="000000"/>
                <w:sz w:val="24"/>
                <w:szCs w:val="24"/>
                <w:lang w:val="fr-FR"/>
              </w:rPr>
            </w:pPr>
            <w:ins w:id="2124" w:author="Pierrick PHILIPPE" w:date="2019-07-09T10:32:00Z">
              <w:r>
                <w:rPr>
                  <w:rFonts w:ascii="Calibri" w:hAnsi="Calibri" w:cs="Calibri"/>
                  <w:color w:val="000000"/>
                  <w:sz w:val="24"/>
                  <w:szCs w:val="24"/>
                  <w:lang w:val="fr-FR"/>
                </w:rPr>
                <w:t>0.990</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F20C0D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25" w:author="Pierrick PHILIPPE" w:date="2019-07-09T10:32:00Z"/>
                <w:rFonts w:ascii="Calibri" w:hAnsi="Calibri" w:cs="Calibri"/>
                <w:color w:val="000000"/>
                <w:sz w:val="24"/>
                <w:szCs w:val="24"/>
                <w:lang w:val="fr-FR"/>
              </w:rPr>
            </w:pPr>
            <w:ins w:id="2126" w:author="Pierrick PHILIPPE" w:date="2019-07-09T10:32:00Z">
              <w:r>
                <w:rPr>
                  <w:rFonts w:ascii="Calibri" w:hAnsi="Calibri" w:cs="Calibri"/>
                  <w:color w:val="000000"/>
                  <w:sz w:val="24"/>
                  <w:szCs w:val="24"/>
                  <w:lang w:val="fr-FR"/>
                </w:rPr>
                <w:t>88</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6694103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27" w:author="Pierrick PHILIPPE" w:date="2019-07-09T10:32:00Z"/>
                <w:rFonts w:ascii="Calibri" w:hAnsi="Calibri" w:cs="Calibri"/>
                <w:color w:val="000000"/>
                <w:sz w:val="24"/>
                <w:szCs w:val="24"/>
                <w:lang w:val="fr-FR"/>
              </w:rPr>
            </w:pPr>
            <w:ins w:id="2128" w:author="Pierrick PHILIPPE" w:date="2019-07-09T10:32:00Z">
              <w:r>
                <w:rPr>
                  <w:rFonts w:ascii="Calibri" w:hAnsi="Calibri" w:cs="Calibri"/>
                  <w:color w:val="000000"/>
                  <w:sz w:val="24"/>
                  <w:szCs w:val="24"/>
                  <w:lang w:val="fr-FR"/>
                </w:rPr>
                <w:t>34</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93FDD3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29" w:author="Pierrick PHILIPPE" w:date="2019-07-09T10:32:00Z"/>
                <w:rFonts w:ascii="Calibri" w:hAnsi="Calibri" w:cs="Calibri"/>
                <w:color w:val="000000"/>
                <w:sz w:val="24"/>
                <w:szCs w:val="24"/>
                <w:lang w:val="fr-FR"/>
              </w:rPr>
            </w:pPr>
            <w:ins w:id="2130" w:author="Pierrick PHILIPPE" w:date="2019-07-09T10:32:00Z">
              <w:r>
                <w:rPr>
                  <w:rFonts w:ascii="Calibri" w:hAnsi="Calibri" w:cs="Calibri"/>
                  <w:color w:val="000000"/>
                  <w:sz w:val="24"/>
                  <w:szCs w:val="24"/>
                  <w:lang w:val="fr-FR"/>
                </w:rPr>
                <w:t>11828</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2162D6C"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31" w:author="Pierrick PHILIPPE" w:date="2019-07-09T10:32:00Z"/>
                <w:rFonts w:ascii="Calibri" w:hAnsi="Calibri" w:cs="Calibri"/>
                <w:color w:val="000000"/>
                <w:sz w:val="24"/>
                <w:szCs w:val="24"/>
                <w:lang w:val="fr-FR"/>
              </w:rPr>
            </w:pPr>
            <w:ins w:id="2132" w:author="Pierrick PHILIPPE" w:date="2019-07-09T10:32:00Z">
              <w:r>
                <w:rPr>
                  <w:rFonts w:ascii="Calibri" w:hAnsi="Calibri" w:cs="Calibri"/>
                  <w:color w:val="000000"/>
                  <w:sz w:val="24"/>
                  <w:szCs w:val="24"/>
                  <w:lang w:val="fr-FR"/>
                </w:rPr>
                <w:t>33.6</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27D942A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33" w:author="Pierrick PHILIPPE" w:date="2019-07-09T10:32:00Z"/>
                <w:rFonts w:ascii="Calibri" w:hAnsi="Calibri" w:cs="Calibri"/>
                <w:color w:val="000000"/>
                <w:sz w:val="24"/>
                <w:szCs w:val="24"/>
                <w:lang w:val="fr-FR"/>
              </w:rPr>
            </w:pPr>
            <w:ins w:id="2134" w:author="Pierrick PHILIPPE" w:date="2019-07-09T10:32:00Z">
              <w:r>
                <w:rPr>
                  <w:rFonts w:ascii="Calibri" w:hAnsi="Calibri" w:cs="Calibri"/>
                  <w:color w:val="000000"/>
                  <w:sz w:val="24"/>
                  <w:szCs w:val="24"/>
                  <w:lang w:val="fr-FR"/>
                </w:rPr>
                <w:t>0.993</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54DFDAC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35" w:author="Pierrick PHILIPPE" w:date="2019-07-09T10:32:00Z"/>
                <w:rFonts w:ascii="Calibri" w:hAnsi="Calibri" w:cs="Calibri"/>
                <w:color w:val="000000"/>
                <w:sz w:val="24"/>
                <w:szCs w:val="24"/>
                <w:lang w:val="fr-FR"/>
              </w:rPr>
            </w:pPr>
            <w:ins w:id="2136" w:author="Pierrick PHILIPPE" w:date="2019-07-09T10:32:00Z">
              <w:r>
                <w:rPr>
                  <w:rFonts w:ascii="Calibri" w:hAnsi="Calibri" w:cs="Calibri"/>
                  <w:color w:val="000000"/>
                  <w:sz w:val="24"/>
                  <w:szCs w:val="24"/>
                  <w:lang w:val="fr-FR"/>
                </w:rPr>
                <w:t>93</w:t>
              </w:r>
            </w:ins>
          </w:p>
        </w:tc>
      </w:tr>
      <w:tr w:rsidR="00361984" w14:paraId="4F5E7D95" w14:textId="77777777" w:rsidTr="00361984">
        <w:tblPrEx>
          <w:tblCellMar>
            <w:top w:w="0" w:type="dxa"/>
            <w:bottom w:w="0" w:type="dxa"/>
          </w:tblCellMar>
        </w:tblPrEx>
        <w:trPr>
          <w:trHeight w:val="300"/>
          <w:ins w:id="2137" w:author="Pierrick PHILIPPE" w:date="2019-07-09T10:32:00Z"/>
        </w:trPr>
        <w:tc>
          <w:tcPr>
            <w:tcW w:w="820" w:type="dxa"/>
            <w:tcBorders>
              <w:top w:val="single" w:sz="6" w:space="0" w:color="auto"/>
              <w:left w:val="double" w:sz="6" w:space="0" w:color="auto"/>
              <w:bottom w:val="single" w:sz="6" w:space="0" w:color="auto"/>
              <w:right w:val="single" w:sz="6" w:space="0" w:color="auto"/>
            </w:tcBorders>
            <w:shd w:val="solid" w:color="FFFFFF" w:fill="auto"/>
          </w:tcPr>
          <w:p w14:paraId="493F314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38" w:author="Pierrick PHILIPPE" w:date="2019-07-09T10:32:00Z"/>
                <w:rFonts w:ascii="Calibri" w:hAnsi="Calibri" w:cs="Calibri"/>
                <w:color w:val="000000"/>
                <w:sz w:val="24"/>
                <w:szCs w:val="24"/>
                <w:lang w:val="fr-FR"/>
              </w:rPr>
            </w:pPr>
            <w:ins w:id="2139" w:author="Pierrick PHILIPPE" w:date="2019-07-09T10:32:00Z">
              <w:r>
                <w:rPr>
                  <w:rFonts w:ascii="Calibri" w:hAnsi="Calibri" w:cs="Calibri"/>
                  <w:color w:val="000000"/>
                  <w:sz w:val="24"/>
                  <w:szCs w:val="24"/>
                  <w:lang w:val="fr-FR"/>
                </w:rPr>
                <w:t>33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8538209"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40" w:author="Pierrick PHILIPPE" w:date="2019-07-09T10:32:00Z"/>
                <w:rFonts w:ascii="Calibri" w:hAnsi="Calibri" w:cs="Calibri"/>
                <w:color w:val="000000"/>
                <w:sz w:val="24"/>
                <w:szCs w:val="24"/>
                <w:lang w:val="fr-FR"/>
              </w:rPr>
            </w:pPr>
            <w:ins w:id="2141" w:author="Pierrick PHILIPPE" w:date="2019-07-09T10:32:00Z">
              <w:r>
                <w:rPr>
                  <w:rFonts w:ascii="Calibri" w:hAnsi="Calibri" w:cs="Calibri"/>
                  <w:color w:val="000000"/>
                  <w:sz w:val="24"/>
                  <w:szCs w:val="24"/>
                  <w:lang w:val="fr-FR"/>
                </w:rPr>
                <w:t>15947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56B0610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42" w:author="Pierrick PHILIPPE" w:date="2019-07-09T10:32:00Z"/>
                <w:rFonts w:ascii="Calibri" w:hAnsi="Calibri" w:cs="Calibri"/>
                <w:color w:val="000000"/>
                <w:sz w:val="24"/>
                <w:szCs w:val="24"/>
                <w:lang w:val="fr-FR"/>
              </w:rPr>
            </w:pPr>
            <w:ins w:id="2143" w:author="Pierrick PHILIPPE" w:date="2019-07-09T10:32:00Z">
              <w:r>
                <w:rPr>
                  <w:rFonts w:ascii="Calibri" w:hAnsi="Calibri" w:cs="Calibri"/>
                  <w:color w:val="000000"/>
                  <w:sz w:val="24"/>
                  <w:szCs w:val="24"/>
                  <w:lang w:val="fr-FR"/>
                </w:rPr>
                <w:t>33.3</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4787D1A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44" w:author="Pierrick PHILIPPE" w:date="2019-07-09T10:32:00Z"/>
                <w:rFonts w:ascii="Calibri" w:hAnsi="Calibri" w:cs="Calibri"/>
                <w:color w:val="000000"/>
                <w:sz w:val="24"/>
                <w:szCs w:val="24"/>
                <w:lang w:val="fr-FR"/>
              </w:rPr>
            </w:pPr>
            <w:ins w:id="2145" w:author="Pierrick PHILIPPE" w:date="2019-07-09T10:32:00Z">
              <w:r>
                <w:rPr>
                  <w:rFonts w:ascii="Calibri" w:hAnsi="Calibri" w:cs="Calibri"/>
                  <w:color w:val="000000"/>
                  <w:sz w:val="24"/>
                  <w:szCs w:val="24"/>
                  <w:lang w:val="fr-FR"/>
                </w:rPr>
                <w:t>0.993</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40834B7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46" w:author="Pierrick PHILIPPE" w:date="2019-07-09T10:32:00Z"/>
                <w:rFonts w:ascii="Calibri" w:hAnsi="Calibri" w:cs="Calibri"/>
                <w:color w:val="000000"/>
                <w:sz w:val="24"/>
                <w:szCs w:val="24"/>
                <w:lang w:val="fr-FR"/>
              </w:rPr>
            </w:pPr>
            <w:ins w:id="2147" w:author="Pierrick PHILIPPE" w:date="2019-07-09T10:32:00Z">
              <w:r>
                <w:rPr>
                  <w:rFonts w:ascii="Calibri" w:hAnsi="Calibri" w:cs="Calibri"/>
                  <w:color w:val="000000"/>
                  <w:sz w:val="24"/>
                  <w:szCs w:val="24"/>
                  <w:lang w:val="fr-FR"/>
                </w:rPr>
                <w:t>91</w:t>
              </w:r>
            </w:ins>
          </w:p>
        </w:tc>
        <w:tc>
          <w:tcPr>
            <w:tcW w:w="820" w:type="dxa"/>
            <w:tcBorders>
              <w:top w:val="single" w:sz="6" w:space="0" w:color="auto"/>
              <w:left w:val="double" w:sz="6" w:space="0" w:color="auto"/>
              <w:bottom w:val="single" w:sz="6" w:space="0" w:color="auto"/>
              <w:right w:val="single" w:sz="6" w:space="0" w:color="auto"/>
            </w:tcBorders>
            <w:shd w:val="solid" w:color="FFFFFF" w:fill="auto"/>
          </w:tcPr>
          <w:p w14:paraId="07F2CC8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48" w:author="Pierrick PHILIPPE" w:date="2019-07-09T10:32:00Z"/>
                <w:rFonts w:ascii="Calibri" w:hAnsi="Calibri" w:cs="Calibri"/>
                <w:color w:val="000000"/>
                <w:sz w:val="24"/>
                <w:szCs w:val="24"/>
                <w:lang w:val="fr-FR"/>
              </w:rPr>
            </w:pPr>
            <w:ins w:id="2149" w:author="Pierrick PHILIPPE" w:date="2019-07-09T10:32:00Z">
              <w:r>
                <w:rPr>
                  <w:rFonts w:ascii="Calibri" w:hAnsi="Calibri" w:cs="Calibri"/>
                  <w:color w:val="000000"/>
                  <w:sz w:val="24"/>
                  <w:szCs w:val="24"/>
                  <w:lang w:val="fr-FR"/>
                </w:rPr>
                <w:t>32</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089C3427"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50" w:author="Pierrick PHILIPPE" w:date="2019-07-09T10:32:00Z"/>
                <w:rFonts w:ascii="Calibri" w:hAnsi="Calibri" w:cs="Calibri"/>
                <w:color w:val="000000"/>
                <w:sz w:val="24"/>
                <w:szCs w:val="24"/>
                <w:lang w:val="fr-FR"/>
              </w:rPr>
            </w:pPr>
            <w:ins w:id="2151" w:author="Pierrick PHILIPPE" w:date="2019-07-09T10:32:00Z">
              <w:r>
                <w:rPr>
                  <w:rFonts w:ascii="Calibri" w:hAnsi="Calibri" w:cs="Calibri"/>
                  <w:color w:val="000000"/>
                  <w:sz w:val="24"/>
                  <w:szCs w:val="24"/>
                  <w:lang w:val="fr-FR"/>
                </w:rPr>
                <w:t>16257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6B8973FD"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52" w:author="Pierrick PHILIPPE" w:date="2019-07-09T10:32:00Z"/>
                <w:rFonts w:ascii="Calibri" w:hAnsi="Calibri" w:cs="Calibri"/>
                <w:color w:val="000000"/>
                <w:sz w:val="24"/>
                <w:szCs w:val="24"/>
                <w:lang w:val="fr-FR"/>
              </w:rPr>
            </w:pPr>
            <w:ins w:id="2153" w:author="Pierrick PHILIPPE" w:date="2019-07-09T10:32:00Z">
              <w:r>
                <w:rPr>
                  <w:rFonts w:ascii="Calibri" w:hAnsi="Calibri" w:cs="Calibri"/>
                  <w:color w:val="000000"/>
                  <w:sz w:val="24"/>
                  <w:szCs w:val="24"/>
                  <w:lang w:val="fr-FR"/>
                </w:rPr>
                <w:t>34.7</w:t>
              </w:r>
            </w:ins>
          </w:p>
        </w:tc>
        <w:tc>
          <w:tcPr>
            <w:tcW w:w="820" w:type="dxa"/>
            <w:tcBorders>
              <w:top w:val="single" w:sz="6" w:space="0" w:color="auto"/>
              <w:left w:val="single" w:sz="6" w:space="0" w:color="auto"/>
              <w:bottom w:val="single" w:sz="6" w:space="0" w:color="auto"/>
              <w:right w:val="single" w:sz="6" w:space="0" w:color="auto"/>
            </w:tcBorders>
            <w:shd w:val="solid" w:color="FFFFFF" w:fill="auto"/>
          </w:tcPr>
          <w:p w14:paraId="1333971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54" w:author="Pierrick PHILIPPE" w:date="2019-07-09T10:32:00Z"/>
                <w:rFonts w:ascii="Calibri" w:hAnsi="Calibri" w:cs="Calibri"/>
                <w:color w:val="000000"/>
                <w:sz w:val="24"/>
                <w:szCs w:val="24"/>
                <w:lang w:val="fr-FR"/>
              </w:rPr>
            </w:pPr>
            <w:ins w:id="2155" w:author="Pierrick PHILIPPE" w:date="2019-07-09T10:32:00Z">
              <w:r>
                <w:rPr>
                  <w:rFonts w:ascii="Calibri" w:hAnsi="Calibri" w:cs="Calibri"/>
                  <w:color w:val="000000"/>
                  <w:sz w:val="24"/>
                  <w:szCs w:val="24"/>
                  <w:lang w:val="fr-FR"/>
                </w:rPr>
                <w:t>0.995</w:t>
              </w:r>
            </w:ins>
          </w:p>
        </w:tc>
        <w:tc>
          <w:tcPr>
            <w:tcW w:w="820" w:type="dxa"/>
            <w:tcBorders>
              <w:top w:val="single" w:sz="6" w:space="0" w:color="auto"/>
              <w:left w:val="single" w:sz="6" w:space="0" w:color="auto"/>
              <w:bottom w:val="single" w:sz="6" w:space="0" w:color="auto"/>
              <w:right w:val="double" w:sz="6" w:space="0" w:color="auto"/>
            </w:tcBorders>
            <w:shd w:val="solid" w:color="FFFFFF" w:fill="auto"/>
          </w:tcPr>
          <w:p w14:paraId="3D390415"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56" w:author="Pierrick PHILIPPE" w:date="2019-07-09T10:32:00Z"/>
                <w:rFonts w:ascii="Calibri" w:hAnsi="Calibri" w:cs="Calibri"/>
                <w:color w:val="000000"/>
                <w:sz w:val="24"/>
                <w:szCs w:val="24"/>
                <w:lang w:val="fr-FR"/>
              </w:rPr>
            </w:pPr>
            <w:ins w:id="2157" w:author="Pierrick PHILIPPE" w:date="2019-07-09T10:32:00Z">
              <w:r>
                <w:rPr>
                  <w:rFonts w:ascii="Calibri" w:hAnsi="Calibri" w:cs="Calibri"/>
                  <w:color w:val="000000"/>
                  <w:sz w:val="24"/>
                  <w:szCs w:val="24"/>
                  <w:lang w:val="fr-FR"/>
                </w:rPr>
                <w:t>96</w:t>
              </w:r>
            </w:ins>
          </w:p>
        </w:tc>
      </w:tr>
      <w:tr w:rsidR="00361984" w14:paraId="25C38D87" w14:textId="77777777" w:rsidTr="00361984">
        <w:tblPrEx>
          <w:tblCellMar>
            <w:top w:w="0" w:type="dxa"/>
            <w:bottom w:w="0" w:type="dxa"/>
          </w:tblCellMar>
        </w:tblPrEx>
        <w:trPr>
          <w:trHeight w:val="320"/>
          <w:ins w:id="2158" w:author="Pierrick PHILIPPE" w:date="2019-07-09T10:32:00Z"/>
        </w:trPr>
        <w:tc>
          <w:tcPr>
            <w:tcW w:w="820" w:type="dxa"/>
            <w:tcBorders>
              <w:top w:val="single" w:sz="6" w:space="0" w:color="auto"/>
              <w:left w:val="double" w:sz="6" w:space="0" w:color="auto"/>
              <w:bottom w:val="double" w:sz="6" w:space="0" w:color="auto"/>
              <w:right w:val="single" w:sz="6" w:space="0" w:color="auto"/>
            </w:tcBorders>
            <w:shd w:val="solid" w:color="FFFFFF" w:fill="auto"/>
          </w:tcPr>
          <w:p w14:paraId="7704A2CE"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59" w:author="Pierrick PHILIPPE" w:date="2019-07-09T10:32:00Z"/>
                <w:rFonts w:ascii="Calibri" w:hAnsi="Calibri" w:cs="Calibri"/>
                <w:color w:val="000000"/>
                <w:sz w:val="24"/>
                <w:szCs w:val="24"/>
                <w:lang w:val="fr-FR"/>
              </w:rPr>
            </w:pPr>
            <w:ins w:id="2160" w:author="Pierrick PHILIPPE" w:date="2019-07-09T10:32:00Z">
              <w:r>
                <w:rPr>
                  <w:rFonts w:ascii="Calibri" w:hAnsi="Calibri" w:cs="Calibri"/>
                  <w:color w:val="000000"/>
                  <w:sz w:val="24"/>
                  <w:szCs w:val="24"/>
                  <w:lang w:val="fr-FR"/>
                </w:rPr>
                <w:t>32</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07E6A556"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61" w:author="Pierrick PHILIPPE" w:date="2019-07-09T10:32:00Z"/>
                <w:rFonts w:ascii="Calibri" w:hAnsi="Calibri" w:cs="Calibri"/>
                <w:color w:val="000000"/>
                <w:sz w:val="24"/>
                <w:szCs w:val="24"/>
                <w:lang w:val="fr-FR"/>
              </w:rPr>
            </w:pPr>
            <w:ins w:id="2162" w:author="Pierrick PHILIPPE" w:date="2019-07-09T10:32:00Z">
              <w:r>
                <w:rPr>
                  <w:rFonts w:ascii="Calibri" w:hAnsi="Calibri" w:cs="Calibri"/>
                  <w:color w:val="000000"/>
                  <w:sz w:val="24"/>
                  <w:szCs w:val="24"/>
                  <w:lang w:val="fr-FR"/>
                </w:rPr>
                <w:t>18780</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3661885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63" w:author="Pierrick PHILIPPE" w:date="2019-07-09T10:32:00Z"/>
                <w:rFonts w:ascii="Calibri" w:hAnsi="Calibri" w:cs="Calibri"/>
                <w:color w:val="000000"/>
                <w:sz w:val="24"/>
                <w:szCs w:val="24"/>
                <w:lang w:val="fr-FR"/>
              </w:rPr>
            </w:pPr>
            <w:ins w:id="2164" w:author="Pierrick PHILIPPE" w:date="2019-07-09T10:32:00Z">
              <w:r>
                <w:rPr>
                  <w:rFonts w:ascii="Calibri" w:hAnsi="Calibri" w:cs="Calibri"/>
                  <w:color w:val="000000"/>
                  <w:sz w:val="24"/>
                  <w:szCs w:val="24"/>
                  <w:lang w:val="fr-FR"/>
                </w:rPr>
                <w:t>33.9</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56B76E7B"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65" w:author="Pierrick PHILIPPE" w:date="2019-07-09T10:32:00Z"/>
                <w:rFonts w:ascii="Calibri" w:hAnsi="Calibri" w:cs="Calibri"/>
                <w:color w:val="000000"/>
                <w:sz w:val="24"/>
                <w:szCs w:val="24"/>
                <w:lang w:val="fr-FR"/>
              </w:rPr>
            </w:pPr>
            <w:ins w:id="2166" w:author="Pierrick PHILIPPE" w:date="2019-07-09T10:32:00Z">
              <w:r>
                <w:rPr>
                  <w:rFonts w:ascii="Calibri" w:hAnsi="Calibri" w:cs="Calibri"/>
                  <w:color w:val="000000"/>
                  <w:sz w:val="24"/>
                  <w:szCs w:val="24"/>
                  <w:lang w:val="fr-FR"/>
                </w:rPr>
                <w:t>0.994</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56164378"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67" w:author="Pierrick PHILIPPE" w:date="2019-07-09T10:32:00Z"/>
                <w:rFonts w:ascii="Calibri" w:hAnsi="Calibri" w:cs="Calibri"/>
                <w:color w:val="000000"/>
                <w:sz w:val="24"/>
                <w:szCs w:val="24"/>
                <w:lang w:val="fr-FR"/>
              </w:rPr>
            </w:pPr>
            <w:ins w:id="2168" w:author="Pierrick PHILIPPE" w:date="2019-07-09T10:32:00Z">
              <w:r>
                <w:rPr>
                  <w:rFonts w:ascii="Calibri" w:hAnsi="Calibri" w:cs="Calibri"/>
                  <w:color w:val="000000"/>
                  <w:sz w:val="24"/>
                  <w:szCs w:val="24"/>
                  <w:lang w:val="fr-FR"/>
                </w:rPr>
                <w:t>93</w:t>
              </w:r>
            </w:ins>
          </w:p>
        </w:tc>
        <w:tc>
          <w:tcPr>
            <w:tcW w:w="820" w:type="dxa"/>
            <w:tcBorders>
              <w:top w:val="single" w:sz="6" w:space="0" w:color="auto"/>
              <w:left w:val="double" w:sz="6" w:space="0" w:color="auto"/>
              <w:bottom w:val="double" w:sz="6" w:space="0" w:color="auto"/>
              <w:right w:val="single" w:sz="6" w:space="0" w:color="auto"/>
            </w:tcBorders>
            <w:shd w:val="solid" w:color="FFFFFF" w:fill="auto"/>
          </w:tcPr>
          <w:p w14:paraId="2F2723D1"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69" w:author="Pierrick PHILIPPE" w:date="2019-07-09T10:32:00Z"/>
                <w:rFonts w:ascii="Calibri" w:hAnsi="Calibri" w:cs="Calibri"/>
                <w:color w:val="000000"/>
                <w:sz w:val="24"/>
                <w:szCs w:val="24"/>
                <w:lang w:val="fr-FR"/>
              </w:rPr>
            </w:pPr>
            <w:ins w:id="2170" w:author="Pierrick PHILIPPE" w:date="2019-07-09T10:32:00Z">
              <w:r>
                <w:rPr>
                  <w:rFonts w:ascii="Calibri" w:hAnsi="Calibri" w:cs="Calibri"/>
                  <w:color w:val="000000"/>
                  <w:sz w:val="24"/>
                  <w:szCs w:val="24"/>
                  <w:lang w:val="fr-FR"/>
                </w:rPr>
                <w:t>31</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0B95DEDF"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71" w:author="Pierrick PHILIPPE" w:date="2019-07-09T10:32:00Z"/>
                <w:rFonts w:ascii="Calibri" w:hAnsi="Calibri" w:cs="Calibri"/>
                <w:color w:val="000000"/>
                <w:sz w:val="24"/>
                <w:szCs w:val="24"/>
                <w:lang w:val="fr-FR"/>
              </w:rPr>
            </w:pPr>
            <w:ins w:id="2172" w:author="Pierrick PHILIPPE" w:date="2019-07-09T10:32:00Z">
              <w:r>
                <w:rPr>
                  <w:rFonts w:ascii="Calibri" w:hAnsi="Calibri" w:cs="Calibri"/>
                  <w:color w:val="000000"/>
                  <w:sz w:val="24"/>
                  <w:szCs w:val="24"/>
                  <w:lang w:val="fr-FR"/>
                </w:rPr>
                <w:t>19222</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0F93D19A"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73" w:author="Pierrick PHILIPPE" w:date="2019-07-09T10:32:00Z"/>
                <w:rFonts w:ascii="Calibri" w:hAnsi="Calibri" w:cs="Calibri"/>
                <w:color w:val="000000"/>
                <w:sz w:val="24"/>
                <w:szCs w:val="24"/>
                <w:lang w:val="fr-FR"/>
              </w:rPr>
            </w:pPr>
            <w:ins w:id="2174" w:author="Pierrick PHILIPPE" w:date="2019-07-09T10:32:00Z">
              <w:r>
                <w:rPr>
                  <w:rFonts w:ascii="Calibri" w:hAnsi="Calibri" w:cs="Calibri"/>
                  <w:color w:val="000000"/>
                  <w:sz w:val="24"/>
                  <w:szCs w:val="24"/>
                  <w:lang w:val="fr-FR"/>
                </w:rPr>
                <w:t>35.2</w:t>
              </w:r>
            </w:ins>
          </w:p>
        </w:tc>
        <w:tc>
          <w:tcPr>
            <w:tcW w:w="820" w:type="dxa"/>
            <w:tcBorders>
              <w:top w:val="single" w:sz="6" w:space="0" w:color="auto"/>
              <w:left w:val="single" w:sz="6" w:space="0" w:color="auto"/>
              <w:bottom w:val="double" w:sz="6" w:space="0" w:color="auto"/>
              <w:right w:val="single" w:sz="6" w:space="0" w:color="auto"/>
            </w:tcBorders>
            <w:shd w:val="solid" w:color="FFFFFF" w:fill="auto"/>
          </w:tcPr>
          <w:p w14:paraId="34DCCA7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75" w:author="Pierrick PHILIPPE" w:date="2019-07-09T10:32:00Z"/>
                <w:rFonts w:ascii="Calibri" w:hAnsi="Calibri" w:cs="Calibri"/>
                <w:color w:val="000000"/>
                <w:sz w:val="24"/>
                <w:szCs w:val="24"/>
                <w:lang w:val="fr-FR"/>
              </w:rPr>
            </w:pPr>
            <w:ins w:id="2176" w:author="Pierrick PHILIPPE" w:date="2019-07-09T10:32:00Z">
              <w:r>
                <w:rPr>
                  <w:rFonts w:ascii="Calibri" w:hAnsi="Calibri" w:cs="Calibri"/>
                  <w:color w:val="000000"/>
                  <w:sz w:val="24"/>
                  <w:szCs w:val="24"/>
                  <w:lang w:val="fr-FR"/>
                </w:rPr>
                <w:t>0.996</w:t>
              </w:r>
            </w:ins>
          </w:p>
        </w:tc>
        <w:tc>
          <w:tcPr>
            <w:tcW w:w="820" w:type="dxa"/>
            <w:tcBorders>
              <w:top w:val="single" w:sz="6" w:space="0" w:color="auto"/>
              <w:left w:val="single" w:sz="6" w:space="0" w:color="auto"/>
              <w:bottom w:val="double" w:sz="6" w:space="0" w:color="auto"/>
              <w:right w:val="double" w:sz="6" w:space="0" w:color="auto"/>
            </w:tcBorders>
            <w:shd w:val="solid" w:color="FFFFFF" w:fill="auto"/>
          </w:tcPr>
          <w:p w14:paraId="154F7EE3" w14:textId="77777777" w:rsidR="00361984" w:rsidRDefault="003619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77" w:author="Pierrick PHILIPPE" w:date="2019-07-09T10:32:00Z"/>
                <w:rFonts w:ascii="Calibri" w:hAnsi="Calibri" w:cs="Calibri"/>
                <w:color w:val="000000"/>
                <w:sz w:val="24"/>
                <w:szCs w:val="24"/>
                <w:lang w:val="fr-FR"/>
              </w:rPr>
            </w:pPr>
            <w:ins w:id="2178" w:author="Pierrick PHILIPPE" w:date="2019-07-09T10:32:00Z">
              <w:r>
                <w:rPr>
                  <w:rFonts w:ascii="Calibri" w:hAnsi="Calibri" w:cs="Calibri"/>
                  <w:color w:val="000000"/>
                  <w:sz w:val="24"/>
                  <w:szCs w:val="24"/>
                  <w:lang w:val="fr-FR"/>
                </w:rPr>
                <w:t>97</w:t>
              </w:r>
            </w:ins>
          </w:p>
        </w:tc>
      </w:tr>
    </w:tbl>
    <w:p w14:paraId="0869AFF8" w14:textId="77777777" w:rsidR="00361984" w:rsidRDefault="00361984" w:rsidP="009A32E1">
      <w:pPr>
        <w:rPr>
          <w:ins w:id="2179" w:author="Pierrick PHILIPPE" w:date="2019-07-09T10:27:00Z"/>
          <w:lang w:val="en-CA"/>
        </w:rPr>
      </w:pPr>
    </w:p>
    <w:p w14:paraId="21380629" w14:textId="066BAEEB" w:rsidR="00C00D9C" w:rsidDel="00361984" w:rsidRDefault="00C00D9C" w:rsidP="009A32E1">
      <w:pPr>
        <w:rPr>
          <w:del w:id="2180" w:author="Pierrick PHILIPPE" w:date="2019-07-09T10:30:00Z"/>
          <w:lang w:val="en-CA"/>
        </w:rPr>
      </w:pPr>
    </w:p>
    <w:p w14:paraId="18DEC47E" w14:textId="0FBDA6FF" w:rsidR="009A32E1" w:rsidRPr="009A32E1" w:rsidDel="00DE4170" w:rsidRDefault="009A32E1" w:rsidP="009A32E1">
      <w:pPr>
        <w:rPr>
          <w:del w:id="2181" w:author="Pierrick PHILIPPE" w:date="2019-07-09T10:27:00Z"/>
          <w:lang w:val="en-CA"/>
        </w:rPr>
      </w:pPr>
    </w:p>
    <w:p w14:paraId="7D49FD79" w14:textId="79BC3DCE" w:rsidR="00E01A4E" w:rsidDel="00DE4170" w:rsidRDefault="00C131CF" w:rsidP="00E01A4E">
      <w:pPr>
        <w:rPr>
          <w:del w:id="2182" w:author="Pierrick PHILIPPE" w:date="2019-07-09T10:27:00Z"/>
          <w:lang w:val="en-CA"/>
        </w:rPr>
      </w:pPr>
      <w:del w:id="2183" w:author="Pierrick PHILIPPE" w:date="2019-07-09T10:27:00Z">
        <w:r w:rsidRPr="00C131CF" w:rsidDel="00DE4170">
          <w:rPr>
            <w:noProof/>
            <w:lang w:val="en-CA"/>
          </w:rPr>
          <w:drawing>
            <wp:inline distT="0" distB="0" distL="0" distR="0" wp14:anchorId="220C2598" wp14:editId="49AB4914">
              <wp:extent cx="5943600" cy="1388110"/>
              <wp:effectExtent l="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1388110"/>
                      </a:xfrm>
                      <a:prstGeom prst="rect">
                        <a:avLst/>
                      </a:prstGeom>
                    </pic:spPr>
                  </pic:pic>
                </a:graphicData>
              </a:graphic>
            </wp:inline>
          </w:drawing>
        </w:r>
      </w:del>
    </w:p>
    <w:p w14:paraId="313FD4B4" w14:textId="459BF861" w:rsidR="00C131CF" w:rsidDel="00DE4170" w:rsidRDefault="00C131CF" w:rsidP="00E01A4E">
      <w:pPr>
        <w:rPr>
          <w:del w:id="2184" w:author="Pierrick PHILIPPE" w:date="2019-07-09T10:27:00Z"/>
          <w:lang w:val="en-CA"/>
        </w:rPr>
      </w:pPr>
    </w:p>
    <w:p w14:paraId="561F5F86" w14:textId="0B94747D" w:rsidR="00C131CF" w:rsidDel="00DE4170" w:rsidRDefault="00C131CF" w:rsidP="00E01A4E">
      <w:pPr>
        <w:rPr>
          <w:del w:id="2185" w:author="Pierrick PHILIPPE" w:date="2019-07-09T10:27:00Z"/>
          <w:lang w:val="en-CA"/>
        </w:rPr>
      </w:pPr>
      <w:del w:id="2186" w:author="Pierrick PHILIPPE" w:date="2019-07-09T10:27:00Z">
        <w:r w:rsidRPr="00C131CF" w:rsidDel="00DE4170">
          <w:rPr>
            <w:noProof/>
            <w:lang w:val="en-CA"/>
          </w:rPr>
          <w:drawing>
            <wp:inline distT="0" distB="0" distL="0" distR="0" wp14:anchorId="2AE42266" wp14:editId="0EBD3439">
              <wp:extent cx="5943600" cy="1388110"/>
              <wp:effectExtent l="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1388110"/>
                      </a:xfrm>
                      <a:prstGeom prst="rect">
                        <a:avLst/>
                      </a:prstGeom>
                    </pic:spPr>
                  </pic:pic>
                </a:graphicData>
              </a:graphic>
            </wp:inline>
          </w:drawing>
        </w:r>
      </w:del>
    </w:p>
    <w:p w14:paraId="06C67BC2" w14:textId="59458B51" w:rsidR="00C131CF" w:rsidDel="00DE4170" w:rsidRDefault="00C131CF" w:rsidP="00E01A4E">
      <w:pPr>
        <w:rPr>
          <w:del w:id="2187" w:author="Pierrick PHILIPPE" w:date="2019-07-09T10:27:00Z"/>
          <w:lang w:val="en-CA"/>
        </w:rPr>
      </w:pPr>
    </w:p>
    <w:p w14:paraId="5D52FA92" w14:textId="5BFE8D32" w:rsidR="00C131CF" w:rsidDel="00DE4170" w:rsidRDefault="00C131CF" w:rsidP="00E01A4E">
      <w:pPr>
        <w:rPr>
          <w:del w:id="2188" w:author="Pierrick PHILIPPE" w:date="2019-07-09T10:27:00Z"/>
          <w:lang w:val="en-CA"/>
        </w:rPr>
      </w:pPr>
      <w:del w:id="2189" w:author="Pierrick PHILIPPE" w:date="2019-07-09T10:27:00Z">
        <w:r w:rsidRPr="00C131CF" w:rsidDel="00DE4170">
          <w:rPr>
            <w:noProof/>
            <w:lang w:val="en-CA"/>
          </w:rPr>
          <w:drawing>
            <wp:inline distT="0" distB="0" distL="0" distR="0" wp14:anchorId="0127ADD3" wp14:editId="28BD220E">
              <wp:extent cx="5943600" cy="1388110"/>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1388110"/>
                      </a:xfrm>
                      <a:prstGeom prst="rect">
                        <a:avLst/>
                      </a:prstGeom>
                    </pic:spPr>
                  </pic:pic>
                </a:graphicData>
              </a:graphic>
            </wp:inline>
          </w:drawing>
        </w:r>
      </w:del>
    </w:p>
    <w:p w14:paraId="26BBD427" w14:textId="4F7BB126" w:rsidR="00C131CF" w:rsidDel="00DE4170" w:rsidRDefault="00C131CF" w:rsidP="00E01A4E">
      <w:pPr>
        <w:rPr>
          <w:del w:id="2190" w:author="Pierrick PHILIPPE" w:date="2019-07-09T10:27:00Z"/>
          <w:lang w:val="en-CA"/>
        </w:rPr>
      </w:pPr>
    </w:p>
    <w:p w14:paraId="62EA74E7" w14:textId="5747CD8E" w:rsidR="00C131CF" w:rsidDel="00DE4170" w:rsidRDefault="00C131CF" w:rsidP="00E01A4E">
      <w:pPr>
        <w:rPr>
          <w:del w:id="2191" w:author="Pierrick PHILIPPE" w:date="2019-07-09T10:27:00Z"/>
          <w:lang w:val="en-CA"/>
        </w:rPr>
      </w:pPr>
      <w:del w:id="2192" w:author="Pierrick PHILIPPE" w:date="2019-07-09T10:27:00Z">
        <w:r w:rsidRPr="00C131CF" w:rsidDel="00DE4170">
          <w:rPr>
            <w:noProof/>
            <w:lang w:val="en-CA"/>
          </w:rPr>
          <w:drawing>
            <wp:inline distT="0" distB="0" distL="0" distR="0" wp14:anchorId="6F3FA52D" wp14:editId="22FEBEF6">
              <wp:extent cx="5943600" cy="1388110"/>
              <wp:effectExtent l="0" t="0" r="0" b="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1388110"/>
                      </a:xfrm>
                      <a:prstGeom prst="rect">
                        <a:avLst/>
                      </a:prstGeom>
                    </pic:spPr>
                  </pic:pic>
                </a:graphicData>
              </a:graphic>
            </wp:inline>
          </w:drawing>
        </w:r>
      </w:del>
    </w:p>
    <w:p w14:paraId="6C282ECF" w14:textId="78A596C0" w:rsidR="00C131CF" w:rsidDel="00DE4170" w:rsidRDefault="00C131CF" w:rsidP="00E01A4E">
      <w:pPr>
        <w:rPr>
          <w:del w:id="2193" w:author="Pierrick PHILIPPE" w:date="2019-07-09T10:27:00Z"/>
          <w:lang w:val="en-CA"/>
        </w:rPr>
      </w:pPr>
    </w:p>
    <w:p w14:paraId="55F92DA5" w14:textId="03953F9C" w:rsidR="00C131CF" w:rsidDel="00DE4170" w:rsidRDefault="00C131CF" w:rsidP="00E01A4E">
      <w:pPr>
        <w:rPr>
          <w:del w:id="2194" w:author="Pierrick PHILIPPE" w:date="2019-07-09T10:27:00Z"/>
          <w:lang w:val="en-CA"/>
        </w:rPr>
      </w:pPr>
      <w:del w:id="2195" w:author="Pierrick PHILIPPE" w:date="2019-07-09T10:27:00Z">
        <w:r w:rsidRPr="00C131CF" w:rsidDel="00DE4170">
          <w:rPr>
            <w:noProof/>
            <w:lang w:val="en-CA"/>
          </w:rPr>
          <w:drawing>
            <wp:inline distT="0" distB="0" distL="0" distR="0" wp14:anchorId="1AB05FDA" wp14:editId="2B46EF8C">
              <wp:extent cx="5943600" cy="1388110"/>
              <wp:effectExtent l="0" t="0" r="0"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1388110"/>
                      </a:xfrm>
                      <a:prstGeom prst="rect">
                        <a:avLst/>
                      </a:prstGeom>
                    </pic:spPr>
                  </pic:pic>
                </a:graphicData>
              </a:graphic>
            </wp:inline>
          </w:drawing>
        </w:r>
      </w:del>
    </w:p>
    <w:p w14:paraId="64222B13" w14:textId="0FB600E4" w:rsidR="00C131CF" w:rsidDel="00DE4170" w:rsidRDefault="00C131CF" w:rsidP="00E01A4E">
      <w:pPr>
        <w:rPr>
          <w:del w:id="2196" w:author="Pierrick PHILIPPE" w:date="2019-07-09T10:27:00Z"/>
          <w:lang w:val="en-CA"/>
        </w:rPr>
      </w:pPr>
    </w:p>
    <w:p w14:paraId="5E6A8DD0" w14:textId="544CEDAA" w:rsidR="00C131CF" w:rsidDel="00DE4170" w:rsidRDefault="00C131CF" w:rsidP="00E01A4E">
      <w:pPr>
        <w:rPr>
          <w:del w:id="2197" w:author="Pierrick PHILIPPE" w:date="2019-07-09T10:27:00Z"/>
          <w:lang w:val="en-CA"/>
        </w:rPr>
      </w:pPr>
      <w:del w:id="2198" w:author="Pierrick PHILIPPE" w:date="2019-07-09T10:27:00Z">
        <w:r w:rsidRPr="00C131CF" w:rsidDel="00DE4170">
          <w:rPr>
            <w:noProof/>
            <w:lang w:val="en-CA"/>
          </w:rPr>
          <w:drawing>
            <wp:inline distT="0" distB="0" distL="0" distR="0" wp14:anchorId="0E4307CC" wp14:editId="26088FF6">
              <wp:extent cx="5943600" cy="1388110"/>
              <wp:effectExtent l="0" t="0" r="0"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1388110"/>
                      </a:xfrm>
                      <a:prstGeom prst="rect">
                        <a:avLst/>
                      </a:prstGeom>
                    </pic:spPr>
                  </pic:pic>
                </a:graphicData>
              </a:graphic>
            </wp:inline>
          </w:drawing>
        </w:r>
      </w:del>
    </w:p>
    <w:p w14:paraId="4905FD47" w14:textId="26466D7F" w:rsidR="00C131CF" w:rsidDel="00DE4170" w:rsidRDefault="00C131CF" w:rsidP="00E01A4E">
      <w:pPr>
        <w:rPr>
          <w:del w:id="2199" w:author="Pierrick PHILIPPE" w:date="2019-07-09T10:27:00Z"/>
          <w:lang w:val="en-CA"/>
        </w:rPr>
      </w:pPr>
    </w:p>
    <w:p w14:paraId="0A1DEED4" w14:textId="76E379B3" w:rsidR="00C131CF" w:rsidDel="00DE4170" w:rsidRDefault="00C131CF" w:rsidP="00E01A4E">
      <w:pPr>
        <w:rPr>
          <w:del w:id="2200" w:author="Pierrick PHILIPPE" w:date="2019-07-09T10:27:00Z"/>
          <w:lang w:val="en-CA"/>
        </w:rPr>
      </w:pPr>
      <w:del w:id="2201" w:author="Pierrick PHILIPPE" w:date="2019-07-09T10:27:00Z">
        <w:r w:rsidRPr="00C131CF" w:rsidDel="00DE4170">
          <w:rPr>
            <w:noProof/>
            <w:lang w:val="en-CA"/>
          </w:rPr>
          <w:drawing>
            <wp:inline distT="0" distB="0" distL="0" distR="0" wp14:anchorId="4656CADB" wp14:editId="3804B9B1">
              <wp:extent cx="5943600" cy="1388110"/>
              <wp:effectExtent l="0" t="0" r="0"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1388110"/>
                      </a:xfrm>
                      <a:prstGeom prst="rect">
                        <a:avLst/>
                      </a:prstGeom>
                    </pic:spPr>
                  </pic:pic>
                </a:graphicData>
              </a:graphic>
            </wp:inline>
          </w:drawing>
        </w:r>
      </w:del>
    </w:p>
    <w:p w14:paraId="0D8796BE" w14:textId="509C3B00" w:rsidR="00E25352" w:rsidRDefault="002A71EC" w:rsidP="00E25352">
      <w:pPr>
        <w:pStyle w:val="Titre2"/>
        <w:rPr>
          <w:lang w:val="en-CA"/>
        </w:rPr>
      </w:pPr>
      <w:r>
        <w:rPr>
          <w:lang w:val="en-CA"/>
        </w:rPr>
        <w:t>Observations and s</w:t>
      </w:r>
      <w:r w:rsidR="00E25352">
        <w:rPr>
          <w:lang w:val="en-CA"/>
        </w:rPr>
        <w:t>ummary of objective scores</w:t>
      </w:r>
    </w:p>
    <w:p w14:paraId="5AE3CA36" w14:textId="2AFC5621" w:rsidR="002A71EC" w:rsidRDefault="002A71EC" w:rsidP="002A71EC">
      <w:pPr>
        <w:rPr>
          <w:lang w:val="en-CA"/>
        </w:rPr>
      </w:pPr>
      <w:r>
        <w:rPr>
          <w:lang w:val="en-CA"/>
        </w:rPr>
        <w:t>As can be seen from the tables above, the overall QP range is 25-39 for HEVC and 26-43 for VVC</w:t>
      </w:r>
      <w:r w:rsidR="00AE33B6">
        <w:rPr>
          <w:lang w:val="en-CA"/>
        </w:rPr>
        <w:t>, this is slightly above the usual JVET testing conditions.</w:t>
      </w:r>
    </w:p>
    <w:p w14:paraId="2D8106C2" w14:textId="24EE1AB3" w:rsidR="00AE33B6" w:rsidRDefault="00FF2B9B" w:rsidP="002A71EC">
      <w:pPr>
        <w:rPr>
          <w:lang w:val="en-CA"/>
        </w:rPr>
      </w:pPr>
      <w:r>
        <w:rPr>
          <w:lang w:val="en-CA"/>
        </w:rPr>
        <w:t>Additionally</w:t>
      </w:r>
      <w:r w:rsidR="00AE33B6">
        <w:rPr>
          <w:lang w:val="en-CA"/>
        </w:rPr>
        <w:t xml:space="preserve">, the average </w:t>
      </w:r>
      <w:r w:rsidR="00206E84">
        <w:rPr>
          <w:lang w:val="en-CA"/>
        </w:rPr>
        <w:t xml:space="preserve">BD-Rate </w:t>
      </w:r>
      <w:r w:rsidR="00AE33B6">
        <w:rPr>
          <w:lang w:val="en-CA"/>
        </w:rPr>
        <w:t>metric is reported for each resolution, this is presented below.</w:t>
      </w:r>
    </w:p>
    <w:p w14:paraId="7A140109" w14:textId="77777777" w:rsidR="008D2EFF" w:rsidRDefault="00AE33B6" w:rsidP="00AE33B6">
      <w:pPr>
        <w:jc w:val="center"/>
        <w:rPr>
          <w:ins w:id="2202" w:author="Pierrick PHILIPPE" w:date="2019-07-09T10:32:00Z"/>
          <w:lang w:val="en-CA"/>
        </w:rPr>
      </w:pPr>
      <w:del w:id="2203" w:author="Pierrick PHILIPPE" w:date="2019-07-09T10:32:00Z">
        <w:r w:rsidRPr="00AE33B6" w:rsidDel="008D2EFF">
          <w:rPr>
            <w:noProof/>
            <w:lang w:val="en-CA"/>
          </w:rPr>
          <w:lastRenderedPageBreak/>
          <w:drawing>
            <wp:inline distT="0" distB="0" distL="0" distR="0" wp14:anchorId="2B5DBBAA" wp14:editId="4D8A4AF3">
              <wp:extent cx="2489200" cy="838200"/>
              <wp:effectExtent l="0" t="0" r="0" b="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489200" cy="838200"/>
                      </a:xfrm>
                      <a:prstGeom prst="rect">
                        <a:avLst/>
                      </a:prstGeom>
                    </pic:spPr>
                  </pic:pic>
                </a:graphicData>
              </a:graphic>
            </wp:inline>
          </w:drawing>
        </w:r>
      </w:del>
    </w:p>
    <w:tbl>
      <w:tblPr>
        <w:tblW w:w="0" w:type="auto"/>
        <w:jc w:val="center"/>
        <w:tblLayout w:type="fixed"/>
        <w:tblCellMar>
          <w:left w:w="70" w:type="dxa"/>
          <w:right w:w="70" w:type="dxa"/>
        </w:tblCellMar>
        <w:tblLook w:val="0000" w:firstRow="0" w:lastRow="0" w:firstColumn="0" w:lastColumn="0" w:noHBand="0" w:noVBand="0"/>
        <w:tblPrChange w:id="2204" w:author="Pierrick PHILIPPE" w:date="2019-07-09T10:32:00Z">
          <w:tblPr>
            <w:tblW w:w="0" w:type="auto"/>
            <w:tblInd w:w="-53" w:type="dxa"/>
            <w:tblLayout w:type="fixed"/>
            <w:tblCellMar>
              <w:left w:w="70" w:type="dxa"/>
              <w:right w:w="70" w:type="dxa"/>
            </w:tblCellMar>
            <w:tblLook w:val="0000" w:firstRow="0" w:lastRow="0" w:firstColumn="0" w:lastColumn="0" w:noHBand="0" w:noVBand="0"/>
          </w:tblPr>
        </w:tblPrChange>
      </w:tblPr>
      <w:tblGrid>
        <w:gridCol w:w="1300"/>
        <w:gridCol w:w="1300"/>
        <w:gridCol w:w="1300"/>
        <w:gridCol w:w="1300"/>
        <w:tblGridChange w:id="2205">
          <w:tblGrid>
            <w:gridCol w:w="1300"/>
            <w:gridCol w:w="1300"/>
            <w:gridCol w:w="1300"/>
            <w:gridCol w:w="1300"/>
          </w:tblGrid>
        </w:tblGridChange>
      </w:tblGrid>
      <w:tr w:rsidR="008D2EFF" w14:paraId="08B0AD1D" w14:textId="77777777" w:rsidTr="008D2EFF">
        <w:tblPrEx>
          <w:tblCellMar>
            <w:top w:w="0" w:type="dxa"/>
            <w:bottom w:w="0" w:type="dxa"/>
          </w:tblCellMar>
          <w:tblPrExChange w:id="2206" w:author="Pierrick PHILIPPE" w:date="2019-07-09T10:32:00Z">
            <w:tblPrEx>
              <w:tblCellMar>
                <w:top w:w="0" w:type="dxa"/>
                <w:bottom w:w="0" w:type="dxa"/>
              </w:tblCellMar>
            </w:tblPrEx>
          </w:tblPrExChange>
        </w:tblPrEx>
        <w:trPr>
          <w:trHeight w:val="300"/>
          <w:jc w:val="center"/>
          <w:ins w:id="2207" w:author="Pierrick PHILIPPE" w:date="2019-07-09T10:32:00Z"/>
          <w:trPrChange w:id="2208" w:author="Pierrick PHILIPPE" w:date="2019-07-09T10:32:00Z">
            <w:trPr>
              <w:trHeight w:val="300"/>
            </w:trPr>
          </w:trPrChange>
        </w:trPr>
        <w:tc>
          <w:tcPr>
            <w:tcW w:w="1300" w:type="dxa"/>
            <w:tcBorders>
              <w:top w:val="double" w:sz="6" w:space="0" w:color="auto"/>
              <w:left w:val="double" w:sz="6" w:space="0" w:color="auto"/>
              <w:bottom w:val="double" w:sz="6" w:space="0" w:color="auto"/>
              <w:right w:val="nil"/>
            </w:tcBorders>
            <w:shd w:val="solid" w:color="FFFFFF" w:fill="auto"/>
            <w:tcPrChange w:id="2209" w:author="Pierrick PHILIPPE" w:date="2019-07-09T10:32:00Z">
              <w:tcPr>
                <w:tcW w:w="1300" w:type="dxa"/>
                <w:tcBorders>
                  <w:top w:val="double" w:sz="6" w:space="0" w:color="auto"/>
                  <w:left w:val="double" w:sz="6" w:space="0" w:color="auto"/>
                  <w:bottom w:val="double" w:sz="6" w:space="0" w:color="auto"/>
                  <w:right w:val="nil"/>
                </w:tcBorders>
                <w:shd w:val="solid" w:color="FFFFFF" w:fill="auto"/>
              </w:tcPr>
            </w:tcPrChange>
          </w:tcPr>
          <w:p w14:paraId="6C78BAAA"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10" w:author="Pierrick PHILIPPE" w:date="2019-07-09T10:32:00Z"/>
                <w:rFonts w:ascii="Calibri" w:hAnsi="Calibri" w:cs="Calibri"/>
                <w:color w:val="000000"/>
                <w:sz w:val="24"/>
                <w:szCs w:val="24"/>
                <w:lang w:val="fr-FR"/>
              </w:rPr>
            </w:pPr>
            <w:ins w:id="2211" w:author="Pierrick PHILIPPE" w:date="2019-07-09T10:32:00Z">
              <w:r>
                <w:rPr>
                  <w:rFonts w:ascii="Calibri" w:hAnsi="Calibri" w:cs="Calibri"/>
                  <w:color w:val="000000"/>
                  <w:sz w:val="24"/>
                  <w:szCs w:val="24"/>
                  <w:lang w:val="fr-FR"/>
                </w:rPr>
                <w:t>BD-Rate</w:t>
              </w:r>
            </w:ins>
          </w:p>
        </w:tc>
        <w:tc>
          <w:tcPr>
            <w:tcW w:w="1300" w:type="dxa"/>
            <w:tcBorders>
              <w:top w:val="double" w:sz="6" w:space="0" w:color="auto"/>
              <w:left w:val="nil"/>
              <w:bottom w:val="double" w:sz="6" w:space="0" w:color="auto"/>
              <w:right w:val="nil"/>
            </w:tcBorders>
            <w:shd w:val="solid" w:color="FFFFFF" w:fill="auto"/>
            <w:tcPrChange w:id="2212" w:author="Pierrick PHILIPPE" w:date="2019-07-09T10:32:00Z">
              <w:tcPr>
                <w:tcW w:w="1300" w:type="dxa"/>
                <w:tcBorders>
                  <w:top w:val="double" w:sz="6" w:space="0" w:color="auto"/>
                  <w:left w:val="nil"/>
                  <w:bottom w:val="double" w:sz="6" w:space="0" w:color="auto"/>
                  <w:right w:val="nil"/>
                </w:tcBorders>
                <w:shd w:val="solid" w:color="FFFFFF" w:fill="auto"/>
              </w:tcPr>
            </w:tcPrChange>
          </w:tcPr>
          <w:p w14:paraId="6E9E0A76"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13" w:author="Pierrick PHILIPPE" w:date="2019-07-09T10:32:00Z"/>
                <w:rFonts w:ascii="Calibri" w:hAnsi="Calibri" w:cs="Calibri"/>
                <w:color w:val="000000"/>
                <w:sz w:val="24"/>
                <w:szCs w:val="24"/>
                <w:lang w:val="fr-FR"/>
              </w:rPr>
            </w:pPr>
          </w:p>
        </w:tc>
        <w:tc>
          <w:tcPr>
            <w:tcW w:w="1300" w:type="dxa"/>
            <w:tcBorders>
              <w:top w:val="double" w:sz="6" w:space="0" w:color="auto"/>
              <w:left w:val="nil"/>
              <w:bottom w:val="double" w:sz="6" w:space="0" w:color="auto"/>
              <w:right w:val="nil"/>
            </w:tcBorders>
            <w:shd w:val="solid" w:color="FFFFFF" w:fill="auto"/>
            <w:tcPrChange w:id="2214" w:author="Pierrick PHILIPPE" w:date="2019-07-09T10:32:00Z">
              <w:tcPr>
                <w:tcW w:w="1300" w:type="dxa"/>
                <w:tcBorders>
                  <w:top w:val="double" w:sz="6" w:space="0" w:color="auto"/>
                  <w:left w:val="nil"/>
                  <w:bottom w:val="double" w:sz="6" w:space="0" w:color="auto"/>
                  <w:right w:val="nil"/>
                </w:tcBorders>
                <w:shd w:val="solid" w:color="FFFFFF" w:fill="auto"/>
              </w:tcPr>
            </w:tcPrChange>
          </w:tcPr>
          <w:p w14:paraId="400430B3"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15" w:author="Pierrick PHILIPPE" w:date="2019-07-09T10:32:00Z"/>
                <w:rFonts w:ascii="Calibri" w:hAnsi="Calibri" w:cs="Calibri"/>
                <w:color w:val="000000"/>
                <w:sz w:val="24"/>
                <w:szCs w:val="24"/>
                <w:lang w:val="fr-FR"/>
              </w:rPr>
            </w:pPr>
          </w:p>
        </w:tc>
        <w:tc>
          <w:tcPr>
            <w:tcW w:w="1300" w:type="dxa"/>
            <w:tcBorders>
              <w:top w:val="double" w:sz="6" w:space="0" w:color="auto"/>
              <w:left w:val="nil"/>
              <w:bottom w:val="double" w:sz="6" w:space="0" w:color="auto"/>
              <w:right w:val="double" w:sz="6" w:space="0" w:color="auto"/>
            </w:tcBorders>
            <w:shd w:val="solid" w:color="FFFFFF" w:fill="auto"/>
            <w:tcPrChange w:id="2216" w:author="Pierrick PHILIPPE" w:date="2019-07-09T10:32:00Z">
              <w:tcPr>
                <w:tcW w:w="1300" w:type="dxa"/>
                <w:tcBorders>
                  <w:top w:val="double" w:sz="6" w:space="0" w:color="auto"/>
                  <w:left w:val="nil"/>
                  <w:bottom w:val="double" w:sz="6" w:space="0" w:color="auto"/>
                  <w:right w:val="double" w:sz="6" w:space="0" w:color="auto"/>
                </w:tcBorders>
                <w:shd w:val="solid" w:color="FFFFFF" w:fill="auto"/>
              </w:tcPr>
            </w:tcPrChange>
          </w:tcPr>
          <w:p w14:paraId="7BCD2927"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17" w:author="Pierrick PHILIPPE" w:date="2019-07-09T10:32:00Z"/>
                <w:rFonts w:ascii="Calibri" w:hAnsi="Calibri" w:cs="Calibri"/>
                <w:color w:val="000000"/>
                <w:sz w:val="24"/>
                <w:szCs w:val="24"/>
                <w:lang w:val="fr-FR"/>
              </w:rPr>
            </w:pPr>
          </w:p>
        </w:tc>
      </w:tr>
      <w:tr w:rsidR="008D2EFF" w14:paraId="14BED5C7" w14:textId="77777777" w:rsidTr="008D2EFF">
        <w:tblPrEx>
          <w:tblCellMar>
            <w:top w:w="0" w:type="dxa"/>
            <w:bottom w:w="0" w:type="dxa"/>
          </w:tblCellMar>
          <w:tblPrExChange w:id="2218" w:author="Pierrick PHILIPPE" w:date="2019-07-09T10:32:00Z">
            <w:tblPrEx>
              <w:tblCellMar>
                <w:top w:w="0" w:type="dxa"/>
                <w:bottom w:w="0" w:type="dxa"/>
              </w:tblCellMar>
            </w:tblPrEx>
          </w:tblPrExChange>
        </w:tblPrEx>
        <w:trPr>
          <w:trHeight w:val="300"/>
          <w:jc w:val="center"/>
          <w:ins w:id="2219" w:author="Pierrick PHILIPPE" w:date="2019-07-09T10:32:00Z"/>
          <w:trPrChange w:id="2220" w:author="Pierrick PHILIPPE" w:date="2019-07-09T10:32:00Z">
            <w:trPr>
              <w:trHeight w:val="300"/>
            </w:trPr>
          </w:trPrChange>
        </w:trPr>
        <w:tc>
          <w:tcPr>
            <w:tcW w:w="1300" w:type="dxa"/>
            <w:tcBorders>
              <w:top w:val="nil"/>
              <w:left w:val="double" w:sz="6" w:space="0" w:color="auto"/>
              <w:bottom w:val="single" w:sz="6" w:space="0" w:color="auto"/>
              <w:right w:val="single" w:sz="6" w:space="0" w:color="auto"/>
            </w:tcBorders>
            <w:shd w:val="solid" w:color="FFFFFF" w:fill="auto"/>
            <w:tcPrChange w:id="2221" w:author="Pierrick PHILIPPE" w:date="2019-07-09T10:32:00Z">
              <w:tcPr>
                <w:tcW w:w="1300" w:type="dxa"/>
                <w:tcBorders>
                  <w:top w:val="nil"/>
                  <w:left w:val="double" w:sz="6" w:space="0" w:color="auto"/>
                  <w:bottom w:val="single" w:sz="6" w:space="0" w:color="auto"/>
                  <w:right w:val="single" w:sz="6" w:space="0" w:color="auto"/>
                </w:tcBorders>
                <w:shd w:val="solid" w:color="FFFFFF" w:fill="auto"/>
              </w:tcPr>
            </w:tcPrChange>
          </w:tcPr>
          <w:p w14:paraId="7CEDF365"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22" w:author="Pierrick PHILIPPE" w:date="2019-07-09T10:32:00Z"/>
                <w:rFonts w:ascii="Calibri" w:hAnsi="Calibri" w:cs="Calibri"/>
                <w:b/>
                <w:bCs/>
                <w:color w:val="000000"/>
                <w:sz w:val="24"/>
                <w:szCs w:val="24"/>
                <w:lang w:val="fr-FR"/>
              </w:rPr>
            </w:pPr>
            <w:ins w:id="2223" w:author="Pierrick PHILIPPE" w:date="2019-07-09T10:32:00Z">
              <w:r>
                <w:rPr>
                  <w:rFonts w:ascii="Calibri" w:hAnsi="Calibri" w:cs="Calibri"/>
                  <w:b/>
                  <w:bCs/>
                  <w:color w:val="000000"/>
                  <w:sz w:val="24"/>
                  <w:szCs w:val="24"/>
                  <w:lang w:val="fr-FR"/>
                </w:rPr>
                <w:t>Condition</w:t>
              </w:r>
            </w:ins>
          </w:p>
        </w:tc>
        <w:tc>
          <w:tcPr>
            <w:tcW w:w="1300" w:type="dxa"/>
            <w:tcBorders>
              <w:top w:val="nil"/>
              <w:left w:val="single" w:sz="6" w:space="0" w:color="auto"/>
              <w:bottom w:val="single" w:sz="6" w:space="0" w:color="auto"/>
              <w:right w:val="single" w:sz="6" w:space="0" w:color="auto"/>
            </w:tcBorders>
            <w:shd w:val="solid" w:color="FFFFFF" w:fill="auto"/>
            <w:tcPrChange w:id="2224" w:author="Pierrick PHILIPPE" w:date="2019-07-09T10:32:00Z">
              <w:tcPr>
                <w:tcW w:w="1300" w:type="dxa"/>
                <w:tcBorders>
                  <w:top w:val="nil"/>
                  <w:left w:val="single" w:sz="6" w:space="0" w:color="auto"/>
                  <w:bottom w:val="single" w:sz="6" w:space="0" w:color="auto"/>
                  <w:right w:val="single" w:sz="6" w:space="0" w:color="auto"/>
                </w:tcBorders>
                <w:shd w:val="solid" w:color="FFFFFF" w:fill="auto"/>
              </w:tcPr>
            </w:tcPrChange>
          </w:tcPr>
          <w:p w14:paraId="4F9F5CEE"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25" w:author="Pierrick PHILIPPE" w:date="2019-07-09T10:32:00Z"/>
                <w:rFonts w:ascii="Calibri" w:hAnsi="Calibri" w:cs="Calibri"/>
                <w:b/>
                <w:bCs/>
                <w:color w:val="000000"/>
                <w:sz w:val="24"/>
                <w:szCs w:val="24"/>
                <w:lang w:val="fr-FR"/>
              </w:rPr>
            </w:pPr>
            <w:ins w:id="2226" w:author="Pierrick PHILIPPE" w:date="2019-07-09T10:32:00Z">
              <w:r>
                <w:rPr>
                  <w:rFonts w:ascii="Calibri" w:hAnsi="Calibri" w:cs="Calibri"/>
                  <w:b/>
                  <w:bCs/>
                  <w:color w:val="000000"/>
                  <w:sz w:val="24"/>
                  <w:szCs w:val="24"/>
                  <w:lang w:val="fr-FR"/>
                </w:rPr>
                <w:t>PSNR</w:t>
              </w:r>
            </w:ins>
          </w:p>
        </w:tc>
        <w:tc>
          <w:tcPr>
            <w:tcW w:w="1300" w:type="dxa"/>
            <w:tcBorders>
              <w:top w:val="nil"/>
              <w:left w:val="single" w:sz="6" w:space="0" w:color="auto"/>
              <w:bottom w:val="single" w:sz="6" w:space="0" w:color="auto"/>
              <w:right w:val="single" w:sz="6" w:space="0" w:color="auto"/>
            </w:tcBorders>
            <w:shd w:val="solid" w:color="FFFFFF" w:fill="auto"/>
            <w:tcPrChange w:id="2227" w:author="Pierrick PHILIPPE" w:date="2019-07-09T10:32:00Z">
              <w:tcPr>
                <w:tcW w:w="1300" w:type="dxa"/>
                <w:tcBorders>
                  <w:top w:val="nil"/>
                  <w:left w:val="single" w:sz="6" w:space="0" w:color="auto"/>
                  <w:bottom w:val="single" w:sz="6" w:space="0" w:color="auto"/>
                  <w:right w:val="single" w:sz="6" w:space="0" w:color="auto"/>
                </w:tcBorders>
                <w:shd w:val="solid" w:color="FFFFFF" w:fill="auto"/>
              </w:tcPr>
            </w:tcPrChange>
          </w:tcPr>
          <w:p w14:paraId="2FBCFE63"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28" w:author="Pierrick PHILIPPE" w:date="2019-07-09T10:32:00Z"/>
                <w:rFonts w:ascii="Calibri" w:hAnsi="Calibri" w:cs="Calibri"/>
                <w:b/>
                <w:bCs/>
                <w:color w:val="000000"/>
                <w:sz w:val="24"/>
                <w:szCs w:val="24"/>
                <w:lang w:val="fr-FR"/>
              </w:rPr>
            </w:pPr>
            <w:ins w:id="2229" w:author="Pierrick PHILIPPE" w:date="2019-07-09T10:32:00Z">
              <w:r>
                <w:rPr>
                  <w:rFonts w:ascii="Calibri" w:hAnsi="Calibri" w:cs="Calibri"/>
                  <w:b/>
                  <w:bCs/>
                  <w:color w:val="000000"/>
                  <w:sz w:val="24"/>
                  <w:szCs w:val="24"/>
                  <w:lang w:val="fr-FR"/>
                </w:rPr>
                <w:t>VMAF</w:t>
              </w:r>
            </w:ins>
          </w:p>
        </w:tc>
        <w:tc>
          <w:tcPr>
            <w:tcW w:w="1300" w:type="dxa"/>
            <w:tcBorders>
              <w:top w:val="nil"/>
              <w:left w:val="single" w:sz="6" w:space="0" w:color="auto"/>
              <w:bottom w:val="single" w:sz="6" w:space="0" w:color="auto"/>
              <w:right w:val="double" w:sz="6" w:space="0" w:color="auto"/>
            </w:tcBorders>
            <w:shd w:val="solid" w:color="FFFFFF" w:fill="auto"/>
            <w:tcPrChange w:id="2230" w:author="Pierrick PHILIPPE" w:date="2019-07-09T10:32:00Z">
              <w:tcPr>
                <w:tcW w:w="1300" w:type="dxa"/>
                <w:tcBorders>
                  <w:top w:val="nil"/>
                  <w:left w:val="single" w:sz="6" w:space="0" w:color="auto"/>
                  <w:bottom w:val="single" w:sz="6" w:space="0" w:color="auto"/>
                  <w:right w:val="double" w:sz="6" w:space="0" w:color="auto"/>
                </w:tcBorders>
                <w:shd w:val="solid" w:color="FFFFFF" w:fill="auto"/>
              </w:tcPr>
            </w:tcPrChange>
          </w:tcPr>
          <w:p w14:paraId="0077F356"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31" w:author="Pierrick PHILIPPE" w:date="2019-07-09T10:32:00Z"/>
                <w:rFonts w:ascii="Calibri" w:hAnsi="Calibri" w:cs="Calibri"/>
                <w:b/>
                <w:bCs/>
                <w:color w:val="000000"/>
                <w:sz w:val="24"/>
                <w:szCs w:val="24"/>
                <w:lang w:val="fr-FR"/>
              </w:rPr>
            </w:pPr>
            <w:ins w:id="2232" w:author="Pierrick PHILIPPE" w:date="2019-07-09T10:32:00Z">
              <w:r>
                <w:rPr>
                  <w:rFonts w:ascii="Calibri" w:hAnsi="Calibri" w:cs="Calibri"/>
                  <w:b/>
                  <w:bCs/>
                  <w:color w:val="000000"/>
                  <w:sz w:val="24"/>
                  <w:szCs w:val="24"/>
                  <w:lang w:val="fr-FR"/>
                </w:rPr>
                <w:t>MOS</w:t>
              </w:r>
            </w:ins>
          </w:p>
        </w:tc>
      </w:tr>
      <w:tr w:rsidR="008D2EFF" w14:paraId="0D465A3B" w14:textId="77777777" w:rsidTr="008D2EFF">
        <w:tblPrEx>
          <w:tblCellMar>
            <w:top w:w="0" w:type="dxa"/>
            <w:bottom w:w="0" w:type="dxa"/>
          </w:tblCellMar>
          <w:tblPrExChange w:id="2233" w:author="Pierrick PHILIPPE" w:date="2019-07-09T10:32:00Z">
            <w:tblPrEx>
              <w:tblCellMar>
                <w:top w:w="0" w:type="dxa"/>
                <w:bottom w:w="0" w:type="dxa"/>
              </w:tblCellMar>
            </w:tblPrEx>
          </w:tblPrExChange>
        </w:tblPrEx>
        <w:trPr>
          <w:trHeight w:val="300"/>
          <w:jc w:val="center"/>
          <w:ins w:id="2234" w:author="Pierrick PHILIPPE" w:date="2019-07-09T10:32:00Z"/>
          <w:trPrChange w:id="2235" w:author="Pierrick PHILIPPE" w:date="2019-07-09T10:32:00Z">
            <w:trPr>
              <w:trHeight w:val="300"/>
            </w:trPr>
          </w:trPrChange>
        </w:trPr>
        <w:tc>
          <w:tcPr>
            <w:tcW w:w="1300" w:type="dxa"/>
            <w:tcBorders>
              <w:top w:val="single" w:sz="6" w:space="0" w:color="auto"/>
              <w:left w:val="double" w:sz="6" w:space="0" w:color="auto"/>
              <w:bottom w:val="single" w:sz="6" w:space="0" w:color="auto"/>
              <w:right w:val="single" w:sz="6" w:space="0" w:color="auto"/>
            </w:tcBorders>
            <w:shd w:val="solid" w:color="FFFFFF" w:fill="auto"/>
            <w:tcPrChange w:id="2236" w:author="Pierrick PHILIPPE" w:date="2019-07-09T10:32:00Z">
              <w:tcPr>
                <w:tcW w:w="1300" w:type="dxa"/>
                <w:tcBorders>
                  <w:top w:val="single" w:sz="6" w:space="0" w:color="auto"/>
                  <w:left w:val="double" w:sz="6" w:space="0" w:color="auto"/>
                  <w:bottom w:val="single" w:sz="6" w:space="0" w:color="auto"/>
                  <w:right w:val="single" w:sz="6" w:space="0" w:color="auto"/>
                </w:tcBorders>
                <w:shd w:val="solid" w:color="FFFFFF" w:fill="auto"/>
              </w:tcPr>
            </w:tcPrChange>
          </w:tcPr>
          <w:p w14:paraId="781BFB39"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37" w:author="Pierrick PHILIPPE" w:date="2019-07-09T10:32:00Z"/>
                <w:rFonts w:ascii="Calibri" w:hAnsi="Calibri" w:cs="Calibri"/>
                <w:b/>
                <w:bCs/>
                <w:color w:val="000000"/>
                <w:sz w:val="24"/>
                <w:szCs w:val="24"/>
                <w:lang w:val="fr-FR"/>
              </w:rPr>
            </w:pPr>
            <w:ins w:id="2238" w:author="Pierrick PHILIPPE" w:date="2019-07-09T10:32:00Z">
              <w:r>
                <w:rPr>
                  <w:rFonts w:ascii="Calibri" w:hAnsi="Calibri" w:cs="Calibri"/>
                  <w:b/>
                  <w:bCs/>
                  <w:color w:val="000000"/>
                  <w:sz w:val="24"/>
                  <w:szCs w:val="24"/>
                  <w:lang w:val="fr-FR"/>
                </w:rPr>
                <w:t>HD</w:t>
              </w:r>
            </w:ins>
          </w:p>
        </w:tc>
        <w:tc>
          <w:tcPr>
            <w:tcW w:w="1300" w:type="dxa"/>
            <w:tcBorders>
              <w:top w:val="single" w:sz="6" w:space="0" w:color="auto"/>
              <w:left w:val="single" w:sz="6" w:space="0" w:color="auto"/>
              <w:bottom w:val="single" w:sz="6" w:space="0" w:color="auto"/>
              <w:right w:val="single" w:sz="6" w:space="0" w:color="auto"/>
            </w:tcBorders>
            <w:shd w:val="solid" w:color="FFFFFF" w:fill="auto"/>
            <w:tcPrChange w:id="2239" w:author="Pierrick PHILIPPE" w:date="2019-07-09T10:32:00Z">
              <w:tcPr>
                <w:tcW w:w="1300" w:type="dxa"/>
                <w:tcBorders>
                  <w:top w:val="single" w:sz="6" w:space="0" w:color="auto"/>
                  <w:left w:val="single" w:sz="6" w:space="0" w:color="auto"/>
                  <w:bottom w:val="single" w:sz="6" w:space="0" w:color="auto"/>
                  <w:right w:val="single" w:sz="6" w:space="0" w:color="auto"/>
                </w:tcBorders>
                <w:shd w:val="solid" w:color="FFFFFF" w:fill="auto"/>
              </w:tcPr>
            </w:tcPrChange>
          </w:tcPr>
          <w:p w14:paraId="6481AD6F"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40" w:author="Pierrick PHILIPPE" w:date="2019-07-09T10:32:00Z"/>
                <w:rFonts w:ascii="Calibri" w:hAnsi="Calibri" w:cs="Calibri"/>
                <w:color w:val="000000"/>
                <w:sz w:val="24"/>
                <w:szCs w:val="24"/>
                <w:lang w:val="fr-FR"/>
              </w:rPr>
            </w:pPr>
            <w:ins w:id="2241" w:author="Pierrick PHILIPPE" w:date="2019-07-09T10:32:00Z">
              <w:r>
                <w:rPr>
                  <w:rFonts w:ascii="Calibri" w:hAnsi="Calibri" w:cs="Calibri"/>
                  <w:color w:val="000000"/>
                  <w:sz w:val="24"/>
                  <w:szCs w:val="24"/>
                  <w:lang w:val="fr-FR"/>
                </w:rPr>
                <w:t>-31.24%</w:t>
              </w:r>
            </w:ins>
          </w:p>
        </w:tc>
        <w:tc>
          <w:tcPr>
            <w:tcW w:w="1300" w:type="dxa"/>
            <w:tcBorders>
              <w:top w:val="single" w:sz="6" w:space="0" w:color="auto"/>
              <w:left w:val="single" w:sz="6" w:space="0" w:color="auto"/>
              <w:bottom w:val="single" w:sz="6" w:space="0" w:color="auto"/>
              <w:right w:val="single" w:sz="6" w:space="0" w:color="auto"/>
            </w:tcBorders>
            <w:shd w:val="solid" w:color="FFFFFF" w:fill="auto"/>
            <w:tcPrChange w:id="2242" w:author="Pierrick PHILIPPE" w:date="2019-07-09T10:32:00Z">
              <w:tcPr>
                <w:tcW w:w="1300" w:type="dxa"/>
                <w:tcBorders>
                  <w:top w:val="single" w:sz="6" w:space="0" w:color="auto"/>
                  <w:left w:val="single" w:sz="6" w:space="0" w:color="auto"/>
                  <w:bottom w:val="single" w:sz="6" w:space="0" w:color="auto"/>
                  <w:right w:val="single" w:sz="6" w:space="0" w:color="auto"/>
                </w:tcBorders>
                <w:shd w:val="solid" w:color="FFFFFF" w:fill="auto"/>
              </w:tcPr>
            </w:tcPrChange>
          </w:tcPr>
          <w:p w14:paraId="5DE756F6"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43" w:author="Pierrick PHILIPPE" w:date="2019-07-09T10:32:00Z"/>
                <w:rFonts w:ascii="Calibri" w:hAnsi="Calibri" w:cs="Calibri"/>
                <w:color w:val="000000"/>
                <w:sz w:val="24"/>
                <w:szCs w:val="24"/>
                <w:lang w:val="fr-FR"/>
              </w:rPr>
            </w:pPr>
            <w:ins w:id="2244" w:author="Pierrick PHILIPPE" w:date="2019-07-09T10:32:00Z">
              <w:r>
                <w:rPr>
                  <w:rFonts w:ascii="Calibri" w:hAnsi="Calibri" w:cs="Calibri"/>
                  <w:color w:val="000000"/>
                  <w:sz w:val="24"/>
                  <w:szCs w:val="24"/>
                  <w:lang w:val="fr-FR"/>
                </w:rPr>
                <w:t>-35.18%</w:t>
              </w:r>
            </w:ins>
          </w:p>
        </w:tc>
        <w:tc>
          <w:tcPr>
            <w:tcW w:w="1300" w:type="dxa"/>
            <w:tcBorders>
              <w:top w:val="single" w:sz="6" w:space="0" w:color="auto"/>
              <w:left w:val="single" w:sz="6" w:space="0" w:color="auto"/>
              <w:bottom w:val="single" w:sz="6" w:space="0" w:color="auto"/>
              <w:right w:val="double" w:sz="6" w:space="0" w:color="auto"/>
            </w:tcBorders>
            <w:shd w:val="solid" w:color="FFFFFF" w:fill="auto"/>
            <w:tcPrChange w:id="2245" w:author="Pierrick PHILIPPE" w:date="2019-07-09T10:32:00Z">
              <w:tcPr>
                <w:tcW w:w="1300" w:type="dxa"/>
                <w:tcBorders>
                  <w:top w:val="single" w:sz="6" w:space="0" w:color="auto"/>
                  <w:left w:val="single" w:sz="6" w:space="0" w:color="auto"/>
                  <w:bottom w:val="single" w:sz="6" w:space="0" w:color="auto"/>
                  <w:right w:val="double" w:sz="6" w:space="0" w:color="auto"/>
                </w:tcBorders>
                <w:shd w:val="solid" w:color="FFFFFF" w:fill="auto"/>
              </w:tcPr>
            </w:tcPrChange>
          </w:tcPr>
          <w:p w14:paraId="0EFFFAD4"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46" w:author="Pierrick PHILIPPE" w:date="2019-07-09T10:32:00Z"/>
                <w:rFonts w:ascii="Calibri" w:hAnsi="Calibri" w:cs="Calibri"/>
                <w:color w:val="000000"/>
                <w:sz w:val="24"/>
                <w:szCs w:val="24"/>
                <w:lang w:val="fr-FR"/>
              </w:rPr>
            </w:pPr>
            <w:ins w:id="2247" w:author="Pierrick PHILIPPE" w:date="2019-07-09T10:32:00Z">
              <w:r>
                <w:rPr>
                  <w:rFonts w:ascii="Calibri" w:hAnsi="Calibri" w:cs="Calibri"/>
                  <w:color w:val="000000"/>
                  <w:sz w:val="24"/>
                  <w:szCs w:val="24"/>
                  <w:lang w:val="fr-FR"/>
                </w:rPr>
                <w:t>-36.44%</w:t>
              </w:r>
            </w:ins>
          </w:p>
        </w:tc>
      </w:tr>
      <w:tr w:rsidR="008D2EFF" w14:paraId="49AA5601" w14:textId="77777777" w:rsidTr="008D2EFF">
        <w:tblPrEx>
          <w:tblCellMar>
            <w:top w:w="0" w:type="dxa"/>
            <w:bottom w:w="0" w:type="dxa"/>
          </w:tblCellMar>
          <w:tblPrExChange w:id="2248" w:author="Pierrick PHILIPPE" w:date="2019-07-09T10:32:00Z">
            <w:tblPrEx>
              <w:tblCellMar>
                <w:top w:w="0" w:type="dxa"/>
                <w:bottom w:w="0" w:type="dxa"/>
              </w:tblCellMar>
            </w:tblPrEx>
          </w:tblPrExChange>
        </w:tblPrEx>
        <w:trPr>
          <w:trHeight w:val="320"/>
          <w:jc w:val="center"/>
          <w:ins w:id="2249" w:author="Pierrick PHILIPPE" w:date="2019-07-09T10:32:00Z"/>
          <w:trPrChange w:id="2250" w:author="Pierrick PHILIPPE" w:date="2019-07-09T10:32:00Z">
            <w:trPr>
              <w:trHeight w:val="320"/>
            </w:trPr>
          </w:trPrChange>
        </w:trPr>
        <w:tc>
          <w:tcPr>
            <w:tcW w:w="1300" w:type="dxa"/>
            <w:tcBorders>
              <w:top w:val="single" w:sz="6" w:space="0" w:color="auto"/>
              <w:left w:val="double" w:sz="6" w:space="0" w:color="auto"/>
              <w:bottom w:val="double" w:sz="6" w:space="0" w:color="auto"/>
              <w:right w:val="single" w:sz="6" w:space="0" w:color="auto"/>
            </w:tcBorders>
            <w:shd w:val="solid" w:color="FFFFFF" w:fill="auto"/>
            <w:tcPrChange w:id="2251" w:author="Pierrick PHILIPPE" w:date="2019-07-09T10:32:00Z">
              <w:tcPr>
                <w:tcW w:w="1300" w:type="dxa"/>
                <w:tcBorders>
                  <w:top w:val="single" w:sz="6" w:space="0" w:color="auto"/>
                  <w:left w:val="double" w:sz="6" w:space="0" w:color="auto"/>
                  <w:bottom w:val="double" w:sz="6" w:space="0" w:color="auto"/>
                  <w:right w:val="single" w:sz="6" w:space="0" w:color="auto"/>
                </w:tcBorders>
                <w:shd w:val="solid" w:color="FFFFFF" w:fill="auto"/>
              </w:tcPr>
            </w:tcPrChange>
          </w:tcPr>
          <w:p w14:paraId="5F003A49"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52" w:author="Pierrick PHILIPPE" w:date="2019-07-09T10:32:00Z"/>
                <w:rFonts w:ascii="Calibri" w:hAnsi="Calibri" w:cs="Calibri"/>
                <w:b/>
                <w:bCs/>
                <w:color w:val="000000"/>
                <w:sz w:val="24"/>
                <w:szCs w:val="24"/>
                <w:lang w:val="fr-FR"/>
              </w:rPr>
            </w:pPr>
            <w:ins w:id="2253" w:author="Pierrick PHILIPPE" w:date="2019-07-09T10:32:00Z">
              <w:r>
                <w:rPr>
                  <w:rFonts w:ascii="Calibri" w:hAnsi="Calibri" w:cs="Calibri"/>
                  <w:b/>
                  <w:bCs/>
                  <w:color w:val="000000"/>
                  <w:sz w:val="24"/>
                  <w:szCs w:val="24"/>
                  <w:lang w:val="fr-FR"/>
                </w:rPr>
                <w:t>UHD</w:t>
              </w:r>
            </w:ins>
          </w:p>
        </w:tc>
        <w:tc>
          <w:tcPr>
            <w:tcW w:w="1300" w:type="dxa"/>
            <w:tcBorders>
              <w:top w:val="single" w:sz="6" w:space="0" w:color="auto"/>
              <w:left w:val="single" w:sz="6" w:space="0" w:color="auto"/>
              <w:bottom w:val="double" w:sz="6" w:space="0" w:color="auto"/>
              <w:right w:val="single" w:sz="6" w:space="0" w:color="auto"/>
            </w:tcBorders>
            <w:shd w:val="solid" w:color="FFFFFF" w:fill="auto"/>
            <w:tcPrChange w:id="2254" w:author="Pierrick PHILIPPE" w:date="2019-07-09T10:32:00Z">
              <w:tcPr>
                <w:tcW w:w="1300" w:type="dxa"/>
                <w:tcBorders>
                  <w:top w:val="single" w:sz="6" w:space="0" w:color="auto"/>
                  <w:left w:val="single" w:sz="6" w:space="0" w:color="auto"/>
                  <w:bottom w:val="double" w:sz="6" w:space="0" w:color="auto"/>
                  <w:right w:val="single" w:sz="6" w:space="0" w:color="auto"/>
                </w:tcBorders>
                <w:shd w:val="solid" w:color="FFFFFF" w:fill="auto"/>
              </w:tcPr>
            </w:tcPrChange>
          </w:tcPr>
          <w:p w14:paraId="26C8ECD8"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55" w:author="Pierrick PHILIPPE" w:date="2019-07-09T10:32:00Z"/>
                <w:rFonts w:ascii="Calibri" w:hAnsi="Calibri" w:cs="Calibri"/>
                <w:color w:val="000000"/>
                <w:sz w:val="24"/>
                <w:szCs w:val="24"/>
                <w:lang w:val="fr-FR"/>
              </w:rPr>
            </w:pPr>
            <w:ins w:id="2256" w:author="Pierrick PHILIPPE" w:date="2019-07-09T10:32:00Z">
              <w:r>
                <w:rPr>
                  <w:rFonts w:ascii="Calibri" w:hAnsi="Calibri" w:cs="Calibri"/>
                  <w:color w:val="000000"/>
                  <w:sz w:val="24"/>
                  <w:szCs w:val="24"/>
                  <w:lang w:val="fr-FR"/>
                </w:rPr>
                <w:t>-34.42%</w:t>
              </w:r>
            </w:ins>
          </w:p>
        </w:tc>
        <w:tc>
          <w:tcPr>
            <w:tcW w:w="1300" w:type="dxa"/>
            <w:tcBorders>
              <w:top w:val="single" w:sz="6" w:space="0" w:color="auto"/>
              <w:left w:val="single" w:sz="6" w:space="0" w:color="auto"/>
              <w:bottom w:val="double" w:sz="6" w:space="0" w:color="auto"/>
              <w:right w:val="single" w:sz="6" w:space="0" w:color="auto"/>
            </w:tcBorders>
            <w:shd w:val="solid" w:color="FFFFFF" w:fill="auto"/>
            <w:tcPrChange w:id="2257" w:author="Pierrick PHILIPPE" w:date="2019-07-09T10:32:00Z">
              <w:tcPr>
                <w:tcW w:w="1300" w:type="dxa"/>
                <w:tcBorders>
                  <w:top w:val="single" w:sz="6" w:space="0" w:color="auto"/>
                  <w:left w:val="single" w:sz="6" w:space="0" w:color="auto"/>
                  <w:bottom w:val="double" w:sz="6" w:space="0" w:color="auto"/>
                  <w:right w:val="single" w:sz="6" w:space="0" w:color="auto"/>
                </w:tcBorders>
                <w:shd w:val="solid" w:color="FFFFFF" w:fill="auto"/>
              </w:tcPr>
            </w:tcPrChange>
          </w:tcPr>
          <w:p w14:paraId="0532EAA5"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58" w:author="Pierrick PHILIPPE" w:date="2019-07-09T10:32:00Z"/>
                <w:rFonts w:ascii="Calibri" w:hAnsi="Calibri" w:cs="Calibri"/>
                <w:color w:val="000000"/>
                <w:sz w:val="24"/>
                <w:szCs w:val="24"/>
                <w:lang w:val="fr-FR"/>
              </w:rPr>
            </w:pPr>
            <w:ins w:id="2259" w:author="Pierrick PHILIPPE" w:date="2019-07-09T10:32:00Z">
              <w:r>
                <w:rPr>
                  <w:rFonts w:ascii="Calibri" w:hAnsi="Calibri" w:cs="Calibri"/>
                  <w:color w:val="000000"/>
                  <w:sz w:val="24"/>
                  <w:szCs w:val="24"/>
                  <w:lang w:val="fr-FR"/>
                </w:rPr>
                <w:t>-40.44%</w:t>
              </w:r>
            </w:ins>
          </w:p>
        </w:tc>
        <w:tc>
          <w:tcPr>
            <w:tcW w:w="1300" w:type="dxa"/>
            <w:tcBorders>
              <w:top w:val="single" w:sz="6" w:space="0" w:color="auto"/>
              <w:left w:val="single" w:sz="6" w:space="0" w:color="auto"/>
              <w:bottom w:val="double" w:sz="6" w:space="0" w:color="auto"/>
              <w:right w:val="double" w:sz="6" w:space="0" w:color="auto"/>
            </w:tcBorders>
            <w:shd w:val="solid" w:color="FFFFFF" w:fill="auto"/>
            <w:tcPrChange w:id="2260" w:author="Pierrick PHILIPPE" w:date="2019-07-09T10:32:00Z">
              <w:tcPr>
                <w:tcW w:w="1300" w:type="dxa"/>
                <w:tcBorders>
                  <w:top w:val="single" w:sz="6" w:space="0" w:color="auto"/>
                  <w:left w:val="single" w:sz="6" w:space="0" w:color="auto"/>
                  <w:bottom w:val="double" w:sz="6" w:space="0" w:color="auto"/>
                  <w:right w:val="double" w:sz="6" w:space="0" w:color="auto"/>
                </w:tcBorders>
                <w:shd w:val="solid" w:color="FFFFFF" w:fill="auto"/>
              </w:tcPr>
            </w:tcPrChange>
          </w:tcPr>
          <w:p w14:paraId="0D607D0F"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61" w:author="Pierrick PHILIPPE" w:date="2019-07-09T10:32:00Z"/>
                <w:rFonts w:ascii="Calibri" w:hAnsi="Calibri" w:cs="Calibri"/>
                <w:color w:val="000000"/>
                <w:sz w:val="24"/>
                <w:szCs w:val="24"/>
                <w:lang w:val="fr-FR"/>
              </w:rPr>
            </w:pPr>
            <w:ins w:id="2262" w:author="Pierrick PHILIPPE" w:date="2019-07-09T10:32:00Z">
              <w:r>
                <w:rPr>
                  <w:rFonts w:ascii="Calibri" w:hAnsi="Calibri" w:cs="Calibri"/>
                  <w:color w:val="000000"/>
                  <w:sz w:val="24"/>
                  <w:szCs w:val="24"/>
                  <w:lang w:val="fr-FR"/>
                </w:rPr>
                <w:t>-39.53%</w:t>
              </w:r>
            </w:ins>
          </w:p>
        </w:tc>
      </w:tr>
    </w:tbl>
    <w:p w14:paraId="12ADDB6E" w14:textId="458AD4D6" w:rsidR="00AE33B6" w:rsidRDefault="00AE33B6" w:rsidP="00AE33B6">
      <w:pPr>
        <w:jc w:val="center"/>
        <w:rPr>
          <w:lang w:val="en-CA"/>
        </w:rPr>
      </w:pPr>
    </w:p>
    <w:p w14:paraId="336FBBE3" w14:textId="45C06AF5" w:rsidR="00AE33B6" w:rsidRPr="002A71EC" w:rsidRDefault="00AE33B6" w:rsidP="002A71EC">
      <w:pPr>
        <w:rPr>
          <w:lang w:val="en-CA"/>
        </w:rPr>
      </w:pPr>
      <w:r>
        <w:rPr>
          <w:lang w:val="en-CA"/>
        </w:rPr>
        <w:t xml:space="preserve">The </w:t>
      </w:r>
      <w:r w:rsidR="00FF2B9B">
        <w:rPr>
          <w:lang w:val="en-CA"/>
        </w:rPr>
        <w:t xml:space="preserve">level of </w:t>
      </w:r>
      <w:r>
        <w:rPr>
          <w:lang w:val="en-CA"/>
        </w:rPr>
        <w:t xml:space="preserve">objective improvement of VVC over HEVC is merely in line with the numbers reported </w:t>
      </w:r>
      <w:r w:rsidR="00CC3FC0">
        <w:rPr>
          <w:lang w:val="en-CA"/>
        </w:rPr>
        <w:t xml:space="preserve">with the </w:t>
      </w:r>
      <w:r w:rsidR="00FF2B9B">
        <w:rPr>
          <w:lang w:val="en-CA"/>
        </w:rPr>
        <w:t xml:space="preserve">sequences and QP from the </w:t>
      </w:r>
      <w:r w:rsidR="00CC3FC0">
        <w:rPr>
          <w:lang w:val="en-CA"/>
        </w:rPr>
        <w:t>VVC Common Test Conditions (in the range of 35%).</w:t>
      </w:r>
    </w:p>
    <w:p w14:paraId="1129784C" w14:textId="423CC3E4" w:rsidR="00942738" w:rsidRDefault="00CD7A1A" w:rsidP="00942738">
      <w:pPr>
        <w:pStyle w:val="Titre1"/>
        <w:rPr>
          <w:lang w:val="en-CA"/>
        </w:rPr>
      </w:pPr>
      <w:r>
        <w:rPr>
          <w:lang w:val="en-CA"/>
        </w:rPr>
        <w:t xml:space="preserve">Subjective </w:t>
      </w:r>
      <w:r w:rsidR="00942738">
        <w:rPr>
          <w:lang w:val="en-CA"/>
        </w:rPr>
        <w:t>Test set</w:t>
      </w:r>
      <w:r>
        <w:rPr>
          <w:lang w:val="en-CA"/>
        </w:rPr>
        <w:t>-</w:t>
      </w:r>
      <w:r w:rsidR="00942738">
        <w:rPr>
          <w:lang w:val="en-CA"/>
        </w:rPr>
        <w:t>up</w:t>
      </w:r>
    </w:p>
    <w:p w14:paraId="16374F2F" w14:textId="14A459AC" w:rsidR="00942738" w:rsidRDefault="00942738" w:rsidP="00942738">
      <w:pPr>
        <w:pStyle w:val="Titre2"/>
        <w:rPr>
          <w:lang w:val="en-CA"/>
        </w:rPr>
      </w:pPr>
      <w:r>
        <w:rPr>
          <w:lang w:val="en-CA"/>
        </w:rPr>
        <w:t>Methodology</w:t>
      </w:r>
    </w:p>
    <w:p w14:paraId="0010E37F" w14:textId="4FE99B5F" w:rsidR="0074586A" w:rsidRDefault="00ED712F" w:rsidP="0074586A">
      <w:pPr>
        <w:rPr>
          <w:lang w:val="en-CA"/>
        </w:rPr>
      </w:pPr>
      <w:r>
        <w:rPr>
          <w:lang w:val="en-CA"/>
        </w:rPr>
        <w:t>T</w:t>
      </w:r>
      <w:r w:rsidR="0074586A">
        <w:rPr>
          <w:lang w:val="en-CA"/>
        </w:rPr>
        <w:t>he SAMVIQ methodology (</w:t>
      </w:r>
      <w:r w:rsidR="00FF2B9B">
        <w:rPr>
          <w:lang w:val="en-CA"/>
        </w:rPr>
        <w:t>C</w:t>
      </w:r>
      <w:r w:rsidR="0074586A">
        <w:rPr>
          <w:lang w:val="en-CA"/>
        </w:rPr>
        <w:t>f</w:t>
      </w:r>
      <w:r w:rsidR="00FF2B9B">
        <w:rPr>
          <w:lang w:val="en-CA"/>
        </w:rPr>
        <w:t>.</w:t>
      </w:r>
      <w:r w:rsidR="0074586A">
        <w:rPr>
          <w:lang w:val="en-CA"/>
        </w:rPr>
        <w:t xml:space="preserve"> instructions in Appendix)</w:t>
      </w:r>
      <w:r>
        <w:rPr>
          <w:lang w:val="en-CA"/>
        </w:rPr>
        <w:t xml:space="preserve"> was used</w:t>
      </w:r>
      <w:r w:rsidR="0074586A">
        <w:rPr>
          <w:lang w:val="en-CA"/>
        </w:rPr>
        <w:t>.</w:t>
      </w:r>
    </w:p>
    <w:p w14:paraId="145F74FB" w14:textId="0B032846" w:rsidR="003D062A" w:rsidRDefault="008C3C95" w:rsidP="0074586A">
      <w:pPr>
        <w:rPr>
          <w:lang w:val="en-CA"/>
        </w:rPr>
      </w:pPr>
      <w:r>
        <w:rPr>
          <w:lang w:val="en-CA"/>
        </w:rPr>
        <w:t xml:space="preserve">For each scene content, twelve </w:t>
      </w:r>
      <w:r w:rsidR="003D062A">
        <w:rPr>
          <w:lang w:val="en-CA"/>
        </w:rPr>
        <w:t>presentations</w:t>
      </w:r>
      <w:r w:rsidR="00ED712F">
        <w:rPr>
          <w:lang w:val="en-CA"/>
        </w:rPr>
        <w:t xml:space="preserve"> were rated by the </w:t>
      </w:r>
      <w:r w:rsidR="00B275BD">
        <w:rPr>
          <w:lang w:val="en-CA"/>
        </w:rPr>
        <w:t>subjects</w:t>
      </w:r>
      <w:r w:rsidR="003D062A">
        <w:rPr>
          <w:lang w:val="en-CA"/>
        </w:rPr>
        <w:t>:</w:t>
      </w:r>
    </w:p>
    <w:p w14:paraId="48D87E72" w14:textId="3DAA5F32" w:rsidR="003D062A" w:rsidRDefault="003D062A" w:rsidP="003D062A">
      <w:pPr>
        <w:pStyle w:val="Paragraphedeliste"/>
        <w:numPr>
          <w:ilvl w:val="0"/>
          <w:numId w:val="17"/>
        </w:numPr>
        <w:rPr>
          <w:lang w:val="en-CA"/>
        </w:rPr>
      </w:pPr>
      <w:r>
        <w:rPr>
          <w:lang w:val="en-CA"/>
        </w:rPr>
        <w:t>The explicit reference</w:t>
      </w:r>
    </w:p>
    <w:p w14:paraId="4C12DC34" w14:textId="633AD33C" w:rsidR="003D062A" w:rsidRDefault="003D062A" w:rsidP="003D062A">
      <w:pPr>
        <w:pStyle w:val="Paragraphedeliste"/>
        <w:numPr>
          <w:ilvl w:val="0"/>
          <w:numId w:val="17"/>
        </w:numPr>
        <w:rPr>
          <w:lang w:val="en-CA"/>
        </w:rPr>
      </w:pPr>
      <w:r>
        <w:rPr>
          <w:lang w:val="en-CA"/>
        </w:rPr>
        <w:t>The hidden reference</w:t>
      </w:r>
    </w:p>
    <w:p w14:paraId="62C69C9B" w14:textId="132CC75F" w:rsidR="003D062A" w:rsidRDefault="003D062A" w:rsidP="003D062A">
      <w:pPr>
        <w:pStyle w:val="Paragraphedeliste"/>
        <w:numPr>
          <w:ilvl w:val="0"/>
          <w:numId w:val="17"/>
        </w:numPr>
        <w:rPr>
          <w:lang w:val="en-CA"/>
        </w:rPr>
      </w:pPr>
      <w:r>
        <w:rPr>
          <w:lang w:val="en-CA"/>
        </w:rPr>
        <w:t xml:space="preserve">5 HEVC coded </w:t>
      </w:r>
      <w:r w:rsidR="008C3C95">
        <w:rPr>
          <w:lang w:val="en-CA"/>
        </w:rPr>
        <w:t>clips</w:t>
      </w:r>
      <w:r>
        <w:rPr>
          <w:lang w:val="en-CA"/>
        </w:rPr>
        <w:t>, at 5 rates</w:t>
      </w:r>
    </w:p>
    <w:p w14:paraId="51CB213B" w14:textId="37E934FE" w:rsidR="003D062A" w:rsidRPr="003D062A" w:rsidRDefault="003D062A" w:rsidP="003D062A">
      <w:pPr>
        <w:pStyle w:val="Paragraphedeliste"/>
        <w:numPr>
          <w:ilvl w:val="0"/>
          <w:numId w:val="17"/>
        </w:numPr>
        <w:rPr>
          <w:lang w:val="en-CA"/>
        </w:rPr>
      </w:pPr>
      <w:r>
        <w:rPr>
          <w:lang w:val="en-CA"/>
        </w:rPr>
        <w:t xml:space="preserve">5 VVC coded </w:t>
      </w:r>
      <w:r w:rsidR="008C3C95">
        <w:rPr>
          <w:lang w:val="en-CA"/>
        </w:rPr>
        <w:t>clips</w:t>
      </w:r>
      <w:r>
        <w:rPr>
          <w:lang w:val="en-CA"/>
        </w:rPr>
        <w:t>, at 5 rates</w:t>
      </w:r>
    </w:p>
    <w:p w14:paraId="3D8FD42A" w14:textId="7D61067B" w:rsidR="003D062A" w:rsidRPr="003D062A" w:rsidRDefault="003D062A" w:rsidP="003D062A">
      <w:pPr>
        <w:rPr>
          <w:lang w:val="en-CA"/>
        </w:rPr>
      </w:pPr>
      <w:r>
        <w:rPr>
          <w:lang w:val="en-CA"/>
        </w:rPr>
        <w:t>Consistent with the SAMVIQ methodology, the explicit reference was scored by the viewers, also the hidden reference was scored</w:t>
      </w:r>
      <w:r w:rsidR="00746F81">
        <w:rPr>
          <w:lang w:val="en-CA"/>
        </w:rPr>
        <w:t xml:space="preserve"> (</w:t>
      </w:r>
      <w:r w:rsidR="00B275BD">
        <w:rPr>
          <w:lang w:val="en-CA"/>
        </w:rPr>
        <w:t xml:space="preserve">no </w:t>
      </w:r>
      <w:r w:rsidR="00746F81">
        <w:rPr>
          <w:lang w:val="en-CA"/>
        </w:rPr>
        <w:t>mention</w:t>
      </w:r>
      <w:r w:rsidR="00B275BD">
        <w:rPr>
          <w:lang w:val="en-CA"/>
        </w:rPr>
        <w:t xml:space="preserve"> of the presence of a hidden reference was made </w:t>
      </w:r>
      <w:r w:rsidR="00746F81">
        <w:rPr>
          <w:lang w:val="en-CA"/>
        </w:rPr>
        <w:t>to the subjects).</w:t>
      </w:r>
    </w:p>
    <w:p w14:paraId="3FB7E430" w14:textId="195A0E13" w:rsidR="00942738" w:rsidRDefault="00942738" w:rsidP="00942738">
      <w:pPr>
        <w:pStyle w:val="Titre2"/>
        <w:rPr>
          <w:lang w:val="en-CA"/>
        </w:rPr>
      </w:pPr>
      <w:r>
        <w:rPr>
          <w:lang w:val="en-CA"/>
        </w:rPr>
        <w:t>Scoring and visual equipment</w:t>
      </w:r>
    </w:p>
    <w:p w14:paraId="6D013F42" w14:textId="20A0E7AB" w:rsidR="007120D1" w:rsidRDefault="007120D1" w:rsidP="007120D1">
      <w:pPr>
        <w:rPr>
          <w:lang w:val="en-CA"/>
        </w:rPr>
      </w:pPr>
      <w:r>
        <w:rPr>
          <w:lang w:val="en-CA"/>
        </w:rPr>
        <w:t>The figure below presents the interface of the scoring software.</w:t>
      </w:r>
      <w:r w:rsidR="00C5134A">
        <w:rPr>
          <w:lang w:val="en-CA"/>
        </w:rPr>
        <w:t xml:space="preserve"> </w:t>
      </w:r>
    </w:p>
    <w:p w14:paraId="0614E6F8" w14:textId="3EA3C5AA" w:rsidR="007120D1" w:rsidRDefault="007120D1" w:rsidP="007120D1">
      <w:pPr>
        <w:rPr>
          <w:lang w:val="en-CA"/>
        </w:rPr>
      </w:pPr>
      <w:r>
        <w:rPr>
          <w:noProof/>
          <w:lang w:val="en-CA"/>
        </w:rPr>
        <w:drawing>
          <wp:inline distT="0" distB="0" distL="0" distR="0" wp14:anchorId="0F8CFA07" wp14:editId="188B9A1B">
            <wp:extent cx="5943600" cy="3155950"/>
            <wp:effectExtent l="0" t="0" r="0" b="635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Capture.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3600" cy="3155950"/>
                    </a:xfrm>
                    <a:prstGeom prst="rect">
                      <a:avLst/>
                    </a:prstGeom>
                  </pic:spPr>
                </pic:pic>
              </a:graphicData>
            </a:graphic>
          </wp:inline>
        </w:drawing>
      </w:r>
    </w:p>
    <w:p w14:paraId="6A6A941C" w14:textId="61149CE0" w:rsidR="00ED712F" w:rsidRDefault="00ED712F" w:rsidP="007120D1">
      <w:pPr>
        <w:rPr>
          <w:lang w:val="en-CA"/>
        </w:rPr>
      </w:pPr>
      <w:r>
        <w:rPr>
          <w:lang w:val="en-CA"/>
        </w:rPr>
        <w:t>The viewing conditions characteristics are displayed in the table below</w:t>
      </w:r>
    </w:p>
    <w:tbl>
      <w:tblPr>
        <w:tblStyle w:val="Grilledutableau"/>
        <w:tblW w:w="4995" w:type="pct"/>
        <w:tblLook w:val="04A0" w:firstRow="1" w:lastRow="0" w:firstColumn="1" w:lastColumn="0" w:noHBand="0" w:noVBand="1"/>
      </w:tblPr>
      <w:tblGrid>
        <w:gridCol w:w="3113"/>
        <w:gridCol w:w="3114"/>
        <w:gridCol w:w="3114"/>
      </w:tblGrid>
      <w:tr w:rsidR="00ED712F" w14:paraId="2C152F27" w14:textId="77777777" w:rsidTr="00ED712F">
        <w:tc>
          <w:tcPr>
            <w:tcW w:w="1666" w:type="pct"/>
            <w:vAlign w:val="center"/>
          </w:tcPr>
          <w:p w14:paraId="7FAD0ADA" w14:textId="73AFB1D4" w:rsidR="00ED712F" w:rsidRDefault="00ED712F" w:rsidP="00ED712F">
            <w:pPr>
              <w:jc w:val="center"/>
              <w:rPr>
                <w:lang w:val="en-CA"/>
              </w:rPr>
            </w:pPr>
            <w:r>
              <w:rPr>
                <w:lang w:val="en-CA"/>
              </w:rPr>
              <w:t>Parameter</w:t>
            </w:r>
          </w:p>
        </w:tc>
        <w:tc>
          <w:tcPr>
            <w:tcW w:w="1667" w:type="pct"/>
            <w:vAlign w:val="center"/>
          </w:tcPr>
          <w:p w14:paraId="2C863965" w14:textId="07652BEA" w:rsidR="00ED712F" w:rsidRDefault="00ED712F" w:rsidP="00ED712F">
            <w:pPr>
              <w:jc w:val="center"/>
              <w:rPr>
                <w:lang w:val="en-CA"/>
              </w:rPr>
            </w:pPr>
            <w:r>
              <w:rPr>
                <w:lang w:val="en-CA"/>
              </w:rPr>
              <w:t>HD Test</w:t>
            </w:r>
          </w:p>
        </w:tc>
        <w:tc>
          <w:tcPr>
            <w:tcW w:w="1667" w:type="pct"/>
            <w:vAlign w:val="center"/>
          </w:tcPr>
          <w:p w14:paraId="34549642" w14:textId="2ACFF7E1" w:rsidR="00ED712F" w:rsidRDefault="00ED712F" w:rsidP="00ED712F">
            <w:pPr>
              <w:jc w:val="center"/>
              <w:rPr>
                <w:lang w:val="en-CA"/>
              </w:rPr>
            </w:pPr>
            <w:r>
              <w:rPr>
                <w:lang w:val="en-CA"/>
              </w:rPr>
              <w:t>UHD test</w:t>
            </w:r>
          </w:p>
        </w:tc>
      </w:tr>
      <w:tr w:rsidR="00851FAB" w14:paraId="4631E221" w14:textId="77777777" w:rsidTr="00851FAB">
        <w:tc>
          <w:tcPr>
            <w:tcW w:w="1666" w:type="pct"/>
            <w:vAlign w:val="center"/>
          </w:tcPr>
          <w:p w14:paraId="6845CF02" w14:textId="55098766" w:rsidR="00851FAB" w:rsidRDefault="00851FAB" w:rsidP="00ED712F">
            <w:pPr>
              <w:jc w:val="center"/>
              <w:rPr>
                <w:lang w:val="en-CA"/>
              </w:rPr>
            </w:pPr>
            <w:r>
              <w:rPr>
                <w:lang w:val="en-CA"/>
              </w:rPr>
              <w:t>Monitor</w:t>
            </w:r>
          </w:p>
        </w:tc>
        <w:tc>
          <w:tcPr>
            <w:tcW w:w="3334" w:type="pct"/>
            <w:gridSpan w:val="2"/>
            <w:vAlign w:val="center"/>
          </w:tcPr>
          <w:p w14:paraId="41968324" w14:textId="3CF61D80" w:rsidR="00851FAB" w:rsidRDefault="00851FAB" w:rsidP="00ED712F">
            <w:pPr>
              <w:jc w:val="center"/>
              <w:rPr>
                <w:lang w:val="en-CA"/>
              </w:rPr>
            </w:pPr>
            <w:r>
              <w:rPr>
                <w:lang w:val="en-CA"/>
              </w:rPr>
              <w:t>Loewe Bild 7.55</w:t>
            </w:r>
          </w:p>
        </w:tc>
      </w:tr>
      <w:tr w:rsidR="00851FAB" w14:paraId="684FD3E5" w14:textId="77777777" w:rsidTr="00851FAB">
        <w:tc>
          <w:tcPr>
            <w:tcW w:w="1666" w:type="pct"/>
            <w:vAlign w:val="center"/>
          </w:tcPr>
          <w:p w14:paraId="2A2735E6" w14:textId="6E4C79C1" w:rsidR="00851FAB" w:rsidRDefault="00851FAB" w:rsidP="00ED712F">
            <w:pPr>
              <w:jc w:val="center"/>
              <w:rPr>
                <w:lang w:val="en-CA"/>
              </w:rPr>
            </w:pPr>
            <w:r>
              <w:rPr>
                <w:lang w:val="en-CA"/>
              </w:rPr>
              <w:lastRenderedPageBreak/>
              <w:t>Display Size</w:t>
            </w:r>
          </w:p>
        </w:tc>
        <w:tc>
          <w:tcPr>
            <w:tcW w:w="3334" w:type="pct"/>
            <w:gridSpan w:val="2"/>
            <w:vAlign w:val="center"/>
          </w:tcPr>
          <w:p w14:paraId="141442B5" w14:textId="75FD6D15" w:rsidR="00851FAB" w:rsidRDefault="00851FAB" w:rsidP="00ED712F">
            <w:pPr>
              <w:jc w:val="center"/>
              <w:rPr>
                <w:lang w:val="en-CA"/>
              </w:rPr>
            </w:pPr>
            <w:r>
              <w:rPr>
                <w:lang w:val="en-CA"/>
              </w:rPr>
              <w:t>55 inches</w:t>
            </w:r>
          </w:p>
        </w:tc>
      </w:tr>
      <w:tr w:rsidR="00851FAB" w14:paraId="354FA0AB" w14:textId="77777777" w:rsidTr="00851FAB">
        <w:tc>
          <w:tcPr>
            <w:tcW w:w="1666" w:type="pct"/>
            <w:vAlign w:val="center"/>
          </w:tcPr>
          <w:p w14:paraId="23533032" w14:textId="1AEE3664" w:rsidR="00851FAB" w:rsidRDefault="00851FAB" w:rsidP="00ED712F">
            <w:pPr>
              <w:jc w:val="center"/>
              <w:rPr>
                <w:lang w:val="en-CA"/>
              </w:rPr>
            </w:pPr>
            <w:r>
              <w:rPr>
                <w:lang w:val="en-CA"/>
              </w:rPr>
              <w:t>Display Technology</w:t>
            </w:r>
          </w:p>
        </w:tc>
        <w:tc>
          <w:tcPr>
            <w:tcW w:w="3334" w:type="pct"/>
            <w:gridSpan w:val="2"/>
            <w:vAlign w:val="center"/>
          </w:tcPr>
          <w:p w14:paraId="6B3397B3" w14:textId="003D0443" w:rsidR="00851FAB" w:rsidRDefault="00851FAB" w:rsidP="00ED712F">
            <w:pPr>
              <w:jc w:val="center"/>
              <w:rPr>
                <w:lang w:val="en-CA"/>
              </w:rPr>
            </w:pPr>
            <w:r>
              <w:rPr>
                <w:lang w:val="en-CA"/>
              </w:rPr>
              <w:t>OLED</w:t>
            </w:r>
          </w:p>
        </w:tc>
      </w:tr>
      <w:tr w:rsidR="00851FAB" w14:paraId="56547C99" w14:textId="77777777" w:rsidTr="00851FAB">
        <w:tc>
          <w:tcPr>
            <w:tcW w:w="1666" w:type="pct"/>
            <w:vAlign w:val="center"/>
          </w:tcPr>
          <w:p w14:paraId="2CB1D74C" w14:textId="25932D1A" w:rsidR="00851FAB" w:rsidRDefault="00851FAB" w:rsidP="00ED712F">
            <w:pPr>
              <w:jc w:val="center"/>
              <w:rPr>
                <w:lang w:val="en-CA"/>
              </w:rPr>
            </w:pPr>
            <w:r>
              <w:rPr>
                <w:lang w:val="en-CA"/>
              </w:rPr>
              <w:t>Peak luminance</w:t>
            </w:r>
          </w:p>
        </w:tc>
        <w:tc>
          <w:tcPr>
            <w:tcW w:w="3334" w:type="pct"/>
            <w:gridSpan w:val="2"/>
            <w:vAlign w:val="center"/>
          </w:tcPr>
          <w:p w14:paraId="3D9D4B09" w14:textId="2187049B" w:rsidR="00851FAB" w:rsidRDefault="00851FAB" w:rsidP="00ED712F">
            <w:pPr>
              <w:jc w:val="center"/>
              <w:rPr>
                <w:lang w:val="en-CA"/>
              </w:rPr>
            </w:pPr>
            <w:r>
              <w:rPr>
                <w:lang w:val="en-CA"/>
              </w:rPr>
              <w:t>270 cd/m2</w:t>
            </w:r>
          </w:p>
        </w:tc>
      </w:tr>
      <w:tr w:rsidR="008C3C95" w14:paraId="3D5795DA" w14:textId="77777777" w:rsidTr="00851FAB">
        <w:tc>
          <w:tcPr>
            <w:tcW w:w="1666" w:type="pct"/>
            <w:vAlign w:val="center"/>
          </w:tcPr>
          <w:p w14:paraId="66EED030" w14:textId="524B1B5B" w:rsidR="008C3C95" w:rsidRDefault="008C3C95" w:rsidP="00ED712F">
            <w:pPr>
              <w:jc w:val="center"/>
              <w:rPr>
                <w:lang w:val="en-CA"/>
              </w:rPr>
            </w:pPr>
            <w:r>
              <w:rPr>
                <w:lang w:val="en-CA"/>
              </w:rPr>
              <w:t>Display calibration</w:t>
            </w:r>
          </w:p>
        </w:tc>
        <w:tc>
          <w:tcPr>
            <w:tcW w:w="3334" w:type="pct"/>
            <w:gridSpan w:val="2"/>
            <w:vAlign w:val="center"/>
          </w:tcPr>
          <w:p w14:paraId="641CA057" w14:textId="77777777" w:rsidR="008C3C95" w:rsidRDefault="008C3C95" w:rsidP="008C3C95">
            <w:pPr>
              <w:jc w:val="center"/>
              <w:rPr>
                <w:lang w:val="en-CA"/>
              </w:rPr>
            </w:pPr>
            <w:r>
              <w:rPr>
                <w:lang w:val="en-CA"/>
              </w:rPr>
              <w:t>Measured EOTF: 2.4</w:t>
            </w:r>
          </w:p>
          <w:p w14:paraId="394002C5" w14:textId="77777777" w:rsidR="008C3C95" w:rsidRDefault="008C3C95" w:rsidP="008C3C95">
            <w:pPr>
              <w:jc w:val="center"/>
              <w:rPr>
                <w:lang w:val="en-CA"/>
              </w:rPr>
            </w:pPr>
            <w:r>
              <w:rPr>
                <w:lang w:val="en-CA"/>
              </w:rPr>
              <w:t>Measured response time (rising/falling): lower than 1ms</w:t>
            </w:r>
          </w:p>
          <w:p w14:paraId="67B71F3F" w14:textId="77777777" w:rsidR="008C3C95" w:rsidRDefault="008C3C95" w:rsidP="008C3C95">
            <w:pPr>
              <w:jc w:val="center"/>
              <w:rPr>
                <w:lang w:val="en-CA"/>
              </w:rPr>
            </w:pPr>
            <w:r>
              <w:rPr>
                <w:lang w:val="en-CA"/>
              </w:rPr>
              <w:t>Measured white colour coordinates: (0.3218, 0.3146)</w:t>
            </w:r>
          </w:p>
          <w:p w14:paraId="72B5A3BE" w14:textId="7736B25D" w:rsidR="008C3C95" w:rsidRDefault="008C3C95" w:rsidP="008C3C95">
            <w:pPr>
              <w:jc w:val="center"/>
              <w:rPr>
                <w:lang w:val="en-CA"/>
              </w:rPr>
            </w:pPr>
            <w:r>
              <w:rPr>
                <w:lang w:val="en-CA"/>
              </w:rPr>
              <w:t xml:space="preserve">Black level </w:t>
            </w:r>
            <w:proofErr w:type="gramStart"/>
            <w:r>
              <w:rPr>
                <w:lang w:val="en-CA"/>
              </w:rPr>
              <w:t>setup :</w:t>
            </w:r>
            <w:proofErr w:type="gramEnd"/>
            <w:r>
              <w:rPr>
                <w:lang w:val="en-CA"/>
              </w:rPr>
              <w:t xml:space="preserve"> PLUGE test pattern</w:t>
            </w:r>
          </w:p>
        </w:tc>
      </w:tr>
      <w:tr w:rsidR="00ED712F" w14:paraId="432D0DF7" w14:textId="77777777" w:rsidTr="00ED712F">
        <w:tc>
          <w:tcPr>
            <w:tcW w:w="1666" w:type="pct"/>
            <w:vAlign w:val="center"/>
          </w:tcPr>
          <w:p w14:paraId="43BEC874" w14:textId="70B1EAED" w:rsidR="00ED712F" w:rsidRDefault="00ED712F" w:rsidP="00ED712F">
            <w:pPr>
              <w:jc w:val="center"/>
              <w:rPr>
                <w:lang w:val="en-CA"/>
              </w:rPr>
            </w:pPr>
            <w:r>
              <w:rPr>
                <w:lang w:val="en-CA"/>
              </w:rPr>
              <w:t>Viewing Distance</w:t>
            </w:r>
          </w:p>
        </w:tc>
        <w:tc>
          <w:tcPr>
            <w:tcW w:w="1667" w:type="pct"/>
            <w:vAlign w:val="center"/>
          </w:tcPr>
          <w:p w14:paraId="6885479D" w14:textId="77777777" w:rsidR="00ED712F" w:rsidRDefault="00ED712F" w:rsidP="00ED712F">
            <w:pPr>
              <w:jc w:val="center"/>
              <w:rPr>
                <w:lang w:val="en-CA"/>
              </w:rPr>
            </w:pPr>
            <w:r>
              <w:rPr>
                <w:lang w:val="en-CA"/>
              </w:rPr>
              <w:t>3x the screen height</w:t>
            </w:r>
          </w:p>
          <w:p w14:paraId="091CE974" w14:textId="52575C6E" w:rsidR="00ED712F" w:rsidRDefault="00ED712F" w:rsidP="00ED712F">
            <w:pPr>
              <w:jc w:val="center"/>
              <w:rPr>
                <w:lang w:val="en-CA"/>
              </w:rPr>
            </w:pPr>
          </w:p>
        </w:tc>
        <w:tc>
          <w:tcPr>
            <w:tcW w:w="1667" w:type="pct"/>
            <w:vAlign w:val="center"/>
          </w:tcPr>
          <w:p w14:paraId="053E34A6" w14:textId="1911B116" w:rsidR="00ED712F" w:rsidRDefault="00ED712F" w:rsidP="00ED712F">
            <w:pPr>
              <w:jc w:val="center"/>
              <w:rPr>
                <w:lang w:val="en-CA"/>
              </w:rPr>
            </w:pPr>
            <w:r>
              <w:rPr>
                <w:lang w:val="en-CA"/>
              </w:rPr>
              <w:t>1.5x the screen height</w:t>
            </w:r>
          </w:p>
          <w:p w14:paraId="3534BC6A" w14:textId="7C81C505" w:rsidR="00ED712F" w:rsidRDefault="00ED712F" w:rsidP="00ED712F">
            <w:pPr>
              <w:jc w:val="center"/>
              <w:rPr>
                <w:lang w:val="en-CA"/>
              </w:rPr>
            </w:pPr>
          </w:p>
        </w:tc>
      </w:tr>
      <w:tr w:rsidR="00851FAB" w14:paraId="17330709" w14:textId="77777777" w:rsidTr="00851FAB">
        <w:tc>
          <w:tcPr>
            <w:tcW w:w="1666" w:type="pct"/>
            <w:vAlign w:val="center"/>
          </w:tcPr>
          <w:p w14:paraId="327DA64E" w14:textId="27D5B034" w:rsidR="00851FAB" w:rsidRDefault="00851FAB" w:rsidP="00ED712F">
            <w:pPr>
              <w:jc w:val="center"/>
              <w:rPr>
                <w:lang w:val="en-CA"/>
              </w:rPr>
            </w:pPr>
            <w:r>
              <w:rPr>
                <w:lang w:val="en-CA"/>
              </w:rPr>
              <w:t>Room Size</w:t>
            </w:r>
          </w:p>
        </w:tc>
        <w:tc>
          <w:tcPr>
            <w:tcW w:w="3334" w:type="pct"/>
            <w:gridSpan w:val="2"/>
            <w:vAlign w:val="center"/>
          </w:tcPr>
          <w:p w14:paraId="594A6C8B" w14:textId="5E9E8FF6" w:rsidR="00851FAB" w:rsidRDefault="003F57D9" w:rsidP="00ED712F">
            <w:pPr>
              <w:jc w:val="center"/>
              <w:rPr>
                <w:lang w:val="en-CA"/>
              </w:rPr>
            </w:pPr>
            <w:r>
              <w:rPr>
                <w:lang w:val="en-CA"/>
              </w:rPr>
              <w:t>±</w:t>
            </w:r>
            <w:r w:rsidR="00851FAB">
              <w:rPr>
                <w:lang w:val="en-CA"/>
              </w:rPr>
              <w:t>12 square meters</w:t>
            </w:r>
          </w:p>
        </w:tc>
      </w:tr>
      <w:tr w:rsidR="00851FAB" w14:paraId="7D906F3B" w14:textId="77777777" w:rsidTr="00851FAB">
        <w:tc>
          <w:tcPr>
            <w:tcW w:w="1666" w:type="pct"/>
            <w:vAlign w:val="center"/>
          </w:tcPr>
          <w:p w14:paraId="1BA1A562" w14:textId="6C230351" w:rsidR="00851FAB" w:rsidRDefault="00851FAB" w:rsidP="00ED712F">
            <w:pPr>
              <w:jc w:val="center"/>
              <w:rPr>
                <w:lang w:val="en-CA"/>
              </w:rPr>
            </w:pPr>
            <w:r>
              <w:rPr>
                <w:lang w:val="en-CA"/>
              </w:rPr>
              <w:t>Background room illumination</w:t>
            </w:r>
          </w:p>
        </w:tc>
        <w:tc>
          <w:tcPr>
            <w:tcW w:w="3334" w:type="pct"/>
            <w:gridSpan w:val="2"/>
            <w:vAlign w:val="center"/>
          </w:tcPr>
          <w:p w14:paraId="2D4CFCF1" w14:textId="2DC02F50" w:rsidR="00851FAB" w:rsidRDefault="00851FAB" w:rsidP="00ED712F">
            <w:pPr>
              <w:jc w:val="center"/>
              <w:rPr>
                <w:lang w:val="en-CA"/>
              </w:rPr>
            </w:pPr>
            <w:r>
              <w:rPr>
                <w:lang w:val="en-CA"/>
              </w:rPr>
              <w:t>31 cd/m2</w:t>
            </w:r>
            <w:r w:rsidR="008C3C95">
              <w:rPr>
                <w:lang w:val="en-CA"/>
              </w:rPr>
              <w:t xml:space="preserve"> (</w:t>
            </w:r>
            <w:proofErr w:type="gramStart"/>
            <w:r w:rsidR="008C3C95">
              <w:rPr>
                <w:lang w:val="en-CA"/>
              </w:rPr>
              <w:t>approx..</w:t>
            </w:r>
            <w:proofErr w:type="gramEnd"/>
            <w:r w:rsidR="008C3C95">
              <w:rPr>
                <w:lang w:val="en-CA"/>
              </w:rPr>
              <w:t xml:space="preserve"> 10% of the display peak luminance)</w:t>
            </w:r>
          </w:p>
        </w:tc>
      </w:tr>
      <w:tr w:rsidR="00851FAB" w14:paraId="69D2F85A" w14:textId="77777777" w:rsidTr="00851FAB">
        <w:tc>
          <w:tcPr>
            <w:tcW w:w="1666" w:type="pct"/>
            <w:vAlign w:val="center"/>
          </w:tcPr>
          <w:p w14:paraId="662EEFED" w14:textId="54EDC489" w:rsidR="00851FAB" w:rsidRDefault="00851FAB" w:rsidP="00ED712F">
            <w:pPr>
              <w:jc w:val="center"/>
              <w:rPr>
                <w:lang w:val="en-CA"/>
              </w:rPr>
            </w:pPr>
            <w:r>
              <w:rPr>
                <w:lang w:val="en-CA"/>
              </w:rPr>
              <w:t>Video Display Card</w:t>
            </w:r>
          </w:p>
        </w:tc>
        <w:tc>
          <w:tcPr>
            <w:tcW w:w="3334" w:type="pct"/>
            <w:gridSpan w:val="2"/>
            <w:vAlign w:val="center"/>
          </w:tcPr>
          <w:p w14:paraId="5FA8CD25" w14:textId="53AFCBE9" w:rsidR="00851FAB" w:rsidRDefault="00851FAB" w:rsidP="00ED712F">
            <w:pPr>
              <w:jc w:val="center"/>
              <w:rPr>
                <w:lang w:val="en-CA"/>
              </w:rPr>
            </w:pPr>
            <w:r>
              <w:rPr>
                <w:lang w:val="en-CA"/>
              </w:rPr>
              <w:t>DVS</w:t>
            </w:r>
            <w:r w:rsidR="008C3C95">
              <w:rPr>
                <w:lang w:val="en-CA"/>
              </w:rPr>
              <w:t xml:space="preserve"> </w:t>
            </w:r>
            <w:proofErr w:type="spellStart"/>
            <w:r w:rsidR="008C3C95">
              <w:rPr>
                <w:lang w:val="en-CA"/>
              </w:rPr>
              <w:t>Atomix</w:t>
            </w:r>
            <w:proofErr w:type="spellEnd"/>
          </w:p>
        </w:tc>
      </w:tr>
    </w:tbl>
    <w:p w14:paraId="6ED323A6" w14:textId="77777777" w:rsidR="00ED712F" w:rsidRDefault="00ED712F" w:rsidP="007120D1">
      <w:pPr>
        <w:rPr>
          <w:lang w:val="en-CA"/>
        </w:rPr>
      </w:pPr>
    </w:p>
    <w:p w14:paraId="2BE2EC04" w14:textId="7AECD314" w:rsidR="007120D1" w:rsidRPr="007120D1" w:rsidRDefault="007120D1" w:rsidP="007120D1">
      <w:pPr>
        <w:rPr>
          <w:lang w:val="en-CA"/>
        </w:rPr>
      </w:pPr>
      <w:r>
        <w:rPr>
          <w:lang w:val="en-CA"/>
        </w:rPr>
        <w:t>The viewing setup is presented hereunder.</w:t>
      </w:r>
    </w:p>
    <w:p w14:paraId="4B2E2005" w14:textId="438F2F51" w:rsidR="00942738" w:rsidRPr="00942738" w:rsidRDefault="00942738" w:rsidP="00942738">
      <w:pPr>
        <w:rPr>
          <w:lang w:val="en-CA"/>
        </w:rPr>
      </w:pPr>
      <w:r>
        <w:rPr>
          <w:noProof/>
          <w:lang w:val="en-CA"/>
        </w:rPr>
        <w:drawing>
          <wp:inline distT="0" distB="0" distL="0" distR="0" wp14:anchorId="6717058C" wp14:editId="68616430">
            <wp:extent cx="5943600" cy="3343275"/>
            <wp:effectExtent l="0" t="0" r="0" b="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etup_small.jpg"/>
                    <pic:cNvPicPr/>
                  </pic:nvPicPr>
                  <pic:blipFill>
                    <a:blip r:embed="rId35">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09BB0933" w14:textId="5700A9DB" w:rsidR="0074586A" w:rsidRDefault="0074586A" w:rsidP="00942738">
      <w:pPr>
        <w:rPr>
          <w:lang w:val="en-CA"/>
        </w:rPr>
      </w:pPr>
      <w:r>
        <w:rPr>
          <w:lang w:val="en-CA"/>
        </w:rPr>
        <w:t xml:space="preserve">Mostly students were invited </w:t>
      </w:r>
      <w:r w:rsidR="00ED712F">
        <w:rPr>
          <w:lang w:val="en-CA"/>
        </w:rPr>
        <w:t>for the viewing session. The session was split in two sub-sessions</w:t>
      </w:r>
      <w:r w:rsidR="00C65412">
        <w:rPr>
          <w:lang w:val="en-CA"/>
        </w:rPr>
        <w:t xml:space="preserve">, </w:t>
      </w:r>
      <w:r w:rsidR="00ED712F">
        <w:rPr>
          <w:lang w:val="en-CA"/>
        </w:rPr>
        <w:t xml:space="preserve">3 </w:t>
      </w:r>
      <w:r w:rsidR="00C65412">
        <w:rPr>
          <w:lang w:val="en-CA"/>
        </w:rPr>
        <w:t xml:space="preserve">scenes were rated </w:t>
      </w:r>
      <w:r w:rsidR="00ED712F">
        <w:rPr>
          <w:lang w:val="en-CA"/>
        </w:rPr>
        <w:t>then 4</w:t>
      </w:r>
      <w:r w:rsidR="00C65412">
        <w:rPr>
          <w:lang w:val="en-CA"/>
        </w:rPr>
        <w:t xml:space="preserve"> scenes in order to avoid </w:t>
      </w:r>
      <w:r w:rsidR="008C3C95">
        <w:rPr>
          <w:lang w:val="en-CA"/>
        </w:rPr>
        <w:t xml:space="preserve">visual </w:t>
      </w:r>
      <w:r w:rsidR="00C65412">
        <w:rPr>
          <w:lang w:val="en-CA"/>
        </w:rPr>
        <w:t>fatigue. The session started a</w:t>
      </w:r>
      <w:r w:rsidR="00ED712F">
        <w:rPr>
          <w:lang w:val="en-CA"/>
        </w:rPr>
        <w:t>fter a proper instruction and familiarisation with the scoring interface.</w:t>
      </w:r>
    </w:p>
    <w:p w14:paraId="24D027AA" w14:textId="1C9844A0" w:rsidR="00C65412" w:rsidRPr="00C65412" w:rsidRDefault="00C65412" w:rsidP="00C65412">
      <w:pPr>
        <w:pStyle w:val="Paragraphedeliste"/>
        <w:numPr>
          <w:ilvl w:val="0"/>
          <w:numId w:val="21"/>
        </w:numPr>
      </w:pPr>
      <w:r w:rsidRPr="00C65412">
        <w:t>The test is carried out scene by scene</w:t>
      </w:r>
      <w:r>
        <w:t>.</w:t>
      </w:r>
      <w:r w:rsidRPr="00C65412">
        <w:t xml:space="preserve"> </w:t>
      </w:r>
    </w:p>
    <w:p w14:paraId="608E5FCD" w14:textId="6A428F43" w:rsidR="00C65412" w:rsidRPr="00C65412" w:rsidRDefault="00C65412" w:rsidP="00C65412">
      <w:pPr>
        <w:pStyle w:val="Paragraphedeliste"/>
        <w:numPr>
          <w:ilvl w:val="0"/>
          <w:numId w:val="21"/>
        </w:numPr>
      </w:pPr>
      <w:r w:rsidRPr="00C65412">
        <w:t xml:space="preserve">For the current scene, it is possible to play and score any </w:t>
      </w:r>
      <w:r w:rsidR="008C3C95">
        <w:t>video clip</w:t>
      </w:r>
      <w:r w:rsidR="008C3C95" w:rsidRPr="00C65412">
        <w:t xml:space="preserve"> </w:t>
      </w:r>
      <w:r w:rsidRPr="00C65412">
        <w:t xml:space="preserve">in any order. Each </w:t>
      </w:r>
      <w:r w:rsidR="008C3C95">
        <w:t>clip</w:t>
      </w:r>
      <w:r w:rsidR="008C3C95" w:rsidRPr="00C65412">
        <w:t xml:space="preserve"> </w:t>
      </w:r>
      <w:r w:rsidRPr="00C65412">
        <w:t xml:space="preserve">can be played and scored several times. </w:t>
      </w:r>
    </w:p>
    <w:p w14:paraId="50FE1A68" w14:textId="2055F4BB" w:rsidR="00C65412" w:rsidRPr="00C65412" w:rsidRDefault="00C65412" w:rsidP="00C65412">
      <w:pPr>
        <w:pStyle w:val="Paragraphedeliste"/>
        <w:numPr>
          <w:ilvl w:val="0"/>
          <w:numId w:val="21"/>
        </w:numPr>
      </w:pPr>
      <w:r w:rsidRPr="00C65412">
        <w:t xml:space="preserve">From one scene to another, the </w:t>
      </w:r>
      <w:r w:rsidR="008C3C95">
        <w:t>clip presentation</w:t>
      </w:r>
      <w:r w:rsidRPr="00C65412">
        <w:t xml:space="preserve"> is randomized and prevents the observers from attempting to vote in an identical way according to an established order. </w:t>
      </w:r>
    </w:p>
    <w:p w14:paraId="3F47E6F1" w14:textId="1C9A74B7" w:rsidR="00C65412" w:rsidRPr="00C65412" w:rsidRDefault="00C65412" w:rsidP="00C65412">
      <w:pPr>
        <w:pStyle w:val="Paragraphedeliste"/>
        <w:numPr>
          <w:ilvl w:val="0"/>
          <w:numId w:val="21"/>
        </w:numPr>
      </w:pPr>
      <w:r w:rsidRPr="00C65412">
        <w:t xml:space="preserve">For a first viewing, the current </w:t>
      </w:r>
      <w:r w:rsidR="008C3C95">
        <w:t>clip</w:t>
      </w:r>
      <w:r w:rsidR="008C3C95" w:rsidRPr="00C65412">
        <w:t xml:space="preserve"> </w:t>
      </w:r>
      <w:r w:rsidRPr="00C65412">
        <w:t xml:space="preserve">must be totally played before being scored; otherwise it would be possible to score and stop immediately. </w:t>
      </w:r>
    </w:p>
    <w:p w14:paraId="44737940" w14:textId="6C7C4E98" w:rsidR="00C65412" w:rsidRPr="00C65412" w:rsidRDefault="00C65412" w:rsidP="00C65412">
      <w:pPr>
        <w:pStyle w:val="Paragraphedeliste"/>
        <w:numPr>
          <w:ilvl w:val="0"/>
          <w:numId w:val="21"/>
        </w:numPr>
      </w:pPr>
      <w:r w:rsidRPr="00C65412">
        <w:t xml:space="preserve">To test the next scene all </w:t>
      </w:r>
      <w:r w:rsidR="008C3C95">
        <w:t>clips</w:t>
      </w:r>
      <w:r w:rsidR="008C3C95" w:rsidRPr="00C65412">
        <w:t xml:space="preserve"> </w:t>
      </w:r>
      <w:r w:rsidRPr="00C65412">
        <w:t xml:space="preserve">of the current scene must be scored. </w:t>
      </w:r>
    </w:p>
    <w:p w14:paraId="1CFF73F4" w14:textId="77E00D4F" w:rsidR="00C65412" w:rsidRPr="00C65412" w:rsidRDefault="00C65412" w:rsidP="00C65412">
      <w:pPr>
        <w:pStyle w:val="Paragraphedeliste"/>
        <w:numPr>
          <w:ilvl w:val="0"/>
          <w:numId w:val="21"/>
        </w:numPr>
      </w:pPr>
      <w:r w:rsidRPr="00C65412">
        <w:lastRenderedPageBreak/>
        <w:t xml:space="preserve">To finish the test all the </w:t>
      </w:r>
      <w:r w:rsidR="008C3C95">
        <w:t>clips</w:t>
      </w:r>
      <w:r w:rsidR="008C3C95" w:rsidRPr="00C65412">
        <w:t xml:space="preserve"> </w:t>
      </w:r>
      <w:r w:rsidRPr="00C65412">
        <w:t xml:space="preserve">of all the scenes must be scored. </w:t>
      </w:r>
    </w:p>
    <w:p w14:paraId="54DA58F0" w14:textId="77777777" w:rsidR="00C65412" w:rsidRDefault="00C65412" w:rsidP="00942738">
      <w:pPr>
        <w:rPr>
          <w:lang w:val="en-CA"/>
        </w:rPr>
      </w:pPr>
    </w:p>
    <w:p w14:paraId="37A64244" w14:textId="34129B38" w:rsidR="003F76E1" w:rsidRDefault="003F76E1" w:rsidP="003F76E1">
      <w:pPr>
        <w:pStyle w:val="Titre1"/>
        <w:rPr>
          <w:lang w:val="en-CA"/>
        </w:rPr>
      </w:pPr>
      <w:r>
        <w:rPr>
          <w:lang w:val="en-CA"/>
        </w:rPr>
        <w:t>Subjective test results</w:t>
      </w:r>
    </w:p>
    <w:p w14:paraId="48D97C79" w14:textId="40FA391F" w:rsidR="003F76E1" w:rsidRDefault="003F76E1" w:rsidP="003F76E1">
      <w:pPr>
        <w:pStyle w:val="Titre2"/>
        <w:rPr>
          <w:lang w:val="en-CA"/>
        </w:rPr>
      </w:pPr>
      <w:r>
        <w:rPr>
          <w:lang w:val="en-CA"/>
        </w:rPr>
        <w:t>HD test</w:t>
      </w:r>
    </w:p>
    <w:p w14:paraId="1438A74A" w14:textId="0AD4516E" w:rsidR="000013A2" w:rsidRDefault="000013A2" w:rsidP="000013A2">
      <w:pPr>
        <w:rPr>
          <w:lang w:val="en-CA"/>
        </w:rPr>
      </w:pPr>
      <w:r>
        <w:rPr>
          <w:lang w:val="en-CA"/>
        </w:rPr>
        <w:t>For HD</w:t>
      </w:r>
      <w:r w:rsidR="008C3C95">
        <w:rPr>
          <w:lang w:val="en-CA"/>
        </w:rPr>
        <w:t>,</w:t>
      </w:r>
      <w:r>
        <w:rPr>
          <w:lang w:val="en-CA"/>
        </w:rPr>
        <w:t xml:space="preserve"> </w:t>
      </w:r>
      <w:r w:rsidRPr="00840926">
        <w:rPr>
          <w:lang w:val="en-CA"/>
        </w:rPr>
        <w:t>2</w:t>
      </w:r>
      <w:r w:rsidR="0009264C" w:rsidRPr="00840926">
        <w:rPr>
          <w:lang w:val="en-CA"/>
        </w:rPr>
        <w:t>3</w:t>
      </w:r>
      <w:r>
        <w:rPr>
          <w:lang w:val="en-CA"/>
        </w:rPr>
        <w:t xml:space="preserve"> </w:t>
      </w:r>
      <w:r w:rsidR="008C3C95">
        <w:rPr>
          <w:lang w:val="en-CA"/>
        </w:rPr>
        <w:t xml:space="preserve">non-expert </w:t>
      </w:r>
      <w:r>
        <w:rPr>
          <w:lang w:val="en-CA"/>
        </w:rPr>
        <w:t xml:space="preserve">viewers </w:t>
      </w:r>
      <w:r w:rsidR="008C3C95">
        <w:rPr>
          <w:lang w:val="en-CA"/>
        </w:rPr>
        <w:t>participated in the subjective test</w:t>
      </w:r>
      <w:r>
        <w:rPr>
          <w:lang w:val="en-CA"/>
        </w:rPr>
        <w:t>.</w:t>
      </w:r>
    </w:p>
    <w:p w14:paraId="5A6E3419" w14:textId="0E44A14F" w:rsidR="000013A2" w:rsidRDefault="0009264C" w:rsidP="000013A2">
      <w:pPr>
        <w:rPr>
          <w:lang w:val="en-CA"/>
        </w:rPr>
      </w:pPr>
      <w:r>
        <w:rPr>
          <w:lang w:val="en-CA"/>
        </w:rPr>
        <w:t xml:space="preserve">A post-screening was performed on the resulting subjects’ score. Following the SAMVIQ recommendation a post-screening based on the Pearson and Spearman rank correlations was </w:t>
      </w:r>
      <w:r w:rsidR="009E7853">
        <w:rPr>
          <w:lang w:val="en-CA"/>
        </w:rPr>
        <w:t>performed</w:t>
      </w:r>
      <w:r>
        <w:rPr>
          <w:lang w:val="en-CA"/>
        </w:rPr>
        <w:t>.</w:t>
      </w:r>
    </w:p>
    <w:p w14:paraId="695D00EB" w14:textId="1F8C427A" w:rsidR="0009264C" w:rsidRDefault="00555E9B" w:rsidP="000013A2">
      <w:pPr>
        <w:rPr>
          <w:lang w:val="en-CA"/>
        </w:rPr>
      </w:pPr>
      <w:r>
        <w:rPr>
          <w:noProof/>
        </w:rPr>
        <w:drawing>
          <wp:inline distT="0" distB="0" distL="0" distR="0" wp14:anchorId="62DF0CF2" wp14:editId="4CE40344">
            <wp:extent cx="5943600" cy="3324225"/>
            <wp:effectExtent l="0" t="0" r="0" b="3175"/>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3324225"/>
                    </a:xfrm>
                    <a:prstGeom prst="rect">
                      <a:avLst/>
                    </a:prstGeom>
                  </pic:spPr>
                </pic:pic>
              </a:graphicData>
            </a:graphic>
          </wp:inline>
        </w:drawing>
      </w:r>
    </w:p>
    <w:p w14:paraId="404B66F4" w14:textId="79ED1DF3" w:rsidR="003D6577" w:rsidRDefault="00FF2B9B" w:rsidP="000013A2">
      <w:pPr>
        <w:rPr>
          <w:lang w:val="en-CA"/>
        </w:rPr>
      </w:pPr>
      <w:r>
        <w:rPr>
          <w:lang w:val="en-CA"/>
        </w:rPr>
        <w:t xml:space="preserve">Based on this screening, </w:t>
      </w:r>
      <w:r w:rsidR="008C3C95">
        <w:rPr>
          <w:lang w:val="en-CA"/>
        </w:rPr>
        <w:t xml:space="preserve">6 </w:t>
      </w:r>
      <w:r w:rsidR="003D6577">
        <w:rPr>
          <w:lang w:val="en-CA"/>
        </w:rPr>
        <w:t>subjects were discarded according to the correlation threshold (0.77 here).</w:t>
      </w:r>
    </w:p>
    <w:p w14:paraId="7C4282B2" w14:textId="18A2F3B5" w:rsidR="00CB2377" w:rsidRDefault="00CB2377" w:rsidP="000013A2">
      <w:pPr>
        <w:rPr>
          <w:lang w:val="en-CA"/>
        </w:rPr>
      </w:pPr>
      <w:r>
        <w:rPr>
          <w:lang w:val="en-CA"/>
        </w:rPr>
        <w:t xml:space="preserve">A total of </w:t>
      </w:r>
      <w:r w:rsidR="008C3C95" w:rsidRPr="007F30C3">
        <w:rPr>
          <w:u w:val="single"/>
          <w:lang w:val="en-CA"/>
        </w:rPr>
        <w:t>1</w:t>
      </w:r>
      <w:r w:rsidR="008C3C95">
        <w:rPr>
          <w:u w:val="single"/>
          <w:lang w:val="en-CA"/>
        </w:rPr>
        <w:t>7</w:t>
      </w:r>
      <w:r w:rsidR="008C3C95" w:rsidRPr="007F30C3">
        <w:rPr>
          <w:u w:val="single"/>
          <w:lang w:val="en-CA"/>
        </w:rPr>
        <w:t xml:space="preserve"> </w:t>
      </w:r>
      <w:r w:rsidRPr="007F30C3">
        <w:rPr>
          <w:u w:val="single"/>
          <w:lang w:val="en-CA"/>
        </w:rPr>
        <w:t>observers</w:t>
      </w:r>
      <w:r>
        <w:rPr>
          <w:lang w:val="en-CA"/>
        </w:rPr>
        <w:t xml:space="preserve"> were retained in the subsequent analysis.</w:t>
      </w:r>
    </w:p>
    <w:p w14:paraId="2A694EA8" w14:textId="6713E576" w:rsidR="007F30C3" w:rsidRDefault="007F30C3" w:rsidP="000013A2">
      <w:pPr>
        <w:rPr>
          <w:lang w:val="en-CA"/>
        </w:rPr>
      </w:pPr>
      <w:r>
        <w:rPr>
          <w:lang w:val="en-CA"/>
        </w:rPr>
        <w:t xml:space="preserve">The figures below present the MOS score obtained for each codec, </w:t>
      </w:r>
      <w:r w:rsidR="009E7853">
        <w:rPr>
          <w:lang w:val="en-CA"/>
        </w:rPr>
        <w:t xml:space="preserve">the hidden reference in grey, </w:t>
      </w:r>
      <w:r>
        <w:rPr>
          <w:lang w:val="en-CA"/>
        </w:rPr>
        <w:t>the confidence intervals at 95% are also presented.</w:t>
      </w:r>
    </w:p>
    <w:p w14:paraId="65A37F48" w14:textId="3E6C271E" w:rsidR="004A7EC8" w:rsidRDefault="002C3E7E" w:rsidP="000013A2">
      <w:pPr>
        <w:rPr>
          <w:lang w:val="en-CA"/>
        </w:rPr>
      </w:pPr>
      <w:r>
        <w:rPr>
          <w:noProof/>
        </w:rPr>
        <w:lastRenderedPageBreak/>
        <w:drawing>
          <wp:inline distT="0" distB="0" distL="0" distR="0" wp14:anchorId="098E6DF8" wp14:editId="2226FE77">
            <wp:extent cx="5943600" cy="4202430"/>
            <wp:effectExtent l="0" t="0" r="0" b="127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4202430"/>
                    </a:xfrm>
                    <a:prstGeom prst="rect">
                      <a:avLst/>
                    </a:prstGeom>
                  </pic:spPr>
                </pic:pic>
              </a:graphicData>
            </a:graphic>
          </wp:inline>
        </w:drawing>
      </w:r>
    </w:p>
    <w:p w14:paraId="6A7E9D4A" w14:textId="64A6247B" w:rsidR="004A7EC8" w:rsidRDefault="002C3E7E" w:rsidP="000013A2">
      <w:pPr>
        <w:rPr>
          <w:lang w:val="en-CA"/>
        </w:rPr>
      </w:pPr>
      <w:r>
        <w:rPr>
          <w:noProof/>
        </w:rPr>
        <w:drawing>
          <wp:inline distT="0" distB="0" distL="0" distR="0" wp14:anchorId="752A84A4" wp14:editId="568560E0">
            <wp:extent cx="5943600" cy="4202430"/>
            <wp:effectExtent l="0" t="0" r="0" b="1270"/>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4202430"/>
                    </a:xfrm>
                    <a:prstGeom prst="rect">
                      <a:avLst/>
                    </a:prstGeom>
                  </pic:spPr>
                </pic:pic>
              </a:graphicData>
            </a:graphic>
          </wp:inline>
        </w:drawing>
      </w:r>
    </w:p>
    <w:p w14:paraId="11C8DB03" w14:textId="3773D9E7" w:rsidR="004A7EC8" w:rsidRDefault="002C3E7E" w:rsidP="000013A2">
      <w:pPr>
        <w:rPr>
          <w:lang w:val="en-CA"/>
        </w:rPr>
      </w:pPr>
      <w:r>
        <w:rPr>
          <w:noProof/>
        </w:rPr>
        <w:lastRenderedPageBreak/>
        <w:drawing>
          <wp:inline distT="0" distB="0" distL="0" distR="0" wp14:anchorId="3B3F0DC1" wp14:editId="07363725">
            <wp:extent cx="5943600" cy="4202430"/>
            <wp:effectExtent l="0" t="0" r="0" b="1270"/>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3600" cy="4202430"/>
                    </a:xfrm>
                    <a:prstGeom prst="rect">
                      <a:avLst/>
                    </a:prstGeom>
                  </pic:spPr>
                </pic:pic>
              </a:graphicData>
            </a:graphic>
          </wp:inline>
        </w:drawing>
      </w:r>
    </w:p>
    <w:p w14:paraId="241A6676" w14:textId="1F3872CC" w:rsidR="004A7EC8" w:rsidRDefault="002C3E7E" w:rsidP="000013A2">
      <w:pPr>
        <w:rPr>
          <w:lang w:val="en-CA"/>
        </w:rPr>
      </w:pPr>
      <w:r>
        <w:rPr>
          <w:noProof/>
        </w:rPr>
        <w:drawing>
          <wp:inline distT="0" distB="0" distL="0" distR="0" wp14:anchorId="107059D8" wp14:editId="56569C30">
            <wp:extent cx="5943600" cy="4202430"/>
            <wp:effectExtent l="0" t="0" r="0" b="1270"/>
            <wp:docPr id="7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4202430"/>
                    </a:xfrm>
                    <a:prstGeom prst="rect">
                      <a:avLst/>
                    </a:prstGeom>
                  </pic:spPr>
                </pic:pic>
              </a:graphicData>
            </a:graphic>
          </wp:inline>
        </w:drawing>
      </w:r>
    </w:p>
    <w:p w14:paraId="798DC879" w14:textId="53AB7616" w:rsidR="004A7EC8" w:rsidRDefault="002C3E7E" w:rsidP="000013A2">
      <w:pPr>
        <w:rPr>
          <w:lang w:val="en-CA"/>
        </w:rPr>
      </w:pPr>
      <w:r>
        <w:rPr>
          <w:noProof/>
        </w:rPr>
        <w:lastRenderedPageBreak/>
        <w:drawing>
          <wp:inline distT="0" distB="0" distL="0" distR="0" wp14:anchorId="23D0DC6A" wp14:editId="1C133771">
            <wp:extent cx="5943600" cy="4202430"/>
            <wp:effectExtent l="0" t="0" r="0" b="1270"/>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4202430"/>
                    </a:xfrm>
                    <a:prstGeom prst="rect">
                      <a:avLst/>
                    </a:prstGeom>
                  </pic:spPr>
                </pic:pic>
              </a:graphicData>
            </a:graphic>
          </wp:inline>
        </w:drawing>
      </w:r>
    </w:p>
    <w:p w14:paraId="1C8FA5E1" w14:textId="6AEDB28F" w:rsidR="004A7EC8" w:rsidRDefault="002C3E7E" w:rsidP="000013A2">
      <w:pPr>
        <w:rPr>
          <w:lang w:val="en-CA"/>
        </w:rPr>
      </w:pPr>
      <w:r>
        <w:rPr>
          <w:noProof/>
        </w:rPr>
        <w:drawing>
          <wp:inline distT="0" distB="0" distL="0" distR="0" wp14:anchorId="6E7E3A7D" wp14:editId="0EFF7877">
            <wp:extent cx="5943600" cy="4202430"/>
            <wp:effectExtent l="0" t="0" r="0" b="1270"/>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4202430"/>
                    </a:xfrm>
                    <a:prstGeom prst="rect">
                      <a:avLst/>
                    </a:prstGeom>
                  </pic:spPr>
                </pic:pic>
              </a:graphicData>
            </a:graphic>
          </wp:inline>
        </w:drawing>
      </w:r>
    </w:p>
    <w:p w14:paraId="445B95A9" w14:textId="5FB26F6B" w:rsidR="004A7EC8" w:rsidRDefault="002C3E7E" w:rsidP="000013A2">
      <w:pPr>
        <w:rPr>
          <w:lang w:val="en-CA"/>
        </w:rPr>
      </w:pPr>
      <w:r>
        <w:rPr>
          <w:noProof/>
        </w:rPr>
        <w:lastRenderedPageBreak/>
        <w:drawing>
          <wp:inline distT="0" distB="0" distL="0" distR="0" wp14:anchorId="22413693" wp14:editId="73C4A582">
            <wp:extent cx="5943600" cy="4202430"/>
            <wp:effectExtent l="0" t="0" r="0" b="1270"/>
            <wp:docPr id="77"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4202430"/>
                    </a:xfrm>
                    <a:prstGeom prst="rect">
                      <a:avLst/>
                    </a:prstGeom>
                  </pic:spPr>
                </pic:pic>
              </a:graphicData>
            </a:graphic>
          </wp:inline>
        </w:drawing>
      </w:r>
    </w:p>
    <w:p w14:paraId="3DF10AE9" w14:textId="1E14DA69" w:rsidR="009C41A3" w:rsidRDefault="005B7E81" w:rsidP="000013A2">
      <w:pPr>
        <w:rPr>
          <w:lang w:val="en-CA"/>
        </w:rPr>
      </w:pPr>
      <w:r>
        <w:rPr>
          <w:lang w:val="en-CA"/>
        </w:rPr>
        <w:t xml:space="preserve">The following tables </w:t>
      </w:r>
      <w:r w:rsidR="009C41A3">
        <w:rPr>
          <w:lang w:val="en-CA"/>
        </w:rPr>
        <w:t>summarise</w:t>
      </w:r>
      <w:r>
        <w:rPr>
          <w:lang w:val="en-CA"/>
        </w:rPr>
        <w:t xml:space="preserve"> the </w:t>
      </w:r>
      <w:r w:rsidR="00206E84">
        <w:rPr>
          <w:lang w:val="en-CA"/>
        </w:rPr>
        <w:t xml:space="preserve">BD-Rate </w:t>
      </w:r>
      <w:r>
        <w:rPr>
          <w:lang w:val="en-CA"/>
        </w:rPr>
        <w:t>gains obtained by VVC relative to HEVC</w:t>
      </w:r>
      <w:r w:rsidR="008C3C95">
        <w:rPr>
          <w:lang w:val="en-CA"/>
        </w:rPr>
        <w:t>. I</w:t>
      </w:r>
      <w:r w:rsidR="009C41A3">
        <w:rPr>
          <w:lang w:val="en-CA"/>
        </w:rPr>
        <w:t>t gives an indication of the compression gains, based on the subjective scores (MOS), on a per sequence basis.</w:t>
      </w:r>
    </w:p>
    <w:p w14:paraId="603C2AD8" w14:textId="77777777" w:rsidR="008D2EFF" w:rsidRDefault="002C3E7E" w:rsidP="009C41A3">
      <w:pPr>
        <w:jc w:val="center"/>
        <w:rPr>
          <w:ins w:id="2263" w:author="Pierrick PHILIPPE" w:date="2019-07-09T10:33:00Z"/>
          <w:lang w:val="en-CA"/>
        </w:rPr>
      </w:pPr>
      <w:del w:id="2264" w:author="Pierrick PHILIPPE" w:date="2019-07-09T10:33:00Z">
        <w:r w:rsidRPr="002C3E7E" w:rsidDel="008D2EFF">
          <w:rPr>
            <w:noProof/>
            <w:lang w:val="en-CA"/>
          </w:rPr>
          <w:drawing>
            <wp:inline distT="0" distB="0" distL="0" distR="0" wp14:anchorId="02D6AB03" wp14:editId="218D0598">
              <wp:extent cx="2197100" cy="1892300"/>
              <wp:effectExtent l="0" t="0" r="0"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197100" cy="1892300"/>
                      </a:xfrm>
                      <a:prstGeom prst="rect">
                        <a:avLst/>
                      </a:prstGeom>
                    </pic:spPr>
                  </pic:pic>
                </a:graphicData>
              </a:graphic>
            </wp:inline>
          </w:drawing>
        </w:r>
      </w:del>
    </w:p>
    <w:tbl>
      <w:tblPr>
        <w:tblW w:w="0" w:type="auto"/>
        <w:jc w:val="center"/>
        <w:tblLayout w:type="fixed"/>
        <w:tblCellMar>
          <w:left w:w="70" w:type="dxa"/>
          <w:right w:w="70" w:type="dxa"/>
        </w:tblCellMar>
        <w:tblLook w:val="0000" w:firstRow="0" w:lastRow="0" w:firstColumn="0" w:lastColumn="0" w:noHBand="0" w:noVBand="0"/>
        <w:tblPrChange w:id="2265" w:author="Pierrick PHILIPPE" w:date="2019-07-09T10:33:00Z">
          <w:tblPr>
            <w:tblW w:w="0" w:type="auto"/>
            <w:tblInd w:w="-53" w:type="dxa"/>
            <w:tblLayout w:type="fixed"/>
            <w:tblCellMar>
              <w:left w:w="70" w:type="dxa"/>
              <w:right w:w="70" w:type="dxa"/>
            </w:tblCellMar>
            <w:tblLook w:val="0000" w:firstRow="0" w:lastRow="0" w:firstColumn="0" w:lastColumn="0" w:noHBand="0" w:noVBand="0"/>
          </w:tblPr>
        </w:tblPrChange>
      </w:tblPr>
      <w:tblGrid>
        <w:gridCol w:w="2140"/>
        <w:gridCol w:w="1300"/>
        <w:tblGridChange w:id="2266">
          <w:tblGrid>
            <w:gridCol w:w="2140"/>
            <w:gridCol w:w="1300"/>
          </w:tblGrid>
        </w:tblGridChange>
      </w:tblGrid>
      <w:tr w:rsidR="008D2EFF" w14:paraId="30766227" w14:textId="77777777" w:rsidTr="008D2EFF">
        <w:tblPrEx>
          <w:tblCellMar>
            <w:top w:w="0" w:type="dxa"/>
            <w:bottom w:w="0" w:type="dxa"/>
          </w:tblCellMar>
          <w:tblPrExChange w:id="2267" w:author="Pierrick PHILIPPE" w:date="2019-07-09T10:33:00Z">
            <w:tblPrEx>
              <w:tblCellMar>
                <w:top w:w="0" w:type="dxa"/>
                <w:bottom w:w="0" w:type="dxa"/>
              </w:tblCellMar>
            </w:tblPrEx>
          </w:tblPrExChange>
        </w:tblPrEx>
        <w:trPr>
          <w:trHeight w:val="340"/>
          <w:jc w:val="center"/>
          <w:ins w:id="2268" w:author="Pierrick PHILIPPE" w:date="2019-07-09T10:33:00Z"/>
          <w:trPrChange w:id="2269" w:author="Pierrick PHILIPPE" w:date="2019-07-09T10:33:00Z">
            <w:trPr>
              <w:trHeight w:val="340"/>
            </w:trPr>
          </w:trPrChange>
        </w:trPr>
        <w:tc>
          <w:tcPr>
            <w:tcW w:w="2140" w:type="dxa"/>
            <w:tcBorders>
              <w:top w:val="double" w:sz="6" w:space="0" w:color="auto"/>
              <w:left w:val="double" w:sz="6" w:space="0" w:color="auto"/>
              <w:bottom w:val="double" w:sz="6" w:space="0" w:color="auto"/>
              <w:right w:val="single" w:sz="6" w:space="0" w:color="auto"/>
            </w:tcBorders>
            <w:tcPrChange w:id="2270" w:author="Pierrick PHILIPPE" w:date="2019-07-09T10:33:00Z">
              <w:tcPr>
                <w:tcW w:w="2140" w:type="dxa"/>
                <w:tcBorders>
                  <w:top w:val="double" w:sz="6" w:space="0" w:color="auto"/>
                  <w:left w:val="double" w:sz="6" w:space="0" w:color="auto"/>
                  <w:bottom w:val="double" w:sz="6" w:space="0" w:color="auto"/>
                  <w:right w:val="single" w:sz="6" w:space="0" w:color="auto"/>
                </w:tcBorders>
              </w:tcPr>
            </w:tcPrChange>
          </w:tcPr>
          <w:p w14:paraId="7F447CED"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2271" w:author="Pierrick PHILIPPE" w:date="2019-07-09T10:33:00Z"/>
                <w:rFonts w:ascii="Calibri" w:hAnsi="Calibri" w:cs="Calibri"/>
                <w:b/>
                <w:bCs/>
                <w:color w:val="000000"/>
                <w:sz w:val="24"/>
                <w:szCs w:val="24"/>
                <w:lang w:val="fr-FR"/>
              </w:rPr>
            </w:pPr>
            <w:proofErr w:type="spellStart"/>
            <w:ins w:id="2272" w:author="Pierrick PHILIPPE" w:date="2019-07-09T10:33:00Z">
              <w:r>
                <w:rPr>
                  <w:rFonts w:ascii="Calibri" w:hAnsi="Calibri" w:cs="Calibri"/>
                  <w:b/>
                  <w:bCs/>
                  <w:color w:val="000000"/>
                  <w:sz w:val="24"/>
                  <w:szCs w:val="24"/>
                  <w:lang w:val="fr-FR"/>
                </w:rPr>
                <w:t>Sequence</w:t>
              </w:r>
              <w:proofErr w:type="spellEnd"/>
            </w:ins>
          </w:p>
        </w:tc>
        <w:tc>
          <w:tcPr>
            <w:tcW w:w="1300" w:type="dxa"/>
            <w:tcBorders>
              <w:top w:val="double" w:sz="6" w:space="0" w:color="auto"/>
              <w:left w:val="single" w:sz="6" w:space="0" w:color="auto"/>
              <w:bottom w:val="double" w:sz="6" w:space="0" w:color="auto"/>
              <w:right w:val="double" w:sz="6" w:space="0" w:color="auto"/>
            </w:tcBorders>
            <w:tcPrChange w:id="2273" w:author="Pierrick PHILIPPE" w:date="2019-07-09T10:33:00Z">
              <w:tcPr>
                <w:tcW w:w="1300" w:type="dxa"/>
                <w:tcBorders>
                  <w:top w:val="double" w:sz="6" w:space="0" w:color="auto"/>
                  <w:left w:val="single" w:sz="6" w:space="0" w:color="auto"/>
                  <w:bottom w:val="double" w:sz="6" w:space="0" w:color="auto"/>
                  <w:right w:val="double" w:sz="6" w:space="0" w:color="auto"/>
                </w:tcBorders>
              </w:tcPr>
            </w:tcPrChange>
          </w:tcPr>
          <w:p w14:paraId="017995D9"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74" w:author="Pierrick PHILIPPE" w:date="2019-07-09T10:33:00Z"/>
                <w:rFonts w:ascii="Calibri" w:hAnsi="Calibri" w:cs="Calibri"/>
                <w:b/>
                <w:bCs/>
                <w:color w:val="000000"/>
                <w:sz w:val="24"/>
                <w:szCs w:val="24"/>
                <w:lang w:val="fr-FR"/>
              </w:rPr>
            </w:pPr>
            <w:proofErr w:type="spellStart"/>
            <w:ins w:id="2275" w:author="Pierrick PHILIPPE" w:date="2019-07-09T10:33:00Z">
              <w:r>
                <w:rPr>
                  <w:rFonts w:ascii="Calibri" w:hAnsi="Calibri" w:cs="Calibri"/>
                  <w:b/>
                  <w:bCs/>
                  <w:color w:val="000000"/>
                  <w:sz w:val="24"/>
                  <w:szCs w:val="24"/>
                  <w:lang w:val="fr-FR"/>
                </w:rPr>
                <w:t>Bdrate</w:t>
              </w:r>
              <w:proofErr w:type="spellEnd"/>
            </w:ins>
          </w:p>
        </w:tc>
      </w:tr>
      <w:tr w:rsidR="008D2EFF" w14:paraId="1545E642" w14:textId="77777777" w:rsidTr="008D2EFF">
        <w:tblPrEx>
          <w:tblCellMar>
            <w:top w:w="0" w:type="dxa"/>
            <w:bottom w:w="0" w:type="dxa"/>
          </w:tblCellMar>
          <w:tblPrExChange w:id="2276" w:author="Pierrick PHILIPPE" w:date="2019-07-09T10:33:00Z">
            <w:tblPrEx>
              <w:tblCellMar>
                <w:top w:w="0" w:type="dxa"/>
                <w:bottom w:w="0" w:type="dxa"/>
              </w:tblCellMar>
            </w:tblPrEx>
          </w:tblPrExChange>
        </w:tblPrEx>
        <w:trPr>
          <w:trHeight w:val="320"/>
          <w:jc w:val="center"/>
          <w:ins w:id="2277" w:author="Pierrick PHILIPPE" w:date="2019-07-09T10:33:00Z"/>
          <w:trPrChange w:id="2278" w:author="Pierrick PHILIPPE" w:date="2019-07-09T10:33:00Z">
            <w:trPr>
              <w:trHeight w:val="320"/>
            </w:trPr>
          </w:trPrChange>
        </w:trPr>
        <w:tc>
          <w:tcPr>
            <w:tcW w:w="2140" w:type="dxa"/>
            <w:tcBorders>
              <w:top w:val="nil"/>
              <w:left w:val="double" w:sz="6" w:space="0" w:color="auto"/>
              <w:bottom w:val="single" w:sz="6" w:space="0" w:color="auto"/>
              <w:right w:val="single" w:sz="6" w:space="0" w:color="auto"/>
            </w:tcBorders>
            <w:tcPrChange w:id="2279" w:author="Pierrick PHILIPPE" w:date="2019-07-09T10:33:00Z">
              <w:tcPr>
                <w:tcW w:w="2140" w:type="dxa"/>
                <w:tcBorders>
                  <w:top w:val="nil"/>
                  <w:left w:val="double" w:sz="6" w:space="0" w:color="auto"/>
                  <w:bottom w:val="single" w:sz="6" w:space="0" w:color="auto"/>
                  <w:right w:val="single" w:sz="6" w:space="0" w:color="auto"/>
                </w:tcBorders>
              </w:tcPr>
            </w:tcPrChange>
          </w:tcPr>
          <w:p w14:paraId="48A02E1D"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2280" w:author="Pierrick PHILIPPE" w:date="2019-07-09T10:33:00Z"/>
                <w:rFonts w:ascii="Calibri" w:hAnsi="Calibri" w:cs="Calibri"/>
                <w:color w:val="000000"/>
                <w:sz w:val="24"/>
                <w:szCs w:val="24"/>
                <w:lang w:val="fr-FR"/>
              </w:rPr>
            </w:pPr>
            <w:ins w:id="2281" w:author="Pierrick PHILIPPE" w:date="2019-07-09T10:33:00Z">
              <w:r>
                <w:rPr>
                  <w:rFonts w:ascii="Calibri" w:hAnsi="Calibri" w:cs="Calibri"/>
                  <w:color w:val="000000"/>
                  <w:sz w:val="24"/>
                  <w:szCs w:val="24"/>
                  <w:lang w:val="fr-FR"/>
                </w:rPr>
                <w:t>AerialCrowd2</w:t>
              </w:r>
            </w:ins>
          </w:p>
        </w:tc>
        <w:tc>
          <w:tcPr>
            <w:tcW w:w="1300" w:type="dxa"/>
            <w:tcBorders>
              <w:top w:val="nil"/>
              <w:left w:val="single" w:sz="6" w:space="0" w:color="auto"/>
              <w:bottom w:val="single" w:sz="6" w:space="0" w:color="auto"/>
              <w:right w:val="double" w:sz="6" w:space="0" w:color="auto"/>
            </w:tcBorders>
            <w:tcPrChange w:id="2282" w:author="Pierrick PHILIPPE" w:date="2019-07-09T10:33:00Z">
              <w:tcPr>
                <w:tcW w:w="1300" w:type="dxa"/>
                <w:tcBorders>
                  <w:top w:val="nil"/>
                  <w:left w:val="single" w:sz="6" w:space="0" w:color="auto"/>
                  <w:bottom w:val="single" w:sz="6" w:space="0" w:color="auto"/>
                  <w:right w:val="double" w:sz="6" w:space="0" w:color="auto"/>
                </w:tcBorders>
              </w:tcPr>
            </w:tcPrChange>
          </w:tcPr>
          <w:p w14:paraId="4415D980"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83" w:author="Pierrick PHILIPPE" w:date="2019-07-09T10:33:00Z"/>
                <w:rFonts w:ascii="Calibri" w:hAnsi="Calibri" w:cs="Calibri"/>
                <w:color w:val="000000"/>
                <w:sz w:val="24"/>
                <w:szCs w:val="24"/>
                <w:lang w:val="fr-FR"/>
              </w:rPr>
            </w:pPr>
            <w:ins w:id="2284" w:author="Pierrick PHILIPPE" w:date="2019-07-09T10:33:00Z">
              <w:r>
                <w:rPr>
                  <w:rFonts w:ascii="Calibri" w:hAnsi="Calibri" w:cs="Calibri"/>
                  <w:color w:val="000000"/>
                  <w:sz w:val="24"/>
                  <w:szCs w:val="24"/>
                  <w:lang w:val="fr-FR"/>
                </w:rPr>
                <w:t>-32%</w:t>
              </w:r>
            </w:ins>
          </w:p>
        </w:tc>
      </w:tr>
      <w:tr w:rsidR="008D2EFF" w14:paraId="60A4CE6D" w14:textId="77777777" w:rsidTr="008D2EFF">
        <w:tblPrEx>
          <w:tblCellMar>
            <w:top w:w="0" w:type="dxa"/>
            <w:bottom w:w="0" w:type="dxa"/>
          </w:tblCellMar>
          <w:tblPrExChange w:id="2285" w:author="Pierrick PHILIPPE" w:date="2019-07-09T10:33:00Z">
            <w:tblPrEx>
              <w:tblCellMar>
                <w:top w:w="0" w:type="dxa"/>
                <w:bottom w:w="0" w:type="dxa"/>
              </w:tblCellMar>
            </w:tblPrEx>
          </w:tblPrExChange>
        </w:tblPrEx>
        <w:trPr>
          <w:trHeight w:val="300"/>
          <w:jc w:val="center"/>
          <w:ins w:id="2286" w:author="Pierrick PHILIPPE" w:date="2019-07-09T10:33:00Z"/>
          <w:trPrChange w:id="2287" w:author="Pierrick PHILIPPE" w:date="2019-07-09T10:33:00Z">
            <w:trPr>
              <w:trHeight w:val="300"/>
            </w:trPr>
          </w:trPrChange>
        </w:trPr>
        <w:tc>
          <w:tcPr>
            <w:tcW w:w="2140" w:type="dxa"/>
            <w:tcBorders>
              <w:top w:val="single" w:sz="6" w:space="0" w:color="auto"/>
              <w:left w:val="double" w:sz="6" w:space="0" w:color="auto"/>
              <w:bottom w:val="single" w:sz="6" w:space="0" w:color="auto"/>
              <w:right w:val="single" w:sz="6" w:space="0" w:color="auto"/>
            </w:tcBorders>
            <w:tcPrChange w:id="2288" w:author="Pierrick PHILIPPE" w:date="2019-07-09T10:33:00Z">
              <w:tcPr>
                <w:tcW w:w="2140" w:type="dxa"/>
                <w:tcBorders>
                  <w:top w:val="single" w:sz="6" w:space="0" w:color="auto"/>
                  <w:left w:val="double" w:sz="6" w:space="0" w:color="auto"/>
                  <w:bottom w:val="single" w:sz="6" w:space="0" w:color="auto"/>
                  <w:right w:val="single" w:sz="6" w:space="0" w:color="auto"/>
                </w:tcBorders>
              </w:tcPr>
            </w:tcPrChange>
          </w:tcPr>
          <w:p w14:paraId="359F34E3"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2289" w:author="Pierrick PHILIPPE" w:date="2019-07-09T10:33:00Z"/>
                <w:rFonts w:ascii="Calibri" w:hAnsi="Calibri" w:cs="Calibri"/>
                <w:color w:val="000000"/>
                <w:sz w:val="24"/>
                <w:szCs w:val="24"/>
                <w:lang w:val="fr-FR"/>
              </w:rPr>
            </w:pPr>
            <w:proofErr w:type="spellStart"/>
            <w:ins w:id="2290" w:author="Pierrick PHILIPPE" w:date="2019-07-09T10:33:00Z">
              <w:r>
                <w:rPr>
                  <w:rFonts w:ascii="Calibri" w:hAnsi="Calibri" w:cs="Calibri"/>
                  <w:color w:val="000000"/>
                  <w:sz w:val="24"/>
                  <w:szCs w:val="24"/>
                  <w:lang w:val="fr-FR"/>
                </w:rPr>
                <w:t>CatRobot</w:t>
              </w:r>
              <w:proofErr w:type="spellEnd"/>
            </w:ins>
          </w:p>
        </w:tc>
        <w:tc>
          <w:tcPr>
            <w:tcW w:w="1300" w:type="dxa"/>
            <w:tcBorders>
              <w:top w:val="single" w:sz="6" w:space="0" w:color="auto"/>
              <w:left w:val="single" w:sz="6" w:space="0" w:color="auto"/>
              <w:bottom w:val="single" w:sz="6" w:space="0" w:color="auto"/>
              <w:right w:val="double" w:sz="6" w:space="0" w:color="auto"/>
            </w:tcBorders>
            <w:tcPrChange w:id="2291" w:author="Pierrick PHILIPPE" w:date="2019-07-09T10:33:00Z">
              <w:tcPr>
                <w:tcW w:w="1300" w:type="dxa"/>
                <w:tcBorders>
                  <w:top w:val="single" w:sz="6" w:space="0" w:color="auto"/>
                  <w:left w:val="single" w:sz="6" w:space="0" w:color="auto"/>
                  <w:bottom w:val="single" w:sz="6" w:space="0" w:color="auto"/>
                  <w:right w:val="double" w:sz="6" w:space="0" w:color="auto"/>
                </w:tcBorders>
              </w:tcPr>
            </w:tcPrChange>
          </w:tcPr>
          <w:p w14:paraId="37BCCA2C"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92" w:author="Pierrick PHILIPPE" w:date="2019-07-09T10:33:00Z"/>
                <w:rFonts w:ascii="Calibri" w:hAnsi="Calibri" w:cs="Calibri"/>
                <w:color w:val="000000"/>
                <w:sz w:val="24"/>
                <w:szCs w:val="24"/>
                <w:lang w:val="fr-FR"/>
              </w:rPr>
            </w:pPr>
            <w:ins w:id="2293" w:author="Pierrick PHILIPPE" w:date="2019-07-09T10:33:00Z">
              <w:r>
                <w:rPr>
                  <w:rFonts w:ascii="Calibri" w:hAnsi="Calibri" w:cs="Calibri"/>
                  <w:color w:val="000000"/>
                  <w:sz w:val="24"/>
                  <w:szCs w:val="24"/>
                  <w:lang w:val="fr-FR"/>
                </w:rPr>
                <w:t>-48%</w:t>
              </w:r>
            </w:ins>
          </w:p>
        </w:tc>
      </w:tr>
      <w:tr w:rsidR="008D2EFF" w14:paraId="0C54A820" w14:textId="77777777" w:rsidTr="008D2EFF">
        <w:tblPrEx>
          <w:tblCellMar>
            <w:top w:w="0" w:type="dxa"/>
            <w:bottom w:w="0" w:type="dxa"/>
          </w:tblCellMar>
          <w:tblPrExChange w:id="2294" w:author="Pierrick PHILIPPE" w:date="2019-07-09T10:33:00Z">
            <w:tblPrEx>
              <w:tblCellMar>
                <w:top w:w="0" w:type="dxa"/>
                <w:bottom w:w="0" w:type="dxa"/>
              </w:tblCellMar>
            </w:tblPrEx>
          </w:tblPrExChange>
        </w:tblPrEx>
        <w:trPr>
          <w:trHeight w:val="300"/>
          <w:jc w:val="center"/>
          <w:ins w:id="2295" w:author="Pierrick PHILIPPE" w:date="2019-07-09T10:33:00Z"/>
          <w:trPrChange w:id="2296" w:author="Pierrick PHILIPPE" w:date="2019-07-09T10:33:00Z">
            <w:trPr>
              <w:trHeight w:val="300"/>
            </w:trPr>
          </w:trPrChange>
        </w:trPr>
        <w:tc>
          <w:tcPr>
            <w:tcW w:w="2140" w:type="dxa"/>
            <w:tcBorders>
              <w:top w:val="single" w:sz="6" w:space="0" w:color="auto"/>
              <w:left w:val="double" w:sz="6" w:space="0" w:color="auto"/>
              <w:bottom w:val="single" w:sz="6" w:space="0" w:color="auto"/>
              <w:right w:val="single" w:sz="6" w:space="0" w:color="auto"/>
            </w:tcBorders>
            <w:tcPrChange w:id="2297" w:author="Pierrick PHILIPPE" w:date="2019-07-09T10:33:00Z">
              <w:tcPr>
                <w:tcW w:w="2140" w:type="dxa"/>
                <w:tcBorders>
                  <w:top w:val="single" w:sz="6" w:space="0" w:color="auto"/>
                  <w:left w:val="double" w:sz="6" w:space="0" w:color="auto"/>
                  <w:bottom w:val="single" w:sz="6" w:space="0" w:color="auto"/>
                  <w:right w:val="single" w:sz="6" w:space="0" w:color="auto"/>
                </w:tcBorders>
              </w:tcPr>
            </w:tcPrChange>
          </w:tcPr>
          <w:p w14:paraId="2D9020A3"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2298" w:author="Pierrick PHILIPPE" w:date="2019-07-09T10:33:00Z"/>
                <w:rFonts w:ascii="Calibri" w:hAnsi="Calibri" w:cs="Calibri"/>
                <w:color w:val="000000"/>
                <w:sz w:val="24"/>
                <w:szCs w:val="24"/>
                <w:lang w:val="fr-FR"/>
              </w:rPr>
            </w:pPr>
            <w:proofErr w:type="spellStart"/>
            <w:ins w:id="2299" w:author="Pierrick PHILIPPE" w:date="2019-07-09T10:33:00Z">
              <w:r>
                <w:rPr>
                  <w:rFonts w:ascii="Calibri" w:hAnsi="Calibri" w:cs="Calibri"/>
                  <w:color w:val="000000"/>
                  <w:sz w:val="24"/>
                  <w:szCs w:val="24"/>
                  <w:lang w:val="fr-FR"/>
                </w:rPr>
                <w:t>CrowdRun</w:t>
              </w:r>
              <w:proofErr w:type="spellEnd"/>
            </w:ins>
          </w:p>
        </w:tc>
        <w:tc>
          <w:tcPr>
            <w:tcW w:w="1300" w:type="dxa"/>
            <w:tcBorders>
              <w:top w:val="single" w:sz="6" w:space="0" w:color="auto"/>
              <w:left w:val="single" w:sz="6" w:space="0" w:color="auto"/>
              <w:bottom w:val="single" w:sz="6" w:space="0" w:color="auto"/>
              <w:right w:val="double" w:sz="6" w:space="0" w:color="auto"/>
            </w:tcBorders>
            <w:tcPrChange w:id="2300" w:author="Pierrick PHILIPPE" w:date="2019-07-09T10:33:00Z">
              <w:tcPr>
                <w:tcW w:w="1300" w:type="dxa"/>
                <w:tcBorders>
                  <w:top w:val="single" w:sz="6" w:space="0" w:color="auto"/>
                  <w:left w:val="single" w:sz="6" w:space="0" w:color="auto"/>
                  <w:bottom w:val="single" w:sz="6" w:space="0" w:color="auto"/>
                  <w:right w:val="double" w:sz="6" w:space="0" w:color="auto"/>
                </w:tcBorders>
              </w:tcPr>
            </w:tcPrChange>
          </w:tcPr>
          <w:p w14:paraId="0D40DC6B"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301" w:author="Pierrick PHILIPPE" w:date="2019-07-09T10:33:00Z"/>
                <w:rFonts w:ascii="Calibri" w:hAnsi="Calibri" w:cs="Calibri"/>
                <w:color w:val="000000"/>
                <w:sz w:val="24"/>
                <w:szCs w:val="24"/>
                <w:lang w:val="fr-FR"/>
              </w:rPr>
            </w:pPr>
            <w:ins w:id="2302" w:author="Pierrick PHILIPPE" w:date="2019-07-09T10:33:00Z">
              <w:r>
                <w:rPr>
                  <w:rFonts w:ascii="Calibri" w:hAnsi="Calibri" w:cs="Calibri"/>
                  <w:color w:val="000000"/>
                  <w:sz w:val="24"/>
                  <w:szCs w:val="24"/>
                  <w:lang w:val="fr-FR"/>
                </w:rPr>
                <w:t>-34%</w:t>
              </w:r>
            </w:ins>
          </w:p>
        </w:tc>
      </w:tr>
      <w:tr w:rsidR="008D2EFF" w14:paraId="1AD01CBC" w14:textId="77777777" w:rsidTr="008D2EFF">
        <w:tblPrEx>
          <w:tblCellMar>
            <w:top w:w="0" w:type="dxa"/>
            <w:bottom w:w="0" w:type="dxa"/>
          </w:tblCellMar>
          <w:tblPrExChange w:id="2303" w:author="Pierrick PHILIPPE" w:date="2019-07-09T10:33:00Z">
            <w:tblPrEx>
              <w:tblCellMar>
                <w:top w:w="0" w:type="dxa"/>
                <w:bottom w:w="0" w:type="dxa"/>
              </w:tblCellMar>
            </w:tblPrEx>
          </w:tblPrExChange>
        </w:tblPrEx>
        <w:trPr>
          <w:trHeight w:val="300"/>
          <w:jc w:val="center"/>
          <w:ins w:id="2304" w:author="Pierrick PHILIPPE" w:date="2019-07-09T10:33:00Z"/>
          <w:trPrChange w:id="2305" w:author="Pierrick PHILIPPE" w:date="2019-07-09T10:33:00Z">
            <w:trPr>
              <w:trHeight w:val="300"/>
            </w:trPr>
          </w:trPrChange>
        </w:trPr>
        <w:tc>
          <w:tcPr>
            <w:tcW w:w="2140" w:type="dxa"/>
            <w:tcBorders>
              <w:top w:val="single" w:sz="6" w:space="0" w:color="auto"/>
              <w:left w:val="double" w:sz="6" w:space="0" w:color="auto"/>
              <w:bottom w:val="single" w:sz="6" w:space="0" w:color="auto"/>
              <w:right w:val="single" w:sz="6" w:space="0" w:color="auto"/>
            </w:tcBorders>
            <w:tcPrChange w:id="2306" w:author="Pierrick PHILIPPE" w:date="2019-07-09T10:33:00Z">
              <w:tcPr>
                <w:tcW w:w="2140" w:type="dxa"/>
                <w:tcBorders>
                  <w:top w:val="single" w:sz="6" w:space="0" w:color="auto"/>
                  <w:left w:val="double" w:sz="6" w:space="0" w:color="auto"/>
                  <w:bottom w:val="single" w:sz="6" w:space="0" w:color="auto"/>
                  <w:right w:val="single" w:sz="6" w:space="0" w:color="auto"/>
                </w:tcBorders>
              </w:tcPr>
            </w:tcPrChange>
          </w:tcPr>
          <w:p w14:paraId="26C29065"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2307" w:author="Pierrick PHILIPPE" w:date="2019-07-09T10:33:00Z"/>
                <w:rFonts w:ascii="Calibri" w:hAnsi="Calibri" w:cs="Calibri"/>
                <w:color w:val="000000"/>
                <w:sz w:val="24"/>
                <w:szCs w:val="24"/>
                <w:lang w:val="fr-FR"/>
              </w:rPr>
            </w:pPr>
            <w:proofErr w:type="spellStart"/>
            <w:ins w:id="2308" w:author="Pierrick PHILIPPE" w:date="2019-07-09T10:33:00Z">
              <w:r>
                <w:rPr>
                  <w:rFonts w:ascii="Calibri" w:hAnsi="Calibri" w:cs="Calibri"/>
                  <w:color w:val="000000"/>
                  <w:sz w:val="24"/>
                  <w:szCs w:val="24"/>
                  <w:lang w:val="fr-FR"/>
                </w:rPr>
                <w:t>DayLightRoad</w:t>
              </w:r>
              <w:proofErr w:type="spellEnd"/>
            </w:ins>
          </w:p>
        </w:tc>
        <w:tc>
          <w:tcPr>
            <w:tcW w:w="1300" w:type="dxa"/>
            <w:tcBorders>
              <w:top w:val="single" w:sz="6" w:space="0" w:color="auto"/>
              <w:left w:val="single" w:sz="6" w:space="0" w:color="auto"/>
              <w:bottom w:val="single" w:sz="6" w:space="0" w:color="auto"/>
              <w:right w:val="double" w:sz="6" w:space="0" w:color="auto"/>
            </w:tcBorders>
            <w:tcPrChange w:id="2309" w:author="Pierrick PHILIPPE" w:date="2019-07-09T10:33:00Z">
              <w:tcPr>
                <w:tcW w:w="1300" w:type="dxa"/>
                <w:tcBorders>
                  <w:top w:val="single" w:sz="6" w:space="0" w:color="auto"/>
                  <w:left w:val="single" w:sz="6" w:space="0" w:color="auto"/>
                  <w:bottom w:val="single" w:sz="6" w:space="0" w:color="auto"/>
                  <w:right w:val="double" w:sz="6" w:space="0" w:color="auto"/>
                </w:tcBorders>
              </w:tcPr>
            </w:tcPrChange>
          </w:tcPr>
          <w:p w14:paraId="112A3215"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310" w:author="Pierrick PHILIPPE" w:date="2019-07-09T10:33:00Z"/>
                <w:rFonts w:ascii="Calibri" w:hAnsi="Calibri" w:cs="Calibri"/>
                <w:color w:val="000000"/>
                <w:sz w:val="24"/>
                <w:szCs w:val="24"/>
                <w:lang w:val="fr-FR"/>
              </w:rPr>
            </w:pPr>
            <w:ins w:id="2311" w:author="Pierrick PHILIPPE" w:date="2019-07-09T10:33:00Z">
              <w:r>
                <w:rPr>
                  <w:rFonts w:ascii="Calibri" w:hAnsi="Calibri" w:cs="Calibri"/>
                  <w:color w:val="000000"/>
                  <w:sz w:val="24"/>
                  <w:szCs w:val="24"/>
                  <w:lang w:val="fr-FR"/>
                </w:rPr>
                <w:t>-50%</w:t>
              </w:r>
            </w:ins>
          </w:p>
        </w:tc>
      </w:tr>
      <w:tr w:rsidR="008D2EFF" w14:paraId="19DE887A" w14:textId="77777777" w:rsidTr="008D2EFF">
        <w:tblPrEx>
          <w:tblCellMar>
            <w:top w:w="0" w:type="dxa"/>
            <w:bottom w:w="0" w:type="dxa"/>
          </w:tblCellMar>
          <w:tblPrExChange w:id="2312" w:author="Pierrick PHILIPPE" w:date="2019-07-09T10:33:00Z">
            <w:tblPrEx>
              <w:tblCellMar>
                <w:top w:w="0" w:type="dxa"/>
                <w:bottom w:w="0" w:type="dxa"/>
              </w:tblCellMar>
            </w:tblPrEx>
          </w:tblPrExChange>
        </w:tblPrEx>
        <w:trPr>
          <w:trHeight w:val="300"/>
          <w:jc w:val="center"/>
          <w:ins w:id="2313" w:author="Pierrick PHILIPPE" w:date="2019-07-09T10:33:00Z"/>
          <w:trPrChange w:id="2314" w:author="Pierrick PHILIPPE" w:date="2019-07-09T10:33:00Z">
            <w:trPr>
              <w:trHeight w:val="300"/>
            </w:trPr>
          </w:trPrChange>
        </w:trPr>
        <w:tc>
          <w:tcPr>
            <w:tcW w:w="2140" w:type="dxa"/>
            <w:tcBorders>
              <w:top w:val="single" w:sz="6" w:space="0" w:color="auto"/>
              <w:left w:val="double" w:sz="6" w:space="0" w:color="auto"/>
              <w:bottom w:val="single" w:sz="6" w:space="0" w:color="auto"/>
              <w:right w:val="single" w:sz="6" w:space="0" w:color="auto"/>
            </w:tcBorders>
            <w:tcPrChange w:id="2315" w:author="Pierrick PHILIPPE" w:date="2019-07-09T10:33:00Z">
              <w:tcPr>
                <w:tcW w:w="2140" w:type="dxa"/>
                <w:tcBorders>
                  <w:top w:val="single" w:sz="6" w:space="0" w:color="auto"/>
                  <w:left w:val="double" w:sz="6" w:space="0" w:color="auto"/>
                  <w:bottom w:val="single" w:sz="6" w:space="0" w:color="auto"/>
                  <w:right w:val="single" w:sz="6" w:space="0" w:color="auto"/>
                </w:tcBorders>
              </w:tcPr>
            </w:tcPrChange>
          </w:tcPr>
          <w:p w14:paraId="3CEB0840"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2316" w:author="Pierrick PHILIPPE" w:date="2019-07-09T10:33:00Z"/>
                <w:rFonts w:ascii="Calibri" w:hAnsi="Calibri" w:cs="Calibri"/>
                <w:color w:val="000000"/>
                <w:sz w:val="24"/>
                <w:szCs w:val="24"/>
                <w:lang w:val="fr-FR"/>
              </w:rPr>
            </w:pPr>
            <w:ins w:id="2317" w:author="Pierrick PHILIPPE" w:date="2019-07-09T10:33:00Z">
              <w:r>
                <w:rPr>
                  <w:rFonts w:ascii="Calibri" w:hAnsi="Calibri" w:cs="Calibri"/>
                  <w:color w:val="000000"/>
                  <w:sz w:val="24"/>
                  <w:szCs w:val="24"/>
                  <w:lang w:val="fr-FR"/>
                </w:rPr>
                <w:t>Drums2</w:t>
              </w:r>
            </w:ins>
          </w:p>
        </w:tc>
        <w:tc>
          <w:tcPr>
            <w:tcW w:w="1300" w:type="dxa"/>
            <w:tcBorders>
              <w:top w:val="single" w:sz="6" w:space="0" w:color="auto"/>
              <w:left w:val="single" w:sz="6" w:space="0" w:color="auto"/>
              <w:bottom w:val="single" w:sz="6" w:space="0" w:color="auto"/>
              <w:right w:val="double" w:sz="6" w:space="0" w:color="auto"/>
            </w:tcBorders>
            <w:tcPrChange w:id="2318" w:author="Pierrick PHILIPPE" w:date="2019-07-09T10:33:00Z">
              <w:tcPr>
                <w:tcW w:w="1300" w:type="dxa"/>
                <w:tcBorders>
                  <w:top w:val="single" w:sz="6" w:space="0" w:color="auto"/>
                  <w:left w:val="single" w:sz="6" w:space="0" w:color="auto"/>
                  <w:bottom w:val="single" w:sz="6" w:space="0" w:color="auto"/>
                  <w:right w:val="double" w:sz="6" w:space="0" w:color="auto"/>
                </w:tcBorders>
              </w:tcPr>
            </w:tcPrChange>
          </w:tcPr>
          <w:p w14:paraId="1FA862AF"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319" w:author="Pierrick PHILIPPE" w:date="2019-07-09T10:33:00Z"/>
                <w:rFonts w:ascii="Calibri" w:hAnsi="Calibri" w:cs="Calibri"/>
                <w:color w:val="000000"/>
                <w:sz w:val="24"/>
                <w:szCs w:val="24"/>
                <w:lang w:val="fr-FR"/>
              </w:rPr>
            </w:pPr>
            <w:ins w:id="2320" w:author="Pierrick PHILIPPE" w:date="2019-07-09T10:33:00Z">
              <w:r>
                <w:rPr>
                  <w:rFonts w:ascii="Calibri" w:hAnsi="Calibri" w:cs="Calibri"/>
                  <w:color w:val="000000"/>
                  <w:sz w:val="24"/>
                  <w:szCs w:val="24"/>
                  <w:lang w:val="fr-FR"/>
                </w:rPr>
                <w:t>-35%</w:t>
              </w:r>
            </w:ins>
          </w:p>
        </w:tc>
      </w:tr>
      <w:tr w:rsidR="008D2EFF" w14:paraId="5B68FAB5" w14:textId="77777777" w:rsidTr="008D2EFF">
        <w:tblPrEx>
          <w:tblCellMar>
            <w:top w:w="0" w:type="dxa"/>
            <w:bottom w:w="0" w:type="dxa"/>
          </w:tblCellMar>
          <w:tblPrExChange w:id="2321" w:author="Pierrick PHILIPPE" w:date="2019-07-09T10:33:00Z">
            <w:tblPrEx>
              <w:tblCellMar>
                <w:top w:w="0" w:type="dxa"/>
                <w:bottom w:w="0" w:type="dxa"/>
              </w:tblCellMar>
            </w:tblPrEx>
          </w:tblPrExChange>
        </w:tblPrEx>
        <w:trPr>
          <w:trHeight w:val="300"/>
          <w:jc w:val="center"/>
          <w:ins w:id="2322" w:author="Pierrick PHILIPPE" w:date="2019-07-09T10:33:00Z"/>
          <w:trPrChange w:id="2323" w:author="Pierrick PHILIPPE" w:date="2019-07-09T10:33:00Z">
            <w:trPr>
              <w:trHeight w:val="300"/>
            </w:trPr>
          </w:trPrChange>
        </w:trPr>
        <w:tc>
          <w:tcPr>
            <w:tcW w:w="2140" w:type="dxa"/>
            <w:tcBorders>
              <w:top w:val="single" w:sz="6" w:space="0" w:color="auto"/>
              <w:left w:val="double" w:sz="6" w:space="0" w:color="auto"/>
              <w:bottom w:val="single" w:sz="6" w:space="0" w:color="auto"/>
              <w:right w:val="single" w:sz="6" w:space="0" w:color="auto"/>
            </w:tcBorders>
            <w:tcPrChange w:id="2324" w:author="Pierrick PHILIPPE" w:date="2019-07-09T10:33:00Z">
              <w:tcPr>
                <w:tcW w:w="2140" w:type="dxa"/>
                <w:tcBorders>
                  <w:top w:val="single" w:sz="6" w:space="0" w:color="auto"/>
                  <w:left w:val="double" w:sz="6" w:space="0" w:color="auto"/>
                  <w:bottom w:val="single" w:sz="6" w:space="0" w:color="auto"/>
                  <w:right w:val="single" w:sz="6" w:space="0" w:color="auto"/>
                </w:tcBorders>
              </w:tcPr>
            </w:tcPrChange>
          </w:tcPr>
          <w:p w14:paraId="09266CF1"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2325" w:author="Pierrick PHILIPPE" w:date="2019-07-09T10:33:00Z"/>
                <w:rFonts w:ascii="Calibri" w:hAnsi="Calibri" w:cs="Calibri"/>
                <w:color w:val="000000"/>
                <w:sz w:val="24"/>
                <w:szCs w:val="24"/>
                <w:lang w:val="fr-FR"/>
              </w:rPr>
            </w:pPr>
            <w:proofErr w:type="spellStart"/>
            <w:ins w:id="2326" w:author="Pierrick PHILIPPE" w:date="2019-07-09T10:33:00Z">
              <w:r>
                <w:rPr>
                  <w:rFonts w:ascii="Calibri" w:hAnsi="Calibri" w:cs="Calibri"/>
                  <w:color w:val="000000"/>
                  <w:sz w:val="24"/>
                  <w:szCs w:val="24"/>
                  <w:lang w:val="fr-FR"/>
                </w:rPr>
                <w:t>HorseJumping</w:t>
              </w:r>
              <w:proofErr w:type="spellEnd"/>
            </w:ins>
          </w:p>
        </w:tc>
        <w:tc>
          <w:tcPr>
            <w:tcW w:w="1300" w:type="dxa"/>
            <w:tcBorders>
              <w:top w:val="single" w:sz="6" w:space="0" w:color="auto"/>
              <w:left w:val="single" w:sz="6" w:space="0" w:color="auto"/>
              <w:bottom w:val="single" w:sz="6" w:space="0" w:color="auto"/>
              <w:right w:val="double" w:sz="6" w:space="0" w:color="auto"/>
            </w:tcBorders>
            <w:tcPrChange w:id="2327" w:author="Pierrick PHILIPPE" w:date="2019-07-09T10:33:00Z">
              <w:tcPr>
                <w:tcW w:w="1300" w:type="dxa"/>
                <w:tcBorders>
                  <w:top w:val="single" w:sz="6" w:space="0" w:color="auto"/>
                  <w:left w:val="single" w:sz="6" w:space="0" w:color="auto"/>
                  <w:bottom w:val="single" w:sz="6" w:space="0" w:color="auto"/>
                  <w:right w:val="double" w:sz="6" w:space="0" w:color="auto"/>
                </w:tcBorders>
              </w:tcPr>
            </w:tcPrChange>
          </w:tcPr>
          <w:p w14:paraId="222E0B01"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328" w:author="Pierrick PHILIPPE" w:date="2019-07-09T10:33:00Z"/>
                <w:rFonts w:ascii="Calibri" w:hAnsi="Calibri" w:cs="Calibri"/>
                <w:color w:val="000000"/>
                <w:sz w:val="24"/>
                <w:szCs w:val="24"/>
                <w:lang w:val="fr-FR"/>
              </w:rPr>
            </w:pPr>
            <w:ins w:id="2329" w:author="Pierrick PHILIPPE" w:date="2019-07-09T10:33:00Z">
              <w:r>
                <w:rPr>
                  <w:rFonts w:ascii="Calibri" w:hAnsi="Calibri" w:cs="Calibri"/>
                  <w:color w:val="000000"/>
                  <w:sz w:val="24"/>
                  <w:szCs w:val="24"/>
                  <w:lang w:val="fr-FR"/>
                </w:rPr>
                <w:t>-37%</w:t>
              </w:r>
            </w:ins>
          </w:p>
        </w:tc>
      </w:tr>
      <w:tr w:rsidR="008D2EFF" w14:paraId="28940B74" w14:textId="77777777" w:rsidTr="008D2EFF">
        <w:tblPrEx>
          <w:tblCellMar>
            <w:top w:w="0" w:type="dxa"/>
            <w:bottom w:w="0" w:type="dxa"/>
          </w:tblCellMar>
          <w:tblPrExChange w:id="2330" w:author="Pierrick PHILIPPE" w:date="2019-07-09T10:33:00Z">
            <w:tblPrEx>
              <w:tblCellMar>
                <w:top w:w="0" w:type="dxa"/>
                <w:bottom w:w="0" w:type="dxa"/>
              </w:tblCellMar>
            </w:tblPrEx>
          </w:tblPrExChange>
        </w:tblPrEx>
        <w:trPr>
          <w:trHeight w:val="300"/>
          <w:jc w:val="center"/>
          <w:ins w:id="2331" w:author="Pierrick PHILIPPE" w:date="2019-07-09T10:33:00Z"/>
          <w:trPrChange w:id="2332" w:author="Pierrick PHILIPPE" w:date="2019-07-09T10:33:00Z">
            <w:trPr>
              <w:trHeight w:val="300"/>
            </w:trPr>
          </w:trPrChange>
        </w:trPr>
        <w:tc>
          <w:tcPr>
            <w:tcW w:w="2140" w:type="dxa"/>
            <w:tcBorders>
              <w:top w:val="single" w:sz="6" w:space="0" w:color="auto"/>
              <w:left w:val="double" w:sz="6" w:space="0" w:color="auto"/>
              <w:bottom w:val="single" w:sz="6" w:space="0" w:color="auto"/>
              <w:right w:val="single" w:sz="6" w:space="0" w:color="auto"/>
            </w:tcBorders>
            <w:tcPrChange w:id="2333" w:author="Pierrick PHILIPPE" w:date="2019-07-09T10:33:00Z">
              <w:tcPr>
                <w:tcW w:w="2140" w:type="dxa"/>
                <w:tcBorders>
                  <w:top w:val="single" w:sz="6" w:space="0" w:color="auto"/>
                  <w:left w:val="double" w:sz="6" w:space="0" w:color="auto"/>
                  <w:bottom w:val="single" w:sz="6" w:space="0" w:color="auto"/>
                  <w:right w:val="single" w:sz="6" w:space="0" w:color="auto"/>
                </w:tcBorders>
              </w:tcPr>
            </w:tcPrChange>
          </w:tcPr>
          <w:p w14:paraId="6566C752"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2334" w:author="Pierrick PHILIPPE" w:date="2019-07-09T10:33:00Z"/>
                <w:rFonts w:ascii="Calibri" w:hAnsi="Calibri" w:cs="Calibri"/>
                <w:color w:val="000000"/>
                <w:sz w:val="24"/>
                <w:szCs w:val="24"/>
                <w:lang w:val="fr-FR"/>
              </w:rPr>
            </w:pPr>
            <w:proofErr w:type="spellStart"/>
            <w:ins w:id="2335" w:author="Pierrick PHILIPPE" w:date="2019-07-09T10:33:00Z">
              <w:r>
                <w:rPr>
                  <w:rFonts w:ascii="Calibri" w:hAnsi="Calibri" w:cs="Calibri"/>
                  <w:color w:val="000000"/>
                  <w:sz w:val="24"/>
                  <w:szCs w:val="24"/>
                  <w:lang w:val="fr-FR"/>
                </w:rPr>
                <w:t>Sedof</w:t>
              </w:r>
              <w:proofErr w:type="spellEnd"/>
            </w:ins>
          </w:p>
        </w:tc>
        <w:tc>
          <w:tcPr>
            <w:tcW w:w="1300" w:type="dxa"/>
            <w:tcBorders>
              <w:top w:val="single" w:sz="6" w:space="0" w:color="auto"/>
              <w:left w:val="single" w:sz="6" w:space="0" w:color="auto"/>
              <w:bottom w:val="single" w:sz="6" w:space="0" w:color="auto"/>
              <w:right w:val="double" w:sz="6" w:space="0" w:color="auto"/>
            </w:tcBorders>
            <w:tcPrChange w:id="2336" w:author="Pierrick PHILIPPE" w:date="2019-07-09T10:33:00Z">
              <w:tcPr>
                <w:tcW w:w="1300" w:type="dxa"/>
                <w:tcBorders>
                  <w:top w:val="single" w:sz="6" w:space="0" w:color="auto"/>
                  <w:left w:val="single" w:sz="6" w:space="0" w:color="auto"/>
                  <w:bottom w:val="single" w:sz="6" w:space="0" w:color="auto"/>
                  <w:right w:val="double" w:sz="6" w:space="0" w:color="auto"/>
                </w:tcBorders>
              </w:tcPr>
            </w:tcPrChange>
          </w:tcPr>
          <w:p w14:paraId="32F97F43"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337" w:author="Pierrick PHILIPPE" w:date="2019-07-09T10:33:00Z"/>
                <w:rFonts w:ascii="Calibri" w:hAnsi="Calibri" w:cs="Calibri"/>
                <w:color w:val="000000"/>
                <w:sz w:val="24"/>
                <w:szCs w:val="24"/>
                <w:lang w:val="fr-FR"/>
              </w:rPr>
            </w:pPr>
            <w:ins w:id="2338" w:author="Pierrick PHILIPPE" w:date="2019-07-09T10:33:00Z">
              <w:r>
                <w:rPr>
                  <w:rFonts w:ascii="Calibri" w:hAnsi="Calibri" w:cs="Calibri"/>
                  <w:color w:val="000000"/>
                  <w:sz w:val="24"/>
                  <w:szCs w:val="24"/>
                  <w:lang w:val="fr-FR"/>
                </w:rPr>
                <w:t>-19%</w:t>
              </w:r>
            </w:ins>
          </w:p>
        </w:tc>
      </w:tr>
      <w:tr w:rsidR="008D2EFF" w14:paraId="15952B0F" w14:textId="77777777" w:rsidTr="008D2EFF">
        <w:tblPrEx>
          <w:tblCellMar>
            <w:top w:w="0" w:type="dxa"/>
            <w:bottom w:w="0" w:type="dxa"/>
          </w:tblCellMar>
          <w:tblPrExChange w:id="2339" w:author="Pierrick PHILIPPE" w:date="2019-07-09T10:33:00Z">
            <w:tblPrEx>
              <w:tblCellMar>
                <w:top w:w="0" w:type="dxa"/>
                <w:bottom w:w="0" w:type="dxa"/>
              </w:tblCellMar>
            </w:tblPrEx>
          </w:tblPrExChange>
        </w:tblPrEx>
        <w:trPr>
          <w:trHeight w:val="320"/>
          <w:jc w:val="center"/>
          <w:ins w:id="2340" w:author="Pierrick PHILIPPE" w:date="2019-07-09T10:33:00Z"/>
          <w:trPrChange w:id="2341" w:author="Pierrick PHILIPPE" w:date="2019-07-09T10:33:00Z">
            <w:trPr>
              <w:trHeight w:val="320"/>
            </w:trPr>
          </w:trPrChange>
        </w:trPr>
        <w:tc>
          <w:tcPr>
            <w:tcW w:w="2140" w:type="dxa"/>
            <w:tcBorders>
              <w:top w:val="single" w:sz="6" w:space="0" w:color="auto"/>
              <w:left w:val="double" w:sz="6" w:space="0" w:color="auto"/>
              <w:bottom w:val="double" w:sz="6" w:space="0" w:color="auto"/>
              <w:right w:val="single" w:sz="6" w:space="0" w:color="auto"/>
            </w:tcBorders>
            <w:tcPrChange w:id="2342" w:author="Pierrick PHILIPPE" w:date="2019-07-09T10:33:00Z">
              <w:tcPr>
                <w:tcW w:w="2140" w:type="dxa"/>
                <w:tcBorders>
                  <w:top w:val="single" w:sz="6" w:space="0" w:color="auto"/>
                  <w:left w:val="double" w:sz="6" w:space="0" w:color="auto"/>
                  <w:bottom w:val="double" w:sz="6" w:space="0" w:color="auto"/>
                  <w:right w:val="single" w:sz="6" w:space="0" w:color="auto"/>
                </w:tcBorders>
              </w:tcPr>
            </w:tcPrChange>
          </w:tcPr>
          <w:p w14:paraId="52881A03"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2343" w:author="Pierrick PHILIPPE" w:date="2019-07-09T10:33:00Z"/>
                <w:rFonts w:ascii="Calibri" w:hAnsi="Calibri" w:cs="Calibri"/>
                <w:b/>
                <w:bCs/>
                <w:color w:val="000000"/>
                <w:sz w:val="24"/>
                <w:szCs w:val="24"/>
                <w:lang w:val="fr-FR"/>
              </w:rPr>
            </w:pPr>
            <w:proofErr w:type="spellStart"/>
            <w:ins w:id="2344" w:author="Pierrick PHILIPPE" w:date="2019-07-09T10:33:00Z">
              <w:r>
                <w:rPr>
                  <w:rFonts w:ascii="Calibri" w:hAnsi="Calibri" w:cs="Calibri"/>
                  <w:b/>
                  <w:bCs/>
                  <w:color w:val="000000"/>
                  <w:sz w:val="24"/>
                  <w:szCs w:val="24"/>
                  <w:lang w:val="fr-FR"/>
                </w:rPr>
                <w:t>Average</w:t>
              </w:r>
              <w:proofErr w:type="spellEnd"/>
            </w:ins>
          </w:p>
        </w:tc>
        <w:tc>
          <w:tcPr>
            <w:tcW w:w="1300" w:type="dxa"/>
            <w:tcBorders>
              <w:top w:val="single" w:sz="6" w:space="0" w:color="auto"/>
              <w:left w:val="single" w:sz="6" w:space="0" w:color="auto"/>
              <w:bottom w:val="double" w:sz="6" w:space="0" w:color="auto"/>
              <w:right w:val="double" w:sz="6" w:space="0" w:color="auto"/>
            </w:tcBorders>
            <w:tcPrChange w:id="2345" w:author="Pierrick PHILIPPE" w:date="2019-07-09T10:33:00Z">
              <w:tcPr>
                <w:tcW w:w="1300" w:type="dxa"/>
                <w:tcBorders>
                  <w:top w:val="single" w:sz="6" w:space="0" w:color="auto"/>
                  <w:left w:val="single" w:sz="6" w:space="0" w:color="auto"/>
                  <w:bottom w:val="double" w:sz="6" w:space="0" w:color="auto"/>
                  <w:right w:val="double" w:sz="6" w:space="0" w:color="auto"/>
                </w:tcBorders>
              </w:tcPr>
            </w:tcPrChange>
          </w:tcPr>
          <w:p w14:paraId="4A5AB9C2" w14:textId="77777777" w:rsidR="008D2EFF" w:rsidRDefault="008D2E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346" w:author="Pierrick PHILIPPE" w:date="2019-07-09T10:33:00Z"/>
                <w:rFonts w:ascii="Calibri" w:hAnsi="Calibri" w:cs="Calibri"/>
                <w:b/>
                <w:bCs/>
                <w:color w:val="000000"/>
                <w:sz w:val="24"/>
                <w:szCs w:val="24"/>
                <w:lang w:val="fr-FR"/>
              </w:rPr>
            </w:pPr>
            <w:ins w:id="2347" w:author="Pierrick PHILIPPE" w:date="2019-07-09T10:33:00Z">
              <w:r>
                <w:rPr>
                  <w:rFonts w:ascii="Calibri" w:hAnsi="Calibri" w:cs="Calibri"/>
                  <w:b/>
                  <w:bCs/>
                  <w:color w:val="000000"/>
                  <w:sz w:val="24"/>
                  <w:szCs w:val="24"/>
                  <w:lang w:val="fr-FR"/>
                </w:rPr>
                <w:t>-36%</w:t>
              </w:r>
            </w:ins>
          </w:p>
        </w:tc>
      </w:tr>
    </w:tbl>
    <w:p w14:paraId="4E140DE2" w14:textId="5BAEE962" w:rsidR="004A7EC8" w:rsidRDefault="004A7EC8" w:rsidP="009C41A3">
      <w:pPr>
        <w:jc w:val="center"/>
        <w:rPr>
          <w:lang w:val="en-CA"/>
        </w:rPr>
      </w:pPr>
    </w:p>
    <w:p w14:paraId="16BC2265" w14:textId="4C13D2EA" w:rsidR="009C41A3" w:rsidRPr="000013A2" w:rsidRDefault="009C41A3" w:rsidP="009C41A3">
      <w:pPr>
        <w:rPr>
          <w:lang w:val="en-CA"/>
        </w:rPr>
      </w:pPr>
      <w:r>
        <w:rPr>
          <w:lang w:val="en-CA"/>
        </w:rPr>
        <w:t>Based on those numbers it seems that overall the gains are consistent with the objective measurement.</w:t>
      </w:r>
    </w:p>
    <w:p w14:paraId="030F57E2" w14:textId="7A6041C8" w:rsidR="003F76E1" w:rsidRDefault="003F76E1" w:rsidP="003F76E1">
      <w:pPr>
        <w:pStyle w:val="Titre2"/>
        <w:rPr>
          <w:lang w:val="en-CA"/>
        </w:rPr>
      </w:pPr>
      <w:r>
        <w:rPr>
          <w:lang w:val="en-CA"/>
        </w:rPr>
        <w:t>UHD test</w:t>
      </w:r>
    </w:p>
    <w:p w14:paraId="6EA903CA" w14:textId="5E2EE220" w:rsidR="008C3C95" w:rsidRDefault="008C3C95" w:rsidP="00840926">
      <w:pPr>
        <w:rPr>
          <w:lang w:val="en-CA"/>
        </w:rPr>
      </w:pPr>
      <w:r>
        <w:rPr>
          <w:lang w:val="en-CA"/>
        </w:rPr>
        <w:t>21 non-expert viewers participated to the UHD subjective test.</w:t>
      </w:r>
    </w:p>
    <w:p w14:paraId="003CC708" w14:textId="6B0DDCE6" w:rsidR="00840926" w:rsidRDefault="00840926" w:rsidP="00840926">
      <w:pPr>
        <w:rPr>
          <w:lang w:val="en-CA"/>
        </w:rPr>
      </w:pPr>
      <w:r>
        <w:rPr>
          <w:lang w:val="en-CA"/>
        </w:rPr>
        <w:t>A post-screening was performed on the resulting subjects’ score. Following the SAMVIQ recommendation</w:t>
      </w:r>
      <w:r w:rsidR="00ED712F">
        <w:rPr>
          <w:lang w:val="en-CA"/>
        </w:rPr>
        <w:t xml:space="preserve">, it is </w:t>
      </w:r>
      <w:r>
        <w:rPr>
          <w:lang w:val="en-CA"/>
        </w:rPr>
        <w:t>based on the Pearson and Spearman rank correlation</w:t>
      </w:r>
      <w:r w:rsidR="00ED712F">
        <w:rPr>
          <w:lang w:val="en-CA"/>
        </w:rPr>
        <w:t>s</w:t>
      </w:r>
      <w:r>
        <w:rPr>
          <w:lang w:val="en-CA"/>
        </w:rPr>
        <w:t>.</w:t>
      </w:r>
    </w:p>
    <w:p w14:paraId="3C04A540" w14:textId="2645CB09" w:rsidR="00840926" w:rsidRDefault="00840926" w:rsidP="00840926">
      <w:pPr>
        <w:rPr>
          <w:lang w:val="en-CA"/>
        </w:rPr>
      </w:pPr>
      <w:r>
        <w:rPr>
          <w:noProof/>
        </w:rPr>
        <w:lastRenderedPageBreak/>
        <w:drawing>
          <wp:inline distT="0" distB="0" distL="0" distR="0" wp14:anchorId="7612656A" wp14:editId="03C7E26B">
            <wp:extent cx="5943600" cy="3135630"/>
            <wp:effectExtent l="0" t="0" r="0" b="127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3135630"/>
                    </a:xfrm>
                    <a:prstGeom prst="rect">
                      <a:avLst/>
                    </a:prstGeom>
                  </pic:spPr>
                </pic:pic>
              </a:graphicData>
            </a:graphic>
          </wp:inline>
        </w:drawing>
      </w:r>
    </w:p>
    <w:p w14:paraId="19E87FD3" w14:textId="3C4A6E6E" w:rsidR="00FE2638" w:rsidRDefault="00840926" w:rsidP="00FE2638">
      <w:pPr>
        <w:rPr>
          <w:lang w:val="en-CA"/>
        </w:rPr>
      </w:pPr>
      <w:r>
        <w:rPr>
          <w:lang w:val="en-CA"/>
        </w:rPr>
        <w:t>Based on this screening, 2 subjects were removed from the statistical analysis</w:t>
      </w:r>
      <w:r w:rsidR="00AE67F0">
        <w:rPr>
          <w:lang w:val="en-CA"/>
        </w:rPr>
        <w:t xml:space="preserve">. </w:t>
      </w:r>
      <w:r w:rsidR="00E8653B">
        <w:rPr>
          <w:lang w:val="en-CA"/>
        </w:rPr>
        <w:t>In this case</w:t>
      </w:r>
      <w:r w:rsidR="00042C5C">
        <w:rPr>
          <w:lang w:val="en-CA"/>
        </w:rPr>
        <w:t>,</w:t>
      </w:r>
      <w:r w:rsidR="00E8653B">
        <w:rPr>
          <w:lang w:val="en-CA"/>
        </w:rPr>
        <w:t xml:space="preserve"> </w:t>
      </w:r>
      <w:r w:rsidR="00042C5C">
        <w:rPr>
          <w:lang w:val="en-CA"/>
        </w:rPr>
        <w:t xml:space="preserve">the </w:t>
      </w:r>
      <w:r w:rsidR="00AE67F0">
        <w:rPr>
          <w:lang w:val="en-CA"/>
        </w:rPr>
        <w:t xml:space="preserve">Spearman or Pearson correlation </w:t>
      </w:r>
      <w:r w:rsidR="00042C5C">
        <w:rPr>
          <w:lang w:val="en-CA"/>
        </w:rPr>
        <w:t xml:space="preserve">were </w:t>
      </w:r>
      <w:r w:rsidR="00AE67F0">
        <w:rPr>
          <w:lang w:val="en-CA"/>
        </w:rPr>
        <w:t xml:space="preserve">lower than the </w:t>
      </w:r>
      <w:r w:rsidR="00042C5C">
        <w:rPr>
          <w:lang w:val="en-CA"/>
        </w:rPr>
        <w:t xml:space="preserve">calculated </w:t>
      </w:r>
      <w:r w:rsidR="00AE67F0">
        <w:rPr>
          <w:lang w:val="en-CA"/>
        </w:rPr>
        <w:t>threshold (0.728 here).</w:t>
      </w:r>
      <w:r>
        <w:rPr>
          <w:lang w:val="en-CA"/>
        </w:rPr>
        <w:t xml:space="preserve"> </w:t>
      </w:r>
      <w:r w:rsidR="00AE67F0">
        <w:rPr>
          <w:lang w:val="en-CA"/>
        </w:rPr>
        <w:t xml:space="preserve">Consequently, </w:t>
      </w:r>
      <w:r>
        <w:rPr>
          <w:u w:val="single"/>
          <w:lang w:val="en-CA"/>
        </w:rPr>
        <w:t>19</w:t>
      </w:r>
      <w:r w:rsidRPr="00840926">
        <w:rPr>
          <w:u w:val="single"/>
          <w:lang w:val="en-CA"/>
        </w:rPr>
        <w:t xml:space="preserve"> viewers w</w:t>
      </w:r>
      <w:r w:rsidR="000C6150">
        <w:rPr>
          <w:u w:val="single"/>
          <w:lang w:val="en-CA"/>
        </w:rPr>
        <w:t>ere</w:t>
      </w:r>
      <w:r w:rsidRPr="00840926">
        <w:rPr>
          <w:u w:val="single"/>
          <w:lang w:val="en-CA"/>
        </w:rPr>
        <w:t xml:space="preserve"> retained</w:t>
      </w:r>
      <w:r w:rsidR="00FE2638">
        <w:rPr>
          <w:lang w:val="en-CA"/>
        </w:rPr>
        <w:t xml:space="preserve"> in the subsequent statistical analysis.</w:t>
      </w:r>
    </w:p>
    <w:p w14:paraId="077C701D" w14:textId="77777777" w:rsidR="00FE2638" w:rsidRDefault="00FE2638" w:rsidP="00FE2638">
      <w:pPr>
        <w:rPr>
          <w:lang w:val="en-CA"/>
        </w:rPr>
      </w:pPr>
      <w:r>
        <w:rPr>
          <w:lang w:val="en-CA"/>
        </w:rPr>
        <w:t>The figures below present the MOS score obtained for each codec, the confidence intervals at 95% are also presented.</w:t>
      </w:r>
    </w:p>
    <w:p w14:paraId="5E8AD988" w14:textId="50433501" w:rsidR="00840926" w:rsidRDefault="00735679" w:rsidP="00840926">
      <w:pPr>
        <w:rPr>
          <w:lang w:val="en-CA"/>
        </w:rPr>
      </w:pPr>
      <w:r>
        <w:rPr>
          <w:noProof/>
        </w:rPr>
        <w:drawing>
          <wp:inline distT="0" distB="0" distL="0" distR="0" wp14:anchorId="6CD01924" wp14:editId="56D1F8D0">
            <wp:extent cx="5943600" cy="4202430"/>
            <wp:effectExtent l="0" t="0" r="0" b="127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4202430"/>
                    </a:xfrm>
                    <a:prstGeom prst="rect">
                      <a:avLst/>
                    </a:prstGeom>
                  </pic:spPr>
                </pic:pic>
              </a:graphicData>
            </a:graphic>
          </wp:inline>
        </w:drawing>
      </w:r>
    </w:p>
    <w:p w14:paraId="3D55415A" w14:textId="02E8BC55" w:rsidR="00735679" w:rsidRDefault="00735679" w:rsidP="00840926">
      <w:pPr>
        <w:rPr>
          <w:lang w:val="en-CA"/>
        </w:rPr>
      </w:pPr>
      <w:r>
        <w:rPr>
          <w:noProof/>
        </w:rPr>
        <w:lastRenderedPageBreak/>
        <w:drawing>
          <wp:inline distT="0" distB="0" distL="0" distR="0" wp14:anchorId="7F23A82F" wp14:editId="0582B865">
            <wp:extent cx="5943600" cy="4202430"/>
            <wp:effectExtent l="0" t="0" r="0" b="1270"/>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4202430"/>
                    </a:xfrm>
                    <a:prstGeom prst="rect">
                      <a:avLst/>
                    </a:prstGeom>
                  </pic:spPr>
                </pic:pic>
              </a:graphicData>
            </a:graphic>
          </wp:inline>
        </w:drawing>
      </w:r>
    </w:p>
    <w:p w14:paraId="358DC0DA" w14:textId="1D051062" w:rsidR="00735679" w:rsidRDefault="00735679" w:rsidP="00840926">
      <w:pPr>
        <w:rPr>
          <w:lang w:val="en-CA"/>
        </w:rPr>
      </w:pPr>
      <w:r>
        <w:rPr>
          <w:noProof/>
        </w:rPr>
        <w:drawing>
          <wp:inline distT="0" distB="0" distL="0" distR="0" wp14:anchorId="749614AB" wp14:editId="71386EF1">
            <wp:extent cx="5943600" cy="4202430"/>
            <wp:effectExtent l="0" t="0" r="0" b="1270"/>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4202430"/>
                    </a:xfrm>
                    <a:prstGeom prst="rect">
                      <a:avLst/>
                    </a:prstGeom>
                  </pic:spPr>
                </pic:pic>
              </a:graphicData>
            </a:graphic>
          </wp:inline>
        </w:drawing>
      </w:r>
    </w:p>
    <w:p w14:paraId="66524AC1" w14:textId="22F2050E" w:rsidR="00735679" w:rsidRDefault="00735679" w:rsidP="00840926">
      <w:pPr>
        <w:rPr>
          <w:lang w:val="en-CA"/>
        </w:rPr>
      </w:pPr>
      <w:r>
        <w:rPr>
          <w:noProof/>
        </w:rPr>
        <w:lastRenderedPageBreak/>
        <w:drawing>
          <wp:inline distT="0" distB="0" distL="0" distR="0" wp14:anchorId="2AA8E99F" wp14:editId="21A06FE9">
            <wp:extent cx="5943600" cy="4202430"/>
            <wp:effectExtent l="0" t="0" r="0" b="1270"/>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4202430"/>
                    </a:xfrm>
                    <a:prstGeom prst="rect">
                      <a:avLst/>
                    </a:prstGeom>
                  </pic:spPr>
                </pic:pic>
              </a:graphicData>
            </a:graphic>
          </wp:inline>
        </w:drawing>
      </w:r>
    </w:p>
    <w:p w14:paraId="39B8A189" w14:textId="1620151F" w:rsidR="00735679" w:rsidRDefault="00735679" w:rsidP="00840926">
      <w:pPr>
        <w:rPr>
          <w:lang w:val="en-CA"/>
        </w:rPr>
      </w:pPr>
      <w:r>
        <w:rPr>
          <w:noProof/>
        </w:rPr>
        <w:drawing>
          <wp:inline distT="0" distB="0" distL="0" distR="0" wp14:anchorId="650C7C5C" wp14:editId="4ABED5E2">
            <wp:extent cx="5943600" cy="4202430"/>
            <wp:effectExtent l="0" t="0" r="0" b="1270"/>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3600" cy="4202430"/>
                    </a:xfrm>
                    <a:prstGeom prst="rect">
                      <a:avLst/>
                    </a:prstGeom>
                  </pic:spPr>
                </pic:pic>
              </a:graphicData>
            </a:graphic>
          </wp:inline>
        </w:drawing>
      </w:r>
    </w:p>
    <w:p w14:paraId="67D70DD1" w14:textId="2D1A61B8" w:rsidR="00735679" w:rsidRDefault="00735679" w:rsidP="00840926">
      <w:pPr>
        <w:rPr>
          <w:lang w:val="en-CA"/>
        </w:rPr>
      </w:pPr>
      <w:r>
        <w:rPr>
          <w:noProof/>
        </w:rPr>
        <w:lastRenderedPageBreak/>
        <w:drawing>
          <wp:inline distT="0" distB="0" distL="0" distR="0" wp14:anchorId="00616168" wp14:editId="17442A60">
            <wp:extent cx="5943600" cy="4202430"/>
            <wp:effectExtent l="0" t="0" r="0" b="1270"/>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4202430"/>
                    </a:xfrm>
                    <a:prstGeom prst="rect">
                      <a:avLst/>
                    </a:prstGeom>
                  </pic:spPr>
                </pic:pic>
              </a:graphicData>
            </a:graphic>
          </wp:inline>
        </w:drawing>
      </w:r>
    </w:p>
    <w:p w14:paraId="68239633" w14:textId="104643E7" w:rsidR="00735679" w:rsidRDefault="00735679" w:rsidP="00840926">
      <w:pPr>
        <w:rPr>
          <w:lang w:val="en-CA"/>
        </w:rPr>
      </w:pPr>
      <w:r>
        <w:rPr>
          <w:noProof/>
        </w:rPr>
        <w:drawing>
          <wp:inline distT="0" distB="0" distL="0" distR="0" wp14:anchorId="35469B99" wp14:editId="396E0E70">
            <wp:extent cx="5943600" cy="4202430"/>
            <wp:effectExtent l="0" t="0" r="0" b="1270"/>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3600" cy="4202430"/>
                    </a:xfrm>
                    <a:prstGeom prst="rect">
                      <a:avLst/>
                    </a:prstGeom>
                  </pic:spPr>
                </pic:pic>
              </a:graphicData>
            </a:graphic>
          </wp:inline>
        </w:drawing>
      </w:r>
    </w:p>
    <w:p w14:paraId="287A93C2" w14:textId="4A585DFD" w:rsidR="00C41C1F" w:rsidRDefault="00C41C1F" w:rsidP="00C41C1F">
      <w:pPr>
        <w:rPr>
          <w:lang w:val="en-CA"/>
        </w:rPr>
      </w:pPr>
      <w:r>
        <w:rPr>
          <w:lang w:val="en-CA"/>
        </w:rPr>
        <w:t>The following tables summarise the BD-Rate gains obtained by VVC relative to HEVC, it gives an indication of the compression gains, based on the subjective scores (MOS), on a per sequence basis.</w:t>
      </w:r>
    </w:p>
    <w:p w14:paraId="3B1A7C91" w14:textId="77777777" w:rsidR="008672E3" w:rsidRDefault="008672E3" w:rsidP="00C41C1F">
      <w:pPr>
        <w:rPr>
          <w:lang w:val="en-CA"/>
        </w:rPr>
      </w:pPr>
    </w:p>
    <w:p w14:paraId="28EC010C" w14:textId="77777777" w:rsidR="007F65D4" w:rsidRDefault="004E6D63" w:rsidP="00C41C1F">
      <w:pPr>
        <w:jc w:val="center"/>
        <w:rPr>
          <w:ins w:id="2348" w:author="Pierrick PHILIPPE" w:date="2019-07-09T10:33:00Z"/>
          <w:lang w:val="en-CA"/>
        </w:rPr>
      </w:pPr>
      <w:del w:id="2349" w:author="Pierrick PHILIPPE" w:date="2019-07-09T10:33:00Z">
        <w:r w:rsidRPr="004E6D63" w:rsidDel="007F65D4">
          <w:rPr>
            <w:noProof/>
            <w:lang w:val="en-CA"/>
          </w:rPr>
          <w:drawing>
            <wp:inline distT="0" distB="0" distL="0" distR="0" wp14:anchorId="0FFCAB5A" wp14:editId="32B40B49">
              <wp:extent cx="2197100" cy="1892300"/>
              <wp:effectExtent l="0" t="0" r="0" b="0"/>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197100" cy="1892300"/>
                      </a:xfrm>
                      <a:prstGeom prst="rect">
                        <a:avLst/>
                      </a:prstGeom>
                    </pic:spPr>
                  </pic:pic>
                </a:graphicData>
              </a:graphic>
            </wp:inline>
          </w:drawing>
        </w:r>
      </w:del>
    </w:p>
    <w:tbl>
      <w:tblPr>
        <w:tblW w:w="0" w:type="auto"/>
        <w:jc w:val="center"/>
        <w:tblLayout w:type="fixed"/>
        <w:tblCellMar>
          <w:left w:w="70" w:type="dxa"/>
          <w:right w:w="70" w:type="dxa"/>
        </w:tblCellMar>
        <w:tblLook w:val="0000" w:firstRow="0" w:lastRow="0" w:firstColumn="0" w:lastColumn="0" w:noHBand="0" w:noVBand="0"/>
        <w:tblPrChange w:id="2350" w:author="Pierrick PHILIPPE" w:date="2019-07-09T10:33:00Z">
          <w:tblPr>
            <w:tblW w:w="0" w:type="auto"/>
            <w:tblInd w:w="-53" w:type="dxa"/>
            <w:tblLayout w:type="fixed"/>
            <w:tblCellMar>
              <w:left w:w="70" w:type="dxa"/>
              <w:right w:w="70" w:type="dxa"/>
            </w:tblCellMar>
            <w:tblLook w:val="0000" w:firstRow="0" w:lastRow="0" w:firstColumn="0" w:lastColumn="0" w:noHBand="0" w:noVBand="0"/>
          </w:tblPr>
        </w:tblPrChange>
      </w:tblPr>
      <w:tblGrid>
        <w:gridCol w:w="2140"/>
        <w:gridCol w:w="1300"/>
        <w:tblGridChange w:id="2351">
          <w:tblGrid>
            <w:gridCol w:w="2140"/>
            <w:gridCol w:w="1300"/>
          </w:tblGrid>
        </w:tblGridChange>
      </w:tblGrid>
      <w:tr w:rsidR="007F65D4" w14:paraId="102404EE" w14:textId="77777777" w:rsidTr="007F65D4">
        <w:tblPrEx>
          <w:tblCellMar>
            <w:top w:w="0" w:type="dxa"/>
            <w:bottom w:w="0" w:type="dxa"/>
          </w:tblCellMar>
          <w:tblPrExChange w:id="2352" w:author="Pierrick PHILIPPE" w:date="2019-07-09T10:33:00Z">
            <w:tblPrEx>
              <w:tblCellMar>
                <w:top w:w="0" w:type="dxa"/>
                <w:bottom w:w="0" w:type="dxa"/>
              </w:tblCellMar>
            </w:tblPrEx>
          </w:tblPrExChange>
        </w:tblPrEx>
        <w:trPr>
          <w:trHeight w:val="340"/>
          <w:jc w:val="center"/>
          <w:ins w:id="2353" w:author="Pierrick PHILIPPE" w:date="2019-07-09T10:33:00Z"/>
          <w:trPrChange w:id="2354" w:author="Pierrick PHILIPPE" w:date="2019-07-09T10:33:00Z">
            <w:trPr>
              <w:trHeight w:val="340"/>
            </w:trPr>
          </w:trPrChange>
        </w:trPr>
        <w:tc>
          <w:tcPr>
            <w:tcW w:w="2140" w:type="dxa"/>
            <w:tcBorders>
              <w:top w:val="double" w:sz="6" w:space="0" w:color="auto"/>
              <w:left w:val="double" w:sz="6" w:space="0" w:color="auto"/>
              <w:bottom w:val="double" w:sz="6" w:space="0" w:color="auto"/>
              <w:right w:val="single" w:sz="6" w:space="0" w:color="auto"/>
            </w:tcBorders>
            <w:tcPrChange w:id="2355" w:author="Pierrick PHILIPPE" w:date="2019-07-09T10:33:00Z">
              <w:tcPr>
                <w:tcW w:w="2140" w:type="dxa"/>
                <w:tcBorders>
                  <w:top w:val="double" w:sz="6" w:space="0" w:color="auto"/>
                  <w:left w:val="double" w:sz="6" w:space="0" w:color="auto"/>
                  <w:bottom w:val="double" w:sz="6" w:space="0" w:color="auto"/>
                  <w:right w:val="single" w:sz="6" w:space="0" w:color="auto"/>
                </w:tcBorders>
              </w:tcPr>
            </w:tcPrChange>
          </w:tcPr>
          <w:p w14:paraId="00F0F57E" w14:textId="77777777" w:rsidR="007F65D4" w:rsidRDefault="007F65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2356" w:author="Pierrick PHILIPPE" w:date="2019-07-09T10:33:00Z"/>
                <w:rFonts w:ascii="Calibri" w:hAnsi="Calibri" w:cs="Calibri"/>
                <w:b/>
                <w:bCs/>
                <w:color w:val="000000"/>
                <w:sz w:val="24"/>
                <w:szCs w:val="24"/>
                <w:lang w:val="fr-FR"/>
              </w:rPr>
            </w:pPr>
            <w:proofErr w:type="spellStart"/>
            <w:ins w:id="2357" w:author="Pierrick PHILIPPE" w:date="2019-07-09T10:33:00Z">
              <w:r>
                <w:rPr>
                  <w:rFonts w:ascii="Calibri" w:hAnsi="Calibri" w:cs="Calibri"/>
                  <w:b/>
                  <w:bCs/>
                  <w:color w:val="000000"/>
                  <w:sz w:val="24"/>
                  <w:szCs w:val="24"/>
                  <w:lang w:val="fr-FR"/>
                </w:rPr>
                <w:t>Sequence</w:t>
              </w:r>
              <w:proofErr w:type="spellEnd"/>
            </w:ins>
          </w:p>
        </w:tc>
        <w:tc>
          <w:tcPr>
            <w:tcW w:w="1300" w:type="dxa"/>
            <w:tcBorders>
              <w:top w:val="double" w:sz="6" w:space="0" w:color="auto"/>
              <w:left w:val="single" w:sz="6" w:space="0" w:color="auto"/>
              <w:bottom w:val="double" w:sz="6" w:space="0" w:color="auto"/>
              <w:right w:val="double" w:sz="6" w:space="0" w:color="auto"/>
            </w:tcBorders>
            <w:tcPrChange w:id="2358" w:author="Pierrick PHILIPPE" w:date="2019-07-09T10:33:00Z">
              <w:tcPr>
                <w:tcW w:w="1300" w:type="dxa"/>
                <w:tcBorders>
                  <w:top w:val="double" w:sz="6" w:space="0" w:color="auto"/>
                  <w:left w:val="single" w:sz="6" w:space="0" w:color="auto"/>
                  <w:bottom w:val="double" w:sz="6" w:space="0" w:color="auto"/>
                  <w:right w:val="double" w:sz="6" w:space="0" w:color="auto"/>
                </w:tcBorders>
              </w:tcPr>
            </w:tcPrChange>
          </w:tcPr>
          <w:p w14:paraId="370684DE" w14:textId="77777777" w:rsidR="007F65D4" w:rsidRDefault="007F65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359" w:author="Pierrick PHILIPPE" w:date="2019-07-09T10:33:00Z"/>
                <w:rFonts w:ascii="Calibri" w:hAnsi="Calibri" w:cs="Calibri"/>
                <w:b/>
                <w:bCs/>
                <w:color w:val="000000"/>
                <w:sz w:val="24"/>
                <w:szCs w:val="24"/>
                <w:lang w:val="fr-FR"/>
              </w:rPr>
            </w:pPr>
            <w:proofErr w:type="spellStart"/>
            <w:ins w:id="2360" w:author="Pierrick PHILIPPE" w:date="2019-07-09T10:33:00Z">
              <w:r>
                <w:rPr>
                  <w:rFonts w:ascii="Calibri" w:hAnsi="Calibri" w:cs="Calibri"/>
                  <w:b/>
                  <w:bCs/>
                  <w:color w:val="000000"/>
                  <w:sz w:val="24"/>
                  <w:szCs w:val="24"/>
                  <w:lang w:val="fr-FR"/>
                </w:rPr>
                <w:t>Bdrate</w:t>
              </w:r>
              <w:proofErr w:type="spellEnd"/>
            </w:ins>
          </w:p>
        </w:tc>
      </w:tr>
      <w:tr w:rsidR="007F65D4" w14:paraId="017AD49E" w14:textId="77777777" w:rsidTr="007F65D4">
        <w:tblPrEx>
          <w:tblCellMar>
            <w:top w:w="0" w:type="dxa"/>
            <w:bottom w:w="0" w:type="dxa"/>
          </w:tblCellMar>
          <w:tblPrExChange w:id="2361" w:author="Pierrick PHILIPPE" w:date="2019-07-09T10:33:00Z">
            <w:tblPrEx>
              <w:tblCellMar>
                <w:top w:w="0" w:type="dxa"/>
                <w:bottom w:w="0" w:type="dxa"/>
              </w:tblCellMar>
            </w:tblPrEx>
          </w:tblPrExChange>
        </w:tblPrEx>
        <w:trPr>
          <w:trHeight w:val="320"/>
          <w:jc w:val="center"/>
          <w:ins w:id="2362" w:author="Pierrick PHILIPPE" w:date="2019-07-09T10:33:00Z"/>
          <w:trPrChange w:id="2363" w:author="Pierrick PHILIPPE" w:date="2019-07-09T10:33:00Z">
            <w:trPr>
              <w:trHeight w:val="320"/>
            </w:trPr>
          </w:trPrChange>
        </w:trPr>
        <w:tc>
          <w:tcPr>
            <w:tcW w:w="2140" w:type="dxa"/>
            <w:tcBorders>
              <w:top w:val="nil"/>
              <w:left w:val="double" w:sz="6" w:space="0" w:color="auto"/>
              <w:bottom w:val="single" w:sz="6" w:space="0" w:color="auto"/>
              <w:right w:val="single" w:sz="6" w:space="0" w:color="auto"/>
            </w:tcBorders>
            <w:tcPrChange w:id="2364" w:author="Pierrick PHILIPPE" w:date="2019-07-09T10:33:00Z">
              <w:tcPr>
                <w:tcW w:w="2140" w:type="dxa"/>
                <w:tcBorders>
                  <w:top w:val="nil"/>
                  <w:left w:val="double" w:sz="6" w:space="0" w:color="auto"/>
                  <w:bottom w:val="single" w:sz="6" w:space="0" w:color="auto"/>
                  <w:right w:val="single" w:sz="6" w:space="0" w:color="auto"/>
                </w:tcBorders>
              </w:tcPr>
            </w:tcPrChange>
          </w:tcPr>
          <w:p w14:paraId="50DDD9F4" w14:textId="77777777" w:rsidR="007F65D4" w:rsidRDefault="007F65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2365" w:author="Pierrick PHILIPPE" w:date="2019-07-09T10:33:00Z"/>
                <w:rFonts w:ascii="Calibri" w:hAnsi="Calibri" w:cs="Calibri"/>
                <w:color w:val="000000"/>
                <w:sz w:val="24"/>
                <w:szCs w:val="24"/>
                <w:lang w:val="fr-FR"/>
              </w:rPr>
            </w:pPr>
            <w:ins w:id="2366" w:author="Pierrick PHILIPPE" w:date="2019-07-09T10:33:00Z">
              <w:r>
                <w:rPr>
                  <w:rFonts w:ascii="Calibri" w:hAnsi="Calibri" w:cs="Calibri"/>
                  <w:color w:val="000000"/>
                  <w:sz w:val="24"/>
                  <w:szCs w:val="24"/>
                  <w:lang w:val="fr-FR"/>
                </w:rPr>
                <w:t>AerialCrowd2</w:t>
              </w:r>
            </w:ins>
          </w:p>
        </w:tc>
        <w:tc>
          <w:tcPr>
            <w:tcW w:w="1300" w:type="dxa"/>
            <w:tcBorders>
              <w:top w:val="nil"/>
              <w:left w:val="single" w:sz="6" w:space="0" w:color="auto"/>
              <w:bottom w:val="single" w:sz="6" w:space="0" w:color="auto"/>
              <w:right w:val="double" w:sz="6" w:space="0" w:color="auto"/>
            </w:tcBorders>
            <w:tcPrChange w:id="2367" w:author="Pierrick PHILIPPE" w:date="2019-07-09T10:33:00Z">
              <w:tcPr>
                <w:tcW w:w="1300" w:type="dxa"/>
                <w:tcBorders>
                  <w:top w:val="nil"/>
                  <w:left w:val="single" w:sz="6" w:space="0" w:color="auto"/>
                  <w:bottom w:val="single" w:sz="6" w:space="0" w:color="auto"/>
                  <w:right w:val="double" w:sz="6" w:space="0" w:color="auto"/>
                </w:tcBorders>
              </w:tcPr>
            </w:tcPrChange>
          </w:tcPr>
          <w:p w14:paraId="69FF4805" w14:textId="77777777" w:rsidR="007F65D4" w:rsidRDefault="007F65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368" w:author="Pierrick PHILIPPE" w:date="2019-07-09T10:33:00Z"/>
                <w:rFonts w:ascii="Calibri" w:hAnsi="Calibri" w:cs="Calibri"/>
                <w:color w:val="000000"/>
                <w:sz w:val="24"/>
                <w:szCs w:val="24"/>
                <w:lang w:val="fr-FR"/>
              </w:rPr>
            </w:pPr>
            <w:ins w:id="2369" w:author="Pierrick PHILIPPE" w:date="2019-07-09T10:33:00Z">
              <w:r>
                <w:rPr>
                  <w:rFonts w:ascii="Calibri" w:hAnsi="Calibri" w:cs="Calibri"/>
                  <w:color w:val="000000"/>
                  <w:sz w:val="24"/>
                  <w:szCs w:val="24"/>
                  <w:lang w:val="fr-FR"/>
                </w:rPr>
                <w:t>-41%</w:t>
              </w:r>
            </w:ins>
          </w:p>
        </w:tc>
      </w:tr>
      <w:tr w:rsidR="007F65D4" w14:paraId="04C192A6" w14:textId="77777777" w:rsidTr="007F65D4">
        <w:tblPrEx>
          <w:tblCellMar>
            <w:top w:w="0" w:type="dxa"/>
            <w:bottom w:w="0" w:type="dxa"/>
          </w:tblCellMar>
          <w:tblPrExChange w:id="2370" w:author="Pierrick PHILIPPE" w:date="2019-07-09T10:33:00Z">
            <w:tblPrEx>
              <w:tblCellMar>
                <w:top w:w="0" w:type="dxa"/>
                <w:bottom w:w="0" w:type="dxa"/>
              </w:tblCellMar>
            </w:tblPrEx>
          </w:tblPrExChange>
        </w:tblPrEx>
        <w:trPr>
          <w:trHeight w:val="300"/>
          <w:jc w:val="center"/>
          <w:ins w:id="2371" w:author="Pierrick PHILIPPE" w:date="2019-07-09T10:33:00Z"/>
          <w:trPrChange w:id="2372" w:author="Pierrick PHILIPPE" w:date="2019-07-09T10:33:00Z">
            <w:trPr>
              <w:trHeight w:val="300"/>
            </w:trPr>
          </w:trPrChange>
        </w:trPr>
        <w:tc>
          <w:tcPr>
            <w:tcW w:w="2140" w:type="dxa"/>
            <w:tcBorders>
              <w:top w:val="single" w:sz="6" w:space="0" w:color="auto"/>
              <w:left w:val="double" w:sz="6" w:space="0" w:color="auto"/>
              <w:bottom w:val="single" w:sz="6" w:space="0" w:color="auto"/>
              <w:right w:val="single" w:sz="6" w:space="0" w:color="auto"/>
            </w:tcBorders>
            <w:tcPrChange w:id="2373" w:author="Pierrick PHILIPPE" w:date="2019-07-09T10:33:00Z">
              <w:tcPr>
                <w:tcW w:w="2140" w:type="dxa"/>
                <w:tcBorders>
                  <w:top w:val="single" w:sz="6" w:space="0" w:color="auto"/>
                  <w:left w:val="double" w:sz="6" w:space="0" w:color="auto"/>
                  <w:bottom w:val="single" w:sz="6" w:space="0" w:color="auto"/>
                  <w:right w:val="single" w:sz="6" w:space="0" w:color="auto"/>
                </w:tcBorders>
              </w:tcPr>
            </w:tcPrChange>
          </w:tcPr>
          <w:p w14:paraId="603B5AFB" w14:textId="77777777" w:rsidR="007F65D4" w:rsidRDefault="007F65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2374" w:author="Pierrick PHILIPPE" w:date="2019-07-09T10:33:00Z"/>
                <w:rFonts w:ascii="Calibri" w:hAnsi="Calibri" w:cs="Calibri"/>
                <w:color w:val="000000"/>
                <w:sz w:val="24"/>
                <w:szCs w:val="24"/>
                <w:lang w:val="fr-FR"/>
              </w:rPr>
            </w:pPr>
            <w:ins w:id="2375" w:author="Pierrick PHILIPPE" w:date="2019-07-09T10:33:00Z">
              <w:r>
                <w:rPr>
                  <w:rFonts w:ascii="Calibri" w:hAnsi="Calibri" w:cs="Calibri"/>
                  <w:color w:val="000000"/>
                  <w:sz w:val="24"/>
                  <w:szCs w:val="24"/>
                  <w:lang w:val="fr-FR"/>
                </w:rPr>
                <w:t>CatRobot1</w:t>
              </w:r>
            </w:ins>
          </w:p>
        </w:tc>
        <w:tc>
          <w:tcPr>
            <w:tcW w:w="1300" w:type="dxa"/>
            <w:tcBorders>
              <w:top w:val="single" w:sz="6" w:space="0" w:color="auto"/>
              <w:left w:val="single" w:sz="6" w:space="0" w:color="auto"/>
              <w:bottom w:val="single" w:sz="6" w:space="0" w:color="auto"/>
              <w:right w:val="double" w:sz="6" w:space="0" w:color="auto"/>
            </w:tcBorders>
            <w:tcPrChange w:id="2376" w:author="Pierrick PHILIPPE" w:date="2019-07-09T10:33:00Z">
              <w:tcPr>
                <w:tcW w:w="1300" w:type="dxa"/>
                <w:tcBorders>
                  <w:top w:val="single" w:sz="6" w:space="0" w:color="auto"/>
                  <w:left w:val="single" w:sz="6" w:space="0" w:color="auto"/>
                  <w:bottom w:val="single" w:sz="6" w:space="0" w:color="auto"/>
                  <w:right w:val="double" w:sz="6" w:space="0" w:color="auto"/>
                </w:tcBorders>
              </w:tcPr>
            </w:tcPrChange>
          </w:tcPr>
          <w:p w14:paraId="601E481E" w14:textId="77777777" w:rsidR="007F65D4" w:rsidRDefault="007F65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377" w:author="Pierrick PHILIPPE" w:date="2019-07-09T10:33:00Z"/>
                <w:rFonts w:ascii="Calibri" w:hAnsi="Calibri" w:cs="Calibri"/>
                <w:color w:val="000000"/>
                <w:sz w:val="24"/>
                <w:szCs w:val="24"/>
                <w:lang w:val="fr-FR"/>
              </w:rPr>
            </w:pPr>
            <w:ins w:id="2378" w:author="Pierrick PHILIPPE" w:date="2019-07-09T10:33:00Z">
              <w:r>
                <w:rPr>
                  <w:rFonts w:ascii="Calibri" w:hAnsi="Calibri" w:cs="Calibri"/>
                  <w:color w:val="000000"/>
                  <w:sz w:val="24"/>
                  <w:szCs w:val="24"/>
                  <w:lang w:val="fr-FR"/>
                </w:rPr>
                <w:t>-47%</w:t>
              </w:r>
            </w:ins>
          </w:p>
        </w:tc>
      </w:tr>
      <w:tr w:rsidR="007F65D4" w14:paraId="268E47C1" w14:textId="77777777" w:rsidTr="007F65D4">
        <w:tblPrEx>
          <w:tblCellMar>
            <w:top w:w="0" w:type="dxa"/>
            <w:bottom w:w="0" w:type="dxa"/>
          </w:tblCellMar>
          <w:tblPrExChange w:id="2379" w:author="Pierrick PHILIPPE" w:date="2019-07-09T10:33:00Z">
            <w:tblPrEx>
              <w:tblCellMar>
                <w:top w:w="0" w:type="dxa"/>
                <w:bottom w:w="0" w:type="dxa"/>
              </w:tblCellMar>
            </w:tblPrEx>
          </w:tblPrExChange>
        </w:tblPrEx>
        <w:trPr>
          <w:trHeight w:val="300"/>
          <w:jc w:val="center"/>
          <w:ins w:id="2380" w:author="Pierrick PHILIPPE" w:date="2019-07-09T10:33:00Z"/>
          <w:trPrChange w:id="2381" w:author="Pierrick PHILIPPE" w:date="2019-07-09T10:33:00Z">
            <w:trPr>
              <w:trHeight w:val="300"/>
            </w:trPr>
          </w:trPrChange>
        </w:trPr>
        <w:tc>
          <w:tcPr>
            <w:tcW w:w="2140" w:type="dxa"/>
            <w:tcBorders>
              <w:top w:val="single" w:sz="6" w:space="0" w:color="auto"/>
              <w:left w:val="double" w:sz="6" w:space="0" w:color="auto"/>
              <w:bottom w:val="single" w:sz="6" w:space="0" w:color="auto"/>
              <w:right w:val="single" w:sz="6" w:space="0" w:color="auto"/>
            </w:tcBorders>
            <w:tcPrChange w:id="2382" w:author="Pierrick PHILIPPE" w:date="2019-07-09T10:33:00Z">
              <w:tcPr>
                <w:tcW w:w="2140" w:type="dxa"/>
                <w:tcBorders>
                  <w:top w:val="single" w:sz="6" w:space="0" w:color="auto"/>
                  <w:left w:val="double" w:sz="6" w:space="0" w:color="auto"/>
                  <w:bottom w:val="single" w:sz="6" w:space="0" w:color="auto"/>
                  <w:right w:val="single" w:sz="6" w:space="0" w:color="auto"/>
                </w:tcBorders>
              </w:tcPr>
            </w:tcPrChange>
          </w:tcPr>
          <w:p w14:paraId="1123A56D" w14:textId="77777777" w:rsidR="007F65D4" w:rsidRDefault="007F65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2383" w:author="Pierrick PHILIPPE" w:date="2019-07-09T10:33:00Z"/>
                <w:rFonts w:ascii="Calibri" w:hAnsi="Calibri" w:cs="Calibri"/>
                <w:color w:val="000000"/>
                <w:sz w:val="24"/>
                <w:szCs w:val="24"/>
                <w:lang w:val="fr-FR"/>
              </w:rPr>
            </w:pPr>
            <w:proofErr w:type="spellStart"/>
            <w:ins w:id="2384" w:author="Pierrick PHILIPPE" w:date="2019-07-09T10:33:00Z">
              <w:r>
                <w:rPr>
                  <w:rFonts w:ascii="Calibri" w:hAnsi="Calibri" w:cs="Calibri"/>
                  <w:color w:val="000000"/>
                  <w:sz w:val="24"/>
                  <w:szCs w:val="24"/>
                  <w:lang w:val="fr-FR"/>
                </w:rPr>
                <w:t>CrowdRun</w:t>
              </w:r>
              <w:proofErr w:type="spellEnd"/>
            </w:ins>
          </w:p>
        </w:tc>
        <w:tc>
          <w:tcPr>
            <w:tcW w:w="1300" w:type="dxa"/>
            <w:tcBorders>
              <w:top w:val="single" w:sz="6" w:space="0" w:color="auto"/>
              <w:left w:val="single" w:sz="6" w:space="0" w:color="auto"/>
              <w:bottom w:val="single" w:sz="6" w:space="0" w:color="auto"/>
              <w:right w:val="double" w:sz="6" w:space="0" w:color="auto"/>
            </w:tcBorders>
            <w:tcPrChange w:id="2385" w:author="Pierrick PHILIPPE" w:date="2019-07-09T10:33:00Z">
              <w:tcPr>
                <w:tcW w:w="1300" w:type="dxa"/>
                <w:tcBorders>
                  <w:top w:val="single" w:sz="6" w:space="0" w:color="auto"/>
                  <w:left w:val="single" w:sz="6" w:space="0" w:color="auto"/>
                  <w:bottom w:val="single" w:sz="6" w:space="0" w:color="auto"/>
                  <w:right w:val="double" w:sz="6" w:space="0" w:color="auto"/>
                </w:tcBorders>
              </w:tcPr>
            </w:tcPrChange>
          </w:tcPr>
          <w:p w14:paraId="1F8E0624" w14:textId="77777777" w:rsidR="007F65D4" w:rsidRDefault="007F65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386" w:author="Pierrick PHILIPPE" w:date="2019-07-09T10:33:00Z"/>
                <w:rFonts w:ascii="Calibri" w:hAnsi="Calibri" w:cs="Calibri"/>
                <w:color w:val="000000"/>
                <w:sz w:val="24"/>
                <w:szCs w:val="24"/>
                <w:lang w:val="fr-FR"/>
              </w:rPr>
            </w:pPr>
            <w:ins w:id="2387" w:author="Pierrick PHILIPPE" w:date="2019-07-09T10:33:00Z">
              <w:r>
                <w:rPr>
                  <w:rFonts w:ascii="Calibri" w:hAnsi="Calibri" w:cs="Calibri"/>
                  <w:color w:val="000000"/>
                  <w:sz w:val="24"/>
                  <w:szCs w:val="24"/>
                  <w:lang w:val="fr-FR"/>
                </w:rPr>
                <w:t>-35%</w:t>
              </w:r>
            </w:ins>
          </w:p>
        </w:tc>
      </w:tr>
      <w:tr w:rsidR="007F65D4" w14:paraId="41E28F9E" w14:textId="77777777" w:rsidTr="007F65D4">
        <w:tblPrEx>
          <w:tblCellMar>
            <w:top w:w="0" w:type="dxa"/>
            <w:bottom w:w="0" w:type="dxa"/>
          </w:tblCellMar>
          <w:tblPrExChange w:id="2388" w:author="Pierrick PHILIPPE" w:date="2019-07-09T10:33:00Z">
            <w:tblPrEx>
              <w:tblCellMar>
                <w:top w:w="0" w:type="dxa"/>
                <w:bottom w:w="0" w:type="dxa"/>
              </w:tblCellMar>
            </w:tblPrEx>
          </w:tblPrExChange>
        </w:tblPrEx>
        <w:trPr>
          <w:trHeight w:val="300"/>
          <w:jc w:val="center"/>
          <w:ins w:id="2389" w:author="Pierrick PHILIPPE" w:date="2019-07-09T10:33:00Z"/>
          <w:trPrChange w:id="2390" w:author="Pierrick PHILIPPE" w:date="2019-07-09T10:33:00Z">
            <w:trPr>
              <w:trHeight w:val="300"/>
            </w:trPr>
          </w:trPrChange>
        </w:trPr>
        <w:tc>
          <w:tcPr>
            <w:tcW w:w="2140" w:type="dxa"/>
            <w:tcBorders>
              <w:top w:val="single" w:sz="6" w:space="0" w:color="auto"/>
              <w:left w:val="double" w:sz="6" w:space="0" w:color="auto"/>
              <w:bottom w:val="single" w:sz="6" w:space="0" w:color="auto"/>
              <w:right w:val="single" w:sz="6" w:space="0" w:color="auto"/>
            </w:tcBorders>
            <w:tcPrChange w:id="2391" w:author="Pierrick PHILIPPE" w:date="2019-07-09T10:33:00Z">
              <w:tcPr>
                <w:tcW w:w="2140" w:type="dxa"/>
                <w:tcBorders>
                  <w:top w:val="single" w:sz="6" w:space="0" w:color="auto"/>
                  <w:left w:val="double" w:sz="6" w:space="0" w:color="auto"/>
                  <w:bottom w:val="single" w:sz="6" w:space="0" w:color="auto"/>
                  <w:right w:val="single" w:sz="6" w:space="0" w:color="auto"/>
                </w:tcBorders>
              </w:tcPr>
            </w:tcPrChange>
          </w:tcPr>
          <w:p w14:paraId="3B638530" w14:textId="77777777" w:rsidR="007F65D4" w:rsidRDefault="007F65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2392" w:author="Pierrick PHILIPPE" w:date="2019-07-09T10:33:00Z"/>
                <w:rFonts w:ascii="Calibri" w:hAnsi="Calibri" w:cs="Calibri"/>
                <w:color w:val="000000"/>
                <w:sz w:val="24"/>
                <w:szCs w:val="24"/>
                <w:lang w:val="fr-FR"/>
              </w:rPr>
            </w:pPr>
            <w:proofErr w:type="spellStart"/>
            <w:ins w:id="2393" w:author="Pierrick PHILIPPE" w:date="2019-07-09T10:33:00Z">
              <w:r>
                <w:rPr>
                  <w:rFonts w:ascii="Calibri" w:hAnsi="Calibri" w:cs="Calibri"/>
                  <w:color w:val="000000"/>
                  <w:sz w:val="24"/>
                  <w:szCs w:val="24"/>
                  <w:lang w:val="fr-FR"/>
                </w:rPr>
                <w:t>DayLightRoad</w:t>
              </w:r>
              <w:proofErr w:type="spellEnd"/>
            </w:ins>
          </w:p>
        </w:tc>
        <w:tc>
          <w:tcPr>
            <w:tcW w:w="1300" w:type="dxa"/>
            <w:tcBorders>
              <w:top w:val="single" w:sz="6" w:space="0" w:color="auto"/>
              <w:left w:val="single" w:sz="6" w:space="0" w:color="auto"/>
              <w:bottom w:val="single" w:sz="6" w:space="0" w:color="auto"/>
              <w:right w:val="double" w:sz="6" w:space="0" w:color="auto"/>
            </w:tcBorders>
            <w:tcPrChange w:id="2394" w:author="Pierrick PHILIPPE" w:date="2019-07-09T10:33:00Z">
              <w:tcPr>
                <w:tcW w:w="1300" w:type="dxa"/>
                <w:tcBorders>
                  <w:top w:val="single" w:sz="6" w:space="0" w:color="auto"/>
                  <w:left w:val="single" w:sz="6" w:space="0" w:color="auto"/>
                  <w:bottom w:val="single" w:sz="6" w:space="0" w:color="auto"/>
                  <w:right w:val="double" w:sz="6" w:space="0" w:color="auto"/>
                </w:tcBorders>
              </w:tcPr>
            </w:tcPrChange>
          </w:tcPr>
          <w:p w14:paraId="73F9669D" w14:textId="77777777" w:rsidR="007F65D4" w:rsidRDefault="007F65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395" w:author="Pierrick PHILIPPE" w:date="2019-07-09T10:33:00Z"/>
                <w:rFonts w:ascii="Calibri" w:hAnsi="Calibri" w:cs="Calibri"/>
                <w:color w:val="000000"/>
                <w:sz w:val="24"/>
                <w:szCs w:val="24"/>
                <w:lang w:val="fr-FR"/>
              </w:rPr>
            </w:pPr>
            <w:ins w:id="2396" w:author="Pierrick PHILIPPE" w:date="2019-07-09T10:33:00Z">
              <w:r>
                <w:rPr>
                  <w:rFonts w:ascii="Calibri" w:hAnsi="Calibri" w:cs="Calibri"/>
                  <w:color w:val="000000"/>
                  <w:sz w:val="24"/>
                  <w:szCs w:val="24"/>
                  <w:lang w:val="fr-FR"/>
                </w:rPr>
                <w:t>-48%</w:t>
              </w:r>
            </w:ins>
          </w:p>
        </w:tc>
      </w:tr>
      <w:tr w:rsidR="007F65D4" w14:paraId="0A1D4E96" w14:textId="77777777" w:rsidTr="007F65D4">
        <w:tblPrEx>
          <w:tblCellMar>
            <w:top w:w="0" w:type="dxa"/>
            <w:bottom w:w="0" w:type="dxa"/>
          </w:tblCellMar>
          <w:tblPrExChange w:id="2397" w:author="Pierrick PHILIPPE" w:date="2019-07-09T10:33:00Z">
            <w:tblPrEx>
              <w:tblCellMar>
                <w:top w:w="0" w:type="dxa"/>
                <w:bottom w:w="0" w:type="dxa"/>
              </w:tblCellMar>
            </w:tblPrEx>
          </w:tblPrExChange>
        </w:tblPrEx>
        <w:trPr>
          <w:trHeight w:val="300"/>
          <w:jc w:val="center"/>
          <w:ins w:id="2398" w:author="Pierrick PHILIPPE" w:date="2019-07-09T10:33:00Z"/>
          <w:trPrChange w:id="2399" w:author="Pierrick PHILIPPE" w:date="2019-07-09T10:33:00Z">
            <w:trPr>
              <w:trHeight w:val="300"/>
            </w:trPr>
          </w:trPrChange>
        </w:trPr>
        <w:tc>
          <w:tcPr>
            <w:tcW w:w="2140" w:type="dxa"/>
            <w:tcBorders>
              <w:top w:val="single" w:sz="6" w:space="0" w:color="auto"/>
              <w:left w:val="double" w:sz="6" w:space="0" w:color="auto"/>
              <w:bottom w:val="single" w:sz="6" w:space="0" w:color="auto"/>
              <w:right w:val="single" w:sz="6" w:space="0" w:color="auto"/>
            </w:tcBorders>
            <w:tcPrChange w:id="2400" w:author="Pierrick PHILIPPE" w:date="2019-07-09T10:33:00Z">
              <w:tcPr>
                <w:tcW w:w="2140" w:type="dxa"/>
                <w:tcBorders>
                  <w:top w:val="single" w:sz="6" w:space="0" w:color="auto"/>
                  <w:left w:val="double" w:sz="6" w:space="0" w:color="auto"/>
                  <w:bottom w:val="single" w:sz="6" w:space="0" w:color="auto"/>
                  <w:right w:val="single" w:sz="6" w:space="0" w:color="auto"/>
                </w:tcBorders>
              </w:tcPr>
            </w:tcPrChange>
          </w:tcPr>
          <w:p w14:paraId="2BAC8088" w14:textId="77777777" w:rsidR="007F65D4" w:rsidRDefault="007F65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2401" w:author="Pierrick PHILIPPE" w:date="2019-07-09T10:33:00Z"/>
                <w:rFonts w:ascii="Calibri" w:hAnsi="Calibri" w:cs="Calibri"/>
                <w:color w:val="000000"/>
                <w:sz w:val="24"/>
                <w:szCs w:val="24"/>
                <w:lang w:val="fr-FR"/>
              </w:rPr>
            </w:pPr>
            <w:ins w:id="2402" w:author="Pierrick PHILIPPE" w:date="2019-07-09T10:33:00Z">
              <w:r>
                <w:rPr>
                  <w:rFonts w:ascii="Calibri" w:hAnsi="Calibri" w:cs="Calibri"/>
                  <w:color w:val="000000"/>
                  <w:sz w:val="24"/>
                  <w:szCs w:val="24"/>
                  <w:lang w:val="fr-FR"/>
                </w:rPr>
                <w:t>Drums2</w:t>
              </w:r>
            </w:ins>
          </w:p>
        </w:tc>
        <w:tc>
          <w:tcPr>
            <w:tcW w:w="1300" w:type="dxa"/>
            <w:tcBorders>
              <w:top w:val="single" w:sz="6" w:space="0" w:color="auto"/>
              <w:left w:val="single" w:sz="6" w:space="0" w:color="auto"/>
              <w:bottom w:val="single" w:sz="6" w:space="0" w:color="auto"/>
              <w:right w:val="double" w:sz="6" w:space="0" w:color="auto"/>
            </w:tcBorders>
            <w:tcPrChange w:id="2403" w:author="Pierrick PHILIPPE" w:date="2019-07-09T10:33:00Z">
              <w:tcPr>
                <w:tcW w:w="1300" w:type="dxa"/>
                <w:tcBorders>
                  <w:top w:val="single" w:sz="6" w:space="0" w:color="auto"/>
                  <w:left w:val="single" w:sz="6" w:space="0" w:color="auto"/>
                  <w:bottom w:val="single" w:sz="6" w:space="0" w:color="auto"/>
                  <w:right w:val="double" w:sz="6" w:space="0" w:color="auto"/>
                </w:tcBorders>
              </w:tcPr>
            </w:tcPrChange>
          </w:tcPr>
          <w:p w14:paraId="13CBBCF9" w14:textId="77777777" w:rsidR="007F65D4" w:rsidRDefault="007F65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404" w:author="Pierrick PHILIPPE" w:date="2019-07-09T10:33:00Z"/>
                <w:rFonts w:ascii="Calibri" w:hAnsi="Calibri" w:cs="Calibri"/>
                <w:color w:val="000000"/>
                <w:sz w:val="24"/>
                <w:szCs w:val="24"/>
                <w:lang w:val="fr-FR"/>
              </w:rPr>
            </w:pPr>
            <w:ins w:id="2405" w:author="Pierrick PHILIPPE" w:date="2019-07-09T10:33:00Z">
              <w:r>
                <w:rPr>
                  <w:rFonts w:ascii="Calibri" w:hAnsi="Calibri" w:cs="Calibri"/>
                  <w:color w:val="000000"/>
                  <w:sz w:val="24"/>
                  <w:szCs w:val="24"/>
                  <w:lang w:val="fr-FR"/>
                </w:rPr>
                <w:t>-39%</w:t>
              </w:r>
            </w:ins>
          </w:p>
        </w:tc>
      </w:tr>
      <w:tr w:rsidR="007F65D4" w14:paraId="49D1DF9E" w14:textId="77777777" w:rsidTr="007F65D4">
        <w:tblPrEx>
          <w:tblCellMar>
            <w:top w:w="0" w:type="dxa"/>
            <w:bottom w:w="0" w:type="dxa"/>
          </w:tblCellMar>
          <w:tblPrExChange w:id="2406" w:author="Pierrick PHILIPPE" w:date="2019-07-09T10:33:00Z">
            <w:tblPrEx>
              <w:tblCellMar>
                <w:top w:w="0" w:type="dxa"/>
                <w:bottom w:w="0" w:type="dxa"/>
              </w:tblCellMar>
            </w:tblPrEx>
          </w:tblPrExChange>
        </w:tblPrEx>
        <w:trPr>
          <w:trHeight w:val="300"/>
          <w:jc w:val="center"/>
          <w:ins w:id="2407" w:author="Pierrick PHILIPPE" w:date="2019-07-09T10:33:00Z"/>
          <w:trPrChange w:id="2408" w:author="Pierrick PHILIPPE" w:date="2019-07-09T10:33:00Z">
            <w:trPr>
              <w:trHeight w:val="300"/>
            </w:trPr>
          </w:trPrChange>
        </w:trPr>
        <w:tc>
          <w:tcPr>
            <w:tcW w:w="2140" w:type="dxa"/>
            <w:tcBorders>
              <w:top w:val="single" w:sz="6" w:space="0" w:color="auto"/>
              <w:left w:val="double" w:sz="6" w:space="0" w:color="auto"/>
              <w:bottom w:val="single" w:sz="6" w:space="0" w:color="auto"/>
              <w:right w:val="single" w:sz="6" w:space="0" w:color="auto"/>
            </w:tcBorders>
            <w:tcPrChange w:id="2409" w:author="Pierrick PHILIPPE" w:date="2019-07-09T10:33:00Z">
              <w:tcPr>
                <w:tcW w:w="2140" w:type="dxa"/>
                <w:tcBorders>
                  <w:top w:val="single" w:sz="6" w:space="0" w:color="auto"/>
                  <w:left w:val="double" w:sz="6" w:space="0" w:color="auto"/>
                  <w:bottom w:val="single" w:sz="6" w:space="0" w:color="auto"/>
                  <w:right w:val="single" w:sz="6" w:space="0" w:color="auto"/>
                </w:tcBorders>
              </w:tcPr>
            </w:tcPrChange>
          </w:tcPr>
          <w:p w14:paraId="215C97D3" w14:textId="77777777" w:rsidR="007F65D4" w:rsidRDefault="007F65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2410" w:author="Pierrick PHILIPPE" w:date="2019-07-09T10:33:00Z"/>
                <w:rFonts w:ascii="Calibri" w:hAnsi="Calibri" w:cs="Calibri"/>
                <w:color w:val="000000"/>
                <w:sz w:val="24"/>
                <w:szCs w:val="24"/>
                <w:lang w:val="fr-FR"/>
              </w:rPr>
            </w:pPr>
            <w:proofErr w:type="spellStart"/>
            <w:ins w:id="2411" w:author="Pierrick PHILIPPE" w:date="2019-07-09T10:33:00Z">
              <w:r>
                <w:rPr>
                  <w:rFonts w:ascii="Calibri" w:hAnsi="Calibri" w:cs="Calibri"/>
                  <w:color w:val="000000"/>
                  <w:sz w:val="24"/>
                  <w:szCs w:val="24"/>
                  <w:lang w:val="fr-FR"/>
                </w:rPr>
                <w:t>HorseJumping</w:t>
              </w:r>
              <w:proofErr w:type="spellEnd"/>
            </w:ins>
          </w:p>
        </w:tc>
        <w:tc>
          <w:tcPr>
            <w:tcW w:w="1300" w:type="dxa"/>
            <w:tcBorders>
              <w:top w:val="single" w:sz="6" w:space="0" w:color="auto"/>
              <w:left w:val="single" w:sz="6" w:space="0" w:color="auto"/>
              <w:bottom w:val="single" w:sz="6" w:space="0" w:color="auto"/>
              <w:right w:val="double" w:sz="6" w:space="0" w:color="auto"/>
            </w:tcBorders>
            <w:tcPrChange w:id="2412" w:author="Pierrick PHILIPPE" w:date="2019-07-09T10:33:00Z">
              <w:tcPr>
                <w:tcW w:w="1300" w:type="dxa"/>
                <w:tcBorders>
                  <w:top w:val="single" w:sz="6" w:space="0" w:color="auto"/>
                  <w:left w:val="single" w:sz="6" w:space="0" w:color="auto"/>
                  <w:bottom w:val="single" w:sz="6" w:space="0" w:color="auto"/>
                  <w:right w:val="double" w:sz="6" w:space="0" w:color="auto"/>
                </w:tcBorders>
              </w:tcPr>
            </w:tcPrChange>
          </w:tcPr>
          <w:p w14:paraId="7839507E" w14:textId="77777777" w:rsidR="007F65D4" w:rsidRDefault="007F65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413" w:author="Pierrick PHILIPPE" w:date="2019-07-09T10:33:00Z"/>
                <w:rFonts w:ascii="Calibri" w:hAnsi="Calibri" w:cs="Calibri"/>
                <w:color w:val="000000"/>
                <w:sz w:val="24"/>
                <w:szCs w:val="24"/>
                <w:lang w:val="fr-FR"/>
              </w:rPr>
            </w:pPr>
            <w:ins w:id="2414" w:author="Pierrick PHILIPPE" w:date="2019-07-09T10:33:00Z">
              <w:r>
                <w:rPr>
                  <w:rFonts w:ascii="Calibri" w:hAnsi="Calibri" w:cs="Calibri"/>
                  <w:color w:val="000000"/>
                  <w:sz w:val="24"/>
                  <w:szCs w:val="24"/>
                  <w:lang w:val="fr-FR"/>
                </w:rPr>
                <w:t>-45%</w:t>
              </w:r>
            </w:ins>
          </w:p>
        </w:tc>
      </w:tr>
      <w:tr w:rsidR="007F65D4" w14:paraId="29E45797" w14:textId="77777777" w:rsidTr="007F65D4">
        <w:tblPrEx>
          <w:tblCellMar>
            <w:top w:w="0" w:type="dxa"/>
            <w:bottom w:w="0" w:type="dxa"/>
          </w:tblCellMar>
          <w:tblPrExChange w:id="2415" w:author="Pierrick PHILIPPE" w:date="2019-07-09T10:33:00Z">
            <w:tblPrEx>
              <w:tblCellMar>
                <w:top w:w="0" w:type="dxa"/>
                <w:bottom w:w="0" w:type="dxa"/>
              </w:tblCellMar>
            </w:tblPrEx>
          </w:tblPrExChange>
        </w:tblPrEx>
        <w:trPr>
          <w:trHeight w:val="300"/>
          <w:jc w:val="center"/>
          <w:ins w:id="2416" w:author="Pierrick PHILIPPE" w:date="2019-07-09T10:33:00Z"/>
          <w:trPrChange w:id="2417" w:author="Pierrick PHILIPPE" w:date="2019-07-09T10:33:00Z">
            <w:trPr>
              <w:trHeight w:val="300"/>
            </w:trPr>
          </w:trPrChange>
        </w:trPr>
        <w:tc>
          <w:tcPr>
            <w:tcW w:w="2140" w:type="dxa"/>
            <w:tcBorders>
              <w:top w:val="single" w:sz="6" w:space="0" w:color="auto"/>
              <w:left w:val="double" w:sz="6" w:space="0" w:color="auto"/>
              <w:bottom w:val="single" w:sz="6" w:space="0" w:color="auto"/>
              <w:right w:val="single" w:sz="6" w:space="0" w:color="auto"/>
            </w:tcBorders>
            <w:tcPrChange w:id="2418" w:author="Pierrick PHILIPPE" w:date="2019-07-09T10:33:00Z">
              <w:tcPr>
                <w:tcW w:w="2140" w:type="dxa"/>
                <w:tcBorders>
                  <w:top w:val="single" w:sz="6" w:space="0" w:color="auto"/>
                  <w:left w:val="double" w:sz="6" w:space="0" w:color="auto"/>
                  <w:bottom w:val="single" w:sz="6" w:space="0" w:color="auto"/>
                  <w:right w:val="single" w:sz="6" w:space="0" w:color="auto"/>
                </w:tcBorders>
              </w:tcPr>
            </w:tcPrChange>
          </w:tcPr>
          <w:p w14:paraId="137C9554" w14:textId="77777777" w:rsidR="007F65D4" w:rsidRDefault="007F65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2419" w:author="Pierrick PHILIPPE" w:date="2019-07-09T10:33:00Z"/>
                <w:rFonts w:ascii="Calibri" w:hAnsi="Calibri" w:cs="Calibri"/>
                <w:color w:val="000000"/>
                <w:sz w:val="24"/>
                <w:szCs w:val="24"/>
                <w:lang w:val="fr-FR"/>
              </w:rPr>
            </w:pPr>
            <w:proofErr w:type="spellStart"/>
            <w:ins w:id="2420" w:author="Pierrick PHILIPPE" w:date="2019-07-09T10:33:00Z">
              <w:r>
                <w:rPr>
                  <w:rFonts w:ascii="Calibri" w:hAnsi="Calibri" w:cs="Calibri"/>
                  <w:color w:val="000000"/>
                  <w:sz w:val="24"/>
                  <w:szCs w:val="24"/>
                  <w:lang w:val="fr-FR"/>
                </w:rPr>
                <w:t>Sedof</w:t>
              </w:r>
              <w:proofErr w:type="spellEnd"/>
            </w:ins>
          </w:p>
        </w:tc>
        <w:tc>
          <w:tcPr>
            <w:tcW w:w="1300" w:type="dxa"/>
            <w:tcBorders>
              <w:top w:val="single" w:sz="6" w:space="0" w:color="auto"/>
              <w:left w:val="single" w:sz="6" w:space="0" w:color="auto"/>
              <w:bottom w:val="single" w:sz="6" w:space="0" w:color="auto"/>
              <w:right w:val="double" w:sz="6" w:space="0" w:color="auto"/>
            </w:tcBorders>
            <w:tcPrChange w:id="2421" w:author="Pierrick PHILIPPE" w:date="2019-07-09T10:33:00Z">
              <w:tcPr>
                <w:tcW w:w="1300" w:type="dxa"/>
                <w:tcBorders>
                  <w:top w:val="single" w:sz="6" w:space="0" w:color="auto"/>
                  <w:left w:val="single" w:sz="6" w:space="0" w:color="auto"/>
                  <w:bottom w:val="single" w:sz="6" w:space="0" w:color="auto"/>
                  <w:right w:val="double" w:sz="6" w:space="0" w:color="auto"/>
                </w:tcBorders>
              </w:tcPr>
            </w:tcPrChange>
          </w:tcPr>
          <w:p w14:paraId="2D7984B1" w14:textId="77777777" w:rsidR="007F65D4" w:rsidRDefault="007F65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422" w:author="Pierrick PHILIPPE" w:date="2019-07-09T10:33:00Z"/>
                <w:rFonts w:ascii="Calibri" w:hAnsi="Calibri" w:cs="Calibri"/>
                <w:color w:val="000000"/>
                <w:sz w:val="24"/>
                <w:szCs w:val="24"/>
                <w:lang w:val="fr-FR"/>
              </w:rPr>
            </w:pPr>
            <w:ins w:id="2423" w:author="Pierrick PHILIPPE" w:date="2019-07-09T10:33:00Z">
              <w:r>
                <w:rPr>
                  <w:rFonts w:ascii="Calibri" w:hAnsi="Calibri" w:cs="Calibri"/>
                  <w:color w:val="000000"/>
                  <w:sz w:val="24"/>
                  <w:szCs w:val="24"/>
                  <w:lang w:val="fr-FR"/>
                </w:rPr>
                <w:t>-21%</w:t>
              </w:r>
            </w:ins>
          </w:p>
        </w:tc>
      </w:tr>
      <w:tr w:rsidR="007F65D4" w14:paraId="2AC169A2" w14:textId="77777777" w:rsidTr="007F65D4">
        <w:tblPrEx>
          <w:tblCellMar>
            <w:top w:w="0" w:type="dxa"/>
            <w:bottom w:w="0" w:type="dxa"/>
          </w:tblCellMar>
          <w:tblPrExChange w:id="2424" w:author="Pierrick PHILIPPE" w:date="2019-07-09T10:33:00Z">
            <w:tblPrEx>
              <w:tblCellMar>
                <w:top w:w="0" w:type="dxa"/>
                <w:bottom w:w="0" w:type="dxa"/>
              </w:tblCellMar>
            </w:tblPrEx>
          </w:tblPrExChange>
        </w:tblPrEx>
        <w:trPr>
          <w:trHeight w:val="320"/>
          <w:jc w:val="center"/>
          <w:ins w:id="2425" w:author="Pierrick PHILIPPE" w:date="2019-07-09T10:33:00Z"/>
          <w:trPrChange w:id="2426" w:author="Pierrick PHILIPPE" w:date="2019-07-09T10:33:00Z">
            <w:trPr>
              <w:trHeight w:val="320"/>
            </w:trPr>
          </w:trPrChange>
        </w:trPr>
        <w:tc>
          <w:tcPr>
            <w:tcW w:w="2140" w:type="dxa"/>
            <w:tcBorders>
              <w:top w:val="single" w:sz="6" w:space="0" w:color="auto"/>
              <w:left w:val="double" w:sz="6" w:space="0" w:color="auto"/>
              <w:bottom w:val="double" w:sz="6" w:space="0" w:color="auto"/>
              <w:right w:val="single" w:sz="6" w:space="0" w:color="auto"/>
            </w:tcBorders>
            <w:tcPrChange w:id="2427" w:author="Pierrick PHILIPPE" w:date="2019-07-09T10:33:00Z">
              <w:tcPr>
                <w:tcW w:w="2140" w:type="dxa"/>
                <w:tcBorders>
                  <w:top w:val="single" w:sz="6" w:space="0" w:color="auto"/>
                  <w:left w:val="double" w:sz="6" w:space="0" w:color="auto"/>
                  <w:bottom w:val="double" w:sz="6" w:space="0" w:color="auto"/>
                  <w:right w:val="single" w:sz="6" w:space="0" w:color="auto"/>
                </w:tcBorders>
              </w:tcPr>
            </w:tcPrChange>
          </w:tcPr>
          <w:p w14:paraId="3800F4CD" w14:textId="77777777" w:rsidR="007F65D4" w:rsidRDefault="007F65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2428" w:author="Pierrick PHILIPPE" w:date="2019-07-09T10:33:00Z"/>
                <w:rFonts w:ascii="Calibri" w:hAnsi="Calibri" w:cs="Calibri"/>
                <w:b/>
                <w:bCs/>
                <w:color w:val="000000"/>
                <w:sz w:val="24"/>
                <w:szCs w:val="24"/>
                <w:lang w:val="fr-FR"/>
              </w:rPr>
            </w:pPr>
            <w:proofErr w:type="spellStart"/>
            <w:ins w:id="2429" w:author="Pierrick PHILIPPE" w:date="2019-07-09T10:33:00Z">
              <w:r>
                <w:rPr>
                  <w:rFonts w:ascii="Calibri" w:hAnsi="Calibri" w:cs="Calibri"/>
                  <w:b/>
                  <w:bCs/>
                  <w:color w:val="000000"/>
                  <w:sz w:val="24"/>
                  <w:szCs w:val="24"/>
                  <w:lang w:val="fr-FR"/>
                </w:rPr>
                <w:t>Average</w:t>
              </w:r>
              <w:proofErr w:type="spellEnd"/>
            </w:ins>
          </w:p>
        </w:tc>
        <w:tc>
          <w:tcPr>
            <w:tcW w:w="1300" w:type="dxa"/>
            <w:tcBorders>
              <w:top w:val="single" w:sz="6" w:space="0" w:color="auto"/>
              <w:left w:val="single" w:sz="6" w:space="0" w:color="auto"/>
              <w:bottom w:val="double" w:sz="6" w:space="0" w:color="auto"/>
              <w:right w:val="double" w:sz="6" w:space="0" w:color="auto"/>
            </w:tcBorders>
            <w:tcPrChange w:id="2430" w:author="Pierrick PHILIPPE" w:date="2019-07-09T10:33:00Z">
              <w:tcPr>
                <w:tcW w:w="1300" w:type="dxa"/>
                <w:tcBorders>
                  <w:top w:val="single" w:sz="6" w:space="0" w:color="auto"/>
                  <w:left w:val="single" w:sz="6" w:space="0" w:color="auto"/>
                  <w:bottom w:val="double" w:sz="6" w:space="0" w:color="auto"/>
                  <w:right w:val="double" w:sz="6" w:space="0" w:color="auto"/>
                </w:tcBorders>
              </w:tcPr>
            </w:tcPrChange>
          </w:tcPr>
          <w:p w14:paraId="17BC381D" w14:textId="77777777" w:rsidR="007F65D4" w:rsidRDefault="007F65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431" w:author="Pierrick PHILIPPE" w:date="2019-07-09T10:33:00Z"/>
                <w:rFonts w:ascii="Calibri" w:hAnsi="Calibri" w:cs="Calibri"/>
                <w:b/>
                <w:bCs/>
                <w:color w:val="000000"/>
                <w:sz w:val="24"/>
                <w:szCs w:val="24"/>
                <w:lang w:val="fr-FR"/>
              </w:rPr>
            </w:pPr>
            <w:ins w:id="2432" w:author="Pierrick PHILIPPE" w:date="2019-07-09T10:33:00Z">
              <w:r>
                <w:rPr>
                  <w:rFonts w:ascii="Calibri" w:hAnsi="Calibri" w:cs="Calibri"/>
                  <w:b/>
                  <w:bCs/>
                  <w:color w:val="000000"/>
                  <w:sz w:val="24"/>
                  <w:szCs w:val="24"/>
                  <w:lang w:val="fr-FR"/>
                </w:rPr>
                <w:t>-40%</w:t>
              </w:r>
            </w:ins>
          </w:p>
        </w:tc>
      </w:tr>
    </w:tbl>
    <w:p w14:paraId="085D9606" w14:textId="65DEA1A4" w:rsidR="00C41C1F" w:rsidRDefault="00C41C1F" w:rsidP="00C41C1F">
      <w:pPr>
        <w:jc w:val="center"/>
        <w:rPr>
          <w:lang w:val="en-CA"/>
        </w:rPr>
      </w:pPr>
    </w:p>
    <w:p w14:paraId="72A7BFEB" w14:textId="77777777" w:rsidR="00C41C1F" w:rsidRDefault="00C41C1F" w:rsidP="00840926">
      <w:pPr>
        <w:rPr>
          <w:lang w:val="en-CA"/>
        </w:rPr>
      </w:pPr>
    </w:p>
    <w:p w14:paraId="59C87D48" w14:textId="5998494A" w:rsidR="003F76E1" w:rsidRDefault="00FF2B9B" w:rsidP="00FF2B9B">
      <w:pPr>
        <w:pStyle w:val="Titre1"/>
        <w:rPr>
          <w:lang w:val="en-CA"/>
        </w:rPr>
      </w:pPr>
      <w:r>
        <w:rPr>
          <w:lang w:val="en-CA"/>
        </w:rPr>
        <w:t>Conclusion</w:t>
      </w:r>
    </w:p>
    <w:p w14:paraId="424089CE" w14:textId="0E7B4223" w:rsidR="00FF2B9B" w:rsidRDefault="00ED712F" w:rsidP="00FF2B9B">
      <w:pPr>
        <w:rPr>
          <w:lang w:val="en-CA"/>
        </w:rPr>
      </w:pPr>
      <w:r>
        <w:rPr>
          <w:lang w:val="en-CA"/>
        </w:rPr>
        <w:t xml:space="preserve">This document reports a subjective evaluation of VVC relative to HEVC. </w:t>
      </w:r>
      <w:r w:rsidR="00042C5C">
        <w:rPr>
          <w:lang w:val="en-CA"/>
        </w:rPr>
        <w:t xml:space="preserve">For this purpose, the </w:t>
      </w:r>
      <w:r>
        <w:rPr>
          <w:lang w:val="en-CA"/>
        </w:rPr>
        <w:t xml:space="preserve">SAMVIQ </w:t>
      </w:r>
      <w:r w:rsidR="00042C5C">
        <w:rPr>
          <w:lang w:val="en-CA"/>
        </w:rPr>
        <w:t xml:space="preserve">test </w:t>
      </w:r>
      <w:r>
        <w:rPr>
          <w:lang w:val="en-CA"/>
        </w:rPr>
        <w:t xml:space="preserve">methodology was used. </w:t>
      </w:r>
    </w:p>
    <w:p w14:paraId="680A6FAF" w14:textId="59FE3CC0" w:rsidR="000F3CD6" w:rsidRPr="00FF2B9B" w:rsidRDefault="000F3CD6" w:rsidP="00FF2B9B">
      <w:pPr>
        <w:rPr>
          <w:lang w:val="en-CA"/>
        </w:rPr>
      </w:pPr>
      <w:r>
        <w:rPr>
          <w:lang w:val="en-CA"/>
        </w:rPr>
        <w:t>The results show that VVC outperforms consistently HEVC, for realistic bit rates and quality levels, in the range of 40% on the subjective scale.</w:t>
      </w:r>
    </w:p>
    <w:p w14:paraId="162C857A" w14:textId="56FDF11F" w:rsidR="00C15BBA" w:rsidRDefault="00C15BBA" w:rsidP="00C15BBA">
      <w:pPr>
        <w:pStyle w:val="Titre1"/>
        <w:rPr>
          <w:lang w:val="en-CA"/>
        </w:rPr>
      </w:pPr>
      <w:r>
        <w:rPr>
          <w:lang w:val="en-CA"/>
        </w:rPr>
        <w:t>References</w:t>
      </w:r>
    </w:p>
    <w:p w14:paraId="67182294" w14:textId="77777777" w:rsidR="00A66487" w:rsidRPr="00A66487" w:rsidRDefault="00A66487" w:rsidP="00A66487">
      <w:pPr>
        <w:rPr>
          <w:lang w:val="en-CA"/>
        </w:rPr>
      </w:pPr>
    </w:p>
    <w:p w14:paraId="05FDECEF" w14:textId="182984F0" w:rsidR="00C15BBA" w:rsidRPr="00DF2F90" w:rsidRDefault="00C15BBA" w:rsidP="007E0280">
      <w:pPr>
        <w:pStyle w:val="Paragraphedeliste"/>
        <w:numPr>
          <w:ilvl w:val="0"/>
          <w:numId w:val="16"/>
        </w:numPr>
        <w:rPr>
          <w:bCs/>
          <w:lang w:val="en-CA"/>
        </w:rPr>
      </w:pPr>
      <w:bookmarkStart w:id="2433" w:name="_Ref11317974"/>
      <w:r w:rsidRPr="00DF2F90">
        <w:rPr>
          <w:lang w:val="en-CA"/>
        </w:rPr>
        <w:t>SAMVIQ - Subjective assessment methodology for video quality</w:t>
      </w:r>
      <w:r w:rsidR="00A66487" w:rsidRPr="00DF2F90">
        <w:rPr>
          <w:lang w:val="en-CA"/>
        </w:rPr>
        <w:t>, Recommendation ITU-R BT.1788</w:t>
      </w:r>
      <w:bookmarkEnd w:id="2433"/>
    </w:p>
    <w:p w14:paraId="0BDDA8C8" w14:textId="2800A4FD" w:rsidR="00222834" w:rsidRPr="00DF2F90" w:rsidRDefault="00C44742" w:rsidP="007E0280">
      <w:pPr>
        <w:pStyle w:val="Paragraphedeliste"/>
        <w:numPr>
          <w:ilvl w:val="0"/>
          <w:numId w:val="16"/>
        </w:numPr>
        <w:rPr>
          <w:bCs/>
          <w:lang w:val="en-CA"/>
        </w:rPr>
      </w:pPr>
      <w:bookmarkStart w:id="2434" w:name="_Ref11318429"/>
      <w:r w:rsidRPr="00DF2F90">
        <w:rPr>
          <w:bCs/>
          <w:lang w:val="en-CA"/>
        </w:rPr>
        <w:t xml:space="preserve">m29210, Subjective comparison of HEVC and AVC for HDTV content, </w:t>
      </w:r>
      <w:r w:rsidR="00643838" w:rsidRPr="00DF2F90">
        <w:rPr>
          <w:bCs/>
          <w:lang w:val="en-CA"/>
        </w:rPr>
        <w:t xml:space="preserve">Z. </w:t>
      </w:r>
      <w:proofErr w:type="spellStart"/>
      <w:r w:rsidR="00643838" w:rsidRPr="00DF2F90">
        <w:rPr>
          <w:bCs/>
          <w:lang w:val="en-CA"/>
        </w:rPr>
        <w:t>Agyo</w:t>
      </w:r>
      <w:proofErr w:type="spellEnd"/>
      <w:r w:rsidR="00643838" w:rsidRPr="00DF2F90">
        <w:rPr>
          <w:bCs/>
          <w:lang w:val="en-CA"/>
        </w:rPr>
        <w:t xml:space="preserve"> et al.</w:t>
      </w:r>
      <w:bookmarkEnd w:id="2434"/>
    </w:p>
    <w:p w14:paraId="3BC65427" w14:textId="4481A4FF" w:rsidR="001B17BC" w:rsidRPr="001B17BC" w:rsidRDefault="001B17BC" w:rsidP="007E0280">
      <w:pPr>
        <w:pStyle w:val="Paragraphedeliste"/>
        <w:numPr>
          <w:ilvl w:val="0"/>
          <w:numId w:val="16"/>
        </w:numPr>
        <w:rPr>
          <w:bCs/>
          <w:lang w:val="en-CA"/>
        </w:rPr>
      </w:pPr>
      <w:bookmarkStart w:id="2435" w:name="_Ref11327141"/>
      <w:r w:rsidRPr="00DF2F90">
        <w:rPr>
          <w:bCs/>
          <w:lang w:val="en-CA"/>
        </w:rPr>
        <w:t>VMAF – Video</w:t>
      </w:r>
      <w:r w:rsidRPr="001B17BC">
        <w:rPr>
          <w:bCs/>
          <w:lang w:val="en-CA"/>
        </w:rPr>
        <w:t xml:space="preserve"> Multi-Method Assessment Fusion, </w:t>
      </w:r>
      <w:hyperlink r:id="rId54" w:history="1">
        <w:r w:rsidRPr="00A23FB1">
          <w:rPr>
            <w:rStyle w:val="Lienhypertexte"/>
            <w:bCs/>
            <w:lang w:val="en-CA"/>
          </w:rPr>
          <w:t>https://github.com/Netflix/vmaf</w:t>
        </w:r>
      </w:hyperlink>
      <w:bookmarkEnd w:id="2435"/>
      <w:r>
        <w:rPr>
          <w:bCs/>
          <w:lang w:val="en-CA"/>
        </w:rPr>
        <w:t xml:space="preserve"> </w:t>
      </w:r>
    </w:p>
    <w:p w14:paraId="5F0CF8E4" w14:textId="77777777" w:rsidR="001F2594" w:rsidRPr="005B217D" w:rsidRDefault="001F2594" w:rsidP="00E11923">
      <w:pPr>
        <w:pStyle w:val="Titre1"/>
        <w:rPr>
          <w:lang w:val="en-CA"/>
        </w:rPr>
      </w:pPr>
      <w:r w:rsidRPr="005B217D">
        <w:rPr>
          <w:lang w:val="en-CA"/>
        </w:rPr>
        <w:t>Patent rights declaration</w:t>
      </w:r>
      <w:r w:rsidR="00B94B06" w:rsidRPr="005B217D">
        <w:rPr>
          <w:lang w:val="en-CA"/>
        </w:rPr>
        <w:t>(s)</w:t>
      </w:r>
    </w:p>
    <w:p w14:paraId="7A9B4D21" w14:textId="39179126" w:rsidR="00342FF4" w:rsidRPr="005B217D" w:rsidRDefault="00EF41D5" w:rsidP="009234A5">
      <w:pPr>
        <w:rPr>
          <w:szCs w:val="22"/>
          <w:lang w:val="en-CA"/>
        </w:rPr>
      </w:pPr>
      <w:r w:rsidRPr="00A436C6">
        <w:rPr>
          <w:b/>
          <w:szCs w:val="22"/>
          <w:lang w:val="en-CA"/>
        </w:rPr>
        <w:t>Orang</w:t>
      </w:r>
      <w:r w:rsidR="00AC38A3" w:rsidRPr="00A436C6">
        <w:rPr>
          <w:b/>
          <w:szCs w:val="22"/>
          <w:lang w:val="en-CA"/>
        </w:rPr>
        <w:t>e, INSA de Rennes and b&lt;&gt;com</w:t>
      </w:r>
      <w:r w:rsidR="00A436C6" w:rsidRPr="00A436C6">
        <w:rPr>
          <w:b/>
          <w:szCs w:val="22"/>
          <w:lang w:val="en-CA"/>
        </w:rPr>
        <w:t xml:space="preserve"> m</w:t>
      </w:r>
      <w:r w:rsidR="001F2594" w:rsidRPr="00A436C6">
        <w:rPr>
          <w:b/>
          <w:szCs w:val="22"/>
          <w:lang w:val="en-CA"/>
        </w:rPr>
        <w:t xml:space="preserve">ay have </w:t>
      </w:r>
      <w:r w:rsidR="0098551D" w:rsidRPr="00A436C6">
        <w:rPr>
          <w:b/>
          <w:szCs w:val="22"/>
          <w:lang w:val="en-CA"/>
        </w:rPr>
        <w:t>current or pending</w:t>
      </w:r>
      <w:r w:rsidR="001F2594" w:rsidRPr="00A436C6">
        <w:rPr>
          <w:b/>
          <w:szCs w:val="22"/>
          <w:lang w:val="en-CA"/>
        </w:rPr>
        <w:t xml:space="preserve"> </w:t>
      </w:r>
      <w:r w:rsidR="0098551D" w:rsidRPr="00A436C6">
        <w:rPr>
          <w:b/>
          <w:szCs w:val="22"/>
          <w:lang w:val="en-CA"/>
        </w:rPr>
        <w:t xml:space="preserve">patent rights </w:t>
      </w:r>
      <w:r w:rsidR="001F2594" w:rsidRPr="00A436C6">
        <w:rPr>
          <w:b/>
          <w:szCs w:val="22"/>
          <w:lang w:val="en-CA"/>
        </w:rPr>
        <w:t>relating to the</w:t>
      </w:r>
      <w:r w:rsidR="001F2594" w:rsidRPr="005B217D">
        <w:rPr>
          <w:b/>
          <w:szCs w:val="22"/>
          <w:lang w:val="en-CA"/>
        </w:rPr>
        <w:t xml:space="preserv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15B46B47" w:rsidR="007F1F8B" w:rsidRDefault="00C15BBA" w:rsidP="00C15BBA">
      <w:pPr>
        <w:pStyle w:val="Titre1"/>
        <w:rPr>
          <w:lang w:val="en-CA"/>
        </w:rPr>
      </w:pPr>
      <w:r>
        <w:rPr>
          <w:lang w:val="en-CA"/>
        </w:rPr>
        <w:t>Appendices</w:t>
      </w:r>
    </w:p>
    <w:p w14:paraId="5C1693FC" w14:textId="75EA359B" w:rsidR="00C15BBA" w:rsidRPr="00C15BBA" w:rsidRDefault="00C15BBA" w:rsidP="003F57D9">
      <w:pPr>
        <w:pStyle w:val="Titre2"/>
        <w:numPr>
          <w:ilvl w:val="0"/>
          <w:numId w:val="0"/>
        </w:numPr>
        <w:ind w:left="576" w:hanging="576"/>
        <w:rPr>
          <w:lang w:val="en-CA"/>
        </w:rPr>
      </w:pPr>
      <w:r w:rsidRPr="00C15BBA">
        <w:rPr>
          <w:lang w:val="en-CA"/>
        </w:rPr>
        <w:t>Instruction for viewers</w:t>
      </w:r>
    </w:p>
    <w:p w14:paraId="0385BE30" w14:textId="77777777" w:rsidR="003F57D9" w:rsidRPr="00E87306" w:rsidRDefault="003F57D9" w:rsidP="003F57D9">
      <w:pPr>
        <w:rPr>
          <w:rFonts w:asciiTheme="majorBidi" w:hAnsiTheme="majorBidi" w:cstheme="majorBidi"/>
          <w:bCs/>
          <w:iCs/>
          <w:szCs w:val="22"/>
        </w:rPr>
      </w:pPr>
      <w:r w:rsidRPr="00E87306">
        <w:rPr>
          <w:rFonts w:asciiTheme="majorBidi" w:hAnsiTheme="majorBidi" w:cstheme="majorBidi"/>
          <w:bCs/>
          <w:iCs/>
          <w:szCs w:val="22"/>
        </w:rPr>
        <w:t>Welcome to INSA Rennes,</w:t>
      </w:r>
    </w:p>
    <w:p w14:paraId="260601A7" w14:textId="77777777" w:rsidR="003F57D9" w:rsidRPr="003F57D9" w:rsidRDefault="003F57D9" w:rsidP="003F57D9">
      <w:pPr>
        <w:pStyle w:val="Paragraphedeliste"/>
        <w:numPr>
          <w:ilvl w:val="0"/>
          <w:numId w:val="22"/>
        </w:numPr>
        <w:rPr>
          <w:rFonts w:asciiTheme="majorBidi" w:hAnsiTheme="majorBidi" w:cstheme="majorBidi"/>
          <w:bCs/>
          <w:iCs/>
          <w:szCs w:val="22"/>
        </w:rPr>
      </w:pPr>
      <w:r w:rsidRPr="003F57D9">
        <w:rPr>
          <w:rFonts w:asciiTheme="majorBidi" w:hAnsiTheme="majorBidi" w:cstheme="majorBidi"/>
          <w:bCs/>
          <w:iCs/>
          <w:szCs w:val="22"/>
        </w:rPr>
        <w:t xml:space="preserve">You are about to take part in an evaluation of the quality of video sequences (video only, no sound). For each sequence, you have </w:t>
      </w:r>
      <w:r w:rsidRPr="003F57D9">
        <w:rPr>
          <w:rFonts w:asciiTheme="majorBidi" w:hAnsiTheme="majorBidi" w:cstheme="majorBidi"/>
          <w:b/>
          <w:bCs/>
          <w:iCs/>
          <w:szCs w:val="22"/>
        </w:rPr>
        <w:t>to assess the overall video quality</w:t>
      </w:r>
      <w:r w:rsidRPr="003F57D9">
        <w:rPr>
          <w:rFonts w:asciiTheme="majorBidi" w:hAnsiTheme="majorBidi" w:cstheme="majorBidi"/>
          <w:bCs/>
          <w:iCs/>
          <w:szCs w:val="22"/>
        </w:rPr>
        <w:t xml:space="preserve"> for the entire duration. In addition, the visibility level of visual degradations can be used to assess the video quality.</w:t>
      </w:r>
    </w:p>
    <w:p w14:paraId="1A2174C1" w14:textId="77777777" w:rsidR="003F57D9" w:rsidRPr="003F57D9" w:rsidRDefault="003F57D9" w:rsidP="003F57D9">
      <w:pPr>
        <w:pStyle w:val="Paragraphedeliste"/>
        <w:numPr>
          <w:ilvl w:val="0"/>
          <w:numId w:val="22"/>
        </w:numPr>
        <w:rPr>
          <w:rFonts w:asciiTheme="majorBidi" w:hAnsiTheme="majorBidi" w:cstheme="majorBidi"/>
          <w:bCs/>
          <w:iCs/>
          <w:szCs w:val="22"/>
        </w:rPr>
      </w:pPr>
      <w:r w:rsidRPr="003F57D9">
        <w:rPr>
          <w:rFonts w:asciiTheme="majorBidi" w:hAnsiTheme="majorBidi" w:cstheme="majorBidi"/>
          <w:bCs/>
          <w:iCs/>
          <w:szCs w:val="22"/>
        </w:rPr>
        <w:lastRenderedPageBreak/>
        <w:t>Seven various clips of about 10 seconds long have been selected (horse jumping, boat, …). Each of them has been treated with different processes indicated by the letters A, B, C, …. The reference clip (“REF” button) has not been processed.</w:t>
      </w:r>
    </w:p>
    <w:p w14:paraId="6AE3BC98" w14:textId="77777777" w:rsidR="003F57D9" w:rsidRPr="003F57D9" w:rsidRDefault="003F57D9" w:rsidP="003F57D9">
      <w:pPr>
        <w:pStyle w:val="Paragraphedeliste"/>
        <w:numPr>
          <w:ilvl w:val="0"/>
          <w:numId w:val="22"/>
        </w:numPr>
        <w:rPr>
          <w:rFonts w:asciiTheme="majorBidi" w:hAnsiTheme="majorBidi" w:cstheme="majorBidi"/>
          <w:bCs/>
          <w:iCs/>
          <w:szCs w:val="22"/>
        </w:rPr>
      </w:pPr>
      <w:r w:rsidRPr="003F57D9">
        <w:rPr>
          <w:rFonts w:asciiTheme="majorBidi" w:hAnsiTheme="majorBidi" w:cstheme="majorBidi"/>
          <w:bCs/>
          <w:iCs/>
          <w:szCs w:val="22"/>
        </w:rPr>
        <w:t xml:space="preserve">You may view each sequence in any order and repeat it as many </w:t>
      </w:r>
      <w:proofErr w:type="gramStart"/>
      <w:r w:rsidRPr="003F57D9">
        <w:rPr>
          <w:rFonts w:asciiTheme="majorBidi" w:hAnsiTheme="majorBidi" w:cstheme="majorBidi"/>
          <w:bCs/>
          <w:iCs/>
          <w:szCs w:val="22"/>
        </w:rPr>
        <w:t>time</w:t>
      </w:r>
      <w:proofErr w:type="gramEnd"/>
      <w:r w:rsidRPr="003F57D9">
        <w:rPr>
          <w:rFonts w:asciiTheme="majorBidi" w:hAnsiTheme="majorBidi" w:cstheme="majorBidi"/>
          <w:bCs/>
          <w:iCs/>
          <w:szCs w:val="22"/>
        </w:rPr>
        <w:t xml:space="preserve"> as you want (at least one time entire duration) using the “Play” button. After the visualization of each sequence, you can report your opinion moving the slider on the quality scale (numbered from 0 to 100) according to quality labels “Bad”, “Poor”, “Fair”, “Good”, “Excellent”.</w:t>
      </w:r>
    </w:p>
    <w:p w14:paraId="14EB59E7" w14:textId="77777777" w:rsidR="003F57D9" w:rsidRPr="003F57D9" w:rsidRDefault="003F57D9" w:rsidP="003F57D9">
      <w:pPr>
        <w:pStyle w:val="Paragraphedeliste"/>
        <w:numPr>
          <w:ilvl w:val="0"/>
          <w:numId w:val="22"/>
        </w:numPr>
        <w:rPr>
          <w:rFonts w:asciiTheme="majorBidi" w:hAnsiTheme="majorBidi" w:cstheme="majorBidi"/>
          <w:bCs/>
          <w:iCs/>
          <w:szCs w:val="22"/>
        </w:rPr>
      </w:pPr>
      <w:r w:rsidRPr="003F57D9">
        <w:rPr>
          <w:rFonts w:asciiTheme="majorBidi" w:hAnsiTheme="majorBidi" w:cstheme="majorBidi"/>
          <w:bCs/>
          <w:iCs/>
          <w:szCs w:val="22"/>
        </w:rPr>
        <w:t xml:space="preserve">The scoring can be modified or refine at any time. You have to score the sequences of one clip before to assess the next clip pressing the “Next” button. </w:t>
      </w:r>
    </w:p>
    <w:p w14:paraId="19767856" w14:textId="77777777" w:rsidR="003F57D9" w:rsidRPr="003F57D9" w:rsidRDefault="003F57D9" w:rsidP="003F57D9">
      <w:pPr>
        <w:pStyle w:val="Paragraphedeliste"/>
        <w:numPr>
          <w:ilvl w:val="0"/>
          <w:numId w:val="22"/>
        </w:numPr>
        <w:rPr>
          <w:rFonts w:asciiTheme="majorBidi" w:hAnsiTheme="majorBidi" w:cstheme="majorBidi"/>
          <w:bCs/>
          <w:iCs/>
          <w:szCs w:val="22"/>
        </w:rPr>
      </w:pPr>
      <w:r w:rsidRPr="003F57D9">
        <w:rPr>
          <w:rFonts w:asciiTheme="majorBidi" w:hAnsiTheme="majorBidi" w:cstheme="majorBidi"/>
          <w:bCs/>
          <w:iCs/>
          <w:szCs w:val="22"/>
        </w:rPr>
        <w:t>At the end of the last sequence of the last clip, the “END” button becomes active. Press it to complete the test session.</w:t>
      </w:r>
    </w:p>
    <w:p w14:paraId="3CC43579" w14:textId="77777777" w:rsidR="003F57D9" w:rsidRPr="00E87306" w:rsidRDefault="003F57D9" w:rsidP="003F57D9">
      <w:pPr>
        <w:rPr>
          <w:rFonts w:asciiTheme="majorBidi" w:hAnsiTheme="majorBidi" w:cstheme="majorBidi"/>
          <w:bCs/>
          <w:iCs/>
          <w:szCs w:val="22"/>
        </w:rPr>
      </w:pPr>
    </w:p>
    <w:p w14:paraId="4E443527" w14:textId="77777777" w:rsidR="003F57D9" w:rsidRPr="00E87306" w:rsidRDefault="003F57D9" w:rsidP="003F57D9">
      <w:pPr>
        <w:rPr>
          <w:rFonts w:asciiTheme="majorBidi" w:hAnsiTheme="majorBidi" w:cstheme="majorBidi"/>
          <w:b/>
          <w:bCs/>
          <w:i/>
          <w:iCs/>
          <w:szCs w:val="22"/>
        </w:rPr>
      </w:pPr>
      <w:r w:rsidRPr="00E87306">
        <w:rPr>
          <w:rFonts w:asciiTheme="majorBidi" w:hAnsiTheme="majorBidi" w:cstheme="majorBidi"/>
          <w:b/>
          <w:bCs/>
          <w:i/>
          <w:iCs/>
          <w:szCs w:val="22"/>
        </w:rPr>
        <w:t>Thank for your participation.</w:t>
      </w:r>
    </w:p>
    <w:p w14:paraId="60579D74" w14:textId="77777777" w:rsidR="008E77E5" w:rsidRPr="003F57D9" w:rsidRDefault="008E77E5" w:rsidP="00C15BBA"/>
    <w:sectPr w:rsidR="008E77E5" w:rsidRPr="003F57D9" w:rsidSect="00A01439">
      <w:footerReference w:type="default" r:id="rId5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6C015E" w14:textId="77777777" w:rsidR="006735E5" w:rsidRDefault="006735E5">
      <w:r>
        <w:separator/>
      </w:r>
    </w:p>
  </w:endnote>
  <w:endnote w:type="continuationSeparator" w:id="0">
    <w:p w14:paraId="26548EB8" w14:textId="77777777" w:rsidR="006735E5" w:rsidRDefault="006735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ACFF"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29A4F9D4" w:rsidR="000B4FF9" w:rsidRPr="00C00DDE" w:rsidRDefault="000B4FF9" w:rsidP="00C00DDE">
    <w:pPr>
      <w:pStyle w:val="Pieddepag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Numrodepage"/>
      </w:rPr>
      <w:fldChar w:fldCharType="begin"/>
    </w:r>
    <w:r w:rsidRPr="00C00DDE">
      <w:rPr>
        <w:rStyle w:val="Numrodepage"/>
      </w:rPr>
      <w:instrText xml:space="preserve"> PAGE </w:instrText>
    </w:r>
    <w:r w:rsidRPr="00C00DDE">
      <w:rPr>
        <w:rStyle w:val="Numrodepage"/>
      </w:rPr>
      <w:fldChar w:fldCharType="separate"/>
    </w:r>
    <w:r w:rsidR="00536188">
      <w:rPr>
        <w:rStyle w:val="Numrodepage"/>
        <w:noProof/>
      </w:rPr>
      <w:t>2</w:t>
    </w:r>
    <w:r w:rsidRPr="00C00DDE">
      <w:rPr>
        <w:rStyle w:val="Numrodepage"/>
      </w:rPr>
      <w:fldChar w:fldCharType="end"/>
    </w:r>
    <w:r w:rsidRPr="00C00DDE">
      <w:rPr>
        <w:rStyle w:val="Numrodepage"/>
      </w:rPr>
      <w:tab/>
      <w:t xml:space="preserve">Date Saved: </w:t>
    </w:r>
    <w:r w:rsidRPr="00C00DDE">
      <w:rPr>
        <w:rStyle w:val="Numrodepage"/>
      </w:rPr>
      <w:fldChar w:fldCharType="begin"/>
    </w:r>
    <w:r w:rsidRPr="00C00DDE">
      <w:rPr>
        <w:rStyle w:val="Numrodepage"/>
      </w:rPr>
      <w:instrText xml:space="preserve"> SAVEDATE  \@ "yyyy-MM-dd"  \* MERGEFORMAT </w:instrText>
    </w:r>
    <w:r w:rsidRPr="00C00DDE">
      <w:rPr>
        <w:rStyle w:val="Numrodepage"/>
      </w:rPr>
      <w:fldChar w:fldCharType="separate"/>
    </w:r>
    <w:r w:rsidR="00D85426">
      <w:rPr>
        <w:rStyle w:val="Numrodepage"/>
        <w:noProof/>
      </w:rPr>
      <w:t>2019-07-02</w:t>
    </w:r>
    <w:r w:rsidRPr="00C00DDE">
      <w:rPr>
        <w:rStyle w:val="Numrodepag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0DA801" w14:textId="77777777" w:rsidR="006735E5" w:rsidRDefault="006735E5">
      <w:r>
        <w:separator/>
      </w:r>
    </w:p>
  </w:footnote>
  <w:footnote w:type="continuationSeparator" w:id="0">
    <w:p w14:paraId="236086A2" w14:textId="77777777" w:rsidR="006735E5" w:rsidRDefault="006735E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B71B05"/>
    <w:multiLevelType w:val="hybridMultilevel"/>
    <w:tmpl w:val="A35EBFB2"/>
    <w:lvl w:ilvl="0" w:tplc="55728C48">
      <w:start w:val="1"/>
      <w:numFmt w:val="decimal"/>
      <w:lvlText w:val="[%1]"/>
      <w:lvlJc w:val="left"/>
      <w:pPr>
        <w:ind w:left="720" w:hanging="360"/>
      </w:pPr>
      <w:rPr>
        <w:rFonts w:hint="default"/>
        <w:vertAlign w:val="baseli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EF0323"/>
    <w:multiLevelType w:val="multilevel"/>
    <w:tmpl w:val="29063C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BB137D"/>
    <w:multiLevelType w:val="hybridMultilevel"/>
    <w:tmpl w:val="3962BF8E"/>
    <w:lvl w:ilvl="0" w:tplc="040C0001">
      <w:start w:val="80"/>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3440E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3F34C8E"/>
    <w:multiLevelType w:val="multilevel"/>
    <w:tmpl w:val="04090025"/>
    <w:lvl w:ilvl="0">
      <w:start w:val="1"/>
      <w:numFmt w:val="decimal"/>
      <w:pStyle w:val="Titre1"/>
      <w:lvlText w:val="%1"/>
      <w:lvlJc w:val="left"/>
      <w:pPr>
        <w:ind w:left="432" w:hanging="432"/>
      </w:pPr>
      <w:rPr>
        <w:rFonts w:hint="default"/>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35165D99"/>
    <w:multiLevelType w:val="hybridMultilevel"/>
    <w:tmpl w:val="FC18B85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60359BB"/>
    <w:multiLevelType w:val="hybridMultilevel"/>
    <w:tmpl w:val="29063C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6D005A6"/>
    <w:multiLevelType w:val="hybridMultilevel"/>
    <w:tmpl w:val="DE424A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B4F013F"/>
    <w:multiLevelType w:val="multilevel"/>
    <w:tmpl w:val="FC34FE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C995779"/>
    <w:multiLevelType w:val="hybridMultilevel"/>
    <w:tmpl w:val="E990F4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615E1ABC"/>
    <w:multiLevelType w:val="hybridMultilevel"/>
    <w:tmpl w:val="81121078"/>
    <w:lvl w:ilvl="0" w:tplc="040C0001">
      <w:start w:val="80"/>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9"/>
  </w:num>
  <w:num w:numId="3">
    <w:abstractNumId w:val="17"/>
  </w:num>
  <w:num w:numId="4">
    <w:abstractNumId w:val="15"/>
  </w:num>
  <w:num w:numId="5">
    <w:abstractNumId w:val="16"/>
  </w:num>
  <w:num w:numId="6">
    <w:abstractNumId w:val="7"/>
  </w:num>
  <w:num w:numId="7">
    <w:abstractNumId w:val="12"/>
  </w:num>
  <w:num w:numId="8">
    <w:abstractNumId w:val="7"/>
  </w:num>
  <w:num w:numId="9">
    <w:abstractNumId w:val="1"/>
  </w:num>
  <w:num w:numId="10">
    <w:abstractNumId w:val="5"/>
  </w:num>
  <w:num w:numId="11">
    <w:abstractNumId w:val="3"/>
  </w:num>
  <w:num w:numId="12">
    <w:abstractNumId w:val="8"/>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num>
  <w:num w:numId="15">
    <w:abstractNumId w:val="4"/>
  </w:num>
  <w:num w:numId="16">
    <w:abstractNumId w:val="2"/>
  </w:num>
  <w:num w:numId="17">
    <w:abstractNumId w:val="6"/>
  </w:num>
  <w:num w:numId="18">
    <w:abstractNumId w:val="18"/>
  </w:num>
  <w:num w:numId="19">
    <w:abstractNumId w:val="14"/>
  </w:num>
  <w:num w:numId="20">
    <w:abstractNumId w:val="13"/>
  </w:num>
  <w:num w:numId="21">
    <w:abstractNumId w:val="11"/>
  </w:num>
  <w:num w:numId="2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ierrick PHILIPPE">
    <w15:presenceInfo w15:providerId="None" w15:userId="Pierrick PHILIPP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9"/>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3A2"/>
    <w:rsid w:val="000308A3"/>
    <w:rsid w:val="0003770A"/>
    <w:rsid w:val="00042C5C"/>
    <w:rsid w:val="000458BC"/>
    <w:rsid w:val="00045C41"/>
    <w:rsid w:val="00046C03"/>
    <w:rsid w:val="00065039"/>
    <w:rsid w:val="0007614F"/>
    <w:rsid w:val="00076E70"/>
    <w:rsid w:val="00081398"/>
    <w:rsid w:val="0009264C"/>
    <w:rsid w:val="00094479"/>
    <w:rsid w:val="000962AC"/>
    <w:rsid w:val="000B0C0F"/>
    <w:rsid w:val="000B1C6B"/>
    <w:rsid w:val="000B4FF9"/>
    <w:rsid w:val="000C09AC"/>
    <w:rsid w:val="000C6150"/>
    <w:rsid w:val="000E00F3"/>
    <w:rsid w:val="000F158C"/>
    <w:rsid w:val="000F3CD6"/>
    <w:rsid w:val="00102F3D"/>
    <w:rsid w:val="00105A86"/>
    <w:rsid w:val="00124E38"/>
    <w:rsid w:val="0012580B"/>
    <w:rsid w:val="00131F90"/>
    <w:rsid w:val="0013458C"/>
    <w:rsid w:val="0013526E"/>
    <w:rsid w:val="00146152"/>
    <w:rsid w:val="00155526"/>
    <w:rsid w:val="00171371"/>
    <w:rsid w:val="001755BE"/>
    <w:rsid w:val="00175A24"/>
    <w:rsid w:val="00187E58"/>
    <w:rsid w:val="001A297E"/>
    <w:rsid w:val="001A368E"/>
    <w:rsid w:val="001A7329"/>
    <w:rsid w:val="001A792F"/>
    <w:rsid w:val="001B17BC"/>
    <w:rsid w:val="001B24AC"/>
    <w:rsid w:val="001B4E28"/>
    <w:rsid w:val="001C3525"/>
    <w:rsid w:val="001C3AFB"/>
    <w:rsid w:val="001D1BD2"/>
    <w:rsid w:val="001D2B59"/>
    <w:rsid w:val="001E0248"/>
    <w:rsid w:val="001E02BE"/>
    <w:rsid w:val="001E3B37"/>
    <w:rsid w:val="001E4C9A"/>
    <w:rsid w:val="001F2594"/>
    <w:rsid w:val="00202908"/>
    <w:rsid w:val="00202C31"/>
    <w:rsid w:val="002055A6"/>
    <w:rsid w:val="00206460"/>
    <w:rsid w:val="002069B4"/>
    <w:rsid w:val="00206E84"/>
    <w:rsid w:val="00211BD9"/>
    <w:rsid w:val="00215DFC"/>
    <w:rsid w:val="002212DF"/>
    <w:rsid w:val="00222834"/>
    <w:rsid w:val="00222CD4"/>
    <w:rsid w:val="00225016"/>
    <w:rsid w:val="002253CA"/>
    <w:rsid w:val="002264A6"/>
    <w:rsid w:val="00227BA7"/>
    <w:rsid w:val="0023011C"/>
    <w:rsid w:val="00235043"/>
    <w:rsid w:val="002375C1"/>
    <w:rsid w:val="002458E8"/>
    <w:rsid w:val="002574CE"/>
    <w:rsid w:val="00263398"/>
    <w:rsid w:val="00263899"/>
    <w:rsid w:val="00263B99"/>
    <w:rsid w:val="00266F06"/>
    <w:rsid w:val="00275BCF"/>
    <w:rsid w:val="00291E36"/>
    <w:rsid w:val="00292257"/>
    <w:rsid w:val="002A54E0"/>
    <w:rsid w:val="002A71EC"/>
    <w:rsid w:val="002B1595"/>
    <w:rsid w:val="002B191D"/>
    <w:rsid w:val="002B2B6E"/>
    <w:rsid w:val="002B2E83"/>
    <w:rsid w:val="002C3E7E"/>
    <w:rsid w:val="002D0AF6"/>
    <w:rsid w:val="002F164D"/>
    <w:rsid w:val="003021BC"/>
    <w:rsid w:val="003031BB"/>
    <w:rsid w:val="00306206"/>
    <w:rsid w:val="00317D85"/>
    <w:rsid w:val="00327C56"/>
    <w:rsid w:val="003315A1"/>
    <w:rsid w:val="003373EC"/>
    <w:rsid w:val="00342FF4"/>
    <w:rsid w:val="00344E5A"/>
    <w:rsid w:val="00346148"/>
    <w:rsid w:val="00361984"/>
    <w:rsid w:val="003669EA"/>
    <w:rsid w:val="003706CC"/>
    <w:rsid w:val="00377710"/>
    <w:rsid w:val="00386878"/>
    <w:rsid w:val="003A2D8E"/>
    <w:rsid w:val="003A7CE6"/>
    <w:rsid w:val="003C20E4"/>
    <w:rsid w:val="003D062A"/>
    <w:rsid w:val="003D6342"/>
    <w:rsid w:val="003D6577"/>
    <w:rsid w:val="003E6F90"/>
    <w:rsid w:val="003E73ED"/>
    <w:rsid w:val="003F57D9"/>
    <w:rsid w:val="003F5D0F"/>
    <w:rsid w:val="003F76E1"/>
    <w:rsid w:val="00411D03"/>
    <w:rsid w:val="00414101"/>
    <w:rsid w:val="00416EF4"/>
    <w:rsid w:val="004219CF"/>
    <w:rsid w:val="004234F0"/>
    <w:rsid w:val="00433DDB"/>
    <w:rsid w:val="00435A29"/>
    <w:rsid w:val="00437619"/>
    <w:rsid w:val="00465A1E"/>
    <w:rsid w:val="00475E51"/>
    <w:rsid w:val="0049445A"/>
    <w:rsid w:val="004A2A63"/>
    <w:rsid w:val="004A7EC8"/>
    <w:rsid w:val="004B10B9"/>
    <w:rsid w:val="004B210C"/>
    <w:rsid w:val="004D405F"/>
    <w:rsid w:val="004E4F4F"/>
    <w:rsid w:val="004E6789"/>
    <w:rsid w:val="004E6D63"/>
    <w:rsid w:val="004F61E3"/>
    <w:rsid w:val="00502E10"/>
    <w:rsid w:val="0051015C"/>
    <w:rsid w:val="00516CF1"/>
    <w:rsid w:val="00520119"/>
    <w:rsid w:val="00527043"/>
    <w:rsid w:val="00531AE9"/>
    <w:rsid w:val="00536188"/>
    <w:rsid w:val="00550A66"/>
    <w:rsid w:val="00555E9B"/>
    <w:rsid w:val="0055601D"/>
    <w:rsid w:val="00567EC7"/>
    <w:rsid w:val="00570013"/>
    <w:rsid w:val="005753EC"/>
    <w:rsid w:val="005801A2"/>
    <w:rsid w:val="00586121"/>
    <w:rsid w:val="005952A5"/>
    <w:rsid w:val="005A33A1"/>
    <w:rsid w:val="005B217D"/>
    <w:rsid w:val="005B7E81"/>
    <w:rsid w:val="005C385F"/>
    <w:rsid w:val="005E1AC6"/>
    <w:rsid w:val="005E3F2B"/>
    <w:rsid w:val="005E55C5"/>
    <w:rsid w:val="005F6C36"/>
    <w:rsid w:val="005F6F1B"/>
    <w:rsid w:val="00615995"/>
    <w:rsid w:val="00616155"/>
    <w:rsid w:val="00624B33"/>
    <w:rsid w:val="0063041A"/>
    <w:rsid w:val="00630AA2"/>
    <w:rsid w:val="006343CA"/>
    <w:rsid w:val="00643838"/>
    <w:rsid w:val="00644397"/>
    <w:rsid w:val="00646707"/>
    <w:rsid w:val="00650D38"/>
    <w:rsid w:val="00657F7E"/>
    <w:rsid w:val="00662E58"/>
    <w:rsid w:val="006637F2"/>
    <w:rsid w:val="006642A5"/>
    <w:rsid w:val="00664DCF"/>
    <w:rsid w:val="006735E5"/>
    <w:rsid w:val="00682781"/>
    <w:rsid w:val="00691451"/>
    <w:rsid w:val="006963FD"/>
    <w:rsid w:val="006C5D39"/>
    <w:rsid w:val="006D6D9B"/>
    <w:rsid w:val="006E2810"/>
    <w:rsid w:val="006E5417"/>
    <w:rsid w:val="006F0794"/>
    <w:rsid w:val="006F7528"/>
    <w:rsid w:val="00700362"/>
    <w:rsid w:val="007023DE"/>
    <w:rsid w:val="007120D1"/>
    <w:rsid w:val="00712F60"/>
    <w:rsid w:val="00720E3B"/>
    <w:rsid w:val="0072208B"/>
    <w:rsid w:val="00735679"/>
    <w:rsid w:val="0074393F"/>
    <w:rsid w:val="0074586A"/>
    <w:rsid w:val="00745F6B"/>
    <w:rsid w:val="00746F81"/>
    <w:rsid w:val="0075175B"/>
    <w:rsid w:val="0075585E"/>
    <w:rsid w:val="007664D4"/>
    <w:rsid w:val="007674E5"/>
    <w:rsid w:val="00770571"/>
    <w:rsid w:val="007768FF"/>
    <w:rsid w:val="007824D3"/>
    <w:rsid w:val="00796EE3"/>
    <w:rsid w:val="007A7D29"/>
    <w:rsid w:val="007A7EE0"/>
    <w:rsid w:val="007B4AB8"/>
    <w:rsid w:val="007D1181"/>
    <w:rsid w:val="007E01A3"/>
    <w:rsid w:val="007E0280"/>
    <w:rsid w:val="007F1F8B"/>
    <w:rsid w:val="007F30C3"/>
    <w:rsid w:val="007F58A0"/>
    <w:rsid w:val="007F65D4"/>
    <w:rsid w:val="007F67A1"/>
    <w:rsid w:val="00811C05"/>
    <w:rsid w:val="0081223A"/>
    <w:rsid w:val="008169F6"/>
    <w:rsid w:val="008206C8"/>
    <w:rsid w:val="00826F4E"/>
    <w:rsid w:val="00840926"/>
    <w:rsid w:val="00845FAD"/>
    <w:rsid w:val="00851FAB"/>
    <w:rsid w:val="008621B6"/>
    <w:rsid w:val="0086387C"/>
    <w:rsid w:val="008672E3"/>
    <w:rsid w:val="00874A6C"/>
    <w:rsid w:val="00876C65"/>
    <w:rsid w:val="00882F72"/>
    <w:rsid w:val="00892D80"/>
    <w:rsid w:val="008A4B4C"/>
    <w:rsid w:val="008C239F"/>
    <w:rsid w:val="008C3C95"/>
    <w:rsid w:val="008D2EFF"/>
    <w:rsid w:val="008E480C"/>
    <w:rsid w:val="008E77E5"/>
    <w:rsid w:val="00907757"/>
    <w:rsid w:val="009212B0"/>
    <w:rsid w:val="00921FA1"/>
    <w:rsid w:val="009234A5"/>
    <w:rsid w:val="00933453"/>
    <w:rsid w:val="009336F7"/>
    <w:rsid w:val="0093636C"/>
    <w:rsid w:val="009374A7"/>
    <w:rsid w:val="00942738"/>
    <w:rsid w:val="00955F6D"/>
    <w:rsid w:val="00977088"/>
    <w:rsid w:val="00977C16"/>
    <w:rsid w:val="0098551D"/>
    <w:rsid w:val="00985DCB"/>
    <w:rsid w:val="0099518F"/>
    <w:rsid w:val="009A2E4E"/>
    <w:rsid w:val="009A32E1"/>
    <w:rsid w:val="009A523D"/>
    <w:rsid w:val="009B02A1"/>
    <w:rsid w:val="009B3361"/>
    <w:rsid w:val="009B7F3F"/>
    <w:rsid w:val="009C41A3"/>
    <w:rsid w:val="009D7AF2"/>
    <w:rsid w:val="009D7CE6"/>
    <w:rsid w:val="009E7853"/>
    <w:rsid w:val="009F419F"/>
    <w:rsid w:val="009F496B"/>
    <w:rsid w:val="00A01439"/>
    <w:rsid w:val="00A02E61"/>
    <w:rsid w:val="00A05CFF"/>
    <w:rsid w:val="00A13048"/>
    <w:rsid w:val="00A436C6"/>
    <w:rsid w:val="00A46843"/>
    <w:rsid w:val="00A56B97"/>
    <w:rsid w:val="00A6093D"/>
    <w:rsid w:val="00A66487"/>
    <w:rsid w:val="00A67787"/>
    <w:rsid w:val="00A767DC"/>
    <w:rsid w:val="00A76A6D"/>
    <w:rsid w:val="00A83253"/>
    <w:rsid w:val="00AA4A24"/>
    <w:rsid w:val="00AA6E84"/>
    <w:rsid w:val="00AB1A1C"/>
    <w:rsid w:val="00AC38A3"/>
    <w:rsid w:val="00AD05A8"/>
    <w:rsid w:val="00AE33B6"/>
    <w:rsid w:val="00AE341B"/>
    <w:rsid w:val="00AE67F0"/>
    <w:rsid w:val="00B01905"/>
    <w:rsid w:val="00B07CA7"/>
    <w:rsid w:val="00B1279A"/>
    <w:rsid w:val="00B17213"/>
    <w:rsid w:val="00B275BD"/>
    <w:rsid w:val="00B31BB6"/>
    <w:rsid w:val="00B35211"/>
    <w:rsid w:val="00B3640F"/>
    <w:rsid w:val="00B4194A"/>
    <w:rsid w:val="00B437E8"/>
    <w:rsid w:val="00B5222E"/>
    <w:rsid w:val="00B53179"/>
    <w:rsid w:val="00B57A23"/>
    <w:rsid w:val="00B600CD"/>
    <w:rsid w:val="00B61C96"/>
    <w:rsid w:val="00B64FFA"/>
    <w:rsid w:val="00B73A2A"/>
    <w:rsid w:val="00B75A51"/>
    <w:rsid w:val="00B827C6"/>
    <w:rsid w:val="00B94B06"/>
    <w:rsid w:val="00B94C28"/>
    <w:rsid w:val="00BC10BA"/>
    <w:rsid w:val="00BC4077"/>
    <w:rsid w:val="00BC5AFD"/>
    <w:rsid w:val="00C00D9C"/>
    <w:rsid w:val="00C00DDE"/>
    <w:rsid w:val="00C04F43"/>
    <w:rsid w:val="00C0609D"/>
    <w:rsid w:val="00C115AB"/>
    <w:rsid w:val="00C131CF"/>
    <w:rsid w:val="00C15BBA"/>
    <w:rsid w:val="00C26CCB"/>
    <w:rsid w:val="00C30249"/>
    <w:rsid w:val="00C3723B"/>
    <w:rsid w:val="00C41C1F"/>
    <w:rsid w:val="00C42466"/>
    <w:rsid w:val="00C44742"/>
    <w:rsid w:val="00C5134A"/>
    <w:rsid w:val="00C606C9"/>
    <w:rsid w:val="00C65412"/>
    <w:rsid w:val="00C6738A"/>
    <w:rsid w:val="00C76F37"/>
    <w:rsid w:val="00C80288"/>
    <w:rsid w:val="00C84003"/>
    <w:rsid w:val="00C90650"/>
    <w:rsid w:val="00C97D78"/>
    <w:rsid w:val="00CA7047"/>
    <w:rsid w:val="00CB2377"/>
    <w:rsid w:val="00CC2AAE"/>
    <w:rsid w:val="00CC3FC0"/>
    <w:rsid w:val="00CC5460"/>
    <w:rsid w:val="00CC5A42"/>
    <w:rsid w:val="00CD0EAB"/>
    <w:rsid w:val="00CD7A1A"/>
    <w:rsid w:val="00CE1FB6"/>
    <w:rsid w:val="00CE5E02"/>
    <w:rsid w:val="00CF34DB"/>
    <w:rsid w:val="00CF3917"/>
    <w:rsid w:val="00CF558F"/>
    <w:rsid w:val="00D010C0"/>
    <w:rsid w:val="00D073E2"/>
    <w:rsid w:val="00D247C0"/>
    <w:rsid w:val="00D446EC"/>
    <w:rsid w:val="00D51BF0"/>
    <w:rsid w:val="00D531DB"/>
    <w:rsid w:val="00D55942"/>
    <w:rsid w:val="00D807BF"/>
    <w:rsid w:val="00D82FCC"/>
    <w:rsid w:val="00D85426"/>
    <w:rsid w:val="00DA17FC"/>
    <w:rsid w:val="00DA7887"/>
    <w:rsid w:val="00DB2C26"/>
    <w:rsid w:val="00DC0088"/>
    <w:rsid w:val="00DC5B79"/>
    <w:rsid w:val="00DD02F4"/>
    <w:rsid w:val="00DD6622"/>
    <w:rsid w:val="00DE1C7C"/>
    <w:rsid w:val="00DE4170"/>
    <w:rsid w:val="00DE6B43"/>
    <w:rsid w:val="00DF1F63"/>
    <w:rsid w:val="00DF2F90"/>
    <w:rsid w:val="00E01A4E"/>
    <w:rsid w:val="00E031E4"/>
    <w:rsid w:val="00E03252"/>
    <w:rsid w:val="00E11923"/>
    <w:rsid w:val="00E25352"/>
    <w:rsid w:val="00E262D4"/>
    <w:rsid w:val="00E36250"/>
    <w:rsid w:val="00E47F2D"/>
    <w:rsid w:val="00E53BC5"/>
    <w:rsid w:val="00E54511"/>
    <w:rsid w:val="00E60EDC"/>
    <w:rsid w:val="00E61DAC"/>
    <w:rsid w:val="00E71AF9"/>
    <w:rsid w:val="00E72B80"/>
    <w:rsid w:val="00E75FE3"/>
    <w:rsid w:val="00E8653B"/>
    <w:rsid w:val="00E86C4C"/>
    <w:rsid w:val="00E907A3"/>
    <w:rsid w:val="00EA5AE0"/>
    <w:rsid w:val="00EB56E1"/>
    <w:rsid w:val="00EB7AB1"/>
    <w:rsid w:val="00ED3F76"/>
    <w:rsid w:val="00ED712F"/>
    <w:rsid w:val="00EE7CD8"/>
    <w:rsid w:val="00EF37F6"/>
    <w:rsid w:val="00EF41D5"/>
    <w:rsid w:val="00EF48CC"/>
    <w:rsid w:val="00F00801"/>
    <w:rsid w:val="00F2488D"/>
    <w:rsid w:val="00F601A0"/>
    <w:rsid w:val="00F62B99"/>
    <w:rsid w:val="00F712E9"/>
    <w:rsid w:val="00F73032"/>
    <w:rsid w:val="00F848FC"/>
    <w:rsid w:val="00F906F6"/>
    <w:rsid w:val="00F9282A"/>
    <w:rsid w:val="00F968C5"/>
    <w:rsid w:val="00F96BAD"/>
    <w:rsid w:val="00FA139D"/>
    <w:rsid w:val="00FA60F5"/>
    <w:rsid w:val="00FB0E84"/>
    <w:rsid w:val="00FC2405"/>
    <w:rsid w:val="00FD01C2"/>
    <w:rsid w:val="00FE2638"/>
    <w:rsid w:val="00FE595C"/>
    <w:rsid w:val="00FF0CE3"/>
    <w:rsid w:val="00FF2B9B"/>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Titre1">
    <w:name w:val="heading 1"/>
    <w:basedOn w:val="Normal"/>
    <w:next w:val="Normal"/>
    <w:qFormat/>
    <w:rsid w:val="00E11923"/>
    <w:pPr>
      <w:keepNext/>
      <w:numPr>
        <w:numId w:val="12"/>
      </w:numPr>
      <w:spacing w:before="240" w:after="60"/>
      <w:outlineLvl w:val="0"/>
    </w:pPr>
    <w:rPr>
      <w:rFonts w:cs="Arial"/>
      <w:b/>
      <w:bCs/>
      <w:kern w:val="32"/>
      <w:sz w:val="32"/>
      <w:szCs w:val="32"/>
    </w:rPr>
  </w:style>
  <w:style w:type="paragraph" w:styleId="Titre2">
    <w:name w:val="heading 2"/>
    <w:basedOn w:val="Normal"/>
    <w:next w:val="Normal"/>
    <w:link w:val="Titre2Car"/>
    <w:qFormat/>
    <w:rsid w:val="00E11923"/>
    <w:pPr>
      <w:keepNext/>
      <w:numPr>
        <w:ilvl w:val="1"/>
        <w:numId w:val="12"/>
      </w:numPr>
      <w:tabs>
        <w:tab w:val="clear" w:pos="360"/>
      </w:tabs>
      <w:spacing w:before="240" w:after="60"/>
      <w:outlineLvl w:val="1"/>
    </w:pPr>
    <w:rPr>
      <w:b/>
      <w:bCs/>
      <w:i/>
      <w:iCs/>
      <w:sz w:val="28"/>
      <w:szCs w:val="28"/>
    </w:rPr>
  </w:style>
  <w:style w:type="paragraph" w:styleId="Titre3">
    <w:name w:val="heading 3"/>
    <w:basedOn w:val="Normal"/>
    <w:next w:val="Normal"/>
    <w:link w:val="Titre3Car"/>
    <w:qFormat/>
    <w:rsid w:val="002B191D"/>
    <w:pPr>
      <w:keepNext/>
      <w:numPr>
        <w:ilvl w:val="2"/>
        <w:numId w:val="12"/>
      </w:numPr>
      <w:spacing w:before="240" w:after="60"/>
      <w:outlineLvl w:val="2"/>
    </w:pPr>
    <w:rPr>
      <w:b/>
      <w:bCs/>
      <w:sz w:val="26"/>
      <w:szCs w:val="26"/>
    </w:rPr>
  </w:style>
  <w:style w:type="paragraph" w:styleId="Titre4">
    <w:name w:val="heading 4"/>
    <w:basedOn w:val="Normal"/>
    <w:next w:val="Normal"/>
    <w:link w:val="Titre4Car"/>
    <w:qFormat/>
    <w:rsid w:val="004234F0"/>
    <w:pPr>
      <w:keepNext/>
      <w:numPr>
        <w:ilvl w:val="3"/>
        <w:numId w:val="12"/>
      </w:numPr>
      <w:spacing w:before="240" w:after="60"/>
      <w:ind w:right="1008"/>
      <w:outlineLvl w:val="3"/>
    </w:pPr>
    <w:rPr>
      <w:rFonts w:ascii="Times New Roman Bold" w:hAnsi="Times New Roman Bold"/>
      <w:b/>
      <w:bCs/>
      <w:sz w:val="24"/>
      <w:szCs w:val="28"/>
    </w:rPr>
  </w:style>
  <w:style w:type="paragraph" w:styleId="Titre5">
    <w:name w:val="heading 5"/>
    <w:basedOn w:val="Normal"/>
    <w:next w:val="Normal"/>
    <w:link w:val="Titre5Car"/>
    <w:qFormat/>
    <w:rsid w:val="004234F0"/>
    <w:pPr>
      <w:keepNext/>
      <w:numPr>
        <w:ilvl w:val="4"/>
        <w:numId w:val="12"/>
      </w:numPr>
      <w:spacing w:before="240" w:after="60"/>
      <w:outlineLvl w:val="4"/>
    </w:pPr>
    <w:rPr>
      <w:b/>
      <w:bCs/>
      <w:i/>
      <w:iCs/>
      <w:sz w:val="24"/>
      <w:szCs w:val="26"/>
    </w:rPr>
  </w:style>
  <w:style w:type="paragraph" w:styleId="Titre6">
    <w:name w:val="heading 6"/>
    <w:basedOn w:val="Normal"/>
    <w:next w:val="Normal"/>
    <w:link w:val="Titre6Car"/>
    <w:qFormat/>
    <w:rsid w:val="000E00F3"/>
    <w:pPr>
      <w:keepNext/>
      <w:numPr>
        <w:ilvl w:val="5"/>
        <w:numId w:val="12"/>
      </w:numPr>
      <w:spacing w:before="240" w:after="60"/>
      <w:outlineLvl w:val="5"/>
    </w:pPr>
    <w:rPr>
      <w:b/>
      <w:bCs/>
      <w:szCs w:val="22"/>
    </w:rPr>
  </w:style>
  <w:style w:type="paragraph" w:styleId="Titre7">
    <w:name w:val="heading 7"/>
    <w:basedOn w:val="Normal"/>
    <w:next w:val="Normal"/>
    <w:link w:val="Titre7Car"/>
    <w:qFormat/>
    <w:rsid w:val="004234F0"/>
    <w:pPr>
      <w:keepNext/>
      <w:numPr>
        <w:ilvl w:val="6"/>
        <w:numId w:val="12"/>
      </w:numPr>
      <w:spacing w:before="240" w:after="60"/>
      <w:outlineLvl w:val="6"/>
    </w:pPr>
    <w:rPr>
      <w:szCs w:val="24"/>
    </w:rPr>
  </w:style>
  <w:style w:type="paragraph" w:styleId="Titre8">
    <w:name w:val="heading 8"/>
    <w:basedOn w:val="Normal"/>
    <w:next w:val="Normal"/>
    <w:link w:val="Titre8Car"/>
    <w:qFormat/>
    <w:rsid w:val="004234F0"/>
    <w:pPr>
      <w:keepNext/>
      <w:numPr>
        <w:ilvl w:val="7"/>
        <w:numId w:val="12"/>
      </w:numPr>
      <w:spacing w:before="240" w:after="60"/>
      <w:outlineLvl w:val="7"/>
    </w:pPr>
    <w:rPr>
      <w:i/>
      <w:iCs/>
      <w:szCs w:val="24"/>
    </w:rPr>
  </w:style>
  <w:style w:type="paragraph" w:styleId="Titre9">
    <w:name w:val="heading 9"/>
    <w:basedOn w:val="Normal"/>
    <w:next w:val="Normal"/>
    <w:link w:val="Titre9Car"/>
    <w:qFormat/>
    <w:rsid w:val="000E00F3"/>
    <w:pPr>
      <w:keepNext/>
      <w:spacing w:before="240" w:after="60"/>
      <w:ind w:left="1440" w:hanging="1440"/>
      <w:outlineLvl w:val="8"/>
    </w:pPr>
    <w:rPr>
      <w:b/>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320"/>
        <w:tab w:val="right" w:pos="8640"/>
      </w:tabs>
    </w:pPr>
  </w:style>
  <w:style w:type="paragraph" w:styleId="Pieddepage">
    <w:name w:val="footer"/>
    <w:basedOn w:val="Normal"/>
    <w:pPr>
      <w:tabs>
        <w:tab w:val="center" w:pos="4320"/>
        <w:tab w:val="right" w:pos="8640"/>
      </w:tabs>
    </w:pPr>
  </w:style>
  <w:style w:type="character" w:styleId="Numrodepage">
    <w:name w:val="page number"/>
    <w:basedOn w:val="Policepardfaut"/>
  </w:style>
  <w:style w:type="character" w:styleId="Lienhypertexte">
    <w:name w:val="Hyperlink"/>
    <w:rsid w:val="0012580B"/>
    <w:rPr>
      <w:color w:val="0000FF"/>
      <w:u w:val="single"/>
    </w:rPr>
  </w:style>
  <w:style w:type="paragraph" w:styleId="Textedebulles">
    <w:name w:val="Balloon Text"/>
    <w:basedOn w:val="Normal"/>
    <w:semiHidden/>
    <w:rsid w:val="009336F7"/>
    <w:rPr>
      <w:rFonts w:ascii="Tahoma" w:hAnsi="Tahoma" w:cs="Tahoma"/>
      <w:sz w:val="16"/>
      <w:szCs w:val="16"/>
    </w:rPr>
  </w:style>
  <w:style w:type="character" w:customStyle="1" w:styleId="Titre2Car">
    <w:name w:val="Titre 2 Car"/>
    <w:link w:val="Titre2"/>
    <w:rsid w:val="00E11923"/>
    <w:rPr>
      <w:b/>
      <w:bCs/>
      <w:i/>
      <w:iCs/>
      <w:sz w:val="28"/>
      <w:szCs w:val="28"/>
      <w:lang w:eastAsia="en-US"/>
    </w:rPr>
  </w:style>
  <w:style w:type="character" w:customStyle="1" w:styleId="Titre3Car">
    <w:name w:val="Titre 3 Car"/>
    <w:link w:val="Titre3"/>
    <w:rsid w:val="002B191D"/>
    <w:rPr>
      <w:b/>
      <w:bCs/>
      <w:sz w:val="26"/>
      <w:szCs w:val="26"/>
      <w:lang w:eastAsia="en-US"/>
    </w:rPr>
  </w:style>
  <w:style w:type="character" w:customStyle="1" w:styleId="Titre4Car">
    <w:name w:val="Titre 4 Car"/>
    <w:link w:val="Titre4"/>
    <w:rsid w:val="004234F0"/>
    <w:rPr>
      <w:rFonts w:ascii="Times New Roman Bold" w:hAnsi="Times New Roman Bold"/>
      <w:b/>
      <w:bCs/>
      <w:sz w:val="24"/>
      <w:szCs w:val="28"/>
    </w:rPr>
  </w:style>
  <w:style w:type="character" w:customStyle="1" w:styleId="Titre5Car">
    <w:name w:val="Titre 5 Car"/>
    <w:link w:val="Titre5"/>
    <w:rsid w:val="004234F0"/>
    <w:rPr>
      <w:b/>
      <w:bCs/>
      <w:i/>
      <w:iCs/>
      <w:sz w:val="24"/>
      <w:szCs w:val="26"/>
    </w:rPr>
  </w:style>
  <w:style w:type="character" w:customStyle="1" w:styleId="Titre6Car">
    <w:name w:val="Titre 6 Car"/>
    <w:link w:val="Titre6"/>
    <w:rsid w:val="000E00F3"/>
    <w:rPr>
      <w:b/>
      <w:bCs/>
      <w:sz w:val="22"/>
      <w:szCs w:val="22"/>
      <w:lang w:eastAsia="en-US"/>
    </w:rPr>
  </w:style>
  <w:style w:type="character" w:customStyle="1" w:styleId="Titre7Car">
    <w:name w:val="Titre 7 Car"/>
    <w:link w:val="Titre7"/>
    <w:rsid w:val="004234F0"/>
    <w:rPr>
      <w:sz w:val="22"/>
      <w:szCs w:val="24"/>
    </w:rPr>
  </w:style>
  <w:style w:type="character" w:customStyle="1" w:styleId="Titre8Car">
    <w:name w:val="Titre 8 Car"/>
    <w:link w:val="Titre8"/>
    <w:rsid w:val="004234F0"/>
    <w:rPr>
      <w:i/>
      <w:iCs/>
      <w:sz w:val="22"/>
      <w:szCs w:val="24"/>
    </w:rPr>
  </w:style>
  <w:style w:type="character" w:customStyle="1" w:styleId="Titre9Car">
    <w:name w:val="Titre 9 Car"/>
    <w:link w:val="Titre9"/>
    <w:rsid w:val="000E00F3"/>
    <w:rPr>
      <w:b/>
      <w:sz w:val="22"/>
      <w:szCs w:val="22"/>
      <w:lang w:eastAsia="en-US"/>
    </w:rPr>
  </w:style>
  <w:style w:type="character" w:styleId="Lienhypertextesuivivisit">
    <w:name w:val="FollowedHyperlink"/>
    <w:rsid w:val="003373EC"/>
    <w:rPr>
      <w:color w:val="800080"/>
      <w:u w:val="single"/>
    </w:rPr>
  </w:style>
  <w:style w:type="paragraph" w:styleId="Explorateurdedocuments">
    <w:name w:val="Document Map"/>
    <w:basedOn w:val="Normal"/>
    <w:link w:val="ExplorateurdedocumentsCar"/>
    <w:rsid w:val="00E11923"/>
    <w:rPr>
      <w:rFonts w:ascii="Tahoma" w:hAnsi="Tahoma" w:cs="Tahoma"/>
      <w:sz w:val="16"/>
      <w:szCs w:val="16"/>
    </w:rPr>
  </w:style>
  <w:style w:type="character" w:customStyle="1" w:styleId="ExplorateurdedocumentsCar">
    <w:name w:val="Explorateur de documents Car"/>
    <w:link w:val="Explorateurdedocuments"/>
    <w:rsid w:val="00E11923"/>
    <w:rPr>
      <w:rFonts w:ascii="Tahoma" w:hAnsi="Tahoma" w:cs="Tahoma"/>
      <w:sz w:val="16"/>
      <w:szCs w:val="16"/>
      <w:lang w:eastAsia="en-US"/>
    </w:rPr>
  </w:style>
  <w:style w:type="character" w:styleId="Mentionnonrsolue">
    <w:name w:val="Unresolved Mention"/>
    <w:basedOn w:val="Policepardfaut"/>
    <w:uiPriority w:val="99"/>
    <w:semiHidden/>
    <w:unhideWhenUsed/>
    <w:rsid w:val="009A2E4E"/>
    <w:rPr>
      <w:color w:val="605E5C"/>
      <w:shd w:val="clear" w:color="auto" w:fill="E1DFDD"/>
    </w:rPr>
  </w:style>
  <w:style w:type="paragraph" w:styleId="Paragraphedeliste">
    <w:name w:val="List Paragraph"/>
    <w:basedOn w:val="Normal"/>
    <w:uiPriority w:val="34"/>
    <w:qFormat/>
    <w:rsid w:val="00A66487"/>
    <w:pPr>
      <w:ind w:left="720"/>
      <w:contextualSpacing/>
    </w:pPr>
  </w:style>
  <w:style w:type="character" w:styleId="Rfrencelgre">
    <w:name w:val="Subtle Reference"/>
    <w:basedOn w:val="Policepardfaut"/>
    <w:uiPriority w:val="31"/>
    <w:qFormat/>
    <w:rsid w:val="00A66487"/>
    <w:rPr>
      <w:smallCaps/>
      <w:color w:val="5A5A5A" w:themeColor="text1" w:themeTint="A5"/>
    </w:rPr>
  </w:style>
  <w:style w:type="table" w:styleId="Grilledutableau">
    <w:name w:val="Table Grid"/>
    <w:basedOn w:val="TableauNormal"/>
    <w:rsid w:val="00A677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C654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4798907">
      <w:bodyDiv w:val="1"/>
      <w:marLeft w:val="0"/>
      <w:marRight w:val="0"/>
      <w:marTop w:val="0"/>
      <w:marBottom w:val="0"/>
      <w:divBdr>
        <w:top w:val="none" w:sz="0" w:space="0" w:color="auto"/>
        <w:left w:val="none" w:sz="0" w:space="0" w:color="auto"/>
        <w:bottom w:val="none" w:sz="0" w:space="0" w:color="auto"/>
        <w:right w:val="none" w:sz="0" w:space="0" w:color="auto"/>
      </w:divBdr>
      <w:divsChild>
        <w:div w:id="2015105392">
          <w:marLeft w:val="0"/>
          <w:marRight w:val="0"/>
          <w:marTop w:val="0"/>
          <w:marBottom w:val="0"/>
          <w:divBdr>
            <w:top w:val="none" w:sz="0" w:space="0" w:color="auto"/>
            <w:left w:val="none" w:sz="0" w:space="0" w:color="auto"/>
            <w:bottom w:val="none" w:sz="0" w:space="0" w:color="auto"/>
            <w:right w:val="none" w:sz="0" w:space="0" w:color="auto"/>
          </w:divBdr>
          <w:divsChild>
            <w:div w:id="1103764185">
              <w:marLeft w:val="0"/>
              <w:marRight w:val="0"/>
              <w:marTop w:val="0"/>
              <w:marBottom w:val="0"/>
              <w:divBdr>
                <w:top w:val="none" w:sz="0" w:space="0" w:color="auto"/>
                <w:left w:val="none" w:sz="0" w:space="0" w:color="auto"/>
                <w:bottom w:val="none" w:sz="0" w:space="0" w:color="auto"/>
                <w:right w:val="none" w:sz="0" w:space="0" w:color="auto"/>
              </w:divBdr>
              <w:divsChild>
                <w:div w:id="2054769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1833789">
      <w:bodyDiv w:val="1"/>
      <w:marLeft w:val="0"/>
      <w:marRight w:val="0"/>
      <w:marTop w:val="0"/>
      <w:marBottom w:val="0"/>
      <w:divBdr>
        <w:top w:val="none" w:sz="0" w:space="0" w:color="auto"/>
        <w:left w:val="none" w:sz="0" w:space="0" w:color="auto"/>
        <w:bottom w:val="none" w:sz="0" w:space="0" w:color="auto"/>
        <w:right w:val="none" w:sz="0" w:space="0" w:color="auto"/>
      </w:divBdr>
    </w:div>
    <w:div w:id="479007420">
      <w:bodyDiv w:val="1"/>
      <w:marLeft w:val="0"/>
      <w:marRight w:val="0"/>
      <w:marTop w:val="0"/>
      <w:marBottom w:val="0"/>
      <w:divBdr>
        <w:top w:val="none" w:sz="0" w:space="0" w:color="auto"/>
        <w:left w:val="none" w:sz="0" w:space="0" w:color="auto"/>
        <w:bottom w:val="none" w:sz="0" w:space="0" w:color="auto"/>
        <w:right w:val="none" w:sz="0" w:space="0" w:color="auto"/>
      </w:divBdr>
    </w:div>
    <w:div w:id="651831592">
      <w:bodyDiv w:val="1"/>
      <w:marLeft w:val="0"/>
      <w:marRight w:val="0"/>
      <w:marTop w:val="0"/>
      <w:marBottom w:val="0"/>
      <w:divBdr>
        <w:top w:val="none" w:sz="0" w:space="0" w:color="auto"/>
        <w:left w:val="none" w:sz="0" w:space="0" w:color="auto"/>
        <w:bottom w:val="none" w:sz="0" w:space="0" w:color="auto"/>
        <w:right w:val="none" w:sz="0" w:space="0" w:color="auto"/>
      </w:divBdr>
    </w:div>
    <w:div w:id="1057512815">
      <w:bodyDiv w:val="1"/>
      <w:marLeft w:val="0"/>
      <w:marRight w:val="0"/>
      <w:marTop w:val="0"/>
      <w:marBottom w:val="0"/>
      <w:divBdr>
        <w:top w:val="none" w:sz="0" w:space="0" w:color="auto"/>
        <w:left w:val="none" w:sz="0" w:space="0" w:color="auto"/>
        <w:bottom w:val="none" w:sz="0" w:space="0" w:color="auto"/>
        <w:right w:val="none" w:sz="0" w:space="0" w:color="auto"/>
      </w:divBdr>
      <w:divsChild>
        <w:div w:id="1501848153">
          <w:marLeft w:val="1166"/>
          <w:marRight w:val="0"/>
          <w:marTop w:val="96"/>
          <w:marBottom w:val="0"/>
          <w:divBdr>
            <w:top w:val="none" w:sz="0" w:space="0" w:color="auto"/>
            <w:left w:val="none" w:sz="0" w:space="0" w:color="auto"/>
            <w:bottom w:val="none" w:sz="0" w:space="0" w:color="auto"/>
            <w:right w:val="none" w:sz="0" w:space="0" w:color="auto"/>
          </w:divBdr>
        </w:div>
        <w:div w:id="1460294172">
          <w:marLeft w:val="1166"/>
          <w:marRight w:val="0"/>
          <w:marTop w:val="96"/>
          <w:marBottom w:val="0"/>
          <w:divBdr>
            <w:top w:val="none" w:sz="0" w:space="0" w:color="auto"/>
            <w:left w:val="none" w:sz="0" w:space="0" w:color="auto"/>
            <w:bottom w:val="none" w:sz="0" w:space="0" w:color="auto"/>
            <w:right w:val="none" w:sz="0" w:space="0" w:color="auto"/>
          </w:divBdr>
        </w:div>
        <w:div w:id="1255553969">
          <w:marLeft w:val="1166"/>
          <w:marRight w:val="0"/>
          <w:marTop w:val="96"/>
          <w:marBottom w:val="0"/>
          <w:divBdr>
            <w:top w:val="none" w:sz="0" w:space="0" w:color="auto"/>
            <w:left w:val="none" w:sz="0" w:space="0" w:color="auto"/>
            <w:bottom w:val="none" w:sz="0" w:space="0" w:color="auto"/>
            <w:right w:val="none" w:sz="0" w:space="0" w:color="auto"/>
          </w:divBdr>
        </w:div>
        <w:div w:id="1484001299">
          <w:marLeft w:val="1166"/>
          <w:marRight w:val="0"/>
          <w:marTop w:val="96"/>
          <w:marBottom w:val="0"/>
          <w:divBdr>
            <w:top w:val="none" w:sz="0" w:space="0" w:color="auto"/>
            <w:left w:val="none" w:sz="0" w:space="0" w:color="auto"/>
            <w:bottom w:val="none" w:sz="0" w:space="0" w:color="auto"/>
            <w:right w:val="none" w:sz="0" w:space="0" w:color="auto"/>
          </w:divBdr>
        </w:div>
      </w:divsChild>
    </w:div>
    <w:div w:id="1307196832">
      <w:bodyDiv w:val="1"/>
      <w:marLeft w:val="0"/>
      <w:marRight w:val="0"/>
      <w:marTop w:val="0"/>
      <w:marBottom w:val="0"/>
      <w:divBdr>
        <w:top w:val="none" w:sz="0" w:space="0" w:color="auto"/>
        <w:left w:val="none" w:sz="0" w:space="0" w:color="auto"/>
        <w:bottom w:val="none" w:sz="0" w:space="0" w:color="auto"/>
        <w:right w:val="none" w:sz="0" w:space="0" w:color="auto"/>
      </w:divBdr>
      <w:divsChild>
        <w:div w:id="1184707066">
          <w:marLeft w:val="0"/>
          <w:marRight w:val="0"/>
          <w:marTop w:val="0"/>
          <w:marBottom w:val="0"/>
          <w:divBdr>
            <w:top w:val="none" w:sz="0" w:space="0" w:color="auto"/>
            <w:left w:val="none" w:sz="0" w:space="0" w:color="auto"/>
            <w:bottom w:val="none" w:sz="0" w:space="0" w:color="auto"/>
            <w:right w:val="none" w:sz="0" w:space="0" w:color="auto"/>
          </w:divBdr>
          <w:divsChild>
            <w:div w:id="1257178998">
              <w:marLeft w:val="0"/>
              <w:marRight w:val="0"/>
              <w:marTop w:val="0"/>
              <w:marBottom w:val="0"/>
              <w:divBdr>
                <w:top w:val="none" w:sz="0" w:space="0" w:color="auto"/>
                <w:left w:val="none" w:sz="0" w:space="0" w:color="auto"/>
                <w:bottom w:val="none" w:sz="0" w:space="0" w:color="auto"/>
                <w:right w:val="none" w:sz="0" w:space="0" w:color="auto"/>
              </w:divBdr>
              <w:divsChild>
                <w:div w:id="1498960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9163149">
      <w:bodyDiv w:val="1"/>
      <w:marLeft w:val="0"/>
      <w:marRight w:val="0"/>
      <w:marTop w:val="0"/>
      <w:marBottom w:val="0"/>
      <w:divBdr>
        <w:top w:val="none" w:sz="0" w:space="0" w:color="auto"/>
        <w:left w:val="none" w:sz="0" w:space="0" w:color="auto"/>
        <w:bottom w:val="none" w:sz="0" w:space="0" w:color="auto"/>
        <w:right w:val="none" w:sz="0" w:space="0" w:color="auto"/>
      </w:divBdr>
    </w:div>
    <w:div w:id="1662275579">
      <w:bodyDiv w:val="1"/>
      <w:marLeft w:val="0"/>
      <w:marRight w:val="0"/>
      <w:marTop w:val="0"/>
      <w:marBottom w:val="0"/>
      <w:divBdr>
        <w:top w:val="none" w:sz="0" w:space="0" w:color="auto"/>
        <w:left w:val="none" w:sz="0" w:space="0" w:color="auto"/>
        <w:bottom w:val="none" w:sz="0" w:space="0" w:color="auto"/>
        <w:right w:val="none" w:sz="0" w:space="0" w:color="auto"/>
      </w:divBdr>
      <w:divsChild>
        <w:div w:id="7822631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62528181">
              <w:marLeft w:val="0"/>
              <w:marRight w:val="0"/>
              <w:marTop w:val="0"/>
              <w:marBottom w:val="0"/>
              <w:divBdr>
                <w:top w:val="none" w:sz="0" w:space="0" w:color="auto"/>
                <w:left w:val="none" w:sz="0" w:space="0" w:color="auto"/>
                <w:bottom w:val="none" w:sz="0" w:space="0" w:color="auto"/>
                <w:right w:val="none" w:sz="0" w:space="0" w:color="auto"/>
              </w:divBdr>
              <w:divsChild>
                <w:div w:id="1541085098">
                  <w:marLeft w:val="0"/>
                  <w:marRight w:val="0"/>
                  <w:marTop w:val="0"/>
                  <w:marBottom w:val="0"/>
                  <w:divBdr>
                    <w:top w:val="none" w:sz="0" w:space="0" w:color="auto"/>
                    <w:left w:val="none" w:sz="0" w:space="0" w:color="auto"/>
                    <w:bottom w:val="none" w:sz="0" w:space="0" w:color="auto"/>
                    <w:right w:val="none" w:sz="0" w:space="0" w:color="auto"/>
                  </w:divBdr>
                  <w:divsChild>
                    <w:div w:id="622804842">
                      <w:marLeft w:val="0"/>
                      <w:marRight w:val="0"/>
                      <w:marTop w:val="0"/>
                      <w:marBottom w:val="0"/>
                      <w:divBdr>
                        <w:top w:val="none" w:sz="0" w:space="0" w:color="auto"/>
                        <w:left w:val="none" w:sz="0" w:space="0" w:color="auto"/>
                        <w:bottom w:val="none" w:sz="0" w:space="0" w:color="auto"/>
                        <w:right w:val="none" w:sz="0" w:space="0" w:color="auto"/>
                      </w:divBdr>
                      <w:divsChild>
                        <w:div w:id="625740925">
                          <w:marLeft w:val="0"/>
                          <w:marRight w:val="0"/>
                          <w:marTop w:val="0"/>
                          <w:marBottom w:val="0"/>
                          <w:divBdr>
                            <w:top w:val="none" w:sz="0" w:space="0" w:color="auto"/>
                            <w:left w:val="none" w:sz="0" w:space="0" w:color="auto"/>
                            <w:bottom w:val="none" w:sz="0" w:space="0" w:color="auto"/>
                            <w:right w:val="none" w:sz="0" w:space="0" w:color="auto"/>
                          </w:divBdr>
                          <w:divsChild>
                            <w:div w:id="16389468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3140798">
                                  <w:marLeft w:val="0"/>
                                  <w:marRight w:val="0"/>
                                  <w:marTop w:val="0"/>
                                  <w:marBottom w:val="0"/>
                                  <w:divBdr>
                                    <w:top w:val="none" w:sz="0" w:space="0" w:color="auto"/>
                                    <w:left w:val="none" w:sz="0" w:space="0" w:color="auto"/>
                                    <w:bottom w:val="none" w:sz="0" w:space="0" w:color="auto"/>
                                    <w:right w:val="none" w:sz="0" w:space="0" w:color="auto"/>
                                  </w:divBdr>
                                  <w:divsChild>
                                    <w:div w:id="384377561">
                                      <w:marLeft w:val="0"/>
                                      <w:marRight w:val="0"/>
                                      <w:marTop w:val="0"/>
                                      <w:marBottom w:val="0"/>
                                      <w:divBdr>
                                        <w:top w:val="none" w:sz="0" w:space="0" w:color="auto"/>
                                        <w:left w:val="none" w:sz="0" w:space="0" w:color="auto"/>
                                        <w:bottom w:val="none" w:sz="0" w:space="0" w:color="auto"/>
                                        <w:right w:val="none" w:sz="0" w:space="0" w:color="auto"/>
                                      </w:divBdr>
                                      <w:divsChild>
                                        <w:div w:id="1973292444">
                                          <w:marLeft w:val="0"/>
                                          <w:marRight w:val="0"/>
                                          <w:marTop w:val="0"/>
                                          <w:marBottom w:val="0"/>
                                          <w:divBdr>
                                            <w:top w:val="none" w:sz="0" w:space="0" w:color="auto"/>
                                            <w:left w:val="none" w:sz="0" w:space="0" w:color="auto"/>
                                            <w:bottom w:val="none" w:sz="0" w:space="0" w:color="auto"/>
                                            <w:right w:val="none" w:sz="0" w:space="0" w:color="auto"/>
                                          </w:divBdr>
                                          <w:divsChild>
                                            <w:div w:id="818232898">
                                              <w:marLeft w:val="0"/>
                                              <w:marRight w:val="0"/>
                                              <w:marTop w:val="0"/>
                                              <w:marBottom w:val="0"/>
                                              <w:divBdr>
                                                <w:top w:val="none" w:sz="0" w:space="0" w:color="auto"/>
                                                <w:left w:val="none" w:sz="0" w:space="0" w:color="auto"/>
                                                <w:bottom w:val="none" w:sz="0" w:space="0" w:color="auto"/>
                                                <w:right w:val="none" w:sz="0" w:space="0" w:color="auto"/>
                                              </w:divBdr>
                                              <w:divsChild>
                                                <w:div w:id="1300109305">
                                                  <w:marLeft w:val="0"/>
                                                  <w:marRight w:val="0"/>
                                                  <w:marTop w:val="0"/>
                                                  <w:marBottom w:val="0"/>
                                                  <w:divBdr>
                                                    <w:top w:val="none" w:sz="0" w:space="0" w:color="auto"/>
                                                    <w:left w:val="none" w:sz="0" w:space="0" w:color="auto"/>
                                                    <w:bottom w:val="none" w:sz="0" w:space="0" w:color="auto"/>
                                                    <w:right w:val="none" w:sz="0" w:space="0" w:color="auto"/>
                                                  </w:divBdr>
                                                  <w:divsChild>
                                                    <w:div w:id="7364397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97630782">
                                                          <w:marLeft w:val="0"/>
                                                          <w:marRight w:val="0"/>
                                                          <w:marTop w:val="0"/>
                                                          <w:marBottom w:val="0"/>
                                                          <w:divBdr>
                                                            <w:top w:val="none" w:sz="0" w:space="0" w:color="auto"/>
                                                            <w:left w:val="none" w:sz="0" w:space="0" w:color="auto"/>
                                                            <w:bottom w:val="none" w:sz="0" w:space="0" w:color="auto"/>
                                                            <w:right w:val="none" w:sz="0" w:space="0" w:color="auto"/>
                                                          </w:divBdr>
                                                          <w:divsChild>
                                                            <w:div w:id="569580156">
                                                              <w:marLeft w:val="0"/>
                                                              <w:marRight w:val="0"/>
                                                              <w:marTop w:val="0"/>
                                                              <w:marBottom w:val="0"/>
                                                              <w:divBdr>
                                                                <w:top w:val="none" w:sz="0" w:space="0" w:color="auto"/>
                                                                <w:left w:val="none" w:sz="0" w:space="0" w:color="auto"/>
                                                                <w:bottom w:val="none" w:sz="0" w:space="0" w:color="auto"/>
                                                                <w:right w:val="none" w:sz="0" w:space="0" w:color="auto"/>
                                                              </w:divBdr>
                                                              <w:divsChild>
                                                                <w:div w:id="723790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0394168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57767230">
      <w:bodyDiv w:val="1"/>
      <w:marLeft w:val="0"/>
      <w:marRight w:val="0"/>
      <w:marTop w:val="0"/>
      <w:marBottom w:val="0"/>
      <w:divBdr>
        <w:top w:val="none" w:sz="0" w:space="0" w:color="auto"/>
        <w:left w:val="none" w:sz="0" w:space="0" w:color="auto"/>
        <w:bottom w:val="none" w:sz="0" w:space="0" w:color="auto"/>
        <w:right w:val="none" w:sz="0" w:space="0" w:color="auto"/>
      </w:divBdr>
    </w:div>
    <w:div w:id="2002076093">
      <w:bodyDiv w:val="1"/>
      <w:marLeft w:val="0"/>
      <w:marRight w:val="0"/>
      <w:marTop w:val="0"/>
      <w:marBottom w:val="0"/>
      <w:divBdr>
        <w:top w:val="none" w:sz="0" w:space="0" w:color="auto"/>
        <w:left w:val="none" w:sz="0" w:space="0" w:color="auto"/>
        <w:bottom w:val="none" w:sz="0" w:space="0" w:color="auto"/>
        <w:right w:val="none" w:sz="0" w:space="0" w:color="auto"/>
      </w:divBdr>
    </w:div>
    <w:div w:id="20329944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image" Target="media/image12.emf"/><Relationship Id="rId34" Type="http://schemas.openxmlformats.org/officeDocument/2006/relationships/image" Target="media/image25.PNG"/><Relationship Id="rId42" Type="http://schemas.openxmlformats.org/officeDocument/2006/relationships/image" Target="media/image33.emf"/><Relationship Id="rId47" Type="http://schemas.openxmlformats.org/officeDocument/2006/relationships/image" Target="media/image38.emf"/><Relationship Id="rId50" Type="http://schemas.openxmlformats.org/officeDocument/2006/relationships/image" Target="media/image41.emf"/><Relationship Id="rId55" Type="http://schemas.openxmlformats.org/officeDocument/2006/relationships/footer" Target="foot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20.emf"/><Relationship Id="rId11" Type="http://schemas.openxmlformats.org/officeDocument/2006/relationships/hyperlink" Target="http://www.4ever-2.com/" TargetMode="External"/><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image" Target="media/image44.emf"/><Relationship Id="rId58" Type="http://schemas.openxmlformats.org/officeDocument/2006/relationships/theme" Target="theme/theme1.xml"/><Relationship Id="rId5" Type="http://schemas.openxmlformats.org/officeDocument/2006/relationships/footnotes" Target="footnotes.xml"/><Relationship Id="rId19" Type="http://schemas.openxmlformats.org/officeDocument/2006/relationships/image" Target="media/image10.emf"/><Relationship Id="rId4" Type="http://schemas.openxmlformats.org/officeDocument/2006/relationships/webSettings" Target="webSettings.xml"/><Relationship Id="rId9" Type="http://schemas.openxmlformats.org/officeDocument/2006/relationships/hyperlink" Target="mailto:pierrick.philippe@orange.com" TargetMode="External"/><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jpg"/><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2.emf"/><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20" Type="http://schemas.openxmlformats.org/officeDocument/2006/relationships/image" Target="media/image11.emf"/><Relationship Id="rId41" Type="http://schemas.openxmlformats.org/officeDocument/2006/relationships/image" Target="media/image32.emf"/><Relationship Id="rId54" Type="http://schemas.openxmlformats.org/officeDocument/2006/relationships/hyperlink" Target="https://github.com/Netflix/vmaf"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40.emf"/><Relationship Id="rId57" Type="http://schemas.microsoft.com/office/2011/relationships/people" Target="people.xml"/><Relationship Id="rId10" Type="http://schemas.openxmlformats.org/officeDocument/2006/relationships/hyperlink" Target="mailto:Wassim.Hamidouche@insa-rennes.fr" TargetMode="External"/><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image" Target="media/image4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22</Pages>
  <Words>2867</Words>
  <Characters>15772</Characters>
  <Application>Microsoft Office Word</Application>
  <DocSecurity>0</DocSecurity>
  <Lines>131</Lines>
  <Paragraphs>37</Paragraphs>
  <ScaleCrop>false</ScaleCrop>
  <HeadingPairs>
    <vt:vector size="6" baseType="variant">
      <vt:variant>
        <vt:lpstr>Titre</vt:lpstr>
      </vt:variant>
      <vt:variant>
        <vt:i4>1</vt:i4>
      </vt:variant>
      <vt:variant>
        <vt:lpstr>Titel</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18602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Pierrick PHILIPPE</cp:lastModifiedBy>
  <cp:revision>9</cp:revision>
  <cp:lastPrinted>1900-01-01T07:59:39Z</cp:lastPrinted>
  <dcterms:created xsi:type="dcterms:W3CDTF">2019-07-09T08:20:00Z</dcterms:created>
  <dcterms:modified xsi:type="dcterms:W3CDTF">2019-07-09T08:34:00Z</dcterms:modified>
</cp:coreProperties>
</file>