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10A659A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07821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4005DA">
              <w:rPr>
                <w:lang w:val="en-CA"/>
              </w:rPr>
              <w:t>0446</w:t>
            </w:r>
            <w:r w:rsidR="00B124A2">
              <w:rPr>
                <w:lang w:val="en-CA"/>
              </w:rPr>
              <w:t>-v</w:t>
            </w:r>
            <w:ins w:id="0" w:author="Christopher Hollmann" w:date="2019-07-03T17:26:00Z">
              <w:r w:rsidR="00872B61">
                <w:rPr>
                  <w:lang w:val="en-CA"/>
                </w:rPr>
                <w:t>3</w:t>
              </w:r>
            </w:ins>
            <w:del w:id="1" w:author="Christopher Hollmann" w:date="2019-07-03T17:26:00Z">
              <w:r w:rsidR="00913F9E" w:rsidDel="00872B61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1E5F58E" w:rsidR="00E61DAC" w:rsidRPr="005B217D" w:rsidRDefault="00110ECD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Non-CE6: Reduced MTS</w:t>
            </w:r>
            <w:r w:rsidR="00E860BD">
              <w:rPr>
                <w:b/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F586E2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B920FD9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110ECD" w:rsidRPr="005B217D" w14:paraId="714CD808" w14:textId="77777777" w:rsidTr="000962AC">
        <w:tc>
          <w:tcPr>
            <w:tcW w:w="1458" w:type="dxa"/>
          </w:tcPr>
          <w:p w14:paraId="4DB59313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E4F5131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55F0F">
              <w:rPr>
                <w:szCs w:val="22"/>
                <w:lang w:val="en-CA"/>
              </w:rPr>
              <w:t>Christopher Hollmann</w:t>
            </w:r>
            <w:r>
              <w:rPr>
                <w:szCs w:val="22"/>
                <w:lang w:val="en-CA"/>
              </w:rPr>
              <w:t xml:space="preserve">, Davood Saffar, Per Wennersten, Jacob Ström </w:t>
            </w:r>
            <w:r w:rsidRPr="005B217D">
              <w:rPr>
                <w:szCs w:val="22"/>
                <w:lang w:val="en-CA"/>
              </w:rPr>
              <w:br/>
            </w:r>
          </w:p>
          <w:p w14:paraId="53EAA203" w14:textId="77777777" w:rsidR="00110EC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</w:p>
          <w:p w14:paraId="49D81240" w14:textId="6B56256E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16480 Stockholm, Sweden</w:t>
            </w:r>
          </w:p>
        </w:tc>
        <w:tc>
          <w:tcPr>
            <w:tcW w:w="900" w:type="dxa"/>
          </w:tcPr>
          <w:p w14:paraId="0140ECA2" w14:textId="4B488E14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0FD967" w:rsidR="00110ECD" w:rsidRPr="005B217D" w:rsidRDefault="00110ECD" w:rsidP="008C51F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+46 10 714 64 37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{</w:t>
            </w:r>
            <w:proofErr w:type="spellStart"/>
            <w:proofErr w:type="gramStart"/>
            <w:r>
              <w:rPr>
                <w:szCs w:val="22"/>
                <w:lang w:val="en-CA"/>
              </w:rPr>
              <w:t>christopher.hollmann</w:t>
            </w:r>
            <w:proofErr w:type="spellEnd"/>
            <w:proofErr w:type="gram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davood.saffar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per.wennersten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>
              <w:rPr>
                <w:szCs w:val="22"/>
                <w:lang w:val="en-CA"/>
              </w:rPr>
              <w:t>jacob.strom</w:t>
            </w:r>
            <w:proofErr w:type="spellEnd"/>
            <w:r>
              <w:rPr>
                <w:szCs w:val="22"/>
                <w:lang w:val="en-CA"/>
              </w:rPr>
              <w:t>} @ericsson.com</w:t>
            </w:r>
          </w:p>
        </w:tc>
      </w:tr>
      <w:tr w:rsidR="00110ECD" w:rsidRPr="005B217D" w14:paraId="49AFAA61" w14:textId="77777777" w:rsidTr="000962AC">
        <w:tc>
          <w:tcPr>
            <w:tcW w:w="1458" w:type="dxa"/>
          </w:tcPr>
          <w:p w14:paraId="2C08AF6B" w14:textId="77777777" w:rsidR="00110ECD" w:rsidRPr="005B217D" w:rsidRDefault="00110ECD" w:rsidP="00110ECD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26E122" w:rsidR="00110ECD" w:rsidRPr="005B217D" w:rsidRDefault="00110ECD" w:rsidP="00110EC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9CE9726" w14:textId="77777777" w:rsidR="00A37698" w:rsidRDefault="00A96839" w:rsidP="003B0C15">
      <w:pPr>
        <w:rPr>
          <w:lang w:val="en-CA"/>
        </w:rPr>
      </w:pPr>
      <w:r>
        <w:rPr>
          <w:lang w:val="en-CA"/>
        </w:rPr>
        <w:t>In this document it is proposed to remove the DCT-8 from the MTS tool</w:t>
      </w:r>
      <w:r w:rsidR="00C50EA8">
        <w:rPr>
          <w:lang w:val="en-CA"/>
        </w:rPr>
        <w:t>, leaving the encoder with two options for the primary transform: DCT-2 and DST-7</w:t>
      </w:r>
      <w:r w:rsidR="00110ECD">
        <w:rPr>
          <w:lang w:val="en-CA"/>
        </w:rPr>
        <w:t>.</w:t>
      </w:r>
      <w:r>
        <w:rPr>
          <w:lang w:val="en-CA"/>
        </w:rPr>
        <w:t xml:space="preserve"> It is claimed that this can be done without any loss in compression efficiency. Test results are reported as -0.01% (AI-Y), -0.01% (RA-Y)</w:t>
      </w:r>
      <w:r w:rsidR="00C50EA8">
        <w:rPr>
          <w:lang w:val="en-CA"/>
        </w:rPr>
        <w:t xml:space="preserve"> and </w:t>
      </w:r>
      <w:r w:rsidR="00E835E4">
        <w:rPr>
          <w:lang w:val="en-CA"/>
        </w:rPr>
        <w:t>0.06</w:t>
      </w:r>
      <w:r w:rsidR="00C50EA8">
        <w:rPr>
          <w:lang w:val="en-CA"/>
        </w:rPr>
        <w:t>% (LD-Y) without a measurable difference in encoder and decoder run times</w:t>
      </w:r>
      <w:r w:rsidR="00332F3A">
        <w:rPr>
          <w:lang w:val="en-CA"/>
        </w:rPr>
        <w:t xml:space="preserve"> for AI and RA, while the encoder run time for LD is reduced to 98%</w:t>
      </w:r>
      <w:r w:rsidR="00C50EA8">
        <w:rPr>
          <w:lang w:val="en-CA"/>
        </w:rPr>
        <w:t>.</w:t>
      </w:r>
      <w:r w:rsidR="00DB7B0B">
        <w:rPr>
          <w:lang w:val="en-CA"/>
        </w:rPr>
        <w:t xml:space="preserve"> </w:t>
      </w:r>
      <w:proofErr w:type="gramStart"/>
      <w:r w:rsidR="00DB7B0B">
        <w:rPr>
          <w:lang w:val="en-CA"/>
        </w:rPr>
        <w:t>As a consequence</w:t>
      </w:r>
      <w:proofErr w:type="gramEnd"/>
      <w:r w:rsidR="00DB7B0B">
        <w:rPr>
          <w:lang w:val="en-CA"/>
        </w:rPr>
        <w:t xml:space="preserve">, </w:t>
      </w:r>
      <w:r w:rsidR="00F12A63">
        <w:rPr>
          <w:lang w:val="en-CA"/>
        </w:rPr>
        <w:t xml:space="preserve">it is claimed that </w:t>
      </w:r>
      <w:r w:rsidR="00DB7B0B">
        <w:rPr>
          <w:lang w:val="en-CA"/>
        </w:rPr>
        <w:t>DCT-8 of size 32 can be removed from the standard.</w:t>
      </w:r>
      <w:r w:rsidR="00671794">
        <w:rPr>
          <w:lang w:val="en-CA"/>
        </w:rPr>
        <w:t xml:space="preserve"> </w:t>
      </w:r>
    </w:p>
    <w:p w14:paraId="723883F2" w14:textId="3DCC1F0A" w:rsidR="003B0C15" w:rsidRPr="005B217D" w:rsidRDefault="00671794" w:rsidP="003B0C15">
      <w:pPr>
        <w:rPr>
          <w:szCs w:val="22"/>
          <w:lang w:val="en-CA"/>
        </w:rPr>
      </w:pPr>
      <w:r>
        <w:rPr>
          <w:lang w:val="en-CA"/>
        </w:rPr>
        <w:t xml:space="preserve">An additional test with MTS allowed for inter predicted blocks </w:t>
      </w:r>
      <w:r w:rsidR="0075470F">
        <w:rPr>
          <w:lang w:val="en-CA"/>
        </w:rPr>
        <w:t xml:space="preserve">results reportedly in </w:t>
      </w:r>
      <w:r w:rsidR="00186838">
        <w:rPr>
          <w:lang w:val="en-CA"/>
        </w:rPr>
        <w:t>0.11</w:t>
      </w:r>
      <w:r w:rsidR="0075470F">
        <w:rPr>
          <w:lang w:val="en-CA"/>
        </w:rPr>
        <w:t xml:space="preserve">% (RA-Y) and </w:t>
      </w:r>
      <w:r w:rsidR="00186838">
        <w:rPr>
          <w:lang w:val="en-CA"/>
        </w:rPr>
        <w:t>0.13</w:t>
      </w:r>
      <w:r w:rsidR="0075470F">
        <w:rPr>
          <w:lang w:val="en-CA"/>
        </w:rPr>
        <w:t>% (LD-Y).</w:t>
      </w:r>
      <w:r w:rsidR="00165C52">
        <w:rPr>
          <w:lang w:val="en-CA"/>
        </w:rPr>
        <w:t xml:space="preserve"> In the additional test the</w:t>
      </w:r>
      <w:r w:rsidR="0065000C">
        <w:rPr>
          <w:lang w:val="en-CA"/>
        </w:rPr>
        <w:t xml:space="preserve"> encoder</w:t>
      </w:r>
      <w:r w:rsidR="00165C52">
        <w:rPr>
          <w:lang w:val="en-CA"/>
        </w:rPr>
        <w:t xml:space="preserve"> run times are reported to be </w:t>
      </w:r>
      <w:r w:rsidR="00186838">
        <w:rPr>
          <w:lang w:val="en-CA"/>
        </w:rPr>
        <w:t>96</w:t>
      </w:r>
      <w:r w:rsidR="00165C52">
        <w:rPr>
          <w:lang w:val="en-CA"/>
        </w:rPr>
        <w:t>% (RA)</w:t>
      </w:r>
      <w:r w:rsidR="00E860BD">
        <w:rPr>
          <w:lang w:val="en-CA"/>
        </w:rPr>
        <w:t xml:space="preserve"> </w:t>
      </w:r>
      <w:r w:rsidR="0065000C">
        <w:rPr>
          <w:lang w:val="en-CA"/>
        </w:rPr>
        <w:t xml:space="preserve">and </w:t>
      </w:r>
      <w:r w:rsidR="00186838">
        <w:rPr>
          <w:lang w:val="en-CA"/>
        </w:rPr>
        <w:t>92</w:t>
      </w:r>
      <w:r w:rsidR="0065000C">
        <w:rPr>
          <w:lang w:val="en-CA"/>
        </w:rPr>
        <w:t>% (LD)</w:t>
      </w:r>
      <w:r w:rsidR="00603CA1">
        <w:rPr>
          <w:lang w:val="en-CA"/>
        </w:rPr>
        <w:t>.</w:t>
      </w:r>
    </w:p>
    <w:p w14:paraId="4A904D26" w14:textId="4EFE12F0" w:rsidR="00E860BD" w:rsidRDefault="00913F9E" w:rsidP="009234A5">
      <w:pPr>
        <w:rPr>
          <w:ins w:id="2" w:author="Christopher Hollmann" w:date="2019-07-03T17:40:00Z"/>
          <w:szCs w:val="22"/>
          <w:lang w:val="en-CA"/>
        </w:rPr>
      </w:pPr>
      <w:r>
        <w:rPr>
          <w:szCs w:val="22"/>
          <w:lang w:val="en-CA"/>
        </w:rPr>
        <w:t>In version 2 of this document complete results for the additional test with inter MTS as well as the necessary changes to the specification were added.</w:t>
      </w:r>
    </w:p>
    <w:p w14:paraId="04295676" w14:textId="27D5B13D" w:rsidR="006455FB" w:rsidRPr="005B217D" w:rsidRDefault="006455FB" w:rsidP="009234A5">
      <w:pPr>
        <w:rPr>
          <w:szCs w:val="22"/>
          <w:lang w:val="en-CA"/>
        </w:rPr>
      </w:pPr>
      <w:ins w:id="3" w:author="Christopher Hollmann" w:date="2019-07-03T17:40:00Z">
        <w:r>
          <w:rPr>
            <w:szCs w:val="22"/>
            <w:lang w:val="en-CA"/>
          </w:rPr>
          <w:t>In version 3 of this document</w:t>
        </w:r>
        <w:r w:rsidR="00C67FE7">
          <w:rPr>
            <w:szCs w:val="22"/>
            <w:lang w:val="en-CA"/>
          </w:rPr>
          <w:t xml:space="preserve"> </w:t>
        </w:r>
      </w:ins>
      <w:ins w:id="4" w:author="Christopher Hollmann" w:date="2019-07-03T17:41:00Z">
        <w:r w:rsidR="003B680D">
          <w:rPr>
            <w:szCs w:val="22"/>
            <w:lang w:val="en-CA"/>
          </w:rPr>
          <w:t xml:space="preserve">an additional aspect regarding Subblock Transform (SBT) was </w:t>
        </w:r>
        <w:r w:rsidR="0019726C">
          <w:rPr>
            <w:szCs w:val="22"/>
            <w:lang w:val="en-CA"/>
          </w:rPr>
          <w:t xml:space="preserve">described, which does not affect </w:t>
        </w:r>
      </w:ins>
      <w:ins w:id="5" w:author="Christopher Hollmann" w:date="2019-07-03T17:42:00Z">
        <w:r w:rsidR="00483B55">
          <w:rPr>
            <w:szCs w:val="22"/>
            <w:lang w:val="en-CA"/>
          </w:rPr>
          <w:t>test results.</w:t>
        </w:r>
      </w:ins>
    </w:p>
    <w:p w14:paraId="7D2AC1F0" w14:textId="349CA2BC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1539A21D" w14:textId="2ABD4F4B" w:rsidR="001F2594" w:rsidRDefault="00977609" w:rsidP="009234A5">
      <w:pPr>
        <w:rPr>
          <w:szCs w:val="22"/>
          <w:lang w:val="en-CA"/>
        </w:rPr>
      </w:pPr>
      <w:r>
        <w:rPr>
          <w:szCs w:val="22"/>
          <w:lang w:val="en-CA"/>
        </w:rPr>
        <w:t>This document proposes to remove the DCT-8 from the Multiple Transform Selection (MTS) tool. Currently, the MTS tool allows four different transform combinations:</w:t>
      </w:r>
    </w:p>
    <w:p w14:paraId="3B97B27C" w14:textId="1115FA33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DST-7)</w:t>
      </w:r>
    </w:p>
    <w:p w14:paraId="132C3B3D" w14:textId="51BAD825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DST-7)</w:t>
      </w:r>
    </w:p>
    <w:p w14:paraId="0802DA49" w14:textId="2E96F819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(DST-7, DCT-8)</w:t>
      </w:r>
    </w:p>
    <w:p w14:paraId="70B8AB39" w14:textId="753A3197" w:rsidR="00977609" w:rsidRDefault="00977609" w:rsidP="00977609">
      <w:pPr>
        <w:pStyle w:val="ListParagraph"/>
        <w:numPr>
          <w:ilvl w:val="0"/>
          <w:numId w:val="12"/>
        </w:numPr>
        <w:rPr>
          <w:szCs w:val="22"/>
          <w:lang w:val="en-CA"/>
        </w:rPr>
      </w:pPr>
      <w:r>
        <w:rPr>
          <w:szCs w:val="22"/>
          <w:lang w:val="en-CA"/>
        </w:rPr>
        <w:t>(DCT-8, DCT-8)</w:t>
      </w:r>
    </w:p>
    <w:p w14:paraId="548D5614" w14:textId="669793CF" w:rsidR="00977609" w:rsidRPr="00977609" w:rsidRDefault="00977609" w:rsidP="00977609">
      <w:pPr>
        <w:rPr>
          <w:szCs w:val="22"/>
          <w:lang w:val="en-CA"/>
        </w:rPr>
      </w:pPr>
      <w:r>
        <w:rPr>
          <w:szCs w:val="22"/>
          <w:lang w:val="en-CA"/>
        </w:rPr>
        <w:t>This proposal reduces the number of allowed candidates to one: (DST-7, DST-7).</w:t>
      </w:r>
      <w:r w:rsidR="00421379">
        <w:rPr>
          <w:szCs w:val="22"/>
          <w:lang w:val="en-CA"/>
        </w:rPr>
        <w:t xml:space="preserve"> This can be done without losing compression efficiency.</w:t>
      </w:r>
    </w:p>
    <w:p w14:paraId="1B5B272D" w14:textId="3FFB5CC0" w:rsidR="00110ECD" w:rsidRDefault="00110ECD" w:rsidP="009234A5">
      <w:pPr>
        <w:rPr>
          <w:szCs w:val="22"/>
          <w:lang w:val="en-CA"/>
        </w:rPr>
      </w:pPr>
      <w:r>
        <w:rPr>
          <w:szCs w:val="22"/>
          <w:lang w:val="en-CA"/>
        </w:rPr>
        <w:t>This technology has previously been proposed [</w:t>
      </w:r>
      <w:r w:rsidR="009E2DF4">
        <w:rPr>
          <w:szCs w:val="22"/>
          <w:lang w:val="en-CA"/>
        </w:rPr>
        <w:t>1, 2</w:t>
      </w:r>
      <w:r>
        <w:rPr>
          <w:szCs w:val="22"/>
          <w:lang w:val="en-CA"/>
        </w:rPr>
        <w:t>]</w:t>
      </w:r>
      <w:r w:rsidR="00BF0B82">
        <w:rPr>
          <w:szCs w:val="22"/>
          <w:lang w:val="en-CA"/>
        </w:rPr>
        <w:t xml:space="preserve"> and tested</w:t>
      </w:r>
      <w:r w:rsidR="00671794">
        <w:rPr>
          <w:szCs w:val="22"/>
          <w:lang w:val="en-CA"/>
        </w:rPr>
        <w:t xml:space="preserve"> in a CE</w:t>
      </w:r>
      <w:r w:rsidR="00BF0B82">
        <w:rPr>
          <w:szCs w:val="22"/>
          <w:lang w:val="en-CA"/>
        </w:rPr>
        <w:t xml:space="preserve"> [3]</w:t>
      </w:r>
      <w:r>
        <w:rPr>
          <w:szCs w:val="22"/>
          <w:lang w:val="en-CA"/>
        </w:rPr>
        <w:t xml:space="preserve">. However, with the inclusion of </w:t>
      </w:r>
      <w:r w:rsidR="009E2DF4">
        <w:rPr>
          <w:szCs w:val="22"/>
          <w:lang w:val="en-CA"/>
        </w:rPr>
        <w:t>the Low Frequency Non-Separable Transform (</w:t>
      </w:r>
      <w:r>
        <w:rPr>
          <w:szCs w:val="22"/>
          <w:lang w:val="en-CA"/>
        </w:rPr>
        <w:t>LFNST</w:t>
      </w:r>
      <w:r w:rsidR="009E2DF4">
        <w:rPr>
          <w:szCs w:val="22"/>
          <w:lang w:val="en-CA"/>
        </w:rPr>
        <w:t>)</w:t>
      </w:r>
      <w:r>
        <w:rPr>
          <w:szCs w:val="22"/>
          <w:lang w:val="en-CA"/>
        </w:rPr>
        <w:t xml:space="preserve"> at the JVET meeting in March 2019 in Geneva the importance of having many different MTS modes has been reduced</w:t>
      </w:r>
      <w:r w:rsidR="009E2DF4">
        <w:rPr>
          <w:szCs w:val="22"/>
          <w:lang w:val="en-CA"/>
        </w:rPr>
        <w:t xml:space="preserve"> compared to previous versions of the draft standard</w:t>
      </w:r>
      <w:r>
        <w:rPr>
          <w:szCs w:val="22"/>
          <w:lang w:val="en-CA"/>
        </w:rPr>
        <w:t xml:space="preserve">. </w:t>
      </w:r>
    </w:p>
    <w:p w14:paraId="243BCD50" w14:textId="1BA956D5" w:rsidR="00B01678" w:rsidRDefault="00B01678" w:rsidP="009234A5">
      <w:pPr>
        <w:rPr>
          <w:ins w:id="6" w:author="Christopher Hollmann" w:date="2019-07-03T17:26:00Z"/>
          <w:szCs w:val="22"/>
          <w:lang w:val="en-CA"/>
        </w:rPr>
      </w:pPr>
      <w:r>
        <w:rPr>
          <w:szCs w:val="22"/>
          <w:lang w:val="en-CA"/>
        </w:rPr>
        <w:t xml:space="preserve">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_Ref11857304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t xml:space="preserve">Table </w:t>
      </w:r>
      <w:r>
        <w:rPr>
          <w:noProof/>
        </w:rPr>
        <w:t>1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 </w:t>
      </w:r>
      <w:r w:rsidR="00845556">
        <w:rPr>
          <w:szCs w:val="22"/>
          <w:lang w:val="en-CA"/>
        </w:rPr>
        <w:t>the historical development</w:t>
      </w:r>
      <w:r>
        <w:rPr>
          <w:szCs w:val="22"/>
          <w:lang w:val="en-CA"/>
        </w:rPr>
        <w:t xml:space="preserve"> of the performance of this modification is presented.</w:t>
      </w:r>
    </w:p>
    <w:p w14:paraId="4A74F97A" w14:textId="7850CEB1" w:rsidR="00872B61" w:rsidDel="00145F78" w:rsidRDefault="00872B61" w:rsidP="00360F4B">
      <w:pPr>
        <w:rPr>
          <w:del w:id="7" w:author="Christopher Hollmann" w:date="2019-07-03T17:31:00Z"/>
          <w:szCs w:val="22"/>
          <w:lang w:val="en-CA"/>
        </w:rPr>
        <w:pPrChange w:id="8" w:author="Christopher Hollmann" w:date="2019-07-03T18:06:00Z">
          <w:pPr/>
        </w:pPrChange>
      </w:pPr>
      <w:ins w:id="9" w:author="Christopher Hollmann" w:date="2019-07-03T17:26:00Z">
        <w:r>
          <w:rPr>
            <w:szCs w:val="22"/>
            <w:lang w:val="en-CA"/>
          </w:rPr>
          <w:t>As a</w:t>
        </w:r>
      </w:ins>
      <w:ins w:id="10" w:author="Christopher Hollmann" w:date="2019-07-03T17:27:00Z">
        <w:r>
          <w:rPr>
            <w:szCs w:val="22"/>
            <w:lang w:val="en-CA"/>
          </w:rPr>
          <w:t xml:space="preserve"> further </w:t>
        </w:r>
        <w:r w:rsidR="003E45CC">
          <w:rPr>
            <w:szCs w:val="22"/>
            <w:lang w:val="en-CA"/>
          </w:rPr>
          <w:t>aspect</w:t>
        </w:r>
      </w:ins>
      <w:ins w:id="11" w:author="Christopher Hollmann" w:date="2019-07-03T18:30:00Z">
        <w:r w:rsidR="000245E2">
          <w:rPr>
            <w:szCs w:val="22"/>
            <w:lang w:val="en-CA"/>
          </w:rPr>
          <w:t>,</w:t>
        </w:r>
      </w:ins>
      <w:bookmarkStart w:id="12" w:name="_GoBack"/>
      <w:bookmarkEnd w:id="12"/>
      <w:ins w:id="13" w:author="Christopher Hollmann" w:date="2019-07-03T17:27:00Z">
        <w:r w:rsidR="003E45CC">
          <w:rPr>
            <w:szCs w:val="22"/>
            <w:lang w:val="en-CA"/>
          </w:rPr>
          <w:t xml:space="preserve"> it is proposed to restrict the usage of DCT-8 in the </w:t>
        </w:r>
        <w:r w:rsidR="00EF6239">
          <w:rPr>
            <w:szCs w:val="22"/>
            <w:lang w:val="en-CA"/>
          </w:rPr>
          <w:t>Subblock Transforms (SBT) tool to the maximum size of 16.</w:t>
        </w:r>
      </w:ins>
      <w:ins w:id="14" w:author="Christopher Hollmann" w:date="2019-07-03T17:28:00Z">
        <w:r w:rsidR="00017987">
          <w:rPr>
            <w:szCs w:val="22"/>
            <w:lang w:val="en-CA"/>
          </w:rPr>
          <w:t xml:space="preserve"> The DCT-8 </w:t>
        </w:r>
        <w:r w:rsidR="00FC16D8">
          <w:rPr>
            <w:szCs w:val="22"/>
            <w:lang w:val="en-CA"/>
          </w:rPr>
          <w:t xml:space="preserve">of size 32 </w:t>
        </w:r>
      </w:ins>
      <w:ins w:id="15" w:author="Christopher Hollmann" w:date="2019-07-03T17:29:00Z">
        <w:r w:rsidR="00AB392C">
          <w:rPr>
            <w:szCs w:val="22"/>
            <w:lang w:val="en-CA"/>
          </w:rPr>
          <w:t>is</w:t>
        </w:r>
      </w:ins>
      <w:ins w:id="16" w:author="Christopher Hollmann" w:date="2019-07-03T17:28:00Z">
        <w:r w:rsidR="00FC16D8">
          <w:rPr>
            <w:szCs w:val="22"/>
            <w:lang w:val="en-CA"/>
          </w:rPr>
          <w:t xml:space="preserve"> used </w:t>
        </w:r>
      </w:ins>
      <w:ins w:id="17" w:author="Christopher Hollmann" w:date="2019-07-03T17:29:00Z">
        <w:r w:rsidR="00FC16D8">
          <w:rPr>
            <w:szCs w:val="22"/>
            <w:lang w:val="en-CA"/>
          </w:rPr>
          <w:t>in SBT</w:t>
        </w:r>
        <w:r w:rsidR="00AB392C">
          <w:rPr>
            <w:szCs w:val="22"/>
            <w:lang w:val="en-CA"/>
          </w:rPr>
          <w:t xml:space="preserve"> for example if a 64x32 CU</w:t>
        </w:r>
      </w:ins>
      <w:ins w:id="18" w:author="Christopher Hollmann" w:date="2019-07-03T17:30:00Z">
        <w:r w:rsidR="00BE5132">
          <w:rPr>
            <w:szCs w:val="22"/>
            <w:lang w:val="en-CA"/>
          </w:rPr>
          <w:t xml:space="preserve"> </w:t>
        </w:r>
      </w:ins>
      <w:ins w:id="19" w:author="Christopher Hollmann" w:date="2019-07-03T18:05:00Z">
        <w:r w:rsidR="005077C2">
          <w:rPr>
            <w:szCs w:val="22"/>
            <w:lang w:val="en-CA"/>
          </w:rPr>
          <w:t xml:space="preserve">uses </w:t>
        </w:r>
      </w:ins>
      <w:ins w:id="20" w:author="Christopher Hollmann" w:date="2019-07-03T17:30:00Z">
        <w:r w:rsidR="00BE5132">
          <w:rPr>
            <w:lang w:eastAsia="zh-CN"/>
          </w:rPr>
          <w:t>a vertical half-size SBT, resulting in a TB of 32x32 us</w:t>
        </w:r>
        <w:r w:rsidR="00145F78">
          <w:rPr>
            <w:lang w:eastAsia="zh-CN"/>
          </w:rPr>
          <w:t>ing</w:t>
        </w:r>
        <w:r w:rsidR="00BE5132">
          <w:rPr>
            <w:lang w:eastAsia="zh-CN"/>
          </w:rPr>
          <w:t xml:space="preserve"> DCT-8 </w:t>
        </w:r>
      </w:ins>
      <w:ins w:id="21" w:author="Christopher Hollmann" w:date="2019-07-03T18:05:00Z">
        <w:r w:rsidR="005077C2">
          <w:rPr>
            <w:lang w:eastAsia="zh-CN"/>
          </w:rPr>
          <w:t>as its</w:t>
        </w:r>
      </w:ins>
      <w:ins w:id="22" w:author="Christopher Hollmann" w:date="2019-07-03T17:30:00Z">
        <w:r w:rsidR="00BE5132">
          <w:rPr>
            <w:lang w:eastAsia="zh-CN"/>
          </w:rPr>
          <w:t xml:space="preserve"> horizontal transform if </w:t>
        </w:r>
        <w:proofErr w:type="spellStart"/>
        <w:r w:rsidR="00BE5132">
          <w:rPr>
            <w:lang w:eastAsia="zh-CN"/>
          </w:rPr>
          <w:t>cu_sbt_pos_flag</w:t>
        </w:r>
        <w:proofErr w:type="spellEnd"/>
        <w:r w:rsidR="00BE5132">
          <w:rPr>
            <w:lang w:eastAsia="zh-CN"/>
          </w:rPr>
          <w:t xml:space="preserve"> = 0</w:t>
        </w:r>
      </w:ins>
      <w:ins w:id="23" w:author="Christopher Hollmann" w:date="2019-07-03T17:31:00Z">
        <w:r w:rsidR="00145F78">
          <w:rPr>
            <w:szCs w:val="22"/>
            <w:lang w:val="en-CA"/>
          </w:rPr>
          <w:t xml:space="preserve">. </w:t>
        </w:r>
        <w:r w:rsidR="00145F78">
          <w:rPr>
            <w:szCs w:val="22"/>
            <w:lang w:val="en-CA"/>
          </w:rPr>
          <w:lastRenderedPageBreak/>
          <w:t>This is, however, a constellation that does not occur in the current CTC</w:t>
        </w:r>
      </w:ins>
      <w:ins w:id="24" w:author="Christopher Hollmann" w:date="2019-07-03T17:37:00Z">
        <w:r w:rsidR="003F5903">
          <w:rPr>
            <w:szCs w:val="22"/>
            <w:lang w:val="en-CA"/>
          </w:rPr>
          <w:t xml:space="preserve"> and thus </w:t>
        </w:r>
      </w:ins>
      <w:ins w:id="25" w:author="Christopher Hollmann" w:date="2019-07-03T18:06:00Z">
        <w:r w:rsidR="005077C2">
          <w:rPr>
            <w:szCs w:val="22"/>
            <w:lang w:val="en-CA"/>
          </w:rPr>
          <w:t>has no impact</w:t>
        </w:r>
      </w:ins>
      <w:ins w:id="26" w:author="Christopher Hollmann" w:date="2019-07-03T17:37:00Z">
        <w:r w:rsidR="003F5903">
          <w:rPr>
            <w:szCs w:val="22"/>
            <w:lang w:val="en-CA"/>
          </w:rPr>
          <w:t xml:space="preserve"> </w:t>
        </w:r>
      </w:ins>
      <w:ins w:id="27" w:author="Christopher Hollmann" w:date="2019-07-03T18:06:00Z">
        <w:r w:rsidR="00360F4B">
          <w:rPr>
            <w:szCs w:val="22"/>
            <w:lang w:val="en-CA"/>
          </w:rPr>
          <w:t xml:space="preserve">on </w:t>
        </w:r>
      </w:ins>
    </w:p>
    <w:p w14:paraId="7449962E" w14:textId="5E9E4782" w:rsidR="000B3067" w:rsidRDefault="00DB7B0B" w:rsidP="00360F4B">
      <w:pPr>
        <w:rPr>
          <w:szCs w:val="22"/>
          <w:lang w:val="en-CA"/>
        </w:rPr>
        <w:pPrChange w:id="28" w:author="Christopher Hollmann" w:date="2019-07-03T18:06:00Z">
          <w:pPr/>
        </w:pPrChange>
      </w:pPr>
      <w:del w:id="29" w:author="Christopher Hollmann" w:date="2019-07-03T17:31:00Z">
        <w:r w:rsidDel="00145F78">
          <w:rPr>
            <w:szCs w:val="22"/>
            <w:lang w:val="en-CA"/>
          </w:rPr>
          <w:delText>One beneficial</w:delText>
        </w:r>
        <w:r w:rsidR="000B3067" w:rsidDel="00145F78">
          <w:rPr>
            <w:szCs w:val="22"/>
            <w:lang w:val="en-CA"/>
          </w:rPr>
          <w:delText xml:space="preserve"> effect of this contribution, the DCT-8 of size 32 can be removed from the standard, </w:delText>
        </w:r>
        <w:r w:rsidR="00B57F64" w:rsidDel="00145F78">
          <w:rPr>
            <w:szCs w:val="22"/>
            <w:lang w:val="en-CA"/>
          </w:rPr>
          <w:delText>as it is no longer used by any tools. DCT-8 of smaller sizes can be used by the Subblock Transforms</w:delText>
        </w:r>
        <w:r w:rsidR="00845556" w:rsidDel="00145F78">
          <w:rPr>
            <w:szCs w:val="22"/>
            <w:lang w:val="en-CA"/>
          </w:rPr>
          <w:delText xml:space="preserve"> (SBT) tool.</w:delText>
        </w:r>
      </w:del>
      <w:ins w:id="30" w:author="Christopher Hollmann" w:date="2019-07-03T17:37:00Z">
        <w:r w:rsidR="0071203B">
          <w:rPr>
            <w:szCs w:val="22"/>
            <w:lang w:val="en-CA"/>
          </w:rPr>
          <w:t>test results.</w:t>
        </w:r>
      </w:ins>
    </w:p>
    <w:p w14:paraId="45D1CF83" w14:textId="671759BD" w:rsidR="00B01678" w:rsidRDefault="00B01678" w:rsidP="00B01678">
      <w:pPr>
        <w:pStyle w:val="Caption"/>
        <w:keepNext/>
      </w:pPr>
      <w:bookmarkStart w:id="31" w:name="_Ref11857304"/>
      <w:r>
        <w:t xml:space="preserve">Table </w:t>
      </w:r>
      <w:r w:rsidR="0077114A">
        <w:rPr>
          <w:noProof/>
        </w:rPr>
        <w:fldChar w:fldCharType="begin"/>
      </w:r>
      <w:r w:rsidR="0077114A">
        <w:rPr>
          <w:noProof/>
        </w:rPr>
        <w:instrText xml:space="preserve"> SEQ Table \* ARABIC </w:instrText>
      </w:r>
      <w:r w:rsidR="0077114A">
        <w:rPr>
          <w:noProof/>
        </w:rPr>
        <w:fldChar w:fldCharType="separate"/>
      </w:r>
      <w:r w:rsidR="0053557A">
        <w:rPr>
          <w:noProof/>
        </w:rPr>
        <w:t>1</w:t>
      </w:r>
      <w:r w:rsidR="0077114A">
        <w:rPr>
          <w:noProof/>
        </w:rPr>
        <w:fldChar w:fldCharType="end"/>
      </w:r>
      <w:bookmarkEnd w:id="31"/>
      <w:r>
        <w:rPr>
          <w:noProof/>
        </w:rPr>
        <w:t xml:space="preserve"> Performance development of reduced MTS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1843"/>
        <w:gridCol w:w="1417"/>
        <w:gridCol w:w="1417"/>
        <w:gridCol w:w="1417"/>
        <w:gridCol w:w="1418"/>
      </w:tblGrid>
      <w:tr w:rsidR="00B01678" w14:paraId="0DC0721C" w14:textId="6D7D34F5" w:rsidTr="00051285">
        <w:tc>
          <w:tcPr>
            <w:tcW w:w="1838" w:type="dxa"/>
          </w:tcPr>
          <w:p w14:paraId="305C7941" w14:textId="136D14AF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Meeting</w:t>
            </w:r>
          </w:p>
        </w:tc>
        <w:tc>
          <w:tcPr>
            <w:tcW w:w="1843" w:type="dxa"/>
          </w:tcPr>
          <w:p w14:paraId="66A477D8" w14:textId="229064A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Document</w:t>
            </w:r>
          </w:p>
        </w:tc>
        <w:tc>
          <w:tcPr>
            <w:tcW w:w="1417" w:type="dxa"/>
          </w:tcPr>
          <w:p w14:paraId="4E969360" w14:textId="5B84EBE9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AI</w:t>
            </w:r>
          </w:p>
        </w:tc>
        <w:tc>
          <w:tcPr>
            <w:tcW w:w="1417" w:type="dxa"/>
          </w:tcPr>
          <w:p w14:paraId="01A0B806" w14:textId="446889B4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AI</w:t>
            </w:r>
          </w:p>
        </w:tc>
        <w:tc>
          <w:tcPr>
            <w:tcW w:w="1417" w:type="dxa"/>
          </w:tcPr>
          <w:p w14:paraId="6336E4AE" w14:textId="603024B3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BDR-Y RA</w:t>
            </w:r>
          </w:p>
        </w:tc>
        <w:tc>
          <w:tcPr>
            <w:tcW w:w="1418" w:type="dxa"/>
          </w:tcPr>
          <w:p w14:paraId="77658852" w14:textId="3BC3803E" w:rsidR="00B01678" w:rsidRDefault="00B01678" w:rsidP="0095394A">
            <w:pPr>
              <w:keepNext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EncT</w:t>
            </w:r>
            <w:proofErr w:type="spellEnd"/>
            <w:r>
              <w:rPr>
                <w:szCs w:val="22"/>
                <w:lang w:val="en-CA"/>
              </w:rPr>
              <w:t xml:space="preserve"> RA</w:t>
            </w:r>
          </w:p>
        </w:tc>
      </w:tr>
      <w:tr w:rsidR="00B01678" w14:paraId="40D2C62A" w14:textId="0D2BB298" w:rsidTr="00051285">
        <w:tc>
          <w:tcPr>
            <w:tcW w:w="1838" w:type="dxa"/>
          </w:tcPr>
          <w:p w14:paraId="2AE64AEE" w14:textId="7ABAF888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Macao 2018</w:t>
            </w:r>
          </w:p>
        </w:tc>
        <w:tc>
          <w:tcPr>
            <w:tcW w:w="1843" w:type="dxa"/>
          </w:tcPr>
          <w:p w14:paraId="5FD558A0" w14:textId="757EF0D0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JVET-L0489 [1]</w:t>
            </w:r>
          </w:p>
        </w:tc>
        <w:tc>
          <w:tcPr>
            <w:tcW w:w="1417" w:type="dxa"/>
          </w:tcPr>
          <w:p w14:paraId="16B5D140" w14:textId="660D3765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0.30%</w:t>
            </w:r>
          </w:p>
        </w:tc>
        <w:tc>
          <w:tcPr>
            <w:tcW w:w="1417" w:type="dxa"/>
          </w:tcPr>
          <w:p w14:paraId="58293B3F" w14:textId="4435146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C15101F" w14:textId="554FDEB9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1418" w:type="dxa"/>
          </w:tcPr>
          <w:p w14:paraId="606F2DFC" w14:textId="75A0EA0B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89%</w:t>
            </w:r>
          </w:p>
        </w:tc>
      </w:tr>
      <w:tr w:rsidR="00B01678" w14:paraId="77D84A8F" w14:textId="2444024D" w:rsidTr="00051285">
        <w:tc>
          <w:tcPr>
            <w:tcW w:w="1838" w:type="dxa"/>
          </w:tcPr>
          <w:p w14:paraId="710910C5" w14:textId="746971C4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Marrakech 2019</w:t>
            </w:r>
          </w:p>
        </w:tc>
        <w:tc>
          <w:tcPr>
            <w:tcW w:w="1843" w:type="dxa"/>
          </w:tcPr>
          <w:p w14:paraId="03D55BC4" w14:textId="2E708CF7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JVET-M0304 [2]</w:t>
            </w:r>
          </w:p>
        </w:tc>
        <w:tc>
          <w:tcPr>
            <w:tcW w:w="1417" w:type="dxa"/>
          </w:tcPr>
          <w:p w14:paraId="2B2E2DF8" w14:textId="61026046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0.27%</w:t>
            </w:r>
          </w:p>
        </w:tc>
        <w:tc>
          <w:tcPr>
            <w:tcW w:w="1417" w:type="dxa"/>
          </w:tcPr>
          <w:p w14:paraId="25A64CAD" w14:textId="3F9E401E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64%</w:t>
            </w:r>
          </w:p>
        </w:tc>
        <w:tc>
          <w:tcPr>
            <w:tcW w:w="1417" w:type="dxa"/>
          </w:tcPr>
          <w:p w14:paraId="42F8861C" w14:textId="328764BF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1418" w:type="dxa"/>
          </w:tcPr>
          <w:p w14:paraId="60191112" w14:textId="2C9AE6A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95%</w:t>
            </w:r>
          </w:p>
        </w:tc>
      </w:tr>
      <w:tr w:rsidR="00B01678" w14:paraId="413C29B1" w14:textId="77777777" w:rsidTr="00051285">
        <w:tc>
          <w:tcPr>
            <w:tcW w:w="1838" w:type="dxa"/>
          </w:tcPr>
          <w:p w14:paraId="4C5BB507" w14:textId="7D57CBE5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Geneva 2019</w:t>
            </w:r>
          </w:p>
        </w:tc>
        <w:tc>
          <w:tcPr>
            <w:tcW w:w="1843" w:type="dxa"/>
          </w:tcPr>
          <w:p w14:paraId="753CB5FD" w14:textId="17FACFBB" w:rsidR="00B01678" w:rsidRDefault="00B01678" w:rsidP="0095394A">
            <w:pPr>
              <w:keepNext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JVET-N0053 [3]</w:t>
            </w:r>
          </w:p>
        </w:tc>
        <w:tc>
          <w:tcPr>
            <w:tcW w:w="1417" w:type="dxa"/>
          </w:tcPr>
          <w:p w14:paraId="351EB30E" w14:textId="048024C3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0.20%</w:t>
            </w:r>
          </w:p>
        </w:tc>
        <w:tc>
          <w:tcPr>
            <w:tcW w:w="1417" w:type="dxa"/>
          </w:tcPr>
          <w:p w14:paraId="75C7FB92" w14:textId="1ED7E831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75%</w:t>
            </w:r>
          </w:p>
        </w:tc>
        <w:tc>
          <w:tcPr>
            <w:tcW w:w="1417" w:type="dxa"/>
          </w:tcPr>
          <w:p w14:paraId="140B07ED" w14:textId="3F9B2DED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0.18%</w:t>
            </w:r>
          </w:p>
        </w:tc>
        <w:tc>
          <w:tcPr>
            <w:tcW w:w="1418" w:type="dxa"/>
          </w:tcPr>
          <w:p w14:paraId="063BDA8E" w14:textId="67F99162" w:rsidR="00B01678" w:rsidRDefault="00B01678" w:rsidP="0095394A">
            <w:pPr>
              <w:keepNext/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97%</w:t>
            </w:r>
          </w:p>
        </w:tc>
      </w:tr>
      <w:tr w:rsidR="00B01678" w14:paraId="19BFEC37" w14:textId="77777777" w:rsidTr="00051285">
        <w:tc>
          <w:tcPr>
            <w:tcW w:w="1838" w:type="dxa"/>
          </w:tcPr>
          <w:p w14:paraId="798591C2" w14:textId="62480355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Gothenburg 2019</w:t>
            </w:r>
          </w:p>
        </w:tc>
        <w:tc>
          <w:tcPr>
            <w:tcW w:w="1843" w:type="dxa"/>
          </w:tcPr>
          <w:p w14:paraId="1435A7DB" w14:textId="57EB568D" w:rsidR="00B01678" w:rsidRDefault="00B01678" w:rsidP="009234A5">
            <w:pPr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JVET-O</w:t>
            </w:r>
            <w:r w:rsidR="004005DA">
              <w:rPr>
                <w:szCs w:val="22"/>
                <w:lang w:val="en-CA"/>
              </w:rPr>
              <w:t>0446</w:t>
            </w:r>
          </w:p>
        </w:tc>
        <w:tc>
          <w:tcPr>
            <w:tcW w:w="1417" w:type="dxa"/>
          </w:tcPr>
          <w:p w14:paraId="69753115" w14:textId="766CCAF6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7" w:type="dxa"/>
          </w:tcPr>
          <w:p w14:paraId="4FE8D921" w14:textId="16793966" w:rsidR="00B01678" w:rsidRDefault="00BF0B82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  <w:tc>
          <w:tcPr>
            <w:tcW w:w="1417" w:type="dxa"/>
          </w:tcPr>
          <w:p w14:paraId="32DEB369" w14:textId="16945E31" w:rsidR="00B01678" w:rsidRDefault="00B0167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1418" w:type="dxa"/>
          </w:tcPr>
          <w:p w14:paraId="2495969E" w14:textId="1E7F6E1F" w:rsidR="00B01678" w:rsidRDefault="00C578A8" w:rsidP="00051285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100%</w:t>
            </w:r>
          </w:p>
        </w:tc>
      </w:tr>
    </w:tbl>
    <w:p w14:paraId="7D1AD3C3" w14:textId="5CB4DEA4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Test Results</w:t>
      </w:r>
    </w:p>
    <w:p w14:paraId="21CE2AA6" w14:textId="53CD2AA1" w:rsidR="009E2DF4" w:rsidRDefault="009E2DF4" w:rsidP="009E2DF4">
      <w:pPr>
        <w:rPr>
          <w:lang w:val="en-CA"/>
        </w:rPr>
      </w:pPr>
      <w:r>
        <w:rPr>
          <w:lang w:val="en-CA"/>
        </w:rPr>
        <w:t>Detailed results can be found in the accompanying Excel sheets.</w:t>
      </w:r>
    </w:p>
    <w:p w14:paraId="00E94207" w14:textId="526BB4B9" w:rsidR="00E860BD" w:rsidRDefault="00E860BD" w:rsidP="009E2DF4">
      <w:pPr>
        <w:rPr>
          <w:lang w:val="en-CA"/>
        </w:rPr>
      </w:pPr>
      <w:r>
        <w:rPr>
          <w:lang w:val="en-CA"/>
        </w:rPr>
        <w:t xml:space="preserve">In </w:t>
      </w:r>
      <w:r w:rsidR="0053557A">
        <w:rPr>
          <w:lang w:val="en-CA"/>
        </w:rPr>
        <w:fldChar w:fldCharType="begin"/>
      </w:r>
      <w:r w:rsidR="0053557A">
        <w:rPr>
          <w:lang w:val="en-CA"/>
        </w:rPr>
        <w:instrText xml:space="preserve"> REF _Ref12258009 \h </w:instrText>
      </w:r>
      <w:r w:rsidR="0053557A">
        <w:rPr>
          <w:lang w:val="en-CA"/>
        </w:rPr>
      </w:r>
      <w:r w:rsidR="0053557A">
        <w:rPr>
          <w:lang w:val="en-CA"/>
        </w:rPr>
        <w:fldChar w:fldCharType="separate"/>
      </w:r>
      <w:r w:rsidR="0053557A">
        <w:t xml:space="preserve">Table </w:t>
      </w:r>
      <w:r w:rsidR="0053557A">
        <w:rPr>
          <w:noProof/>
        </w:rPr>
        <w:t>2</w:t>
      </w:r>
      <w:r w:rsidR="0053557A">
        <w:rPr>
          <w:lang w:val="en-CA"/>
        </w:rPr>
        <w:fldChar w:fldCharType="end"/>
      </w:r>
      <w:r>
        <w:rPr>
          <w:lang w:val="en-CA"/>
        </w:rPr>
        <w:t xml:space="preserve"> a summary of performed tests is shown.</w:t>
      </w:r>
    </w:p>
    <w:p w14:paraId="421D529A" w14:textId="49246056" w:rsidR="0053557A" w:rsidRDefault="0053557A" w:rsidP="0053557A">
      <w:pPr>
        <w:pStyle w:val="Caption"/>
        <w:keepNext/>
      </w:pPr>
      <w:bookmarkStart w:id="32" w:name="_Ref12258009"/>
      <w:r>
        <w:t xml:space="preserve">Table </w:t>
      </w:r>
      <w:r w:rsidR="007037AD">
        <w:rPr>
          <w:noProof/>
        </w:rPr>
        <w:fldChar w:fldCharType="begin"/>
      </w:r>
      <w:r w:rsidR="007037AD">
        <w:rPr>
          <w:noProof/>
        </w:rPr>
        <w:instrText xml:space="preserve"> SEQ Table \* ARABIC </w:instrText>
      </w:r>
      <w:r w:rsidR="007037AD">
        <w:rPr>
          <w:noProof/>
        </w:rPr>
        <w:fldChar w:fldCharType="separate"/>
      </w:r>
      <w:r>
        <w:rPr>
          <w:noProof/>
        </w:rPr>
        <w:t>2</w:t>
      </w:r>
      <w:r w:rsidR="007037AD">
        <w:rPr>
          <w:noProof/>
        </w:rPr>
        <w:fldChar w:fldCharType="end"/>
      </w:r>
      <w:bookmarkEnd w:id="32"/>
      <w:r>
        <w:rPr>
          <w:noProof/>
        </w:rPr>
        <w:t xml:space="preserve"> Overview of tests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64"/>
        <w:gridCol w:w="1326"/>
        <w:gridCol w:w="951"/>
        <w:gridCol w:w="952"/>
        <w:gridCol w:w="952"/>
        <w:gridCol w:w="757"/>
        <w:gridCol w:w="962"/>
        <w:gridCol w:w="986"/>
      </w:tblGrid>
      <w:tr w:rsidR="0053557A" w14:paraId="5DCB1040" w14:textId="77777777" w:rsidTr="00405A1E">
        <w:tc>
          <w:tcPr>
            <w:tcW w:w="2464" w:type="dxa"/>
            <w:vMerge w:val="restart"/>
          </w:tcPr>
          <w:p w14:paraId="20C0543E" w14:textId="179AFFA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Test</w:t>
            </w:r>
          </w:p>
        </w:tc>
        <w:tc>
          <w:tcPr>
            <w:tcW w:w="1326" w:type="dxa"/>
            <w:vMerge w:val="restart"/>
          </w:tcPr>
          <w:p w14:paraId="0D6C8094" w14:textId="076C9720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Anchor</w:t>
            </w:r>
          </w:p>
        </w:tc>
        <w:tc>
          <w:tcPr>
            <w:tcW w:w="2855" w:type="dxa"/>
            <w:gridSpan w:val="3"/>
          </w:tcPr>
          <w:p w14:paraId="4631D1BF" w14:textId="4F5DF0D9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BD-Rate</w:t>
            </w:r>
          </w:p>
        </w:tc>
        <w:tc>
          <w:tcPr>
            <w:tcW w:w="2705" w:type="dxa"/>
            <w:gridSpan w:val="3"/>
          </w:tcPr>
          <w:p w14:paraId="0C817751" w14:textId="276AEC58" w:rsidR="0053557A" w:rsidRDefault="0053557A" w:rsidP="00B4470D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Encoder run time</w:t>
            </w:r>
          </w:p>
        </w:tc>
      </w:tr>
      <w:tr w:rsidR="0053557A" w14:paraId="077711E7" w14:textId="77777777" w:rsidTr="00405A1E">
        <w:tc>
          <w:tcPr>
            <w:tcW w:w="2464" w:type="dxa"/>
            <w:vMerge/>
          </w:tcPr>
          <w:p w14:paraId="523B5F6F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1326" w:type="dxa"/>
            <w:vMerge/>
          </w:tcPr>
          <w:p w14:paraId="4AC90CA6" w14:textId="77777777" w:rsidR="0053557A" w:rsidRDefault="0053557A" w:rsidP="009E2DF4">
            <w:pPr>
              <w:rPr>
                <w:lang w:val="en-CA"/>
              </w:rPr>
            </w:pPr>
          </w:p>
        </w:tc>
        <w:tc>
          <w:tcPr>
            <w:tcW w:w="951" w:type="dxa"/>
          </w:tcPr>
          <w:p w14:paraId="1DF728A7" w14:textId="5B1869A5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AI-Y</w:t>
            </w:r>
          </w:p>
        </w:tc>
        <w:tc>
          <w:tcPr>
            <w:tcW w:w="952" w:type="dxa"/>
          </w:tcPr>
          <w:p w14:paraId="2DDF5B2C" w14:textId="7D009AC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RA-Y</w:t>
            </w:r>
          </w:p>
        </w:tc>
        <w:tc>
          <w:tcPr>
            <w:tcW w:w="952" w:type="dxa"/>
          </w:tcPr>
          <w:p w14:paraId="6CB96BEA" w14:textId="1B55D56D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LD-Y</w:t>
            </w:r>
          </w:p>
        </w:tc>
        <w:tc>
          <w:tcPr>
            <w:tcW w:w="757" w:type="dxa"/>
          </w:tcPr>
          <w:p w14:paraId="206DF469" w14:textId="05EA31CF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962" w:type="dxa"/>
          </w:tcPr>
          <w:p w14:paraId="3546121F" w14:textId="0FF8FFF2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986" w:type="dxa"/>
          </w:tcPr>
          <w:p w14:paraId="5C320F05" w14:textId="63F3363A" w:rsidR="0053557A" w:rsidRDefault="0053557A" w:rsidP="009E2DF4">
            <w:pPr>
              <w:rPr>
                <w:lang w:val="en-CA"/>
              </w:rPr>
            </w:pPr>
            <w:r>
              <w:rPr>
                <w:lang w:val="en-CA"/>
              </w:rPr>
              <w:t>LD</w:t>
            </w:r>
          </w:p>
        </w:tc>
      </w:tr>
      <w:tr w:rsidR="0053557A" w14:paraId="70008E50" w14:textId="77777777" w:rsidTr="00405A1E">
        <w:tc>
          <w:tcPr>
            <w:tcW w:w="2464" w:type="dxa"/>
          </w:tcPr>
          <w:p w14:paraId="5B3E8A26" w14:textId="58BF6B28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M1: Reduced MTS</w:t>
            </w:r>
          </w:p>
        </w:tc>
        <w:tc>
          <w:tcPr>
            <w:tcW w:w="1326" w:type="dxa"/>
          </w:tcPr>
          <w:p w14:paraId="0946B956" w14:textId="4D48E050" w:rsidR="0053557A" w:rsidRDefault="0053557A" w:rsidP="00066A8D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</w:t>
            </w:r>
          </w:p>
        </w:tc>
        <w:tc>
          <w:tcPr>
            <w:tcW w:w="951" w:type="dxa"/>
            <w:vMerge w:val="restart"/>
            <w:vAlign w:val="center"/>
          </w:tcPr>
          <w:p w14:paraId="7940D06F" w14:textId="31D1F7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46893B5E" w14:textId="5F0FF3B6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-0.01%</w:t>
            </w:r>
          </w:p>
        </w:tc>
        <w:tc>
          <w:tcPr>
            <w:tcW w:w="952" w:type="dxa"/>
            <w:vAlign w:val="center"/>
          </w:tcPr>
          <w:p w14:paraId="19B76788" w14:textId="3796AC8F" w:rsidR="0053557A" w:rsidRDefault="00B51B7F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0.06%</w:t>
            </w:r>
          </w:p>
        </w:tc>
        <w:tc>
          <w:tcPr>
            <w:tcW w:w="757" w:type="dxa"/>
            <w:vMerge w:val="restart"/>
            <w:vAlign w:val="center"/>
          </w:tcPr>
          <w:p w14:paraId="2C0B92D7" w14:textId="6402F318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62" w:type="dxa"/>
            <w:vAlign w:val="center"/>
          </w:tcPr>
          <w:p w14:paraId="530D120E" w14:textId="075AF17B" w:rsidR="0053557A" w:rsidRDefault="0053557A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100%</w:t>
            </w:r>
          </w:p>
        </w:tc>
        <w:tc>
          <w:tcPr>
            <w:tcW w:w="986" w:type="dxa"/>
            <w:vAlign w:val="center"/>
          </w:tcPr>
          <w:p w14:paraId="377A75A8" w14:textId="367AADB7" w:rsidR="0053557A" w:rsidRDefault="005E17F2" w:rsidP="00CE724C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98%</w:t>
            </w:r>
          </w:p>
        </w:tc>
      </w:tr>
      <w:tr w:rsidR="00DA3697" w14:paraId="2A579A23" w14:textId="77777777" w:rsidTr="00405A1E">
        <w:tc>
          <w:tcPr>
            <w:tcW w:w="2464" w:type="dxa"/>
          </w:tcPr>
          <w:p w14:paraId="721FDFD1" w14:textId="67AA12FC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M</w:t>
            </w:r>
            <w:r w:rsidR="00405A1E">
              <w:rPr>
                <w:lang w:val="en-CA"/>
              </w:rPr>
              <w:t>2</w:t>
            </w:r>
            <w:r>
              <w:rPr>
                <w:lang w:val="en-CA"/>
              </w:rPr>
              <w:t>: Reduced MTS + Inter MTS</w:t>
            </w:r>
          </w:p>
        </w:tc>
        <w:tc>
          <w:tcPr>
            <w:tcW w:w="1326" w:type="dxa"/>
          </w:tcPr>
          <w:p w14:paraId="4BDA4E76" w14:textId="4696B66E" w:rsidR="00DA3697" w:rsidRDefault="00DA3697" w:rsidP="00DA3697">
            <w:pPr>
              <w:jc w:val="left"/>
              <w:rPr>
                <w:lang w:val="en-CA"/>
              </w:rPr>
            </w:pPr>
            <w:r>
              <w:rPr>
                <w:lang w:val="en-CA"/>
              </w:rPr>
              <w:t>VTM-5.0 + inter MTS</w:t>
            </w:r>
          </w:p>
        </w:tc>
        <w:tc>
          <w:tcPr>
            <w:tcW w:w="951" w:type="dxa"/>
            <w:vMerge/>
            <w:vAlign w:val="center"/>
          </w:tcPr>
          <w:p w14:paraId="1100D053" w14:textId="77777777" w:rsidR="00DA3697" w:rsidRDefault="00DA3697" w:rsidP="00DA3697">
            <w:pPr>
              <w:jc w:val="right"/>
              <w:rPr>
                <w:szCs w:val="22"/>
                <w:lang w:val="en-CA"/>
              </w:rPr>
            </w:pPr>
          </w:p>
        </w:tc>
        <w:tc>
          <w:tcPr>
            <w:tcW w:w="952" w:type="dxa"/>
            <w:vAlign w:val="center"/>
          </w:tcPr>
          <w:p w14:paraId="6744B041" w14:textId="3C08D50D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0.11%</w:t>
            </w:r>
          </w:p>
        </w:tc>
        <w:tc>
          <w:tcPr>
            <w:tcW w:w="952" w:type="dxa"/>
            <w:vAlign w:val="center"/>
          </w:tcPr>
          <w:p w14:paraId="512A9EFB" w14:textId="6BEEFA5E" w:rsidR="00DA3697" w:rsidRDefault="00CF4148" w:rsidP="00DA3697">
            <w:pPr>
              <w:jc w:val="righ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0.13%</w:t>
            </w:r>
          </w:p>
        </w:tc>
        <w:tc>
          <w:tcPr>
            <w:tcW w:w="757" w:type="dxa"/>
            <w:vMerge/>
            <w:vAlign w:val="center"/>
          </w:tcPr>
          <w:p w14:paraId="6B21D634" w14:textId="77777777" w:rsidR="00DA3697" w:rsidRDefault="00DA3697" w:rsidP="00DA3697">
            <w:pPr>
              <w:jc w:val="right"/>
              <w:rPr>
                <w:lang w:val="en-CA"/>
              </w:rPr>
            </w:pPr>
          </w:p>
        </w:tc>
        <w:tc>
          <w:tcPr>
            <w:tcW w:w="962" w:type="dxa"/>
            <w:vAlign w:val="center"/>
          </w:tcPr>
          <w:p w14:paraId="0C236CA0" w14:textId="7A645382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szCs w:val="22"/>
                <w:lang w:val="en-CA"/>
              </w:rPr>
              <w:t>96%</w:t>
            </w:r>
          </w:p>
        </w:tc>
        <w:tc>
          <w:tcPr>
            <w:tcW w:w="986" w:type="dxa"/>
            <w:vAlign w:val="center"/>
          </w:tcPr>
          <w:p w14:paraId="460AE09C" w14:textId="5932E0DE" w:rsidR="00DA3697" w:rsidRDefault="004005DA" w:rsidP="00DA3697">
            <w:pPr>
              <w:jc w:val="right"/>
              <w:rPr>
                <w:lang w:val="en-CA"/>
              </w:rPr>
            </w:pPr>
            <w:r>
              <w:rPr>
                <w:lang w:val="en-CA"/>
              </w:rPr>
              <w:t>92%</w:t>
            </w:r>
          </w:p>
        </w:tc>
      </w:tr>
    </w:tbl>
    <w:p w14:paraId="6B96B9C8" w14:textId="7C7B99C9" w:rsidR="0053557A" w:rsidRDefault="0053557A" w:rsidP="005457BE">
      <w:pPr>
        <w:pStyle w:val="Heading2"/>
        <w:rPr>
          <w:lang w:val="en-CA"/>
        </w:rPr>
      </w:pPr>
      <w:r>
        <w:rPr>
          <w:lang w:val="en-CA"/>
        </w:rPr>
        <w:t>M1: Reduced MTS</w:t>
      </w:r>
      <w:r w:rsidR="0095203E">
        <w:rPr>
          <w:lang w:val="en-CA"/>
        </w:rPr>
        <w:t xml:space="preserve"> – Common Test Conditions</w:t>
      </w:r>
    </w:p>
    <w:p w14:paraId="2CC7AD68" w14:textId="553748D0" w:rsidR="005457BE" w:rsidRPr="005457BE" w:rsidRDefault="005457BE" w:rsidP="005457BE">
      <w:pPr>
        <w:rPr>
          <w:lang w:val="en-CA"/>
        </w:rPr>
      </w:pPr>
      <w:r>
        <w:rPr>
          <w:lang w:val="en-CA"/>
        </w:rPr>
        <w:t>Results according to CTC [4].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23097D" w:rsidRPr="0023097D" w14:paraId="24A50C93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0F64A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52478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All Intra Main10 </w:t>
            </w:r>
          </w:p>
        </w:tc>
      </w:tr>
      <w:tr w:rsidR="0023097D" w:rsidRPr="0023097D" w14:paraId="09107205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E03C5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7C6C0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23097D" w:rsidRPr="0023097D" w14:paraId="363B39F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F2DB1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CCFBA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DFAC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102F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4BC04D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1D330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23097D" w:rsidRPr="0023097D" w14:paraId="5DA4C359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3312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FE7B2" w14:textId="1979188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86D4F" w14:textId="1CB1D2A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63AC8" w14:textId="3873F42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9BE4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5AFC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6745D088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E722A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9E533" w14:textId="3BE963D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4A784C" w14:textId="07EC769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5B9E0" w14:textId="399EA1A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8B50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64BC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23097D" w:rsidRPr="0023097D" w14:paraId="5FC0D83B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5DD6EE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0B6D62" w14:textId="1A4565E8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02B6E" w14:textId="3DE5EEBC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F0B35" w14:textId="7CEA1312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9DA77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EC824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23097D" w:rsidRPr="0023097D" w14:paraId="5C853EC1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343065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3147D0" w14:textId="568E8EF5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9CEE73" w14:textId="7F7FD08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747D3B" w14:textId="3926A343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F516E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C66EC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47D2C66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C555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B103D" w14:textId="5737CFE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2AED2B" w14:textId="50DAA0CA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971F3" w14:textId="232CEA60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53D4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BFFD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5D95C514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23B7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Overall 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FA968" w14:textId="56ED3E59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92D3B8" w14:textId="01A571EF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12AFC" w14:textId="6D4CCC8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6AEA07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0D846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15C9B9A" w14:textId="77777777" w:rsidTr="0023097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66D53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CF9EB" w14:textId="1441A03D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C9460" w14:textId="6A5D1D1E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4DED9" w14:textId="6BEA94B6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5F89B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F40FA" w14:textId="77777777" w:rsidR="0023097D" w:rsidRPr="0023097D" w:rsidRDefault="0023097D" w:rsidP="00C50EA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23097D" w:rsidRPr="0023097D" w14:paraId="12357187" w14:textId="77777777" w:rsidTr="0023097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CA2230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8E4A99" w14:textId="49266265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D0D482" w14:textId="0110BB7C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53BB2" w14:textId="4FA7BE1E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7FE58A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95E314" w14:textId="77777777" w:rsidR="0023097D" w:rsidRPr="0023097D" w:rsidRDefault="0023097D" w:rsidP="0023097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23097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4D8A4B01" w14:textId="6D76E45A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066A8D" w:rsidRPr="00066A8D" w14:paraId="4C8F999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55FE7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8C8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066A8D" w:rsidRPr="00066A8D" w14:paraId="2877D4D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053C8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015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6D52EE6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DC1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36E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5419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2D9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5D4AE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F3AE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02C455A3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1D53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E78EC" w14:textId="57E8BC2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1E7ED" w14:textId="2E61935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0B420C" w14:textId="43A3DE0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F17CC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BF35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</w:tr>
      <w:tr w:rsidR="00066A8D" w:rsidRPr="00066A8D" w14:paraId="036E4EFF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1604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EAFCE" w14:textId="2F3BC09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B307A" w14:textId="365EF94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F8C78" w14:textId="18D6A9D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C8A6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6246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</w:tr>
      <w:tr w:rsidR="00066A8D" w:rsidRPr="00066A8D" w14:paraId="18FCBC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9312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E8412" w14:textId="3C1882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5D9282" w14:textId="7D3A068B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CA7B9D" w14:textId="1F481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F50F9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3569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7164E339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C4A2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460718" w14:textId="32BD31E2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B1BC1" w14:textId="7A4BA2E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B49480" w14:textId="48915AA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B1E71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B291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FB564E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DE98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A5E38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631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874F0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FDDD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F601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4FFDC2D1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C23E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2AC4D8" w14:textId="64EAFC0A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CE3743" w14:textId="4E5BF60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ABFEE" w14:textId="6201A5E0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20F5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241A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7166C79A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79E4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FAECE" w14:textId="256DCA7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20AB2" w14:textId="17908B8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1443B" w14:textId="361F8A6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33EA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8A2B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2DABE2F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045496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2DB8DD" w14:textId="03B9710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01%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19BCDE" w14:textId="7E67717E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6F6E89" w14:textId="1EF131A3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F0481A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0AC81C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0523425E" w14:textId="3A455CDC" w:rsidR="00877A94" w:rsidRDefault="00877A94" w:rsidP="00877A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066A8D" w:rsidRPr="00066A8D" w14:paraId="300F7C0B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0A001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27A6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066A8D" w:rsidRPr="00066A8D" w14:paraId="6573B430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1680A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5315A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</w:t>
            </w:r>
          </w:p>
        </w:tc>
      </w:tr>
      <w:tr w:rsidR="00066A8D" w:rsidRPr="00066A8D" w14:paraId="2EEBA97C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4789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2386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DBA11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EB9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D10A6A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862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066A8D" w:rsidRPr="00066A8D" w14:paraId="36CB32E4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1B97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3CAC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477D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E1F75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9A6C4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7F903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066A8D" w:rsidRPr="00066A8D" w14:paraId="124B5D8D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C2A2C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AF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D9EB2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CDF0C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ABB2B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0F01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</w:tr>
      <w:tr w:rsidR="00066A8D" w:rsidRPr="00066A8D" w14:paraId="53FB75E5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0A8EF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DDA4C" w14:textId="6865F4A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5C9104" w14:textId="5D3CC47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342683" w14:textId="4DE43A61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6442E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29BB0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066A8D" w:rsidRPr="00066A8D" w14:paraId="427A848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AC8D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69FAC" w14:textId="710619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D86C77" w14:textId="3AC7B87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E90D" w14:textId="0FFD3E3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08%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A46B3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73CF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066A8D" w:rsidRPr="00066A8D" w14:paraId="01B54BBE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C179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622485" w14:textId="550FEA2F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1FD75C" w14:textId="03B0A59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5C47B" w14:textId="1DBBF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9F774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AFBB68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4BF80F1C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76C0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FE45" w14:textId="2B9436E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92709D" w14:textId="1396DCD9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6FED2" w14:textId="1ACB0D4D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A7237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1C7D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  <w:tr w:rsidR="00066A8D" w:rsidRPr="00066A8D" w14:paraId="68ED761F" w14:textId="77777777" w:rsidTr="00066A8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875A6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617ED" w14:textId="3059B2F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80C8E5" w14:textId="4A27B816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7E550" w14:textId="295628A4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150C1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7DF359" w14:textId="77777777" w:rsidR="00066A8D" w:rsidRPr="00066A8D" w:rsidRDefault="00066A8D" w:rsidP="00066A8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066A8D" w:rsidRPr="00066A8D" w14:paraId="4E6962C2" w14:textId="77777777" w:rsidTr="00066A8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D9667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3CCFF4" w14:textId="69201472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028CB3" w14:textId="0CD9C57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38%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C6654" w14:textId="673DBE3A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58%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4E59F2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DD5097" w14:textId="77777777" w:rsidR="00066A8D" w:rsidRPr="00066A8D" w:rsidRDefault="00066A8D" w:rsidP="00066A8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066A8D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</w:tr>
    </w:tbl>
    <w:p w14:paraId="67A8BC2D" w14:textId="76C232D7" w:rsidR="0023097D" w:rsidRDefault="0095394A" w:rsidP="0023097D">
      <w:pPr>
        <w:pStyle w:val="Heading2"/>
        <w:rPr>
          <w:lang w:val="en-CA"/>
        </w:rPr>
      </w:pPr>
      <w:r>
        <w:rPr>
          <w:lang w:val="en-CA"/>
        </w:rPr>
        <w:t xml:space="preserve">M2: </w:t>
      </w:r>
      <w:r w:rsidR="0081433F">
        <w:rPr>
          <w:lang w:val="en-CA"/>
        </w:rPr>
        <w:t xml:space="preserve">Reduced </w:t>
      </w:r>
      <w:r w:rsidR="0023097D">
        <w:rPr>
          <w:lang w:val="en-CA"/>
        </w:rPr>
        <w:t>MTS</w:t>
      </w:r>
      <w:r w:rsidR="0081433F">
        <w:rPr>
          <w:lang w:val="en-CA"/>
        </w:rPr>
        <w:t xml:space="preserve"> with inter MTS enabled</w:t>
      </w:r>
    </w:p>
    <w:p w14:paraId="7FDCF654" w14:textId="454E5E95" w:rsidR="00671794" w:rsidRDefault="00671794" w:rsidP="00671794">
      <w:pPr>
        <w:rPr>
          <w:lang w:val="en-CA"/>
        </w:rPr>
      </w:pPr>
      <w:r>
        <w:rPr>
          <w:lang w:val="en-CA"/>
        </w:rPr>
        <w:t>In this test both anchor and the tested software use MTS for inter predicted blocks. This was enabled with the additional command line parameter --MTS=3. As this has no effect on the All Intra configuration, results are omitted.</w:t>
      </w: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772919" w:rsidRPr="00772919" w14:paraId="529778A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D74C8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B61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Random Access Main 10</w:t>
            </w:r>
          </w:p>
        </w:tc>
      </w:tr>
      <w:tr w:rsidR="00772919" w:rsidRPr="00772919" w14:paraId="7724D1E0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72C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250D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772919" w:rsidRPr="00772919" w14:paraId="0BCDD3F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462E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3C7B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2355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4859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60D4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76C2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772919" w:rsidRPr="00772919" w14:paraId="5833662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49677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CE118" w14:textId="6C20BEA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842B6F" w14:textId="48ADD31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339BC" w14:textId="1EBA216B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02%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4AB72B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61A63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102%</w:t>
            </w:r>
          </w:p>
        </w:tc>
      </w:tr>
      <w:tr w:rsidR="00772919" w:rsidRPr="00772919" w14:paraId="70BF162F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2A08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4477C6" w14:textId="65D8D020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B3AF3C" w14:textId="4BEA18B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05%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567581" w14:textId="315F98E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68E2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E7980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99%</w:t>
            </w:r>
          </w:p>
        </w:tc>
      </w:tr>
      <w:tr w:rsidR="00772919" w:rsidRPr="00772919" w14:paraId="3099FA9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2EF46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CC01F3" w14:textId="75141CE4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3B7E6" w14:textId="24732661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2A654" w14:textId="7EC44E1A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93D20F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E78B8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105%</w:t>
            </w:r>
          </w:p>
        </w:tc>
      </w:tr>
      <w:tr w:rsidR="00772919" w:rsidRPr="00772919" w14:paraId="637D8151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2E70B5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D31A3D" w14:textId="16A58798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2576B" w14:textId="71D4234E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AC17" w14:textId="379D0B16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D6D0E2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868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109%</w:t>
            </w:r>
          </w:p>
        </w:tc>
      </w:tr>
      <w:tr w:rsidR="00772919" w:rsidRPr="00772919" w14:paraId="0B2565A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6F5FD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A31E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D973E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116B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2255E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05B24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772919" w:rsidRPr="00772919" w14:paraId="62A6A28D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A390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4374E" w14:textId="22DB74BF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9B22" w14:textId="0DF7E3CD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E1B20" w14:textId="42E35805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3882C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BC8E3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772919" w:rsidRPr="00772919" w14:paraId="08826BB5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6DF41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0EBD1" w14:textId="769B3ED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037542" w14:textId="2ED8F5F3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04%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657FD" w14:textId="08D5E94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5A7E39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9071A" w14:textId="77777777" w:rsidR="00772919" w:rsidRPr="00772919" w:rsidRDefault="00772919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116%</w:t>
            </w:r>
          </w:p>
        </w:tc>
      </w:tr>
      <w:tr w:rsidR="004867AF" w:rsidRPr="00772919" w14:paraId="43BB6084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AAA97" w14:textId="77777777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772919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70D040" w14:textId="38A540DD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F21B17" w14:textId="36B62578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61426" w14:textId="04C83581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3FEAFE" w14:textId="0FB93F3A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26EF68" w14:textId="50BB51BC" w:rsidR="004867AF" w:rsidRPr="00772919" w:rsidRDefault="004867AF" w:rsidP="004867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6A8F5264" w14:textId="2F400199" w:rsidR="00772919" w:rsidRDefault="00772919" w:rsidP="00671794">
      <w:pPr>
        <w:rPr>
          <w:lang w:val="en-CA"/>
        </w:rPr>
      </w:pPr>
    </w:p>
    <w:tbl>
      <w:tblPr>
        <w:tblW w:w="69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40"/>
        <w:gridCol w:w="1144"/>
        <w:gridCol w:w="1143"/>
        <w:gridCol w:w="1143"/>
        <w:gridCol w:w="935"/>
        <w:gridCol w:w="935"/>
      </w:tblGrid>
      <w:tr w:rsidR="00CF4148" w:rsidRPr="00CF4148" w14:paraId="676ADB9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14D69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C23E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 xml:space="preserve">Low delay B Main10 </w:t>
            </w:r>
          </w:p>
        </w:tc>
      </w:tr>
      <w:tr w:rsidR="00CF4148" w:rsidRPr="00CF4148" w14:paraId="722201C2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780FF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4CF5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 VTM-5.0 + inter MTS (MTS = 3)</w:t>
            </w:r>
          </w:p>
        </w:tc>
      </w:tr>
      <w:tr w:rsidR="00CF4148" w:rsidRPr="00CF4148" w14:paraId="52DC4CE6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A568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0BC92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Y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3022E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U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6B91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V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E6F5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EncT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8FDC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DecT</w:t>
            </w:r>
          </w:p>
        </w:tc>
      </w:tr>
      <w:tr w:rsidR="00CF4148" w:rsidRPr="00CF4148" w14:paraId="772F5386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7F07B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C7D2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99D5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66647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E90C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D5EE9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013A0427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A423C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BEA0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AD168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5538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A1C412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EBCD9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 </w:t>
            </w:r>
          </w:p>
        </w:tc>
      </w:tr>
      <w:tr w:rsidR="00CF4148" w:rsidRPr="00CF4148" w14:paraId="338A847D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BE02CB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19B2E" w14:textId="1D43D6F0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B212E" w14:textId="72FFBD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27%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4CA04" w14:textId="545DBB9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28%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A8EF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BC7A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CF4148" w:rsidRPr="00CF4148" w14:paraId="66C000F5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8606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0928DA" w14:textId="62EA822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12%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123F6" w14:textId="049C950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33%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D7C5E" w14:textId="5D2AF23D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57%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19007C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88%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462D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104%</w:t>
            </w:r>
          </w:p>
        </w:tc>
      </w:tr>
      <w:tr w:rsidR="00CF4148" w:rsidRPr="00CF4148" w14:paraId="60A2660C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19BB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35B1A" w14:textId="1FB872D2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00%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AEBE1" w14:textId="2C455E59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59%</w:t>
            </w:r>
          </w:p>
        </w:tc>
        <w:tc>
          <w:tcPr>
            <w:tcW w:w="11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8051B" w14:textId="703DAE0C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95%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8CC0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100%</w:t>
            </w:r>
          </w:p>
        </w:tc>
        <w:tc>
          <w:tcPr>
            <w:tcW w:w="93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70B1E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107%</w:t>
            </w:r>
          </w:p>
        </w:tc>
      </w:tr>
      <w:tr w:rsidR="00CF4148" w:rsidRPr="00CF4148" w14:paraId="4385E170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1C6A1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sv-SE" w:eastAsia="sv-SE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3076E" w14:textId="1B07BE9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13%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D0B50B" w14:textId="5F414273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37%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E35AB" w14:textId="23EA3DC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07%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1DD6B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92%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1D14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103%</w:t>
            </w:r>
          </w:p>
        </w:tc>
      </w:tr>
      <w:tr w:rsidR="00CF4148" w:rsidRPr="00CF4148" w14:paraId="6970B3BC" w14:textId="77777777" w:rsidTr="00B4470D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266753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54ABE" w14:textId="6383298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15%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132C4" w14:textId="63335A75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91%</w:t>
            </w:r>
          </w:p>
        </w:tc>
        <w:tc>
          <w:tcPr>
            <w:tcW w:w="114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55793" w14:textId="6EB7947F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-0</w:t>
            </w:r>
            <w:r w:rsidR="009E1AB3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.</w:t>
            </w: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16%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DA274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89%</w:t>
            </w:r>
          </w:p>
        </w:tc>
        <w:tc>
          <w:tcPr>
            <w:tcW w:w="93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E2650" w14:textId="77777777" w:rsidR="00CF4148" w:rsidRPr="00CF4148" w:rsidRDefault="00CF4148" w:rsidP="000B6C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101%</w:t>
            </w:r>
          </w:p>
        </w:tc>
      </w:tr>
      <w:tr w:rsidR="00B03A40" w:rsidRPr="00CF4148" w14:paraId="14A19B9E" w14:textId="77777777" w:rsidTr="00B4470D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C29FC" w14:textId="77777777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 w:rsidRPr="00CF4148"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0BC34" w14:textId="3D3B85F2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30FD9D" w14:textId="2F8E56ED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E715C" w14:textId="02A99CEA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-1.06%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CFC40A" w14:textId="3FF5762E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0A9DF" w14:textId="46C38CE4" w:rsidR="00B03A40" w:rsidRPr="00CF4148" w:rsidRDefault="00B03A40" w:rsidP="00B03A4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sv-SE" w:eastAsia="sv-SE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458A2997" w14:textId="19FDAEA7" w:rsidR="00772919" w:rsidRDefault="00913F9E" w:rsidP="00913F9E">
      <w:pPr>
        <w:pStyle w:val="Heading1"/>
        <w:rPr>
          <w:lang w:val="en-CA"/>
        </w:rPr>
      </w:pPr>
      <w:r>
        <w:rPr>
          <w:lang w:val="en-CA"/>
        </w:rPr>
        <w:t>Changes to the specification</w:t>
      </w:r>
    </w:p>
    <w:p w14:paraId="3421EBF3" w14:textId="693CB1CF" w:rsidR="0018097E" w:rsidRPr="004867AF" w:rsidRDefault="0018097E" w:rsidP="00384949">
      <w:pPr>
        <w:rPr>
          <w:lang w:val="en-CA"/>
        </w:rPr>
      </w:pPr>
      <w:r>
        <w:rPr>
          <w:lang w:val="en-CA"/>
        </w:rPr>
        <w:t>Red highlighted text is removed, green highlighted text is added.</w:t>
      </w:r>
    </w:p>
    <w:p w14:paraId="2C48E386" w14:textId="74E0C5B6" w:rsidR="00913F9E" w:rsidRDefault="0018097E" w:rsidP="00913F9E">
      <w:pPr>
        <w:rPr>
          <w:ins w:id="33" w:author="Christopher Hollmann" w:date="2019-07-03T17:32:00Z"/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8.7.4.1 General</w:t>
      </w:r>
      <w:r>
        <w:rPr>
          <w:lang w:val="en-CA"/>
        </w:rPr>
        <w:t xml:space="preserve">: </w:t>
      </w:r>
    </w:p>
    <w:p w14:paraId="2149F64C" w14:textId="77777777" w:rsidR="00D73337" w:rsidRPr="00DE0F0E" w:rsidRDefault="00D73337" w:rsidP="00D73337">
      <w:pPr>
        <w:rPr>
          <w:ins w:id="34" w:author="Christopher Hollmann" w:date="2019-07-03T17:32:00Z"/>
          <w:noProof/>
          <w:lang w:val="en-CA" w:eastAsia="ko-KR"/>
        </w:rPr>
      </w:pPr>
      <w:ins w:id="35" w:author="Christopher Hollmann" w:date="2019-07-03T17:32:00Z">
        <w:r w:rsidRPr="00DE0F0E">
          <w:rPr>
            <w:noProof/>
            <w:lang w:val="en-CA" w:eastAsia="ko-KR"/>
          </w:rPr>
          <w:t>The variable implicitMtsEnabled is derived as follows:</w:t>
        </w:r>
      </w:ins>
    </w:p>
    <w:p w14:paraId="2D7A8EDD" w14:textId="77777777" w:rsidR="00D73337" w:rsidRPr="00DE0F0E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36" w:author="Christopher Hollmann" w:date="2019-07-03T17:32:00Z"/>
          <w:noProof/>
          <w:lang w:val="en-CA" w:eastAsia="ko-KR"/>
        </w:rPr>
      </w:pPr>
      <w:ins w:id="37" w:author="Christopher Hollmann" w:date="2019-07-03T17:32:00Z">
        <w:r w:rsidRPr="00DE0F0E">
          <w:rPr>
            <w:noProof/>
            <w:lang w:val="en-CA" w:eastAsia="ko-KR"/>
          </w:rPr>
          <w:t>If sps_mts_enabled_flag is equal to 1 and one of the following conditions is true, implicitMtsEnabled is set equal to 1:</w:t>
        </w:r>
      </w:ins>
    </w:p>
    <w:p w14:paraId="51C7722D" w14:textId="365AFEE9" w:rsidR="00D73337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ins w:id="38" w:author="Christopher Hollmann" w:date="2019-07-03T17:36:00Z"/>
          <w:noProof/>
          <w:lang w:val="en-CA" w:eastAsia="ko-KR"/>
        </w:rPr>
      </w:pPr>
      <w:ins w:id="39" w:author="Christopher Hollmann" w:date="2019-07-03T17:32:00Z">
        <w:r w:rsidRPr="00DE0F0E">
          <w:rPr>
            <w:noProof/>
            <w:lang w:val="en-CA" w:eastAsia="ko-KR"/>
          </w:rPr>
          <w:t>IntraSubPartitionsSplitType is not equal to ISP_NO_SPLIT</w:t>
        </w:r>
      </w:ins>
    </w:p>
    <w:p w14:paraId="5BF1F067" w14:textId="6C1F5C42" w:rsidR="001939ED" w:rsidRPr="00DE0F0E" w:rsidRDefault="001939ED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ins w:id="40" w:author="Christopher Hollmann" w:date="2019-07-03T17:32:00Z"/>
          <w:noProof/>
          <w:lang w:val="en-CA" w:eastAsia="ko-KR"/>
        </w:rPr>
      </w:pPr>
      <w:ins w:id="41" w:author="Christopher Hollmann" w:date="2019-07-03T17:36:00Z">
        <w:r>
          <w:rPr>
            <w:noProof/>
            <w:lang w:val="en-CA" w:eastAsia="ko-KR"/>
          </w:rPr>
          <w:t>cu</w:t>
        </w:r>
        <w:r w:rsidRPr="005906FF">
          <w:rPr>
            <w:noProof/>
            <w:lang w:val="en-CA" w:eastAsia="ko-KR"/>
          </w:rPr>
          <w:t xml:space="preserve">_sbt_flag is equal to 1 and Max( nTbW, nTbH ) is less than or equal to 32 </w:t>
        </w:r>
        <w:r w:rsidRPr="005906FF">
          <w:rPr>
            <w:noProof/>
            <w:highlight w:val="green"/>
            <w:lang w:val="en-CA" w:eastAsia="ko-KR"/>
          </w:rPr>
          <w:t>and nTbW and nTbH are not both equal to 32</w:t>
        </w:r>
      </w:ins>
    </w:p>
    <w:p w14:paraId="5CB87AC8" w14:textId="77777777" w:rsidR="00D73337" w:rsidRPr="00DE0F0E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ins w:id="42" w:author="Christopher Hollmann" w:date="2019-07-03T17:32:00Z"/>
          <w:noProof/>
          <w:lang w:val="en-CA" w:eastAsia="ko-KR"/>
        </w:rPr>
      </w:pPr>
      <w:ins w:id="43" w:author="Christopher Hollmann" w:date="2019-07-03T17:32:00Z">
        <w:r w:rsidRPr="00DE0F0E">
          <w:rPr>
            <w:noProof/>
            <w:lang w:val="en-CA" w:eastAsia="ko-KR"/>
          </w:rPr>
          <w:lastRenderedPageBreak/>
          <w:t>sps_explicit_mts_intra_enabled_flag and sps_explicit_mts_inter_enabled_flag are both equal to 0 and CuPredMode[ xTbY ][ yTbY ] is equal to MODE_INTRA</w:t>
        </w:r>
      </w:ins>
    </w:p>
    <w:p w14:paraId="2C4B2698" w14:textId="77777777" w:rsidR="00D73337" w:rsidRPr="00DE0F0E" w:rsidRDefault="00D73337" w:rsidP="00D73337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ins w:id="44" w:author="Christopher Hollmann" w:date="2019-07-03T17:32:00Z"/>
          <w:noProof/>
          <w:lang w:val="en-CA" w:eastAsia="ko-KR"/>
        </w:rPr>
      </w:pPr>
      <w:ins w:id="45" w:author="Christopher Hollmann" w:date="2019-07-03T17:32:00Z">
        <w:r w:rsidRPr="00DE0F0E">
          <w:rPr>
            <w:noProof/>
            <w:lang w:val="en-CA" w:eastAsia="ko-KR"/>
          </w:rPr>
          <w:t>Otherwise, implicitMtsEnabled is set equal to 0.</w:t>
        </w:r>
      </w:ins>
    </w:p>
    <w:p w14:paraId="5A146A30" w14:textId="77777777" w:rsidR="00D73337" w:rsidRPr="00DE0F0E" w:rsidRDefault="00D73337" w:rsidP="00D73337">
      <w:pPr>
        <w:rPr>
          <w:ins w:id="46" w:author="Christopher Hollmann" w:date="2019-07-03T17:32:00Z"/>
          <w:noProof/>
          <w:lang w:val="en-CA" w:eastAsia="ko-KR"/>
        </w:rPr>
      </w:pPr>
      <w:ins w:id="47" w:author="Christopher Hollmann" w:date="2019-07-03T17:32:00Z">
        <w:r w:rsidRPr="00DE0F0E">
          <w:rPr>
            <w:noProof/>
            <w:lang w:val="en-CA" w:eastAsia="ko-KR"/>
          </w:rPr>
          <w:t>The variable trTypeHor specifying the horizontal transform kernel and the variable trTypeVer specifying the vertical transform kernel are derived as follows:</w:t>
        </w:r>
      </w:ins>
    </w:p>
    <w:p w14:paraId="6E0DC4F6" w14:textId="5C3A8C87" w:rsidR="00D73337" w:rsidDel="00D73337" w:rsidRDefault="00D73337" w:rsidP="00913F9E">
      <w:pPr>
        <w:rPr>
          <w:del w:id="48" w:author="Christopher Hollmann" w:date="2019-07-03T17:32:00Z"/>
          <w:lang w:val="en-CA"/>
        </w:rPr>
      </w:pPr>
    </w:p>
    <w:p w14:paraId="0FE31E39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cIdx is greater than 0, trTypeHor and trTypeVer are set equal to 0.</w:t>
      </w:r>
    </w:p>
    <w:p w14:paraId="170B1A5F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Otherwise, if implicitMtsEnabled is equal to 1, the following applies:</w:t>
      </w:r>
    </w:p>
    <w:p w14:paraId="1FFF61B1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If IntraSubPartitionsSplitType is not equal to ISP_NO_SPLIT</w:t>
      </w:r>
      <w:r w:rsidRPr="00CA3AE7">
        <w:t xml:space="preserve"> </w:t>
      </w:r>
      <w:r w:rsidRPr="00CA3AE7">
        <w:rPr>
          <w:noProof/>
          <w:lang w:val="en-CA" w:eastAsia="ko-KR"/>
        </w:rPr>
        <w:t xml:space="preserve">or </w:t>
      </w:r>
      <w:r>
        <w:rPr>
          <w:noProof/>
          <w:lang w:val="en-CA" w:eastAsia="ko-KR"/>
        </w:rPr>
        <w:t xml:space="preserve">both </w:t>
      </w:r>
      <w:r w:rsidRPr="00CA3AE7">
        <w:rPr>
          <w:noProof/>
          <w:lang w:val="en-CA" w:eastAsia="ko-KR"/>
        </w:rPr>
        <w:t>sps_explicit_mts_intra_enabled_flag and sps_explicit_mts_inter_enabled_flag are equal to 0 and CuPredMode[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xTbY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][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yTbY</w:t>
      </w:r>
      <w:r>
        <w:rPr>
          <w:noProof/>
          <w:lang w:val="en-CA" w:eastAsia="ko-KR"/>
        </w:rPr>
        <w:t> </w:t>
      </w:r>
      <w:r w:rsidRPr="00CA3AE7">
        <w:rPr>
          <w:noProof/>
          <w:lang w:val="en-CA" w:eastAsia="ko-KR"/>
        </w:rPr>
        <w:t>] is equal to MODE_INTRA</w:t>
      </w:r>
      <w:r w:rsidRPr="00DE0F0E">
        <w:rPr>
          <w:noProof/>
          <w:lang w:val="en-CA" w:eastAsia="ko-KR"/>
        </w:rPr>
        <w:t xml:space="preserve">, trTypeHor and trTypeVer are </w:t>
      </w:r>
      <w:r>
        <w:rPr>
          <w:noProof/>
          <w:lang w:val="en-CA" w:eastAsia="ko-KR"/>
        </w:rPr>
        <w:t>derived as follows:</w:t>
      </w:r>
    </w:p>
    <w:p w14:paraId="2353791A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trTypeHor = ( nTbW &gt;= 4  &amp;&amp;  nTbW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965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54599DF4" w14:textId="77777777" w:rsidR="0018097E" w:rsidRPr="00DE0F0E" w:rsidRDefault="0018097E" w:rsidP="0018097E">
      <w:pPr>
        <w:pStyle w:val="Equation"/>
        <w:tabs>
          <w:tab w:val="clear" w:pos="794"/>
          <w:tab w:val="clear" w:pos="1588"/>
          <w:tab w:val="clear" w:pos="4849"/>
          <w:tab w:val="left" w:pos="1134"/>
          <w:tab w:val="left" w:pos="3600"/>
        </w:tabs>
        <w:ind w:left="99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>trTypeVer = ( nTbH &gt;= 4  &amp;&amp;  nTbH &lt;= 16 ) ? 1 : 0</w:t>
      </w:r>
      <w:r w:rsidRPr="00DE0F0E">
        <w:rPr>
          <w:noProof/>
          <w:lang w:val="en-CA" w:eastAsia="ko-KR"/>
        </w:rPr>
        <w:tab/>
        <w:t>(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STYLEREF 1 \s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8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noBreakHyphen/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SEQ Equation \* ARABIC \s 1 </w:instrText>
      </w:r>
      <w:r w:rsidRPr="00DE0F0E">
        <w:rPr>
          <w:noProof/>
          <w:lang w:val="en-CA" w:eastAsia="ko-KR"/>
        </w:rPr>
        <w:fldChar w:fldCharType="separate"/>
      </w:r>
      <w:r>
        <w:rPr>
          <w:noProof/>
          <w:lang w:val="en-CA" w:eastAsia="ko-KR"/>
        </w:rPr>
        <w:t>966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>)</w:t>
      </w:r>
    </w:p>
    <w:p w14:paraId="0D0D8CBC" w14:textId="77777777" w:rsidR="0018097E" w:rsidRPr="00DE0F0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1191"/>
          <w:tab w:val="left" w:pos="1588"/>
          <w:tab w:val="left" w:pos="1985"/>
        </w:tabs>
        <w:ind w:left="720"/>
        <w:rPr>
          <w:noProof/>
          <w:lang w:val="en-CA" w:eastAsia="ko-KR"/>
        </w:rPr>
      </w:pPr>
      <w:r w:rsidRPr="00DE0F0E">
        <w:rPr>
          <w:noProof/>
          <w:lang w:val="en-CA" w:eastAsia="ko-KR"/>
        </w:rPr>
        <w:t xml:space="preserve">Otherwise, if cu_sbt_flag is equal to 1, trTypeHor and trTypeVer are specified in </w:t>
      </w:r>
      <w:r w:rsidRPr="00DE0F0E">
        <w:rPr>
          <w:noProof/>
          <w:lang w:val="en-CA" w:eastAsia="ko-KR"/>
        </w:rPr>
        <w:fldChar w:fldCharType="begin" w:fldLock="1"/>
      </w:r>
      <w:r w:rsidRPr="00DE0F0E">
        <w:rPr>
          <w:noProof/>
          <w:lang w:val="en-CA" w:eastAsia="ko-KR"/>
        </w:rPr>
        <w:instrText xml:space="preserve"> REF _Ref620099 \h </w:instrText>
      </w:r>
      <w:r w:rsidRPr="00DE0F0E">
        <w:rPr>
          <w:noProof/>
          <w:lang w:val="en-CA" w:eastAsia="ko-KR"/>
        </w:rPr>
      </w:r>
      <w:r w:rsidRPr="00DE0F0E">
        <w:rPr>
          <w:noProof/>
          <w:lang w:val="en-CA" w:eastAsia="ko-KR"/>
        </w:rPr>
        <w:fldChar w:fldCharType="separate"/>
      </w:r>
      <w:r w:rsidRPr="00DE0F0E">
        <w:rPr>
          <w:noProof/>
          <w:lang w:val="en-CA"/>
        </w:rPr>
        <w:t xml:space="preserve">Table </w:t>
      </w:r>
      <w:r>
        <w:rPr>
          <w:noProof/>
          <w:lang w:val="en-CA"/>
        </w:rPr>
        <w:t>8</w:t>
      </w:r>
      <w:r w:rsidRPr="00DE0F0E">
        <w:rPr>
          <w:noProof/>
          <w:lang w:val="en-CA"/>
        </w:rPr>
        <w:noBreakHyphen/>
      </w:r>
      <w:r>
        <w:rPr>
          <w:noProof/>
          <w:lang w:val="en-CA"/>
        </w:rPr>
        <w:t>17</w:t>
      </w:r>
      <w:r w:rsidRPr="00DE0F0E">
        <w:rPr>
          <w:noProof/>
          <w:lang w:val="en-CA" w:eastAsia="ko-KR"/>
        </w:rPr>
        <w:fldChar w:fldCharType="end"/>
      </w:r>
      <w:r w:rsidRPr="00DE0F0E">
        <w:rPr>
          <w:noProof/>
          <w:lang w:val="en-CA" w:eastAsia="ko-KR"/>
        </w:rPr>
        <w:t xml:space="preserve"> depending on cu_sbt_horizontal_flag and cu_sbt_pos_flag.</w:t>
      </w:r>
    </w:p>
    <w:p w14:paraId="5BDCBBC5" w14:textId="1C66B88C" w:rsidR="0018097E" w:rsidRPr="00384949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red"/>
          <w:lang w:val="en-CA" w:eastAsia="ko-KR"/>
        </w:rPr>
      </w:pPr>
      <w:r w:rsidRPr="00384949">
        <w:rPr>
          <w:noProof/>
          <w:highlight w:val="red"/>
          <w:lang w:val="en-CA" w:eastAsia="ko-KR"/>
        </w:rPr>
        <w:t xml:space="preserve">Otherwise, trTypeHor and trTypeVer are specified in </w:t>
      </w:r>
      <w:r w:rsidRPr="00384949">
        <w:rPr>
          <w:noProof/>
          <w:highlight w:val="red"/>
          <w:lang w:val="en-CA" w:eastAsia="ko-KR"/>
        </w:rPr>
        <w:fldChar w:fldCharType="begin" w:fldLock="1"/>
      </w:r>
      <w:r w:rsidRPr="00384949">
        <w:rPr>
          <w:noProof/>
          <w:highlight w:val="red"/>
          <w:lang w:val="en-CA" w:eastAsia="ko-KR"/>
        </w:rPr>
        <w:instrText xml:space="preserve"> REF _Ref522136682 \h </w:instrText>
      </w:r>
      <w:r>
        <w:rPr>
          <w:noProof/>
          <w:highlight w:val="red"/>
          <w:lang w:val="en-CA" w:eastAsia="ko-KR"/>
        </w:rPr>
        <w:instrText xml:space="preserve"> \* MERGEFORMAT </w:instrText>
      </w:r>
      <w:r w:rsidRPr="00384949">
        <w:rPr>
          <w:noProof/>
          <w:highlight w:val="red"/>
          <w:lang w:val="en-CA" w:eastAsia="ko-KR"/>
        </w:rPr>
      </w:r>
      <w:r w:rsidRPr="00384949">
        <w:rPr>
          <w:noProof/>
          <w:highlight w:val="red"/>
          <w:lang w:val="en-CA" w:eastAsia="ko-KR"/>
        </w:rPr>
        <w:fldChar w:fldCharType="separate"/>
      </w:r>
      <w:r w:rsidRPr="00384949">
        <w:rPr>
          <w:noProof/>
          <w:highlight w:val="red"/>
          <w:lang w:val="en-CA" w:eastAsia="ko-KR"/>
        </w:rPr>
        <w:t>Table 8</w:t>
      </w:r>
      <w:r w:rsidRPr="00384949">
        <w:rPr>
          <w:noProof/>
          <w:highlight w:val="red"/>
          <w:lang w:val="en-CA" w:eastAsia="ko-KR"/>
        </w:rPr>
        <w:noBreakHyphen/>
        <w:t>16</w:t>
      </w:r>
      <w:r w:rsidRPr="00384949">
        <w:rPr>
          <w:noProof/>
          <w:highlight w:val="red"/>
          <w:lang w:val="en-CA" w:eastAsia="ko-KR"/>
        </w:rPr>
        <w:fldChar w:fldCharType="end"/>
      </w:r>
      <w:r w:rsidRPr="00384949">
        <w:rPr>
          <w:noProof/>
          <w:highlight w:val="red"/>
          <w:lang w:val="en-CA" w:eastAsia="ko-KR"/>
        </w:rPr>
        <w:t xml:space="preserve"> depending on tu_mts_idx[ </w:t>
      </w:r>
      <w:r w:rsidRPr="00384949">
        <w:rPr>
          <w:noProof/>
          <w:highlight w:val="red"/>
          <w:lang w:val="en-CA"/>
        </w:rPr>
        <w:t>xTbY</w:t>
      </w:r>
      <w:r w:rsidRPr="00384949">
        <w:rPr>
          <w:noProof/>
          <w:highlight w:val="red"/>
          <w:lang w:val="en-CA" w:eastAsia="ko-KR"/>
        </w:rPr>
        <w:t> ][ </w:t>
      </w:r>
      <w:r w:rsidRPr="00384949">
        <w:rPr>
          <w:noProof/>
          <w:highlight w:val="red"/>
          <w:lang w:val="en-CA"/>
        </w:rPr>
        <w:t>yTbY</w:t>
      </w:r>
      <w:r w:rsidRPr="00384949">
        <w:rPr>
          <w:noProof/>
          <w:highlight w:val="red"/>
          <w:lang w:val="en-CA" w:eastAsia="ko-KR"/>
        </w:rPr>
        <w:t> ].</w:t>
      </w:r>
    </w:p>
    <w:p w14:paraId="52D03E95" w14:textId="4BBDE3AD" w:rsidR="0018097E" w:rsidRDefault="0018097E" w:rsidP="0018097E">
      <w:pPr>
        <w:numPr>
          <w:ilvl w:val="0"/>
          <w:numId w:val="13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400"/>
          <w:tab w:val="left" w:pos="1191"/>
          <w:tab w:val="left" w:pos="1588"/>
          <w:tab w:val="left" w:pos="1985"/>
        </w:tabs>
        <w:rPr>
          <w:noProof/>
          <w:highlight w:val="green"/>
          <w:lang w:val="en-CA" w:eastAsia="ko-KR"/>
        </w:rPr>
      </w:pPr>
      <w:bookmarkStart w:id="49" w:name="_Hlk12863365"/>
      <w:r w:rsidRPr="00384949">
        <w:rPr>
          <w:noProof/>
          <w:highlight w:val="green"/>
          <w:lang w:val="en-CA" w:eastAsia="ko-KR"/>
        </w:rPr>
        <w:t>Otherwise, trTypeHor and trTypeVer are set to the value of tu_mts_idx[ </w:t>
      </w:r>
      <w:r w:rsidRPr="00384949">
        <w:rPr>
          <w:noProof/>
          <w:highlight w:val="green"/>
          <w:lang w:val="en-CA"/>
        </w:rPr>
        <w:t>xTbY</w:t>
      </w:r>
      <w:r w:rsidRPr="00384949">
        <w:rPr>
          <w:noProof/>
          <w:highlight w:val="green"/>
          <w:lang w:val="en-CA" w:eastAsia="ko-KR"/>
        </w:rPr>
        <w:t> ][ </w:t>
      </w:r>
      <w:r w:rsidRPr="00384949">
        <w:rPr>
          <w:noProof/>
          <w:highlight w:val="green"/>
          <w:lang w:val="en-CA"/>
        </w:rPr>
        <w:t>yTbY</w:t>
      </w:r>
      <w:r w:rsidRPr="00384949">
        <w:rPr>
          <w:noProof/>
          <w:highlight w:val="green"/>
          <w:lang w:val="en-CA" w:eastAsia="ko-KR"/>
        </w:rPr>
        <w:t> ].</w:t>
      </w:r>
      <w:bookmarkEnd w:id="49"/>
    </w:p>
    <w:p w14:paraId="50BD794B" w14:textId="52A511F1" w:rsidR="0018097E" w:rsidRDefault="0018097E" w:rsidP="00913F9E">
      <w:pPr>
        <w:rPr>
          <w:lang w:val="en-CA"/>
        </w:rPr>
      </w:pPr>
      <w:r>
        <w:rPr>
          <w:lang w:val="en-CA"/>
        </w:rPr>
        <w:t>Furthermore, table 8-16 and equations 8-989, 8-990, 8-991 and 8-992 can be removed</w:t>
      </w:r>
    </w:p>
    <w:p w14:paraId="21AE1C73" w14:textId="74730B4B" w:rsidR="0018097E" w:rsidRDefault="0018097E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9.5.3.1 General</w:t>
      </w:r>
      <w:r>
        <w:rPr>
          <w:lang w:val="en-CA"/>
        </w:rPr>
        <w:t>:</w:t>
      </w:r>
    </w:p>
    <w:p w14:paraId="7C85424A" w14:textId="33002980" w:rsidR="0018097E" w:rsidRDefault="0018097E" w:rsidP="00913F9E">
      <w:pPr>
        <w:rPr>
          <w:lang w:val="en-CA"/>
        </w:rPr>
      </w:pPr>
      <w:r>
        <w:rPr>
          <w:lang w:val="en-CA"/>
        </w:rPr>
        <w:t>In table 9-11:</w:t>
      </w:r>
    </w:p>
    <w:tbl>
      <w:tblPr>
        <w:tblW w:w="94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5"/>
        <w:gridCol w:w="2411"/>
        <w:gridCol w:w="812"/>
        <w:gridCol w:w="4612"/>
      </w:tblGrid>
      <w:tr w:rsidR="0018097E" w:rsidRPr="00DE0F0E" w14:paraId="36D6AE4C" w14:textId="77777777" w:rsidTr="00384949">
        <w:trPr>
          <w:cantSplit/>
          <w:trHeight w:val="290"/>
          <w:jc w:val="center"/>
        </w:trPr>
        <w:tc>
          <w:tcPr>
            <w:tcW w:w="1635" w:type="dxa"/>
            <w:vAlign w:val="center"/>
          </w:tcPr>
          <w:p w14:paraId="145472A7" w14:textId="4C8D586C" w:rsidR="0018097E" w:rsidRPr="00DE0F0E" w:rsidRDefault="0018097E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transform_unit( )</w:t>
            </w:r>
          </w:p>
        </w:tc>
        <w:tc>
          <w:tcPr>
            <w:tcW w:w="2411" w:type="dxa"/>
            <w:vAlign w:val="center"/>
          </w:tcPr>
          <w:p w14:paraId="06BF2C3D" w14:textId="3EF42B86" w:rsidR="0018097E" w:rsidRPr="00DE0F0E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384949">
              <w:rPr>
                <w:noProof/>
                <w:sz w:val="16"/>
                <w:szCs w:val="16"/>
                <w:lang w:val="en-CA" w:eastAsia="ko-KR"/>
              </w:rPr>
              <w:t>[ ][ ]</w:t>
            </w:r>
          </w:p>
        </w:tc>
        <w:tc>
          <w:tcPr>
            <w:tcW w:w="812" w:type="dxa"/>
          </w:tcPr>
          <w:p w14:paraId="4BDBD4B8" w14:textId="77777777" w:rsidR="0094235D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 w:eastAsia="ko-KR"/>
              </w:rPr>
              <w:t>TR</w:t>
            </w:r>
            <w:r w:rsidR="0094235D" w:rsidRPr="00384949">
              <w:rPr>
                <w:noProof/>
                <w:sz w:val="16"/>
                <w:szCs w:val="16"/>
                <w:lang w:val="en-CA" w:eastAsia="ko-KR"/>
              </w:rPr>
              <w:t xml:space="preserve"> </w:t>
            </w:r>
          </w:p>
          <w:p w14:paraId="6F10E325" w14:textId="58AEFAE4" w:rsidR="0018097E" w:rsidRPr="00DE0F0E" w:rsidRDefault="0094235D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 w:eastAsia="ko-KR"/>
              </w:rPr>
              <w:t>FL</w:t>
            </w:r>
          </w:p>
        </w:tc>
        <w:tc>
          <w:tcPr>
            <w:tcW w:w="4612" w:type="dxa"/>
            <w:vAlign w:val="center"/>
          </w:tcPr>
          <w:p w14:paraId="2C16BCA7" w14:textId="77777777" w:rsidR="0018097E" w:rsidRDefault="0018097E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highlight w:val="red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 w:eastAsia="ko-KR"/>
              </w:rPr>
              <w:t>cMax = 4, cRiceParam = 0</w:t>
            </w:r>
          </w:p>
          <w:p w14:paraId="75E6EB1D" w14:textId="798E06FC" w:rsidR="0094235D" w:rsidRPr="00DE0F0E" w:rsidRDefault="0094235D" w:rsidP="0094235D">
            <w:pPr>
              <w:pStyle w:val="TableText"/>
              <w:keepNext/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 w:eastAsia="ko-KR"/>
              </w:rPr>
              <w:t>cMax = 1</w:t>
            </w:r>
          </w:p>
        </w:tc>
      </w:tr>
    </w:tbl>
    <w:p w14:paraId="2844E998" w14:textId="317FDCFF" w:rsidR="0018097E" w:rsidRDefault="0094235D" w:rsidP="00913F9E">
      <w:pPr>
        <w:rPr>
          <w:lang w:val="en-CA"/>
        </w:rPr>
      </w:pPr>
      <w:r>
        <w:rPr>
          <w:lang w:val="en-CA"/>
        </w:rPr>
        <w:t xml:space="preserve">In </w:t>
      </w:r>
      <w:r w:rsidRPr="00384949">
        <w:rPr>
          <w:b/>
          <w:lang w:val="en-CA"/>
        </w:rPr>
        <w:t>9.5.4.2.1 General</w:t>
      </w:r>
      <w:r>
        <w:rPr>
          <w:lang w:val="en-CA"/>
        </w:rPr>
        <w:t>:</w:t>
      </w:r>
    </w:p>
    <w:p w14:paraId="114DFF1A" w14:textId="273AA434" w:rsidR="0094235D" w:rsidRDefault="0094235D" w:rsidP="00913F9E">
      <w:pPr>
        <w:rPr>
          <w:lang w:val="en-CA"/>
        </w:rPr>
      </w:pPr>
      <w:r>
        <w:rPr>
          <w:lang w:val="en-CA"/>
        </w:rPr>
        <w:t>In table 9-17: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3" w:type="dxa"/>
          <w:right w:w="115" w:type="dxa"/>
        </w:tblCellMar>
        <w:tblLook w:val="04A0" w:firstRow="1" w:lastRow="0" w:firstColumn="1" w:lastColumn="0" w:noHBand="0" w:noVBand="1"/>
      </w:tblPr>
      <w:tblGrid>
        <w:gridCol w:w="2340"/>
        <w:gridCol w:w="2250"/>
        <w:gridCol w:w="900"/>
        <w:gridCol w:w="900"/>
        <w:gridCol w:w="860"/>
        <w:gridCol w:w="977"/>
        <w:gridCol w:w="977"/>
      </w:tblGrid>
      <w:tr w:rsidR="0094235D" w:rsidRPr="00DE0F0E" w14:paraId="64F0868A" w14:textId="77777777" w:rsidTr="0094235D">
        <w:trPr>
          <w:cantSplit/>
          <w:jc w:val="center"/>
        </w:trPr>
        <w:tc>
          <w:tcPr>
            <w:tcW w:w="2340" w:type="dxa"/>
            <w:vAlign w:val="center"/>
          </w:tcPr>
          <w:p w14:paraId="740887A8" w14:textId="77777777" w:rsidR="0094235D" w:rsidRPr="00DE0F0E" w:rsidRDefault="0094235D" w:rsidP="0094235D">
            <w:pPr>
              <w:jc w:val="left"/>
              <w:rPr>
                <w:noProof/>
                <w:sz w:val="16"/>
                <w:szCs w:val="16"/>
                <w:lang w:val="en-CA" w:eastAsia="ko-KR"/>
              </w:rPr>
            </w:pPr>
            <w:r w:rsidRPr="00DE0F0E">
              <w:rPr>
                <w:noProof/>
                <w:sz w:val="16"/>
                <w:szCs w:val="16"/>
                <w:lang w:val="en-CA" w:eastAsia="ko-KR"/>
              </w:rPr>
              <w:t>tu_mts_idx</w:t>
            </w: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[ ][ ]</w:t>
            </w:r>
          </w:p>
        </w:tc>
        <w:tc>
          <w:tcPr>
            <w:tcW w:w="2250" w:type="dxa"/>
            <w:vAlign w:val="center"/>
          </w:tcPr>
          <w:p w14:paraId="0649370A" w14:textId="77777777" w:rsidR="0094235D" w:rsidRPr="00DE0F0E" w:rsidRDefault="0094235D" w:rsidP="0094235D">
            <w:pPr>
              <w:jc w:val="center"/>
              <w:rPr>
                <w:rFonts w:eastAsia="PMingLiU"/>
                <w:noProof/>
                <w:sz w:val="16"/>
                <w:szCs w:val="16"/>
                <w:lang w:val="en-CA" w:eastAsia="zh-TW"/>
              </w:rPr>
            </w:pPr>
            <w:r w:rsidRPr="00DE0F0E">
              <w:rPr>
                <w:rFonts w:eastAsia="PMingLiU"/>
                <w:noProof/>
                <w:sz w:val="16"/>
                <w:szCs w:val="16"/>
                <w:lang w:val="en-CA" w:eastAsia="zh-TW"/>
              </w:rPr>
              <w:t>cqtDepth</w:t>
            </w:r>
          </w:p>
        </w:tc>
        <w:tc>
          <w:tcPr>
            <w:tcW w:w="900" w:type="dxa"/>
            <w:vAlign w:val="center"/>
          </w:tcPr>
          <w:p w14:paraId="76DCFBFC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6</w:t>
            </w:r>
          </w:p>
          <w:p w14:paraId="41D1299D" w14:textId="7FAC761A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00" w:type="dxa"/>
            <w:vAlign w:val="center"/>
          </w:tcPr>
          <w:p w14:paraId="7E842BD0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7</w:t>
            </w:r>
          </w:p>
          <w:p w14:paraId="1036419B" w14:textId="0839263A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860" w:type="dxa"/>
            <w:vAlign w:val="center"/>
          </w:tcPr>
          <w:p w14:paraId="66B113E9" w14:textId="77777777" w:rsidR="0094235D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red"/>
                <w:lang w:val="en-CA"/>
              </w:rPr>
              <w:t>8</w:t>
            </w:r>
          </w:p>
          <w:p w14:paraId="0C7F9B6C" w14:textId="1E07AA0C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384949">
              <w:rPr>
                <w:noProof/>
                <w:sz w:val="16"/>
                <w:szCs w:val="16"/>
                <w:highlight w:val="green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167A35FC" w14:textId="77777777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  <w:tc>
          <w:tcPr>
            <w:tcW w:w="977" w:type="dxa"/>
            <w:vAlign w:val="center"/>
          </w:tcPr>
          <w:p w14:paraId="6975BD6A" w14:textId="77777777" w:rsidR="0094235D" w:rsidRPr="00DE0F0E" w:rsidRDefault="0094235D" w:rsidP="0094235D">
            <w:pPr>
              <w:jc w:val="center"/>
              <w:rPr>
                <w:noProof/>
                <w:sz w:val="16"/>
                <w:szCs w:val="16"/>
                <w:lang w:val="en-CA"/>
              </w:rPr>
            </w:pPr>
            <w:r w:rsidRPr="00DE0F0E">
              <w:rPr>
                <w:noProof/>
                <w:sz w:val="16"/>
                <w:szCs w:val="16"/>
                <w:lang w:val="en-CA"/>
              </w:rPr>
              <w:t>na</w:t>
            </w:r>
          </w:p>
        </w:tc>
      </w:tr>
    </w:tbl>
    <w:p w14:paraId="0FBA2ACC" w14:textId="77777777" w:rsidR="0094235D" w:rsidRPr="00913F9E" w:rsidRDefault="0094235D">
      <w:pPr>
        <w:rPr>
          <w:lang w:val="en-CA"/>
        </w:rPr>
      </w:pPr>
    </w:p>
    <w:p w14:paraId="140930F1" w14:textId="2DD74EA6" w:rsidR="00B457F0" w:rsidRDefault="00B457F0" w:rsidP="00B457F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7F10102" w14:textId="3AF3DBAF" w:rsidR="00B457F0" w:rsidRPr="00B457F0" w:rsidRDefault="00B457F0" w:rsidP="00B457F0">
      <w:pPr>
        <w:rPr>
          <w:lang w:val="en-CA"/>
        </w:rPr>
      </w:pPr>
      <w:r>
        <w:rPr>
          <w:lang w:val="en-CA"/>
        </w:rPr>
        <w:t xml:space="preserve">We propose to adopt </w:t>
      </w:r>
      <w:r w:rsidR="00B1424D">
        <w:rPr>
          <w:lang w:val="en-CA"/>
        </w:rPr>
        <w:t xml:space="preserve">the reduced MTS </w:t>
      </w:r>
      <w:r>
        <w:rPr>
          <w:lang w:val="en-CA"/>
        </w:rPr>
        <w:t>into the VVC draft and the VTM software.</w:t>
      </w:r>
      <w:r w:rsidR="00051285">
        <w:rPr>
          <w:lang w:val="en-CA"/>
        </w:rPr>
        <w:t xml:space="preserve"> </w:t>
      </w:r>
    </w:p>
    <w:p w14:paraId="2B6F6A25" w14:textId="088AF349" w:rsidR="009E2DF4" w:rsidRDefault="009E2DF4" w:rsidP="009E2DF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5A3F988" w14:textId="691771E7" w:rsidR="009E2DF4" w:rsidRDefault="009E2DF4" w:rsidP="009E2DF4">
      <w:pPr>
        <w:rPr>
          <w:lang w:val="en-CA"/>
        </w:rPr>
      </w:pPr>
      <w:r w:rsidRPr="00DB7B0B">
        <w:rPr>
          <w:lang w:val="sv-SE"/>
        </w:rPr>
        <w:t xml:space="preserve">[1] C. Hollmann, P. Wennersten, J. Ström, R. Sjöberg. </w:t>
      </w:r>
      <w:r w:rsidRPr="009E2DF4">
        <w:rPr>
          <w:lang w:val="en-CA"/>
        </w:rPr>
        <w:t>CE6-related: Transform Simplification</w:t>
      </w:r>
      <w:r>
        <w:rPr>
          <w:lang w:val="en-CA"/>
        </w:rPr>
        <w:t>, JVET-L0489, Macao, China, October 2018.</w:t>
      </w:r>
    </w:p>
    <w:p w14:paraId="43798C2D" w14:textId="2552F510" w:rsidR="009E2DF4" w:rsidRDefault="009E2DF4" w:rsidP="009E2DF4">
      <w:pPr>
        <w:rPr>
          <w:lang w:val="en-CA"/>
        </w:rPr>
      </w:pPr>
      <w:r>
        <w:rPr>
          <w:lang w:val="en-CA"/>
        </w:rPr>
        <w:t xml:space="preserve">[2]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9E2DF4">
        <w:rPr>
          <w:lang w:val="en-CA"/>
        </w:rPr>
        <w:t>CE6-related: 2-mode MTS with shape adaptive transform selection</w:t>
      </w:r>
      <w:r>
        <w:rPr>
          <w:lang w:val="en-CA"/>
        </w:rPr>
        <w:t>, JVET-M0304, Marrakech, Morocco, January 2019.</w:t>
      </w:r>
    </w:p>
    <w:p w14:paraId="7A902693" w14:textId="44F12589" w:rsidR="00B01678" w:rsidRDefault="00B01678" w:rsidP="009E2DF4">
      <w:pPr>
        <w:rPr>
          <w:lang w:val="en-CA"/>
        </w:rPr>
      </w:pPr>
      <w:r>
        <w:rPr>
          <w:lang w:val="en-CA"/>
        </w:rPr>
        <w:t xml:space="preserve">[3] J. </w:t>
      </w:r>
      <w:proofErr w:type="spellStart"/>
      <w:r>
        <w:rPr>
          <w:lang w:val="en-CA"/>
        </w:rPr>
        <w:t>Lainema</w:t>
      </w:r>
      <w:proofErr w:type="spellEnd"/>
      <w:r>
        <w:rPr>
          <w:lang w:val="en-CA"/>
        </w:rPr>
        <w:t xml:space="preserve">. </w:t>
      </w:r>
      <w:r w:rsidRPr="00B01678">
        <w:rPr>
          <w:lang w:val="en-CA"/>
        </w:rPr>
        <w:t>CE6: 2-mode MTS (CE6-2.1)</w:t>
      </w:r>
      <w:r>
        <w:rPr>
          <w:lang w:val="en-CA"/>
        </w:rPr>
        <w:t>, JVET-N0053, Geneva</w:t>
      </w:r>
      <w:r w:rsidR="00B457F0">
        <w:rPr>
          <w:lang w:val="en-CA"/>
        </w:rPr>
        <w:t>, Switzerland, March 2019.</w:t>
      </w:r>
    </w:p>
    <w:p w14:paraId="7239C7AB" w14:textId="24C898C2" w:rsidR="005457BE" w:rsidRPr="009E2DF4" w:rsidRDefault="005457BE" w:rsidP="009E2DF4">
      <w:pPr>
        <w:rPr>
          <w:lang w:val="en-CA"/>
        </w:rPr>
      </w:pPr>
      <w:r>
        <w:rPr>
          <w:lang w:val="en-CA"/>
        </w:rPr>
        <w:t>[4]</w:t>
      </w:r>
      <w:r w:rsidR="004F2F90">
        <w:rPr>
          <w:lang w:val="en-CA"/>
        </w:rPr>
        <w:t xml:space="preserve"> F. </w:t>
      </w:r>
      <w:proofErr w:type="spellStart"/>
      <w:r w:rsidR="004F2F90">
        <w:rPr>
          <w:lang w:val="en-CA"/>
        </w:rPr>
        <w:t>Bossen</w:t>
      </w:r>
      <w:proofErr w:type="spellEnd"/>
      <w:r w:rsidR="00612E6D">
        <w:rPr>
          <w:lang w:val="en-CA"/>
        </w:rPr>
        <w:t xml:space="preserve"> et al. </w:t>
      </w:r>
      <w:r w:rsidR="00612E6D">
        <w:t xml:space="preserve">JVET common test conditions and software reference configurations for SDR video, JVET-N1010, </w:t>
      </w:r>
      <w:r w:rsidR="00612E6D">
        <w:rPr>
          <w:lang w:val="en-CA"/>
        </w:rPr>
        <w:t>Geneva, Switzerland, March 2019.</w:t>
      </w: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  <w:r w:rsidR="00B94B06" w:rsidRPr="005B217D">
        <w:rPr>
          <w:lang w:val="en-CA"/>
        </w:rPr>
        <w:t>(s)</w:t>
      </w:r>
    </w:p>
    <w:p w14:paraId="7A9B4D21" w14:textId="3E6080C5" w:rsidR="00342FF4" w:rsidRPr="005B217D" w:rsidRDefault="00110EC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Ericsson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9E31A8" w14:textId="77777777" w:rsidR="00DC0A68" w:rsidRDefault="00DC0A68">
      <w:r>
        <w:separator/>
      </w:r>
    </w:p>
  </w:endnote>
  <w:endnote w:type="continuationSeparator" w:id="0">
    <w:p w14:paraId="7B2E1549" w14:textId="77777777" w:rsidR="00DC0A68" w:rsidRDefault="00DC0A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0896EA0" w:rsidR="0094235D" w:rsidRPr="00C00DDE" w:rsidRDefault="0094235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0" w:author="Christopher Hollmann" w:date="2019-07-03T18:04:00Z">
      <w:r w:rsidR="005077C2">
        <w:rPr>
          <w:rStyle w:val="PageNumber"/>
          <w:noProof/>
        </w:rPr>
        <w:t>2019-07-03</w:t>
      </w:r>
    </w:ins>
    <w:del w:id="51" w:author="Christopher Hollmann" w:date="2019-07-03T18:04:00Z">
      <w:r w:rsidR="00872B61" w:rsidDel="005077C2">
        <w:rPr>
          <w:rStyle w:val="PageNumber"/>
          <w:noProof/>
        </w:rPr>
        <w:delText>2019-07-01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1122A" w14:textId="77777777" w:rsidR="00DC0A68" w:rsidRDefault="00DC0A68">
      <w:r>
        <w:separator/>
      </w:r>
    </w:p>
  </w:footnote>
  <w:footnote w:type="continuationSeparator" w:id="0">
    <w:p w14:paraId="086C3AB0" w14:textId="77777777" w:rsidR="00DC0A68" w:rsidRDefault="00DC0A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665C69"/>
    <w:multiLevelType w:val="hybridMultilevel"/>
    <w:tmpl w:val="BB30CCEA"/>
    <w:lvl w:ilvl="0" w:tplc="D8B2DA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ristopher Hollmann">
    <w15:presenceInfo w15:providerId="AD" w15:userId="S-1-5-21-1538607324-3213881460-940295383-12145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A89"/>
    <w:rsid w:val="00017987"/>
    <w:rsid w:val="000245E2"/>
    <w:rsid w:val="000308A3"/>
    <w:rsid w:val="000458BC"/>
    <w:rsid w:val="00045C41"/>
    <w:rsid w:val="00046C03"/>
    <w:rsid w:val="00051285"/>
    <w:rsid w:val="00061177"/>
    <w:rsid w:val="00065039"/>
    <w:rsid w:val="00066A8D"/>
    <w:rsid w:val="0007614F"/>
    <w:rsid w:val="00081398"/>
    <w:rsid w:val="00094479"/>
    <w:rsid w:val="000962AC"/>
    <w:rsid w:val="000B0C0F"/>
    <w:rsid w:val="000B1C6B"/>
    <w:rsid w:val="000B3067"/>
    <w:rsid w:val="000B4FF9"/>
    <w:rsid w:val="000B6C9D"/>
    <w:rsid w:val="000C09AC"/>
    <w:rsid w:val="000E00F3"/>
    <w:rsid w:val="000F158C"/>
    <w:rsid w:val="00102F3D"/>
    <w:rsid w:val="00110ECD"/>
    <w:rsid w:val="00124E38"/>
    <w:rsid w:val="0012580B"/>
    <w:rsid w:val="00131F90"/>
    <w:rsid w:val="0013458C"/>
    <w:rsid w:val="0013526E"/>
    <w:rsid w:val="00145F78"/>
    <w:rsid w:val="00146152"/>
    <w:rsid w:val="00155526"/>
    <w:rsid w:val="001611C6"/>
    <w:rsid w:val="00165C52"/>
    <w:rsid w:val="00171371"/>
    <w:rsid w:val="00175A24"/>
    <w:rsid w:val="0018097E"/>
    <w:rsid w:val="00186838"/>
    <w:rsid w:val="00187E58"/>
    <w:rsid w:val="0019119A"/>
    <w:rsid w:val="001939ED"/>
    <w:rsid w:val="0019726C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C7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97D"/>
    <w:rsid w:val="00236B63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2F3A"/>
    <w:rsid w:val="003373EC"/>
    <w:rsid w:val="00342FF4"/>
    <w:rsid w:val="00344E5A"/>
    <w:rsid w:val="00346148"/>
    <w:rsid w:val="00360F4B"/>
    <w:rsid w:val="00365241"/>
    <w:rsid w:val="003669EA"/>
    <w:rsid w:val="003706CC"/>
    <w:rsid w:val="00377710"/>
    <w:rsid w:val="00384949"/>
    <w:rsid w:val="003A2D8E"/>
    <w:rsid w:val="003A7CE6"/>
    <w:rsid w:val="003B0C15"/>
    <w:rsid w:val="003B680D"/>
    <w:rsid w:val="003C20E4"/>
    <w:rsid w:val="003D6342"/>
    <w:rsid w:val="003E45CC"/>
    <w:rsid w:val="003E6F90"/>
    <w:rsid w:val="003E73ED"/>
    <w:rsid w:val="003F5903"/>
    <w:rsid w:val="003F5D0F"/>
    <w:rsid w:val="004005DA"/>
    <w:rsid w:val="00405A1E"/>
    <w:rsid w:val="00414101"/>
    <w:rsid w:val="00421379"/>
    <w:rsid w:val="004219CF"/>
    <w:rsid w:val="004234F0"/>
    <w:rsid w:val="00433DDB"/>
    <w:rsid w:val="00435A29"/>
    <w:rsid w:val="00437619"/>
    <w:rsid w:val="00465A1E"/>
    <w:rsid w:val="00483B55"/>
    <w:rsid w:val="004867AF"/>
    <w:rsid w:val="0049445A"/>
    <w:rsid w:val="004A2A63"/>
    <w:rsid w:val="004B210C"/>
    <w:rsid w:val="004D405F"/>
    <w:rsid w:val="004E4F4F"/>
    <w:rsid w:val="004E6789"/>
    <w:rsid w:val="004F2F90"/>
    <w:rsid w:val="004F61E3"/>
    <w:rsid w:val="00502E10"/>
    <w:rsid w:val="005077C2"/>
    <w:rsid w:val="0051015C"/>
    <w:rsid w:val="00516CF1"/>
    <w:rsid w:val="00531AE9"/>
    <w:rsid w:val="00534E9A"/>
    <w:rsid w:val="0053557A"/>
    <w:rsid w:val="00536188"/>
    <w:rsid w:val="005457BE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E17F2"/>
    <w:rsid w:val="005E1AC6"/>
    <w:rsid w:val="005E3F2B"/>
    <w:rsid w:val="005F385A"/>
    <w:rsid w:val="005F6F1B"/>
    <w:rsid w:val="00603CA1"/>
    <w:rsid w:val="00612E6D"/>
    <w:rsid w:val="00615995"/>
    <w:rsid w:val="00616155"/>
    <w:rsid w:val="00624B33"/>
    <w:rsid w:val="0063041A"/>
    <w:rsid w:val="00630AA2"/>
    <w:rsid w:val="006455FB"/>
    <w:rsid w:val="00646707"/>
    <w:rsid w:val="0065000C"/>
    <w:rsid w:val="00657F7E"/>
    <w:rsid w:val="00662E58"/>
    <w:rsid w:val="006637F2"/>
    <w:rsid w:val="006642A5"/>
    <w:rsid w:val="00664DCF"/>
    <w:rsid w:val="00671794"/>
    <w:rsid w:val="006C5D39"/>
    <w:rsid w:val="006D6D9B"/>
    <w:rsid w:val="006E2810"/>
    <w:rsid w:val="006E5417"/>
    <w:rsid w:val="006F0794"/>
    <w:rsid w:val="006F7528"/>
    <w:rsid w:val="007023DE"/>
    <w:rsid w:val="007037AD"/>
    <w:rsid w:val="00710251"/>
    <w:rsid w:val="0071203B"/>
    <w:rsid w:val="00712F60"/>
    <w:rsid w:val="00720E3B"/>
    <w:rsid w:val="0074393F"/>
    <w:rsid w:val="00745F6B"/>
    <w:rsid w:val="0075175B"/>
    <w:rsid w:val="0075470F"/>
    <w:rsid w:val="0075585E"/>
    <w:rsid w:val="00756AE7"/>
    <w:rsid w:val="00764774"/>
    <w:rsid w:val="00770571"/>
    <w:rsid w:val="0077114A"/>
    <w:rsid w:val="00772919"/>
    <w:rsid w:val="007768FF"/>
    <w:rsid w:val="007824D3"/>
    <w:rsid w:val="00796EE3"/>
    <w:rsid w:val="007A7D29"/>
    <w:rsid w:val="007B4AB8"/>
    <w:rsid w:val="007D1181"/>
    <w:rsid w:val="007E01A3"/>
    <w:rsid w:val="007F1F8B"/>
    <w:rsid w:val="007F67A1"/>
    <w:rsid w:val="00807AB5"/>
    <w:rsid w:val="00811C05"/>
    <w:rsid w:val="0081433F"/>
    <w:rsid w:val="008206C8"/>
    <w:rsid w:val="00825DA7"/>
    <w:rsid w:val="00827E9B"/>
    <w:rsid w:val="00845556"/>
    <w:rsid w:val="0086387C"/>
    <w:rsid w:val="00872B61"/>
    <w:rsid w:val="00874A6C"/>
    <w:rsid w:val="00876C65"/>
    <w:rsid w:val="00877A94"/>
    <w:rsid w:val="00882F72"/>
    <w:rsid w:val="008A4B4C"/>
    <w:rsid w:val="008C239F"/>
    <w:rsid w:val="008C51F0"/>
    <w:rsid w:val="008E480C"/>
    <w:rsid w:val="00907757"/>
    <w:rsid w:val="00913F9E"/>
    <w:rsid w:val="009212B0"/>
    <w:rsid w:val="00921FA1"/>
    <w:rsid w:val="009234A5"/>
    <w:rsid w:val="00933453"/>
    <w:rsid w:val="009336F7"/>
    <w:rsid w:val="0093636C"/>
    <w:rsid w:val="009374A7"/>
    <w:rsid w:val="0094235D"/>
    <w:rsid w:val="0095203E"/>
    <w:rsid w:val="0095394A"/>
    <w:rsid w:val="00955F6D"/>
    <w:rsid w:val="00970EF4"/>
    <w:rsid w:val="00973237"/>
    <w:rsid w:val="00977609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1AB3"/>
    <w:rsid w:val="009E2DF4"/>
    <w:rsid w:val="009F3A1D"/>
    <w:rsid w:val="009F496B"/>
    <w:rsid w:val="00A00FF1"/>
    <w:rsid w:val="00A01439"/>
    <w:rsid w:val="00A02E61"/>
    <w:rsid w:val="00A05CFF"/>
    <w:rsid w:val="00A13048"/>
    <w:rsid w:val="00A24280"/>
    <w:rsid w:val="00A37698"/>
    <w:rsid w:val="00A46843"/>
    <w:rsid w:val="00A56B97"/>
    <w:rsid w:val="00A6093D"/>
    <w:rsid w:val="00A767DC"/>
    <w:rsid w:val="00A76A6D"/>
    <w:rsid w:val="00A83253"/>
    <w:rsid w:val="00A96839"/>
    <w:rsid w:val="00AA6E84"/>
    <w:rsid w:val="00AB1A1C"/>
    <w:rsid w:val="00AB392C"/>
    <w:rsid w:val="00AD05A8"/>
    <w:rsid w:val="00AE341B"/>
    <w:rsid w:val="00B01678"/>
    <w:rsid w:val="00B01905"/>
    <w:rsid w:val="00B03A40"/>
    <w:rsid w:val="00B07CA7"/>
    <w:rsid w:val="00B124A2"/>
    <w:rsid w:val="00B1279A"/>
    <w:rsid w:val="00B1424D"/>
    <w:rsid w:val="00B3640F"/>
    <w:rsid w:val="00B4194A"/>
    <w:rsid w:val="00B437E8"/>
    <w:rsid w:val="00B4470D"/>
    <w:rsid w:val="00B457F0"/>
    <w:rsid w:val="00B51B7F"/>
    <w:rsid w:val="00B5222E"/>
    <w:rsid w:val="00B53179"/>
    <w:rsid w:val="00B57A23"/>
    <w:rsid w:val="00B57F64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D7854"/>
    <w:rsid w:val="00BE5132"/>
    <w:rsid w:val="00BF0B82"/>
    <w:rsid w:val="00C00DDE"/>
    <w:rsid w:val="00C04F43"/>
    <w:rsid w:val="00C0609D"/>
    <w:rsid w:val="00C115AB"/>
    <w:rsid w:val="00C26CCB"/>
    <w:rsid w:val="00C30249"/>
    <w:rsid w:val="00C3723B"/>
    <w:rsid w:val="00C42466"/>
    <w:rsid w:val="00C50EA8"/>
    <w:rsid w:val="00C578A8"/>
    <w:rsid w:val="00C606C9"/>
    <w:rsid w:val="00C67FE7"/>
    <w:rsid w:val="00C80288"/>
    <w:rsid w:val="00C84003"/>
    <w:rsid w:val="00C90650"/>
    <w:rsid w:val="00C97D78"/>
    <w:rsid w:val="00CC2AAE"/>
    <w:rsid w:val="00CC5A42"/>
    <w:rsid w:val="00CD0EAB"/>
    <w:rsid w:val="00CE5E02"/>
    <w:rsid w:val="00CE724C"/>
    <w:rsid w:val="00CF34DB"/>
    <w:rsid w:val="00CF3917"/>
    <w:rsid w:val="00CF4148"/>
    <w:rsid w:val="00CF558F"/>
    <w:rsid w:val="00D010C0"/>
    <w:rsid w:val="00D073E2"/>
    <w:rsid w:val="00D446EC"/>
    <w:rsid w:val="00D51BF0"/>
    <w:rsid w:val="00D531DB"/>
    <w:rsid w:val="00D55942"/>
    <w:rsid w:val="00D62D1D"/>
    <w:rsid w:val="00D73337"/>
    <w:rsid w:val="00D73D5F"/>
    <w:rsid w:val="00D807BF"/>
    <w:rsid w:val="00D82FCC"/>
    <w:rsid w:val="00DA17FC"/>
    <w:rsid w:val="00DA3697"/>
    <w:rsid w:val="00DA7887"/>
    <w:rsid w:val="00DB2C26"/>
    <w:rsid w:val="00DB7B0B"/>
    <w:rsid w:val="00DC0A68"/>
    <w:rsid w:val="00DD02F4"/>
    <w:rsid w:val="00DD6622"/>
    <w:rsid w:val="00DE1C7C"/>
    <w:rsid w:val="00DE6B43"/>
    <w:rsid w:val="00DF7F5D"/>
    <w:rsid w:val="00E11923"/>
    <w:rsid w:val="00E262D4"/>
    <w:rsid w:val="00E36250"/>
    <w:rsid w:val="00E47F2D"/>
    <w:rsid w:val="00E54511"/>
    <w:rsid w:val="00E60EDC"/>
    <w:rsid w:val="00E61DAC"/>
    <w:rsid w:val="00E67282"/>
    <w:rsid w:val="00E72B80"/>
    <w:rsid w:val="00E75FE3"/>
    <w:rsid w:val="00E835E4"/>
    <w:rsid w:val="00E860BD"/>
    <w:rsid w:val="00E86C4C"/>
    <w:rsid w:val="00E907A3"/>
    <w:rsid w:val="00EA5AE0"/>
    <w:rsid w:val="00EB56E1"/>
    <w:rsid w:val="00EB7AB1"/>
    <w:rsid w:val="00EE7CD8"/>
    <w:rsid w:val="00EF151E"/>
    <w:rsid w:val="00EF37F6"/>
    <w:rsid w:val="00EF48CC"/>
    <w:rsid w:val="00EF6239"/>
    <w:rsid w:val="00F00801"/>
    <w:rsid w:val="00F01252"/>
    <w:rsid w:val="00F12A63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4F0A"/>
    <w:rsid w:val="00FA60F5"/>
    <w:rsid w:val="00FB0E84"/>
    <w:rsid w:val="00FC16D8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977609"/>
    <w:pPr>
      <w:ind w:left="720"/>
      <w:contextualSpacing/>
    </w:pPr>
  </w:style>
  <w:style w:type="table" w:styleId="TableGrid">
    <w:name w:val="Table Grid"/>
    <w:basedOn w:val="TableNormal"/>
    <w:rsid w:val="00B016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B01678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827E9B"/>
    <w:rPr>
      <w:sz w:val="16"/>
      <w:szCs w:val="16"/>
    </w:rPr>
  </w:style>
  <w:style w:type="paragraph" w:styleId="CommentText">
    <w:name w:val="annotation text"/>
    <w:basedOn w:val="Normal"/>
    <w:link w:val="CommentTextChar"/>
    <w:rsid w:val="00827E9B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27E9B"/>
  </w:style>
  <w:style w:type="paragraph" w:styleId="CommentSubject">
    <w:name w:val="annotation subject"/>
    <w:basedOn w:val="CommentText"/>
    <w:next w:val="CommentText"/>
    <w:link w:val="CommentSubjectChar"/>
    <w:rsid w:val="00827E9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7E9B"/>
    <w:rPr>
      <w:b/>
      <w:bCs/>
    </w:rPr>
  </w:style>
  <w:style w:type="paragraph" w:customStyle="1" w:styleId="Equation">
    <w:name w:val="Equation"/>
    <w:basedOn w:val="Normal"/>
    <w:uiPriority w:val="99"/>
    <w:qFormat/>
    <w:rsid w:val="0018097E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8097E"/>
    <w:rPr>
      <w:i/>
      <w:iCs/>
      <w:color w:val="44546A" w:themeColor="text2"/>
      <w:sz w:val="18"/>
      <w:szCs w:val="18"/>
    </w:rPr>
  </w:style>
  <w:style w:type="table" w:customStyle="1" w:styleId="TableGrid4">
    <w:name w:val="Table Grid4"/>
    <w:basedOn w:val="TableNormal"/>
    <w:next w:val="TableGrid"/>
    <w:rsid w:val="0018097E"/>
    <w:rPr>
      <w:rFonts w:ascii="CG Times" w:eastAsia="SimSun" w:hAnsi="CG Times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Text">
    <w:name w:val="Table_Text"/>
    <w:basedOn w:val="Normal"/>
    <w:uiPriority w:val="99"/>
    <w:rsid w:val="0018097E"/>
    <w:pPr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100" w:after="100" w:line="190" w:lineRule="exact"/>
    </w:pPr>
    <w:rPr>
      <w:rFonts w:eastAsia="SimSun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581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9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88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0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5E9463-6AB0-4CA2-BFB3-A2E412A928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5</Pages>
  <Words>1396</Words>
  <Characters>7577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Christopher Hollmann</cp:lastModifiedBy>
  <cp:revision>44</cp:revision>
  <cp:lastPrinted>1900-01-01T08:00:00Z</cp:lastPrinted>
  <dcterms:created xsi:type="dcterms:W3CDTF">2019-06-25T13:02:00Z</dcterms:created>
  <dcterms:modified xsi:type="dcterms:W3CDTF">2019-07-03T16:30:00Z</dcterms:modified>
</cp:coreProperties>
</file>