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A65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81FB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005DA">
              <w:rPr>
                <w:lang w:val="en-CA"/>
              </w:rPr>
              <w:t>0446</w:t>
            </w:r>
            <w:r w:rsidR="00B124A2">
              <w:rPr>
                <w:lang w:val="en-CA"/>
              </w:rPr>
              <w:t>-v</w:t>
            </w:r>
            <w:ins w:id="0" w:author="Christopher Hollmann" w:date="2019-07-01T08:20:00Z">
              <w:r w:rsidR="00913F9E">
                <w:rPr>
                  <w:lang w:val="en-CA"/>
                </w:rPr>
                <w:t>2</w:t>
              </w:r>
            </w:ins>
            <w:del w:id="1" w:author="Christopher Hollmann" w:date="2019-07-01T08:20:00Z">
              <w:r w:rsidR="00B124A2" w:rsidDel="00913F9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E5F58E" w:rsidR="00E61DAC" w:rsidRPr="005B217D" w:rsidRDefault="00110E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Reduced MTS</w:t>
            </w:r>
            <w:r w:rsidR="00E860B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586E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920F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10ECD" w:rsidRPr="005B217D" w14:paraId="714CD808" w14:textId="77777777" w:rsidTr="000962AC">
        <w:tc>
          <w:tcPr>
            <w:tcW w:w="1458" w:type="dxa"/>
          </w:tcPr>
          <w:p w14:paraId="4DB59313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F5131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55F0F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Davood Saffar, Per Wennersten, Jacob Ström </w:t>
            </w:r>
            <w:r w:rsidRPr="005B217D">
              <w:rPr>
                <w:szCs w:val="22"/>
                <w:lang w:val="en-CA"/>
              </w:rPr>
              <w:br/>
            </w:r>
          </w:p>
          <w:p w14:paraId="53EAA203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6B56256E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4B488E14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0FD967" w:rsidR="00110ECD" w:rsidRPr="005B217D" w:rsidRDefault="00110ECD" w:rsidP="008C51F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+46 10 714 64 37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davood.saffar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</w:tc>
      </w:tr>
      <w:tr w:rsidR="00110ECD" w:rsidRPr="005B217D" w14:paraId="49AFAA61" w14:textId="77777777" w:rsidTr="000962AC">
        <w:tc>
          <w:tcPr>
            <w:tcW w:w="1458" w:type="dxa"/>
          </w:tcPr>
          <w:p w14:paraId="2C08AF6B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26E122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E9726" w14:textId="77777777" w:rsidR="00A37698" w:rsidRDefault="00A96839" w:rsidP="003B0C15">
      <w:pPr>
        <w:rPr>
          <w:lang w:val="en-CA"/>
        </w:rPr>
      </w:pPr>
      <w:r>
        <w:rPr>
          <w:lang w:val="en-CA"/>
        </w:rPr>
        <w:t>In this document it is proposed to remove the DCT-8 from the MTS tool</w:t>
      </w:r>
      <w:r w:rsidR="00C50EA8">
        <w:rPr>
          <w:lang w:val="en-CA"/>
        </w:rPr>
        <w:t>, leaving the encoder with two options for the primary transform: DCT-2 and DST-7</w:t>
      </w:r>
      <w:r w:rsidR="00110ECD">
        <w:rPr>
          <w:lang w:val="en-CA"/>
        </w:rPr>
        <w:t>.</w:t>
      </w:r>
      <w:r>
        <w:rPr>
          <w:lang w:val="en-CA"/>
        </w:rPr>
        <w:t xml:space="preserve"> It is claimed that this can be done without any loss in compression efficiency. Test results are reported as -0.01% (AI-Y), -0.01% (RA-Y)</w:t>
      </w:r>
      <w:r w:rsidR="00C50EA8">
        <w:rPr>
          <w:lang w:val="en-CA"/>
        </w:rPr>
        <w:t xml:space="preserve"> and </w:t>
      </w:r>
      <w:r w:rsidR="00E835E4">
        <w:rPr>
          <w:lang w:val="en-CA"/>
        </w:rPr>
        <w:t>0.06</w:t>
      </w:r>
      <w:r w:rsidR="00C50EA8">
        <w:rPr>
          <w:lang w:val="en-CA"/>
        </w:rPr>
        <w:t>% (LD-Y) without a measurable difference in encoder and decoder run times</w:t>
      </w:r>
      <w:r w:rsidR="00332F3A">
        <w:rPr>
          <w:lang w:val="en-CA"/>
        </w:rPr>
        <w:t xml:space="preserve"> for AI and RA, while the encoder run time for LD is reduced to 98%</w:t>
      </w:r>
      <w:r w:rsidR="00C50EA8">
        <w:rPr>
          <w:lang w:val="en-CA"/>
        </w:rPr>
        <w:t>.</w:t>
      </w:r>
      <w:r w:rsidR="00DB7B0B">
        <w:rPr>
          <w:lang w:val="en-CA"/>
        </w:rPr>
        <w:t xml:space="preserve"> </w:t>
      </w:r>
      <w:proofErr w:type="gramStart"/>
      <w:r w:rsidR="00DB7B0B">
        <w:rPr>
          <w:lang w:val="en-CA"/>
        </w:rPr>
        <w:t>As a consequence</w:t>
      </w:r>
      <w:proofErr w:type="gramEnd"/>
      <w:r w:rsidR="00DB7B0B">
        <w:rPr>
          <w:lang w:val="en-CA"/>
        </w:rPr>
        <w:t xml:space="preserve">, </w:t>
      </w:r>
      <w:r w:rsidR="00F12A63">
        <w:rPr>
          <w:lang w:val="en-CA"/>
        </w:rPr>
        <w:t xml:space="preserve">it is claimed that </w:t>
      </w:r>
      <w:r w:rsidR="00DB7B0B">
        <w:rPr>
          <w:lang w:val="en-CA"/>
        </w:rPr>
        <w:t>DCT-8 of size 32 can be removed from the standard.</w:t>
      </w:r>
      <w:r w:rsidR="00671794">
        <w:rPr>
          <w:lang w:val="en-CA"/>
        </w:rPr>
        <w:t xml:space="preserve"> </w:t>
      </w:r>
    </w:p>
    <w:p w14:paraId="723883F2" w14:textId="3DCC1F0A" w:rsidR="003B0C15" w:rsidRPr="005B217D" w:rsidRDefault="00671794" w:rsidP="003B0C15">
      <w:pPr>
        <w:rPr>
          <w:szCs w:val="22"/>
          <w:lang w:val="en-CA"/>
        </w:rPr>
      </w:pPr>
      <w:r>
        <w:rPr>
          <w:lang w:val="en-CA"/>
        </w:rPr>
        <w:t xml:space="preserve">An additional test with MTS allowed for inter predicted blocks </w:t>
      </w:r>
      <w:r w:rsidR="0075470F">
        <w:rPr>
          <w:lang w:val="en-CA"/>
        </w:rPr>
        <w:t xml:space="preserve">results reportedly in </w:t>
      </w:r>
      <w:r w:rsidR="00186838">
        <w:rPr>
          <w:lang w:val="en-CA"/>
        </w:rPr>
        <w:t>0.11</w:t>
      </w:r>
      <w:r w:rsidR="0075470F">
        <w:rPr>
          <w:lang w:val="en-CA"/>
        </w:rPr>
        <w:t xml:space="preserve">% (RA-Y) and </w:t>
      </w:r>
      <w:r w:rsidR="00186838">
        <w:rPr>
          <w:lang w:val="en-CA"/>
        </w:rPr>
        <w:t>0.13</w:t>
      </w:r>
      <w:r w:rsidR="0075470F">
        <w:rPr>
          <w:lang w:val="en-CA"/>
        </w:rPr>
        <w:t>% (LD-Y).</w:t>
      </w:r>
      <w:r w:rsidR="00165C52">
        <w:rPr>
          <w:lang w:val="en-CA"/>
        </w:rPr>
        <w:t xml:space="preserve"> In the additional test the</w:t>
      </w:r>
      <w:r w:rsidR="0065000C">
        <w:rPr>
          <w:lang w:val="en-CA"/>
        </w:rPr>
        <w:t xml:space="preserve"> encoder</w:t>
      </w:r>
      <w:r w:rsidR="00165C52">
        <w:rPr>
          <w:lang w:val="en-CA"/>
        </w:rPr>
        <w:t xml:space="preserve"> run times are reported to be </w:t>
      </w:r>
      <w:r w:rsidR="00186838">
        <w:rPr>
          <w:lang w:val="en-CA"/>
        </w:rPr>
        <w:t>96</w:t>
      </w:r>
      <w:r w:rsidR="00165C52">
        <w:rPr>
          <w:lang w:val="en-CA"/>
        </w:rPr>
        <w:t>% (RA)</w:t>
      </w:r>
      <w:r w:rsidR="00E860BD">
        <w:rPr>
          <w:lang w:val="en-CA"/>
        </w:rPr>
        <w:t xml:space="preserve"> </w:t>
      </w:r>
      <w:r w:rsidR="0065000C">
        <w:rPr>
          <w:lang w:val="en-CA"/>
        </w:rPr>
        <w:t xml:space="preserve">and </w:t>
      </w:r>
      <w:r w:rsidR="00186838">
        <w:rPr>
          <w:lang w:val="en-CA"/>
        </w:rPr>
        <w:t>92</w:t>
      </w:r>
      <w:r w:rsidR="0065000C">
        <w:rPr>
          <w:lang w:val="en-CA"/>
        </w:rPr>
        <w:t>% (LD)</w:t>
      </w:r>
      <w:r w:rsidR="00603CA1">
        <w:rPr>
          <w:lang w:val="en-CA"/>
        </w:rPr>
        <w:t>.</w:t>
      </w:r>
    </w:p>
    <w:p w14:paraId="4A904D26" w14:textId="12961735" w:rsidR="00E860BD" w:rsidRPr="005B217D" w:rsidRDefault="00913F9E" w:rsidP="009234A5">
      <w:pPr>
        <w:rPr>
          <w:szCs w:val="22"/>
          <w:lang w:val="en-CA"/>
        </w:rPr>
      </w:pPr>
      <w:ins w:id="2" w:author="Christopher Hollmann" w:date="2019-07-01T08:20:00Z">
        <w:r>
          <w:rPr>
            <w:szCs w:val="22"/>
            <w:lang w:val="en-CA"/>
          </w:rPr>
          <w:t>In version 2 of this document complete results for the additional test with inter MTS as well a</w:t>
        </w:r>
      </w:ins>
      <w:ins w:id="3" w:author="Christopher Hollmann" w:date="2019-07-01T08:21:00Z">
        <w:r>
          <w:rPr>
            <w:szCs w:val="22"/>
            <w:lang w:val="en-CA"/>
          </w:rPr>
          <w:t>s the necessary changes to the specification were added.</w:t>
        </w:r>
      </w:ins>
    </w:p>
    <w:p w14:paraId="7D2AC1F0" w14:textId="349CA2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2ABD4F4B" w:rsidR="001F2594" w:rsidRDefault="00977609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proposes to remove the DCT-8 from the Multiple Transform Selection (MTS) tool. Currently, the MTS tool allows four different transform combinations:</w:t>
      </w:r>
    </w:p>
    <w:p w14:paraId="3B97B27C" w14:textId="1115FA33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DST-7)</w:t>
      </w:r>
    </w:p>
    <w:p w14:paraId="132C3B3D" w14:textId="51BAD825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DST-7)</w:t>
      </w:r>
    </w:p>
    <w:p w14:paraId="0802DA49" w14:textId="2E96F819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DCT-8)</w:t>
      </w:r>
    </w:p>
    <w:p w14:paraId="70B8AB39" w14:textId="753A3197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DCT-8)</w:t>
      </w:r>
    </w:p>
    <w:p w14:paraId="548D5614" w14:textId="669793CF" w:rsidR="00977609" w:rsidRPr="00977609" w:rsidRDefault="00977609" w:rsidP="00977609">
      <w:pPr>
        <w:rPr>
          <w:szCs w:val="22"/>
          <w:lang w:val="en-CA"/>
        </w:rPr>
      </w:pPr>
      <w:r>
        <w:rPr>
          <w:szCs w:val="22"/>
          <w:lang w:val="en-CA"/>
        </w:rPr>
        <w:t>This proposal reduces the number of allowed candidates to one: (DST-7, DST-7).</w:t>
      </w:r>
      <w:r w:rsidR="00421379">
        <w:rPr>
          <w:szCs w:val="22"/>
          <w:lang w:val="en-CA"/>
        </w:rPr>
        <w:t xml:space="preserve"> This can be done without losing compression efficiency.</w:t>
      </w:r>
    </w:p>
    <w:p w14:paraId="1B5B272D" w14:textId="3FFB5CC0" w:rsidR="00110ECD" w:rsidRDefault="00110ECD" w:rsidP="009234A5">
      <w:pPr>
        <w:rPr>
          <w:szCs w:val="22"/>
          <w:lang w:val="en-CA"/>
        </w:rPr>
      </w:pPr>
      <w:r>
        <w:rPr>
          <w:szCs w:val="22"/>
          <w:lang w:val="en-CA"/>
        </w:rPr>
        <w:t>This technology has previously been proposed [</w:t>
      </w:r>
      <w:r w:rsidR="009E2DF4">
        <w:rPr>
          <w:szCs w:val="22"/>
          <w:lang w:val="en-CA"/>
        </w:rPr>
        <w:t>1, 2</w:t>
      </w:r>
      <w:r>
        <w:rPr>
          <w:szCs w:val="22"/>
          <w:lang w:val="en-CA"/>
        </w:rPr>
        <w:t>]</w:t>
      </w:r>
      <w:r w:rsidR="00BF0B82">
        <w:rPr>
          <w:szCs w:val="22"/>
          <w:lang w:val="en-CA"/>
        </w:rPr>
        <w:t xml:space="preserve"> and tested</w:t>
      </w:r>
      <w:r w:rsidR="00671794">
        <w:rPr>
          <w:szCs w:val="22"/>
          <w:lang w:val="en-CA"/>
        </w:rPr>
        <w:t xml:space="preserve"> in a CE</w:t>
      </w:r>
      <w:r w:rsidR="00BF0B82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However, with the inclusion of </w:t>
      </w:r>
      <w:r w:rsidR="009E2DF4">
        <w:rPr>
          <w:szCs w:val="22"/>
          <w:lang w:val="en-CA"/>
        </w:rPr>
        <w:t>the Low Frequency Non-Separable Transform (</w:t>
      </w:r>
      <w:r>
        <w:rPr>
          <w:szCs w:val="22"/>
          <w:lang w:val="en-CA"/>
        </w:rPr>
        <w:t>LFNST</w:t>
      </w:r>
      <w:r w:rsidR="009E2DF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the JVET meeting in March 2019 in Geneva the importance of having many different MTS modes has been reduced</w:t>
      </w:r>
      <w:r w:rsidR="009E2DF4">
        <w:rPr>
          <w:szCs w:val="22"/>
          <w:lang w:val="en-CA"/>
        </w:rPr>
        <w:t xml:space="preserve"> compared to previous versions of the draft standard</w:t>
      </w:r>
      <w:r>
        <w:rPr>
          <w:szCs w:val="22"/>
          <w:lang w:val="en-CA"/>
        </w:rPr>
        <w:t xml:space="preserve">. </w:t>
      </w:r>
    </w:p>
    <w:p w14:paraId="243BCD50" w14:textId="0D204AA5" w:rsidR="00B01678" w:rsidRDefault="00B0167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_Ref11857304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845556">
        <w:rPr>
          <w:szCs w:val="22"/>
          <w:lang w:val="en-CA"/>
        </w:rPr>
        <w:t>the historical development</w:t>
      </w:r>
      <w:r>
        <w:rPr>
          <w:szCs w:val="22"/>
          <w:lang w:val="en-CA"/>
        </w:rPr>
        <w:t xml:space="preserve"> of the performance of this modification is presented.</w:t>
      </w:r>
    </w:p>
    <w:p w14:paraId="7449962E" w14:textId="663D4776" w:rsidR="000B3067" w:rsidRDefault="00DB7B0B" w:rsidP="009234A5">
      <w:pPr>
        <w:rPr>
          <w:szCs w:val="22"/>
          <w:lang w:val="en-CA"/>
        </w:rPr>
      </w:pPr>
      <w:r>
        <w:rPr>
          <w:szCs w:val="22"/>
          <w:lang w:val="en-CA"/>
        </w:rPr>
        <w:t>One beneficial</w:t>
      </w:r>
      <w:r w:rsidR="000B3067">
        <w:rPr>
          <w:szCs w:val="22"/>
          <w:lang w:val="en-CA"/>
        </w:rPr>
        <w:t xml:space="preserve"> effect of this contribution, the DCT-8 of size 32 can be removed from the standard, </w:t>
      </w:r>
      <w:r w:rsidR="00B57F64">
        <w:rPr>
          <w:szCs w:val="22"/>
          <w:lang w:val="en-CA"/>
        </w:rPr>
        <w:t>as it is no longer used by any tools. DCT-8 of smaller sizes can be used by the Subblock Transforms</w:t>
      </w:r>
      <w:r w:rsidR="00845556">
        <w:rPr>
          <w:szCs w:val="22"/>
          <w:lang w:val="en-CA"/>
        </w:rPr>
        <w:t xml:space="preserve"> (SBT) tool.</w:t>
      </w:r>
    </w:p>
    <w:p w14:paraId="45D1CF83" w14:textId="671759BD" w:rsidR="00B01678" w:rsidRDefault="00B01678" w:rsidP="00B01678">
      <w:pPr>
        <w:pStyle w:val="Caption"/>
        <w:keepNext/>
      </w:pPr>
      <w:bookmarkStart w:id="4" w:name="_Ref11857304"/>
      <w:r>
        <w:lastRenderedPageBreak/>
        <w:t xml:space="preserve">Table </w:t>
      </w:r>
      <w:r w:rsidR="0077114A">
        <w:rPr>
          <w:noProof/>
        </w:rPr>
        <w:fldChar w:fldCharType="begin"/>
      </w:r>
      <w:r w:rsidR="0077114A">
        <w:rPr>
          <w:noProof/>
        </w:rPr>
        <w:instrText xml:space="preserve"> SEQ Table \* ARABIC </w:instrText>
      </w:r>
      <w:r w:rsidR="0077114A">
        <w:rPr>
          <w:noProof/>
        </w:rPr>
        <w:fldChar w:fldCharType="separate"/>
      </w:r>
      <w:r w:rsidR="0053557A">
        <w:rPr>
          <w:noProof/>
        </w:rPr>
        <w:t>1</w:t>
      </w:r>
      <w:r w:rsidR="0077114A">
        <w:rPr>
          <w:noProof/>
        </w:rPr>
        <w:fldChar w:fldCharType="end"/>
      </w:r>
      <w:bookmarkEnd w:id="4"/>
      <w:r>
        <w:rPr>
          <w:noProof/>
        </w:rPr>
        <w:t xml:space="preserve"> Performance development of reduced MTS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417"/>
        <w:gridCol w:w="1417"/>
        <w:gridCol w:w="1417"/>
        <w:gridCol w:w="1418"/>
      </w:tblGrid>
      <w:tr w:rsidR="00B01678" w14:paraId="0DC0721C" w14:textId="6D7D34F5" w:rsidTr="00051285">
        <w:tc>
          <w:tcPr>
            <w:tcW w:w="1838" w:type="dxa"/>
          </w:tcPr>
          <w:p w14:paraId="305C7941" w14:textId="136D14AF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Meeting</w:t>
            </w:r>
          </w:p>
        </w:tc>
        <w:tc>
          <w:tcPr>
            <w:tcW w:w="1843" w:type="dxa"/>
          </w:tcPr>
          <w:p w14:paraId="66A477D8" w14:textId="229064A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Document</w:t>
            </w:r>
          </w:p>
        </w:tc>
        <w:tc>
          <w:tcPr>
            <w:tcW w:w="1417" w:type="dxa"/>
          </w:tcPr>
          <w:p w14:paraId="4E969360" w14:textId="5B84EBE9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AI</w:t>
            </w:r>
          </w:p>
        </w:tc>
        <w:tc>
          <w:tcPr>
            <w:tcW w:w="1417" w:type="dxa"/>
          </w:tcPr>
          <w:p w14:paraId="01A0B806" w14:textId="446889B4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AI</w:t>
            </w:r>
          </w:p>
        </w:tc>
        <w:tc>
          <w:tcPr>
            <w:tcW w:w="1417" w:type="dxa"/>
          </w:tcPr>
          <w:p w14:paraId="6336E4AE" w14:textId="603024B3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RA</w:t>
            </w:r>
          </w:p>
        </w:tc>
        <w:tc>
          <w:tcPr>
            <w:tcW w:w="1418" w:type="dxa"/>
          </w:tcPr>
          <w:p w14:paraId="77658852" w14:textId="3BC3803E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RA</w:t>
            </w:r>
          </w:p>
        </w:tc>
      </w:tr>
      <w:tr w:rsidR="00B01678" w14:paraId="40D2C62A" w14:textId="0D2BB298" w:rsidTr="00051285">
        <w:tc>
          <w:tcPr>
            <w:tcW w:w="1838" w:type="dxa"/>
          </w:tcPr>
          <w:p w14:paraId="2AE64AEE" w14:textId="7ABAF888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Macao 2018</w:t>
            </w:r>
          </w:p>
        </w:tc>
        <w:tc>
          <w:tcPr>
            <w:tcW w:w="1843" w:type="dxa"/>
          </w:tcPr>
          <w:p w14:paraId="5FD558A0" w14:textId="757EF0D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JVET-L0489 [1]</w:t>
            </w:r>
          </w:p>
        </w:tc>
        <w:tc>
          <w:tcPr>
            <w:tcW w:w="1417" w:type="dxa"/>
          </w:tcPr>
          <w:p w14:paraId="16B5D140" w14:textId="660D3765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0.30%</w:t>
            </w:r>
          </w:p>
        </w:tc>
        <w:tc>
          <w:tcPr>
            <w:tcW w:w="1417" w:type="dxa"/>
          </w:tcPr>
          <w:p w14:paraId="58293B3F" w14:textId="4435146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C15101F" w14:textId="554FDEB9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1418" w:type="dxa"/>
          </w:tcPr>
          <w:p w14:paraId="606F2DFC" w14:textId="75A0EA0B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89%</w:t>
            </w:r>
          </w:p>
        </w:tc>
      </w:tr>
      <w:tr w:rsidR="00B01678" w14:paraId="77D84A8F" w14:textId="2444024D" w:rsidTr="00051285">
        <w:tc>
          <w:tcPr>
            <w:tcW w:w="1838" w:type="dxa"/>
          </w:tcPr>
          <w:p w14:paraId="710910C5" w14:textId="746971C4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Marrakech 2019</w:t>
            </w:r>
          </w:p>
        </w:tc>
        <w:tc>
          <w:tcPr>
            <w:tcW w:w="1843" w:type="dxa"/>
          </w:tcPr>
          <w:p w14:paraId="03D55BC4" w14:textId="2E708CF7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JVET-M0304 [2]</w:t>
            </w:r>
          </w:p>
        </w:tc>
        <w:tc>
          <w:tcPr>
            <w:tcW w:w="1417" w:type="dxa"/>
          </w:tcPr>
          <w:p w14:paraId="2B2E2DF8" w14:textId="61026046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0.27%</w:t>
            </w:r>
          </w:p>
        </w:tc>
        <w:tc>
          <w:tcPr>
            <w:tcW w:w="1417" w:type="dxa"/>
          </w:tcPr>
          <w:p w14:paraId="25A64CAD" w14:textId="3F9E401E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2F8861C" w14:textId="328764BF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1418" w:type="dxa"/>
          </w:tcPr>
          <w:p w14:paraId="60191112" w14:textId="2C9AE6A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95%</w:t>
            </w:r>
          </w:p>
        </w:tc>
      </w:tr>
      <w:tr w:rsidR="00B01678" w14:paraId="413C29B1" w14:textId="77777777" w:rsidTr="00051285">
        <w:tc>
          <w:tcPr>
            <w:tcW w:w="1838" w:type="dxa"/>
          </w:tcPr>
          <w:p w14:paraId="4C5BB507" w14:textId="7D57CBE5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Geneva 2019</w:t>
            </w:r>
          </w:p>
        </w:tc>
        <w:tc>
          <w:tcPr>
            <w:tcW w:w="1843" w:type="dxa"/>
          </w:tcPr>
          <w:p w14:paraId="753CB5FD" w14:textId="17FACFBB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JVET-N0053 [3]</w:t>
            </w:r>
          </w:p>
        </w:tc>
        <w:tc>
          <w:tcPr>
            <w:tcW w:w="1417" w:type="dxa"/>
          </w:tcPr>
          <w:p w14:paraId="351EB30E" w14:textId="048024C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0.20%</w:t>
            </w:r>
          </w:p>
        </w:tc>
        <w:tc>
          <w:tcPr>
            <w:tcW w:w="1417" w:type="dxa"/>
          </w:tcPr>
          <w:p w14:paraId="75C7FB92" w14:textId="1ED7E831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75%</w:t>
            </w:r>
          </w:p>
        </w:tc>
        <w:tc>
          <w:tcPr>
            <w:tcW w:w="1417" w:type="dxa"/>
          </w:tcPr>
          <w:p w14:paraId="140B07ED" w14:textId="3F9B2DE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0.18%</w:t>
            </w:r>
          </w:p>
        </w:tc>
        <w:tc>
          <w:tcPr>
            <w:tcW w:w="1418" w:type="dxa"/>
          </w:tcPr>
          <w:p w14:paraId="063BDA8E" w14:textId="67F99162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97%</w:t>
            </w:r>
          </w:p>
        </w:tc>
      </w:tr>
      <w:tr w:rsidR="00B01678" w14:paraId="19BFEC37" w14:textId="77777777" w:rsidTr="00051285">
        <w:tc>
          <w:tcPr>
            <w:tcW w:w="1838" w:type="dxa"/>
          </w:tcPr>
          <w:p w14:paraId="798591C2" w14:textId="62480355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Gothenburg 2019</w:t>
            </w:r>
          </w:p>
        </w:tc>
        <w:tc>
          <w:tcPr>
            <w:tcW w:w="1843" w:type="dxa"/>
          </w:tcPr>
          <w:p w14:paraId="1435A7DB" w14:textId="57EB568D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JVET-O</w:t>
            </w:r>
            <w:r w:rsidR="004005DA">
              <w:rPr>
                <w:szCs w:val="22"/>
                <w:lang w:val="en-CA"/>
              </w:rPr>
              <w:t>0446</w:t>
            </w:r>
          </w:p>
        </w:tc>
        <w:tc>
          <w:tcPr>
            <w:tcW w:w="1417" w:type="dxa"/>
          </w:tcPr>
          <w:p w14:paraId="69753115" w14:textId="766CCAF6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7" w:type="dxa"/>
          </w:tcPr>
          <w:p w14:paraId="4FE8D921" w14:textId="16793966" w:rsidR="00B01678" w:rsidRDefault="00BF0B82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  <w:tc>
          <w:tcPr>
            <w:tcW w:w="1417" w:type="dxa"/>
          </w:tcPr>
          <w:p w14:paraId="32DEB369" w14:textId="16945E31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8" w:type="dxa"/>
          </w:tcPr>
          <w:p w14:paraId="2495969E" w14:textId="1E7F6E1F" w:rsidR="00B01678" w:rsidRDefault="00C578A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</w:tr>
    </w:tbl>
    <w:p w14:paraId="7D1AD3C3" w14:textId="5CB4DEA4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1CE2AA6" w14:textId="53CD2AA1" w:rsidR="009E2DF4" w:rsidRDefault="009E2DF4" w:rsidP="009E2DF4">
      <w:pPr>
        <w:rPr>
          <w:lang w:val="en-CA"/>
        </w:rPr>
      </w:pPr>
      <w:r>
        <w:rPr>
          <w:lang w:val="en-CA"/>
        </w:rPr>
        <w:t>Detailed results can be found in the accompanying Excel sheets.</w:t>
      </w:r>
    </w:p>
    <w:p w14:paraId="00E94207" w14:textId="526BB4B9" w:rsidR="00E860BD" w:rsidRDefault="00E860BD" w:rsidP="009E2DF4">
      <w:pPr>
        <w:rPr>
          <w:lang w:val="en-CA"/>
        </w:rPr>
      </w:pPr>
      <w:r>
        <w:rPr>
          <w:lang w:val="en-CA"/>
        </w:rPr>
        <w:t xml:space="preserve">In </w:t>
      </w:r>
      <w:r w:rsidR="0053557A">
        <w:rPr>
          <w:lang w:val="en-CA"/>
        </w:rPr>
        <w:fldChar w:fldCharType="begin"/>
      </w:r>
      <w:r w:rsidR="0053557A">
        <w:rPr>
          <w:lang w:val="en-CA"/>
        </w:rPr>
        <w:instrText xml:space="preserve"> REF _Ref12258009 \h </w:instrText>
      </w:r>
      <w:r w:rsidR="0053557A">
        <w:rPr>
          <w:lang w:val="en-CA"/>
        </w:rPr>
      </w:r>
      <w:r w:rsidR="0053557A">
        <w:rPr>
          <w:lang w:val="en-CA"/>
        </w:rPr>
        <w:fldChar w:fldCharType="separate"/>
      </w:r>
      <w:r w:rsidR="0053557A">
        <w:t xml:space="preserve">Table </w:t>
      </w:r>
      <w:r w:rsidR="0053557A">
        <w:rPr>
          <w:noProof/>
        </w:rPr>
        <w:t>2</w:t>
      </w:r>
      <w:r w:rsidR="0053557A">
        <w:rPr>
          <w:lang w:val="en-CA"/>
        </w:rPr>
        <w:fldChar w:fldCharType="end"/>
      </w:r>
      <w:r>
        <w:rPr>
          <w:lang w:val="en-CA"/>
        </w:rPr>
        <w:t xml:space="preserve"> a summary of performed tests is shown.</w:t>
      </w:r>
    </w:p>
    <w:p w14:paraId="421D529A" w14:textId="49246056" w:rsidR="0053557A" w:rsidRDefault="0053557A" w:rsidP="0053557A">
      <w:pPr>
        <w:pStyle w:val="Caption"/>
        <w:keepNext/>
      </w:pPr>
      <w:bookmarkStart w:id="5" w:name="_Ref12258009"/>
      <w:r>
        <w:t xml:space="preserve">Table </w:t>
      </w:r>
      <w:r w:rsidR="007037AD">
        <w:rPr>
          <w:noProof/>
        </w:rPr>
        <w:fldChar w:fldCharType="begin"/>
      </w:r>
      <w:r w:rsidR="007037AD">
        <w:rPr>
          <w:noProof/>
        </w:rPr>
        <w:instrText xml:space="preserve"> SEQ Table \* ARABIC </w:instrText>
      </w:r>
      <w:r w:rsidR="007037AD">
        <w:rPr>
          <w:noProof/>
        </w:rPr>
        <w:fldChar w:fldCharType="separate"/>
      </w:r>
      <w:r>
        <w:rPr>
          <w:noProof/>
        </w:rPr>
        <w:t>2</w:t>
      </w:r>
      <w:r w:rsidR="007037AD">
        <w:rPr>
          <w:noProof/>
        </w:rPr>
        <w:fldChar w:fldCharType="end"/>
      </w:r>
      <w:bookmarkEnd w:id="5"/>
      <w:r>
        <w:rPr>
          <w:noProof/>
        </w:rPr>
        <w:t xml:space="preserve"> Overview of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4"/>
        <w:gridCol w:w="1326"/>
        <w:gridCol w:w="951"/>
        <w:gridCol w:w="952"/>
        <w:gridCol w:w="952"/>
        <w:gridCol w:w="757"/>
        <w:gridCol w:w="962"/>
        <w:gridCol w:w="986"/>
      </w:tblGrid>
      <w:tr w:rsidR="0053557A" w14:paraId="5DCB1040" w14:textId="77777777" w:rsidTr="00405A1E">
        <w:tc>
          <w:tcPr>
            <w:tcW w:w="2464" w:type="dxa"/>
            <w:vMerge w:val="restart"/>
          </w:tcPr>
          <w:p w14:paraId="20C0543E" w14:textId="179AFFA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Test</w:t>
            </w:r>
          </w:p>
        </w:tc>
        <w:tc>
          <w:tcPr>
            <w:tcW w:w="1326" w:type="dxa"/>
            <w:vMerge w:val="restart"/>
          </w:tcPr>
          <w:p w14:paraId="0D6C8094" w14:textId="076C9720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855" w:type="dxa"/>
            <w:gridSpan w:val="3"/>
          </w:tcPr>
          <w:p w14:paraId="4631D1BF" w14:textId="4F5DF0D9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BD-Rate</w:t>
            </w:r>
          </w:p>
        </w:tc>
        <w:tc>
          <w:tcPr>
            <w:tcW w:w="2705" w:type="dxa"/>
            <w:gridSpan w:val="3"/>
          </w:tcPr>
          <w:p w14:paraId="0C817751" w14:textId="276AEC58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run time</w:t>
            </w:r>
          </w:p>
        </w:tc>
      </w:tr>
      <w:tr w:rsidR="0053557A" w14:paraId="077711E7" w14:textId="77777777" w:rsidTr="00405A1E">
        <w:tc>
          <w:tcPr>
            <w:tcW w:w="2464" w:type="dxa"/>
            <w:vMerge/>
          </w:tcPr>
          <w:p w14:paraId="523B5F6F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1326" w:type="dxa"/>
            <w:vMerge/>
          </w:tcPr>
          <w:p w14:paraId="4AC90CA6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951" w:type="dxa"/>
          </w:tcPr>
          <w:p w14:paraId="1DF728A7" w14:textId="5B1869A5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AI-Y</w:t>
            </w:r>
          </w:p>
        </w:tc>
        <w:tc>
          <w:tcPr>
            <w:tcW w:w="952" w:type="dxa"/>
          </w:tcPr>
          <w:p w14:paraId="2DDF5B2C" w14:textId="7D009AC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RA-Y</w:t>
            </w:r>
          </w:p>
        </w:tc>
        <w:tc>
          <w:tcPr>
            <w:tcW w:w="952" w:type="dxa"/>
          </w:tcPr>
          <w:p w14:paraId="6CB96BEA" w14:textId="1B55D56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LD-Y</w:t>
            </w:r>
          </w:p>
        </w:tc>
        <w:tc>
          <w:tcPr>
            <w:tcW w:w="757" w:type="dxa"/>
          </w:tcPr>
          <w:p w14:paraId="206DF469" w14:textId="05EA31CF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962" w:type="dxa"/>
          </w:tcPr>
          <w:p w14:paraId="3546121F" w14:textId="0FF8FFF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86" w:type="dxa"/>
          </w:tcPr>
          <w:p w14:paraId="5C320F05" w14:textId="63F3363A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</w:tr>
      <w:tr w:rsidR="0053557A" w14:paraId="70008E50" w14:textId="77777777" w:rsidTr="00405A1E">
        <w:tc>
          <w:tcPr>
            <w:tcW w:w="2464" w:type="dxa"/>
          </w:tcPr>
          <w:p w14:paraId="5B3E8A26" w14:textId="58BF6B28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M1: Reduced MTS</w:t>
            </w:r>
          </w:p>
        </w:tc>
        <w:tc>
          <w:tcPr>
            <w:tcW w:w="1326" w:type="dxa"/>
          </w:tcPr>
          <w:p w14:paraId="0946B956" w14:textId="4D48E050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951" w:type="dxa"/>
            <w:vMerge w:val="restart"/>
            <w:vAlign w:val="center"/>
          </w:tcPr>
          <w:p w14:paraId="7940D06F" w14:textId="31D1F7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46893B5E" w14:textId="5F0FF3B6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19B76788" w14:textId="3796AC8F" w:rsidR="0053557A" w:rsidRDefault="00B51B7F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0.06%</w:t>
            </w:r>
          </w:p>
        </w:tc>
        <w:tc>
          <w:tcPr>
            <w:tcW w:w="757" w:type="dxa"/>
            <w:vMerge w:val="restart"/>
            <w:vAlign w:val="center"/>
          </w:tcPr>
          <w:p w14:paraId="2C0B92D7" w14:textId="6402F318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62" w:type="dxa"/>
            <w:vAlign w:val="center"/>
          </w:tcPr>
          <w:p w14:paraId="530D120E" w14:textId="075AF1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86" w:type="dxa"/>
            <w:vAlign w:val="center"/>
          </w:tcPr>
          <w:p w14:paraId="377A75A8" w14:textId="367AADB7" w:rsidR="0053557A" w:rsidRDefault="005E17F2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98%</w:t>
            </w:r>
          </w:p>
        </w:tc>
      </w:tr>
      <w:tr w:rsidR="00DA3697" w14:paraId="2A579A23" w14:textId="77777777" w:rsidTr="00405A1E">
        <w:tc>
          <w:tcPr>
            <w:tcW w:w="2464" w:type="dxa"/>
          </w:tcPr>
          <w:p w14:paraId="721FDFD1" w14:textId="67AA12FC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</w:t>
            </w:r>
            <w:r w:rsidR="00405A1E">
              <w:rPr>
                <w:lang w:val="en-CA"/>
              </w:rPr>
              <w:t>2</w:t>
            </w:r>
            <w:r>
              <w:rPr>
                <w:lang w:val="en-CA"/>
              </w:rPr>
              <w:t>: Reduced MTS + Inter MTS</w:t>
            </w:r>
          </w:p>
        </w:tc>
        <w:tc>
          <w:tcPr>
            <w:tcW w:w="1326" w:type="dxa"/>
          </w:tcPr>
          <w:p w14:paraId="4BDA4E76" w14:textId="4696B66E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 + inter MTS</w:t>
            </w:r>
          </w:p>
        </w:tc>
        <w:tc>
          <w:tcPr>
            <w:tcW w:w="951" w:type="dxa"/>
            <w:vMerge/>
            <w:vAlign w:val="center"/>
          </w:tcPr>
          <w:p w14:paraId="1100D053" w14:textId="77777777" w:rsidR="00DA3697" w:rsidRDefault="00DA3697" w:rsidP="00DA3697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952" w:type="dxa"/>
            <w:vAlign w:val="center"/>
          </w:tcPr>
          <w:p w14:paraId="6744B041" w14:textId="3C08D50D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952" w:type="dxa"/>
            <w:vAlign w:val="center"/>
          </w:tcPr>
          <w:p w14:paraId="512A9EFB" w14:textId="6BEEFA5E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757" w:type="dxa"/>
            <w:vMerge/>
            <w:vAlign w:val="center"/>
          </w:tcPr>
          <w:p w14:paraId="6B21D634" w14:textId="77777777" w:rsidR="00DA3697" w:rsidRDefault="00DA3697" w:rsidP="00DA3697">
            <w:pPr>
              <w:jc w:val="right"/>
              <w:rPr>
                <w:lang w:val="en-CA"/>
              </w:rPr>
            </w:pPr>
          </w:p>
        </w:tc>
        <w:tc>
          <w:tcPr>
            <w:tcW w:w="962" w:type="dxa"/>
            <w:vAlign w:val="center"/>
          </w:tcPr>
          <w:p w14:paraId="0C236CA0" w14:textId="7A645382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96%</w:t>
            </w:r>
          </w:p>
        </w:tc>
        <w:tc>
          <w:tcPr>
            <w:tcW w:w="986" w:type="dxa"/>
            <w:vAlign w:val="center"/>
          </w:tcPr>
          <w:p w14:paraId="460AE09C" w14:textId="5932E0DE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92%</w:t>
            </w:r>
          </w:p>
        </w:tc>
      </w:tr>
    </w:tbl>
    <w:p w14:paraId="6B96B9C8" w14:textId="7C7B99C9" w:rsidR="0053557A" w:rsidRDefault="0053557A" w:rsidP="005457BE">
      <w:pPr>
        <w:pStyle w:val="Heading2"/>
        <w:rPr>
          <w:lang w:val="en-CA"/>
        </w:rPr>
      </w:pPr>
      <w:r>
        <w:rPr>
          <w:lang w:val="en-CA"/>
        </w:rPr>
        <w:t>M1: Reduced MTS</w:t>
      </w:r>
      <w:r w:rsidR="0095203E">
        <w:rPr>
          <w:lang w:val="en-CA"/>
        </w:rPr>
        <w:t xml:space="preserve"> – Common Test Conditions</w:t>
      </w:r>
    </w:p>
    <w:p w14:paraId="2CC7AD68" w14:textId="553748D0" w:rsidR="005457BE" w:rsidRPr="005457BE" w:rsidRDefault="005457BE" w:rsidP="005457BE">
      <w:pPr>
        <w:rPr>
          <w:lang w:val="en-CA"/>
        </w:rPr>
      </w:pPr>
      <w:r>
        <w:rPr>
          <w:lang w:val="en-CA"/>
        </w:rPr>
        <w:t>Results according to CTC [4].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3097D" w:rsidRPr="0023097D" w14:paraId="24A50C93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64A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2478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23097D" w:rsidRPr="0023097D" w14:paraId="09107205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3C5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C6C0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23097D" w:rsidRPr="0023097D" w14:paraId="363B39F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B1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FBA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AC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102F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BC04D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330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3097D" w:rsidRPr="0023097D" w14:paraId="5DA4C359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3312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E7B2" w14:textId="1979188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6D4F" w14:textId="1CB1D2A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3AC8" w14:textId="3873F42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BE4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AFC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6745D088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22A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E533" w14:textId="3BE963D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784C" w14:textId="07EC769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B9E0" w14:textId="399EA1A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B50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4BC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23097D" w:rsidRPr="0023097D" w14:paraId="5FC0D83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6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6D62" w14:textId="1A4565E8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B6E" w14:textId="3DE5EEBC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0B35" w14:textId="7CEA1312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77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C82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5C853EC1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306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47D0" w14:textId="568E8EF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EE73" w14:textId="7F7FD08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7D3B" w14:textId="3926A343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16E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66E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47D2C66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55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103D" w14:textId="5737CFE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ED2B" w14:textId="50DAA0CA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71F3" w14:textId="232CEA60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3D4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F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5D95C514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3B7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968" w14:textId="56ED3E5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D3B8" w14:textId="01A571E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2AFC" w14:textId="6D4CCC8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EA0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D84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15C9B9A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6D5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F9EB" w14:textId="1441A03D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9460" w14:textId="6A5D1D1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DED9" w14:textId="6BEA94B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F89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40F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235718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2230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4A99" w14:textId="49266265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D482" w14:textId="0110BB7C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3BB2" w14:textId="4FA7BE1E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E58A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E314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4D8A4B01" w14:textId="6D76E45A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6A8D" w:rsidRPr="00066A8D" w14:paraId="4C8F999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FE7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8C8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066A8D" w:rsidRPr="00066A8D" w14:paraId="2877D4D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3C8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15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6D52EE6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C1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6E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419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D9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4AE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3AE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02C455A3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D53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78EC" w14:textId="57E8BC2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7ED" w14:textId="2E61935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420C" w14:textId="43A3DE0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7CC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F35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066A8D" w:rsidRPr="00066A8D" w14:paraId="036E4EF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04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FCE" w14:textId="2F3BC09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307A" w14:textId="365EF94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8C78" w14:textId="18D6A9D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8A6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246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066A8D" w:rsidRPr="00066A8D" w14:paraId="18FCBC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312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8412" w14:textId="3C1882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9282" w14:textId="7D3A068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7B9D" w14:textId="1F481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F9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569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7164E339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4A2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0718" w14:textId="32BD31E2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1BC1" w14:textId="7A4BA2E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9480" w14:textId="48915AA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71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291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FB564E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E9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E38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631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4F0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DD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601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4FFDC2D1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23E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C4D8" w14:textId="64EAFC0A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3743" w14:textId="4E5BF60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BFEE" w14:textId="6201A5E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0F5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1A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7166C79A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9E4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AECE" w14:textId="256DCA7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0AB2" w14:textId="17908B8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443B" w14:textId="361F8A6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3EA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A2B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2DABE2F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5496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B8DD" w14:textId="03B9710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BCDE" w14:textId="7E67717E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6E89" w14:textId="1EF131A3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481A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81C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0523425E" w14:textId="3A455CDC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066A8D" w:rsidRPr="00066A8D" w14:paraId="300F7C0B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001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7A6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66A8D" w:rsidRPr="00066A8D" w14:paraId="6573B4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80A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15A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2EEBA97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789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386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A11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B9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10A6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86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36CB32E4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B97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CAC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7D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1F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A6C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903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66A8D" w:rsidRPr="00066A8D" w14:paraId="124B5D8D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2A2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AF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9EB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F0C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BB2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0F0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53FB75E5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A8E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A4C" w14:textId="6865F4A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104" w14:textId="5D3CC47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2683" w14:textId="4DE43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442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9B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427A848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AC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9FAC" w14:textId="710619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6C77" w14:textId="3AC7B87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E90D" w14:textId="0FFD3E3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46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3CF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66A8D" w:rsidRPr="00066A8D" w14:paraId="01B54BB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179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2485" w14:textId="550FEA2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D75C" w14:textId="03B0A5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C47B" w14:textId="1DBBF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774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B6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BF80F1C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6C0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FE45" w14:textId="2B9436E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09D" w14:textId="1396DCD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FED2" w14:textId="1ACB0D4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23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7D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68ED761F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75A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17ED" w14:textId="3059B2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C8E5" w14:textId="4A27B81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E550" w14:textId="29562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0C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F35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066A8D" w:rsidRPr="00066A8D" w14:paraId="4E6962C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667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CFF4" w14:textId="6920147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8CB3" w14:textId="0CD9C57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6654" w14:textId="673DBE3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59F2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509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7A8BC2D" w14:textId="76C232D7" w:rsidR="0023097D" w:rsidRDefault="0095394A" w:rsidP="0023097D">
      <w:pPr>
        <w:pStyle w:val="Heading2"/>
        <w:rPr>
          <w:lang w:val="en-CA"/>
        </w:rPr>
      </w:pPr>
      <w:r>
        <w:rPr>
          <w:lang w:val="en-CA"/>
        </w:rPr>
        <w:t xml:space="preserve">M2: </w:t>
      </w:r>
      <w:r w:rsidR="0081433F">
        <w:rPr>
          <w:lang w:val="en-CA"/>
        </w:rPr>
        <w:t xml:space="preserve">Reduced </w:t>
      </w:r>
      <w:r w:rsidR="0023097D">
        <w:rPr>
          <w:lang w:val="en-CA"/>
        </w:rPr>
        <w:t>MTS</w:t>
      </w:r>
      <w:r w:rsidR="0081433F">
        <w:rPr>
          <w:lang w:val="en-CA"/>
        </w:rPr>
        <w:t xml:space="preserve"> with inter MTS enabled</w:t>
      </w:r>
    </w:p>
    <w:p w14:paraId="7FDCF654" w14:textId="454E5E95" w:rsidR="00671794" w:rsidRDefault="00671794" w:rsidP="00671794">
      <w:pPr>
        <w:rPr>
          <w:lang w:val="en-CA"/>
        </w:rPr>
      </w:pPr>
      <w:r>
        <w:rPr>
          <w:lang w:val="en-CA"/>
        </w:rPr>
        <w:t>In this test both anchor and the tested software use MTS for inter predicted blocks. This was enabled with the additional command line parameter --MTS=3. As this has no effect on the All Intra configuration, results are omitted.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01"/>
        <w:gridCol w:w="1201"/>
      </w:tblGrid>
      <w:tr w:rsidR="00772919" w:rsidRPr="00772919" w14:paraId="529778A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4C8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B61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772919" w:rsidRPr="00772919" w14:paraId="7724D1E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72C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50D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772919" w:rsidRPr="00772919" w14:paraId="0BCDD3F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62E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C7B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355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59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60D4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6C2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72919" w:rsidRPr="00772919" w14:paraId="5833662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677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E118" w14:textId="6C20BEA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2B6F" w14:textId="48ADD31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39BC" w14:textId="1EBA216B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B72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A63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72919" w:rsidRPr="00772919" w14:paraId="70BF162F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A08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77C6" w14:textId="65D8D02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AF3C" w14:textId="4BEA18B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7581" w14:textId="315F98E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8E2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980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72919" w:rsidRPr="00772919" w14:paraId="3099FA9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EF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01F3" w14:textId="75141CE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B7E6" w14:textId="24732661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A654" w14:textId="7EC44E1A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D20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78B8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772919" w:rsidRPr="00772919" w14:paraId="637D8151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70B5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1A3D" w14:textId="16A58798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576B" w14:textId="71D4234E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AC17" w14:textId="379D0B16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D0E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68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772919" w:rsidRPr="00772919" w14:paraId="0B2565A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F5F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31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E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16B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255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5B24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72919" w:rsidRPr="00772919" w14:paraId="62A6A28D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390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374E" w14:textId="22DB74B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9B22" w14:textId="0DF7E3CD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1B20" w14:textId="42E35805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882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C8E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72919" w:rsidRPr="00772919" w14:paraId="08826BB5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DF4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EBD1" w14:textId="769B3ED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542" w14:textId="2ED8F5F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57FD" w14:textId="08D5E94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7E3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071A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  <w:tr w:rsidR="004867AF" w:rsidRPr="00772919" w14:paraId="43BB6084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AA97" w14:textId="77777777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D040" w14:textId="1412E9F4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" w:author="Christopher Hollmann" w:date="2019-07-0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7" w:author="Christopher Hollmann" w:date="2019-07-01T09:27:00Z">
              <w:r w:rsidRPr="00772919" w:rsidDel="006A290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1B17" w14:textId="5BDE9637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" w:author="Christopher Hollmann" w:date="2019-07-0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04%</w:t>
              </w:r>
            </w:ins>
            <w:del w:id="9" w:author="Christopher Hollmann" w:date="2019-07-01T09:27:00Z">
              <w:r w:rsidRPr="00772919" w:rsidDel="006A290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1426" w14:textId="76C6A82B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" w:author="Christopher Hollmann" w:date="2019-07-0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09%</w:t>
              </w:r>
            </w:ins>
            <w:del w:id="11" w:author="Christopher Hollmann" w:date="2019-07-01T09:27:00Z">
              <w:r w:rsidRPr="00772919" w:rsidDel="006A290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EAFE" w14:textId="15EBAAEF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" w:author="Christopher Hollmann" w:date="2019-07-0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" w:author="Christopher Hollmann" w:date="2019-07-01T09:27:00Z">
              <w:r w:rsidRPr="00772919" w:rsidDel="006A290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EF68" w14:textId="3B2AC37E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" w:author="Christopher Hollmann" w:date="2019-07-0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" w:author="Christopher Hollmann" w:date="2019-07-01T09:27:00Z">
              <w:r w:rsidRPr="00772919" w:rsidDel="006A290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#DIV/0!</w:delText>
              </w:r>
            </w:del>
          </w:p>
        </w:tc>
      </w:tr>
    </w:tbl>
    <w:p w14:paraId="6A8F5264" w14:textId="2F400199" w:rsidR="00772919" w:rsidRDefault="00772919" w:rsidP="006717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01"/>
        <w:gridCol w:w="1101"/>
      </w:tblGrid>
      <w:tr w:rsidR="00CF4148" w:rsidRPr="00CF4148" w14:paraId="676ADB9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4D69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23E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CF4148" w:rsidRPr="00CF4148" w14:paraId="722201C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0FF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4CF5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CF4148" w:rsidRPr="00CF4148" w14:paraId="52DC4CE6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568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C92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22E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B91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F5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FDC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F4148" w:rsidRPr="00CF4148" w14:paraId="772F538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07B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7D2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9D5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6647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90C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EE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013A042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C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EA0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168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538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C41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CD9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338A847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02C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9B2E" w14:textId="1D43D6F0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12E" w14:textId="72FFBD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CA04" w14:textId="545DBB9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A8EF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BC7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F4148" w:rsidRPr="00CF4148" w14:paraId="66C000F5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860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28DA" w14:textId="62EA822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23F6" w14:textId="049C950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7C5E" w14:textId="5D2AF23D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007C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62D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CF4148" w:rsidRPr="00CF4148" w14:paraId="60A2660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9BB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5B1A" w14:textId="1FB872D2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EBE1" w14:textId="2C455E59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051B" w14:textId="703DAE0C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CC0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B1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CF4148" w:rsidRPr="00CF4148" w14:paraId="4385E170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C6A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076E" w14:textId="1B07BE9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B50B" w14:textId="5F414273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35AB" w14:textId="23EA3DC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D6B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D14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CF4148" w:rsidRPr="00CF4148" w14:paraId="6970B3BC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675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4ABE" w14:textId="6383298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32C4" w14:textId="63335A7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5793" w14:textId="6EB794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A27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265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03A40" w:rsidRPr="00CF4148" w14:paraId="14A19B9E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29FC" w14:textId="77777777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bookmarkStart w:id="16" w:name="_GoBack" w:colFirst="1" w:colLast="5"/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0BC34" w14:textId="3944D226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" w:author="Christopher Hollmann" w:date="2019-07-01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02%</w:t>
              </w:r>
            </w:ins>
            <w:del w:id="18" w:author="Christopher Hollmann" w:date="2019-07-01T09:28:00Z">
              <w:r w:rsidRPr="00CF4148" w:rsidDel="000024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FD9D" w14:textId="24F5F3DC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" w:author="Christopher Hollmann" w:date="2019-07-01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15%</w:t>
              </w:r>
            </w:ins>
            <w:del w:id="20" w:author="Christopher Hollmann" w:date="2019-07-01T09:28:00Z">
              <w:r w:rsidRPr="00CF4148" w:rsidDel="000024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715C" w14:textId="289DC478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" w:author="Christopher Hollmann" w:date="2019-07-01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06%</w:t>
              </w:r>
            </w:ins>
            <w:del w:id="22" w:author="Christopher Hollmann" w:date="2019-07-01T09:28:00Z">
              <w:r w:rsidRPr="00CF4148" w:rsidDel="000024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FC40A" w14:textId="3236CFE2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" w:author="Christopher Hollmann" w:date="2019-07-01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24" w:author="Christopher Hollmann" w:date="2019-07-01T09:28:00Z">
              <w:r w:rsidRPr="00CF4148" w:rsidDel="000024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A9DF" w14:textId="3D57866F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" w:author="Christopher Hollmann" w:date="2019-07-01T0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6" w:author="Christopher Hollmann" w:date="2019-07-01T09:28:00Z">
              <w:r w:rsidRPr="00CF4148" w:rsidDel="000024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#DIV/0!</w:delText>
              </w:r>
            </w:del>
          </w:p>
        </w:tc>
      </w:tr>
    </w:tbl>
    <w:bookmarkEnd w:id="16"/>
    <w:p w14:paraId="458A2997" w14:textId="19FDAEA7" w:rsidR="00772919" w:rsidRDefault="00913F9E" w:rsidP="00913F9E">
      <w:pPr>
        <w:pStyle w:val="Heading1"/>
        <w:rPr>
          <w:ins w:id="27" w:author="Christopher Hollmann" w:date="2019-07-01T08:33:00Z"/>
          <w:lang w:val="en-CA"/>
        </w:rPr>
      </w:pPr>
      <w:ins w:id="28" w:author="Christopher Hollmann" w:date="2019-07-01T08:22:00Z">
        <w:r>
          <w:rPr>
            <w:lang w:val="en-CA"/>
          </w:rPr>
          <w:t>Changes to the specification</w:t>
        </w:r>
      </w:ins>
    </w:p>
    <w:p w14:paraId="3421EBF3" w14:textId="693CB1CF" w:rsidR="0018097E" w:rsidRPr="004867AF" w:rsidRDefault="0018097E">
      <w:pPr>
        <w:rPr>
          <w:ins w:id="29" w:author="Christopher Hollmann" w:date="2019-07-01T08:22:00Z"/>
          <w:lang w:val="en-CA"/>
        </w:rPr>
        <w:pPrChange w:id="30" w:author="Christopher Hollmann" w:date="2019-07-01T08:33:00Z">
          <w:pPr>
            <w:pStyle w:val="Heading1"/>
          </w:pPr>
        </w:pPrChange>
      </w:pPr>
      <w:ins w:id="31" w:author="Christopher Hollmann" w:date="2019-07-01T08:33:00Z">
        <w:r>
          <w:rPr>
            <w:lang w:val="en-CA"/>
          </w:rPr>
          <w:t>Red highlighted text is removed, green highlighted text is added.</w:t>
        </w:r>
      </w:ins>
    </w:p>
    <w:p w14:paraId="2C48E386" w14:textId="532515AD" w:rsidR="00913F9E" w:rsidRDefault="0018097E" w:rsidP="00913F9E">
      <w:pPr>
        <w:rPr>
          <w:ins w:id="32" w:author="Christopher Hollmann" w:date="2019-07-01T08:32:00Z"/>
          <w:lang w:val="en-CA"/>
        </w:rPr>
      </w:pPr>
      <w:ins w:id="33" w:author="Christopher Hollmann" w:date="2019-07-01T08:32:00Z">
        <w:r>
          <w:rPr>
            <w:lang w:val="en-CA"/>
          </w:rPr>
          <w:t xml:space="preserve">In </w:t>
        </w:r>
        <w:r w:rsidRPr="0018097E">
          <w:rPr>
            <w:b/>
            <w:lang w:val="en-CA"/>
            <w:rPrChange w:id="34" w:author="Christopher Hollmann" w:date="2019-07-01T08:32:00Z">
              <w:rPr>
                <w:lang w:val="en-CA"/>
              </w:rPr>
            </w:rPrChange>
          </w:rPr>
          <w:t>8.7.4.1 General</w:t>
        </w:r>
        <w:r>
          <w:rPr>
            <w:lang w:val="en-CA"/>
          </w:rPr>
          <w:t xml:space="preserve">: </w:t>
        </w:r>
      </w:ins>
    </w:p>
    <w:p w14:paraId="0FE31E39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5" w:author="Christopher Hollmann" w:date="2019-07-01T08:32:00Z"/>
          <w:noProof/>
          <w:lang w:val="en-CA" w:eastAsia="ko-KR"/>
        </w:rPr>
      </w:pPr>
      <w:ins w:id="36" w:author="Christopher Hollmann" w:date="2019-07-01T08:32:00Z">
        <w:r w:rsidRPr="00DE0F0E">
          <w:rPr>
            <w:noProof/>
            <w:lang w:val="en-CA" w:eastAsia="ko-KR"/>
          </w:rPr>
          <w:t>If cIdx is greater than 0, trTypeHor and trTypeVer are set equal to 0.</w:t>
        </w:r>
      </w:ins>
    </w:p>
    <w:p w14:paraId="170B1A5F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7" w:author="Christopher Hollmann" w:date="2019-07-01T08:32:00Z"/>
          <w:noProof/>
          <w:lang w:val="en-CA" w:eastAsia="ko-KR"/>
        </w:rPr>
      </w:pPr>
      <w:ins w:id="38" w:author="Christopher Hollmann" w:date="2019-07-01T08:32:00Z">
        <w:r w:rsidRPr="00DE0F0E">
          <w:rPr>
            <w:noProof/>
            <w:lang w:val="en-CA" w:eastAsia="ko-KR"/>
          </w:rPr>
          <w:t>Otherwise, if implicitMtsEnabled is equal to 1, the following applies:</w:t>
        </w:r>
      </w:ins>
    </w:p>
    <w:p w14:paraId="1FFF61B1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ins w:id="39" w:author="Christopher Hollmann" w:date="2019-07-01T08:32:00Z"/>
          <w:noProof/>
          <w:lang w:val="en-CA" w:eastAsia="ko-KR"/>
        </w:rPr>
      </w:pPr>
      <w:ins w:id="40" w:author="Christopher Hollmann" w:date="2019-07-01T08:32:00Z">
        <w:r w:rsidRPr="00DE0F0E">
          <w:rPr>
            <w:noProof/>
            <w:lang w:val="en-CA" w:eastAsia="ko-KR"/>
          </w:rPr>
          <w:t>If IntraSubPartitionsSplitType is not equal to ISP_NO_SPLIT</w:t>
        </w:r>
        <w:r w:rsidRPr="00CA3AE7">
          <w:t xml:space="preserve"> </w:t>
        </w:r>
        <w:r w:rsidRPr="00CA3AE7">
          <w:rPr>
            <w:noProof/>
            <w:lang w:val="en-CA" w:eastAsia="ko-KR"/>
          </w:rPr>
          <w:t xml:space="preserve">or </w:t>
        </w:r>
        <w:r>
          <w:rPr>
            <w:noProof/>
            <w:lang w:val="en-CA" w:eastAsia="ko-KR"/>
          </w:rPr>
          <w:t xml:space="preserve">both </w:t>
        </w:r>
        <w:r w:rsidRPr="00CA3AE7">
          <w:rPr>
            <w:noProof/>
            <w:lang w:val="en-CA" w:eastAsia="ko-KR"/>
          </w:rPr>
          <w:t>sps_explicit_mts_intra_enabled_flag and sps_explicit_mts_inter_enabled_flag are equal to 0 and CuPredMode[</w:t>
        </w:r>
        <w:r>
          <w:rPr>
            <w:noProof/>
            <w:lang w:val="en-CA" w:eastAsia="ko-KR"/>
          </w:rPr>
          <w:t> </w:t>
        </w:r>
        <w:r w:rsidRPr="00CA3AE7">
          <w:rPr>
            <w:noProof/>
            <w:lang w:val="en-CA" w:eastAsia="ko-KR"/>
          </w:rPr>
          <w:t>xTbY</w:t>
        </w:r>
        <w:r>
          <w:rPr>
            <w:noProof/>
            <w:lang w:val="en-CA" w:eastAsia="ko-KR"/>
          </w:rPr>
          <w:t> </w:t>
        </w:r>
        <w:r w:rsidRPr="00CA3AE7">
          <w:rPr>
            <w:noProof/>
            <w:lang w:val="en-CA" w:eastAsia="ko-KR"/>
          </w:rPr>
          <w:t>][</w:t>
        </w:r>
        <w:r>
          <w:rPr>
            <w:noProof/>
            <w:lang w:val="en-CA" w:eastAsia="ko-KR"/>
          </w:rPr>
          <w:t> </w:t>
        </w:r>
        <w:r w:rsidRPr="00CA3AE7">
          <w:rPr>
            <w:noProof/>
            <w:lang w:val="en-CA" w:eastAsia="ko-KR"/>
          </w:rPr>
          <w:t>yTbY</w:t>
        </w:r>
        <w:r>
          <w:rPr>
            <w:noProof/>
            <w:lang w:val="en-CA" w:eastAsia="ko-KR"/>
          </w:rPr>
          <w:t> </w:t>
        </w:r>
        <w:r w:rsidRPr="00CA3AE7">
          <w:rPr>
            <w:noProof/>
            <w:lang w:val="en-CA" w:eastAsia="ko-KR"/>
          </w:rPr>
          <w:t>] is equal to MODE_INTRA</w:t>
        </w:r>
        <w:r w:rsidRPr="00DE0F0E">
          <w:rPr>
            <w:noProof/>
            <w:lang w:val="en-CA" w:eastAsia="ko-KR"/>
          </w:rPr>
          <w:t xml:space="preserve">, trTypeHor and trTypeVer are </w:t>
        </w:r>
        <w:r>
          <w:rPr>
            <w:noProof/>
            <w:lang w:val="en-CA" w:eastAsia="ko-KR"/>
          </w:rPr>
          <w:t>derived as follows:</w:t>
        </w:r>
      </w:ins>
    </w:p>
    <w:p w14:paraId="2353791A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ins w:id="41" w:author="Christopher Hollmann" w:date="2019-07-01T08:32:00Z"/>
          <w:noProof/>
          <w:lang w:val="en-CA" w:eastAsia="ko-KR"/>
        </w:rPr>
      </w:pPr>
      <w:ins w:id="42" w:author="Christopher Hollmann" w:date="2019-07-01T08:32:00Z">
        <w:r w:rsidRPr="00DE0F0E">
          <w:rPr>
            <w:noProof/>
            <w:lang w:val="en-CA" w:eastAsia="ko-KR"/>
          </w:rPr>
          <w:lastRenderedPageBreak/>
          <w:t>trTypeHor = ( nTbW &gt;= 4  &amp;&amp;  nTbW &lt;= 16 ) ? 1 : 0</w:t>
        </w:r>
        <w:r w:rsidRPr="00DE0F0E">
          <w:rPr>
            <w:noProof/>
            <w:lang w:val="en-CA" w:eastAsia="ko-KR"/>
          </w:rPr>
          <w:tab/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Equation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965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>)</w:t>
        </w:r>
      </w:ins>
    </w:p>
    <w:p w14:paraId="54599DF4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ins w:id="43" w:author="Christopher Hollmann" w:date="2019-07-01T08:32:00Z"/>
          <w:noProof/>
          <w:lang w:val="en-CA" w:eastAsia="ko-KR"/>
        </w:rPr>
      </w:pPr>
      <w:ins w:id="44" w:author="Christopher Hollmann" w:date="2019-07-01T08:32:00Z">
        <w:r w:rsidRPr="00DE0F0E">
          <w:rPr>
            <w:noProof/>
            <w:lang w:val="en-CA" w:eastAsia="ko-KR"/>
          </w:rPr>
          <w:t>trTypeVer = ( nTbH &gt;= 4  &amp;&amp;  nTbH &lt;= 16 ) ? 1 : 0</w:t>
        </w:r>
        <w:r w:rsidRPr="00DE0F0E">
          <w:rPr>
            <w:noProof/>
            <w:lang w:val="en-CA" w:eastAsia="ko-KR"/>
          </w:rPr>
          <w:tab/>
          <w:t>(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STYLEREF 1 \s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noBreakHyphen/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SEQ Equation \* ARABIC \s 1 </w:instrText>
        </w:r>
        <w:r w:rsidRPr="00DE0F0E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966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>)</w:t>
        </w:r>
      </w:ins>
    </w:p>
    <w:p w14:paraId="0D0D8CBC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ins w:id="45" w:author="Christopher Hollmann" w:date="2019-07-01T08:32:00Z"/>
          <w:noProof/>
          <w:lang w:val="en-CA" w:eastAsia="ko-KR"/>
        </w:rPr>
      </w:pPr>
      <w:ins w:id="46" w:author="Christopher Hollmann" w:date="2019-07-01T08:32:00Z">
        <w:r w:rsidRPr="00DE0F0E">
          <w:rPr>
            <w:noProof/>
            <w:lang w:val="en-CA" w:eastAsia="ko-KR"/>
          </w:rPr>
          <w:t xml:space="preserve">Otherwise, if cu_sbt_flag is equal to 1, trTypeHor and trTypeVer are specified in </w:t>
        </w:r>
        <w:r w:rsidRPr="00DE0F0E">
          <w:rPr>
            <w:noProof/>
            <w:lang w:val="en-CA" w:eastAsia="ko-KR"/>
          </w:rPr>
          <w:fldChar w:fldCharType="begin" w:fldLock="1"/>
        </w:r>
        <w:r w:rsidRPr="00DE0F0E">
          <w:rPr>
            <w:noProof/>
            <w:lang w:val="en-CA" w:eastAsia="ko-KR"/>
          </w:rPr>
          <w:instrText xml:space="preserve"> REF _Ref620099 \h </w:instrText>
        </w:r>
      </w:ins>
      <w:r w:rsidRPr="00DE0F0E">
        <w:rPr>
          <w:noProof/>
          <w:lang w:val="en-CA" w:eastAsia="ko-KR"/>
        </w:rPr>
      </w:r>
      <w:ins w:id="47" w:author="Christopher Hollmann" w:date="2019-07-01T08:32:00Z">
        <w:r w:rsidRPr="00DE0F0E">
          <w:rPr>
            <w:noProof/>
            <w:lang w:val="en-CA" w:eastAsia="ko-KR"/>
          </w:rPr>
          <w:fldChar w:fldCharType="separate"/>
        </w:r>
        <w:r w:rsidRPr="00DE0F0E">
          <w:rPr>
            <w:noProof/>
            <w:lang w:val="en-CA"/>
          </w:rPr>
          <w:t xml:space="preserve">Table </w:t>
        </w:r>
        <w:r>
          <w:rPr>
            <w:noProof/>
            <w:lang w:val="en-CA"/>
          </w:rPr>
          <w:t>8</w:t>
        </w:r>
        <w:r w:rsidRPr="00DE0F0E">
          <w:rPr>
            <w:noProof/>
            <w:lang w:val="en-CA"/>
          </w:rPr>
          <w:noBreakHyphen/>
        </w:r>
        <w:r>
          <w:rPr>
            <w:noProof/>
            <w:lang w:val="en-CA"/>
          </w:rPr>
          <w:t>17</w:t>
        </w:r>
        <w:r w:rsidRPr="00DE0F0E">
          <w:rPr>
            <w:noProof/>
            <w:lang w:val="en-CA" w:eastAsia="ko-KR"/>
          </w:rPr>
          <w:fldChar w:fldCharType="end"/>
        </w:r>
        <w:r w:rsidRPr="00DE0F0E">
          <w:rPr>
            <w:noProof/>
            <w:lang w:val="en-CA" w:eastAsia="ko-KR"/>
          </w:rPr>
          <w:t xml:space="preserve"> depending on cu_sbt_horizontal_flag and cu_sbt_pos_flag.</w:t>
        </w:r>
      </w:ins>
    </w:p>
    <w:p w14:paraId="5BDCBBC5" w14:textId="1C66B88C" w:rsidR="0018097E" w:rsidRPr="0018097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48" w:author="Christopher Hollmann" w:date="2019-07-01T08:32:00Z"/>
          <w:noProof/>
          <w:highlight w:val="red"/>
          <w:lang w:val="en-CA" w:eastAsia="ko-KR"/>
          <w:rPrChange w:id="49" w:author="Christopher Hollmann" w:date="2019-07-01T08:33:00Z">
            <w:rPr>
              <w:ins w:id="50" w:author="Christopher Hollmann" w:date="2019-07-01T08:32:00Z"/>
              <w:noProof/>
              <w:lang w:val="en-CA" w:eastAsia="ko-KR"/>
            </w:rPr>
          </w:rPrChange>
        </w:rPr>
      </w:pPr>
      <w:ins w:id="51" w:author="Christopher Hollmann" w:date="2019-07-01T08:32:00Z">
        <w:r w:rsidRPr="0018097E">
          <w:rPr>
            <w:noProof/>
            <w:highlight w:val="red"/>
            <w:lang w:val="en-CA" w:eastAsia="ko-KR"/>
            <w:rPrChange w:id="52" w:author="Christopher Hollmann" w:date="2019-07-01T08:33:00Z">
              <w:rPr>
                <w:noProof/>
                <w:lang w:val="en-CA" w:eastAsia="ko-KR"/>
              </w:rPr>
            </w:rPrChange>
          </w:rPr>
          <w:t xml:space="preserve">Otherwise, trTypeHor and trTypeVer are specified in </w:t>
        </w:r>
        <w:r w:rsidRPr="0018097E">
          <w:rPr>
            <w:noProof/>
            <w:highlight w:val="red"/>
            <w:lang w:val="en-CA" w:eastAsia="ko-KR"/>
            <w:rPrChange w:id="53" w:author="Christopher Hollmann" w:date="2019-07-01T08:33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18097E">
          <w:rPr>
            <w:noProof/>
            <w:highlight w:val="red"/>
            <w:lang w:val="en-CA" w:eastAsia="ko-KR"/>
            <w:rPrChange w:id="54" w:author="Christopher Hollmann" w:date="2019-07-01T08:33:00Z">
              <w:rPr>
                <w:noProof/>
                <w:lang w:val="en-CA" w:eastAsia="ko-KR"/>
              </w:rPr>
            </w:rPrChange>
          </w:rPr>
          <w:instrText xml:space="preserve"> REF _Ref522136682 \h </w:instrText>
        </w:r>
      </w:ins>
      <w:r>
        <w:rPr>
          <w:noProof/>
          <w:highlight w:val="red"/>
          <w:lang w:val="en-CA" w:eastAsia="ko-KR"/>
        </w:rPr>
        <w:instrText xml:space="preserve"> \* MERGEFORMAT </w:instrText>
      </w:r>
      <w:r w:rsidRPr="0018097E">
        <w:rPr>
          <w:noProof/>
          <w:highlight w:val="red"/>
          <w:lang w:val="en-CA" w:eastAsia="ko-KR"/>
          <w:rPrChange w:id="55" w:author="Christopher Hollmann" w:date="2019-07-01T08:33:00Z">
            <w:rPr>
              <w:noProof/>
              <w:highlight w:val="red"/>
              <w:lang w:val="en-CA" w:eastAsia="ko-KR"/>
            </w:rPr>
          </w:rPrChange>
        </w:rPr>
      </w:r>
      <w:ins w:id="56" w:author="Christopher Hollmann" w:date="2019-07-01T08:32:00Z">
        <w:r w:rsidRPr="0018097E">
          <w:rPr>
            <w:noProof/>
            <w:highlight w:val="red"/>
            <w:lang w:val="en-CA" w:eastAsia="ko-KR"/>
            <w:rPrChange w:id="57" w:author="Christopher Hollmann" w:date="2019-07-01T08:33:00Z">
              <w:rPr>
                <w:noProof/>
                <w:lang w:val="en-CA" w:eastAsia="ko-KR"/>
              </w:rPr>
            </w:rPrChange>
          </w:rPr>
          <w:fldChar w:fldCharType="separate"/>
        </w:r>
        <w:r w:rsidRPr="0018097E">
          <w:rPr>
            <w:noProof/>
            <w:highlight w:val="red"/>
            <w:lang w:val="en-CA" w:eastAsia="ko-KR"/>
            <w:rPrChange w:id="58" w:author="Christopher Hollmann" w:date="2019-07-01T08:33:00Z">
              <w:rPr>
                <w:noProof/>
                <w:lang w:val="en-CA" w:eastAsia="ko-KR"/>
              </w:rPr>
            </w:rPrChange>
          </w:rPr>
          <w:t>Table 8</w:t>
        </w:r>
        <w:r w:rsidRPr="0018097E">
          <w:rPr>
            <w:noProof/>
            <w:highlight w:val="red"/>
            <w:lang w:val="en-CA" w:eastAsia="ko-KR"/>
            <w:rPrChange w:id="59" w:author="Christopher Hollmann" w:date="2019-07-01T08:33:00Z">
              <w:rPr>
                <w:noProof/>
                <w:lang w:val="en-CA" w:eastAsia="ko-KR"/>
              </w:rPr>
            </w:rPrChange>
          </w:rPr>
          <w:noBreakHyphen/>
          <w:t>16</w:t>
        </w:r>
        <w:r w:rsidRPr="0018097E">
          <w:rPr>
            <w:noProof/>
            <w:highlight w:val="red"/>
            <w:lang w:val="en-CA" w:eastAsia="ko-KR"/>
            <w:rPrChange w:id="60" w:author="Christopher Hollmann" w:date="2019-07-01T08:33:00Z">
              <w:rPr>
                <w:noProof/>
                <w:lang w:val="en-CA" w:eastAsia="ko-KR"/>
              </w:rPr>
            </w:rPrChange>
          </w:rPr>
          <w:fldChar w:fldCharType="end"/>
        </w:r>
        <w:r w:rsidRPr="0018097E">
          <w:rPr>
            <w:noProof/>
            <w:highlight w:val="red"/>
            <w:lang w:val="en-CA" w:eastAsia="ko-KR"/>
            <w:rPrChange w:id="61" w:author="Christopher Hollmann" w:date="2019-07-01T08:33:00Z">
              <w:rPr>
                <w:noProof/>
                <w:lang w:val="en-CA" w:eastAsia="ko-KR"/>
              </w:rPr>
            </w:rPrChange>
          </w:rPr>
          <w:t xml:space="preserve"> depending on tu_mts_idx[ </w:t>
        </w:r>
        <w:r w:rsidRPr="0018097E">
          <w:rPr>
            <w:noProof/>
            <w:highlight w:val="red"/>
            <w:lang w:val="en-CA"/>
            <w:rPrChange w:id="62" w:author="Christopher Hollmann" w:date="2019-07-01T08:33:00Z">
              <w:rPr>
                <w:noProof/>
                <w:lang w:val="en-CA"/>
              </w:rPr>
            </w:rPrChange>
          </w:rPr>
          <w:t>xTbY</w:t>
        </w:r>
        <w:r w:rsidRPr="0018097E">
          <w:rPr>
            <w:noProof/>
            <w:highlight w:val="red"/>
            <w:lang w:val="en-CA" w:eastAsia="ko-KR"/>
            <w:rPrChange w:id="63" w:author="Christopher Hollmann" w:date="2019-07-01T08:33:00Z">
              <w:rPr>
                <w:noProof/>
                <w:lang w:val="en-CA" w:eastAsia="ko-KR"/>
              </w:rPr>
            </w:rPrChange>
          </w:rPr>
          <w:t> ][ </w:t>
        </w:r>
        <w:r w:rsidRPr="0018097E">
          <w:rPr>
            <w:noProof/>
            <w:highlight w:val="red"/>
            <w:lang w:val="en-CA"/>
            <w:rPrChange w:id="64" w:author="Christopher Hollmann" w:date="2019-07-01T08:33:00Z">
              <w:rPr>
                <w:noProof/>
                <w:lang w:val="en-CA"/>
              </w:rPr>
            </w:rPrChange>
          </w:rPr>
          <w:t>yTbY</w:t>
        </w:r>
        <w:r w:rsidRPr="0018097E">
          <w:rPr>
            <w:noProof/>
            <w:highlight w:val="red"/>
            <w:lang w:val="en-CA" w:eastAsia="ko-KR"/>
            <w:rPrChange w:id="65" w:author="Christopher Hollmann" w:date="2019-07-01T08:33:00Z">
              <w:rPr>
                <w:noProof/>
                <w:lang w:val="en-CA" w:eastAsia="ko-KR"/>
              </w:rPr>
            </w:rPrChange>
          </w:rPr>
          <w:t> ].</w:t>
        </w:r>
      </w:ins>
    </w:p>
    <w:p w14:paraId="52D03E95" w14:textId="4BBDE3AD" w:rsidR="0018097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66" w:author="Christopher Hollmann" w:date="2019-07-01T08:35:00Z"/>
          <w:noProof/>
          <w:highlight w:val="green"/>
          <w:lang w:val="en-CA" w:eastAsia="ko-KR"/>
        </w:rPr>
      </w:pPr>
      <w:bookmarkStart w:id="67" w:name="_Hlk12863365"/>
      <w:ins w:id="68" w:author="Christopher Hollmann" w:date="2019-07-01T08:33:00Z">
        <w:r w:rsidRPr="0018097E">
          <w:rPr>
            <w:noProof/>
            <w:highlight w:val="green"/>
            <w:lang w:val="en-CA" w:eastAsia="ko-KR"/>
            <w:rPrChange w:id="69" w:author="Christopher Hollmann" w:date="2019-07-01T08:34:00Z">
              <w:rPr>
                <w:noProof/>
                <w:lang w:val="en-CA" w:eastAsia="ko-KR"/>
              </w:rPr>
            </w:rPrChange>
          </w:rPr>
          <w:t xml:space="preserve">Otherwise, trTypeHor and trTypeVer are </w:t>
        </w:r>
      </w:ins>
      <w:ins w:id="70" w:author="Christopher Hollmann" w:date="2019-07-01T08:34:00Z">
        <w:r w:rsidRPr="0018097E">
          <w:rPr>
            <w:noProof/>
            <w:highlight w:val="green"/>
            <w:lang w:val="en-CA" w:eastAsia="ko-KR"/>
            <w:rPrChange w:id="71" w:author="Christopher Hollmann" w:date="2019-07-01T08:34:00Z">
              <w:rPr>
                <w:noProof/>
                <w:lang w:val="en-CA" w:eastAsia="ko-KR"/>
              </w:rPr>
            </w:rPrChange>
          </w:rPr>
          <w:t>set to the value of</w:t>
        </w:r>
      </w:ins>
      <w:ins w:id="72" w:author="Christopher Hollmann" w:date="2019-07-01T08:33:00Z">
        <w:r w:rsidRPr="0018097E">
          <w:rPr>
            <w:noProof/>
            <w:highlight w:val="green"/>
            <w:lang w:val="en-CA" w:eastAsia="ko-KR"/>
            <w:rPrChange w:id="73" w:author="Christopher Hollmann" w:date="2019-07-01T08:34:00Z">
              <w:rPr>
                <w:noProof/>
                <w:lang w:val="en-CA" w:eastAsia="ko-KR"/>
              </w:rPr>
            </w:rPrChange>
          </w:rPr>
          <w:t xml:space="preserve"> tu_mts_idx[ </w:t>
        </w:r>
        <w:r w:rsidRPr="0018097E">
          <w:rPr>
            <w:noProof/>
            <w:highlight w:val="green"/>
            <w:lang w:val="en-CA"/>
            <w:rPrChange w:id="74" w:author="Christopher Hollmann" w:date="2019-07-01T08:34:00Z">
              <w:rPr>
                <w:noProof/>
                <w:lang w:val="en-CA"/>
              </w:rPr>
            </w:rPrChange>
          </w:rPr>
          <w:t>xTbY</w:t>
        </w:r>
        <w:r w:rsidRPr="0018097E">
          <w:rPr>
            <w:noProof/>
            <w:highlight w:val="green"/>
            <w:lang w:val="en-CA" w:eastAsia="ko-KR"/>
            <w:rPrChange w:id="75" w:author="Christopher Hollmann" w:date="2019-07-01T08:34:00Z">
              <w:rPr>
                <w:noProof/>
                <w:lang w:val="en-CA" w:eastAsia="ko-KR"/>
              </w:rPr>
            </w:rPrChange>
          </w:rPr>
          <w:t> ][ </w:t>
        </w:r>
        <w:r w:rsidRPr="0018097E">
          <w:rPr>
            <w:noProof/>
            <w:highlight w:val="green"/>
            <w:lang w:val="en-CA"/>
            <w:rPrChange w:id="76" w:author="Christopher Hollmann" w:date="2019-07-01T08:34:00Z">
              <w:rPr>
                <w:noProof/>
                <w:lang w:val="en-CA"/>
              </w:rPr>
            </w:rPrChange>
          </w:rPr>
          <w:t>yTbY</w:t>
        </w:r>
        <w:r w:rsidRPr="0018097E">
          <w:rPr>
            <w:noProof/>
            <w:highlight w:val="green"/>
            <w:lang w:val="en-CA" w:eastAsia="ko-KR"/>
            <w:rPrChange w:id="77" w:author="Christopher Hollmann" w:date="2019-07-01T08:34:00Z">
              <w:rPr>
                <w:noProof/>
                <w:lang w:val="en-CA" w:eastAsia="ko-KR"/>
              </w:rPr>
            </w:rPrChange>
          </w:rPr>
          <w:t> ].</w:t>
        </w:r>
      </w:ins>
      <w:bookmarkEnd w:id="67"/>
    </w:p>
    <w:p w14:paraId="50BD794B" w14:textId="52A511F1" w:rsidR="0018097E" w:rsidRDefault="0018097E" w:rsidP="00913F9E">
      <w:pPr>
        <w:rPr>
          <w:ins w:id="78" w:author="Christopher Hollmann" w:date="2019-07-01T08:39:00Z"/>
          <w:lang w:val="en-CA"/>
        </w:rPr>
      </w:pPr>
      <w:ins w:id="79" w:author="Christopher Hollmann" w:date="2019-07-01T08:36:00Z">
        <w:r>
          <w:rPr>
            <w:lang w:val="en-CA"/>
          </w:rPr>
          <w:t xml:space="preserve">Furthermore, </w:t>
        </w:r>
      </w:ins>
      <w:ins w:id="80" w:author="Christopher Hollmann" w:date="2019-07-01T08:37:00Z">
        <w:r>
          <w:rPr>
            <w:lang w:val="en-CA"/>
          </w:rPr>
          <w:t xml:space="preserve">table 8-16 and </w:t>
        </w:r>
      </w:ins>
      <w:ins w:id="81" w:author="Christopher Hollmann" w:date="2019-07-01T08:36:00Z">
        <w:r>
          <w:rPr>
            <w:lang w:val="en-CA"/>
          </w:rPr>
          <w:t>equations 8-989</w:t>
        </w:r>
      </w:ins>
      <w:ins w:id="82" w:author="Christopher Hollmann" w:date="2019-07-01T08:37:00Z">
        <w:r>
          <w:rPr>
            <w:lang w:val="en-CA"/>
          </w:rPr>
          <w:t>, 8-990, 8-991 and 8-992 can be removed</w:t>
        </w:r>
      </w:ins>
    </w:p>
    <w:p w14:paraId="21AE1C73" w14:textId="74730B4B" w:rsidR="0018097E" w:rsidRDefault="0018097E" w:rsidP="00913F9E">
      <w:pPr>
        <w:rPr>
          <w:ins w:id="83" w:author="Christopher Hollmann" w:date="2019-07-01T08:40:00Z"/>
          <w:lang w:val="en-CA"/>
        </w:rPr>
      </w:pPr>
      <w:ins w:id="84" w:author="Christopher Hollmann" w:date="2019-07-01T08:39:00Z">
        <w:r>
          <w:rPr>
            <w:lang w:val="en-CA"/>
          </w:rPr>
          <w:t xml:space="preserve">In </w:t>
        </w:r>
      </w:ins>
      <w:ins w:id="85" w:author="Christopher Hollmann" w:date="2019-07-01T08:40:00Z">
        <w:r w:rsidRPr="0018097E">
          <w:rPr>
            <w:b/>
            <w:lang w:val="en-CA"/>
            <w:rPrChange w:id="86" w:author="Christopher Hollmann" w:date="2019-07-01T08:40:00Z">
              <w:rPr>
                <w:lang w:val="en-CA"/>
              </w:rPr>
            </w:rPrChange>
          </w:rPr>
          <w:t>9.5.3.1 General</w:t>
        </w:r>
        <w:r>
          <w:rPr>
            <w:lang w:val="en-CA"/>
          </w:rPr>
          <w:t>:</w:t>
        </w:r>
      </w:ins>
    </w:p>
    <w:p w14:paraId="7C85424A" w14:textId="33002980" w:rsidR="0018097E" w:rsidRDefault="0018097E" w:rsidP="00913F9E">
      <w:pPr>
        <w:rPr>
          <w:ins w:id="87" w:author="Christopher Hollmann" w:date="2019-07-01T08:40:00Z"/>
          <w:lang w:val="en-CA"/>
        </w:rPr>
      </w:pPr>
      <w:ins w:id="88" w:author="Christopher Hollmann" w:date="2019-07-01T08:40:00Z">
        <w:r>
          <w:rPr>
            <w:lang w:val="en-CA"/>
          </w:rPr>
          <w:t>In table 9-11:</w:t>
        </w:r>
      </w:ins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9" w:author="Christopher Hollmann" w:date="2019-07-01T08:41:00Z">
          <w:tblPr>
            <w:tblW w:w="94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35"/>
        <w:gridCol w:w="2411"/>
        <w:gridCol w:w="812"/>
        <w:gridCol w:w="4612"/>
        <w:tblGridChange w:id="90">
          <w:tblGrid>
            <w:gridCol w:w="1635"/>
            <w:gridCol w:w="2411"/>
            <w:gridCol w:w="812"/>
            <w:gridCol w:w="4612"/>
          </w:tblGrid>
        </w:tblGridChange>
      </w:tblGrid>
      <w:tr w:rsidR="0018097E" w:rsidRPr="00DE0F0E" w14:paraId="36D6AE4C" w14:textId="77777777" w:rsidTr="0094235D">
        <w:trPr>
          <w:cantSplit/>
          <w:trHeight w:val="290"/>
          <w:jc w:val="center"/>
          <w:ins w:id="91" w:author="Christopher Hollmann" w:date="2019-07-01T08:40:00Z"/>
          <w:trPrChange w:id="92" w:author="Christopher Hollmann" w:date="2019-07-01T08:41:00Z">
            <w:trPr>
              <w:cantSplit/>
              <w:trHeight w:val="290"/>
              <w:jc w:val="center"/>
            </w:trPr>
          </w:trPrChange>
        </w:trPr>
        <w:tc>
          <w:tcPr>
            <w:tcW w:w="1635" w:type="dxa"/>
            <w:vAlign w:val="center"/>
            <w:tcPrChange w:id="93" w:author="Christopher Hollmann" w:date="2019-07-01T08:41:00Z">
              <w:tcPr>
                <w:tcW w:w="1635" w:type="dxa"/>
              </w:tcPr>
            </w:tcPrChange>
          </w:tcPr>
          <w:p w14:paraId="145472A7" w14:textId="4C8D586C" w:rsidR="0018097E" w:rsidRPr="00DE0F0E" w:rsidRDefault="0018097E">
            <w:pPr>
              <w:pStyle w:val="TableText"/>
              <w:keepNext/>
              <w:jc w:val="left"/>
              <w:rPr>
                <w:ins w:id="94" w:author="Christopher Hollmann" w:date="2019-07-01T08:40:00Z"/>
                <w:noProof/>
                <w:sz w:val="16"/>
                <w:szCs w:val="16"/>
                <w:lang w:val="en-CA" w:eastAsia="ko-KR"/>
              </w:rPr>
            </w:pPr>
            <w:ins w:id="95" w:author="Christopher Hollmann" w:date="2019-07-01T08:40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transform_unit( )</w:t>
              </w:r>
            </w:ins>
          </w:p>
        </w:tc>
        <w:tc>
          <w:tcPr>
            <w:tcW w:w="2411" w:type="dxa"/>
            <w:vAlign w:val="center"/>
            <w:tcPrChange w:id="96" w:author="Christopher Hollmann" w:date="2019-07-01T08:41:00Z">
              <w:tcPr>
                <w:tcW w:w="2411" w:type="dxa"/>
                <w:vAlign w:val="center"/>
              </w:tcPr>
            </w:tcPrChange>
          </w:tcPr>
          <w:p w14:paraId="06BF2C3D" w14:textId="3EF42B86" w:rsidR="0018097E" w:rsidRPr="00DE0F0E" w:rsidRDefault="0018097E" w:rsidP="0094235D">
            <w:pPr>
              <w:pStyle w:val="TableText"/>
              <w:keepNext/>
              <w:jc w:val="left"/>
              <w:rPr>
                <w:ins w:id="97" w:author="Christopher Hollmann" w:date="2019-07-01T08:40:00Z"/>
                <w:noProof/>
                <w:sz w:val="16"/>
                <w:szCs w:val="16"/>
                <w:lang w:val="en-CA" w:eastAsia="ko-KR"/>
              </w:rPr>
            </w:pPr>
            <w:ins w:id="98" w:author="Christopher Hollmann" w:date="2019-07-01T08:40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tu_mts_idx</w:t>
              </w:r>
              <w:r w:rsidRPr="0094235D">
                <w:rPr>
                  <w:noProof/>
                  <w:sz w:val="16"/>
                  <w:szCs w:val="16"/>
                  <w:lang w:val="en-CA" w:eastAsia="ko-KR"/>
                  <w:rPrChange w:id="99" w:author="Christopher Hollmann" w:date="2019-07-01T08:40:00Z">
                    <w:rPr>
                      <w:rFonts w:eastAsia="PMingLiU"/>
                      <w:noProof/>
                      <w:sz w:val="16"/>
                      <w:szCs w:val="16"/>
                      <w:lang w:val="en-CA" w:eastAsia="zh-TW"/>
                    </w:rPr>
                  </w:rPrChange>
                </w:rPr>
                <w:t>[ ][ ]</w:t>
              </w:r>
            </w:ins>
          </w:p>
        </w:tc>
        <w:tc>
          <w:tcPr>
            <w:tcW w:w="812" w:type="dxa"/>
            <w:tcPrChange w:id="100" w:author="Christopher Hollmann" w:date="2019-07-01T08:41:00Z">
              <w:tcPr>
                <w:tcW w:w="812" w:type="dxa"/>
              </w:tcPr>
            </w:tcPrChange>
          </w:tcPr>
          <w:p w14:paraId="4BDBD4B8" w14:textId="77777777" w:rsidR="0094235D" w:rsidRDefault="0018097E" w:rsidP="0094235D">
            <w:pPr>
              <w:pStyle w:val="TableText"/>
              <w:keepNext/>
              <w:jc w:val="left"/>
              <w:rPr>
                <w:ins w:id="101" w:author="Christopher Hollmann" w:date="2019-07-01T08:42:00Z"/>
                <w:noProof/>
                <w:sz w:val="16"/>
                <w:szCs w:val="16"/>
                <w:lang w:val="en-CA" w:eastAsia="ko-KR"/>
              </w:rPr>
            </w:pPr>
            <w:ins w:id="102" w:author="Christopher Hollmann" w:date="2019-07-01T08:40:00Z">
              <w:r w:rsidRPr="0094235D">
                <w:rPr>
                  <w:noProof/>
                  <w:sz w:val="16"/>
                  <w:szCs w:val="16"/>
                  <w:highlight w:val="red"/>
                  <w:lang w:val="en-CA" w:eastAsia="ko-KR"/>
                  <w:rPrChange w:id="103" w:author="Christopher Hollmann" w:date="2019-07-01T08:41:00Z">
                    <w:rPr>
                      <w:bCs/>
                      <w:noProof/>
                      <w:sz w:val="16"/>
                      <w:szCs w:val="16"/>
                      <w:lang w:val="en-CA"/>
                    </w:rPr>
                  </w:rPrChange>
                </w:rPr>
                <w:t>TR</w:t>
              </w:r>
            </w:ins>
            <w:ins w:id="104" w:author="Christopher Hollmann" w:date="2019-07-01T08:41:00Z">
              <w:r w:rsidR="0094235D" w:rsidRPr="0094235D">
                <w:rPr>
                  <w:noProof/>
                  <w:sz w:val="16"/>
                  <w:szCs w:val="16"/>
                  <w:lang w:val="en-CA" w:eastAsia="ko-KR"/>
                  <w:rPrChange w:id="105" w:author="Christopher Hollmann" w:date="2019-07-01T08:41:00Z">
                    <w:rPr>
                      <w:noProof/>
                      <w:sz w:val="16"/>
                      <w:szCs w:val="16"/>
                      <w:highlight w:val="red"/>
                      <w:lang w:val="en-CA" w:eastAsia="ko-KR"/>
                    </w:rPr>
                  </w:rPrChange>
                </w:rPr>
                <w:t xml:space="preserve"> </w:t>
              </w:r>
            </w:ins>
          </w:p>
          <w:p w14:paraId="6F10E325" w14:textId="58AEFAE4" w:rsidR="0018097E" w:rsidRPr="00DE0F0E" w:rsidRDefault="0094235D" w:rsidP="0094235D">
            <w:pPr>
              <w:pStyle w:val="TableText"/>
              <w:keepNext/>
              <w:jc w:val="left"/>
              <w:rPr>
                <w:ins w:id="106" w:author="Christopher Hollmann" w:date="2019-07-01T08:40:00Z"/>
                <w:noProof/>
                <w:sz w:val="16"/>
                <w:szCs w:val="16"/>
                <w:lang w:val="en-CA" w:eastAsia="ko-KR"/>
              </w:rPr>
            </w:pPr>
            <w:ins w:id="107" w:author="Christopher Hollmann" w:date="2019-07-01T08:41:00Z">
              <w:r w:rsidRPr="0094235D">
                <w:rPr>
                  <w:noProof/>
                  <w:sz w:val="16"/>
                  <w:szCs w:val="16"/>
                  <w:highlight w:val="green"/>
                  <w:lang w:val="en-CA" w:eastAsia="ko-KR"/>
                  <w:rPrChange w:id="108" w:author="Christopher Hollmann" w:date="2019-07-01T08:41:00Z">
                    <w:rPr>
                      <w:noProof/>
                      <w:sz w:val="16"/>
                      <w:szCs w:val="16"/>
                      <w:highlight w:val="red"/>
                      <w:lang w:val="en-CA" w:eastAsia="ko-KR"/>
                    </w:rPr>
                  </w:rPrChange>
                </w:rPr>
                <w:t>FL</w:t>
              </w:r>
            </w:ins>
          </w:p>
        </w:tc>
        <w:tc>
          <w:tcPr>
            <w:tcW w:w="4612" w:type="dxa"/>
            <w:vAlign w:val="center"/>
            <w:tcPrChange w:id="109" w:author="Christopher Hollmann" w:date="2019-07-01T08:41:00Z">
              <w:tcPr>
                <w:tcW w:w="4612" w:type="dxa"/>
                <w:vAlign w:val="center"/>
              </w:tcPr>
            </w:tcPrChange>
          </w:tcPr>
          <w:p w14:paraId="2C16BCA7" w14:textId="77777777" w:rsidR="0018097E" w:rsidRDefault="0018097E" w:rsidP="0094235D">
            <w:pPr>
              <w:pStyle w:val="TableText"/>
              <w:keepNext/>
              <w:jc w:val="left"/>
              <w:rPr>
                <w:ins w:id="110" w:author="Christopher Hollmann" w:date="2019-07-01T08:42:00Z"/>
                <w:noProof/>
                <w:sz w:val="16"/>
                <w:szCs w:val="16"/>
                <w:highlight w:val="red"/>
                <w:lang w:val="en-CA" w:eastAsia="ko-KR"/>
              </w:rPr>
            </w:pPr>
            <w:ins w:id="111" w:author="Christopher Hollmann" w:date="2019-07-01T08:40:00Z">
              <w:r w:rsidRPr="0094235D">
                <w:rPr>
                  <w:noProof/>
                  <w:sz w:val="16"/>
                  <w:szCs w:val="16"/>
                  <w:highlight w:val="red"/>
                  <w:lang w:val="en-CA" w:eastAsia="ko-KR"/>
                  <w:rPrChange w:id="112" w:author="Christopher Hollmann" w:date="2019-07-01T08:42:00Z">
                    <w:rPr>
                      <w:noProof/>
                      <w:sz w:val="16"/>
                      <w:szCs w:val="16"/>
                      <w:lang w:val="en-CA" w:eastAsia="ko-KR"/>
                    </w:rPr>
                  </w:rPrChange>
                </w:rPr>
                <w:t>cMax = 4, cRiceParam = 0</w:t>
              </w:r>
            </w:ins>
          </w:p>
          <w:p w14:paraId="75E6EB1D" w14:textId="798E06FC" w:rsidR="0094235D" w:rsidRPr="00DE0F0E" w:rsidRDefault="0094235D" w:rsidP="0094235D">
            <w:pPr>
              <w:pStyle w:val="TableText"/>
              <w:keepNext/>
              <w:jc w:val="left"/>
              <w:rPr>
                <w:ins w:id="113" w:author="Christopher Hollmann" w:date="2019-07-01T08:40:00Z"/>
                <w:noProof/>
                <w:sz w:val="16"/>
                <w:szCs w:val="16"/>
                <w:lang w:val="en-CA" w:eastAsia="ko-KR"/>
              </w:rPr>
            </w:pPr>
            <w:ins w:id="114" w:author="Christopher Hollmann" w:date="2019-07-01T08:42:00Z">
              <w:r w:rsidRPr="0094235D">
                <w:rPr>
                  <w:noProof/>
                  <w:sz w:val="16"/>
                  <w:szCs w:val="16"/>
                  <w:highlight w:val="green"/>
                  <w:lang w:val="en-CA" w:eastAsia="ko-KR"/>
                  <w:rPrChange w:id="115" w:author="Christopher Hollmann" w:date="2019-07-01T08:42:00Z">
                    <w:rPr>
                      <w:noProof/>
                      <w:sz w:val="16"/>
                      <w:szCs w:val="16"/>
                      <w:lang w:val="en-CA" w:eastAsia="ko-KR"/>
                    </w:rPr>
                  </w:rPrChange>
                </w:rPr>
                <w:t>cMax = 1</w:t>
              </w:r>
            </w:ins>
          </w:p>
        </w:tc>
      </w:tr>
    </w:tbl>
    <w:p w14:paraId="2844E998" w14:textId="317FDCFF" w:rsidR="0018097E" w:rsidRDefault="0094235D" w:rsidP="00913F9E">
      <w:pPr>
        <w:rPr>
          <w:ins w:id="116" w:author="Christopher Hollmann" w:date="2019-07-01T08:44:00Z"/>
          <w:lang w:val="en-CA"/>
        </w:rPr>
      </w:pPr>
      <w:ins w:id="117" w:author="Christopher Hollmann" w:date="2019-07-01T08:44:00Z">
        <w:r>
          <w:rPr>
            <w:lang w:val="en-CA"/>
          </w:rPr>
          <w:t xml:space="preserve">In </w:t>
        </w:r>
        <w:r w:rsidRPr="0094235D">
          <w:rPr>
            <w:b/>
            <w:lang w:val="en-CA"/>
            <w:rPrChange w:id="118" w:author="Christopher Hollmann" w:date="2019-07-01T08:44:00Z">
              <w:rPr>
                <w:lang w:val="en-CA"/>
              </w:rPr>
            </w:rPrChange>
          </w:rPr>
          <w:t>9.5.4.2.1 General</w:t>
        </w:r>
        <w:r>
          <w:rPr>
            <w:lang w:val="en-CA"/>
          </w:rPr>
          <w:t>:</w:t>
        </w:r>
      </w:ins>
    </w:p>
    <w:p w14:paraId="114DFF1A" w14:textId="273AA434" w:rsidR="0094235D" w:rsidRDefault="0094235D" w:rsidP="00913F9E">
      <w:pPr>
        <w:rPr>
          <w:ins w:id="119" w:author="Christopher Hollmann" w:date="2019-07-01T08:44:00Z"/>
          <w:lang w:val="en-CA"/>
        </w:rPr>
      </w:pPr>
      <w:ins w:id="120" w:author="Christopher Hollmann" w:date="2019-07-01T08:44:00Z">
        <w:r>
          <w:rPr>
            <w:lang w:val="en-CA"/>
          </w:rPr>
          <w:t>In table 9-17: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4235D" w:rsidRPr="00DE0F0E" w14:paraId="64F0868A" w14:textId="77777777" w:rsidTr="0094235D">
        <w:trPr>
          <w:cantSplit/>
          <w:jc w:val="center"/>
          <w:ins w:id="121" w:author="Christopher Hollmann" w:date="2019-07-01T08:44:00Z"/>
        </w:trPr>
        <w:tc>
          <w:tcPr>
            <w:tcW w:w="2340" w:type="dxa"/>
            <w:vAlign w:val="center"/>
          </w:tcPr>
          <w:p w14:paraId="740887A8" w14:textId="77777777" w:rsidR="0094235D" w:rsidRPr="00DE0F0E" w:rsidRDefault="0094235D" w:rsidP="0094235D">
            <w:pPr>
              <w:jc w:val="left"/>
              <w:rPr>
                <w:ins w:id="122" w:author="Christopher Hollmann" w:date="2019-07-01T08:44:00Z"/>
                <w:noProof/>
                <w:sz w:val="16"/>
                <w:szCs w:val="16"/>
                <w:lang w:val="en-CA" w:eastAsia="ko-KR"/>
              </w:rPr>
            </w:pPr>
            <w:ins w:id="123" w:author="Christopher Hollmann" w:date="2019-07-01T08:44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tu_mts_idx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2250" w:type="dxa"/>
            <w:vAlign w:val="center"/>
          </w:tcPr>
          <w:p w14:paraId="0649370A" w14:textId="77777777" w:rsidR="0094235D" w:rsidRPr="00DE0F0E" w:rsidRDefault="0094235D" w:rsidP="0094235D">
            <w:pPr>
              <w:jc w:val="center"/>
              <w:rPr>
                <w:ins w:id="124" w:author="Christopher Hollmann" w:date="2019-07-01T08:44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25" w:author="Christopher Hollmann" w:date="2019-07-01T08:44:00Z"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cqtDepth</w:t>
              </w:r>
            </w:ins>
          </w:p>
        </w:tc>
        <w:tc>
          <w:tcPr>
            <w:tcW w:w="900" w:type="dxa"/>
            <w:vAlign w:val="center"/>
          </w:tcPr>
          <w:p w14:paraId="76DCFBFC" w14:textId="77777777" w:rsidR="0094235D" w:rsidRDefault="0094235D" w:rsidP="0094235D">
            <w:pPr>
              <w:jc w:val="center"/>
              <w:rPr>
                <w:ins w:id="126" w:author="Christopher Hollmann" w:date="2019-07-01T08:45:00Z"/>
                <w:noProof/>
                <w:sz w:val="16"/>
                <w:szCs w:val="16"/>
                <w:lang w:val="en-CA"/>
              </w:rPr>
            </w:pPr>
            <w:ins w:id="127" w:author="Christopher Hollmann" w:date="2019-07-01T08:44:00Z">
              <w:r w:rsidRPr="0094235D">
                <w:rPr>
                  <w:noProof/>
                  <w:sz w:val="16"/>
                  <w:szCs w:val="16"/>
                  <w:highlight w:val="red"/>
                  <w:lang w:val="en-CA"/>
                  <w:rPrChange w:id="128" w:author="Christopher Hollmann" w:date="2019-07-01T08:45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6</w:t>
              </w:r>
            </w:ins>
          </w:p>
          <w:p w14:paraId="41D1299D" w14:textId="7FAC761A" w:rsidR="0094235D" w:rsidRPr="00DE0F0E" w:rsidRDefault="0094235D" w:rsidP="0094235D">
            <w:pPr>
              <w:jc w:val="center"/>
              <w:rPr>
                <w:ins w:id="129" w:author="Christopher Hollmann" w:date="2019-07-01T08:44:00Z"/>
                <w:noProof/>
                <w:sz w:val="16"/>
                <w:szCs w:val="16"/>
                <w:lang w:val="en-CA"/>
              </w:rPr>
            </w:pPr>
            <w:ins w:id="130" w:author="Christopher Hollmann" w:date="2019-07-01T08:45:00Z">
              <w:r w:rsidRPr="0094235D">
                <w:rPr>
                  <w:noProof/>
                  <w:sz w:val="16"/>
                  <w:szCs w:val="16"/>
                  <w:highlight w:val="green"/>
                  <w:lang w:val="en-CA"/>
                  <w:rPrChange w:id="131" w:author="Christopher Hollmann" w:date="2019-07-01T08:45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7E842BD0" w14:textId="77777777" w:rsidR="0094235D" w:rsidRDefault="0094235D" w:rsidP="0094235D">
            <w:pPr>
              <w:jc w:val="center"/>
              <w:rPr>
                <w:ins w:id="132" w:author="Christopher Hollmann" w:date="2019-07-01T08:45:00Z"/>
                <w:noProof/>
                <w:sz w:val="16"/>
                <w:szCs w:val="16"/>
                <w:lang w:val="en-CA"/>
              </w:rPr>
            </w:pPr>
            <w:ins w:id="133" w:author="Christopher Hollmann" w:date="2019-07-01T08:44:00Z">
              <w:r w:rsidRPr="0094235D">
                <w:rPr>
                  <w:noProof/>
                  <w:sz w:val="16"/>
                  <w:szCs w:val="16"/>
                  <w:highlight w:val="red"/>
                  <w:lang w:val="en-CA"/>
                  <w:rPrChange w:id="134" w:author="Christopher Hollmann" w:date="2019-07-01T08:45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7</w:t>
              </w:r>
            </w:ins>
          </w:p>
          <w:p w14:paraId="1036419B" w14:textId="0839263A" w:rsidR="0094235D" w:rsidRPr="00DE0F0E" w:rsidRDefault="0094235D" w:rsidP="0094235D">
            <w:pPr>
              <w:jc w:val="center"/>
              <w:rPr>
                <w:ins w:id="135" w:author="Christopher Hollmann" w:date="2019-07-01T08:44:00Z"/>
                <w:noProof/>
                <w:sz w:val="16"/>
                <w:szCs w:val="16"/>
                <w:lang w:val="en-CA"/>
              </w:rPr>
            </w:pPr>
            <w:ins w:id="136" w:author="Christopher Hollmann" w:date="2019-07-01T08:45:00Z">
              <w:r w:rsidRPr="0094235D">
                <w:rPr>
                  <w:noProof/>
                  <w:sz w:val="16"/>
                  <w:szCs w:val="16"/>
                  <w:highlight w:val="green"/>
                  <w:lang w:val="en-CA"/>
                  <w:rPrChange w:id="137" w:author="Christopher Hollmann" w:date="2019-07-01T08:45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na</w:t>
              </w:r>
            </w:ins>
          </w:p>
        </w:tc>
        <w:tc>
          <w:tcPr>
            <w:tcW w:w="860" w:type="dxa"/>
            <w:vAlign w:val="center"/>
          </w:tcPr>
          <w:p w14:paraId="66B113E9" w14:textId="77777777" w:rsidR="0094235D" w:rsidRDefault="0094235D" w:rsidP="0094235D">
            <w:pPr>
              <w:jc w:val="center"/>
              <w:rPr>
                <w:ins w:id="138" w:author="Christopher Hollmann" w:date="2019-07-01T08:45:00Z"/>
                <w:noProof/>
                <w:sz w:val="16"/>
                <w:szCs w:val="16"/>
                <w:lang w:val="en-CA"/>
              </w:rPr>
            </w:pPr>
            <w:ins w:id="139" w:author="Christopher Hollmann" w:date="2019-07-01T08:44:00Z">
              <w:r w:rsidRPr="0094235D">
                <w:rPr>
                  <w:noProof/>
                  <w:sz w:val="16"/>
                  <w:szCs w:val="16"/>
                  <w:highlight w:val="red"/>
                  <w:lang w:val="en-CA"/>
                  <w:rPrChange w:id="140" w:author="Christopher Hollmann" w:date="2019-07-01T08:45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8</w:t>
              </w:r>
            </w:ins>
          </w:p>
          <w:p w14:paraId="0C7F9B6C" w14:textId="1E07AA0C" w:rsidR="0094235D" w:rsidRPr="00DE0F0E" w:rsidRDefault="0094235D" w:rsidP="0094235D">
            <w:pPr>
              <w:jc w:val="center"/>
              <w:rPr>
                <w:ins w:id="141" w:author="Christopher Hollmann" w:date="2019-07-01T08:44:00Z"/>
                <w:noProof/>
                <w:sz w:val="16"/>
                <w:szCs w:val="16"/>
                <w:lang w:val="en-CA"/>
              </w:rPr>
            </w:pPr>
            <w:ins w:id="142" w:author="Christopher Hollmann" w:date="2019-07-01T08:45:00Z">
              <w:r w:rsidRPr="0094235D">
                <w:rPr>
                  <w:noProof/>
                  <w:sz w:val="16"/>
                  <w:szCs w:val="16"/>
                  <w:highlight w:val="green"/>
                  <w:lang w:val="en-CA"/>
                  <w:rPrChange w:id="143" w:author="Christopher Hollmann" w:date="2019-07-01T08:45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167A35FC" w14:textId="77777777" w:rsidR="0094235D" w:rsidRPr="00DE0F0E" w:rsidRDefault="0094235D" w:rsidP="0094235D">
            <w:pPr>
              <w:jc w:val="center"/>
              <w:rPr>
                <w:ins w:id="144" w:author="Christopher Hollmann" w:date="2019-07-01T08:44:00Z"/>
                <w:noProof/>
                <w:sz w:val="16"/>
                <w:szCs w:val="16"/>
                <w:lang w:val="en-CA"/>
              </w:rPr>
            </w:pPr>
            <w:ins w:id="145" w:author="Christopher Hollmann" w:date="2019-07-01T08:44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6975BD6A" w14:textId="77777777" w:rsidR="0094235D" w:rsidRPr="00DE0F0E" w:rsidRDefault="0094235D" w:rsidP="0094235D">
            <w:pPr>
              <w:jc w:val="center"/>
              <w:rPr>
                <w:ins w:id="146" w:author="Christopher Hollmann" w:date="2019-07-01T08:44:00Z"/>
                <w:noProof/>
                <w:sz w:val="16"/>
                <w:szCs w:val="16"/>
                <w:lang w:val="en-CA"/>
              </w:rPr>
            </w:pPr>
            <w:ins w:id="147" w:author="Christopher Hollmann" w:date="2019-07-01T08:44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</w:tbl>
    <w:p w14:paraId="0FBA2ACC" w14:textId="77777777" w:rsidR="0094235D" w:rsidRPr="00913F9E" w:rsidRDefault="0094235D">
      <w:pPr>
        <w:rPr>
          <w:lang w:val="en-CA"/>
        </w:rPr>
      </w:pPr>
    </w:p>
    <w:p w14:paraId="140930F1" w14:textId="2DD74EA6" w:rsidR="00B457F0" w:rsidRDefault="00B457F0" w:rsidP="00B457F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F10102" w14:textId="3AF3DBAF" w:rsidR="00B457F0" w:rsidRPr="00B457F0" w:rsidRDefault="00B457F0" w:rsidP="00B457F0">
      <w:pPr>
        <w:rPr>
          <w:lang w:val="en-CA"/>
        </w:rPr>
      </w:pPr>
      <w:r>
        <w:rPr>
          <w:lang w:val="en-CA"/>
        </w:rPr>
        <w:t xml:space="preserve">We propose to adopt </w:t>
      </w:r>
      <w:r w:rsidR="00B1424D">
        <w:rPr>
          <w:lang w:val="en-CA"/>
        </w:rPr>
        <w:t xml:space="preserve">the reduced MTS </w:t>
      </w:r>
      <w:r>
        <w:rPr>
          <w:lang w:val="en-CA"/>
        </w:rPr>
        <w:t>into the VVC draft and the VTM software.</w:t>
      </w:r>
      <w:r w:rsidR="00051285">
        <w:rPr>
          <w:lang w:val="en-CA"/>
        </w:rPr>
        <w:t xml:space="preserve"> </w:t>
      </w:r>
    </w:p>
    <w:p w14:paraId="2B6F6A25" w14:textId="088AF349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A3F988" w14:textId="691771E7" w:rsidR="009E2DF4" w:rsidRDefault="009E2DF4" w:rsidP="009E2DF4">
      <w:pPr>
        <w:rPr>
          <w:lang w:val="en-CA"/>
        </w:rPr>
      </w:pPr>
      <w:r w:rsidRPr="00DB7B0B">
        <w:rPr>
          <w:lang w:val="sv-SE"/>
        </w:rPr>
        <w:t xml:space="preserve">[1] C. Hollmann, P. Wennersten, J. Ström, R. Sjöberg. </w:t>
      </w:r>
      <w:r w:rsidRPr="009E2DF4">
        <w:rPr>
          <w:lang w:val="en-CA"/>
        </w:rPr>
        <w:t>CE6-related: Transform Simplification</w:t>
      </w:r>
      <w:r>
        <w:rPr>
          <w:lang w:val="en-CA"/>
        </w:rPr>
        <w:t>, JVET-L0489, Macao, China, October 2018.</w:t>
      </w:r>
    </w:p>
    <w:p w14:paraId="43798C2D" w14:textId="2552F510" w:rsidR="009E2DF4" w:rsidRDefault="009E2DF4" w:rsidP="009E2DF4">
      <w:pPr>
        <w:rPr>
          <w:lang w:val="en-CA"/>
        </w:rPr>
      </w:pPr>
      <w:r>
        <w:rPr>
          <w:lang w:val="en-CA"/>
        </w:rPr>
        <w:t xml:space="preserve">[2]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9E2DF4">
        <w:rPr>
          <w:lang w:val="en-CA"/>
        </w:rPr>
        <w:t>CE6-related: 2-mode MTS with shape adaptive transform selection</w:t>
      </w:r>
      <w:r>
        <w:rPr>
          <w:lang w:val="en-CA"/>
        </w:rPr>
        <w:t>, JVET-M0304, Marrakech, Morocco, January 2019.</w:t>
      </w:r>
    </w:p>
    <w:p w14:paraId="7A902693" w14:textId="44F12589" w:rsidR="00B01678" w:rsidRDefault="00B01678" w:rsidP="009E2DF4">
      <w:pPr>
        <w:rPr>
          <w:lang w:val="en-CA"/>
        </w:rPr>
      </w:pPr>
      <w:r>
        <w:rPr>
          <w:lang w:val="en-CA"/>
        </w:rPr>
        <w:t xml:space="preserve">[3]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B01678">
        <w:rPr>
          <w:lang w:val="en-CA"/>
        </w:rPr>
        <w:t>CE6: 2-mode MTS (CE6-2.1)</w:t>
      </w:r>
      <w:r>
        <w:rPr>
          <w:lang w:val="en-CA"/>
        </w:rPr>
        <w:t>, JVET-N0053, Geneva</w:t>
      </w:r>
      <w:r w:rsidR="00B457F0">
        <w:rPr>
          <w:lang w:val="en-CA"/>
        </w:rPr>
        <w:t>, Switzerland, March 2019.</w:t>
      </w:r>
    </w:p>
    <w:p w14:paraId="7239C7AB" w14:textId="24C898C2" w:rsidR="005457BE" w:rsidRPr="009E2DF4" w:rsidRDefault="005457BE" w:rsidP="009E2DF4">
      <w:pPr>
        <w:rPr>
          <w:lang w:val="en-CA"/>
        </w:rPr>
      </w:pPr>
      <w:r>
        <w:rPr>
          <w:lang w:val="en-CA"/>
        </w:rPr>
        <w:t>[4]</w:t>
      </w:r>
      <w:r w:rsidR="004F2F90">
        <w:rPr>
          <w:lang w:val="en-CA"/>
        </w:rPr>
        <w:t xml:space="preserve"> F. </w:t>
      </w:r>
      <w:proofErr w:type="spellStart"/>
      <w:r w:rsidR="004F2F90">
        <w:rPr>
          <w:lang w:val="en-CA"/>
        </w:rPr>
        <w:t>Bossen</w:t>
      </w:r>
      <w:proofErr w:type="spellEnd"/>
      <w:r w:rsidR="00612E6D">
        <w:rPr>
          <w:lang w:val="en-CA"/>
        </w:rPr>
        <w:t xml:space="preserve"> et al. </w:t>
      </w:r>
      <w:r w:rsidR="00612E6D">
        <w:t xml:space="preserve">JVET common test conditions and software reference configurations for SDR video, JVET-N1010, </w:t>
      </w:r>
      <w:r w:rsidR="00612E6D">
        <w:rPr>
          <w:lang w:val="en-CA"/>
        </w:rPr>
        <w:t>Geneva, Switzerland, March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E6080C5" w:rsidR="00342FF4" w:rsidRPr="005B217D" w:rsidRDefault="00110EC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E31A8" w14:textId="77777777" w:rsidR="00DC0A68" w:rsidRDefault="00DC0A68">
      <w:r>
        <w:separator/>
      </w:r>
    </w:p>
  </w:endnote>
  <w:endnote w:type="continuationSeparator" w:id="0">
    <w:p w14:paraId="7B2E1549" w14:textId="77777777" w:rsidR="00DC0A68" w:rsidRDefault="00DC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B1FD47" w:rsidR="0094235D" w:rsidRPr="00C00DDE" w:rsidRDefault="00942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8" w:author="Christopher Hollmann" w:date="2019-07-01T09:27:00Z">
      <w:r w:rsidR="004867AF">
        <w:rPr>
          <w:rStyle w:val="PageNumber"/>
          <w:noProof/>
        </w:rPr>
        <w:t>2019-07-01</w:t>
      </w:r>
    </w:ins>
    <w:del w:id="149" w:author="Christopher Hollmann" w:date="2019-07-01T09:27:00Z">
      <w:r w:rsidDel="004867AF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1122A" w14:textId="77777777" w:rsidR="00DC0A68" w:rsidRDefault="00DC0A68">
      <w:r>
        <w:separator/>
      </w:r>
    </w:p>
  </w:footnote>
  <w:footnote w:type="continuationSeparator" w:id="0">
    <w:p w14:paraId="086C3AB0" w14:textId="77777777" w:rsidR="00DC0A68" w:rsidRDefault="00DC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5C69"/>
    <w:multiLevelType w:val="hybridMultilevel"/>
    <w:tmpl w:val="BB30CCEA"/>
    <w:lvl w:ilvl="0" w:tplc="D8B2D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-1-5-21-1538607324-3213881460-940295383-12145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A89"/>
    <w:rsid w:val="000308A3"/>
    <w:rsid w:val="000458BC"/>
    <w:rsid w:val="00045C41"/>
    <w:rsid w:val="00046C03"/>
    <w:rsid w:val="00051285"/>
    <w:rsid w:val="00061177"/>
    <w:rsid w:val="00065039"/>
    <w:rsid w:val="00066A8D"/>
    <w:rsid w:val="0007614F"/>
    <w:rsid w:val="00081398"/>
    <w:rsid w:val="00094479"/>
    <w:rsid w:val="000962AC"/>
    <w:rsid w:val="000B0C0F"/>
    <w:rsid w:val="000B1C6B"/>
    <w:rsid w:val="000B3067"/>
    <w:rsid w:val="000B4FF9"/>
    <w:rsid w:val="000B6C9D"/>
    <w:rsid w:val="000C09AC"/>
    <w:rsid w:val="000E00F3"/>
    <w:rsid w:val="000F158C"/>
    <w:rsid w:val="00102F3D"/>
    <w:rsid w:val="00110ECD"/>
    <w:rsid w:val="00124E38"/>
    <w:rsid w:val="0012580B"/>
    <w:rsid w:val="00131F90"/>
    <w:rsid w:val="0013458C"/>
    <w:rsid w:val="0013526E"/>
    <w:rsid w:val="00146152"/>
    <w:rsid w:val="00155526"/>
    <w:rsid w:val="001611C6"/>
    <w:rsid w:val="00165C52"/>
    <w:rsid w:val="00171371"/>
    <w:rsid w:val="00175A24"/>
    <w:rsid w:val="0018097E"/>
    <w:rsid w:val="00186838"/>
    <w:rsid w:val="00187E58"/>
    <w:rsid w:val="0019119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C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7D"/>
    <w:rsid w:val="00236B63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F3A"/>
    <w:rsid w:val="003373EC"/>
    <w:rsid w:val="00342FF4"/>
    <w:rsid w:val="00344E5A"/>
    <w:rsid w:val="00346148"/>
    <w:rsid w:val="00365241"/>
    <w:rsid w:val="003669EA"/>
    <w:rsid w:val="003706CC"/>
    <w:rsid w:val="00377710"/>
    <w:rsid w:val="003A2D8E"/>
    <w:rsid w:val="003A7CE6"/>
    <w:rsid w:val="003B0C15"/>
    <w:rsid w:val="003C20E4"/>
    <w:rsid w:val="003D6342"/>
    <w:rsid w:val="003E6F90"/>
    <w:rsid w:val="003E73ED"/>
    <w:rsid w:val="003F5D0F"/>
    <w:rsid w:val="004005DA"/>
    <w:rsid w:val="00405A1E"/>
    <w:rsid w:val="00414101"/>
    <w:rsid w:val="00421379"/>
    <w:rsid w:val="004219CF"/>
    <w:rsid w:val="004234F0"/>
    <w:rsid w:val="00433DDB"/>
    <w:rsid w:val="00435A29"/>
    <w:rsid w:val="00437619"/>
    <w:rsid w:val="00465A1E"/>
    <w:rsid w:val="004867AF"/>
    <w:rsid w:val="0049445A"/>
    <w:rsid w:val="004A2A63"/>
    <w:rsid w:val="004B210C"/>
    <w:rsid w:val="004D405F"/>
    <w:rsid w:val="004E4F4F"/>
    <w:rsid w:val="004E6789"/>
    <w:rsid w:val="004F2F90"/>
    <w:rsid w:val="004F61E3"/>
    <w:rsid w:val="00502E10"/>
    <w:rsid w:val="0051015C"/>
    <w:rsid w:val="00516CF1"/>
    <w:rsid w:val="00531AE9"/>
    <w:rsid w:val="00534E9A"/>
    <w:rsid w:val="0053557A"/>
    <w:rsid w:val="00536188"/>
    <w:rsid w:val="005457B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7F2"/>
    <w:rsid w:val="005E1AC6"/>
    <w:rsid w:val="005E3F2B"/>
    <w:rsid w:val="005F385A"/>
    <w:rsid w:val="005F6F1B"/>
    <w:rsid w:val="00603CA1"/>
    <w:rsid w:val="00612E6D"/>
    <w:rsid w:val="00615995"/>
    <w:rsid w:val="00616155"/>
    <w:rsid w:val="00624B33"/>
    <w:rsid w:val="0063041A"/>
    <w:rsid w:val="00630AA2"/>
    <w:rsid w:val="00646707"/>
    <w:rsid w:val="0065000C"/>
    <w:rsid w:val="00657F7E"/>
    <w:rsid w:val="00662E58"/>
    <w:rsid w:val="006637F2"/>
    <w:rsid w:val="006642A5"/>
    <w:rsid w:val="00664DCF"/>
    <w:rsid w:val="00671794"/>
    <w:rsid w:val="006C5D39"/>
    <w:rsid w:val="006D6D9B"/>
    <w:rsid w:val="006E2810"/>
    <w:rsid w:val="006E5417"/>
    <w:rsid w:val="006F0794"/>
    <w:rsid w:val="006F7528"/>
    <w:rsid w:val="007023DE"/>
    <w:rsid w:val="007037AD"/>
    <w:rsid w:val="00710251"/>
    <w:rsid w:val="00712F60"/>
    <w:rsid w:val="00720E3B"/>
    <w:rsid w:val="0074393F"/>
    <w:rsid w:val="00745F6B"/>
    <w:rsid w:val="0075175B"/>
    <w:rsid w:val="0075470F"/>
    <w:rsid w:val="0075585E"/>
    <w:rsid w:val="00756AE7"/>
    <w:rsid w:val="00764774"/>
    <w:rsid w:val="00770571"/>
    <w:rsid w:val="0077114A"/>
    <w:rsid w:val="00772919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AB5"/>
    <w:rsid w:val="00811C05"/>
    <w:rsid w:val="0081433F"/>
    <w:rsid w:val="008206C8"/>
    <w:rsid w:val="00825DA7"/>
    <w:rsid w:val="00827E9B"/>
    <w:rsid w:val="00845556"/>
    <w:rsid w:val="0086387C"/>
    <w:rsid w:val="00874A6C"/>
    <w:rsid w:val="00876C65"/>
    <w:rsid w:val="00877A94"/>
    <w:rsid w:val="00882F72"/>
    <w:rsid w:val="008A4B4C"/>
    <w:rsid w:val="008C239F"/>
    <w:rsid w:val="008C51F0"/>
    <w:rsid w:val="008E480C"/>
    <w:rsid w:val="00907757"/>
    <w:rsid w:val="00913F9E"/>
    <w:rsid w:val="009212B0"/>
    <w:rsid w:val="00921FA1"/>
    <w:rsid w:val="009234A5"/>
    <w:rsid w:val="00933453"/>
    <w:rsid w:val="009336F7"/>
    <w:rsid w:val="0093636C"/>
    <w:rsid w:val="009374A7"/>
    <w:rsid w:val="0094235D"/>
    <w:rsid w:val="0095203E"/>
    <w:rsid w:val="0095394A"/>
    <w:rsid w:val="00955F6D"/>
    <w:rsid w:val="00973237"/>
    <w:rsid w:val="0097760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AB3"/>
    <w:rsid w:val="009E2DF4"/>
    <w:rsid w:val="009F3A1D"/>
    <w:rsid w:val="009F496B"/>
    <w:rsid w:val="00A00FF1"/>
    <w:rsid w:val="00A01439"/>
    <w:rsid w:val="00A02E61"/>
    <w:rsid w:val="00A05CFF"/>
    <w:rsid w:val="00A13048"/>
    <w:rsid w:val="00A37698"/>
    <w:rsid w:val="00A46843"/>
    <w:rsid w:val="00A56B97"/>
    <w:rsid w:val="00A6093D"/>
    <w:rsid w:val="00A767DC"/>
    <w:rsid w:val="00A76A6D"/>
    <w:rsid w:val="00A83253"/>
    <w:rsid w:val="00A96839"/>
    <w:rsid w:val="00AA6E84"/>
    <w:rsid w:val="00AB1A1C"/>
    <w:rsid w:val="00AD05A8"/>
    <w:rsid w:val="00AE341B"/>
    <w:rsid w:val="00B01678"/>
    <w:rsid w:val="00B01905"/>
    <w:rsid w:val="00B03A40"/>
    <w:rsid w:val="00B07CA7"/>
    <w:rsid w:val="00B124A2"/>
    <w:rsid w:val="00B1279A"/>
    <w:rsid w:val="00B1424D"/>
    <w:rsid w:val="00B3640F"/>
    <w:rsid w:val="00B4194A"/>
    <w:rsid w:val="00B437E8"/>
    <w:rsid w:val="00B4470D"/>
    <w:rsid w:val="00B457F0"/>
    <w:rsid w:val="00B51B7F"/>
    <w:rsid w:val="00B5222E"/>
    <w:rsid w:val="00B53179"/>
    <w:rsid w:val="00B57A23"/>
    <w:rsid w:val="00B57F64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854"/>
    <w:rsid w:val="00BF0B82"/>
    <w:rsid w:val="00C00DDE"/>
    <w:rsid w:val="00C04F43"/>
    <w:rsid w:val="00C0609D"/>
    <w:rsid w:val="00C115AB"/>
    <w:rsid w:val="00C26CCB"/>
    <w:rsid w:val="00C30249"/>
    <w:rsid w:val="00C3723B"/>
    <w:rsid w:val="00C42466"/>
    <w:rsid w:val="00C50EA8"/>
    <w:rsid w:val="00C578A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24C"/>
    <w:rsid w:val="00CF34DB"/>
    <w:rsid w:val="00CF3917"/>
    <w:rsid w:val="00CF4148"/>
    <w:rsid w:val="00CF558F"/>
    <w:rsid w:val="00D010C0"/>
    <w:rsid w:val="00D073E2"/>
    <w:rsid w:val="00D446EC"/>
    <w:rsid w:val="00D51BF0"/>
    <w:rsid w:val="00D531DB"/>
    <w:rsid w:val="00D55942"/>
    <w:rsid w:val="00D62D1D"/>
    <w:rsid w:val="00D73D5F"/>
    <w:rsid w:val="00D807BF"/>
    <w:rsid w:val="00D82FCC"/>
    <w:rsid w:val="00DA17FC"/>
    <w:rsid w:val="00DA3697"/>
    <w:rsid w:val="00DA7887"/>
    <w:rsid w:val="00DB2C26"/>
    <w:rsid w:val="00DB7B0B"/>
    <w:rsid w:val="00DC0A68"/>
    <w:rsid w:val="00DD02F4"/>
    <w:rsid w:val="00DD6622"/>
    <w:rsid w:val="00DE1C7C"/>
    <w:rsid w:val="00DE6B43"/>
    <w:rsid w:val="00DF7F5D"/>
    <w:rsid w:val="00E11923"/>
    <w:rsid w:val="00E262D4"/>
    <w:rsid w:val="00E36250"/>
    <w:rsid w:val="00E47F2D"/>
    <w:rsid w:val="00E54511"/>
    <w:rsid w:val="00E60EDC"/>
    <w:rsid w:val="00E61DAC"/>
    <w:rsid w:val="00E67282"/>
    <w:rsid w:val="00E72B80"/>
    <w:rsid w:val="00E75FE3"/>
    <w:rsid w:val="00E835E4"/>
    <w:rsid w:val="00E860BD"/>
    <w:rsid w:val="00E86C4C"/>
    <w:rsid w:val="00E907A3"/>
    <w:rsid w:val="00EA5AE0"/>
    <w:rsid w:val="00EB56E1"/>
    <w:rsid w:val="00EB7AB1"/>
    <w:rsid w:val="00EE7CD8"/>
    <w:rsid w:val="00EF151E"/>
    <w:rsid w:val="00EF37F6"/>
    <w:rsid w:val="00EF48CC"/>
    <w:rsid w:val="00F00801"/>
    <w:rsid w:val="00F01252"/>
    <w:rsid w:val="00F12A6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F0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77609"/>
    <w:pPr>
      <w:ind w:left="720"/>
      <w:contextualSpacing/>
    </w:pPr>
  </w:style>
  <w:style w:type="table" w:styleId="TableGrid">
    <w:name w:val="Table Grid"/>
    <w:basedOn w:val="TableNormal"/>
    <w:rsid w:val="00B01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167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27E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7E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7E9B"/>
  </w:style>
  <w:style w:type="paragraph" w:styleId="CommentSubject">
    <w:name w:val="annotation subject"/>
    <w:basedOn w:val="CommentText"/>
    <w:next w:val="CommentText"/>
    <w:link w:val="CommentSubjectChar"/>
    <w:rsid w:val="00827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7E9B"/>
    <w:rPr>
      <w:b/>
      <w:bCs/>
    </w:rPr>
  </w:style>
  <w:style w:type="paragraph" w:customStyle="1" w:styleId="Equation">
    <w:name w:val="Equation"/>
    <w:basedOn w:val="Normal"/>
    <w:uiPriority w:val="99"/>
    <w:qFormat/>
    <w:rsid w:val="0018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8097E"/>
    <w:rPr>
      <w:i/>
      <w:iCs/>
      <w:color w:val="44546A" w:themeColor="text2"/>
      <w:sz w:val="18"/>
      <w:szCs w:val="18"/>
    </w:rPr>
  </w:style>
  <w:style w:type="table" w:customStyle="1" w:styleId="TableGrid4">
    <w:name w:val="Table Grid4"/>
    <w:basedOn w:val="TableNormal"/>
    <w:next w:val="TableGrid"/>
    <w:rsid w:val="0018097E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8097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96683-7B2C-47A0-8D7E-2DB1E11E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1232</Words>
  <Characters>6535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21</cp:revision>
  <cp:lastPrinted>1900-01-01T08:00:00Z</cp:lastPrinted>
  <dcterms:created xsi:type="dcterms:W3CDTF">2019-06-25T13:02:00Z</dcterms:created>
  <dcterms:modified xsi:type="dcterms:W3CDTF">2019-07-01T07:28:00Z</dcterms:modified>
</cp:coreProperties>
</file>