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A4B5149" w:rsidR="008A4B4C" w:rsidRPr="005B217D" w:rsidRDefault="00E61DAC" w:rsidP="00FB04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FB04D3">
              <w:rPr>
                <w:lang w:val="en-CA"/>
              </w:rPr>
              <w:t>441</w:t>
            </w:r>
            <w:r w:rsidR="00972B83">
              <w:rPr>
                <w:lang w:val="en-CA"/>
              </w:rPr>
              <w:t>-v</w:t>
            </w:r>
            <w:ins w:id="0" w:author="Xiaozhen Zheng" w:date="2019-07-05T15:53:00Z">
              <w:r w:rsidR="003C2F03">
                <w:rPr>
                  <w:lang w:val="en-CA"/>
                </w:rPr>
                <w:t>2</w:t>
              </w:r>
            </w:ins>
            <w:del w:id="1" w:author="Xiaozhen Zheng" w:date="2019-07-05T15:53:00Z">
              <w:r w:rsidR="00972B83" w:rsidDel="003C2F03">
                <w:rPr>
                  <w:lang w:val="en-CA"/>
                </w:rPr>
                <w:delText>1</w:delText>
              </w:r>
            </w:del>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B135BB"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37F204" w:rsidR="00E61DAC" w:rsidRPr="005B217D" w:rsidRDefault="00802648" w:rsidP="00A45C1B">
            <w:pPr>
              <w:spacing w:before="60" w:after="60"/>
              <w:rPr>
                <w:b/>
                <w:szCs w:val="22"/>
                <w:lang w:val="en-CA"/>
              </w:rPr>
            </w:pPr>
            <w:r>
              <w:rPr>
                <w:b/>
                <w:szCs w:val="22"/>
                <w:lang w:val="en-CA"/>
              </w:rPr>
              <w:t>Non-CE4</w:t>
            </w:r>
            <w:r w:rsidR="00D23C74">
              <w:rPr>
                <w:b/>
                <w:szCs w:val="22"/>
                <w:lang w:val="en-CA"/>
              </w:rPr>
              <w:t>:</w:t>
            </w:r>
            <w:r>
              <w:rPr>
                <w:b/>
                <w:szCs w:val="22"/>
                <w:lang w:val="en-CA"/>
              </w:rPr>
              <w:t xml:space="preserve"> Short-tap</w:t>
            </w:r>
            <w:r w:rsidR="00A45C1B">
              <w:rPr>
                <w:b/>
                <w:szCs w:val="22"/>
                <w:lang w:val="en-CA"/>
              </w:rPr>
              <w:t xml:space="preserve"> interpolation filter for</w:t>
            </w:r>
            <w:r>
              <w:rPr>
                <w:b/>
                <w:szCs w:val="22"/>
                <w:lang w:val="en-CA"/>
              </w:rPr>
              <w:t xml:space="preserve"> </w:t>
            </w:r>
            <w:r w:rsidR="00A45C1B">
              <w:rPr>
                <w:b/>
                <w:szCs w:val="22"/>
                <w:lang w:val="en-CA"/>
              </w:rPr>
              <w:t>b</w:t>
            </w:r>
            <w:r>
              <w:rPr>
                <w:b/>
                <w:szCs w:val="22"/>
                <w:lang w:val="en-CA"/>
              </w:rPr>
              <w:t>i-prediction</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proofErr w:type="spellStart"/>
            <w:r w:rsidRPr="00DC5B43">
              <w:rPr>
                <w:color w:val="000000"/>
                <w:szCs w:val="22"/>
              </w:rPr>
              <w:t>Xuewei</w:t>
            </w:r>
            <w:proofErr w:type="spellEnd"/>
            <w:r w:rsidRPr="00DC5B43">
              <w:rPr>
                <w:color w:val="000000"/>
                <w:szCs w:val="22"/>
              </w:rPr>
              <w:t xml:space="preserve"> Meng,</w:t>
            </w:r>
          </w:p>
          <w:p w14:paraId="6C8E9104" w14:textId="77777777" w:rsidR="00C932A0" w:rsidRDefault="00C932A0" w:rsidP="00972B83">
            <w:pPr>
              <w:spacing w:before="60" w:after="60"/>
              <w:rPr>
                <w:color w:val="000000"/>
                <w:szCs w:val="22"/>
              </w:rPr>
            </w:pPr>
            <w:r w:rsidRPr="00DC5B43">
              <w:rPr>
                <w:color w:val="000000"/>
                <w:szCs w:val="22"/>
              </w:rPr>
              <w:t>Xiaozhen Zheng</w:t>
            </w:r>
            <w:r>
              <w:rPr>
                <w:color w:val="000000"/>
                <w:szCs w:val="22"/>
              </w:rPr>
              <w:t xml:space="preserve">, </w:t>
            </w:r>
          </w:p>
          <w:p w14:paraId="4758DD7F" w14:textId="77777777" w:rsidR="00C932A0" w:rsidRDefault="00C932A0" w:rsidP="00972B83">
            <w:pPr>
              <w:spacing w:before="60" w:after="60"/>
              <w:rPr>
                <w:color w:val="000000"/>
                <w:szCs w:val="22"/>
              </w:rPr>
            </w:pPr>
            <w:proofErr w:type="spellStart"/>
            <w:r>
              <w:rPr>
                <w:color w:val="000000"/>
                <w:szCs w:val="22"/>
              </w:rPr>
              <w:t>Shanshe</w:t>
            </w:r>
            <w:proofErr w:type="spellEnd"/>
            <w:r>
              <w:rPr>
                <w:color w:val="000000"/>
                <w:szCs w:val="22"/>
              </w:rPr>
              <w:t xml:space="preserve"> Wang,</w:t>
            </w:r>
          </w:p>
          <w:p w14:paraId="063D6E50" w14:textId="0F1CBB56" w:rsidR="00972B83" w:rsidRDefault="00C932A0" w:rsidP="00972B83">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B0C873" w14:textId="03FCC67A" w:rsidR="00972B83" w:rsidRPr="002F349F" w:rsidRDefault="00972B83" w:rsidP="00C97D78">
      <w:pPr>
        <w:rPr>
          <w:lang w:val="en-CA" w:eastAsia="ko-KR"/>
        </w:rPr>
      </w:pPr>
      <w:r w:rsidRPr="00153044">
        <w:rPr>
          <w:rFonts w:hint="eastAsia"/>
          <w:lang w:val="en-CA" w:eastAsia="ko-KR"/>
        </w:rPr>
        <w:t xml:space="preserve">This contribution </w:t>
      </w:r>
      <w:r w:rsidR="009D65C3">
        <w:rPr>
          <w:lang w:val="en-CA" w:eastAsia="ko-KR"/>
        </w:rPr>
        <w:t>presents a short-tap interpolation</w:t>
      </w:r>
      <w:r w:rsidR="00195C3E">
        <w:rPr>
          <w:lang w:val="en-CA" w:eastAsia="ko-KR"/>
        </w:rPr>
        <w:t xml:space="preserve"> based</w:t>
      </w:r>
      <w:r w:rsidR="009D65C3">
        <w:rPr>
          <w:lang w:val="en-CA" w:eastAsia="ko-KR"/>
        </w:rPr>
        <w:t xml:space="preserve"> bi-prediction to reduce the memory bandwidth consumption of </w:t>
      </w:r>
      <w:r w:rsidR="009D65C3" w:rsidRPr="009D65C3">
        <w:rPr>
          <w:rFonts w:hint="eastAsia"/>
          <w:lang w:val="en-CA" w:eastAsia="ko-KR"/>
        </w:rPr>
        <w:t>conventional</w:t>
      </w:r>
      <w:r w:rsidR="009D65C3">
        <w:rPr>
          <w:lang w:val="en-CA" w:eastAsia="ko-KR"/>
        </w:rPr>
        <w:t xml:space="preserve"> LDB configuration compared to LDP configuration. This proposal proposes to use </w:t>
      </w:r>
      <w:r w:rsidR="00195C3E">
        <w:rPr>
          <w:lang w:val="en-CA" w:eastAsia="ko-KR"/>
        </w:rPr>
        <w:t>4-tap</w:t>
      </w:r>
      <w:r w:rsidR="009D65C3">
        <w:rPr>
          <w:lang w:val="en-CA" w:eastAsia="ko-KR"/>
        </w:rPr>
        <w:t xml:space="preserve"> interpolation filter for small blocks of normal bi-prediction and affine bi-prediction. Compare to conventional LDP configuration, the proposed method can achieve </w:t>
      </w:r>
      <w:ins w:id="2" w:author="Xiaozhen Zheng" w:date="2019-07-05T15:56:00Z">
        <w:r w:rsidR="003C2F03">
          <w:rPr>
            <w:lang w:val="en-CA" w:eastAsia="ko-KR"/>
          </w:rPr>
          <w:t>5.83</w:t>
        </w:r>
      </w:ins>
      <w:del w:id="3" w:author="Xiaozhen Zheng" w:date="2019-07-05T15:56:00Z">
        <w:r w:rsidR="009D65C3" w:rsidDel="003C2F03">
          <w:rPr>
            <w:lang w:val="en-CA" w:eastAsia="ko-KR"/>
          </w:rPr>
          <w:delText>xxx</w:delText>
        </w:r>
      </w:del>
      <w:r w:rsidR="009D65C3">
        <w:rPr>
          <w:lang w:val="en-CA" w:eastAsia="ko-KR"/>
        </w:rPr>
        <w:t>% coding gain with almost the same memory bandwidth consumption.</w:t>
      </w:r>
    </w:p>
    <w:p w14:paraId="7D2AC1F0" w14:textId="0CF2E8CA" w:rsidR="00745F6B" w:rsidRPr="005B217D" w:rsidRDefault="00745F6B" w:rsidP="00E11923">
      <w:pPr>
        <w:pStyle w:val="1"/>
        <w:rPr>
          <w:lang w:val="en-CA"/>
        </w:rPr>
      </w:pPr>
      <w:r w:rsidRPr="005B217D">
        <w:rPr>
          <w:lang w:val="en-CA"/>
        </w:rPr>
        <w:t>Introduction</w:t>
      </w:r>
    </w:p>
    <w:p w14:paraId="602FAC3D" w14:textId="77777777" w:rsidR="00C95215" w:rsidRPr="002739B3" w:rsidRDefault="00C95215" w:rsidP="00C95215">
      <w:pPr>
        <w:rPr>
          <w:color w:val="000000"/>
        </w:rPr>
      </w:pPr>
      <w:r w:rsidRPr="002739B3">
        <w:rPr>
          <w:color w:val="000000"/>
        </w:rPr>
        <w:t>Motion compensation (MC) is one of the largest memory bandwidth consumers in decoder side. Providing a reasonable limit on MC bandwidth requirement is important for the implementations of video coding standard.</w:t>
      </w:r>
    </w:p>
    <w:p w14:paraId="03692335" w14:textId="28C341C1" w:rsidR="007B0C08" w:rsidRDefault="00C95215" w:rsidP="00C95215">
      <w:pPr>
        <w:rPr>
          <w:szCs w:val="22"/>
          <w:lang w:val="en-CA"/>
        </w:rPr>
      </w:pPr>
      <w:r w:rsidRPr="002739B3">
        <w:rPr>
          <w:color w:val="000000"/>
        </w:rPr>
        <w:t>Memory bandwidth requirement for MC is usually determined by mot</w:t>
      </w:r>
      <w:r>
        <w:rPr>
          <w:color w:val="000000"/>
        </w:rPr>
        <w:t xml:space="preserve">ion compensation block size, </w:t>
      </w:r>
      <w:r w:rsidRPr="002739B3">
        <w:rPr>
          <w:color w:val="000000"/>
        </w:rPr>
        <w:t xml:space="preserve">the type of prediction (e.g. </w:t>
      </w:r>
      <w:proofErr w:type="spellStart"/>
      <w:r w:rsidRPr="002739B3">
        <w:rPr>
          <w:color w:val="000000"/>
        </w:rPr>
        <w:t>uni</w:t>
      </w:r>
      <w:proofErr w:type="spellEnd"/>
      <w:r w:rsidRPr="002739B3">
        <w:rPr>
          <w:color w:val="000000"/>
        </w:rPr>
        <w:t>-directional or bi-directional)</w:t>
      </w:r>
      <w:r>
        <w:rPr>
          <w:color w:val="000000"/>
        </w:rPr>
        <w:t xml:space="preserve"> and the tap of interpolation filter</w:t>
      </w:r>
      <w:r w:rsidRPr="002739B3">
        <w:rPr>
          <w:color w:val="000000"/>
        </w:rPr>
        <w:t xml:space="preserve">. In the current VVC </w:t>
      </w:r>
      <w:r w:rsidRPr="002739B3">
        <w:rPr>
          <w:rFonts w:hint="eastAsia"/>
          <w:color w:val="000000"/>
          <w:lang w:eastAsia="zh-CN"/>
        </w:rPr>
        <w:t>(</w:t>
      </w:r>
      <w:r>
        <w:rPr>
          <w:color w:val="000000"/>
          <w:lang w:eastAsia="zh-CN"/>
        </w:rPr>
        <w:t>VTM-5</w:t>
      </w:r>
      <w:r w:rsidRPr="002739B3">
        <w:rPr>
          <w:color w:val="000000"/>
          <w:lang w:eastAsia="zh-CN"/>
        </w:rPr>
        <w:t>.0)</w:t>
      </w:r>
      <w:r w:rsidR="00ED64B3">
        <w:rPr>
          <w:color w:val="000000"/>
        </w:rPr>
        <w:t xml:space="preserve">, the 4x4 </w:t>
      </w:r>
      <w:r w:rsidRPr="002739B3">
        <w:rPr>
          <w:color w:val="000000"/>
        </w:rPr>
        <w:t xml:space="preserve">inter CUs </w:t>
      </w:r>
      <w:r w:rsidR="00ED64B3">
        <w:rPr>
          <w:color w:val="000000"/>
        </w:rPr>
        <w:t xml:space="preserve">and the 4x8/8x4 bi-prediction are disallowed. As shown in Table1 and Table 2, </w:t>
      </w:r>
      <w:r w:rsidR="00B86BEE">
        <w:rPr>
          <w:color w:val="000000"/>
        </w:rPr>
        <w:t>the worst case memory bandwidth is calculated according to the method in [2]. T</w:t>
      </w:r>
      <w:r w:rsidR="00ED64B3">
        <w:rPr>
          <w:color w:val="000000"/>
        </w:rPr>
        <w:t>he worst case memory bandwidth is caused by 4x16/16x4 bi-prediction CUs. As for affine mode, because of the 6</w:t>
      </w:r>
      <w:r w:rsidR="003F1299">
        <w:rPr>
          <w:color w:val="000000"/>
        </w:rPr>
        <w:t>-</w:t>
      </w:r>
      <w:r w:rsidR="00ED64B3">
        <w:rPr>
          <w:color w:val="000000"/>
        </w:rPr>
        <w:t xml:space="preserve">tap </w:t>
      </w:r>
      <w:proofErr w:type="spellStart"/>
      <w:r w:rsidR="00ED64B3">
        <w:rPr>
          <w:color w:val="000000"/>
        </w:rPr>
        <w:t>luma</w:t>
      </w:r>
      <w:proofErr w:type="spellEnd"/>
      <w:r w:rsidR="00ED64B3">
        <w:rPr>
          <w:color w:val="000000"/>
        </w:rPr>
        <w:t xml:space="preserve"> interpolation filter and 8x8 affine block MV spread limitation, the worst case is the same as normal inter mode.</w:t>
      </w:r>
    </w:p>
    <w:p w14:paraId="2D878E75" w14:textId="691AFD14" w:rsidR="007B0C08" w:rsidRDefault="007B0C08" w:rsidP="007B0C08">
      <w:pPr>
        <w:jc w:val="center"/>
        <w:rPr>
          <w:szCs w:val="22"/>
          <w:lang w:val="en-CA"/>
        </w:rPr>
      </w:pPr>
    </w:p>
    <w:p w14:paraId="1E27C062" w14:textId="7AAAFF2C" w:rsidR="00E31278" w:rsidRDefault="00E31278" w:rsidP="00E31278">
      <w:pPr>
        <w:jc w:val="center"/>
        <w:rPr>
          <w:b/>
          <w:lang w:eastAsia="ko-KR"/>
        </w:rPr>
      </w:pPr>
      <w:r>
        <w:rPr>
          <w:rFonts w:hint="eastAsia"/>
          <w:b/>
          <w:lang w:eastAsia="ko-KR"/>
        </w:rPr>
        <w:t xml:space="preserve">Table </w:t>
      </w:r>
      <w:r w:rsidRPr="00257D96">
        <w:rPr>
          <w:rFonts w:hint="eastAsia"/>
          <w:b/>
          <w:lang w:eastAsia="ko-KR"/>
        </w:rPr>
        <w:t>1</w:t>
      </w:r>
      <w:r w:rsidRPr="00F75C6B">
        <w:rPr>
          <w:rFonts w:hint="eastAsia"/>
          <w:b/>
          <w:lang w:eastAsia="ko-KR"/>
        </w:rPr>
        <w:t xml:space="preserve">. </w:t>
      </w:r>
      <w:r>
        <w:rPr>
          <w:b/>
          <w:lang w:eastAsia="ko-KR"/>
        </w:rPr>
        <w:t>Memory bandwidth consumption</w:t>
      </w:r>
      <w:r w:rsidR="00896D5F">
        <w:rPr>
          <w:b/>
          <w:lang w:eastAsia="ko-KR"/>
        </w:rPr>
        <w:t xml:space="preserve"> (per-pixel)</w:t>
      </w:r>
      <w:r>
        <w:rPr>
          <w:b/>
          <w:lang w:eastAsia="ko-KR"/>
        </w:rPr>
        <w:t xml:space="preserve"> of normal inter</w:t>
      </w:r>
      <w:r w:rsidR="00C95215">
        <w:rPr>
          <w:b/>
          <w:lang w:eastAsia="ko-KR"/>
        </w:rPr>
        <w:t xml:space="preserve"> mode</w:t>
      </w:r>
    </w:p>
    <w:tbl>
      <w:tblPr>
        <w:tblStyle w:val="ad"/>
        <w:tblW w:w="0" w:type="auto"/>
        <w:jc w:val="center"/>
        <w:tblLook w:val="04A0" w:firstRow="1" w:lastRow="0" w:firstColumn="1" w:lastColumn="0" w:noHBand="0" w:noVBand="1"/>
      </w:tblPr>
      <w:tblGrid>
        <w:gridCol w:w="2054"/>
        <w:gridCol w:w="1714"/>
        <w:gridCol w:w="1864"/>
        <w:gridCol w:w="1922"/>
        <w:gridCol w:w="1796"/>
      </w:tblGrid>
      <w:tr w:rsidR="00931E90" w14:paraId="6C28D231" w14:textId="77777777" w:rsidTr="009A6382">
        <w:trPr>
          <w:jc w:val="center"/>
        </w:trPr>
        <w:tc>
          <w:tcPr>
            <w:tcW w:w="2054" w:type="dxa"/>
          </w:tcPr>
          <w:p w14:paraId="4A24DCAB" w14:textId="1FA50BD4" w:rsidR="00931E90" w:rsidRPr="00931E90" w:rsidRDefault="00931E90" w:rsidP="007B0C08">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14" w:type="dxa"/>
          </w:tcPr>
          <w:p w14:paraId="0737D4C0" w14:textId="79D807D9" w:rsidR="00931E90" w:rsidRDefault="00931E90" w:rsidP="007B0C08">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864" w:type="dxa"/>
          </w:tcPr>
          <w:p w14:paraId="03325ACD" w14:textId="4E09D01F" w:rsidR="00931E90" w:rsidRPr="00931E90" w:rsidRDefault="00931E90" w:rsidP="007B0C08">
            <w:pPr>
              <w:jc w:val="center"/>
              <w:rPr>
                <w:rFonts w:eastAsia="等线"/>
                <w:szCs w:val="22"/>
                <w:lang w:val="en-CA" w:eastAsia="zh-CN"/>
              </w:rPr>
            </w:pPr>
            <w:proofErr w:type="spellStart"/>
            <w:r>
              <w:rPr>
                <w:rFonts w:eastAsia="等线" w:hint="eastAsia"/>
                <w:szCs w:val="22"/>
                <w:lang w:val="en-CA" w:eastAsia="zh-CN"/>
              </w:rPr>
              <w:t>L</w:t>
            </w:r>
            <w:r>
              <w:rPr>
                <w:rFonts w:eastAsia="等线"/>
                <w:szCs w:val="22"/>
                <w:lang w:val="en-CA" w:eastAsia="zh-CN"/>
              </w:rPr>
              <w:t>uma</w:t>
            </w:r>
            <w:proofErr w:type="spellEnd"/>
            <w:r>
              <w:rPr>
                <w:rFonts w:eastAsia="等线"/>
                <w:szCs w:val="22"/>
                <w:lang w:val="en-CA" w:eastAsia="zh-CN"/>
              </w:rPr>
              <w:t xml:space="preserve"> </w:t>
            </w:r>
            <w:r w:rsidRPr="00E9011F">
              <w:rPr>
                <w:rFonts w:eastAsia="等线"/>
                <w:color w:val="FF0000"/>
                <w:szCs w:val="22"/>
                <w:lang w:val="en-CA" w:eastAsia="zh-CN"/>
              </w:rPr>
              <w:t>(8 tap)</w:t>
            </w:r>
          </w:p>
        </w:tc>
        <w:tc>
          <w:tcPr>
            <w:tcW w:w="1922" w:type="dxa"/>
          </w:tcPr>
          <w:p w14:paraId="3DD2134F" w14:textId="4A7D6C38" w:rsidR="00931E90" w:rsidRPr="00931E90" w:rsidRDefault="00931E90" w:rsidP="007B0C08">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796" w:type="dxa"/>
          </w:tcPr>
          <w:p w14:paraId="3F3B9751" w14:textId="0322C526" w:rsidR="00931E90" w:rsidRPr="00931E90" w:rsidRDefault="00931E90" w:rsidP="007B0C08">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931E90" w14:paraId="206F9F83" w14:textId="77777777" w:rsidTr="009A6382">
        <w:trPr>
          <w:jc w:val="center"/>
        </w:trPr>
        <w:tc>
          <w:tcPr>
            <w:tcW w:w="2054" w:type="dxa"/>
          </w:tcPr>
          <w:p w14:paraId="68BF5335" w14:textId="2C4D6CF8" w:rsidR="00931E90" w:rsidRPr="00E9011F" w:rsidRDefault="00931E90" w:rsidP="00931E90">
            <w:pPr>
              <w:jc w:val="center"/>
              <w:rPr>
                <w:rFonts w:eastAsia="等线"/>
                <w:b/>
                <w:szCs w:val="22"/>
                <w:lang w:val="en-CA" w:eastAsia="zh-CN"/>
              </w:rPr>
            </w:pPr>
            <w:r w:rsidRPr="00E9011F">
              <w:rPr>
                <w:rFonts w:eastAsia="等线" w:hint="eastAsia"/>
                <w:b/>
                <w:szCs w:val="22"/>
                <w:lang w:val="en-CA" w:eastAsia="zh-CN"/>
              </w:rPr>
              <w:t>4</w:t>
            </w:r>
            <w:r w:rsidRPr="00E9011F">
              <w:rPr>
                <w:rFonts w:eastAsia="等线"/>
                <w:b/>
                <w:szCs w:val="22"/>
                <w:lang w:val="en-CA" w:eastAsia="zh-CN"/>
              </w:rPr>
              <w:t>x8/8x4</w:t>
            </w:r>
          </w:p>
        </w:tc>
        <w:tc>
          <w:tcPr>
            <w:tcW w:w="1714" w:type="dxa"/>
          </w:tcPr>
          <w:p w14:paraId="3192536E" w14:textId="736CB5F6" w:rsidR="00931E90" w:rsidRPr="00E9011F" w:rsidRDefault="00931E90" w:rsidP="007B0C08">
            <w:pPr>
              <w:jc w:val="center"/>
              <w:rPr>
                <w:rFonts w:eastAsia="等线"/>
                <w:b/>
                <w:szCs w:val="22"/>
                <w:lang w:val="en-CA" w:eastAsia="zh-CN"/>
              </w:rPr>
            </w:pPr>
            <w:r w:rsidRPr="00E9011F">
              <w:rPr>
                <w:rFonts w:eastAsia="等线" w:hint="eastAsia"/>
                <w:b/>
                <w:szCs w:val="22"/>
                <w:lang w:val="en-CA" w:eastAsia="zh-CN"/>
              </w:rPr>
              <w:t>U</w:t>
            </w:r>
            <w:r w:rsidRPr="00E9011F">
              <w:rPr>
                <w:rFonts w:eastAsia="等线"/>
                <w:b/>
                <w:szCs w:val="22"/>
                <w:lang w:val="en-CA" w:eastAsia="zh-CN"/>
              </w:rPr>
              <w:t>ni</w:t>
            </w:r>
          </w:p>
        </w:tc>
        <w:tc>
          <w:tcPr>
            <w:tcW w:w="1864" w:type="dxa"/>
          </w:tcPr>
          <w:p w14:paraId="0EE80162" w14:textId="6F6D36A6" w:rsidR="00931E90" w:rsidRPr="00E9011F" w:rsidRDefault="00931E90" w:rsidP="007B0C08">
            <w:pPr>
              <w:jc w:val="center"/>
              <w:rPr>
                <w:rFonts w:eastAsia="等线"/>
                <w:b/>
                <w:szCs w:val="22"/>
                <w:lang w:val="en-CA" w:eastAsia="zh-CN"/>
              </w:rPr>
            </w:pPr>
            <w:r w:rsidRPr="00E9011F">
              <w:rPr>
                <w:rFonts w:eastAsia="等线" w:hint="eastAsia"/>
                <w:b/>
                <w:szCs w:val="22"/>
                <w:lang w:val="en-CA" w:eastAsia="zh-CN"/>
              </w:rPr>
              <w:t>5</w:t>
            </w:r>
            <w:r w:rsidRPr="00E9011F">
              <w:rPr>
                <w:rFonts w:eastAsia="等线"/>
                <w:b/>
                <w:szCs w:val="22"/>
                <w:lang w:val="en-CA" w:eastAsia="zh-CN"/>
              </w:rPr>
              <w:t>.16</w:t>
            </w:r>
          </w:p>
        </w:tc>
        <w:tc>
          <w:tcPr>
            <w:tcW w:w="1922" w:type="dxa"/>
          </w:tcPr>
          <w:p w14:paraId="7589BA01" w14:textId="1E57A80D" w:rsidR="00931E90" w:rsidRPr="00E9011F" w:rsidRDefault="00931E90" w:rsidP="007B0C08">
            <w:pPr>
              <w:jc w:val="center"/>
              <w:rPr>
                <w:rFonts w:eastAsia="等线"/>
                <w:b/>
                <w:szCs w:val="22"/>
                <w:lang w:val="en-CA" w:eastAsia="zh-CN"/>
              </w:rPr>
            </w:pPr>
            <w:r w:rsidRPr="00E9011F">
              <w:rPr>
                <w:rFonts w:eastAsia="等线" w:hint="eastAsia"/>
                <w:b/>
                <w:szCs w:val="22"/>
                <w:lang w:val="en-CA" w:eastAsia="zh-CN"/>
              </w:rPr>
              <w:t>2</w:t>
            </w:r>
            <w:r w:rsidRPr="00E9011F">
              <w:rPr>
                <w:rFonts w:eastAsia="等线"/>
                <w:b/>
                <w:szCs w:val="22"/>
                <w:lang w:val="en-CA" w:eastAsia="zh-CN"/>
              </w:rPr>
              <w:t>.18</w:t>
            </w:r>
          </w:p>
        </w:tc>
        <w:tc>
          <w:tcPr>
            <w:tcW w:w="1796" w:type="dxa"/>
          </w:tcPr>
          <w:p w14:paraId="3FB1BB6A" w14:textId="04CE188B" w:rsidR="00931E90" w:rsidRPr="00E9011F" w:rsidRDefault="00931E90" w:rsidP="007B0C08">
            <w:pPr>
              <w:jc w:val="center"/>
              <w:rPr>
                <w:rFonts w:eastAsia="等线"/>
                <w:b/>
                <w:szCs w:val="22"/>
                <w:lang w:val="en-CA" w:eastAsia="zh-CN"/>
              </w:rPr>
            </w:pPr>
            <w:r w:rsidRPr="00E9011F">
              <w:rPr>
                <w:rFonts w:eastAsia="等线" w:hint="eastAsia"/>
                <w:b/>
                <w:szCs w:val="22"/>
                <w:lang w:val="en-CA" w:eastAsia="zh-CN"/>
              </w:rPr>
              <w:t>7</w:t>
            </w:r>
            <w:r w:rsidRPr="00E9011F">
              <w:rPr>
                <w:rFonts w:eastAsia="等线"/>
                <w:b/>
                <w:szCs w:val="22"/>
                <w:lang w:val="en-CA" w:eastAsia="zh-CN"/>
              </w:rPr>
              <w:t>.34</w:t>
            </w:r>
          </w:p>
        </w:tc>
      </w:tr>
      <w:tr w:rsidR="00931E90" w14:paraId="496DAAA1" w14:textId="77777777" w:rsidTr="009A6382">
        <w:trPr>
          <w:jc w:val="center"/>
        </w:trPr>
        <w:tc>
          <w:tcPr>
            <w:tcW w:w="2054" w:type="dxa"/>
          </w:tcPr>
          <w:p w14:paraId="7514A4D9" w14:textId="61F9CC49" w:rsidR="00931E90" w:rsidRPr="00931E90" w:rsidRDefault="00931E90" w:rsidP="00931E90">
            <w:pPr>
              <w:jc w:val="center"/>
              <w:rPr>
                <w:rFonts w:eastAsia="等线"/>
                <w:szCs w:val="22"/>
                <w:lang w:val="en-CA" w:eastAsia="zh-CN"/>
              </w:rPr>
            </w:pPr>
            <w:r>
              <w:rPr>
                <w:rFonts w:eastAsia="等线"/>
                <w:szCs w:val="22"/>
                <w:lang w:val="en-CA" w:eastAsia="zh-CN"/>
              </w:rPr>
              <w:t>4x16/16x4</w:t>
            </w:r>
          </w:p>
        </w:tc>
        <w:tc>
          <w:tcPr>
            <w:tcW w:w="1714" w:type="dxa"/>
          </w:tcPr>
          <w:p w14:paraId="2E6AE3DB" w14:textId="525A9CE5" w:rsidR="00931E90" w:rsidRPr="00931E90" w:rsidRDefault="00931E90" w:rsidP="007B0C08">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34050D32" w14:textId="225AF7B7" w:rsidR="00931E90" w:rsidRPr="005665A1" w:rsidRDefault="005665A1" w:rsidP="007B0C08">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.9</w:t>
            </w:r>
          </w:p>
        </w:tc>
        <w:tc>
          <w:tcPr>
            <w:tcW w:w="1922" w:type="dxa"/>
          </w:tcPr>
          <w:p w14:paraId="40D81473" w14:textId="1E205240" w:rsidR="00931E90" w:rsidRPr="005665A1" w:rsidRDefault="005665A1" w:rsidP="007B0C08">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.44</w:t>
            </w:r>
          </w:p>
        </w:tc>
        <w:tc>
          <w:tcPr>
            <w:tcW w:w="1796" w:type="dxa"/>
          </w:tcPr>
          <w:p w14:paraId="3C955F16" w14:textId="26142185" w:rsidR="00931E90" w:rsidRPr="005665A1" w:rsidRDefault="005665A1" w:rsidP="007B0C08">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1.34</w:t>
            </w:r>
          </w:p>
        </w:tc>
      </w:tr>
      <w:tr w:rsidR="00931E90" w14:paraId="7F39F3F2" w14:textId="77777777" w:rsidTr="009A6382">
        <w:trPr>
          <w:jc w:val="center"/>
        </w:trPr>
        <w:tc>
          <w:tcPr>
            <w:tcW w:w="2054" w:type="dxa"/>
          </w:tcPr>
          <w:p w14:paraId="0F37C1F3" w14:textId="4FB2FFFF" w:rsidR="00931E90" w:rsidRPr="00931E90" w:rsidRDefault="00931E90" w:rsidP="00931E90">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x8</w:t>
            </w:r>
          </w:p>
        </w:tc>
        <w:tc>
          <w:tcPr>
            <w:tcW w:w="1714" w:type="dxa"/>
          </w:tcPr>
          <w:p w14:paraId="77009E1C" w14:textId="5E112014"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69184A7C" w14:textId="315FEBBD" w:rsidR="00931E90" w:rsidRPr="005665A1" w:rsidRDefault="005665A1" w:rsidP="007B0C08">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.03</w:t>
            </w:r>
          </w:p>
        </w:tc>
        <w:tc>
          <w:tcPr>
            <w:tcW w:w="1922" w:type="dxa"/>
          </w:tcPr>
          <w:p w14:paraId="63EE74A0" w14:textId="6AE52FA1" w:rsidR="00931E90" w:rsidRPr="005665A1" w:rsidRDefault="005665A1" w:rsidP="007B0C08">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.06</w:t>
            </w:r>
          </w:p>
        </w:tc>
        <w:tc>
          <w:tcPr>
            <w:tcW w:w="1796" w:type="dxa"/>
          </w:tcPr>
          <w:p w14:paraId="4DFD0873" w14:textId="53C9A764" w:rsidR="00931E90" w:rsidRPr="005665A1" w:rsidRDefault="005665A1" w:rsidP="007B0C08">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0.09</w:t>
            </w:r>
          </w:p>
        </w:tc>
      </w:tr>
      <w:tr w:rsidR="00931E90" w14:paraId="31BACB71" w14:textId="77777777" w:rsidTr="009A6382">
        <w:trPr>
          <w:jc w:val="center"/>
        </w:trPr>
        <w:tc>
          <w:tcPr>
            <w:tcW w:w="2054" w:type="dxa"/>
          </w:tcPr>
          <w:p w14:paraId="6D5098C0" w14:textId="5C4376D0" w:rsidR="00931E90" w:rsidRPr="00931E90" w:rsidRDefault="00931E90" w:rsidP="00931E90">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x32/32x4</w:t>
            </w:r>
          </w:p>
        </w:tc>
        <w:tc>
          <w:tcPr>
            <w:tcW w:w="1714" w:type="dxa"/>
          </w:tcPr>
          <w:p w14:paraId="403F56C8" w14:textId="71DBA06C"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4800F81C" w14:textId="4FA62D92" w:rsidR="00931E90" w:rsidRPr="005665A1" w:rsidRDefault="005665A1" w:rsidP="007B0C08">
            <w:pPr>
              <w:jc w:val="center"/>
              <w:rPr>
                <w:rFonts w:eastAsia="等线"/>
                <w:szCs w:val="22"/>
                <w:lang w:val="en-CA" w:eastAsia="zh-CN"/>
              </w:rPr>
            </w:pPr>
            <w:r>
              <w:rPr>
                <w:rFonts w:eastAsia="等线" w:hint="eastAsia"/>
                <w:szCs w:val="22"/>
                <w:lang w:val="en-CA" w:eastAsia="zh-CN"/>
              </w:rPr>
              <w:t>6</w:t>
            </w:r>
            <w:r>
              <w:rPr>
                <w:rFonts w:eastAsia="等线"/>
                <w:szCs w:val="22"/>
                <w:lang w:val="en-CA" w:eastAsia="zh-CN"/>
              </w:rPr>
              <w:t>.70</w:t>
            </w:r>
          </w:p>
        </w:tc>
        <w:tc>
          <w:tcPr>
            <w:tcW w:w="1922" w:type="dxa"/>
          </w:tcPr>
          <w:p w14:paraId="683B1579" w14:textId="010061C4" w:rsidR="00931E90" w:rsidRPr="005665A1" w:rsidRDefault="005665A1" w:rsidP="007B0C08">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.97</w:t>
            </w:r>
          </w:p>
        </w:tc>
        <w:tc>
          <w:tcPr>
            <w:tcW w:w="1796" w:type="dxa"/>
          </w:tcPr>
          <w:p w14:paraId="3DB3B1DA" w14:textId="18798F44" w:rsidR="00931E90" w:rsidRPr="005665A1" w:rsidRDefault="005665A1" w:rsidP="007B0C08">
            <w:pPr>
              <w:jc w:val="center"/>
              <w:rPr>
                <w:rFonts w:eastAsia="等线"/>
                <w:szCs w:val="22"/>
                <w:lang w:val="en-CA" w:eastAsia="zh-CN"/>
              </w:rPr>
            </w:pPr>
            <w:r>
              <w:rPr>
                <w:rFonts w:eastAsia="等线" w:hint="eastAsia"/>
                <w:szCs w:val="22"/>
                <w:lang w:val="en-CA" w:eastAsia="zh-CN"/>
              </w:rPr>
              <w:t>9</w:t>
            </w:r>
            <w:r>
              <w:rPr>
                <w:rFonts w:eastAsia="等线"/>
                <w:szCs w:val="22"/>
                <w:lang w:val="en-CA" w:eastAsia="zh-CN"/>
              </w:rPr>
              <w:t>.67</w:t>
            </w:r>
          </w:p>
        </w:tc>
      </w:tr>
      <w:tr w:rsidR="00931E90" w14:paraId="41860392" w14:textId="77777777" w:rsidTr="009A6382">
        <w:trPr>
          <w:jc w:val="center"/>
        </w:trPr>
        <w:tc>
          <w:tcPr>
            <w:tcW w:w="2054" w:type="dxa"/>
          </w:tcPr>
          <w:p w14:paraId="661B8052" w14:textId="3A23C467" w:rsidR="00931E90" w:rsidRPr="00931E90" w:rsidRDefault="00931E90" w:rsidP="00931E90">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x16/16x8</w:t>
            </w:r>
          </w:p>
        </w:tc>
        <w:tc>
          <w:tcPr>
            <w:tcW w:w="1714" w:type="dxa"/>
          </w:tcPr>
          <w:p w14:paraId="342C5D23" w14:textId="0FD9E877"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4816B490" w14:textId="32C62D17" w:rsidR="00931E90" w:rsidRPr="005665A1" w:rsidRDefault="005665A1" w:rsidP="007B0C08">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.39</w:t>
            </w:r>
          </w:p>
        </w:tc>
        <w:tc>
          <w:tcPr>
            <w:tcW w:w="1922" w:type="dxa"/>
          </w:tcPr>
          <w:p w14:paraId="2A19CBEF" w14:textId="2E522F2E" w:rsidR="00931E90" w:rsidRPr="005665A1" w:rsidRDefault="005665A1" w:rsidP="007B0C08">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.41</w:t>
            </w:r>
          </w:p>
        </w:tc>
        <w:tc>
          <w:tcPr>
            <w:tcW w:w="1796" w:type="dxa"/>
          </w:tcPr>
          <w:p w14:paraId="3AB15E93" w14:textId="5CBEF815" w:rsidR="00931E90" w:rsidRPr="005665A1" w:rsidRDefault="005665A1" w:rsidP="007B0C08">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.80</w:t>
            </w:r>
          </w:p>
        </w:tc>
      </w:tr>
      <w:tr w:rsidR="00931E90" w14:paraId="137813F8" w14:textId="77777777" w:rsidTr="009A6382">
        <w:trPr>
          <w:jc w:val="center"/>
        </w:trPr>
        <w:tc>
          <w:tcPr>
            <w:tcW w:w="2054" w:type="dxa"/>
          </w:tcPr>
          <w:p w14:paraId="140955BC" w14:textId="6C2D4DC1" w:rsidR="00931E90" w:rsidRPr="00931E90" w:rsidRDefault="00931E90" w:rsidP="00931E90">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x64/64x4</w:t>
            </w:r>
          </w:p>
        </w:tc>
        <w:tc>
          <w:tcPr>
            <w:tcW w:w="1714" w:type="dxa"/>
          </w:tcPr>
          <w:p w14:paraId="691D1B68" w14:textId="4C0F3F05"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452ACE42" w14:textId="7FC2C0FA" w:rsidR="00931E90" w:rsidRPr="005665A1" w:rsidRDefault="005665A1" w:rsidP="007B0C08">
            <w:pPr>
              <w:jc w:val="center"/>
              <w:rPr>
                <w:rFonts w:eastAsia="等线"/>
                <w:szCs w:val="22"/>
                <w:lang w:val="en-CA" w:eastAsia="zh-CN"/>
              </w:rPr>
            </w:pPr>
            <w:r>
              <w:rPr>
                <w:rFonts w:eastAsia="等线" w:hint="eastAsia"/>
                <w:szCs w:val="22"/>
                <w:lang w:val="en-CA" w:eastAsia="zh-CN"/>
              </w:rPr>
              <w:t>6</w:t>
            </w:r>
            <w:r>
              <w:rPr>
                <w:rFonts w:eastAsia="等线"/>
                <w:szCs w:val="22"/>
                <w:lang w:val="en-CA" w:eastAsia="zh-CN"/>
              </w:rPr>
              <w:t>.10</w:t>
            </w:r>
          </w:p>
        </w:tc>
        <w:tc>
          <w:tcPr>
            <w:tcW w:w="1922" w:type="dxa"/>
          </w:tcPr>
          <w:p w14:paraId="1637A653" w14:textId="4F3D2694" w:rsidR="00931E90" w:rsidRPr="005665A1" w:rsidRDefault="005665A1" w:rsidP="007B0C08">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.73</w:t>
            </w:r>
          </w:p>
        </w:tc>
        <w:tc>
          <w:tcPr>
            <w:tcW w:w="1796" w:type="dxa"/>
          </w:tcPr>
          <w:p w14:paraId="6FF48AA7" w14:textId="447FCC39" w:rsidR="00931E90" w:rsidRPr="005665A1" w:rsidRDefault="005665A1" w:rsidP="007B0C08">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.84</w:t>
            </w:r>
          </w:p>
        </w:tc>
      </w:tr>
      <w:tr w:rsidR="00931E90" w14:paraId="227A3083" w14:textId="77777777" w:rsidTr="009A6382">
        <w:trPr>
          <w:jc w:val="center"/>
        </w:trPr>
        <w:tc>
          <w:tcPr>
            <w:tcW w:w="2054" w:type="dxa"/>
          </w:tcPr>
          <w:p w14:paraId="00A2C8C5" w14:textId="1C4022B4" w:rsidR="00931E90" w:rsidRPr="00931E90" w:rsidRDefault="00931E90" w:rsidP="00931E90">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 xml:space="preserve">x128/128x4 </w:t>
            </w:r>
          </w:p>
        </w:tc>
        <w:tc>
          <w:tcPr>
            <w:tcW w:w="1714" w:type="dxa"/>
          </w:tcPr>
          <w:p w14:paraId="5C4DEB49" w14:textId="42B5D832"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7FFCDF77" w14:textId="0502EEB5" w:rsidR="00931E90" w:rsidRPr="005665A1" w:rsidRDefault="005665A1" w:rsidP="007B0C08">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.80</w:t>
            </w:r>
          </w:p>
        </w:tc>
        <w:tc>
          <w:tcPr>
            <w:tcW w:w="1922" w:type="dxa"/>
          </w:tcPr>
          <w:p w14:paraId="2315D763" w14:textId="69E42F91" w:rsidR="00931E90" w:rsidRPr="005665A1" w:rsidRDefault="005665A1" w:rsidP="007B0C08">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.62</w:t>
            </w:r>
          </w:p>
        </w:tc>
        <w:tc>
          <w:tcPr>
            <w:tcW w:w="1796" w:type="dxa"/>
          </w:tcPr>
          <w:p w14:paraId="17F4B96C" w14:textId="7616581E" w:rsidR="00931E90" w:rsidRPr="005665A1" w:rsidRDefault="005665A1" w:rsidP="007B0C08">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.42</w:t>
            </w:r>
          </w:p>
        </w:tc>
      </w:tr>
    </w:tbl>
    <w:p w14:paraId="3A00FAA6" w14:textId="77777777" w:rsidR="00E9011F" w:rsidRDefault="00E9011F" w:rsidP="00E9011F">
      <w:pPr>
        <w:jc w:val="center"/>
        <w:rPr>
          <w:b/>
          <w:lang w:eastAsia="ko-KR"/>
        </w:rPr>
      </w:pPr>
    </w:p>
    <w:p w14:paraId="13DCDA16" w14:textId="4D561686" w:rsidR="00E9011F" w:rsidRDefault="00E9011F" w:rsidP="00E9011F">
      <w:pPr>
        <w:jc w:val="center"/>
        <w:rPr>
          <w:b/>
          <w:lang w:eastAsia="ko-KR"/>
        </w:rPr>
      </w:pPr>
      <w:r>
        <w:rPr>
          <w:rFonts w:hint="eastAsia"/>
          <w:b/>
          <w:lang w:eastAsia="ko-KR"/>
        </w:rPr>
        <w:t>Table</w:t>
      </w:r>
      <w:r>
        <w:rPr>
          <w:b/>
          <w:lang w:eastAsia="ko-KR"/>
        </w:rPr>
        <w:t xml:space="preserve"> 2</w:t>
      </w:r>
      <w:r w:rsidRPr="00F75C6B">
        <w:rPr>
          <w:rFonts w:hint="eastAsia"/>
          <w:b/>
          <w:lang w:eastAsia="ko-KR"/>
        </w:rPr>
        <w:t xml:space="preserve">. </w:t>
      </w:r>
      <w:r>
        <w:rPr>
          <w:b/>
          <w:lang w:eastAsia="ko-KR"/>
        </w:rPr>
        <w:t>Memory bandwidth consumption</w:t>
      </w:r>
      <w:r w:rsidR="00896D5F">
        <w:rPr>
          <w:b/>
          <w:lang w:eastAsia="ko-KR"/>
        </w:rPr>
        <w:t xml:space="preserve"> (per-pixel)</w:t>
      </w:r>
      <w:r>
        <w:rPr>
          <w:b/>
          <w:lang w:eastAsia="ko-KR"/>
        </w:rPr>
        <w:t xml:space="preserve"> of Affine mode</w:t>
      </w:r>
    </w:p>
    <w:tbl>
      <w:tblPr>
        <w:tblStyle w:val="ad"/>
        <w:tblW w:w="9351" w:type="dxa"/>
        <w:tblLook w:val="04A0" w:firstRow="1" w:lastRow="0" w:firstColumn="1" w:lastColumn="0" w:noHBand="0" w:noVBand="1"/>
      </w:tblPr>
      <w:tblGrid>
        <w:gridCol w:w="1271"/>
        <w:gridCol w:w="1701"/>
        <w:gridCol w:w="512"/>
        <w:gridCol w:w="443"/>
        <w:gridCol w:w="983"/>
        <w:gridCol w:w="1387"/>
        <w:gridCol w:w="1667"/>
        <w:gridCol w:w="1387"/>
      </w:tblGrid>
      <w:tr w:rsidR="009A6382" w14:paraId="605C6C5F" w14:textId="77777777" w:rsidTr="009A6382">
        <w:tc>
          <w:tcPr>
            <w:tcW w:w="1271" w:type="dxa"/>
          </w:tcPr>
          <w:p w14:paraId="1AA73BA9" w14:textId="77777777" w:rsidR="009A6382" w:rsidRPr="00931E90" w:rsidRDefault="009A6382" w:rsidP="00E9011F">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01" w:type="dxa"/>
          </w:tcPr>
          <w:p w14:paraId="1CA888AE" w14:textId="77777777" w:rsidR="009A6382" w:rsidRDefault="009A6382" w:rsidP="00E9011F">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512" w:type="dxa"/>
          </w:tcPr>
          <w:p w14:paraId="265F9C97" w14:textId="7D903469" w:rsidR="009A6382" w:rsidRDefault="00B9692E" w:rsidP="00E9011F">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x</m:t>
                    </m:r>
                  </m:sub>
                </m:sSub>
              </m:oMath>
            </m:oMathPara>
          </w:p>
        </w:tc>
        <w:tc>
          <w:tcPr>
            <w:tcW w:w="443" w:type="dxa"/>
          </w:tcPr>
          <w:p w14:paraId="3388D870" w14:textId="367F196C" w:rsidR="009A6382" w:rsidRDefault="00B9692E" w:rsidP="00E9011F">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y</m:t>
                    </m:r>
                  </m:sub>
                </m:sSub>
              </m:oMath>
            </m:oMathPara>
          </w:p>
        </w:tc>
        <w:tc>
          <w:tcPr>
            <w:tcW w:w="983" w:type="dxa"/>
          </w:tcPr>
          <w:p w14:paraId="6F0A8359" w14:textId="1CD82887" w:rsidR="009A6382" w:rsidRDefault="00B9692E" w:rsidP="00E9011F">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Thred</m:t>
                    </m:r>
                  </m:e>
                  <m:sub>
                    <m:r>
                      <w:rPr>
                        <w:rFonts w:ascii="Cambria Math" w:eastAsia="等线" w:hAnsi="Cambria Math"/>
                        <w:szCs w:val="22"/>
                        <w:lang w:val="en-CA" w:eastAsia="zh-CN"/>
                      </w:rPr>
                      <m:t>4</m:t>
                    </m:r>
                  </m:sub>
                </m:sSub>
              </m:oMath>
            </m:oMathPara>
          </w:p>
        </w:tc>
        <w:tc>
          <w:tcPr>
            <w:tcW w:w="1387" w:type="dxa"/>
          </w:tcPr>
          <w:p w14:paraId="08903D3A" w14:textId="485DCA05" w:rsidR="009A6382" w:rsidRPr="00931E90" w:rsidRDefault="009A6382" w:rsidP="00E9011F">
            <w:pPr>
              <w:jc w:val="center"/>
              <w:rPr>
                <w:rFonts w:eastAsia="等线"/>
                <w:szCs w:val="22"/>
                <w:lang w:val="en-CA" w:eastAsia="zh-CN"/>
              </w:rPr>
            </w:pPr>
            <w:proofErr w:type="spellStart"/>
            <w:r>
              <w:rPr>
                <w:rFonts w:eastAsia="等线" w:hint="eastAsia"/>
                <w:szCs w:val="22"/>
                <w:lang w:val="en-CA" w:eastAsia="zh-CN"/>
              </w:rPr>
              <w:t>L</w:t>
            </w:r>
            <w:r>
              <w:rPr>
                <w:rFonts w:eastAsia="等线"/>
                <w:szCs w:val="22"/>
                <w:lang w:val="en-CA" w:eastAsia="zh-CN"/>
              </w:rPr>
              <w:t>uma</w:t>
            </w:r>
            <w:proofErr w:type="spellEnd"/>
            <w:r>
              <w:rPr>
                <w:rFonts w:eastAsia="等线"/>
                <w:szCs w:val="22"/>
                <w:lang w:val="en-CA" w:eastAsia="zh-CN"/>
              </w:rPr>
              <w:t xml:space="preserve"> </w:t>
            </w:r>
            <w:r w:rsidRPr="00E9011F">
              <w:rPr>
                <w:rFonts w:eastAsia="等线"/>
                <w:color w:val="FF0000"/>
                <w:szCs w:val="22"/>
                <w:lang w:val="en-CA" w:eastAsia="zh-CN"/>
              </w:rPr>
              <w:t>(</w:t>
            </w:r>
            <w:r>
              <w:rPr>
                <w:rFonts w:eastAsia="等线"/>
                <w:color w:val="FF0000"/>
                <w:szCs w:val="22"/>
                <w:lang w:val="en-CA" w:eastAsia="zh-CN"/>
              </w:rPr>
              <w:t>6</w:t>
            </w:r>
            <w:r w:rsidRPr="00E9011F">
              <w:rPr>
                <w:rFonts w:eastAsia="等线"/>
                <w:color w:val="FF0000"/>
                <w:szCs w:val="22"/>
                <w:lang w:val="en-CA" w:eastAsia="zh-CN"/>
              </w:rPr>
              <w:t xml:space="preserve"> tap)</w:t>
            </w:r>
          </w:p>
        </w:tc>
        <w:tc>
          <w:tcPr>
            <w:tcW w:w="1667" w:type="dxa"/>
          </w:tcPr>
          <w:p w14:paraId="20898E86" w14:textId="77777777" w:rsidR="009A6382" w:rsidRPr="00931E90" w:rsidRDefault="009A6382" w:rsidP="00E9011F">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387" w:type="dxa"/>
          </w:tcPr>
          <w:p w14:paraId="582D63D9" w14:textId="77777777" w:rsidR="009A6382" w:rsidRPr="00931E90" w:rsidRDefault="009A6382" w:rsidP="00E9011F">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B86BEE" w14:paraId="608529DD" w14:textId="77777777" w:rsidTr="009A6382">
        <w:tc>
          <w:tcPr>
            <w:tcW w:w="1271" w:type="dxa"/>
          </w:tcPr>
          <w:p w14:paraId="197E3E33" w14:textId="39A8A5B0" w:rsidR="00B86BEE" w:rsidRDefault="00B86BEE" w:rsidP="009A6382">
            <w:pPr>
              <w:jc w:val="center"/>
              <w:rPr>
                <w:rFonts w:eastAsia="等线"/>
                <w:szCs w:val="22"/>
                <w:lang w:val="en-CA" w:eastAsia="zh-CN"/>
              </w:rPr>
            </w:pPr>
            <w:proofErr w:type="spellStart"/>
            <w:r>
              <w:rPr>
                <w:rFonts w:eastAsia="等线" w:hint="eastAsia"/>
                <w:szCs w:val="22"/>
                <w:lang w:val="en-CA" w:eastAsia="zh-CN"/>
              </w:rPr>
              <w:t>MxN</w:t>
            </w:r>
            <w:proofErr w:type="spellEnd"/>
          </w:p>
        </w:tc>
        <w:tc>
          <w:tcPr>
            <w:tcW w:w="1701" w:type="dxa"/>
          </w:tcPr>
          <w:p w14:paraId="1B24F17D" w14:textId="4EF0591F" w:rsidR="00B86BEE" w:rsidRDefault="00B86BEE" w:rsidP="00E9011F">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Uni</w:t>
            </w:r>
          </w:p>
        </w:tc>
        <w:tc>
          <w:tcPr>
            <w:tcW w:w="512" w:type="dxa"/>
          </w:tcPr>
          <w:p w14:paraId="7350FC68" w14:textId="15AE1AE8" w:rsidR="00B86BEE" w:rsidRDefault="00B86BEE" w:rsidP="00E9011F">
            <w:pPr>
              <w:jc w:val="center"/>
              <w:rPr>
                <w:rFonts w:eastAsia="等线"/>
                <w:szCs w:val="22"/>
                <w:lang w:val="en-CA" w:eastAsia="zh-CN"/>
              </w:rPr>
            </w:pPr>
            <w:r>
              <w:rPr>
                <w:rFonts w:eastAsia="等线" w:hint="eastAsia"/>
                <w:szCs w:val="22"/>
                <w:lang w:val="en-CA" w:eastAsia="zh-CN"/>
              </w:rPr>
              <w:t>2</w:t>
            </w:r>
          </w:p>
        </w:tc>
        <w:tc>
          <w:tcPr>
            <w:tcW w:w="443" w:type="dxa"/>
          </w:tcPr>
          <w:p w14:paraId="04F0243C" w14:textId="49488CA4" w:rsidR="00B86BEE" w:rsidRDefault="00B86BEE" w:rsidP="00E9011F">
            <w:pPr>
              <w:jc w:val="center"/>
              <w:rPr>
                <w:rFonts w:eastAsia="等线"/>
                <w:szCs w:val="22"/>
                <w:lang w:val="en-CA" w:eastAsia="zh-CN"/>
              </w:rPr>
            </w:pPr>
            <w:r>
              <w:rPr>
                <w:rFonts w:eastAsia="等线" w:hint="eastAsia"/>
                <w:szCs w:val="22"/>
                <w:lang w:val="en-CA" w:eastAsia="zh-CN"/>
              </w:rPr>
              <w:t>2</w:t>
            </w:r>
          </w:p>
        </w:tc>
        <w:tc>
          <w:tcPr>
            <w:tcW w:w="983" w:type="dxa"/>
          </w:tcPr>
          <w:p w14:paraId="0BAACE6B" w14:textId="4DE1F2C0" w:rsidR="00B86BEE" w:rsidRDefault="00B86BEE" w:rsidP="00E9011F">
            <w:pPr>
              <w:jc w:val="center"/>
              <w:rPr>
                <w:rFonts w:eastAsia="等线"/>
                <w:szCs w:val="22"/>
                <w:lang w:val="en-CA" w:eastAsia="zh-CN"/>
              </w:rPr>
            </w:pPr>
            <w:r>
              <w:rPr>
                <w:rFonts w:eastAsia="等线" w:hint="eastAsia"/>
                <w:szCs w:val="22"/>
                <w:lang w:val="en-CA" w:eastAsia="zh-CN"/>
              </w:rPr>
              <w:t>15x11</w:t>
            </w:r>
          </w:p>
        </w:tc>
        <w:tc>
          <w:tcPr>
            <w:tcW w:w="1387" w:type="dxa"/>
          </w:tcPr>
          <w:p w14:paraId="32BD9053" w14:textId="749246EA" w:rsidR="00B86BEE" w:rsidRDefault="0096469D" w:rsidP="00E9011F">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.06</w:t>
            </w:r>
          </w:p>
        </w:tc>
        <w:tc>
          <w:tcPr>
            <w:tcW w:w="1667" w:type="dxa"/>
          </w:tcPr>
          <w:p w14:paraId="2D56957F" w14:textId="0A0C27B0" w:rsidR="00B86BEE" w:rsidRDefault="0096469D"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.18</w:t>
            </w:r>
          </w:p>
        </w:tc>
        <w:tc>
          <w:tcPr>
            <w:tcW w:w="1387" w:type="dxa"/>
          </w:tcPr>
          <w:p w14:paraId="6DB1FEB4" w14:textId="592E6992" w:rsidR="00B86BEE" w:rsidRDefault="0096469D" w:rsidP="00E9011F">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.24</w:t>
            </w:r>
          </w:p>
        </w:tc>
      </w:tr>
      <w:tr w:rsidR="009A6382" w14:paraId="42234A2D" w14:textId="77777777" w:rsidTr="009A6382">
        <w:tc>
          <w:tcPr>
            <w:tcW w:w="1271" w:type="dxa"/>
          </w:tcPr>
          <w:p w14:paraId="6B168E41" w14:textId="6E48E216" w:rsidR="009A6382" w:rsidRPr="00931E90" w:rsidRDefault="00B86BEE" w:rsidP="009A6382">
            <w:pPr>
              <w:jc w:val="center"/>
              <w:rPr>
                <w:rFonts w:eastAsia="等线"/>
                <w:szCs w:val="22"/>
                <w:lang w:val="en-CA" w:eastAsia="zh-CN"/>
              </w:rPr>
            </w:pPr>
            <w:proofErr w:type="spellStart"/>
            <w:r>
              <w:rPr>
                <w:rFonts w:eastAsia="等线" w:hint="eastAsia"/>
                <w:szCs w:val="22"/>
                <w:lang w:val="en-CA" w:eastAsia="zh-CN"/>
              </w:rPr>
              <w:t>MxN</w:t>
            </w:r>
            <w:proofErr w:type="spellEnd"/>
          </w:p>
        </w:tc>
        <w:tc>
          <w:tcPr>
            <w:tcW w:w="1701" w:type="dxa"/>
          </w:tcPr>
          <w:p w14:paraId="5B5C33AC" w14:textId="5EE547AA" w:rsidR="009A6382" w:rsidRPr="00931E90" w:rsidRDefault="009A6382" w:rsidP="00E9011F">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Bi</w:t>
            </w:r>
          </w:p>
        </w:tc>
        <w:tc>
          <w:tcPr>
            <w:tcW w:w="512" w:type="dxa"/>
          </w:tcPr>
          <w:p w14:paraId="66D315FA" w14:textId="709E7879" w:rsidR="009A6382" w:rsidRDefault="009A6382" w:rsidP="00E9011F">
            <w:pPr>
              <w:jc w:val="center"/>
              <w:rPr>
                <w:rFonts w:eastAsia="等线"/>
                <w:szCs w:val="22"/>
                <w:lang w:val="en-CA" w:eastAsia="zh-CN"/>
              </w:rPr>
            </w:pPr>
            <w:r>
              <w:rPr>
                <w:rFonts w:eastAsia="等线" w:hint="eastAsia"/>
                <w:szCs w:val="22"/>
                <w:lang w:val="en-CA" w:eastAsia="zh-CN"/>
              </w:rPr>
              <w:t>2</w:t>
            </w:r>
          </w:p>
        </w:tc>
        <w:tc>
          <w:tcPr>
            <w:tcW w:w="443" w:type="dxa"/>
          </w:tcPr>
          <w:p w14:paraId="7844B907" w14:textId="66C3B226" w:rsidR="009A6382" w:rsidRDefault="009A6382" w:rsidP="00E9011F">
            <w:pPr>
              <w:jc w:val="center"/>
              <w:rPr>
                <w:rFonts w:eastAsia="等线"/>
                <w:szCs w:val="22"/>
                <w:lang w:val="en-CA" w:eastAsia="zh-CN"/>
              </w:rPr>
            </w:pPr>
            <w:r>
              <w:rPr>
                <w:rFonts w:eastAsia="等线" w:hint="eastAsia"/>
                <w:szCs w:val="22"/>
                <w:lang w:val="en-CA" w:eastAsia="zh-CN"/>
              </w:rPr>
              <w:t>2</w:t>
            </w:r>
          </w:p>
        </w:tc>
        <w:tc>
          <w:tcPr>
            <w:tcW w:w="983" w:type="dxa"/>
          </w:tcPr>
          <w:p w14:paraId="661F8D41" w14:textId="513F6F5F" w:rsidR="009A6382" w:rsidRDefault="009A6382" w:rsidP="00E9011F">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5x15</w:t>
            </w:r>
          </w:p>
        </w:tc>
        <w:tc>
          <w:tcPr>
            <w:tcW w:w="1387" w:type="dxa"/>
          </w:tcPr>
          <w:p w14:paraId="7B37223A" w14:textId="4C7DF13C" w:rsidR="009A6382" w:rsidRPr="005665A1" w:rsidRDefault="009A6382" w:rsidP="00E9011F">
            <w:pPr>
              <w:jc w:val="center"/>
              <w:rPr>
                <w:rFonts w:eastAsia="等线"/>
                <w:szCs w:val="22"/>
                <w:lang w:val="en-CA" w:eastAsia="zh-CN"/>
              </w:rPr>
            </w:pPr>
            <w:r>
              <w:rPr>
                <w:rFonts w:eastAsia="等线"/>
                <w:szCs w:val="22"/>
                <w:lang w:val="en-CA" w:eastAsia="zh-CN"/>
              </w:rPr>
              <w:t>7.03</w:t>
            </w:r>
          </w:p>
        </w:tc>
        <w:tc>
          <w:tcPr>
            <w:tcW w:w="1667" w:type="dxa"/>
          </w:tcPr>
          <w:p w14:paraId="0D28F59F" w14:textId="48AE5E95" w:rsidR="009A6382" w:rsidRPr="005665A1" w:rsidRDefault="009A6382" w:rsidP="00E9011F">
            <w:pPr>
              <w:jc w:val="center"/>
              <w:rPr>
                <w:rFonts w:eastAsia="等线"/>
                <w:szCs w:val="22"/>
                <w:lang w:val="en-CA" w:eastAsia="zh-CN"/>
              </w:rPr>
            </w:pPr>
            <w:r>
              <w:rPr>
                <w:rFonts w:eastAsia="等线"/>
                <w:szCs w:val="22"/>
                <w:lang w:val="en-CA" w:eastAsia="zh-CN"/>
              </w:rPr>
              <w:t>3.06</w:t>
            </w:r>
          </w:p>
        </w:tc>
        <w:tc>
          <w:tcPr>
            <w:tcW w:w="1387" w:type="dxa"/>
          </w:tcPr>
          <w:p w14:paraId="776393A0" w14:textId="41ADB224" w:rsidR="009A6382" w:rsidRPr="005665A1" w:rsidRDefault="009A6382" w:rsidP="00E9011F">
            <w:pPr>
              <w:jc w:val="center"/>
              <w:rPr>
                <w:rFonts w:eastAsia="等线"/>
                <w:szCs w:val="22"/>
                <w:lang w:val="en-CA" w:eastAsia="zh-CN"/>
              </w:rPr>
            </w:pPr>
            <w:r>
              <w:rPr>
                <w:rFonts w:eastAsia="等线"/>
                <w:szCs w:val="22"/>
                <w:lang w:val="en-CA" w:eastAsia="zh-CN"/>
              </w:rPr>
              <w:t>10.09</w:t>
            </w:r>
          </w:p>
        </w:tc>
      </w:tr>
    </w:tbl>
    <w:p w14:paraId="6DF4A94F" w14:textId="77777777" w:rsidR="007B0C08" w:rsidRDefault="007B0C08" w:rsidP="007B0C08">
      <w:pPr>
        <w:jc w:val="center"/>
        <w:rPr>
          <w:szCs w:val="22"/>
          <w:lang w:val="en-CA"/>
        </w:rPr>
      </w:pPr>
    </w:p>
    <w:p w14:paraId="0155C24D" w14:textId="42D12644" w:rsidR="00972B83" w:rsidRDefault="00972B83" w:rsidP="00E11923">
      <w:pPr>
        <w:pStyle w:val="1"/>
        <w:rPr>
          <w:lang w:val="en-CA" w:eastAsia="ko-KR"/>
        </w:rPr>
      </w:pPr>
      <w:r>
        <w:rPr>
          <w:rFonts w:hint="eastAsia"/>
          <w:lang w:val="en-CA" w:eastAsia="ko-KR"/>
        </w:rPr>
        <w:t>Proposed Method</w:t>
      </w:r>
    </w:p>
    <w:p w14:paraId="6CB5D804" w14:textId="5BD66844" w:rsidR="00ED64B3" w:rsidRPr="00ED64B3" w:rsidRDefault="00BD3930" w:rsidP="00BD3930">
      <w:pPr>
        <w:rPr>
          <w:rFonts w:eastAsia="等线"/>
          <w:lang w:val="en-CA" w:eastAsia="zh-CN"/>
        </w:rPr>
      </w:pPr>
      <w:r>
        <w:rPr>
          <w:rFonts w:eastAsia="等线" w:hint="eastAsia"/>
          <w:lang w:val="en-CA" w:eastAsia="zh-CN"/>
        </w:rPr>
        <w:t xml:space="preserve">In order to </w:t>
      </w:r>
      <w:r>
        <w:rPr>
          <w:rFonts w:eastAsia="等线"/>
          <w:lang w:val="en-CA" w:eastAsia="zh-CN"/>
        </w:rPr>
        <w:t>achieve</w:t>
      </w:r>
      <w:r>
        <w:rPr>
          <w:rFonts w:eastAsia="等线" w:hint="eastAsia"/>
          <w:lang w:val="en-CA" w:eastAsia="zh-CN"/>
        </w:rPr>
        <w:t xml:space="preserve"> </w:t>
      </w:r>
      <w:r>
        <w:rPr>
          <w:rFonts w:eastAsia="等线"/>
          <w:lang w:val="en-CA" w:eastAsia="zh-CN"/>
        </w:rPr>
        <w:t>better coding performance as well as keep almost same memory bandwidth consumption as low delay P configuration, this contribution</w:t>
      </w:r>
      <w:r w:rsidR="00ED64B3">
        <w:rPr>
          <w:rFonts w:eastAsia="等线"/>
          <w:lang w:val="en-CA" w:eastAsia="zh-CN"/>
        </w:rPr>
        <w:t xml:space="preserve"> propose to use shorter tap interpolation filter for some small block of bi-prediction.</w:t>
      </w:r>
    </w:p>
    <w:p w14:paraId="2B8749DA" w14:textId="47209C39" w:rsidR="00ED64B3" w:rsidRPr="003F1299" w:rsidRDefault="00ED64B3" w:rsidP="00ED64B3">
      <w:pPr>
        <w:rPr>
          <w:rFonts w:eastAsia="等线"/>
          <w:lang w:val="en-CA" w:eastAsia="zh-CN"/>
        </w:rPr>
      </w:pPr>
      <w:r>
        <w:rPr>
          <w:rFonts w:eastAsia="等线" w:hint="eastAsia"/>
          <w:lang w:val="en-CA" w:eastAsia="zh-CN"/>
        </w:rPr>
        <w:t>F</w:t>
      </w:r>
      <w:r>
        <w:rPr>
          <w:rFonts w:eastAsia="等线"/>
          <w:lang w:val="en-CA" w:eastAsia="zh-CN"/>
        </w:rPr>
        <w:t xml:space="preserve">or </w:t>
      </w:r>
      <w:r w:rsidR="009D65C3">
        <w:rPr>
          <w:rFonts w:eastAsia="等线"/>
          <w:lang w:val="en-CA" w:eastAsia="zh-CN"/>
        </w:rPr>
        <w:t>normal bi-prediction and triangle prediction, we propose to use 4 tap</w:t>
      </w:r>
      <w:r w:rsidR="00534751">
        <w:rPr>
          <w:rFonts w:eastAsia="等线"/>
          <w:lang w:val="en-CA" w:eastAsia="zh-CN"/>
        </w:rPr>
        <w:t xml:space="preserve"> </w:t>
      </w:r>
      <w:r w:rsidR="00534751" w:rsidRPr="00AD7261">
        <w:rPr>
          <w:rFonts w:eastAsia="等线"/>
          <w:lang w:val="en-CA" w:eastAsia="zh-CN"/>
        </w:rPr>
        <w:t>chroma</w:t>
      </w:r>
      <w:r w:rsidR="009D65C3">
        <w:rPr>
          <w:rFonts w:eastAsia="等线"/>
          <w:lang w:val="en-CA" w:eastAsia="zh-CN"/>
        </w:rPr>
        <w:t xml:space="preserve"> interpolation filter for </w:t>
      </w:r>
      <w:proofErr w:type="spellStart"/>
      <w:r w:rsidR="009D65C3">
        <w:rPr>
          <w:rFonts w:eastAsia="等线"/>
          <w:lang w:val="en-CA" w:eastAsia="zh-CN"/>
        </w:rPr>
        <w:t>luma</w:t>
      </w:r>
      <w:proofErr w:type="spellEnd"/>
      <w:r w:rsidR="009D65C3">
        <w:rPr>
          <w:rFonts w:eastAsia="等线"/>
          <w:lang w:val="en-CA" w:eastAsia="zh-CN"/>
        </w:rPr>
        <w:t xml:space="preserve"> component with 4x16/16x4/8x8/4x32/32x4/8x16/16x8/4x64/64x4/4x128/12x8 block sizes</w:t>
      </w:r>
      <w:r w:rsidR="003F1299">
        <w:rPr>
          <w:rFonts w:eastAsia="等线"/>
          <w:lang w:val="en-CA" w:eastAsia="zh-CN"/>
        </w:rPr>
        <w:t xml:space="preserve"> (width*height&lt;=128 or width=4 or height=4)</w:t>
      </w:r>
      <w:r w:rsidR="009D65C3">
        <w:rPr>
          <w:rFonts w:eastAsia="等线"/>
          <w:lang w:val="en-CA" w:eastAsia="zh-CN"/>
        </w:rPr>
        <w:t>.</w:t>
      </w:r>
    </w:p>
    <w:p w14:paraId="28D21E95" w14:textId="3688B842" w:rsidR="009D65C3" w:rsidRDefault="009D65C3" w:rsidP="00ED64B3">
      <w:pPr>
        <w:rPr>
          <w:rFonts w:eastAsia="等线"/>
          <w:lang w:val="en-CA" w:eastAsia="zh-CN"/>
        </w:rPr>
      </w:pPr>
      <w:r>
        <w:rPr>
          <w:rFonts w:eastAsia="等线" w:hint="eastAsia"/>
          <w:lang w:val="en-CA" w:eastAsia="zh-CN"/>
        </w:rPr>
        <w:t>F</w:t>
      </w:r>
      <w:r>
        <w:rPr>
          <w:rFonts w:eastAsia="等线"/>
          <w:lang w:val="en-CA" w:eastAsia="zh-CN"/>
        </w:rPr>
        <w:t>or Affine bi-prediction, we propose to use 4 tap</w:t>
      </w:r>
      <w:r w:rsidR="00CE2629">
        <w:rPr>
          <w:rFonts w:eastAsia="等线"/>
          <w:lang w:val="en-CA" w:eastAsia="zh-CN"/>
        </w:rPr>
        <w:t xml:space="preserve"> </w:t>
      </w:r>
      <w:r w:rsidR="00CE2629" w:rsidRPr="00AD7261">
        <w:rPr>
          <w:rFonts w:eastAsia="等线"/>
          <w:lang w:val="en-CA" w:eastAsia="zh-CN"/>
        </w:rPr>
        <w:t>chroma</w:t>
      </w:r>
      <w:r>
        <w:rPr>
          <w:rFonts w:eastAsia="等线"/>
          <w:lang w:val="en-CA" w:eastAsia="zh-CN"/>
        </w:rPr>
        <w:t xml:space="preserve"> interpolation filter for </w:t>
      </w:r>
      <w:proofErr w:type="spellStart"/>
      <w:r>
        <w:rPr>
          <w:rFonts w:eastAsia="等线"/>
          <w:lang w:val="en-CA" w:eastAsia="zh-CN"/>
        </w:rPr>
        <w:t>Luma</w:t>
      </w:r>
      <w:proofErr w:type="spellEnd"/>
      <w:r>
        <w:rPr>
          <w:rFonts w:eastAsia="等线"/>
          <w:lang w:val="en-CA" w:eastAsia="zh-CN"/>
        </w:rPr>
        <w:t xml:space="preserve"> component while reduce the threshold of affine MV spread limitation.</w:t>
      </w:r>
    </w:p>
    <w:p w14:paraId="575EE6C6" w14:textId="4980B7A9" w:rsidR="00AD7261" w:rsidRPr="009D65C3" w:rsidRDefault="00AD7261" w:rsidP="00ED64B3">
      <w:pPr>
        <w:rPr>
          <w:rFonts w:eastAsia="等线"/>
          <w:lang w:val="en-CA" w:eastAsia="zh-CN"/>
        </w:rPr>
      </w:pPr>
      <w:r>
        <w:rPr>
          <w:rFonts w:eastAsia="等线"/>
          <w:lang w:val="en-CA" w:eastAsia="zh-CN"/>
        </w:rPr>
        <w:t>The memory bandwidth</w:t>
      </w:r>
      <w:r w:rsidR="00BD3930">
        <w:rPr>
          <w:rFonts w:eastAsia="等线"/>
          <w:lang w:val="en-CA" w:eastAsia="zh-CN"/>
        </w:rPr>
        <w:t xml:space="preserve"> consumption for the proposed method is summarized in Table 3 and 4. It can be noted that the bandwidth consumption (peri-pixel) for the proposed short-tap </w:t>
      </w:r>
      <w:proofErr w:type="spellStart"/>
      <w:r w:rsidR="00BD3930">
        <w:rPr>
          <w:rFonts w:eastAsia="等线"/>
          <w:lang w:val="en-CA" w:eastAsia="zh-CN"/>
        </w:rPr>
        <w:t>lowdelay</w:t>
      </w:r>
      <w:proofErr w:type="spellEnd"/>
      <w:r w:rsidR="00BD3930">
        <w:rPr>
          <w:rFonts w:eastAsia="等线"/>
          <w:lang w:val="en-CA" w:eastAsia="zh-CN"/>
        </w:rPr>
        <w:t xml:space="preserve"> B is almost same as the bandwidth consumption (peri-pixel) for </w:t>
      </w:r>
      <w:proofErr w:type="spellStart"/>
      <w:r w:rsidR="00BD3930">
        <w:rPr>
          <w:rFonts w:eastAsia="等线"/>
          <w:lang w:val="en-CA" w:eastAsia="zh-CN"/>
        </w:rPr>
        <w:t>lowdelay</w:t>
      </w:r>
      <w:proofErr w:type="spellEnd"/>
      <w:r w:rsidR="00BD3930">
        <w:rPr>
          <w:rFonts w:eastAsia="等线"/>
          <w:lang w:val="en-CA" w:eastAsia="zh-CN"/>
        </w:rPr>
        <w:t xml:space="preserve"> P configuration (7.59 / per-pixel vs. 7.34 / per-pixel).</w:t>
      </w:r>
    </w:p>
    <w:p w14:paraId="77B582EE" w14:textId="49E5D235" w:rsidR="00E9011F" w:rsidRDefault="00E9011F" w:rsidP="00E9011F">
      <w:pPr>
        <w:jc w:val="center"/>
        <w:rPr>
          <w:b/>
          <w:lang w:eastAsia="ko-KR"/>
        </w:rPr>
      </w:pPr>
      <w:r>
        <w:rPr>
          <w:rFonts w:hint="eastAsia"/>
          <w:b/>
          <w:lang w:eastAsia="ko-KR"/>
        </w:rPr>
        <w:t xml:space="preserve">Table </w:t>
      </w:r>
      <w:r>
        <w:rPr>
          <w:b/>
          <w:lang w:eastAsia="ko-KR"/>
        </w:rPr>
        <w:t>3</w:t>
      </w:r>
      <w:r w:rsidRPr="00F75C6B">
        <w:rPr>
          <w:rFonts w:hint="eastAsia"/>
          <w:b/>
          <w:lang w:eastAsia="ko-KR"/>
        </w:rPr>
        <w:t xml:space="preserve">. </w:t>
      </w:r>
      <w:r>
        <w:rPr>
          <w:b/>
          <w:lang w:eastAsia="ko-KR"/>
        </w:rPr>
        <w:t>Memory bandwidth consumption</w:t>
      </w:r>
      <w:r w:rsidR="00896D5F">
        <w:rPr>
          <w:b/>
          <w:lang w:eastAsia="ko-KR"/>
        </w:rPr>
        <w:t xml:space="preserve"> (per-pixel)</w:t>
      </w:r>
      <w:r>
        <w:rPr>
          <w:b/>
          <w:lang w:eastAsia="ko-KR"/>
        </w:rPr>
        <w:t xml:space="preserve"> of normal inter </w:t>
      </w:r>
      <w:r w:rsidR="00C95215">
        <w:rPr>
          <w:b/>
          <w:lang w:eastAsia="ko-KR"/>
        </w:rPr>
        <w:t xml:space="preserve">mode </w:t>
      </w:r>
      <w:r>
        <w:rPr>
          <w:b/>
          <w:lang w:eastAsia="ko-KR"/>
        </w:rPr>
        <w:t>(Proposed method)</w:t>
      </w:r>
    </w:p>
    <w:tbl>
      <w:tblPr>
        <w:tblStyle w:val="ad"/>
        <w:tblW w:w="0" w:type="auto"/>
        <w:tblLook w:val="04A0" w:firstRow="1" w:lastRow="0" w:firstColumn="1" w:lastColumn="0" w:noHBand="0" w:noVBand="1"/>
      </w:tblPr>
      <w:tblGrid>
        <w:gridCol w:w="2054"/>
        <w:gridCol w:w="1714"/>
        <w:gridCol w:w="1864"/>
        <w:gridCol w:w="1922"/>
        <w:gridCol w:w="1796"/>
      </w:tblGrid>
      <w:tr w:rsidR="00E9011F" w14:paraId="7E9329B0" w14:textId="77777777" w:rsidTr="00E9011F">
        <w:tc>
          <w:tcPr>
            <w:tcW w:w="2054" w:type="dxa"/>
          </w:tcPr>
          <w:p w14:paraId="096CEE08"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14" w:type="dxa"/>
          </w:tcPr>
          <w:p w14:paraId="32F46F44" w14:textId="77777777" w:rsidR="00E9011F" w:rsidRDefault="00E9011F" w:rsidP="00E9011F">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864" w:type="dxa"/>
          </w:tcPr>
          <w:p w14:paraId="665D4CAE" w14:textId="5173A703" w:rsidR="00E9011F" w:rsidRPr="00931E90" w:rsidRDefault="00E9011F" w:rsidP="00E9011F">
            <w:pPr>
              <w:jc w:val="center"/>
              <w:rPr>
                <w:rFonts w:eastAsia="等线"/>
                <w:szCs w:val="22"/>
                <w:lang w:val="en-CA" w:eastAsia="zh-CN"/>
              </w:rPr>
            </w:pPr>
            <w:proofErr w:type="spellStart"/>
            <w:r>
              <w:rPr>
                <w:rFonts w:eastAsia="等线" w:hint="eastAsia"/>
                <w:szCs w:val="22"/>
                <w:lang w:val="en-CA" w:eastAsia="zh-CN"/>
              </w:rPr>
              <w:t>L</w:t>
            </w:r>
            <w:r>
              <w:rPr>
                <w:rFonts w:eastAsia="等线"/>
                <w:szCs w:val="22"/>
                <w:lang w:val="en-CA" w:eastAsia="zh-CN"/>
              </w:rPr>
              <w:t>uma</w:t>
            </w:r>
            <w:proofErr w:type="spellEnd"/>
            <w:r w:rsidRPr="00E9011F">
              <w:rPr>
                <w:rFonts w:eastAsia="等线"/>
                <w:color w:val="FF0000"/>
                <w:szCs w:val="22"/>
                <w:lang w:val="en-CA" w:eastAsia="zh-CN"/>
              </w:rPr>
              <w:t xml:space="preserve"> (</w:t>
            </w:r>
            <w:r>
              <w:rPr>
                <w:rFonts w:eastAsia="等线"/>
                <w:color w:val="FF0000"/>
                <w:szCs w:val="22"/>
                <w:lang w:val="en-CA" w:eastAsia="zh-CN"/>
              </w:rPr>
              <w:t>4</w:t>
            </w:r>
            <w:r w:rsidRPr="00E9011F">
              <w:rPr>
                <w:rFonts w:eastAsia="等线"/>
                <w:color w:val="FF0000"/>
                <w:szCs w:val="22"/>
                <w:lang w:val="en-CA" w:eastAsia="zh-CN"/>
              </w:rPr>
              <w:t xml:space="preserve"> tap)</w:t>
            </w:r>
          </w:p>
        </w:tc>
        <w:tc>
          <w:tcPr>
            <w:tcW w:w="1922" w:type="dxa"/>
          </w:tcPr>
          <w:p w14:paraId="2453AC45"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 xml:space="preserve">hroma </w:t>
            </w:r>
            <w:r w:rsidRPr="00E9011F">
              <w:rPr>
                <w:rFonts w:eastAsia="等线"/>
                <w:color w:val="000000" w:themeColor="text1"/>
                <w:szCs w:val="22"/>
                <w:lang w:val="en-CA" w:eastAsia="zh-CN"/>
              </w:rPr>
              <w:t>(4 tap)</w:t>
            </w:r>
          </w:p>
        </w:tc>
        <w:tc>
          <w:tcPr>
            <w:tcW w:w="1796" w:type="dxa"/>
          </w:tcPr>
          <w:p w14:paraId="39048C9D"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E9011F" w14:paraId="20A4E232" w14:textId="77777777" w:rsidTr="00E9011F">
        <w:tc>
          <w:tcPr>
            <w:tcW w:w="2054" w:type="dxa"/>
          </w:tcPr>
          <w:p w14:paraId="06DFCCAC" w14:textId="77777777" w:rsidR="00E9011F" w:rsidRPr="00931E90" w:rsidRDefault="00E9011F" w:rsidP="00E9011F">
            <w:pPr>
              <w:jc w:val="center"/>
              <w:rPr>
                <w:rFonts w:eastAsia="等线"/>
                <w:szCs w:val="22"/>
                <w:lang w:val="en-CA" w:eastAsia="zh-CN"/>
              </w:rPr>
            </w:pPr>
            <w:r>
              <w:rPr>
                <w:rFonts w:eastAsia="等线"/>
                <w:szCs w:val="22"/>
                <w:lang w:val="en-CA" w:eastAsia="zh-CN"/>
              </w:rPr>
              <w:t>4x16/16x4</w:t>
            </w:r>
          </w:p>
        </w:tc>
        <w:tc>
          <w:tcPr>
            <w:tcW w:w="1714" w:type="dxa"/>
          </w:tcPr>
          <w:p w14:paraId="52BB8F4A"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i/Triangle</w:t>
            </w:r>
          </w:p>
        </w:tc>
        <w:tc>
          <w:tcPr>
            <w:tcW w:w="1864" w:type="dxa"/>
          </w:tcPr>
          <w:p w14:paraId="0074FB8E" w14:textId="149C8CD9" w:rsidR="00E9011F" w:rsidRPr="005665A1" w:rsidRDefault="00E9011F" w:rsidP="00E9011F">
            <w:pPr>
              <w:jc w:val="center"/>
              <w:rPr>
                <w:rFonts w:eastAsia="等线"/>
                <w:szCs w:val="22"/>
                <w:lang w:val="en-CA" w:eastAsia="zh-CN"/>
              </w:rPr>
            </w:pPr>
            <w:r>
              <w:rPr>
                <w:rFonts w:eastAsia="等线" w:hint="eastAsia"/>
                <w:szCs w:val="22"/>
                <w:lang w:val="en-CA" w:eastAsia="zh-CN"/>
              </w:rPr>
              <w:t>4.15</w:t>
            </w:r>
          </w:p>
        </w:tc>
        <w:tc>
          <w:tcPr>
            <w:tcW w:w="1922" w:type="dxa"/>
          </w:tcPr>
          <w:p w14:paraId="22E318C1"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.44</w:t>
            </w:r>
          </w:p>
        </w:tc>
        <w:tc>
          <w:tcPr>
            <w:tcW w:w="1796" w:type="dxa"/>
          </w:tcPr>
          <w:p w14:paraId="7D39775B" w14:textId="313F7EBF" w:rsidR="00E9011F" w:rsidRPr="00BD3930" w:rsidRDefault="00E9011F" w:rsidP="00E9011F">
            <w:pPr>
              <w:jc w:val="center"/>
              <w:rPr>
                <w:rFonts w:eastAsia="等线"/>
                <w:b/>
                <w:szCs w:val="22"/>
                <w:lang w:val="en-CA" w:eastAsia="zh-CN"/>
              </w:rPr>
            </w:pPr>
            <w:r w:rsidRPr="00BD3930">
              <w:rPr>
                <w:rFonts w:eastAsia="等线" w:hint="eastAsia"/>
                <w:b/>
                <w:szCs w:val="22"/>
                <w:lang w:val="en-CA" w:eastAsia="zh-CN"/>
              </w:rPr>
              <w:t>7.59</w:t>
            </w:r>
          </w:p>
        </w:tc>
      </w:tr>
      <w:tr w:rsidR="00E9011F" w14:paraId="7D8D2063" w14:textId="77777777" w:rsidTr="00E9011F">
        <w:tc>
          <w:tcPr>
            <w:tcW w:w="2054" w:type="dxa"/>
          </w:tcPr>
          <w:p w14:paraId="70866B42"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x8</w:t>
            </w:r>
          </w:p>
        </w:tc>
        <w:tc>
          <w:tcPr>
            <w:tcW w:w="1714" w:type="dxa"/>
          </w:tcPr>
          <w:p w14:paraId="6FCDADAC"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408C9280" w14:textId="18443B03" w:rsidR="00E9011F" w:rsidRPr="005665A1" w:rsidRDefault="00E9011F" w:rsidP="00E9011F">
            <w:pPr>
              <w:jc w:val="center"/>
              <w:rPr>
                <w:rFonts w:eastAsia="等线"/>
                <w:szCs w:val="22"/>
                <w:lang w:val="en-CA" w:eastAsia="zh-CN"/>
              </w:rPr>
            </w:pPr>
            <w:r>
              <w:rPr>
                <w:rFonts w:eastAsia="等线" w:hint="eastAsia"/>
                <w:szCs w:val="22"/>
                <w:lang w:val="en-CA" w:eastAsia="zh-CN"/>
              </w:rPr>
              <w:t>3.78</w:t>
            </w:r>
          </w:p>
        </w:tc>
        <w:tc>
          <w:tcPr>
            <w:tcW w:w="1922" w:type="dxa"/>
          </w:tcPr>
          <w:p w14:paraId="6BDD0B71"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.06</w:t>
            </w:r>
          </w:p>
        </w:tc>
        <w:tc>
          <w:tcPr>
            <w:tcW w:w="1796" w:type="dxa"/>
          </w:tcPr>
          <w:p w14:paraId="1A0CF12E" w14:textId="7D46D2A5" w:rsidR="00E9011F" w:rsidRPr="005665A1" w:rsidRDefault="00E9011F" w:rsidP="00E9011F">
            <w:pPr>
              <w:jc w:val="center"/>
              <w:rPr>
                <w:rFonts w:eastAsia="等线"/>
                <w:szCs w:val="22"/>
                <w:lang w:val="en-CA" w:eastAsia="zh-CN"/>
              </w:rPr>
            </w:pPr>
            <w:r>
              <w:rPr>
                <w:rFonts w:eastAsia="等线" w:hint="eastAsia"/>
                <w:szCs w:val="22"/>
                <w:lang w:val="en-CA" w:eastAsia="zh-CN"/>
              </w:rPr>
              <w:t>6.84</w:t>
            </w:r>
          </w:p>
        </w:tc>
      </w:tr>
      <w:tr w:rsidR="00E9011F" w14:paraId="76D44EC8" w14:textId="77777777" w:rsidTr="00E9011F">
        <w:tc>
          <w:tcPr>
            <w:tcW w:w="2054" w:type="dxa"/>
          </w:tcPr>
          <w:p w14:paraId="2A207C63"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x32/32x4</w:t>
            </w:r>
          </w:p>
        </w:tc>
        <w:tc>
          <w:tcPr>
            <w:tcW w:w="1714" w:type="dxa"/>
          </w:tcPr>
          <w:p w14:paraId="3B50B6B6"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227E284E" w14:textId="13648847" w:rsidR="00E9011F" w:rsidRPr="005665A1" w:rsidRDefault="00E9011F" w:rsidP="00E9011F">
            <w:pPr>
              <w:jc w:val="center"/>
              <w:rPr>
                <w:rFonts w:eastAsia="等线"/>
                <w:szCs w:val="22"/>
                <w:lang w:val="en-CA" w:eastAsia="zh-CN"/>
              </w:rPr>
            </w:pPr>
            <w:r>
              <w:rPr>
                <w:rFonts w:eastAsia="等线" w:hint="eastAsia"/>
                <w:szCs w:val="22"/>
                <w:lang w:val="en-CA" w:eastAsia="zh-CN"/>
              </w:rPr>
              <w:t>3.83</w:t>
            </w:r>
          </w:p>
        </w:tc>
        <w:tc>
          <w:tcPr>
            <w:tcW w:w="1922" w:type="dxa"/>
          </w:tcPr>
          <w:p w14:paraId="5CDCF70D"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.97</w:t>
            </w:r>
          </w:p>
        </w:tc>
        <w:tc>
          <w:tcPr>
            <w:tcW w:w="1796" w:type="dxa"/>
          </w:tcPr>
          <w:p w14:paraId="23FE88D6" w14:textId="112A6FF8" w:rsidR="00E9011F" w:rsidRPr="005665A1" w:rsidRDefault="00E9011F" w:rsidP="00E9011F">
            <w:pPr>
              <w:jc w:val="center"/>
              <w:rPr>
                <w:rFonts w:eastAsia="等线"/>
                <w:szCs w:val="22"/>
                <w:lang w:val="en-CA" w:eastAsia="zh-CN"/>
              </w:rPr>
            </w:pPr>
            <w:r>
              <w:rPr>
                <w:rFonts w:eastAsia="等线" w:hint="eastAsia"/>
                <w:szCs w:val="22"/>
                <w:lang w:val="en-CA" w:eastAsia="zh-CN"/>
              </w:rPr>
              <w:t>6.80</w:t>
            </w:r>
          </w:p>
        </w:tc>
      </w:tr>
      <w:tr w:rsidR="00E9011F" w14:paraId="3AF2E6A6" w14:textId="77777777" w:rsidTr="00E9011F">
        <w:tc>
          <w:tcPr>
            <w:tcW w:w="2054" w:type="dxa"/>
          </w:tcPr>
          <w:p w14:paraId="49DF5514"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x16/16x8</w:t>
            </w:r>
          </w:p>
        </w:tc>
        <w:tc>
          <w:tcPr>
            <w:tcW w:w="1714" w:type="dxa"/>
          </w:tcPr>
          <w:p w14:paraId="17CFB503"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165FF847" w14:textId="1F0E620C" w:rsidR="00E9011F" w:rsidRPr="005665A1" w:rsidRDefault="00E9011F" w:rsidP="00E9011F">
            <w:pPr>
              <w:jc w:val="center"/>
              <w:rPr>
                <w:rFonts w:eastAsia="等线"/>
                <w:szCs w:val="22"/>
                <w:lang w:val="en-CA" w:eastAsia="zh-CN"/>
              </w:rPr>
            </w:pPr>
            <w:r>
              <w:rPr>
                <w:rFonts w:eastAsia="等线" w:hint="eastAsia"/>
                <w:szCs w:val="22"/>
                <w:lang w:val="en-CA" w:eastAsia="zh-CN"/>
              </w:rPr>
              <w:t>3.27</w:t>
            </w:r>
          </w:p>
        </w:tc>
        <w:tc>
          <w:tcPr>
            <w:tcW w:w="1922" w:type="dxa"/>
          </w:tcPr>
          <w:p w14:paraId="7AC47A81"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.41</w:t>
            </w:r>
          </w:p>
        </w:tc>
        <w:tc>
          <w:tcPr>
            <w:tcW w:w="1796" w:type="dxa"/>
          </w:tcPr>
          <w:p w14:paraId="5E9CA856" w14:textId="1492FDD3" w:rsidR="00E9011F" w:rsidRPr="005665A1" w:rsidRDefault="00E9011F" w:rsidP="00E9011F">
            <w:pPr>
              <w:jc w:val="center"/>
              <w:rPr>
                <w:rFonts w:eastAsia="等线"/>
                <w:szCs w:val="22"/>
                <w:lang w:val="en-CA" w:eastAsia="zh-CN"/>
              </w:rPr>
            </w:pPr>
            <w:r>
              <w:rPr>
                <w:rFonts w:eastAsia="等线" w:hint="eastAsia"/>
                <w:szCs w:val="22"/>
                <w:lang w:val="en-CA" w:eastAsia="zh-CN"/>
              </w:rPr>
              <w:t>5.67</w:t>
            </w:r>
          </w:p>
        </w:tc>
      </w:tr>
      <w:tr w:rsidR="00E9011F" w14:paraId="31E29C7F" w14:textId="77777777" w:rsidTr="00E9011F">
        <w:tc>
          <w:tcPr>
            <w:tcW w:w="2054" w:type="dxa"/>
          </w:tcPr>
          <w:p w14:paraId="13874E5E"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x64/64x4</w:t>
            </w:r>
          </w:p>
        </w:tc>
        <w:tc>
          <w:tcPr>
            <w:tcW w:w="1714" w:type="dxa"/>
          </w:tcPr>
          <w:p w14:paraId="48D61A61"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58BED7D9" w14:textId="44B49C31" w:rsidR="00E9011F" w:rsidRPr="005665A1" w:rsidRDefault="00E9011F" w:rsidP="00E9011F">
            <w:pPr>
              <w:jc w:val="center"/>
              <w:rPr>
                <w:rFonts w:eastAsia="等线"/>
                <w:szCs w:val="22"/>
                <w:lang w:val="en-CA" w:eastAsia="zh-CN"/>
              </w:rPr>
            </w:pPr>
            <w:r>
              <w:rPr>
                <w:rFonts w:eastAsia="等线" w:hint="eastAsia"/>
                <w:szCs w:val="22"/>
                <w:lang w:val="en-CA" w:eastAsia="zh-CN"/>
              </w:rPr>
              <w:t>3.66</w:t>
            </w:r>
          </w:p>
        </w:tc>
        <w:tc>
          <w:tcPr>
            <w:tcW w:w="1922" w:type="dxa"/>
          </w:tcPr>
          <w:p w14:paraId="2C6B8D27"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.73</w:t>
            </w:r>
          </w:p>
        </w:tc>
        <w:tc>
          <w:tcPr>
            <w:tcW w:w="1796" w:type="dxa"/>
          </w:tcPr>
          <w:p w14:paraId="3512EB88" w14:textId="6B9010BF" w:rsidR="00E9011F" w:rsidRPr="005665A1" w:rsidRDefault="00E9011F" w:rsidP="00E9011F">
            <w:pPr>
              <w:jc w:val="center"/>
              <w:rPr>
                <w:rFonts w:eastAsia="等线"/>
                <w:szCs w:val="22"/>
                <w:lang w:val="en-CA" w:eastAsia="zh-CN"/>
              </w:rPr>
            </w:pPr>
            <w:r>
              <w:rPr>
                <w:rFonts w:eastAsia="等线" w:hint="eastAsia"/>
                <w:szCs w:val="22"/>
                <w:lang w:val="en-CA" w:eastAsia="zh-CN"/>
              </w:rPr>
              <w:t>6.40</w:t>
            </w:r>
          </w:p>
        </w:tc>
      </w:tr>
      <w:tr w:rsidR="00E9011F" w14:paraId="6B70CD07" w14:textId="77777777" w:rsidTr="00E9011F">
        <w:tc>
          <w:tcPr>
            <w:tcW w:w="2054" w:type="dxa"/>
          </w:tcPr>
          <w:p w14:paraId="5D9A70AD"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 xml:space="preserve">x128/128x4 </w:t>
            </w:r>
          </w:p>
        </w:tc>
        <w:tc>
          <w:tcPr>
            <w:tcW w:w="1714" w:type="dxa"/>
          </w:tcPr>
          <w:p w14:paraId="08E19410"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50F9DCEA" w14:textId="5DDE071C" w:rsidR="00E9011F" w:rsidRPr="005665A1" w:rsidRDefault="00E9011F" w:rsidP="00E9011F">
            <w:pPr>
              <w:jc w:val="center"/>
              <w:rPr>
                <w:rFonts w:eastAsia="等线"/>
                <w:szCs w:val="22"/>
                <w:lang w:val="en-CA" w:eastAsia="zh-CN"/>
              </w:rPr>
            </w:pPr>
            <w:r>
              <w:rPr>
                <w:rFonts w:eastAsia="等线" w:hint="eastAsia"/>
                <w:szCs w:val="22"/>
                <w:lang w:val="en-CA" w:eastAsia="zh-CN"/>
              </w:rPr>
              <w:t>3.58</w:t>
            </w:r>
          </w:p>
        </w:tc>
        <w:tc>
          <w:tcPr>
            <w:tcW w:w="1922" w:type="dxa"/>
          </w:tcPr>
          <w:p w14:paraId="1C9CD234"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.62</w:t>
            </w:r>
          </w:p>
        </w:tc>
        <w:tc>
          <w:tcPr>
            <w:tcW w:w="1796" w:type="dxa"/>
          </w:tcPr>
          <w:p w14:paraId="4738DC86" w14:textId="724E4D3B" w:rsidR="00E9011F" w:rsidRPr="005665A1" w:rsidRDefault="00E9011F" w:rsidP="00E9011F">
            <w:pPr>
              <w:jc w:val="center"/>
              <w:rPr>
                <w:rFonts w:eastAsia="等线"/>
                <w:szCs w:val="22"/>
                <w:lang w:val="en-CA" w:eastAsia="zh-CN"/>
              </w:rPr>
            </w:pPr>
            <w:r>
              <w:rPr>
                <w:rFonts w:eastAsia="等线" w:hint="eastAsia"/>
                <w:szCs w:val="22"/>
                <w:lang w:val="en-CA" w:eastAsia="zh-CN"/>
              </w:rPr>
              <w:t>6.20</w:t>
            </w:r>
          </w:p>
        </w:tc>
      </w:tr>
    </w:tbl>
    <w:p w14:paraId="12CB9D5B" w14:textId="77777777" w:rsidR="00E9011F" w:rsidRDefault="00E9011F" w:rsidP="00E9011F">
      <w:pPr>
        <w:jc w:val="center"/>
        <w:rPr>
          <w:b/>
          <w:lang w:eastAsia="ko-KR"/>
        </w:rPr>
      </w:pPr>
    </w:p>
    <w:p w14:paraId="283AEFC5" w14:textId="18F014AE" w:rsidR="00E9011F" w:rsidRDefault="00E9011F" w:rsidP="00E9011F">
      <w:pPr>
        <w:jc w:val="center"/>
        <w:rPr>
          <w:b/>
          <w:lang w:eastAsia="ko-KR"/>
        </w:rPr>
      </w:pPr>
      <w:r>
        <w:rPr>
          <w:rFonts w:hint="eastAsia"/>
          <w:b/>
          <w:lang w:eastAsia="ko-KR"/>
        </w:rPr>
        <w:t>Table</w:t>
      </w:r>
      <w:r>
        <w:rPr>
          <w:b/>
          <w:lang w:eastAsia="ko-KR"/>
        </w:rPr>
        <w:t xml:space="preserve"> 4</w:t>
      </w:r>
      <w:r w:rsidRPr="00F75C6B">
        <w:rPr>
          <w:rFonts w:hint="eastAsia"/>
          <w:b/>
          <w:lang w:eastAsia="ko-KR"/>
        </w:rPr>
        <w:t xml:space="preserve">. </w:t>
      </w:r>
      <w:r>
        <w:rPr>
          <w:b/>
          <w:lang w:eastAsia="ko-KR"/>
        </w:rPr>
        <w:t>Memory bandwidth consumption</w:t>
      </w:r>
      <w:r w:rsidR="00896D5F">
        <w:rPr>
          <w:b/>
          <w:lang w:eastAsia="ko-KR"/>
        </w:rPr>
        <w:t xml:space="preserve"> (per-pixel)</w:t>
      </w:r>
      <w:r>
        <w:rPr>
          <w:b/>
          <w:lang w:eastAsia="ko-KR"/>
        </w:rPr>
        <w:t xml:space="preserve"> of Affine mode (Proposed method)</w:t>
      </w:r>
    </w:p>
    <w:tbl>
      <w:tblPr>
        <w:tblStyle w:val="ad"/>
        <w:tblW w:w="9351" w:type="dxa"/>
        <w:tblLook w:val="04A0" w:firstRow="1" w:lastRow="0" w:firstColumn="1" w:lastColumn="0" w:noHBand="0" w:noVBand="1"/>
      </w:tblPr>
      <w:tblGrid>
        <w:gridCol w:w="1512"/>
        <w:gridCol w:w="1885"/>
        <w:gridCol w:w="693"/>
        <w:gridCol w:w="443"/>
        <w:gridCol w:w="912"/>
        <w:gridCol w:w="1392"/>
        <w:gridCol w:w="1673"/>
        <w:gridCol w:w="841"/>
      </w:tblGrid>
      <w:tr w:rsidR="00DA6186" w14:paraId="1C08BE0B" w14:textId="77777777" w:rsidTr="00883CE6">
        <w:tc>
          <w:tcPr>
            <w:tcW w:w="1512" w:type="dxa"/>
          </w:tcPr>
          <w:p w14:paraId="5E881C0F" w14:textId="77777777" w:rsidR="00DA6186" w:rsidRPr="00931E90" w:rsidRDefault="00DA6186" w:rsidP="00ED64B3">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885" w:type="dxa"/>
          </w:tcPr>
          <w:p w14:paraId="26A94C69" w14:textId="77777777" w:rsidR="00DA6186" w:rsidRDefault="00DA6186" w:rsidP="00ED64B3">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693" w:type="dxa"/>
          </w:tcPr>
          <w:p w14:paraId="47E50D45" w14:textId="77777777" w:rsidR="00DA6186" w:rsidRDefault="00B9692E" w:rsidP="00ED64B3">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x</m:t>
                    </m:r>
                  </m:sub>
                </m:sSub>
              </m:oMath>
            </m:oMathPara>
          </w:p>
        </w:tc>
        <w:tc>
          <w:tcPr>
            <w:tcW w:w="443" w:type="dxa"/>
          </w:tcPr>
          <w:p w14:paraId="393AE197" w14:textId="77777777" w:rsidR="00DA6186" w:rsidRDefault="00B9692E" w:rsidP="00ED64B3">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y</m:t>
                    </m:r>
                  </m:sub>
                </m:sSub>
              </m:oMath>
            </m:oMathPara>
          </w:p>
        </w:tc>
        <w:tc>
          <w:tcPr>
            <w:tcW w:w="912" w:type="dxa"/>
          </w:tcPr>
          <w:p w14:paraId="22ED294F" w14:textId="10D10C63" w:rsidR="00DA6186" w:rsidRDefault="00B9692E" w:rsidP="00ED64B3">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Thred</m:t>
                    </m:r>
                  </m:e>
                  <m:sub>
                    <m:r>
                      <w:rPr>
                        <w:rFonts w:ascii="Cambria Math" w:eastAsia="等线" w:hAnsi="Cambria Math"/>
                        <w:szCs w:val="22"/>
                        <w:lang w:val="en-CA" w:eastAsia="zh-CN"/>
                      </w:rPr>
                      <m:t>4</m:t>
                    </m:r>
                  </m:sub>
                </m:sSub>
              </m:oMath>
            </m:oMathPara>
          </w:p>
        </w:tc>
        <w:tc>
          <w:tcPr>
            <w:tcW w:w="1392" w:type="dxa"/>
          </w:tcPr>
          <w:p w14:paraId="7F56922A" w14:textId="7B5F1F32" w:rsidR="00DA6186" w:rsidRPr="00931E90" w:rsidRDefault="00DA6186" w:rsidP="00ED64B3">
            <w:pPr>
              <w:jc w:val="center"/>
              <w:rPr>
                <w:rFonts w:eastAsia="等线"/>
                <w:szCs w:val="22"/>
                <w:lang w:val="en-CA" w:eastAsia="zh-CN"/>
              </w:rPr>
            </w:pPr>
            <w:proofErr w:type="spellStart"/>
            <w:r>
              <w:rPr>
                <w:rFonts w:eastAsia="等线" w:hint="eastAsia"/>
                <w:szCs w:val="22"/>
                <w:lang w:val="en-CA" w:eastAsia="zh-CN"/>
              </w:rPr>
              <w:t>L</w:t>
            </w:r>
            <w:r>
              <w:rPr>
                <w:rFonts w:eastAsia="等线"/>
                <w:szCs w:val="22"/>
                <w:lang w:val="en-CA" w:eastAsia="zh-CN"/>
              </w:rPr>
              <w:t>uma</w:t>
            </w:r>
            <w:proofErr w:type="spellEnd"/>
            <w:r>
              <w:rPr>
                <w:rFonts w:eastAsia="等线"/>
                <w:szCs w:val="22"/>
                <w:lang w:val="en-CA" w:eastAsia="zh-CN"/>
              </w:rPr>
              <w:t xml:space="preserve"> </w:t>
            </w:r>
            <w:r w:rsidRPr="00E9011F">
              <w:rPr>
                <w:rFonts w:eastAsia="等线"/>
                <w:color w:val="FF0000"/>
                <w:szCs w:val="22"/>
                <w:lang w:val="en-CA" w:eastAsia="zh-CN"/>
              </w:rPr>
              <w:t>(</w:t>
            </w:r>
            <w:r>
              <w:rPr>
                <w:rFonts w:eastAsia="等线"/>
                <w:color w:val="FF0000"/>
                <w:szCs w:val="22"/>
                <w:lang w:val="en-CA" w:eastAsia="zh-CN"/>
              </w:rPr>
              <w:t>4</w:t>
            </w:r>
            <w:r w:rsidRPr="00E9011F">
              <w:rPr>
                <w:rFonts w:eastAsia="等线"/>
                <w:color w:val="FF0000"/>
                <w:szCs w:val="22"/>
                <w:lang w:val="en-CA" w:eastAsia="zh-CN"/>
              </w:rPr>
              <w:t xml:space="preserve"> tap)</w:t>
            </w:r>
          </w:p>
        </w:tc>
        <w:tc>
          <w:tcPr>
            <w:tcW w:w="1673" w:type="dxa"/>
          </w:tcPr>
          <w:p w14:paraId="373246A0" w14:textId="77777777" w:rsidR="00DA6186" w:rsidRPr="00931E90" w:rsidRDefault="00DA6186" w:rsidP="00ED64B3">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841" w:type="dxa"/>
          </w:tcPr>
          <w:p w14:paraId="1ECC3B39" w14:textId="77777777" w:rsidR="00DA6186" w:rsidRPr="00931E90" w:rsidRDefault="00DA6186" w:rsidP="00ED64B3">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DA6186" w14:paraId="02872BF9" w14:textId="77777777" w:rsidTr="00883CE6">
        <w:tc>
          <w:tcPr>
            <w:tcW w:w="1512" w:type="dxa"/>
          </w:tcPr>
          <w:p w14:paraId="004DE0F9" w14:textId="54FF49C9" w:rsidR="00DA6186" w:rsidRPr="00931E90" w:rsidRDefault="00B86BEE" w:rsidP="00B86BEE">
            <w:pPr>
              <w:jc w:val="center"/>
              <w:rPr>
                <w:rFonts w:eastAsia="等线"/>
                <w:szCs w:val="22"/>
                <w:lang w:val="en-CA" w:eastAsia="zh-CN"/>
              </w:rPr>
            </w:pPr>
            <w:proofErr w:type="spellStart"/>
            <w:r>
              <w:rPr>
                <w:rFonts w:eastAsia="等线" w:hint="eastAsia"/>
                <w:szCs w:val="22"/>
                <w:lang w:val="en-CA" w:eastAsia="zh-CN"/>
              </w:rPr>
              <w:t>MxN</w:t>
            </w:r>
            <w:proofErr w:type="spellEnd"/>
          </w:p>
        </w:tc>
        <w:tc>
          <w:tcPr>
            <w:tcW w:w="1885" w:type="dxa"/>
          </w:tcPr>
          <w:p w14:paraId="46BC5A44" w14:textId="77777777" w:rsidR="00DA6186" w:rsidRPr="00931E90" w:rsidRDefault="00DA6186" w:rsidP="00ED64B3">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Bi</w:t>
            </w:r>
          </w:p>
        </w:tc>
        <w:tc>
          <w:tcPr>
            <w:tcW w:w="693" w:type="dxa"/>
          </w:tcPr>
          <w:p w14:paraId="42DFCA2E" w14:textId="7ACE2C15" w:rsidR="00DA6186" w:rsidRDefault="00DA6186" w:rsidP="00ED64B3">
            <w:pPr>
              <w:jc w:val="center"/>
              <w:rPr>
                <w:rFonts w:eastAsia="等线"/>
                <w:szCs w:val="22"/>
                <w:lang w:val="en-CA" w:eastAsia="zh-CN"/>
              </w:rPr>
            </w:pPr>
            <w:r>
              <w:rPr>
                <w:rFonts w:eastAsia="等线"/>
                <w:szCs w:val="22"/>
                <w:lang w:val="en-CA" w:eastAsia="zh-CN"/>
              </w:rPr>
              <w:t>0</w:t>
            </w:r>
          </w:p>
        </w:tc>
        <w:tc>
          <w:tcPr>
            <w:tcW w:w="443" w:type="dxa"/>
          </w:tcPr>
          <w:p w14:paraId="1E5C2905" w14:textId="31E3B11A" w:rsidR="00DA6186" w:rsidRDefault="00DA6186" w:rsidP="00ED64B3">
            <w:pPr>
              <w:jc w:val="center"/>
              <w:rPr>
                <w:rFonts w:eastAsia="等线"/>
                <w:szCs w:val="22"/>
                <w:lang w:val="en-CA" w:eastAsia="zh-CN"/>
              </w:rPr>
            </w:pPr>
            <w:r>
              <w:rPr>
                <w:rFonts w:eastAsia="等线"/>
                <w:szCs w:val="22"/>
                <w:lang w:val="en-CA" w:eastAsia="zh-CN"/>
              </w:rPr>
              <w:t>1</w:t>
            </w:r>
          </w:p>
        </w:tc>
        <w:tc>
          <w:tcPr>
            <w:tcW w:w="912" w:type="dxa"/>
          </w:tcPr>
          <w:p w14:paraId="509E6448" w14:textId="72E6015D" w:rsidR="00DA6186" w:rsidRDefault="00DA6186" w:rsidP="00ED64B3">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1x12</w:t>
            </w:r>
          </w:p>
        </w:tc>
        <w:tc>
          <w:tcPr>
            <w:tcW w:w="1392" w:type="dxa"/>
          </w:tcPr>
          <w:p w14:paraId="6779F239" w14:textId="5CA9C3F1" w:rsidR="00DA6186" w:rsidRPr="005665A1" w:rsidRDefault="00DA6186" w:rsidP="00ED64B3">
            <w:pPr>
              <w:jc w:val="center"/>
              <w:rPr>
                <w:rFonts w:eastAsia="等线"/>
                <w:szCs w:val="22"/>
                <w:lang w:val="en-CA" w:eastAsia="zh-CN"/>
              </w:rPr>
            </w:pPr>
            <w:r>
              <w:rPr>
                <w:rFonts w:eastAsia="等线"/>
                <w:szCs w:val="22"/>
                <w:lang w:val="en-CA" w:eastAsia="zh-CN"/>
              </w:rPr>
              <w:t>4.13</w:t>
            </w:r>
          </w:p>
        </w:tc>
        <w:tc>
          <w:tcPr>
            <w:tcW w:w="1673" w:type="dxa"/>
          </w:tcPr>
          <w:p w14:paraId="4C4E6D44" w14:textId="77777777" w:rsidR="00DA6186" w:rsidRPr="005665A1" w:rsidRDefault="00DA6186" w:rsidP="00ED64B3">
            <w:pPr>
              <w:jc w:val="center"/>
              <w:rPr>
                <w:rFonts w:eastAsia="等线"/>
                <w:szCs w:val="22"/>
                <w:lang w:val="en-CA" w:eastAsia="zh-CN"/>
              </w:rPr>
            </w:pPr>
            <w:r>
              <w:rPr>
                <w:rFonts w:eastAsia="等线"/>
                <w:szCs w:val="22"/>
                <w:lang w:val="en-CA" w:eastAsia="zh-CN"/>
              </w:rPr>
              <w:t>3.06</w:t>
            </w:r>
          </w:p>
        </w:tc>
        <w:tc>
          <w:tcPr>
            <w:tcW w:w="841" w:type="dxa"/>
          </w:tcPr>
          <w:p w14:paraId="77C2AD81" w14:textId="6AE8E175" w:rsidR="00DA6186" w:rsidRPr="005665A1" w:rsidRDefault="00DA6186" w:rsidP="00ED64B3">
            <w:pPr>
              <w:jc w:val="center"/>
              <w:rPr>
                <w:rFonts w:eastAsia="等线"/>
                <w:szCs w:val="22"/>
                <w:lang w:val="en-CA" w:eastAsia="zh-CN"/>
              </w:rPr>
            </w:pPr>
            <w:r>
              <w:rPr>
                <w:rFonts w:eastAsia="等线"/>
                <w:szCs w:val="22"/>
                <w:lang w:val="en-CA" w:eastAsia="zh-CN"/>
              </w:rPr>
              <w:t>7.19</w:t>
            </w:r>
          </w:p>
        </w:tc>
      </w:tr>
    </w:tbl>
    <w:p w14:paraId="03415B7A" w14:textId="77777777" w:rsidR="00E9011F" w:rsidRDefault="00E9011F" w:rsidP="00E9011F">
      <w:pPr>
        <w:rPr>
          <w:lang w:val="en-CA" w:eastAsia="ko-KR"/>
        </w:rPr>
      </w:pPr>
    </w:p>
    <w:p w14:paraId="22FDC097" w14:textId="06C5A053" w:rsidR="00911B86" w:rsidRPr="003F5DBB" w:rsidRDefault="003F5DBB" w:rsidP="00E9011F">
      <w:pPr>
        <w:rPr>
          <w:rFonts w:eastAsia="等线"/>
          <w:lang w:val="en-CA" w:eastAsia="zh-CN"/>
        </w:rPr>
      </w:pPr>
      <w:r>
        <w:rPr>
          <w:rFonts w:eastAsia="等线" w:hint="eastAsia"/>
          <w:lang w:val="en-CA" w:eastAsia="zh-CN"/>
        </w:rPr>
        <w:t xml:space="preserve">In order to evaluate </w:t>
      </w:r>
      <w:r>
        <w:rPr>
          <w:rFonts w:eastAsia="等线"/>
          <w:lang w:val="en-CA" w:eastAsia="zh-CN"/>
        </w:rPr>
        <w:t>computation</w:t>
      </w:r>
      <w:r>
        <w:rPr>
          <w:rFonts w:eastAsia="等线" w:hint="eastAsia"/>
          <w:lang w:val="en-CA" w:eastAsia="zh-CN"/>
        </w:rPr>
        <w:t xml:space="preserve"> </w:t>
      </w:r>
      <w:r>
        <w:rPr>
          <w:rFonts w:eastAsia="等线"/>
          <w:lang w:val="en-CA" w:eastAsia="zh-CN"/>
        </w:rPr>
        <w:t xml:space="preserve">complexity for 8 tap </w:t>
      </w:r>
      <w:proofErr w:type="spellStart"/>
      <w:r>
        <w:rPr>
          <w:rFonts w:eastAsia="等线"/>
          <w:lang w:val="en-CA" w:eastAsia="zh-CN"/>
        </w:rPr>
        <w:t>uni</w:t>
      </w:r>
      <w:proofErr w:type="spellEnd"/>
      <w:r>
        <w:rPr>
          <w:rFonts w:eastAsia="等线"/>
          <w:lang w:val="en-CA" w:eastAsia="zh-CN"/>
        </w:rPr>
        <w:t xml:space="preserve">-prediction and 4 tap bi-prediction at decoder side, the contribution also summarise the number of multiplication, addition and shift operation for 8 tap interpolation for </w:t>
      </w:r>
      <w:proofErr w:type="spellStart"/>
      <w:r>
        <w:rPr>
          <w:rFonts w:eastAsia="等线"/>
          <w:lang w:val="en-CA" w:eastAsia="zh-CN"/>
        </w:rPr>
        <w:t>uni</w:t>
      </w:r>
      <w:proofErr w:type="spellEnd"/>
      <w:r>
        <w:rPr>
          <w:rFonts w:eastAsia="等线"/>
          <w:lang w:val="en-CA" w:eastAsia="zh-CN"/>
        </w:rPr>
        <w:t xml:space="preserve">-prediction and 4 tap interpolation for bi-prediction in Table 5. Please note that the data in Table 5 also includes the number for U and V chroma component. The statistics results in Table 5 </w:t>
      </w:r>
      <w:r w:rsidR="00EF29EA">
        <w:rPr>
          <w:rFonts w:eastAsia="等线"/>
          <w:lang w:val="en-CA" w:eastAsia="zh-CN"/>
        </w:rPr>
        <w:t xml:space="preserve">show that 8 tap </w:t>
      </w:r>
      <w:proofErr w:type="spellStart"/>
      <w:r w:rsidR="00EF29EA">
        <w:rPr>
          <w:rFonts w:eastAsia="等线"/>
          <w:lang w:val="en-CA" w:eastAsia="zh-CN"/>
        </w:rPr>
        <w:t>uni</w:t>
      </w:r>
      <w:proofErr w:type="spellEnd"/>
      <w:r w:rsidR="00EF29EA">
        <w:rPr>
          <w:rFonts w:eastAsia="等线"/>
          <w:lang w:val="en-CA" w:eastAsia="zh-CN"/>
        </w:rPr>
        <w:t>-prediction and 4 tap bi-prediction have almost same computation complexity when we consider the worst case at decoder side.</w:t>
      </w:r>
    </w:p>
    <w:p w14:paraId="6DFA299F" w14:textId="78C0FCCB" w:rsidR="00F232C2" w:rsidRPr="0029602A" w:rsidRDefault="0029602A" w:rsidP="0029602A">
      <w:pPr>
        <w:jc w:val="center"/>
        <w:rPr>
          <w:rFonts w:eastAsia="等线"/>
          <w:b/>
          <w:lang w:val="en-CA" w:eastAsia="zh-CN"/>
        </w:rPr>
      </w:pPr>
      <w:r w:rsidRPr="0029602A">
        <w:rPr>
          <w:rFonts w:eastAsia="等线" w:hint="eastAsia"/>
          <w:b/>
          <w:lang w:val="en-CA" w:eastAsia="zh-CN"/>
        </w:rPr>
        <w:t xml:space="preserve">Table </w:t>
      </w:r>
      <w:r w:rsidRPr="0029602A">
        <w:rPr>
          <w:rFonts w:eastAsia="等线"/>
          <w:b/>
          <w:lang w:val="en-CA" w:eastAsia="zh-CN"/>
        </w:rPr>
        <w:t>5. Computation complexity (per-pixel) for 8 tap-</w:t>
      </w:r>
      <w:proofErr w:type="spellStart"/>
      <w:r w:rsidRPr="0029602A">
        <w:rPr>
          <w:rFonts w:eastAsia="等线"/>
          <w:b/>
          <w:lang w:val="en-CA" w:eastAsia="zh-CN"/>
        </w:rPr>
        <w:t>uni</w:t>
      </w:r>
      <w:proofErr w:type="spellEnd"/>
      <w:r w:rsidRPr="0029602A">
        <w:rPr>
          <w:rFonts w:eastAsia="等线"/>
          <w:b/>
          <w:lang w:val="en-CA" w:eastAsia="zh-CN"/>
        </w:rPr>
        <w:t xml:space="preserve"> and 4 tap-bi</w:t>
      </w:r>
    </w:p>
    <w:tbl>
      <w:tblPr>
        <w:tblStyle w:val="ad"/>
        <w:tblW w:w="0" w:type="auto"/>
        <w:jc w:val="center"/>
        <w:tblLook w:val="04A0" w:firstRow="1" w:lastRow="0" w:firstColumn="1" w:lastColumn="0" w:noHBand="0" w:noVBand="1"/>
      </w:tblPr>
      <w:tblGrid>
        <w:gridCol w:w="2054"/>
        <w:gridCol w:w="1134"/>
        <w:gridCol w:w="1134"/>
        <w:gridCol w:w="1134"/>
        <w:gridCol w:w="1134"/>
        <w:gridCol w:w="1134"/>
        <w:gridCol w:w="1134"/>
      </w:tblGrid>
      <w:tr w:rsidR="000F36CB" w14:paraId="586B0A46" w14:textId="77777777" w:rsidTr="0099499B">
        <w:trPr>
          <w:trHeight w:val="203"/>
          <w:jc w:val="center"/>
        </w:trPr>
        <w:tc>
          <w:tcPr>
            <w:tcW w:w="2054" w:type="dxa"/>
            <w:vMerge w:val="restart"/>
          </w:tcPr>
          <w:p w14:paraId="6CABFB12" w14:textId="77777777" w:rsidR="000F36CB" w:rsidRPr="00931E90" w:rsidRDefault="000F36CB" w:rsidP="003F5DBB">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3402" w:type="dxa"/>
            <w:gridSpan w:val="3"/>
          </w:tcPr>
          <w:p w14:paraId="50673865" w14:textId="27BB6566" w:rsidR="000F36CB" w:rsidRPr="00931E90" w:rsidRDefault="000F36CB" w:rsidP="003F5DBB">
            <w:pPr>
              <w:jc w:val="center"/>
              <w:rPr>
                <w:rFonts w:eastAsia="等线"/>
                <w:szCs w:val="22"/>
                <w:lang w:val="en-CA" w:eastAsia="zh-CN"/>
              </w:rPr>
            </w:pPr>
            <w:r w:rsidRPr="00F232C2">
              <w:rPr>
                <w:rFonts w:eastAsia="等线"/>
                <w:szCs w:val="22"/>
                <w:lang w:val="en-CA" w:eastAsia="zh-CN"/>
              </w:rPr>
              <w:t>8 tap</w:t>
            </w:r>
            <w:r>
              <w:rPr>
                <w:rFonts w:eastAsia="等线"/>
                <w:szCs w:val="22"/>
                <w:lang w:val="en-CA" w:eastAsia="zh-CN"/>
              </w:rPr>
              <w:t xml:space="preserve"> </w:t>
            </w:r>
            <w:proofErr w:type="spellStart"/>
            <w:r>
              <w:rPr>
                <w:rFonts w:eastAsia="等线"/>
                <w:szCs w:val="22"/>
                <w:lang w:val="en-CA" w:eastAsia="zh-CN"/>
              </w:rPr>
              <w:t>uni</w:t>
            </w:r>
            <w:proofErr w:type="spellEnd"/>
          </w:p>
        </w:tc>
        <w:tc>
          <w:tcPr>
            <w:tcW w:w="3402" w:type="dxa"/>
            <w:gridSpan w:val="3"/>
          </w:tcPr>
          <w:p w14:paraId="22EB6A09" w14:textId="7D3B086D" w:rsidR="000F36CB" w:rsidRPr="00931E90" w:rsidRDefault="000F36CB" w:rsidP="003F5DBB">
            <w:pPr>
              <w:jc w:val="center"/>
              <w:rPr>
                <w:rFonts w:eastAsia="等线"/>
                <w:szCs w:val="22"/>
                <w:lang w:val="en-CA" w:eastAsia="zh-CN"/>
              </w:rPr>
            </w:pPr>
            <w:r>
              <w:rPr>
                <w:rFonts w:eastAsia="等线"/>
                <w:szCs w:val="22"/>
                <w:lang w:val="en-CA" w:eastAsia="zh-CN"/>
              </w:rPr>
              <w:t>4 tap bi</w:t>
            </w:r>
          </w:p>
        </w:tc>
      </w:tr>
      <w:tr w:rsidR="007F4F13" w14:paraId="2BBC7D87" w14:textId="2BE6AD59" w:rsidTr="007F4F13">
        <w:trPr>
          <w:trHeight w:val="177"/>
          <w:jc w:val="center"/>
        </w:trPr>
        <w:tc>
          <w:tcPr>
            <w:tcW w:w="2054" w:type="dxa"/>
            <w:vMerge/>
          </w:tcPr>
          <w:p w14:paraId="2DAB0DA8" w14:textId="77777777" w:rsidR="007F4F13" w:rsidRDefault="007F4F13" w:rsidP="007F4F13">
            <w:pPr>
              <w:jc w:val="center"/>
              <w:rPr>
                <w:rFonts w:eastAsia="等线"/>
                <w:szCs w:val="22"/>
                <w:lang w:val="en-CA" w:eastAsia="zh-CN"/>
              </w:rPr>
            </w:pPr>
          </w:p>
        </w:tc>
        <w:tc>
          <w:tcPr>
            <w:tcW w:w="1134" w:type="dxa"/>
          </w:tcPr>
          <w:p w14:paraId="3289F39B" w14:textId="52917EFE" w:rsidR="007F4F13" w:rsidRPr="00F232C2" w:rsidRDefault="007F4F13" w:rsidP="007F4F13">
            <w:pPr>
              <w:jc w:val="center"/>
              <w:rPr>
                <w:rFonts w:eastAsia="等线"/>
                <w:szCs w:val="22"/>
                <w:lang w:val="en-CA" w:eastAsia="zh-CN"/>
              </w:rPr>
            </w:pPr>
            <w:proofErr w:type="spellStart"/>
            <w:r>
              <w:rPr>
                <w:rFonts w:eastAsia="等线" w:hint="eastAsia"/>
                <w:szCs w:val="22"/>
                <w:lang w:val="en-CA" w:eastAsia="zh-CN"/>
              </w:rPr>
              <w:t>Mult</w:t>
            </w:r>
            <w:proofErr w:type="spellEnd"/>
            <w:r>
              <w:rPr>
                <w:rFonts w:eastAsia="等线" w:hint="eastAsia"/>
                <w:szCs w:val="22"/>
                <w:lang w:val="en-CA" w:eastAsia="zh-CN"/>
              </w:rPr>
              <w:t>.</w:t>
            </w:r>
          </w:p>
        </w:tc>
        <w:tc>
          <w:tcPr>
            <w:tcW w:w="1134" w:type="dxa"/>
          </w:tcPr>
          <w:p w14:paraId="1AB8464E" w14:textId="32C1A4E0" w:rsidR="007F4F13" w:rsidRPr="00F232C2" w:rsidRDefault="007F4F13" w:rsidP="007F4F13">
            <w:pPr>
              <w:jc w:val="center"/>
              <w:rPr>
                <w:rFonts w:eastAsia="等线"/>
                <w:szCs w:val="22"/>
                <w:lang w:val="en-CA" w:eastAsia="zh-CN"/>
              </w:rPr>
            </w:pPr>
            <w:r>
              <w:rPr>
                <w:rFonts w:eastAsia="等线" w:hint="eastAsia"/>
                <w:szCs w:val="22"/>
                <w:lang w:val="en-CA" w:eastAsia="zh-CN"/>
              </w:rPr>
              <w:t>Add.</w:t>
            </w:r>
          </w:p>
        </w:tc>
        <w:tc>
          <w:tcPr>
            <w:tcW w:w="1134" w:type="dxa"/>
          </w:tcPr>
          <w:p w14:paraId="18DB995C" w14:textId="49DEED9B" w:rsidR="007F4F13" w:rsidRPr="00F232C2" w:rsidRDefault="007F4F13" w:rsidP="007F4F13">
            <w:pPr>
              <w:jc w:val="center"/>
              <w:rPr>
                <w:rFonts w:eastAsia="等线"/>
                <w:szCs w:val="22"/>
                <w:lang w:val="en-CA" w:eastAsia="zh-CN"/>
              </w:rPr>
            </w:pPr>
            <w:r>
              <w:rPr>
                <w:rFonts w:eastAsia="等线" w:hint="eastAsia"/>
                <w:szCs w:val="22"/>
                <w:lang w:val="en-CA" w:eastAsia="zh-CN"/>
              </w:rPr>
              <w:t>Shift</w:t>
            </w:r>
          </w:p>
        </w:tc>
        <w:tc>
          <w:tcPr>
            <w:tcW w:w="1134" w:type="dxa"/>
          </w:tcPr>
          <w:p w14:paraId="3312939A" w14:textId="3B30E592" w:rsidR="007F4F13" w:rsidRDefault="007F4F13" w:rsidP="007F4F13">
            <w:pPr>
              <w:jc w:val="center"/>
              <w:rPr>
                <w:rFonts w:eastAsia="等线"/>
                <w:szCs w:val="22"/>
                <w:lang w:val="en-CA" w:eastAsia="zh-CN"/>
              </w:rPr>
            </w:pPr>
            <w:proofErr w:type="spellStart"/>
            <w:r>
              <w:rPr>
                <w:rFonts w:eastAsia="等线" w:hint="eastAsia"/>
                <w:szCs w:val="22"/>
                <w:lang w:val="en-CA" w:eastAsia="zh-CN"/>
              </w:rPr>
              <w:t>Mult</w:t>
            </w:r>
            <w:proofErr w:type="spellEnd"/>
            <w:r>
              <w:rPr>
                <w:rFonts w:eastAsia="等线" w:hint="eastAsia"/>
                <w:szCs w:val="22"/>
                <w:lang w:val="en-CA" w:eastAsia="zh-CN"/>
              </w:rPr>
              <w:t>.</w:t>
            </w:r>
          </w:p>
        </w:tc>
        <w:tc>
          <w:tcPr>
            <w:tcW w:w="1134" w:type="dxa"/>
          </w:tcPr>
          <w:p w14:paraId="16E43675" w14:textId="5DE3EDC0" w:rsidR="007F4F13" w:rsidRDefault="007F4F13" w:rsidP="007F4F13">
            <w:pPr>
              <w:jc w:val="center"/>
              <w:rPr>
                <w:rFonts w:eastAsia="等线"/>
                <w:szCs w:val="22"/>
                <w:lang w:val="en-CA" w:eastAsia="zh-CN"/>
              </w:rPr>
            </w:pPr>
            <w:r>
              <w:rPr>
                <w:rFonts w:eastAsia="等线" w:hint="eastAsia"/>
                <w:szCs w:val="22"/>
                <w:lang w:val="en-CA" w:eastAsia="zh-CN"/>
              </w:rPr>
              <w:t>Add.</w:t>
            </w:r>
          </w:p>
        </w:tc>
        <w:tc>
          <w:tcPr>
            <w:tcW w:w="1134" w:type="dxa"/>
          </w:tcPr>
          <w:p w14:paraId="4B9508F2" w14:textId="0C24C52E" w:rsidR="007F4F13" w:rsidRDefault="007F4F13" w:rsidP="007F4F13">
            <w:pPr>
              <w:jc w:val="center"/>
              <w:rPr>
                <w:rFonts w:eastAsia="等线"/>
                <w:szCs w:val="22"/>
                <w:lang w:val="en-CA" w:eastAsia="zh-CN"/>
              </w:rPr>
            </w:pPr>
            <w:r>
              <w:rPr>
                <w:rFonts w:eastAsia="等线" w:hint="eastAsia"/>
                <w:szCs w:val="22"/>
                <w:lang w:val="en-CA" w:eastAsia="zh-CN"/>
              </w:rPr>
              <w:t>Shift</w:t>
            </w:r>
          </w:p>
        </w:tc>
      </w:tr>
      <w:tr w:rsidR="00900C86" w14:paraId="1ECB4DEF" w14:textId="57C6FA05" w:rsidTr="003F5DBB">
        <w:trPr>
          <w:jc w:val="center"/>
        </w:trPr>
        <w:tc>
          <w:tcPr>
            <w:tcW w:w="2054" w:type="dxa"/>
          </w:tcPr>
          <w:p w14:paraId="1D760C74" w14:textId="308D7381" w:rsidR="00900C86" w:rsidRPr="00F232C2" w:rsidRDefault="00900C86" w:rsidP="00900C86">
            <w:pPr>
              <w:jc w:val="center"/>
              <w:rPr>
                <w:rFonts w:eastAsia="等线"/>
                <w:szCs w:val="22"/>
                <w:lang w:val="en-CA" w:eastAsia="zh-CN"/>
              </w:rPr>
            </w:pPr>
            <w:r w:rsidRPr="00F232C2">
              <w:rPr>
                <w:rFonts w:eastAsia="等线"/>
                <w:szCs w:val="22"/>
                <w:lang w:val="en-CA" w:eastAsia="zh-CN"/>
              </w:rPr>
              <w:t>8x4</w:t>
            </w:r>
          </w:p>
        </w:tc>
        <w:tc>
          <w:tcPr>
            <w:tcW w:w="1134" w:type="dxa"/>
            <w:vAlign w:val="bottom"/>
          </w:tcPr>
          <w:p w14:paraId="05532595" w14:textId="035E633C" w:rsidR="00900C86" w:rsidRPr="0071652D" w:rsidRDefault="00900C86" w:rsidP="00900C86">
            <w:pPr>
              <w:jc w:val="center"/>
              <w:rPr>
                <w:rFonts w:eastAsia="等线"/>
                <w:b/>
                <w:szCs w:val="22"/>
                <w:lang w:val="en-CA" w:eastAsia="zh-CN"/>
              </w:rPr>
            </w:pPr>
            <w:r w:rsidRPr="0071652D">
              <w:rPr>
                <w:rFonts w:hint="eastAsia"/>
                <w:b/>
                <w:szCs w:val="22"/>
              </w:rPr>
              <w:t xml:space="preserve">24.67 </w:t>
            </w:r>
          </w:p>
        </w:tc>
        <w:tc>
          <w:tcPr>
            <w:tcW w:w="1134" w:type="dxa"/>
            <w:vAlign w:val="bottom"/>
          </w:tcPr>
          <w:p w14:paraId="4B4CA130" w14:textId="5711B60F" w:rsidR="00900C86" w:rsidRPr="0071652D" w:rsidRDefault="00900C86" w:rsidP="00900C86">
            <w:pPr>
              <w:jc w:val="center"/>
              <w:rPr>
                <w:rFonts w:eastAsia="等线"/>
                <w:b/>
                <w:szCs w:val="22"/>
                <w:lang w:val="en-CA" w:eastAsia="zh-CN"/>
              </w:rPr>
            </w:pPr>
            <w:r w:rsidRPr="0071652D">
              <w:rPr>
                <w:rFonts w:hint="eastAsia"/>
                <w:b/>
                <w:szCs w:val="22"/>
              </w:rPr>
              <w:t xml:space="preserve">24.67 </w:t>
            </w:r>
          </w:p>
        </w:tc>
        <w:tc>
          <w:tcPr>
            <w:tcW w:w="1134" w:type="dxa"/>
            <w:vAlign w:val="bottom"/>
          </w:tcPr>
          <w:p w14:paraId="3885F7D4" w14:textId="5D823F4E" w:rsidR="00900C86" w:rsidRPr="0071652D" w:rsidRDefault="00900C86" w:rsidP="00900C86">
            <w:pPr>
              <w:jc w:val="center"/>
              <w:rPr>
                <w:rFonts w:eastAsia="等线"/>
                <w:b/>
                <w:szCs w:val="22"/>
                <w:lang w:val="en-CA" w:eastAsia="zh-CN"/>
              </w:rPr>
            </w:pPr>
            <w:r w:rsidRPr="0071652D">
              <w:rPr>
                <w:rFonts w:hint="eastAsia"/>
                <w:b/>
                <w:szCs w:val="22"/>
              </w:rPr>
              <w:t xml:space="preserve">3.67 </w:t>
            </w:r>
          </w:p>
        </w:tc>
        <w:tc>
          <w:tcPr>
            <w:tcW w:w="1134" w:type="dxa"/>
          </w:tcPr>
          <w:p w14:paraId="24642F9C" w14:textId="68C375B7" w:rsidR="00900C86" w:rsidRPr="00F232C2" w:rsidRDefault="00900C86" w:rsidP="00900C86">
            <w:pPr>
              <w:jc w:val="center"/>
              <w:rPr>
                <w:rFonts w:eastAsia="等线"/>
                <w:szCs w:val="22"/>
                <w:lang w:val="en-CA" w:eastAsia="zh-CN"/>
              </w:rPr>
            </w:pPr>
            <w:r>
              <w:rPr>
                <w:rFonts w:eastAsia="等线" w:hint="eastAsia"/>
                <w:szCs w:val="22"/>
                <w:lang w:val="en-CA" w:eastAsia="zh-CN"/>
              </w:rPr>
              <w:t>N/A</w:t>
            </w:r>
          </w:p>
        </w:tc>
        <w:tc>
          <w:tcPr>
            <w:tcW w:w="1134" w:type="dxa"/>
          </w:tcPr>
          <w:p w14:paraId="43ABF308" w14:textId="2D87DA47" w:rsidR="00900C86" w:rsidRPr="00F232C2" w:rsidRDefault="00900C86" w:rsidP="00900C86">
            <w:pPr>
              <w:jc w:val="center"/>
              <w:rPr>
                <w:rFonts w:eastAsia="等线"/>
                <w:szCs w:val="22"/>
                <w:lang w:val="en-CA" w:eastAsia="zh-CN"/>
              </w:rPr>
            </w:pPr>
            <w:r>
              <w:rPr>
                <w:rFonts w:eastAsia="等线" w:hint="eastAsia"/>
                <w:szCs w:val="22"/>
                <w:lang w:val="en-CA" w:eastAsia="zh-CN"/>
              </w:rPr>
              <w:t>N/A</w:t>
            </w:r>
          </w:p>
        </w:tc>
        <w:tc>
          <w:tcPr>
            <w:tcW w:w="1134" w:type="dxa"/>
          </w:tcPr>
          <w:p w14:paraId="07726D15" w14:textId="4FCDA5BE" w:rsidR="00900C86" w:rsidRPr="00F232C2" w:rsidRDefault="00900C86" w:rsidP="00900C86">
            <w:pPr>
              <w:jc w:val="center"/>
              <w:rPr>
                <w:rFonts w:eastAsia="等线"/>
                <w:szCs w:val="22"/>
                <w:lang w:val="en-CA" w:eastAsia="zh-CN"/>
              </w:rPr>
            </w:pPr>
            <w:r>
              <w:rPr>
                <w:rFonts w:eastAsia="等线" w:hint="eastAsia"/>
                <w:szCs w:val="22"/>
                <w:lang w:val="en-CA" w:eastAsia="zh-CN"/>
              </w:rPr>
              <w:t>N/A</w:t>
            </w:r>
          </w:p>
        </w:tc>
      </w:tr>
      <w:tr w:rsidR="00900C86" w14:paraId="5D3FB11D" w14:textId="77777777" w:rsidTr="003F5DBB">
        <w:trPr>
          <w:jc w:val="center"/>
        </w:trPr>
        <w:tc>
          <w:tcPr>
            <w:tcW w:w="2054" w:type="dxa"/>
          </w:tcPr>
          <w:p w14:paraId="22E4FB6B" w14:textId="133BD340" w:rsidR="00900C86" w:rsidRPr="00F232C2" w:rsidRDefault="00900C86" w:rsidP="00900C86">
            <w:pPr>
              <w:jc w:val="center"/>
              <w:rPr>
                <w:rFonts w:eastAsia="等线"/>
                <w:szCs w:val="22"/>
                <w:lang w:val="en-CA" w:eastAsia="zh-CN"/>
              </w:rPr>
            </w:pPr>
            <w:r w:rsidRPr="00F232C2">
              <w:rPr>
                <w:rFonts w:eastAsia="等线" w:hint="eastAsia"/>
                <w:szCs w:val="22"/>
                <w:lang w:val="en-CA" w:eastAsia="zh-CN"/>
              </w:rPr>
              <w:t>4</w:t>
            </w:r>
            <w:r w:rsidRPr="00F232C2">
              <w:rPr>
                <w:rFonts w:eastAsia="等线"/>
                <w:szCs w:val="22"/>
                <w:lang w:val="en-CA" w:eastAsia="zh-CN"/>
              </w:rPr>
              <w:t>x8</w:t>
            </w:r>
          </w:p>
        </w:tc>
        <w:tc>
          <w:tcPr>
            <w:tcW w:w="1134" w:type="dxa"/>
            <w:vAlign w:val="bottom"/>
          </w:tcPr>
          <w:p w14:paraId="458DF1A4" w14:textId="60FAAAF6" w:rsidR="00900C86" w:rsidRDefault="00900C86" w:rsidP="00900C86">
            <w:pPr>
              <w:jc w:val="center"/>
              <w:rPr>
                <w:color w:val="FF0000"/>
                <w:szCs w:val="22"/>
              </w:rPr>
            </w:pPr>
            <w:r>
              <w:rPr>
                <w:rFonts w:hint="eastAsia"/>
                <w:color w:val="000000"/>
                <w:szCs w:val="22"/>
              </w:rPr>
              <w:t xml:space="preserve">19.00 </w:t>
            </w:r>
          </w:p>
        </w:tc>
        <w:tc>
          <w:tcPr>
            <w:tcW w:w="1134" w:type="dxa"/>
            <w:vAlign w:val="bottom"/>
          </w:tcPr>
          <w:p w14:paraId="717BFC23" w14:textId="0B7D9B9A" w:rsidR="00900C86" w:rsidRDefault="00900C86" w:rsidP="00900C86">
            <w:pPr>
              <w:jc w:val="center"/>
              <w:rPr>
                <w:color w:val="FF0000"/>
                <w:szCs w:val="22"/>
              </w:rPr>
            </w:pPr>
            <w:r>
              <w:rPr>
                <w:rFonts w:hint="eastAsia"/>
                <w:color w:val="000000"/>
                <w:szCs w:val="22"/>
              </w:rPr>
              <w:t xml:space="preserve">19.00 </w:t>
            </w:r>
          </w:p>
        </w:tc>
        <w:tc>
          <w:tcPr>
            <w:tcW w:w="1134" w:type="dxa"/>
            <w:vAlign w:val="bottom"/>
          </w:tcPr>
          <w:p w14:paraId="3C84C992" w14:textId="6CC71C90" w:rsidR="00900C86" w:rsidRDefault="00900C86" w:rsidP="00900C86">
            <w:pPr>
              <w:jc w:val="center"/>
              <w:rPr>
                <w:color w:val="FF0000"/>
                <w:szCs w:val="22"/>
              </w:rPr>
            </w:pPr>
            <w:r>
              <w:rPr>
                <w:rFonts w:hint="eastAsia"/>
                <w:color w:val="000000"/>
                <w:szCs w:val="22"/>
              </w:rPr>
              <w:t xml:space="preserve">2.83 </w:t>
            </w:r>
          </w:p>
        </w:tc>
        <w:tc>
          <w:tcPr>
            <w:tcW w:w="1134" w:type="dxa"/>
          </w:tcPr>
          <w:p w14:paraId="4D35AD72" w14:textId="072683A4" w:rsidR="00900C86" w:rsidRDefault="00900C86" w:rsidP="00900C86">
            <w:pPr>
              <w:jc w:val="center"/>
              <w:rPr>
                <w:rFonts w:eastAsia="等线"/>
                <w:szCs w:val="22"/>
                <w:lang w:val="en-CA" w:eastAsia="zh-CN"/>
              </w:rPr>
            </w:pPr>
            <w:r>
              <w:rPr>
                <w:rFonts w:eastAsia="等线" w:hint="eastAsia"/>
                <w:szCs w:val="22"/>
                <w:lang w:val="en-CA" w:eastAsia="zh-CN"/>
              </w:rPr>
              <w:t>N/A</w:t>
            </w:r>
          </w:p>
        </w:tc>
        <w:tc>
          <w:tcPr>
            <w:tcW w:w="1134" w:type="dxa"/>
          </w:tcPr>
          <w:p w14:paraId="1F4BCC3A" w14:textId="6B94E0F9" w:rsidR="00900C86" w:rsidRDefault="00900C86" w:rsidP="00900C86">
            <w:pPr>
              <w:jc w:val="center"/>
              <w:rPr>
                <w:rFonts w:eastAsia="等线"/>
                <w:szCs w:val="22"/>
                <w:lang w:val="en-CA" w:eastAsia="zh-CN"/>
              </w:rPr>
            </w:pPr>
            <w:r>
              <w:rPr>
                <w:rFonts w:eastAsia="等线" w:hint="eastAsia"/>
                <w:szCs w:val="22"/>
                <w:lang w:val="en-CA" w:eastAsia="zh-CN"/>
              </w:rPr>
              <w:t>N/A</w:t>
            </w:r>
          </w:p>
        </w:tc>
        <w:tc>
          <w:tcPr>
            <w:tcW w:w="1134" w:type="dxa"/>
          </w:tcPr>
          <w:p w14:paraId="39E6906E" w14:textId="4987ABB7" w:rsidR="00900C86" w:rsidRDefault="00900C86" w:rsidP="00900C86">
            <w:pPr>
              <w:jc w:val="center"/>
              <w:rPr>
                <w:rFonts w:eastAsia="等线"/>
                <w:szCs w:val="22"/>
                <w:lang w:val="en-CA" w:eastAsia="zh-CN"/>
              </w:rPr>
            </w:pPr>
            <w:r>
              <w:rPr>
                <w:rFonts w:eastAsia="等线" w:hint="eastAsia"/>
                <w:szCs w:val="22"/>
                <w:lang w:val="en-CA" w:eastAsia="zh-CN"/>
              </w:rPr>
              <w:t>N/A</w:t>
            </w:r>
          </w:p>
        </w:tc>
      </w:tr>
      <w:tr w:rsidR="00900C86" w14:paraId="3F456496" w14:textId="7D22D6A0" w:rsidTr="003F5DBB">
        <w:trPr>
          <w:jc w:val="center"/>
        </w:trPr>
        <w:tc>
          <w:tcPr>
            <w:tcW w:w="2054" w:type="dxa"/>
          </w:tcPr>
          <w:p w14:paraId="78799786" w14:textId="40957286" w:rsidR="00900C86" w:rsidRPr="00931E90" w:rsidRDefault="00900C86" w:rsidP="00900C86">
            <w:pPr>
              <w:jc w:val="center"/>
              <w:rPr>
                <w:rFonts w:eastAsia="等线"/>
                <w:szCs w:val="22"/>
                <w:lang w:val="en-CA" w:eastAsia="zh-CN"/>
              </w:rPr>
            </w:pPr>
            <w:r>
              <w:rPr>
                <w:rFonts w:eastAsia="等线"/>
                <w:szCs w:val="22"/>
                <w:lang w:val="en-CA" w:eastAsia="zh-CN"/>
              </w:rPr>
              <w:t>16x4</w:t>
            </w:r>
          </w:p>
        </w:tc>
        <w:tc>
          <w:tcPr>
            <w:tcW w:w="1134" w:type="dxa"/>
            <w:vAlign w:val="bottom"/>
          </w:tcPr>
          <w:p w14:paraId="6F57B67C" w14:textId="4D7F135D" w:rsidR="00900C86" w:rsidRPr="005665A1" w:rsidRDefault="00900C86" w:rsidP="00900C86">
            <w:pPr>
              <w:jc w:val="center"/>
              <w:rPr>
                <w:rFonts w:eastAsia="等线"/>
                <w:szCs w:val="22"/>
                <w:lang w:val="en-CA" w:eastAsia="zh-CN"/>
              </w:rPr>
            </w:pPr>
            <w:r>
              <w:rPr>
                <w:rFonts w:hint="eastAsia"/>
                <w:color w:val="000000"/>
                <w:szCs w:val="22"/>
              </w:rPr>
              <w:t xml:space="preserve">24.67 </w:t>
            </w:r>
          </w:p>
        </w:tc>
        <w:tc>
          <w:tcPr>
            <w:tcW w:w="1134" w:type="dxa"/>
            <w:vAlign w:val="bottom"/>
          </w:tcPr>
          <w:p w14:paraId="0533B189" w14:textId="1F16AED4" w:rsidR="00900C86" w:rsidRPr="005665A1" w:rsidRDefault="00900C86" w:rsidP="00900C86">
            <w:pPr>
              <w:jc w:val="center"/>
              <w:rPr>
                <w:rFonts w:eastAsia="等线"/>
                <w:szCs w:val="22"/>
                <w:lang w:val="en-CA" w:eastAsia="zh-CN"/>
              </w:rPr>
            </w:pPr>
            <w:r>
              <w:rPr>
                <w:rFonts w:hint="eastAsia"/>
                <w:color w:val="000000"/>
                <w:szCs w:val="22"/>
              </w:rPr>
              <w:t xml:space="preserve">24.67 </w:t>
            </w:r>
          </w:p>
        </w:tc>
        <w:tc>
          <w:tcPr>
            <w:tcW w:w="1134" w:type="dxa"/>
            <w:vAlign w:val="bottom"/>
          </w:tcPr>
          <w:p w14:paraId="1CEE387A" w14:textId="443DBEE7" w:rsidR="00900C86" w:rsidRPr="005665A1" w:rsidRDefault="00900C86" w:rsidP="00900C86">
            <w:pPr>
              <w:jc w:val="center"/>
              <w:rPr>
                <w:rFonts w:eastAsia="等线"/>
                <w:szCs w:val="22"/>
                <w:lang w:val="en-CA" w:eastAsia="zh-CN"/>
              </w:rPr>
            </w:pPr>
            <w:r>
              <w:rPr>
                <w:rFonts w:hint="eastAsia"/>
                <w:color w:val="000000"/>
                <w:szCs w:val="22"/>
              </w:rPr>
              <w:t xml:space="preserve">3.67 </w:t>
            </w:r>
          </w:p>
        </w:tc>
        <w:tc>
          <w:tcPr>
            <w:tcW w:w="1134" w:type="dxa"/>
            <w:vAlign w:val="bottom"/>
          </w:tcPr>
          <w:p w14:paraId="1E9C3168" w14:textId="1436D0A1" w:rsidR="00900C86" w:rsidRPr="0071652D" w:rsidRDefault="00900C86" w:rsidP="00900C86">
            <w:pPr>
              <w:jc w:val="center"/>
              <w:rPr>
                <w:rFonts w:eastAsia="等线"/>
                <w:b/>
                <w:szCs w:val="22"/>
                <w:lang w:val="en-CA" w:eastAsia="zh-CN"/>
              </w:rPr>
            </w:pPr>
            <w:r w:rsidRPr="0071652D">
              <w:rPr>
                <w:rFonts w:hint="eastAsia"/>
                <w:b/>
                <w:szCs w:val="22"/>
              </w:rPr>
              <w:t xml:space="preserve">24.00 </w:t>
            </w:r>
          </w:p>
        </w:tc>
        <w:tc>
          <w:tcPr>
            <w:tcW w:w="1134" w:type="dxa"/>
            <w:vAlign w:val="bottom"/>
          </w:tcPr>
          <w:p w14:paraId="2AEC5DA9" w14:textId="15EE7859" w:rsidR="00900C86" w:rsidRPr="0071652D" w:rsidRDefault="00900C86" w:rsidP="00900C86">
            <w:pPr>
              <w:jc w:val="center"/>
              <w:rPr>
                <w:rFonts w:eastAsia="等线"/>
                <w:b/>
                <w:szCs w:val="22"/>
                <w:lang w:val="en-CA" w:eastAsia="zh-CN"/>
              </w:rPr>
            </w:pPr>
            <w:r w:rsidRPr="0071652D">
              <w:rPr>
                <w:rFonts w:hint="eastAsia"/>
                <w:b/>
                <w:szCs w:val="22"/>
              </w:rPr>
              <w:t xml:space="preserve">25.00 </w:t>
            </w:r>
          </w:p>
        </w:tc>
        <w:tc>
          <w:tcPr>
            <w:tcW w:w="1134" w:type="dxa"/>
            <w:vAlign w:val="bottom"/>
          </w:tcPr>
          <w:p w14:paraId="3C90B87A" w14:textId="788BA939" w:rsidR="00900C86" w:rsidRPr="0071652D" w:rsidRDefault="00900C86" w:rsidP="00900C86">
            <w:pPr>
              <w:jc w:val="center"/>
              <w:rPr>
                <w:rFonts w:eastAsia="等线"/>
                <w:b/>
                <w:szCs w:val="22"/>
                <w:lang w:val="en-CA" w:eastAsia="zh-CN"/>
              </w:rPr>
            </w:pPr>
            <w:r w:rsidRPr="0071652D">
              <w:rPr>
                <w:rFonts w:hint="eastAsia"/>
                <w:b/>
                <w:szCs w:val="22"/>
              </w:rPr>
              <w:t xml:space="preserve">7.00 </w:t>
            </w:r>
          </w:p>
        </w:tc>
      </w:tr>
      <w:tr w:rsidR="00900C86" w14:paraId="009B8416" w14:textId="77777777" w:rsidTr="003F5DBB">
        <w:trPr>
          <w:jc w:val="center"/>
        </w:trPr>
        <w:tc>
          <w:tcPr>
            <w:tcW w:w="2054" w:type="dxa"/>
          </w:tcPr>
          <w:p w14:paraId="14F09C38" w14:textId="05CDBB41" w:rsidR="00900C86" w:rsidRDefault="00900C86" w:rsidP="00900C86">
            <w:pPr>
              <w:jc w:val="center"/>
              <w:rPr>
                <w:rFonts w:eastAsia="等线"/>
                <w:szCs w:val="22"/>
                <w:lang w:val="en-CA" w:eastAsia="zh-CN"/>
              </w:rPr>
            </w:pPr>
            <w:r>
              <w:rPr>
                <w:rFonts w:eastAsia="等线"/>
                <w:szCs w:val="22"/>
                <w:lang w:val="en-CA" w:eastAsia="zh-CN"/>
              </w:rPr>
              <w:t>4x16</w:t>
            </w:r>
          </w:p>
        </w:tc>
        <w:tc>
          <w:tcPr>
            <w:tcW w:w="1134" w:type="dxa"/>
            <w:vAlign w:val="bottom"/>
          </w:tcPr>
          <w:p w14:paraId="6DA5CA69" w14:textId="18F71F0B" w:rsidR="00900C86" w:rsidRPr="005665A1" w:rsidRDefault="00900C86" w:rsidP="00900C86">
            <w:pPr>
              <w:jc w:val="center"/>
              <w:rPr>
                <w:rFonts w:eastAsia="等线"/>
                <w:szCs w:val="22"/>
                <w:lang w:val="en-CA" w:eastAsia="zh-CN"/>
              </w:rPr>
            </w:pPr>
            <w:r>
              <w:rPr>
                <w:rFonts w:hint="eastAsia"/>
                <w:color w:val="000000"/>
                <w:szCs w:val="22"/>
              </w:rPr>
              <w:t xml:space="preserve">16.17 </w:t>
            </w:r>
          </w:p>
        </w:tc>
        <w:tc>
          <w:tcPr>
            <w:tcW w:w="1134" w:type="dxa"/>
            <w:vAlign w:val="bottom"/>
          </w:tcPr>
          <w:p w14:paraId="0C531595" w14:textId="5B6EB965" w:rsidR="00900C86" w:rsidRPr="005665A1" w:rsidRDefault="00900C86" w:rsidP="00900C86">
            <w:pPr>
              <w:jc w:val="center"/>
              <w:rPr>
                <w:rFonts w:eastAsia="等线"/>
                <w:szCs w:val="22"/>
                <w:lang w:val="en-CA" w:eastAsia="zh-CN"/>
              </w:rPr>
            </w:pPr>
            <w:r>
              <w:rPr>
                <w:rFonts w:hint="eastAsia"/>
                <w:color w:val="000000"/>
                <w:szCs w:val="22"/>
              </w:rPr>
              <w:t xml:space="preserve">16.17 </w:t>
            </w:r>
          </w:p>
        </w:tc>
        <w:tc>
          <w:tcPr>
            <w:tcW w:w="1134" w:type="dxa"/>
            <w:vAlign w:val="bottom"/>
          </w:tcPr>
          <w:p w14:paraId="6A6FBD48" w14:textId="41CB2DB6" w:rsidR="00900C86" w:rsidRPr="005665A1" w:rsidRDefault="00900C86" w:rsidP="00900C86">
            <w:pPr>
              <w:jc w:val="center"/>
              <w:rPr>
                <w:rFonts w:eastAsia="等线"/>
                <w:szCs w:val="22"/>
                <w:lang w:val="en-CA" w:eastAsia="zh-CN"/>
              </w:rPr>
            </w:pPr>
            <w:r>
              <w:rPr>
                <w:rFonts w:hint="eastAsia"/>
                <w:color w:val="000000"/>
                <w:szCs w:val="22"/>
              </w:rPr>
              <w:t xml:space="preserve">2.42 </w:t>
            </w:r>
          </w:p>
        </w:tc>
        <w:tc>
          <w:tcPr>
            <w:tcW w:w="1134" w:type="dxa"/>
            <w:vAlign w:val="bottom"/>
          </w:tcPr>
          <w:p w14:paraId="5BBD7049" w14:textId="308FF055" w:rsidR="00900C86" w:rsidRPr="005665A1" w:rsidRDefault="00900C86" w:rsidP="00900C86">
            <w:pPr>
              <w:jc w:val="center"/>
              <w:rPr>
                <w:rFonts w:eastAsia="等线"/>
                <w:szCs w:val="22"/>
                <w:lang w:val="en-CA" w:eastAsia="zh-CN"/>
              </w:rPr>
            </w:pPr>
            <w:r>
              <w:rPr>
                <w:rFonts w:hint="eastAsia"/>
                <w:color w:val="000000"/>
                <w:szCs w:val="22"/>
              </w:rPr>
              <w:t xml:space="preserve">18.00 </w:t>
            </w:r>
          </w:p>
        </w:tc>
        <w:tc>
          <w:tcPr>
            <w:tcW w:w="1134" w:type="dxa"/>
            <w:vAlign w:val="bottom"/>
          </w:tcPr>
          <w:p w14:paraId="0D898766" w14:textId="1D03B0C4"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701C1697" w14:textId="31A11869" w:rsidR="00900C86" w:rsidRPr="005665A1" w:rsidRDefault="00900C86" w:rsidP="00900C86">
            <w:pPr>
              <w:jc w:val="center"/>
              <w:rPr>
                <w:rFonts w:eastAsia="等线"/>
                <w:szCs w:val="22"/>
                <w:lang w:val="en-CA" w:eastAsia="zh-CN"/>
              </w:rPr>
            </w:pPr>
            <w:r>
              <w:rPr>
                <w:rFonts w:hint="eastAsia"/>
                <w:color w:val="000000"/>
                <w:szCs w:val="22"/>
              </w:rPr>
              <w:t xml:space="preserve">5.50 </w:t>
            </w:r>
          </w:p>
        </w:tc>
      </w:tr>
      <w:tr w:rsidR="00900C86" w14:paraId="70E52C89" w14:textId="6B39A7F3" w:rsidTr="003F5DBB">
        <w:trPr>
          <w:jc w:val="center"/>
        </w:trPr>
        <w:tc>
          <w:tcPr>
            <w:tcW w:w="2054" w:type="dxa"/>
          </w:tcPr>
          <w:p w14:paraId="64309AD8" w14:textId="77777777" w:rsidR="00900C86" w:rsidRPr="00931E90" w:rsidRDefault="00900C86" w:rsidP="00900C86">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x8</w:t>
            </w:r>
          </w:p>
        </w:tc>
        <w:tc>
          <w:tcPr>
            <w:tcW w:w="1134" w:type="dxa"/>
            <w:vAlign w:val="bottom"/>
          </w:tcPr>
          <w:p w14:paraId="10C195D2" w14:textId="09822870"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4A39FECA" w14:textId="615605F6"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5D70B044" w14:textId="3C2F8DD4" w:rsidR="00900C86" w:rsidRPr="005665A1" w:rsidRDefault="00900C86" w:rsidP="00900C86">
            <w:pPr>
              <w:jc w:val="center"/>
              <w:rPr>
                <w:rFonts w:eastAsia="等线"/>
                <w:szCs w:val="22"/>
                <w:lang w:val="en-CA" w:eastAsia="zh-CN"/>
              </w:rPr>
            </w:pPr>
            <w:r>
              <w:rPr>
                <w:rFonts w:hint="eastAsia"/>
                <w:color w:val="000000"/>
                <w:szCs w:val="22"/>
              </w:rPr>
              <w:t xml:space="preserve">2.83 </w:t>
            </w:r>
          </w:p>
        </w:tc>
        <w:tc>
          <w:tcPr>
            <w:tcW w:w="1134" w:type="dxa"/>
            <w:vAlign w:val="bottom"/>
          </w:tcPr>
          <w:p w14:paraId="183F128B" w14:textId="610BC365" w:rsidR="00900C86" w:rsidRPr="005665A1" w:rsidRDefault="00900C86" w:rsidP="00900C86">
            <w:pPr>
              <w:jc w:val="center"/>
              <w:rPr>
                <w:rFonts w:eastAsia="等线"/>
                <w:szCs w:val="22"/>
                <w:lang w:val="en-CA" w:eastAsia="zh-CN"/>
              </w:rPr>
            </w:pPr>
            <w:r>
              <w:rPr>
                <w:rFonts w:hint="eastAsia"/>
                <w:color w:val="000000"/>
                <w:szCs w:val="22"/>
              </w:rPr>
              <w:t xml:space="preserve">20.00 </w:t>
            </w:r>
          </w:p>
        </w:tc>
        <w:tc>
          <w:tcPr>
            <w:tcW w:w="1134" w:type="dxa"/>
            <w:vAlign w:val="bottom"/>
          </w:tcPr>
          <w:p w14:paraId="0AF4CC0D" w14:textId="1B53D10F" w:rsidR="00900C86" w:rsidRPr="005665A1" w:rsidRDefault="00900C86" w:rsidP="00900C86">
            <w:pPr>
              <w:jc w:val="center"/>
              <w:rPr>
                <w:rFonts w:eastAsia="等线"/>
                <w:szCs w:val="22"/>
                <w:lang w:val="en-CA" w:eastAsia="zh-CN"/>
              </w:rPr>
            </w:pPr>
            <w:r>
              <w:rPr>
                <w:rFonts w:hint="eastAsia"/>
                <w:color w:val="000000"/>
                <w:szCs w:val="22"/>
              </w:rPr>
              <w:t xml:space="preserve">21.00 </w:t>
            </w:r>
          </w:p>
        </w:tc>
        <w:tc>
          <w:tcPr>
            <w:tcW w:w="1134" w:type="dxa"/>
            <w:vAlign w:val="bottom"/>
          </w:tcPr>
          <w:p w14:paraId="1DED0BBE" w14:textId="7987FE58" w:rsidR="00900C86" w:rsidRPr="005665A1" w:rsidRDefault="00900C86" w:rsidP="00900C86">
            <w:pPr>
              <w:jc w:val="center"/>
              <w:rPr>
                <w:rFonts w:eastAsia="等线"/>
                <w:szCs w:val="22"/>
                <w:lang w:val="en-CA" w:eastAsia="zh-CN"/>
              </w:rPr>
            </w:pPr>
            <w:r>
              <w:rPr>
                <w:rFonts w:hint="eastAsia"/>
                <w:color w:val="000000"/>
                <w:szCs w:val="22"/>
              </w:rPr>
              <w:t xml:space="preserve">6.00 </w:t>
            </w:r>
          </w:p>
        </w:tc>
      </w:tr>
      <w:tr w:rsidR="00900C86" w14:paraId="306CD0E6" w14:textId="399CAAAB" w:rsidTr="003F5DBB">
        <w:trPr>
          <w:jc w:val="center"/>
        </w:trPr>
        <w:tc>
          <w:tcPr>
            <w:tcW w:w="2054" w:type="dxa"/>
          </w:tcPr>
          <w:p w14:paraId="22EA6CBF" w14:textId="197F4E3D" w:rsidR="00900C86" w:rsidRPr="00931E90" w:rsidRDefault="00900C86" w:rsidP="00900C86">
            <w:pPr>
              <w:jc w:val="center"/>
              <w:rPr>
                <w:rFonts w:eastAsia="等线"/>
                <w:szCs w:val="22"/>
                <w:lang w:val="en-CA" w:eastAsia="zh-CN"/>
              </w:rPr>
            </w:pPr>
            <w:r>
              <w:rPr>
                <w:rFonts w:eastAsia="等线"/>
                <w:szCs w:val="22"/>
                <w:lang w:val="en-CA" w:eastAsia="zh-CN"/>
              </w:rPr>
              <w:t>32x4</w:t>
            </w:r>
          </w:p>
        </w:tc>
        <w:tc>
          <w:tcPr>
            <w:tcW w:w="1134" w:type="dxa"/>
            <w:vAlign w:val="bottom"/>
          </w:tcPr>
          <w:p w14:paraId="2DEAA625" w14:textId="3B56287B" w:rsidR="00900C86" w:rsidRPr="005665A1" w:rsidRDefault="00900C86" w:rsidP="00900C86">
            <w:pPr>
              <w:jc w:val="center"/>
              <w:rPr>
                <w:rFonts w:eastAsia="等线"/>
                <w:szCs w:val="22"/>
                <w:lang w:val="en-CA" w:eastAsia="zh-CN"/>
              </w:rPr>
            </w:pPr>
            <w:r>
              <w:rPr>
                <w:rFonts w:hint="eastAsia"/>
                <w:color w:val="000000"/>
                <w:szCs w:val="22"/>
              </w:rPr>
              <w:t xml:space="preserve">24.67 </w:t>
            </w:r>
          </w:p>
        </w:tc>
        <w:tc>
          <w:tcPr>
            <w:tcW w:w="1134" w:type="dxa"/>
            <w:vAlign w:val="bottom"/>
          </w:tcPr>
          <w:p w14:paraId="34C12925" w14:textId="735BC488" w:rsidR="00900C86" w:rsidRPr="005665A1" w:rsidRDefault="00900C86" w:rsidP="00900C86">
            <w:pPr>
              <w:jc w:val="center"/>
              <w:rPr>
                <w:rFonts w:eastAsia="等线"/>
                <w:szCs w:val="22"/>
                <w:lang w:val="en-CA" w:eastAsia="zh-CN"/>
              </w:rPr>
            </w:pPr>
            <w:r>
              <w:rPr>
                <w:rFonts w:hint="eastAsia"/>
                <w:color w:val="000000"/>
                <w:szCs w:val="22"/>
              </w:rPr>
              <w:t xml:space="preserve">24.67 </w:t>
            </w:r>
          </w:p>
        </w:tc>
        <w:tc>
          <w:tcPr>
            <w:tcW w:w="1134" w:type="dxa"/>
            <w:vAlign w:val="bottom"/>
          </w:tcPr>
          <w:p w14:paraId="5C53C973" w14:textId="228F8B0C" w:rsidR="00900C86" w:rsidRPr="005665A1" w:rsidRDefault="00900C86" w:rsidP="00900C86">
            <w:pPr>
              <w:jc w:val="center"/>
              <w:rPr>
                <w:rFonts w:eastAsia="等线"/>
                <w:szCs w:val="22"/>
                <w:lang w:val="en-CA" w:eastAsia="zh-CN"/>
              </w:rPr>
            </w:pPr>
            <w:r>
              <w:rPr>
                <w:rFonts w:hint="eastAsia"/>
                <w:color w:val="000000"/>
                <w:szCs w:val="22"/>
              </w:rPr>
              <w:t xml:space="preserve">3.67 </w:t>
            </w:r>
          </w:p>
        </w:tc>
        <w:tc>
          <w:tcPr>
            <w:tcW w:w="1134" w:type="dxa"/>
            <w:vAlign w:val="bottom"/>
          </w:tcPr>
          <w:p w14:paraId="1DF4A280" w14:textId="440AEE6F" w:rsidR="00900C86" w:rsidRPr="005665A1" w:rsidRDefault="00900C86" w:rsidP="00900C86">
            <w:pPr>
              <w:jc w:val="center"/>
              <w:rPr>
                <w:rFonts w:eastAsia="等线"/>
                <w:szCs w:val="22"/>
                <w:lang w:val="en-CA" w:eastAsia="zh-CN"/>
              </w:rPr>
            </w:pPr>
            <w:r>
              <w:rPr>
                <w:rFonts w:hint="eastAsia"/>
                <w:color w:val="000000"/>
                <w:szCs w:val="22"/>
              </w:rPr>
              <w:t xml:space="preserve">24.00 </w:t>
            </w:r>
          </w:p>
        </w:tc>
        <w:tc>
          <w:tcPr>
            <w:tcW w:w="1134" w:type="dxa"/>
            <w:vAlign w:val="bottom"/>
          </w:tcPr>
          <w:p w14:paraId="2BBCD5F7" w14:textId="7269F814" w:rsidR="00900C86" w:rsidRPr="005665A1" w:rsidRDefault="00900C86" w:rsidP="00900C86">
            <w:pPr>
              <w:jc w:val="center"/>
              <w:rPr>
                <w:rFonts w:eastAsia="等线"/>
                <w:szCs w:val="22"/>
                <w:lang w:val="en-CA" w:eastAsia="zh-CN"/>
              </w:rPr>
            </w:pPr>
            <w:r>
              <w:rPr>
                <w:rFonts w:hint="eastAsia"/>
                <w:color w:val="000000"/>
                <w:szCs w:val="22"/>
              </w:rPr>
              <w:t xml:space="preserve">25.00 </w:t>
            </w:r>
          </w:p>
        </w:tc>
        <w:tc>
          <w:tcPr>
            <w:tcW w:w="1134" w:type="dxa"/>
            <w:vAlign w:val="bottom"/>
          </w:tcPr>
          <w:p w14:paraId="4A4C3CC9" w14:textId="665F1CB6" w:rsidR="00900C86" w:rsidRPr="005665A1" w:rsidRDefault="00900C86" w:rsidP="00900C86">
            <w:pPr>
              <w:jc w:val="center"/>
              <w:rPr>
                <w:rFonts w:eastAsia="等线"/>
                <w:szCs w:val="22"/>
                <w:lang w:val="en-CA" w:eastAsia="zh-CN"/>
              </w:rPr>
            </w:pPr>
            <w:r>
              <w:rPr>
                <w:rFonts w:hint="eastAsia"/>
                <w:color w:val="000000"/>
                <w:szCs w:val="22"/>
              </w:rPr>
              <w:t xml:space="preserve">7.00 </w:t>
            </w:r>
          </w:p>
        </w:tc>
      </w:tr>
      <w:tr w:rsidR="00900C86" w14:paraId="02D0227A" w14:textId="77777777" w:rsidTr="003F5DBB">
        <w:trPr>
          <w:jc w:val="center"/>
        </w:trPr>
        <w:tc>
          <w:tcPr>
            <w:tcW w:w="2054" w:type="dxa"/>
          </w:tcPr>
          <w:p w14:paraId="798E454C" w14:textId="68FEFEBC" w:rsidR="00900C86" w:rsidRDefault="00900C86" w:rsidP="00900C86">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x32</w:t>
            </w:r>
          </w:p>
        </w:tc>
        <w:tc>
          <w:tcPr>
            <w:tcW w:w="1134" w:type="dxa"/>
            <w:vAlign w:val="bottom"/>
          </w:tcPr>
          <w:p w14:paraId="62056C91" w14:textId="6D94DE6B" w:rsidR="00900C86" w:rsidRPr="005665A1" w:rsidRDefault="00900C86" w:rsidP="00900C86">
            <w:pPr>
              <w:jc w:val="center"/>
              <w:rPr>
                <w:rFonts w:eastAsia="等线"/>
                <w:szCs w:val="22"/>
                <w:lang w:val="en-CA" w:eastAsia="zh-CN"/>
              </w:rPr>
            </w:pPr>
            <w:r>
              <w:rPr>
                <w:rFonts w:hint="eastAsia"/>
                <w:color w:val="000000"/>
                <w:szCs w:val="22"/>
              </w:rPr>
              <w:t xml:space="preserve">14.75 </w:t>
            </w:r>
          </w:p>
        </w:tc>
        <w:tc>
          <w:tcPr>
            <w:tcW w:w="1134" w:type="dxa"/>
            <w:vAlign w:val="bottom"/>
          </w:tcPr>
          <w:p w14:paraId="0522EF8A" w14:textId="0325A410" w:rsidR="00900C86" w:rsidRPr="005665A1" w:rsidRDefault="00900C86" w:rsidP="00900C86">
            <w:pPr>
              <w:jc w:val="center"/>
              <w:rPr>
                <w:rFonts w:eastAsia="等线"/>
                <w:szCs w:val="22"/>
                <w:lang w:val="en-CA" w:eastAsia="zh-CN"/>
              </w:rPr>
            </w:pPr>
            <w:r>
              <w:rPr>
                <w:rFonts w:hint="eastAsia"/>
                <w:color w:val="000000"/>
                <w:szCs w:val="22"/>
              </w:rPr>
              <w:t xml:space="preserve">14.75 </w:t>
            </w:r>
          </w:p>
        </w:tc>
        <w:tc>
          <w:tcPr>
            <w:tcW w:w="1134" w:type="dxa"/>
            <w:vAlign w:val="bottom"/>
          </w:tcPr>
          <w:p w14:paraId="284C3416" w14:textId="5613B096" w:rsidR="00900C86" w:rsidRPr="005665A1" w:rsidRDefault="00900C86" w:rsidP="00900C86">
            <w:pPr>
              <w:jc w:val="center"/>
              <w:rPr>
                <w:rFonts w:eastAsia="等线"/>
                <w:szCs w:val="22"/>
                <w:lang w:val="en-CA" w:eastAsia="zh-CN"/>
              </w:rPr>
            </w:pPr>
            <w:r>
              <w:rPr>
                <w:rFonts w:hint="eastAsia"/>
                <w:color w:val="000000"/>
                <w:szCs w:val="22"/>
              </w:rPr>
              <w:t xml:space="preserve">2.21 </w:t>
            </w:r>
          </w:p>
        </w:tc>
        <w:tc>
          <w:tcPr>
            <w:tcW w:w="1134" w:type="dxa"/>
            <w:vAlign w:val="bottom"/>
          </w:tcPr>
          <w:p w14:paraId="0E76F741" w14:textId="0A990317" w:rsidR="00900C86" w:rsidRPr="005665A1" w:rsidRDefault="00900C86" w:rsidP="00900C86">
            <w:pPr>
              <w:jc w:val="center"/>
              <w:rPr>
                <w:rFonts w:eastAsia="等线"/>
                <w:szCs w:val="22"/>
                <w:lang w:val="en-CA" w:eastAsia="zh-CN"/>
              </w:rPr>
            </w:pPr>
            <w:r>
              <w:rPr>
                <w:rFonts w:hint="eastAsia"/>
                <w:color w:val="000000"/>
                <w:szCs w:val="22"/>
              </w:rPr>
              <w:t xml:space="preserve">17.00 </w:t>
            </w:r>
          </w:p>
        </w:tc>
        <w:tc>
          <w:tcPr>
            <w:tcW w:w="1134" w:type="dxa"/>
            <w:vAlign w:val="bottom"/>
          </w:tcPr>
          <w:p w14:paraId="04F82221" w14:textId="2B183B42" w:rsidR="00900C86" w:rsidRPr="005665A1" w:rsidRDefault="00900C86" w:rsidP="00900C86">
            <w:pPr>
              <w:jc w:val="center"/>
              <w:rPr>
                <w:rFonts w:eastAsia="等线"/>
                <w:szCs w:val="22"/>
                <w:lang w:val="en-CA" w:eastAsia="zh-CN"/>
              </w:rPr>
            </w:pPr>
            <w:r>
              <w:rPr>
                <w:rFonts w:hint="eastAsia"/>
                <w:color w:val="000000"/>
                <w:szCs w:val="22"/>
              </w:rPr>
              <w:t xml:space="preserve">18.00 </w:t>
            </w:r>
          </w:p>
        </w:tc>
        <w:tc>
          <w:tcPr>
            <w:tcW w:w="1134" w:type="dxa"/>
            <w:vAlign w:val="bottom"/>
          </w:tcPr>
          <w:p w14:paraId="3E41F13A" w14:textId="5BA62BC4" w:rsidR="00900C86" w:rsidRPr="005665A1" w:rsidRDefault="00900C86" w:rsidP="00900C86">
            <w:pPr>
              <w:jc w:val="center"/>
              <w:rPr>
                <w:rFonts w:eastAsia="等线"/>
                <w:szCs w:val="22"/>
                <w:lang w:val="en-CA" w:eastAsia="zh-CN"/>
              </w:rPr>
            </w:pPr>
            <w:r>
              <w:rPr>
                <w:rFonts w:hint="eastAsia"/>
                <w:color w:val="000000"/>
                <w:szCs w:val="22"/>
              </w:rPr>
              <w:t xml:space="preserve">5.25 </w:t>
            </w:r>
          </w:p>
        </w:tc>
      </w:tr>
      <w:tr w:rsidR="00900C86" w14:paraId="76F331FD" w14:textId="7590FFDD" w:rsidTr="003F5DBB">
        <w:trPr>
          <w:jc w:val="center"/>
        </w:trPr>
        <w:tc>
          <w:tcPr>
            <w:tcW w:w="2054" w:type="dxa"/>
          </w:tcPr>
          <w:p w14:paraId="5996CE96" w14:textId="77793F80" w:rsidR="00900C86" w:rsidRPr="00931E90" w:rsidRDefault="00900C86" w:rsidP="00900C86">
            <w:pPr>
              <w:jc w:val="center"/>
              <w:rPr>
                <w:rFonts w:eastAsia="等线"/>
                <w:szCs w:val="22"/>
                <w:lang w:val="en-CA" w:eastAsia="zh-CN"/>
              </w:rPr>
            </w:pPr>
            <w:r>
              <w:rPr>
                <w:rFonts w:eastAsia="等线"/>
                <w:szCs w:val="22"/>
                <w:lang w:val="en-CA" w:eastAsia="zh-CN"/>
              </w:rPr>
              <w:t>16x8</w:t>
            </w:r>
          </w:p>
        </w:tc>
        <w:tc>
          <w:tcPr>
            <w:tcW w:w="1134" w:type="dxa"/>
            <w:vAlign w:val="bottom"/>
          </w:tcPr>
          <w:p w14:paraId="1604439F" w14:textId="57B1E14C"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3E65DFAF" w14:textId="5E1D0875"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23268FBA" w14:textId="1ADA6745" w:rsidR="00900C86" w:rsidRPr="005665A1" w:rsidRDefault="00900C86" w:rsidP="00900C86">
            <w:pPr>
              <w:jc w:val="center"/>
              <w:rPr>
                <w:rFonts w:eastAsia="等线"/>
                <w:szCs w:val="22"/>
                <w:lang w:val="en-CA" w:eastAsia="zh-CN"/>
              </w:rPr>
            </w:pPr>
            <w:r>
              <w:rPr>
                <w:rFonts w:hint="eastAsia"/>
                <w:color w:val="000000"/>
                <w:szCs w:val="22"/>
              </w:rPr>
              <w:t xml:space="preserve">2.83 </w:t>
            </w:r>
          </w:p>
        </w:tc>
        <w:tc>
          <w:tcPr>
            <w:tcW w:w="1134" w:type="dxa"/>
            <w:vAlign w:val="bottom"/>
          </w:tcPr>
          <w:p w14:paraId="3CA2E7AE" w14:textId="0CDF4671" w:rsidR="00900C86" w:rsidRPr="005665A1" w:rsidRDefault="00900C86" w:rsidP="00900C86">
            <w:pPr>
              <w:jc w:val="center"/>
              <w:rPr>
                <w:rFonts w:eastAsia="等线"/>
                <w:szCs w:val="22"/>
                <w:lang w:val="en-CA" w:eastAsia="zh-CN"/>
              </w:rPr>
            </w:pPr>
            <w:r>
              <w:rPr>
                <w:rFonts w:hint="eastAsia"/>
                <w:color w:val="000000"/>
                <w:szCs w:val="22"/>
              </w:rPr>
              <w:t xml:space="preserve">20.00 </w:t>
            </w:r>
          </w:p>
        </w:tc>
        <w:tc>
          <w:tcPr>
            <w:tcW w:w="1134" w:type="dxa"/>
            <w:vAlign w:val="bottom"/>
          </w:tcPr>
          <w:p w14:paraId="64302CA8" w14:textId="6C9E2654" w:rsidR="00900C86" w:rsidRPr="005665A1" w:rsidRDefault="00900C86" w:rsidP="00900C86">
            <w:pPr>
              <w:jc w:val="center"/>
              <w:rPr>
                <w:rFonts w:eastAsia="等线"/>
                <w:szCs w:val="22"/>
                <w:lang w:val="en-CA" w:eastAsia="zh-CN"/>
              </w:rPr>
            </w:pPr>
            <w:r>
              <w:rPr>
                <w:rFonts w:hint="eastAsia"/>
                <w:color w:val="000000"/>
                <w:szCs w:val="22"/>
              </w:rPr>
              <w:t xml:space="preserve">21.00 </w:t>
            </w:r>
          </w:p>
        </w:tc>
        <w:tc>
          <w:tcPr>
            <w:tcW w:w="1134" w:type="dxa"/>
            <w:vAlign w:val="bottom"/>
          </w:tcPr>
          <w:p w14:paraId="56B4C4B5" w14:textId="0A315716" w:rsidR="00900C86" w:rsidRPr="005665A1" w:rsidRDefault="00900C86" w:rsidP="00900C86">
            <w:pPr>
              <w:jc w:val="center"/>
              <w:rPr>
                <w:rFonts w:eastAsia="等线"/>
                <w:szCs w:val="22"/>
                <w:lang w:val="en-CA" w:eastAsia="zh-CN"/>
              </w:rPr>
            </w:pPr>
            <w:r>
              <w:rPr>
                <w:rFonts w:hint="eastAsia"/>
                <w:color w:val="000000"/>
                <w:szCs w:val="22"/>
              </w:rPr>
              <w:t xml:space="preserve">6.00 </w:t>
            </w:r>
          </w:p>
        </w:tc>
      </w:tr>
      <w:tr w:rsidR="00900C86" w14:paraId="10969865" w14:textId="77777777" w:rsidTr="003F5DBB">
        <w:trPr>
          <w:jc w:val="center"/>
        </w:trPr>
        <w:tc>
          <w:tcPr>
            <w:tcW w:w="2054" w:type="dxa"/>
          </w:tcPr>
          <w:p w14:paraId="3FE2DCE6" w14:textId="322CFC03" w:rsidR="00900C86" w:rsidRDefault="00900C86" w:rsidP="00900C86">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x16</w:t>
            </w:r>
          </w:p>
        </w:tc>
        <w:tc>
          <w:tcPr>
            <w:tcW w:w="1134" w:type="dxa"/>
            <w:vAlign w:val="bottom"/>
          </w:tcPr>
          <w:p w14:paraId="7D4132AD" w14:textId="47B871B8" w:rsidR="00900C86" w:rsidRPr="005665A1" w:rsidRDefault="00900C86" w:rsidP="00900C86">
            <w:pPr>
              <w:jc w:val="center"/>
              <w:rPr>
                <w:rFonts w:eastAsia="等线"/>
                <w:szCs w:val="22"/>
                <w:lang w:val="en-CA" w:eastAsia="zh-CN"/>
              </w:rPr>
            </w:pPr>
            <w:r>
              <w:rPr>
                <w:rFonts w:hint="eastAsia"/>
                <w:color w:val="000000"/>
                <w:szCs w:val="22"/>
              </w:rPr>
              <w:t xml:space="preserve">16.17 </w:t>
            </w:r>
          </w:p>
        </w:tc>
        <w:tc>
          <w:tcPr>
            <w:tcW w:w="1134" w:type="dxa"/>
            <w:vAlign w:val="bottom"/>
          </w:tcPr>
          <w:p w14:paraId="49420FDB" w14:textId="09EF8DC4" w:rsidR="00900C86" w:rsidRPr="005665A1" w:rsidRDefault="00900C86" w:rsidP="00900C86">
            <w:pPr>
              <w:jc w:val="center"/>
              <w:rPr>
                <w:rFonts w:eastAsia="等线"/>
                <w:szCs w:val="22"/>
                <w:lang w:val="en-CA" w:eastAsia="zh-CN"/>
              </w:rPr>
            </w:pPr>
            <w:r>
              <w:rPr>
                <w:rFonts w:hint="eastAsia"/>
                <w:color w:val="000000"/>
                <w:szCs w:val="22"/>
              </w:rPr>
              <w:t xml:space="preserve">16.17 </w:t>
            </w:r>
          </w:p>
        </w:tc>
        <w:tc>
          <w:tcPr>
            <w:tcW w:w="1134" w:type="dxa"/>
            <w:vAlign w:val="bottom"/>
          </w:tcPr>
          <w:p w14:paraId="06672BE3" w14:textId="461E5D96" w:rsidR="00900C86" w:rsidRPr="005665A1" w:rsidRDefault="00900C86" w:rsidP="00900C86">
            <w:pPr>
              <w:jc w:val="center"/>
              <w:rPr>
                <w:rFonts w:eastAsia="等线"/>
                <w:szCs w:val="22"/>
                <w:lang w:val="en-CA" w:eastAsia="zh-CN"/>
              </w:rPr>
            </w:pPr>
            <w:r>
              <w:rPr>
                <w:rFonts w:hint="eastAsia"/>
                <w:color w:val="000000"/>
                <w:szCs w:val="22"/>
              </w:rPr>
              <w:t xml:space="preserve">2.42 </w:t>
            </w:r>
          </w:p>
        </w:tc>
        <w:tc>
          <w:tcPr>
            <w:tcW w:w="1134" w:type="dxa"/>
            <w:vAlign w:val="bottom"/>
          </w:tcPr>
          <w:p w14:paraId="3F0B6973" w14:textId="21E69021" w:rsidR="00900C86" w:rsidRPr="005665A1" w:rsidRDefault="00900C86" w:rsidP="00900C86">
            <w:pPr>
              <w:jc w:val="center"/>
              <w:rPr>
                <w:rFonts w:eastAsia="等线"/>
                <w:szCs w:val="22"/>
                <w:lang w:val="en-CA" w:eastAsia="zh-CN"/>
              </w:rPr>
            </w:pPr>
            <w:r>
              <w:rPr>
                <w:rFonts w:hint="eastAsia"/>
                <w:color w:val="000000"/>
                <w:szCs w:val="22"/>
              </w:rPr>
              <w:t xml:space="preserve">18.00 </w:t>
            </w:r>
          </w:p>
        </w:tc>
        <w:tc>
          <w:tcPr>
            <w:tcW w:w="1134" w:type="dxa"/>
            <w:vAlign w:val="bottom"/>
          </w:tcPr>
          <w:p w14:paraId="33D92D48" w14:textId="2534111D"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2DAAE817" w14:textId="5981582E" w:rsidR="00900C86" w:rsidRPr="005665A1" w:rsidRDefault="00900C86" w:rsidP="00900C86">
            <w:pPr>
              <w:jc w:val="center"/>
              <w:rPr>
                <w:rFonts w:eastAsia="等线"/>
                <w:szCs w:val="22"/>
                <w:lang w:val="en-CA" w:eastAsia="zh-CN"/>
              </w:rPr>
            </w:pPr>
            <w:r>
              <w:rPr>
                <w:rFonts w:hint="eastAsia"/>
                <w:color w:val="000000"/>
                <w:szCs w:val="22"/>
              </w:rPr>
              <w:t xml:space="preserve">5.50 </w:t>
            </w:r>
          </w:p>
        </w:tc>
      </w:tr>
      <w:tr w:rsidR="004303D1" w14:paraId="30781A55" w14:textId="33BCA160" w:rsidTr="003F5DBB">
        <w:trPr>
          <w:jc w:val="center"/>
        </w:trPr>
        <w:tc>
          <w:tcPr>
            <w:tcW w:w="2054" w:type="dxa"/>
          </w:tcPr>
          <w:p w14:paraId="6AD1B456" w14:textId="282A351F" w:rsidR="004303D1" w:rsidRPr="00931E90" w:rsidRDefault="004303D1" w:rsidP="004303D1">
            <w:pPr>
              <w:jc w:val="center"/>
              <w:rPr>
                <w:rFonts w:eastAsia="等线"/>
                <w:szCs w:val="22"/>
                <w:lang w:val="en-CA" w:eastAsia="zh-CN"/>
              </w:rPr>
            </w:pPr>
            <w:r>
              <w:rPr>
                <w:rFonts w:eastAsia="等线"/>
                <w:szCs w:val="22"/>
                <w:lang w:val="en-CA" w:eastAsia="zh-CN"/>
              </w:rPr>
              <w:t>64x4</w:t>
            </w:r>
          </w:p>
        </w:tc>
        <w:tc>
          <w:tcPr>
            <w:tcW w:w="1134" w:type="dxa"/>
            <w:vAlign w:val="bottom"/>
          </w:tcPr>
          <w:p w14:paraId="48292D81" w14:textId="65ED51FC" w:rsidR="004303D1" w:rsidRPr="005665A1" w:rsidRDefault="004303D1" w:rsidP="004303D1">
            <w:pPr>
              <w:jc w:val="center"/>
              <w:rPr>
                <w:rFonts w:eastAsia="等线"/>
                <w:szCs w:val="22"/>
                <w:lang w:val="en-CA" w:eastAsia="zh-CN"/>
              </w:rPr>
            </w:pPr>
            <w:r>
              <w:rPr>
                <w:rFonts w:hint="eastAsia"/>
                <w:color w:val="000000"/>
                <w:szCs w:val="22"/>
              </w:rPr>
              <w:t xml:space="preserve">24.67 </w:t>
            </w:r>
          </w:p>
        </w:tc>
        <w:tc>
          <w:tcPr>
            <w:tcW w:w="1134" w:type="dxa"/>
            <w:vAlign w:val="bottom"/>
          </w:tcPr>
          <w:p w14:paraId="2B1EFC66" w14:textId="5C6F1327" w:rsidR="004303D1" w:rsidRPr="005665A1" w:rsidRDefault="004303D1" w:rsidP="004303D1">
            <w:pPr>
              <w:jc w:val="center"/>
              <w:rPr>
                <w:rFonts w:eastAsia="等线"/>
                <w:szCs w:val="22"/>
                <w:lang w:val="en-CA" w:eastAsia="zh-CN"/>
              </w:rPr>
            </w:pPr>
            <w:r>
              <w:rPr>
                <w:rFonts w:hint="eastAsia"/>
                <w:color w:val="000000"/>
                <w:szCs w:val="22"/>
              </w:rPr>
              <w:t xml:space="preserve">24.67 </w:t>
            </w:r>
          </w:p>
        </w:tc>
        <w:tc>
          <w:tcPr>
            <w:tcW w:w="1134" w:type="dxa"/>
            <w:vAlign w:val="bottom"/>
          </w:tcPr>
          <w:p w14:paraId="0202183F" w14:textId="2C3E9A82" w:rsidR="004303D1" w:rsidRPr="005665A1" w:rsidRDefault="004303D1" w:rsidP="004303D1">
            <w:pPr>
              <w:jc w:val="center"/>
              <w:rPr>
                <w:rFonts w:eastAsia="等线"/>
                <w:szCs w:val="22"/>
                <w:lang w:val="en-CA" w:eastAsia="zh-CN"/>
              </w:rPr>
            </w:pPr>
            <w:r>
              <w:rPr>
                <w:rFonts w:hint="eastAsia"/>
                <w:color w:val="000000"/>
                <w:szCs w:val="22"/>
              </w:rPr>
              <w:t xml:space="preserve">3.67 </w:t>
            </w:r>
          </w:p>
        </w:tc>
        <w:tc>
          <w:tcPr>
            <w:tcW w:w="1134" w:type="dxa"/>
            <w:vAlign w:val="bottom"/>
          </w:tcPr>
          <w:p w14:paraId="6EC39350" w14:textId="6D5A8516" w:rsidR="004303D1" w:rsidRPr="005665A1" w:rsidRDefault="004303D1" w:rsidP="004303D1">
            <w:pPr>
              <w:jc w:val="center"/>
              <w:rPr>
                <w:rFonts w:eastAsia="等线"/>
                <w:szCs w:val="22"/>
                <w:lang w:val="en-CA" w:eastAsia="zh-CN"/>
              </w:rPr>
            </w:pPr>
            <w:r>
              <w:rPr>
                <w:rFonts w:hint="eastAsia"/>
                <w:color w:val="000000"/>
                <w:szCs w:val="22"/>
              </w:rPr>
              <w:t xml:space="preserve">24.00 </w:t>
            </w:r>
          </w:p>
        </w:tc>
        <w:tc>
          <w:tcPr>
            <w:tcW w:w="1134" w:type="dxa"/>
            <w:vAlign w:val="bottom"/>
          </w:tcPr>
          <w:p w14:paraId="5C6532B7" w14:textId="4699B830" w:rsidR="004303D1" w:rsidRPr="005665A1" w:rsidRDefault="004303D1" w:rsidP="004303D1">
            <w:pPr>
              <w:jc w:val="center"/>
              <w:rPr>
                <w:rFonts w:eastAsia="等线"/>
                <w:szCs w:val="22"/>
                <w:lang w:val="en-CA" w:eastAsia="zh-CN"/>
              </w:rPr>
            </w:pPr>
            <w:r>
              <w:rPr>
                <w:rFonts w:hint="eastAsia"/>
                <w:color w:val="000000"/>
                <w:szCs w:val="22"/>
              </w:rPr>
              <w:t xml:space="preserve">25.00 </w:t>
            </w:r>
          </w:p>
        </w:tc>
        <w:tc>
          <w:tcPr>
            <w:tcW w:w="1134" w:type="dxa"/>
            <w:vAlign w:val="bottom"/>
          </w:tcPr>
          <w:p w14:paraId="6687AA20" w14:textId="2122EE98" w:rsidR="004303D1" w:rsidRPr="005665A1" w:rsidRDefault="004303D1" w:rsidP="004303D1">
            <w:pPr>
              <w:jc w:val="center"/>
              <w:rPr>
                <w:rFonts w:eastAsia="等线"/>
                <w:szCs w:val="22"/>
                <w:lang w:val="en-CA" w:eastAsia="zh-CN"/>
              </w:rPr>
            </w:pPr>
            <w:r>
              <w:rPr>
                <w:rFonts w:hint="eastAsia"/>
                <w:color w:val="000000"/>
                <w:szCs w:val="22"/>
              </w:rPr>
              <w:t xml:space="preserve">7.00 </w:t>
            </w:r>
          </w:p>
        </w:tc>
      </w:tr>
      <w:tr w:rsidR="004303D1" w14:paraId="11F6B465" w14:textId="77777777" w:rsidTr="003F5DBB">
        <w:trPr>
          <w:jc w:val="center"/>
        </w:trPr>
        <w:tc>
          <w:tcPr>
            <w:tcW w:w="2054" w:type="dxa"/>
          </w:tcPr>
          <w:p w14:paraId="4497DE27" w14:textId="2359C974" w:rsidR="004303D1" w:rsidRDefault="004303D1" w:rsidP="004303D1">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x64</w:t>
            </w:r>
          </w:p>
        </w:tc>
        <w:tc>
          <w:tcPr>
            <w:tcW w:w="1134" w:type="dxa"/>
            <w:vAlign w:val="bottom"/>
          </w:tcPr>
          <w:p w14:paraId="1132522A" w14:textId="78BA30CF" w:rsidR="004303D1" w:rsidRPr="005665A1" w:rsidRDefault="004303D1" w:rsidP="004303D1">
            <w:pPr>
              <w:jc w:val="center"/>
              <w:rPr>
                <w:rFonts w:eastAsia="等线"/>
                <w:szCs w:val="22"/>
                <w:lang w:val="en-CA" w:eastAsia="zh-CN"/>
              </w:rPr>
            </w:pPr>
            <w:r>
              <w:rPr>
                <w:rFonts w:hint="eastAsia"/>
                <w:color w:val="000000"/>
                <w:szCs w:val="22"/>
              </w:rPr>
              <w:t xml:space="preserve">14.04 </w:t>
            </w:r>
          </w:p>
        </w:tc>
        <w:tc>
          <w:tcPr>
            <w:tcW w:w="1134" w:type="dxa"/>
            <w:vAlign w:val="bottom"/>
          </w:tcPr>
          <w:p w14:paraId="5286E07C" w14:textId="19EF6F43" w:rsidR="004303D1" w:rsidRPr="005665A1" w:rsidRDefault="004303D1" w:rsidP="004303D1">
            <w:pPr>
              <w:jc w:val="center"/>
              <w:rPr>
                <w:rFonts w:eastAsia="等线"/>
                <w:szCs w:val="22"/>
                <w:lang w:val="en-CA" w:eastAsia="zh-CN"/>
              </w:rPr>
            </w:pPr>
            <w:r>
              <w:rPr>
                <w:rFonts w:hint="eastAsia"/>
                <w:color w:val="000000"/>
                <w:szCs w:val="22"/>
              </w:rPr>
              <w:t xml:space="preserve">14.04 </w:t>
            </w:r>
          </w:p>
        </w:tc>
        <w:tc>
          <w:tcPr>
            <w:tcW w:w="1134" w:type="dxa"/>
            <w:vAlign w:val="bottom"/>
          </w:tcPr>
          <w:p w14:paraId="1B5EDCFA" w14:textId="118C0CC6" w:rsidR="004303D1" w:rsidRPr="005665A1" w:rsidRDefault="004303D1" w:rsidP="004303D1">
            <w:pPr>
              <w:jc w:val="center"/>
              <w:rPr>
                <w:rFonts w:eastAsia="等线"/>
                <w:szCs w:val="22"/>
                <w:lang w:val="en-CA" w:eastAsia="zh-CN"/>
              </w:rPr>
            </w:pPr>
            <w:r>
              <w:rPr>
                <w:rFonts w:hint="eastAsia"/>
                <w:color w:val="000000"/>
                <w:szCs w:val="22"/>
              </w:rPr>
              <w:t xml:space="preserve">2.10 </w:t>
            </w:r>
          </w:p>
        </w:tc>
        <w:tc>
          <w:tcPr>
            <w:tcW w:w="1134" w:type="dxa"/>
            <w:vAlign w:val="bottom"/>
          </w:tcPr>
          <w:p w14:paraId="215013D3" w14:textId="1C4982D4" w:rsidR="004303D1" w:rsidRPr="005665A1" w:rsidRDefault="004303D1" w:rsidP="004303D1">
            <w:pPr>
              <w:jc w:val="center"/>
              <w:rPr>
                <w:rFonts w:eastAsia="等线"/>
                <w:szCs w:val="22"/>
                <w:lang w:val="en-CA" w:eastAsia="zh-CN"/>
              </w:rPr>
            </w:pPr>
            <w:r>
              <w:rPr>
                <w:rFonts w:hint="eastAsia"/>
                <w:color w:val="000000"/>
                <w:szCs w:val="22"/>
              </w:rPr>
              <w:t xml:space="preserve">16.50 </w:t>
            </w:r>
          </w:p>
        </w:tc>
        <w:tc>
          <w:tcPr>
            <w:tcW w:w="1134" w:type="dxa"/>
            <w:vAlign w:val="bottom"/>
          </w:tcPr>
          <w:p w14:paraId="1815578D" w14:textId="0F3DE120" w:rsidR="004303D1" w:rsidRPr="005665A1" w:rsidRDefault="004303D1" w:rsidP="004303D1">
            <w:pPr>
              <w:jc w:val="center"/>
              <w:rPr>
                <w:rFonts w:eastAsia="等线"/>
                <w:szCs w:val="22"/>
                <w:lang w:val="en-CA" w:eastAsia="zh-CN"/>
              </w:rPr>
            </w:pPr>
            <w:r>
              <w:rPr>
                <w:rFonts w:hint="eastAsia"/>
                <w:color w:val="000000"/>
                <w:szCs w:val="22"/>
              </w:rPr>
              <w:t xml:space="preserve">17.50 </w:t>
            </w:r>
          </w:p>
        </w:tc>
        <w:tc>
          <w:tcPr>
            <w:tcW w:w="1134" w:type="dxa"/>
            <w:vAlign w:val="bottom"/>
          </w:tcPr>
          <w:p w14:paraId="05CC8428" w14:textId="11A1C478" w:rsidR="004303D1" w:rsidRPr="005665A1" w:rsidRDefault="004303D1" w:rsidP="004303D1">
            <w:pPr>
              <w:jc w:val="center"/>
              <w:rPr>
                <w:rFonts w:eastAsia="等线"/>
                <w:szCs w:val="22"/>
                <w:lang w:val="en-CA" w:eastAsia="zh-CN"/>
              </w:rPr>
            </w:pPr>
            <w:r>
              <w:rPr>
                <w:rFonts w:hint="eastAsia"/>
                <w:color w:val="000000"/>
                <w:szCs w:val="22"/>
              </w:rPr>
              <w:t xml:space="preserve">5.13 </w:t>
            </w:r>
          </w:p>
        </w:tc>
      </w:tr>
      <w:tr w:rsidR="002C5330" w14:paraId="466ADF72" w14:textId="41F754C6" w:rsidTr="003F5DBB">
        <w:trPr>
          <w:jc w:val="center"/>
        </w:trPr>
        <w:tc>
          <w:tcPr>
            <w:tcW w:w="2054" w:type="dxa"/>
          </w:tcPr>
          <w:p w14:paraId="0A96F16B" w14:textId="25498BB7" w:rsidR="002C5330" w:rsidRPr="00931E90" w:rsidRDefault="002C5330" w:rsidP="002C5330">
            <w:pPr>
              <w:jc w:val="center"/>
              <w:rPr>
                <w:rFonts w:eastAsia="等线"/>
                <w:szCs w:val="22"/>
                <w:lang w:val="en-CA" w:eastAsia="zh-CN"/>
              </w:rPr>
            </w:pPr>
            <w:r>
              <w:rPr>
                <w:rFonts w:eastAsia="等线"/>
                <w:szCs w:val="22"/>
                <w:lang w:val="en-CA" w:eastAsia="zh-CN"/>
              </w:rPr>
              <w:t xml:space="preserve">128x4 </w:t>
            </w:r>
          </w:p>
        </w:tc>
        <w:tc>
          <w:tcPr>
            <w:tcW w:w="1134" w:type="dxa"/>
            <w:vAlign w:val="bottom"/>
          </w:tcPr>
          <w:p w14:paraId="49979959" w14:textId="0D5CABB5" w:rsidR="002C5330" w:rsidRPr="005665A1" w:rsidRDefault="002C5330" w:rsidP="002C5330">
            <w:pPr>
              <w:jc w:val="center"/>
              <w:rPr>
                <w:rFonts w:eastAsia="等线"/>
                <w:szCs w:val="22"/>
                <w:lang w:val="en-CA" w:eastAsia="zh-CN"/>
              </w:rPr>
            </w:pPr>
            <w:r>
              <w:rPr>
                <w:rFonts w:hint="eastAsia"/>
                <w:color w:val="000000"/>
                <w:szCs w:val="22"/>
              </w:rPr>
              <w:t xml:space="preserve">24.67 </w:t>
            </w:r>
          </w:p>
        </w:tc>
        <w:tc>
          <w:tcPr>
            <w:tcW w:w="1134" w:type="dxa"/>
            <w:vAlign w:val="bottom"/>
          </w:tcPr>
          <w:p w14:paraId="4B750B02" w14:textId="37340902" w:rsidR="002C5330" w:rsidRPr="005665A1" w:rsidRDefault="002C5330" w:rsidP="002C5330">
            <w:pPr>
              <w:jc w:val="center"/>
              <w:rPr>
                <w:rFonts w:eastAsia="等线"/>
                <w:szCs w:val="22"/>
                <w:lang w:val="en-CA" w:eastAsia="zh-CN"/>
              </w:rPr>
            </w:pPr>
            <w:r>
              <w:rPr>
                <w:rFonts w:hint="eastAsia"/>
                <w:color w:val="000000"/>
                <w:szCs w:val="22"/>
              </w:rPr>
              <w:t xml:space="preserve">24.67 </w:t>
            </w:r>
          </w:p>
        </w:tc>
        <w:tc>
          <w:tcPr>
            <w:tcW w:w="1134" w:type="dxa"/>
            <w:vAlign w:val="bottom"/>
          </w:tcPr>
          <w:p w14:paraId="0ABFDFAF" w14:textId="624A6BCA" w:rsidR="002C5330" w:rsidRPr="005665A1" w:rsidRDefault="002C5330" w:rsidP="002C5330">
            <w:pPr>
              <w:jc w:val="center"/>
              <w:rPr>
                <w:rFonts w:eastAsia="等线"/>
                <w:szCs w:val="22"/>
                <w:lang w:val="en-CA" w:eastAsia="zh-CN"/>
              </w:rPr>
            </w:pPr>
            <w:r>
              <w:rPr>
                <w:rFonts w:hint="eastAsia"/>
                <w:color w:val="000000"/>
                <w:szCs w:val="22"/>
              </w:rPr>
              <w:t xml:space="preserve">3.67 </w:t>
            </w:r>
          </w:p>
        </w:tc>
        <w:tc>
          <w:tcPr>
            <w:tcW w:w="1134" w:type="dxa"/>
            <w:vAlign w:val="bottom"/>
          </w:tcPr>
          <w:p w14:paraId="57E2B822" w14:textId="41C02BAF" w:rsidR="002C5330" w:rsidRPr="005665A1" w:rsidRDefault="002C5330" w:rsidP="002C5330">
            <w:pPr>
              <w:jc w:val="center"/>
              <w:rPr>
                <w:rFonts w:eastAsia="等线"/>
                <w:szCs w:val="22"/>
                <w:lang w:val="en-CA" w:eastAsia="zh-CN"/>
              </w:rPr>
            </w:pPr>
            <w:r>
              <w:rPr>
                <w:rFonts w:hint="eastAsia"/>
                <w:color w:val="000000"/>
                <w:szCs w:val="22"/>
              </w:rPr>
              <w:t xml:space="preserve">24.00 </w:t>
            </w:r>
          </w:p>
        </w:tc>
        <w:tc>
          <w:tcPr>
            <w:tcW w:w="1134" w:type="dxa"/>
            <w:vAlign w:val="bottom"/>
          </w:tcPr>
          <w:p w14:paraId="2A88B96D" w14:textId="0458A395" w:rsidR="002C5330" w:rsidRPr="005665A1" w:rsidRDefault="002C5330" w:rsidP="002C5330">
            <w:pPr>
              <w:jc w:val="center"/>
              <w:rPr>
                <w:rFonts w:eastAsia="等线"/>
                <w:szCs w:val="22"/>
                <w:lang w:val="en-CA" w:eastAsia="zh-CN"/>
              </w:rPr>
            </w:pPr>
            <w:r>
              <w:rPr>
                <w:rFonts w:hint="eastAsia"/>
                <w:color w:val="000000"/>
                <w:szCs w:val="22"/>
              </w:rPr>
              <w:t xml:space="preserve">25.00 </w:t>
            </w:r>
          </w:p>
        </w:tc>
        <w:tc>
          <w:tcPr>
            <w:tcW w:w="1134" w:type="dxa"/>
            <w:vAlign w:val="bottom"/>
          </w:tcPr>
          <w:p w14:paraId="487C0B31" w14:textId="578837C9" w:rsidR="002C5330" w:rsidRPr="005665A1" w:rsidRDefault="002C5330" w:rsidP="002C5330">
            <w:pPr>
              <w:jc w:val="center"/>
              <w:rPr>
                <w:rFonts w:eastAsia="等线"/>
                <w:szCs w:val="22"/>
                <w:lang w:val="en-CA" w:eastAsia="zh-CN"/>
              </w:rPr>
            </w:pPr>
            <w:r>
              <w:rPr>
                <w:rFonts w:hint="eastAsia"/>
                <w:color w:val="000000"/>
                <w:szCs w:val="22"/>
              </w:rPr>
              <w:t xml:space="preserve">7.00 </w:t>
            </w:r>
          </w:p>
        </w:tc>
      </w:tr>
      <w:tr w:rsidR="002C5330" w14:paraId="04743516" w14:textId="77777777" w:rsidTr="003F5DBB">
        <w:trPr>
          <w:jc w:val="center"/>
        </w:trPr>
        <w:tc>
          <w:tcPr>
            <w:tcW w:w="2054" w:type="dxa"/>
          </w:tcPr>
          <w:p w14:paraId="17CC5A32" w14:textId="7925415D" w:rsidR="002C5330" w:rsidRDefault="002C5330" w:rsidP="002C5330">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x128</w:t>
            </w:r>
          </w:p>
        </w:tc>
        <w:tc>
          <w:tcPr>
            <w:tcW w:w="1134" w:type="dxa"/>
            <w:vAlign w:val="bottom"/>
          </w:tcPr>
          <w:p w14:paraId="15ACF28E" w14:textId="5C160AF5" w:rsidR="002C5330" w:rsidRPr="005665A1" w:rsidRDefault="002C5330" w:rsidP="002C5330">
            <w:pPr>
              <w:jc w:val="center"/>
              <w:rPr>
                <w:rFonts w:eastAsia="等线"/>
                <w:szCs w:val="22"/>
                <w:lang w:val="en-CA" w:eastAsia="zh-CN"/>
              </w:rPr>
            </w:pPr>
            <w:r>
              <w:rPr>
                <w:rFonts w:hint="eastAsia"/>
                <w:color w:val="000000"/>
                <w:szCs w:val="22"/>
              </w:rPr>
              <w:t xml:space="preserve">13.69 </w:t>
            </w:r>
          </w:p>
        </w:tc>
        <w:tc>
          <w:tcPr>
            <w:tcW w:w="1134" w:type="dxa"/>
            <w:vAlign w:val="bottom"/>
          </w:tcPr>
          <w:p w14:paraId="26E1EE04" w14:textId="54AF4C64" w:rsidR="002C5330" w:rsidRPr="005665A1" w:rsidRDefault="002C5330" w:rsidP="002C5330">
            <w:pPr>
              <w:jc w:val="center"/>
              <w:rPr>
                <w:rFonts w:eastAsia="等线"/>
                <w:szCs w:val="22"/>
                <w:lang w:val="en-CA" w:eastAsia="zh-CN"/>
              </w:rPr>
            </w:pPr>
            <w:r>
              <w:rPr>
                <w:rFonts w:hint="eastAsia"/>
                <w:color w:val="000000"/>
                <w:szCs w:val="22"/>
              </w:rPr>
              <w:t xml:space="preserve">13.69 </w:t>
            </w:r>
          </w:p>
        </w:tc>
        <w:tc>
          <w:tcPr>
            <w:tcW w:w="1134" w:type="dxa"/>
            <w:vAlign w:val="bottom"/>
          </w:tcPr>
          <w:p w14:paraId="4474E908" w14:textId="64128E0A" w:rsidR="002C5330" w:rsidRPr="005665A1" w:rsidRDefault="002C5330" w:rsidP="002C5330">
            <w:pPr>
              <w:jc w:val="center"/>
              <w:rPr>
                <w:rFonts w:eastAsia="等线"/>
                <w:szCs w:val="22"/>
                <w:lang w:val="en-CA" w:eastAsia="zh-CN"/>
              </w:rPr>
            </w:pPr>
            <w:r>
              <w:rPr>
                <w:rFonts w:hint="eastAsia"/>
                <w:color w:val="000000"/>
                <w:szCs w:val="22"/>
              </w:rPr>
              <w:t xml:space="preserve">2.05 </w:t>
            </w:r>
          </w:p>
        </w:tc>
        <w:tc>
          <w:tcPr>
            <w:tcW w:w="1134" w:type="dxa"/>
            <w:vAlign w:val="bottom"/>
          </w:tcPr>
          <w:p w14:paraId="541CA45F" w14:textId="1FD0FDC0" w:rsidR="002C5330" w:rsidRPr="005665A1" w:rsidRDefault="002C5330" w:rsidP="002C5330">
            <w:pPr>
              <w:jc w:val="center"/>
              <w:rPr>
                <w:rFonts w:eastAsia="等线"/>
                <w:szCs w:val="22"/>
                <w:lang w:val="en-CA" w:eastAsia="zh-CN"/>
              </w:rPr>
            </w:pPr>
            <w:r>
              <w:rPr>
                <w:rFonts w:hint="eastAsia"/>
                <w:color w:val="000000"/>
                <w:szCs w:val="22"/>
              </w:rPr>
              <w:t xml:space="preserve">16.25 </w:t>
            </w:r>
          </w:p>
        </w:tc>
        <w:tc>
          <w:tcPr>
            <w:tcW w:w="1134" w:type="dxa"/>
            <w:vAlign w:val="bottom"/>
          </w:tcPr>
          <w:p w14:paraId="69DAA52E" w14:textId="2FA37F86" w:rsidR="002C5330" w:rsidRPr="005665A1" w:rsidRDefault="002C5330" w:rsidP="002C5330">
            <w:pPr>
              <w:jc w:val="center"/>
              <w:rPr>
                <w:rFonts w:eastAsia="等线"/>
                <w:szCs w:val="22"/>
                <w:lang w:val="en-CA" w:eastAsia="zh-CN"/>
              </w:rPr>
            </w:pPr>
            <w:r>
              <w:rPr>
                <w:rFonts w:hint="eastAsia"/>
                <w:color w:val="000000"/>
                <w:szCs w:val="22"/>
              </w:rPr>
              <w:t xml:space="preserve">17.25 </w:t>
            </w:r>
          </w:p>
        </w:tc>
        <w:tc>
          <w:tcPr>
            <w:tcW w:w="1134" w:type="dxa"/>
            <w:vAlign w:val="bottom"/>
          </w:tcPr>
          <w:p w14:paraId="03FFB94B" w14:textId="2E600A2D" w:rsidR="002C5330" w:rsidRPr="005665A1" w:rsidRDefault="002C5330" w:rsidP="002C5330">
            <w:pPr>
              <w:jc w:val="center"/>
              <w:rPr>
                <w:rFonts w:eastAsia="等线"/>
                <w:szCs w:val="22"/>
                <w:lang w:val="en-CA" w:eastAsia="zh-CN"/>
              </w:rPr>
            </w:pPr>
            <w:r>
              <w:rPr>
                <w:rFonts w:hint="eastAsia"/>
                <w:color w:val="000000"/>
                <w:szCs w:val="22"/>
              </w:rPr>
              <w:t xml:space="preserve">5.06 </w:t>
            </w:r>
          </w:p>
        </w:tc>
      </w:tr>
    </w:tbl>
    <w:p w14:paraId="79F9512C" w14:textId="77777777" w:rsidR="00F232C2" w:rsidRPr="00E9011F" w:rsidRDefault="00F232C2" w:rsidP="00E9011F">
      <w:pPr>
        <w:rPr>
          <w:lang w:val="en-CA" w:eastAsia="ko-KR"/>
        </w:rPr>
      </w:pP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63CF58E9" w14:textId="5332E11D" w:rsidR="00972B83" w:rsidRPr="00165434" w:rsidRDefault="00972B83" w:rsidP="00972B83">
      <w:pPr>
        <w:rPr>
          <w:szCs w:val="22"/>
          <w:lang w:eastAsia="ko-KR"/>
        </w:rPr>
      </w:pPr>
      <w:r w:rsidRPr="00110213">
        <w:rPr>
          <w:szCs w:val="22"/>
          <w:lang w:eastAsia="ko-KR"/>
        </w:rPr>
        <w:t>The experiment</w:t>
      </w:r>
      <w:r w:rsidR="00D54C8C">
        <w:rPr>
          <w:szCs w:val="22"/>
          <w:lang w:eastAsia="ko-KR"/>
        </w:rPr>
        <w:t>s</w:t>
      </w:r>
      <w:r w:rsidRPr="00110213">
        <w:rPr>
          <w:szCs w:val="22"/>
          <w:lang w:eastAsia="ko-KR"/>
        </w:rPr>
        <w:t xml:space="preserve"> w</w:t>
      </w:r>
      <w:r w:rsidR="00D54C8C">
        <w:rPr>
          <w:szCs w:val="22"/>
          <w:lang w:eastAsia="ko-KR"/>
        </w:rPr>
        <w:t>ere</w:t>
      </w:r>
      <w:r w:rsidRPr="00110213">
        <w:rPr>
          <w:szCs w:val="22"/>
          <w:lang w:eastAsia="ko-KR"/>
        </w:rPr>
        <w:t xml:space="preserve"> performed based on VTM-</w:t>
      </w:r>
      <w:r w:rsidR="00165434" w:rsidRPr="00110213">
        <w:rPr>
          <w:szCs w:val="22"/>
          <w:lang w:eastAsia="ko-KR"/>
        </w:rPr>
        <w:t>5</w:t>
      </w:r>
      <w:r w:rsidRPr="00110213">
        <w:rPr>
          <w:szCs w:val="22"/>
          <w:lang w:eastAsia="ko-KR"/>
        </w:rPr>
        <w:t>.0 software</w:t>
      </w:r>
      <w:r w:rsidRPr="00526078">
        <w:rPr>
          <w:szCs w:val="22"/>
          <w:vertAlign w:val="superscript"/>
          <w:lang w:eastAsia="ko-KR"/>
        </w:rPr>
        <w:t xml:space="preserve"> [</w:t>
      </w:r>
      <w:r w:rsidR="00B86BEE">
        <w:rPr>
          <w:szCs w:val="22"/>
          <w:vertAlign w:val="superscript"/>
          <w:lang w:eastAsia="ko-KR"/>
        </w:rPr>
        <w:t>3</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B86BEE">
        <w:rPr>
          <w:szCs w:val="22"/>
          <w:vertAlign w:val="superscript"/>
          <w:lang w:eastAsia="ko-KR"/>
        </w:rPr>
        <w:t>4</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sidR="00D54C8C">
        <w:rPr>
          <w:szCs w:val="22"/>
          <w:lang w:eastAsia="ko-KR"/>
        </w:rPr>
        <w:t>s</w:t>
      </w:r>
      <w:r w:rsidRPr="00110213">
        <w:rPr>
          <w:rFonts w:hint="eastAsia"/>
          <w:szCs w:val="22"/>
          <w:lang w:eastAsia="ko-KR"/>
        </w:rPr>
        <w:t xml:space="preserve"> </w:t>
      </w:r>
      <w:r w:rsidRPr="00110213">
        <w:rPr>
          <w:szCs w:val="22"/>
          <w:lang w:eastAsia="ko-KR"/>
        </w:rPr>
        <w:t>w</w:t>
      </w:r>
      <w:r w:rsidR="00D54C8C">
        <w:rPr>
          <w:szCs w:val="22"/>
          <w:lang w:eastAsia="ko-KR"/>
        </w:rPr>
        <w:t>ere</w:t>
      </w:r>
      <w:r w:rsidRPr="00110213">
        <w:rPr>
          <w:rFonts w:hint="eastAsia"/>
          <w:szCs w:val="22"/>
          <w:lang w:eastAsia="ko-KR"/>
        </w:rPr>
        <w:t xml:space="preserve"> conducted </w:t>
      </w:r>
      <w:r w:rsidR="001F2B1B">
        <w:rPr>
          <w:szCs w:val="22"/>
          <w:lang w:eastAsia="ko-KR"/>
        </w:rPr>
        <w:t xml:space="preserve">under </w:t>
      </w:r>
      <w:r w:rsidR="001F2B1B" w:rsidRPr="001F2B1B">
        <w:rPr>
          <w:rFonts w:hint="eastAsia"/>
          <w:szCs w:val="22"/>
          <w:lang w:eastAsia="ko-KR"/>
        </w:rPr>
        <w:t>Ubuntu</w:t>
      </w:r>
      <w:r w:rsidRPr="00165434">
        <w:rPr>
          <w:szCs w:val="22"/>
          <w:lang w:eastAsia="ko-KR"/>
        </w:rPr>
        <w:t xml:space="preserve"> Linux.</w:t>
      </w:r>
      <w:r w:rsidR="00583714">
        <w:rPr>
          <w:szCs w:val="22"/>
          <w:lang w:eastAsia="ko-KR"/>
        </w:rPr>
        <w:t xml:space="preserve"> The encoding time is unreliable.</w:t>
      </w:r>
    </w:p>
    <w:p w14:paraId="34F63B66" w14:textId="77F3C7D5" w:rsidR="00972B83" w:rsidRDefault="00972B83" w:rsidP="00972B83">
      <w:pPr>
        <w:rPr>
          <w:szCs w:val="22"/>
          <w:lang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Pr="00EA42CE">
        <w:rPr>
          <w:lang w:val="en-CA" w:eastAsia="ko-KR"/>
        </w:rPr>
        <w:t>VTM-</w:t>
      </w:r>
      <w:r w:rsidR="00F52AB9" w:rsidRPr="00EA42CE">
        <w:rPr>
          <w:lang w:val="en-CA" w:eastAsia="ko-KR"/>
        </w:rPr>
        <w:t>5.0</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00EA42CE" w:rsidRPr="00EA42CE">
        <w:rPr>
          <w:rFonts w:hint="eastAsia"/>
          <w:lang w:val="en-CA" w:eastAsia="ko-KR"/>
        </w:rPr>
        <w:t xml:space="preserve">summarized in Table </w:t>
      </w:r>
      <w:r w:rsidR="0018246C">
        <w:rPr>
          <w:lang w:val="en-CA" w:eastAsia="ko-KR"/>
        </w:rPr>
        <w:t>5</w:t>
      </w:r>
      <w:r w:rsidRPr="00EA42CE">
        <w:rPr>
          <w:lang w:val="en-CA" w:eastAsia="ko-KR"/>
        </w:rPr>
        <w:t>.</w:t>
      </w:r>
      <w:r w:rsidR="00F52AB9" w:rsidRPr="00EA42CE">
        <w:rPr>
          <w:lang w:val="en-CA" w:eastAsia="ko-KR"/>
        </w:rPr>
        <w:t xml:space="preserve"> </w:t>
      </w:r>
      <w:r w:rsidR="0018246C">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18246C">
        <w:rPr>
          <w:lang w:val="en-CA" w:eastAsia="ko-KR"/>
        </w:rPr>
        <w:t>0.22</w:t>
      </w:r>
      <w:r w:rsidR="00583714">
        <w:rPr>
          <w:lang w:val="en-CA" w:eastAsia="ko-KR"/>
        </w:rPr>
        <w:t>%, and 0.xx</w:t>
      </w:r>
      <w:r w:rsidR="00F52AB9"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r w:rsidR="0018246C">
        <w:rPr>
          <w:lang w:val="en-CA" w:eastAsia="ko-KR"/>
        </w:rPr>
        <w:t>And the proposed short-tap LDB can</w:t>
      </w:r>
      <w:r w:rsidR="008D549F">
        <w:rPr>
          <w:lang w:val="en-CA" w:eastAsia="ko-KR"/>
        </w:rPr>
        <w:t xml:space="preserve"> get</w:t>
      </w:r>
      <w:r w:rsidR="0018246C">
        <w:rPr>
          <w:lang w:val="en-CA" w:eastAsia="ko-KR"/>
        </w:rPr>
        <w:t xml:space="preserve"> xxx% coding gain </w:t>
      </w:r>
      <w:r w:rsidR="008D549F">
        <w:rPr>
          <w:lang w:val="en-CA" w:eastAsia="ko-KR"/>
        </w:rPr>
        <w:t>compared to</w:t>
      </w:r>
      <w:r w:rsidR="0018246C">
        <w:rPr>
          <w:lang w:val="en-CA" w:eastAsia="ko-KR"/>
        </w:rPr>
        <w:t xml:space="preserve"> traditional LDP configuration. </w:t>
      </w:r>
      <w:r w:rsidR="00583714" w:rsidRPr="00EA42CE">
        <w:rPr>
          <w:lang w:val="en-CA" w:eastAsia="ko-KR"/>
        </w:rPr>
        <w:t>I</w:t>
      </w:r>
      <w:r w:rsidRPr="00EA42CE">
        <w:rPr>
          <w:lang w:val="en-CA" w:eastAsia="ko-KR"/>
        </w:rPr>
        <w:t>t c</w:t>
      </w:r>
      <w:r w:rsidRPr="00F52AB9">
        <w:rPr>
          <w:lang w:eastAsia="ja-JP"/>
        </w:rPr>
        <w:t xml:space="preserve">an be noted that </w:t>
      </w:r>
      <w:r w:rsidR="0018246C">
        <w:rPr>
          <w:rFonts w:hint="eastAsia"/>
          <w:lang w:eastAsia="ja-JP"/>
        </w:rPr>
        <w:t>the pro</w:t>
      </w:r>
      <w:r w:rsidR="0018246C">
        <w:rPr>
          <w:lang w:eastAsia="ja-JP"/>
        </w:rPr>
        <w:t>posed method can provide much better performance than traditional LDP configuration without increase memory bandwidth consumption</w:t>
      </w:r>
      <w:r w:rsidR="008D549F">
        <w:rPr>
          <w:lang w:eastAsia="ja-JP"/>
        </w:rPr>
        <w:t xml:space="preserve"> and computation complexity at decoder side</w:t>
      </w:r>
      <w:r w:rsidR="00ED2177">
        <w:rPr>
          <w:lang w:eastAsia="ja-JP"/>
        </w:rPr>
        <w:t>.</w:t>
      </w:r>
    </w:p>
    <w:p w14:paraId="2640A850" w14:textId="6B6793A8" w:rsidR="00F52AB9" w:rsidRDefault="00F52AB9" w:rsidP="00972B83">
      <w:pPr>
        <w:rPr>
          <w:szCs w:val="22"/>
          <w:lang w:eastAsia="ko-KR"/>
        </w:rPr>
      </w:pPr>
    </w:p>
    <w:p w14:paraId="484B89B6" w14:textId="7A037573" w:rsidR="00126598" w:rsidRDefault="00126598" w:rsidP="00126598">
      <w:pPr>
        <w:jc w:val="center"/>
        <w:rPr>
          <w:b/>
          <w:lang w:eastAsia="ko-KR"/>
        </w:rPr>
      </w:pPr>
      <w:r>
        <w:rPr>
          <w:rFonts w:hint="eastAsia"/>
          <w:b/>
          <w:lang w:eastAsia="ko-KR"/>
        </w:rPr>
        <w:t xml:space="preserve">Table </w:t>
      </w:r>
      <w:r w:rsidR="0018246C">
        <w:rPr>
          <w:b/>
          <w:lang w:eastAsia="ko-KR"/>
        </w:rPr>
        <w:t>5</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2608F1C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r w:rsidR="00F06B45">
              <w:rPr>
                <w:rFonts w:eastAsia="Malgun Gothic"/>
                <w:b/>
                <w:bCs/>
                <w:color w:val="000000"/>
                <w:sz w:val="18"/>
                <w:szCs w:val="18"/>
                <w:lang w:eastAsia="ko-KR"/>
              </w:rPr>
              <w:t xml:space="preserve"> RA</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F106DC"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58E071F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6511ABC4" w14:textId="29BA227E"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-0.49%</w:t>
            </w:r>
          </w:p>
        </w:tc>
        <w:tc>
          <w:tcPr>
            <w:tcW w:w="1200" w:type="dxa"/>
            <w:tcBorders>
              <w:top w:val="nil"/>
              <w:left w:val="nil"/>
              <w:bottom w:val="nil"/>
              <w:right w:val="single" w:sz="4" w:space="0" w:color="auto"/>
            </w:tcBorders>
            <w:shd w:val="clear" w:color="auto" w:fill="auto"/>
            <w:noWrap/>
            <w:vAlign w:val="center"/>
            <w:hideMark/>
          </w:tcPr>
          <w:p w14:paraId="71F7635B" w14:textId="37C2F8A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3AAB7C24" w14:textId="75CBD14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5FC64213" w14:textId="65395AA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101%</w:t>
            </w:r>
          </w:p>
        </w:tc>
      </w:tr>
      <w:tr w:rsidR="00F106DC"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3573379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6618C003" w14:textId="1F9E5583"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-0.16%</w:t>
            </w:r>
          </w:p>
        </w:tc>
        <w:tc>
          <w:tcPr>
            <w:tcW w:w="1200" w:type="dxa"/>
            <w:tcBorders>
              <w:top w:val="nil"/>
              <w:left w:val="nil"/>
              <w:bottom w:val="nil"/>
              <w:right w:val="single" w:sz="4" w:space="0" w:color="auto"/>
            </w:tcBorders>
            <w:shd w:val="clear" w:color="auto" w:fill="auto"/>
            <w:noWrap/>
            <w:vAlign w:val="center"/>
            <w:hideMark/>
          </w:tcPr>
          <w:p w14:paraId="5E8B0D9A" w14:textId="661C14B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1795B6F9" w14:textId="6322CD1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59922C1" w14:textId="4DCFDE9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r>
      <w:tr w:rsidR="00F106DC"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7701029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15496CE1" w14:textId="4BBDC14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3CE2C33D" w14:textId="78CFC2E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6268CA48" w14:textId="0CE8387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6925252A" w14:textId="2FEE8BA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98%</w:t>
            </w:r>
          </w:p>
        </w:tc>
      </w:tr>
      <w:tr w:rsidR="00F106DC"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1BBF2F9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0.52%</w:t>
            </w:r>
          </w:p>
        </w:tc>
        <w:tc>
          <w:tcPr>
            <w:tcW w:w="1200" w:type="dxa"/>
            <w:tcBorders>
              <w:top w:val="nil"/>
              <w:left w:val="nil"/>
              <w:bottom w:val="nil"/>
              <w:right w:val="nil"/>
            </w:tcBorders>
            <w:shd w:val="clear" w:color="auto" w:fill="auto"/>
            <w:noWrap/>
            <w:vAlign w:val="center"/>
            <w:hideMark/>
          </w:tcPr>
          <w:p w14:paraId="49B5C662" w14:textId="3C6B668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0.21%</w:t>
            </w:r>
          </w:p>
        </w:tc>
        <w:tc>
          <w:tcPr>
            <w:tcW w:w="1200" w:type="dxa"/>
            <w:tcBorders>
              <w:top w:val="nil"/>
              <w:left w:val="nil"/>
              <w:bottom w:val="nil"/>
              <w:right w:val="single" w:sz="4" w:space="0" w:color="auto"/>
            </w:tcBorders>
            <w:shd w:val="clear" w:color="auto" w:fill="auto"/>
            <w:noWrap/>
            <w:vAlign w:val="center"/>
            <w:hideMark/>
          </w:tcPr>
          <w:p w14:paraId="5D887F28" w14:textId="2E2ECA7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8830E67" w14:textId="5D1A945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95%</w:t>
            </w:r>
          </w:p>
        </w:tc>
        <w:tc>
          <w:tcPr>
            <w:tcW w:w="1200" w:type="dxa"/>
            <w:tcBorders>
              <w:top w:val="nil"/>
              <w:left w:val="nil"/>
              <w:bottom w:val="nil"/>
              <w:right w:val="single" w:sz="8" w:space="0" w:color="auto"/>
            </w:tcBorders>
            <w:shd w:val="clear" w:color="auto" w:fill="auto"/>
            <w:noWrap/>
            <w:vAlign w:val="center"/>
            <w:hideMark/>
          </w:tcPr>
          <w:p w14:paraId="36CC5C56" w14:textId="20292B6B"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r>
      <w:tr w:rsidR="00F106DC"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75E29034"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4994893E"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62D7B43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45169F0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 xml:space="preserve">　</w:t>
            </w:r>
          </w:p>
        </w:tc>
      </w:tr>
      <w:tr w:rsidR="00F106DC"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73EA25E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0.22%</w:t>
            </w:r>
          </w:p>
        </w:tc>
        <w:tc>
          <w:tcPr>
            <w:tcW w:w="1200" w:type="dxa"/>
            <w:tcBorders>
              <w:top w:val="single" w:sz="8" w:space="0" w:color="auto"/>
              <w:left w:val="nil"/>
              <w:bottom w:val="nil"/>
              <w:right w:val="nil"/>
            </w:tcBorders>
            <w:shd w:val="clear" w:color="auto" w:fill="auto"/>
            <w:noWrap/>
            <w:vAlign w:val="center"/>
            <w:hideMark/>
          </w:tcPr>
          <w:p w14:paraId="32453A84" w14:textId="0E1E435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-0.09%</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38DAD1C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-0.16%</w:t>
            </w:r>
          </w:p>
        </w:tc>
        <w:tc>
          <w:tcPr>
            <w:tcW w:w="1200" w:type="dxa"/>
            <w:tcBorders>
              <w:top w:val="single" w:sz="8" w:space="0" w:color="auto"/>
              <w:left w:val="nil"/>
              <w:bottom w:val="nil"/>
              <w:right w:val="nil"/>
            </w:tcBorders>
            <w:shd w:val="clear" w:color="auto" w:fill="auto"/>
            <w:noWrap/>
            <w:vAlign w:val="center"/>
            <w:hideMark/>
          </w:tcPr>
          <w:p w14:paraId="290C996D" w14:textId="649EAD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98%</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40AB3C1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r>
      <w:tr w:rsidR="00F106DC"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626D7F6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1.02%</w:t>
            </w:r>
          </w:p>
        </w:tc>
        <w:tc>
          <w:tcPr>
            <w:tcW w:w="1200" w:type="dxa"/>
            <w:tcBorders>
              <w:top w:val="single" w:sz="8" w:space="0" w:color="auto"/>
              <w:left w:val="nil"/>
              <w:bottom w:val="nil"/>
              <w:right w:val="nil"/>
            </w:tcBorders>
            <w:shd w:val="clear" w:color="auto" w:fill="auto"/>
            <w:noWrap/>
            <w:vAlign w:val="center"/>
            <w:hideMark/>
          </w:tcPr>
          <w:p w14:paraId="02665434" w14:textId="67395ED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0.69%</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58052C4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0.93%</w:t>
            </w:r>
          </w:p>
        </w:tc>
        <w:tc>
          <w:tcPr>
            <w:tcW w:w="1200" w:type="dxa"/>
            <w:tcBorders>
              <w:top w:val="single" w:sz="8" w:space="0" w:color="auto"/>
              <w:left w:val="nil"/>
              <w:bottom w:val="nil"/>
              <w:right w:val="nil"/>
            </w:tcBorders>
            <w:shd w:val="clear" w:color="auto" w:fill="auto"/>
            <w:noWrap/>
            <w:vAlign w:val="center"/>
            <w:hideMark/>
          </w:tcPr>
          <w:p w14:paraId="15BC6BEA" w14:textId="3003965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97%</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6CF6DDF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95%</w:t>
            </w:r>
          </w:p>
        </w:tc>
      </w:tr>
      <w:tr w:rsidR="00F106DC"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2591C26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0.17%</w:t>
            </w:r>
          </w:p>
        </w:tc>
        <w:tc>
          <w:tcPr>
            <w:tcW w:w="1200" w:type="dxa"/>
            <w:tcBorders>
              <w:top w:val="nil"/>
              <w:left w:val="nil"/>
              <w:bottom w:val="single" w:sz="8" w:space="0" w:color="auto"/>
              <w:right w:val="nil"/>
            </w:tcBorders>
            <w:shd w:val="clear" w:color="auto" w:fill="auto"/>
            <w:noWrap/>
            <w:vAlign w:val="center"/>
            <w:hideMark/>
          </w:tcPr>
          <w:p w14:paraId="2D7CC78D" w14:textId="181FA0D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0.21%</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2FC66FD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0.16%</w:t>
            </w:r>
          </w:p>
        </w:tc>
        <w:tc>
          <w:tcPr>
            <w:tcW w:w="1200" w:type="dxa"/>
            <w:tcBorders>
              <w:top w:val="nil"/>
              <w:left w:val="nil"/>
              <w:bottom w:val="single" w:sz="8" w:space="0" w:color="auto"/>
              <w:right w:val="nil"/>
            </w:tcBorders>
            <w:shd w:val="clear" w:color="auto" w:fill="auto"/>
            <w:noWrap/>
            <w:vAlign w:val="center"/>
            <w:hideMark/>
          </w:tcPr>
          <w:p w14:paraId="4F47D419" w14:textId="5F57745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93%</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4B087B9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1D284CD4"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r w:rsidR="00F06B45">
              <w:rPr>
                <w:rFonts w:eastAsia="Malgun Gothic"/>
                <w:b/>
                <w:bCs/>
                <w:color w:val="000000"/>
                <w:sz w:val="18"/>
                <w:szCs w:val="18"/>
                <w:lang w:eastAsia="ko-KR"/>
              </w:rPr>
              <w:t xml:space="preserve"> LDB</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lastRenderedPageBreak/>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3C2F03" w:rsidRPr="00866395" w14:paraId="52CDAD60" w14:textId="77777777" w:rsidTr="003C2F0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01DBD39F" w14:textId="458EC1D9"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 w:author="Xiaozhen Zheng" w:date="2019-07-05T15:57:00Z">
              <w:r>
                <w:rPr>
                  <w:rFonts w:eastAsia="Malgun Gothic"/>
                  <w:sz w:val="18"/>
                  <w:szCs w:val="18"/>
                  <w:lang w:eastAsia="ko-KR"/>
                </w:rPr>
                <w:t>0.30%</w:t>
              </w:r>
            </w:ins>
          </w:p>
        </w:tc>
        <w:tc>
          <w:tcPr>
            <w:tcW w:w="1200" w:type="dxa"/>
            <w:tcBorders>
              <w:top w:val="nil"/>
              <w:left w:val="nil"/>
              <w:bottom w:val="nil"/>
              <w:right w:val="nil"/>
            </w:tcBorders>
            <w:shd w:val="clear" w:color="auto" w:fill="auto"/>
            <w:noWrap/>
            <w:vAlign w:val="center"/>
          </w:tcPr>
          <w:p w14:paraId="69521C41" w14:textId="10AF777A"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5" w:author="Xiaozhen Zheng" w:date="2019-07-05T15:57:00Z">
              <w:r>
                <w:rPr>
                  <w:rFonts w:eastAsia="Malgun Gothic"/>
                  <w:sz w:val="18"/>
                  <w:szCs w:val="18"/>
                  <w:lang w:eastAsia="ko-KR"/>
                </w:rPr>
                <w:t>0.42%</w:t>
              </w:r>
            </w:ins>
          </w:p>
        </w:tc>
        <w:tc>
          <w:tcPr>
            <w:tcW w:w="1200" w:type="dxa"/>
            <w:tcBorders>
              <w:top w:val="nil"/>
              <w:left w:val="nil"/>
              <w:bottom w:val="nil"/>
              <w:right w:val="single" w:sz="4" w:space="0" w:color="auto"/>
            </w:tcBorders>
            <w:shd w:val="clear" w:color="auto" w:fill="auto"/>
            <w:noWrap/>
            <w:vAlign w:val="center"/>
          </w:tcPr>
          <w:p w14:paraId="0E12CAE0" w14:textId="36874E66"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6" w:author="Xiaozhen Zheng" w:date="2019-07-05T15:57:00Z">
              <w:r>
                <w:rPr>
                  <w:rFonts w:eastAsia="Malgun Gothic"/>
                  <w:sz w:val="18"/>
                  <w:szCs w:val="18"/>
                  <w:lang w:eastAsia="ko-KR"/>
                </w:rPr>
                <w:t>0.36%</w:t>
              </w:r>
            </w:ins>
          </w:p>
        </w:tc>
        <w:tc>
          <w:tcPr>
            <w:tcW w:w="1200" w:type="dxa"/>
            <w:tcBorders>
              <w:top w:val="nil"/>
              <w:left w:val="nil"/>
              <w:bottom w:val="nil"/>
              <w:right w:val="nil"/>
            </w:tcBorders>
            <w:shd w:val="clear" w:color="auto" w:fill="auto"/>
            <w:noWrap/>
            <w:vAlign w:val="center"/>
          </w:tcPr>
          <w:p w14:paraId="01FDB504" w14:textId="7FD7790A"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7" w:author="Xiaozhen Zheng" w:date="2019-07-05T15:57:00Z">
              <w:r>
                <w:rPr>
                  <w:rFonts w:eastAsia="Malgun Gothic"/>
                  <w:sz w:val="18"/>
                  <w:szCs w:val="18"/>
                  <w:lang w:eastAsia="ko-KR"/>
                </w:rPr>
                <w:t>98%</w:t>
              </w:r>
            </w:ins>
          </w:p>
        </w:tc>
        <w:tc>
          <w:tcPr>
            <w:tcW w:w="1200" w:type="dxa"/>
            <w:tcBorders>
              <w:top w:val="nil"/>
              <w:left w:val="nil"/>
              <w:bottom w:val="nil"/>
              <w:right w:val="single" w:sz="8" w:space="0" w:color="auto"/>
            </w:tcBorders>
            <w:shd w:val="clear" w:color="auto" w:fill="auto"/>
            <w:noWrap/>
            <w:vAlign w:val="center"/>
          </w:tcPr>
          <w:p w14:paraId="7D16126C" w14:textId="084B7A9C"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8" w:author="Xiaozhen Zheng" w:date="2019-07-05T15:57:00Z">
              <w:r>
                <w:rPr>
                  <w:rFonts w:eastAsia="Malgun Gothic"/>
                  <w:sz w:val="18"/>
                  <w:szCs w:val="18"/>
                  <w:lang w:eastAsia="ko-KR"/>
                </w:rPr>
                <w:t>100%</w:t>
              </w:r>
            </w:ins>
          </w:p>
        </w:tc>
      </w:tr>
      <w:tr w:rsidR="00F106DC"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2D647323"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0.91%</w:t>
            </w:r>
          </w:p>
        </w:tc>
        <w:tc>
          <w:tcPr>
            <w:tcW w:w="1200" w:type="dxa"/>
            <w:tcBorders>
              <w:top w:val="nil"/>
              <w:left w:val="nil"/>
              <w:bottom w:val="nil"/>
              <w:right w:val="nil"/>
            </w:tcBorders>
            <w:shd w:val="clear" w:color="auto" w:fill="auto"/>
            <w:noWrap/>
            <w:vAlign w:val="center"/>
            <w:hideMark/>
          </w:tcPr>
          <w:p w14:paraId="5E1A5077" w14:textId="360ACA4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0.71%</w:t>
            </w:r>
          </w:p>
        </w:tc>
        <w:tc>
          <w:tcPr>
            <w:tcW w:w="1200" w:type="dxa"/>
            <w:tcBorders>
              <w:top w:val="nil"/>
              <w:left w:val="nil"/>
              <w:bottom w:val="nil"/>
              <w:right w:val="single" w:sz="4" w:space="0" w:color="auto"/>
            </w:tcBorders>
            <w:shd w:val="clear" w:color="auto" w:fill="auto"/>
            <w:noWrap/>
            <w:vAlign w:val="center"/>
            <w:hideMark/>
          </w:tcPr>
          <w:p w14:paraId="328DCF41" w14:textId="28E80CA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0.88%</w:t>
            </w:r>
          </w:p>
        </w:tc>
        <w:tc>
          <w:tcPr>
            <w:tcW w:w="1200" w:type="dxa"/>
            <w:tcBorders>
              <w:top w:val="nil"/>
              <w:left w:val="nil"/>
              <w:bottom w:val="nil"/>
              <w:right w:val="nil"/>
            </w:tcBorders>
            <w:shd w:val="clear" w:color="auto" w:fill="auto"/>
            <w:noWrap/>
            <w:vAlign w:val="center"/>
            <w:hideMark/>
          </w:tcPr>
          <w:p w14:paraId="0554CB48" w14:textId="7AC8720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1073464" w14:textId="0988950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r>
      <w:tr w:rsidR="00F106DC"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08CCFF0E"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0.35%</w:t>
            </w:r>
          </w:p>
        </w:tc>
        <w:tc>
          <w:tcPr>
            <w:tcW w:w="1200" w:type="dxa"/>
            <w:tcBorders>
              <w:top w:val="nil"/>
              <w:left w:val="nil"/>
              <w:bottom w:val="nil"/>
              <w:right w:val="nil"/>
            </w:tcBorders>
            <w:shd w:val="clear" w:color="auto" w:fill="auto"/>
            <w:noWrap/>
            <w:vAlign w:val="center"/>
            <w:hideMark/>
          </w:tcPr>
          <w:p w14:paraId="3CC5725E" w14:textId="22300DF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7DC14F45" w14:textId="3BA2289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-0.44%</w:t>
            </w:r>
          </w:p>
        </w:tc>
        <w:tc>
          <w:tcPr>
            <w:tcW w:w="1200" w:type="dxa"/>
            <w:tcBorders>
              <w:top w:val="nil"/>
              <w:left w:val="nil"/>
              <w:bottom w:val="nil"/>
              <w:right w:val="nil"/>
            </w:tcBorders>
            <w:shd w:val="clear" w:color="auto" w:fill="auto"/>
            <w:noWrap/>
            <w:vAlign w:val="center"/>
            <w:hideMark/>
          </w:tcPr>
          <w:p w14:paraId="7C0B0312" w14:textId="77A7A67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4D81D73A" w14:textId="227056C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86%</w:t>
            </w:r>
          </w:p>
        </w:tc>
      </w:tr>
      <w:tr w:rsidR="003C2F03" w:rsidRPr="00866395" w14:paraId="40523573" w14:textId="77777777" w:rsidTr="003C2F0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2EDB6AB3" w14:textId="4373FDB0"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9" w:author="Xiaozhen Zheng" w:date="2019-07-05T15:57:00Z">
              <w:r>
                <w:rPr>
                  <w:rFonts w:eastAsia="Malgun Gothic"/>
                  <w:sz w:val="18"/>
                  <w:szCs w:val="18"/>
                  <w:lang w:eastAsia="ko-KR"/>
                </w:rPr>
                <w:t>0.52%</w:t>
              </w:r>
            </w:ins>
          </w:p>
        </w:tc>
        <w:tc>
          <w:tcPr>
            <w:tcW w:w="1200" w:type="dxa"/>
            <w:tcBorders>
              <w:top w:val="single" w:sz="8" w:space="0" w:color="auto"/>
              <w:left w:val="nil"/>
              <w:bottom w:val="nil"/>
              <w:right w:val="nil"/>
            </w:tcBorders>
            <w:shd w:val="clear" w:color="auto" w:fill="auto"/>
            <w:noWrap/>
            <w:vAlign w:val="center"/>
          </w:tcPr>
          <w:p w14:paraId="32993370" w14:textId="53D8307D"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0" w:author="Xiaozhen Zheng" w:date="2019-07-05T15:57:00Z">
              <w:r>
                <w:rPr>
                  <w:rFonts w:eastAsia="Malgun Gothic"/>
                  <w:sz w:val="18"/>
                  <w:szCs w:val="18"/>
                  <w:lang w:eastAsia="ko-KR"/>
                </w:rPr>
                <w:t>0.40%</w:t>
              </w:r>
            </w:ins>
          </w:p>
        </w:tc>
        <w:tc>
          <w:tcPr>
            <w:tcW w:w="1200" w:type="dxa"/>
            <w:tcBorders>
              <w:top w:val="single" w:sz="8" w:space="0" w:color="auto"/>
              <w:left w:val="nil"/>
              <w:bottom w:val="nil"/>
              <w:right w:val="single" w:sz="4" w:space="0" w:color="auto"/>
            </w:tcBorders>
            <w:shd w:val="clear" w:color="auto" w:fill="auto"/>
            <w:noWrap/>
            <w:vAlign w:val="center"/>
          </w:tcPr>
          <w:p w14:paraId="3A57246F" w14:textId="27C9064D"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1" w:author="Xiaozhen Zheng" w:date="2019-07-05T15:57:00Z">
              <w:r>
                <w:rPr>
                  <w:rFonts w:eastAsia="Malgun Gothic"/>
                  <w:sz w:val="18"/>
                  <w:szCs w:val="18"/>
                  <w:lang w:eastAsia="ko-KR"/>
                </w:rPr>
                <w:t>0.33%</w:t>
              </w:r>
            </w:ins>
          </w:p>
        </w:tc>
        <w:tc>
          <w:tcPr>
            <w:tcW w:w="1200" w:type="dxa"/>
            <w:tcBorders>
              <w:top w:val="single" w:sz="8" w:space="0" w:color="auto"/>
              <w:left w:val="nil"/>
              <w:bottom w:val="nil"/>
              <w:right w:val="nil"/>
            </w:tcBorders>
            <w:shd w:val="clear" w:color="auto" w:fill="auto"/>
            <w:noWrap/>
            <w:vAlign w:val="center"/>
          </w:tcPr>
          <w:p w14:paraId="3C1D7A82" w14:textId="6603781C"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2" w:author="Xiaozhen Zheng" w:date="2019-07-05T15:57:00Z">
              <w:r>
                <w:rPr>
                  <w:rFonts w:eastAsia="Malgun Gothic"/>
                  <w:sz w:val="18"/>
                  <w:szCs w:val="18"/>
                  <w:lang w:eastAsia="ko-KR"/>
                </w:rPr>
                <w:t>95%</w:t>
              </w:r>
            </w:ins>
          </w:p>
        </w:tc>
        <w:tc>
          <w:tcPr>
            <w:tcW w:w="1200" w:type="dxa"/>
            <w:tcBorders>
              <w:top w:val="single" w:sz="8" w:space="0" w:color="auto"/>
              <w:left w:val="nil"/>
              <w:bottom w:val="nil"/>
              <w:right w:val="single" w:sz="8" w:space="0" w:color="auto"/>
            </w:tcBorders>
            <w:shd w:val="clear" w:color="auto" w:fill="auto"/>
            <w:noWrap/>
            <w:vAlign w:val="center"/>
          </w:tcPr>
          <w:p w14:paraId="51F1B24E" w14:textId="2E23B698"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3" w:author="Xiaozhen Zheng" w:date="2019-07-05T15:57:00Z">
              <w:r>
                <w:rPr>
                  <w:rFonts w:eastAsia="Malgun Gothic"/>
                  <w:sz w:val="18"/>
                  <w:szCs w:val="18"/>
                  <w:lang w:eastAsia="ko-KR"/>
                </w:rPr>
                <w:t>99%</w:t>
              </w:r>
            </w:ins>
          </w:p>
        </w:tc>
      </w:tr>
      <w:tr w:rsidR="00F106DC"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738EA7A4"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2.51%</w:t>
            </w:r>
          </w:p>
        </w:tc>
        <w:tc>
          <w:tcPr>
            <w:tcW w:w="1200" w:type="dxa"/>
            <w:tcBorders>
              <w:top w:val="single" w:sz="8" w:space="0" w:color="auto"/>
              <w:left w:val="nil"/>
              <w:bottom w:val="nil"/>
              <w:right w:val="nil"/>
            </w:tcBorders>
            <w:shd w:val="clear" w:color="auto" w:fill="auto"/>
            <w:noWrap/>
            <w:vAlign w:val="center"/>
            <w:hideMark/>
          </w:tcPr>
          <w:p w14:paraId="25B3BBEE" w14:textId="2C9CA24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2.17%</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6AA4EB3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3.03%</w:t>
            </w:r>
          </w:p>
        </w:tc>
        <w:tc>
          <w:tcPr>
            <w:tcW w:w="1200" w:type="dxa"/>
            <w:tcBorders>
              <w:top w:val="single" w:sz="8" w:space="0" w:color="auto"/>
              <w:left w:val="nil"/>
              <w:bottom w:val="nil"/>
              <w:right w:val="nil"/>
            </w:tcBorders>
            <w:shd w:val="clear" w:color="auto" w:fill="auto"/>
            <w:noWrap/>
            <w:vAlign w:val="center"/>
            <w:hideMark/>
          </w:tcPr>
          <w:p w14:paraId="7A27C012" w14:textId="70B203EB"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44D57CE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97%</w:t>
            </w:r>
          </w:p>
        </w:tc>
      </w:tr>
      <w:tr w:rsidR="00F106DC" w:rsidRPr="00866395" w14:paraId="652DD8F6"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16D4D4" w14:textId="0C90B88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-0.06%</w:t>
            </w:r>
          </w:p>
        </w:tc>
        <w:tc>
          <w:tcPr>
            <w:tcW w:w="1200" w:type="dxa"/>
            <w:tcBorders>
              <w:top w:val="nil"/>
              <w:left w:val="nil"/>
              <w:bottom w:val="single" w:sz="8" w:space="0" w:color="auto"/>
              <w:right w:val="nil"/>
            </w:tcBorders>
            <w:shd w:val="clear" w:color="auto" w:fill="auto"/>
            <w:noWrap/>
            <w:vAlign w:val="center"/>
            <w:hideMark/>
          </w:tcPr>
          <w:p w14:paraId="0FEF78F9" w14:textId="7917640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0.07%</w:t>
            </w:r>
          </w:p>
        </w:tc>
        <w:tc>
          <w:tcPr>
            <w:tcW w:w="1200" w:type="dxa"/>
            <w:tcBorders>
              <w:top w:val="nil"/>
              <w:left w:val="nil"/>
              <w:bottom w:val="single" w:sz="8" w:space="0" w:color="auto"/>
              <w:right w:val="single" w:sz="4" w:space="0" w:color="auto"/>
            </w:tcBorders>
            <w:shd w:val="clear" w:color="auto" w:fill="auto"/>
            <w:noWrap/>
            <w:vAlign w:val="center"/>
            <w:hideMark/>
          </w:tcPr>
          <w:p w14:paraId="7100A585" w14:textId="25F94DE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-0.35%</w:t>
            </w:r>
          </w:p>
        </w:tc>
        <w:tc>
          <w:tcPr>
            <w:tcW w:w="1200" w:type="dxa"/>
            <w:tcBorders>
              <w:top w:val="nil"/>
              <w:left w:val="nil"/>
              <w:bottom w:val="single" w:sz="8" w:space="0" w:color="auto"/>
              <w:right w:val="nil"/>
            </w:tcBorders>
            <w:shd w:val="clear" w:color="auto" w:fill="auto"/>
            <w:noWrap/>
            <w:vAlign w:val="center"/>
            <w:hideMark/>
          </w:tcPr>
          <w:p w14:paraId="40DAE0F1" w14:textId="5410E90B"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84%</w:t>
            </w:r>
          </w:p>
        </w:tc>
        <w:tc>
          <w:tcPr>
            <w:tcW w:w="1200" w:type="dxa"/>
            <w:tcBorders>
              <w:top w:val="nil"/>
              <w:left w:val="nil"/>
              <w:bottom w:val="single" w:sz="8" w:space="0" w:color="auto"/>
              <w:right w:val="single" w:sz="8" w:space="0" w:color="auto"/>
            </w:tcBorders>
            <w:shd w:val="clear" w:color="auto" w:fill="auto"/>
            <w:noWrap/>
            <w:vAlign w:val="center"/>
            <w:hideMark/>
          </w:tcPr>
          <w:p w14:paraId="27F460AF" w14:textId="6A26DC7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85%</w:t>
            </w:r>
          </w:p>
        </w:tc>
      </w:tr>
      <w:tr w:rsidR="00257D96" w:rsidRPr="00866395" w14:paraId="568A6570"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41842AF4"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670AC09"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B847D22"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4C14D1B"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6B7D0C9"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4D18FE6"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57D96" w:rsidRPr="00866395" w14:paraId="081BC655"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65CF533F" w14:textId="77777777" w:rsidR="00257D96" w:rsidRPr="00866395" w:rsidRDefault="00257D96" w:rsidP="008026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DB99743"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3ECDD73"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0F86523"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44CB9D1"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E81796B"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57D96" w:rsidRPr="00866395" w14:paraId="1517F31E"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2C9450CB"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EC5223" w14:textId="43E0FC96" w:rsidR="00257D96" w:rsidRPr="00866395" w:rsidRDefault="00802648"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Pr>
                <w:rFonts w:eastAsia="Malgun Gothic"/>
                <w:b/>
                <w:bCs/>
                <w:color w:val="000000"/>
                <w:sz w:val="18"/>
                <w:szCs w:val="18"/>
                <w:lang w:eastAsia="ko-KR"/>
              </w:rPr>
              <w:t>Low delay P</w:t>
            </w:r>
            <w:r w:rsidR="00257D96" w:rsidRPr="00866395">
              <w:rPr>
                <w:rFonts w:eastAsia="Malgun Gothic"/>
                <w:b/>
                <w:bCs/>
                <w:color w:val="000000"/>
                <w:sz w:val="18"/>
                <w:szCs w:val="18"/>
                <w:lang w:eastAsia="ko-KR"/>
              </w:rPr>
              <w:t xml:space="preserve"> Main10</w:t>
            </w:r>
          </w:p>
        </w:tc>
      </w:tr>
      <w:tr w:rsidR="00257D96" w:rsidRPr="00866395" w14:paraId="248ED530"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52D676AD"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0893AE35" w14:textId="43AD1A5C"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r w:rsidR="00F06B45">
              <w:rPr>
                <w:rFonts w:eastAsia="Malgun Gothic"/>
                <w:b/>
                <w:bCs/>
                <w:color w:val="000000"/>
                <w:sz w:val="18"/>
                <w:szCs w:val="18"/>
                <w:lang w:eastAsia="ko-KR"/>
              </w:rPr>
              <w:t xml:space="preserve"> LDP</w:t>
            </w:r>
          </w:p>
        </w:tc>
      </w:tr>
      <w:tr w:rsidR="00257D96" w:rsidRPr="00866395" w14:paraId="13B877D8"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1695532E"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9A4BCC9"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FEB6A40"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4557DD36"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6CE30CA"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3F329CDC"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257D96" w:rsidRPr="00866395" w14:paraId="598B4E7A" w14:textId="77777777" w:rsidTr="00E9011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DA5DBB"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4A949E"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2344864"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4AC9F9BF"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7EF0EC"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DED7416"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257D96" w:rsidRPr="00866395" w14:paraId="6A103841" w14:textId="77777777" w:rsidTr="00E9011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04E7A08"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DAC6B55"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A9E8156"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7DD4719E"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A17AF23"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9A6AB8D"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3C2F03" w:rsidRPr="00866395" w14:paraId="46FD5899" w14:textId="77777777" w:rsidTr="003C2F0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B4B155F" w14:textId="77777777"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5A7F855F" w14:textId="6566CC67"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4" w:author="Xiaozhen Zheng" w:date="2019-07-05T15:57:00Z">
              <w:r>
                <w:rPr>
                  <w:rFonts w:eastAsia="Malgun Gothic"/>
                  <w:sz w:val="18"/>
                  <w:szCs w:val="18"/>
                  <w:lang w:eastAsia="ko-KR"/>
                </w:rPr>
                <w:t>-7.21%</w:t>
              </w:r>
            </w:ins>
          </w:p>
        </w:tc>
        <w:tc>
          <w:tcPr>
            <w:tcW w:w="1200" w:type="dxa"/>
            <w:tcBorders>
              <w:top w:val="nil"/>
              <w:left w:val="nil"/>
              <w:bottom w:val="nil"/>
              <w:right w:val="nil"/>
            </w:tcBorders>
            <w:shd w:val="clear" w:color="auto" w:fill="auto"/>
            <w:noWrap/>
            <w:vAlign w:val="center"/>
          </w:tcPr>
          <w:p w14:paraId="692C7FA0" w14:textId="33BC7225"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5" w:author="Xiaozhen Zheng" w:date="2019-07-05T15:57:00Z">
              <w:r>
                <w:rPr>
                  <w:rFonts w:eastAsia="Malgun Gothic"/>
                  <w:sz w:val="18"/>
                  <w:szCs w:val="18"/>
                  <w:lang w:eastAsia="ko-KR"/>
                </w:rPr>
                <w:t>-9.33%</w:t>
              </w:r>
            </w:ins>
          </w:p>
        </w:tc>
        <w:tc>
          <w:tcPr>
            <w:tcW w:w="1200" w:type="dxa"/>
            <w:tcBorders>
              <w:top w:val="nil"/>
              <w:left w:val="nil"/>
              <w:bottom w:val="nil"/>
              <w:right w:val="single" w:sz="4" w:space="0" w:color="auto"/>
            </w:tcBorders>
            <w:shd w:val="clear" w:color="auto" w:fill="auto"/>
            <w:noWrap/>
            <w:vAlign w:val="center"/>
          </w:tcPr>
          <w:p w14:paraId="6B290F77" w14:textId="5F73D067"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6" w:author="Xiaozhen Zheng" w:date="2019-07-05T15:57:00Z">
              <w:r>
                <w:rPr>
                  <w:rFonts w:eastAsia="Malgun Gothic"/>
                  <w:sz w:val="18"/>
                  <w:szCs w:val="18"/>
                  <w:lang w:eastAsia="ko-KR"/>
                </w:rPr>
                <w:t>-9.28%</w:t>
              </w:r>
            </w:ins>
          </w:p>
        </w:tc>
        <w:tc>
          <w:tcPr>
            <w:tcW w:w="1200" w:type="dxa"/>
            <w:tcBorders>
              <w:top w:val="nil"/>
              <w:left w:val="nil"/>
              <w:bottom w:val="nil"/>
              <w:right w:val="nil"/>
            </w:tcBorders>
            <w:shd w:val="clear" w:color="auto" w:fill="auto"/>
            <w:noWrap/>
            <w:vAlign w:val="center"/>
          </w:tcPr>
          <w:p w14:paraId="2143291D" w14:textId="790EECE3"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7" w:author="Xiaozhen Zheng" w:date="2019-07-05T15:57:00Z">
              <w:r>
                <w:rPr>
                  <w:rFonts w:eastAsia="Malgun Gothic"/>
                  <w:sz w:val="18"/>
                  <w:szCs w:val="18"/>
                  <w:lang w:eastAsia="ko-KR"/>
                </w:rPr>
                <w:t>136%</w:t>
              </w:r>
            </w:ins>
          </w:p>
        </w:tc>
        <w:tc>
          <w:tcPr>
            <w:tcW w:w="1200" w:type="dxa"/>
            <w:tcBorders>
              <w:top w:val="nil"/>
              <w:left w:val="nil"/>
              <w:bottom w:val="nil"/>
              <w:right w:val="single" w:sz="8" w:space="0" w:color="auto"/>
            </w:tcBorders>
            <w:shd w:val="clear" w:color="auto" w:fill="auto"/>
            <w:noWrap/>
            <w:vAlign w:val="center"/>
          </w:tcPr>
          <w:p w14:paraId="288D1222" w14:textId="4CA2A8C4"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8" w:author="Xiaozhen Zheng" w:date="2019-07-05T15:57:00Z">
              <w:r>
                <w:rPr>
                  <w:rFonts w:eastAsia="Malgun Gothic"/>
                  <w:sz w:val="18"/>
                  <w:szCs w:val="18"/>
                  <w:lang w:eastAsia="ko-KR"/>
                </w:rPr>
                <w:t>100%</w:t>
              </w:r>
            </w:ins>
          </w:p>
        </w:tc>
      </w:tr>
      <w:tr w:rsidR="00F106DC" w:rsidRPr="00866395" w14:paraId="0AB7A8C2" w14:textId="77777777" w:rsidTr="00E9011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3CD2E8"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873C248" w14:textId="69ADE7C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-4.32%</w:t>
            </w:r>
          </w:p>
        </w:tc>
        <w:tc>
          <w:tcPr>
            <w:tcW w:w="1200" w:type="dxa"/>
            <w:tcBorders>
              <w:top w:val="nil"/>
              <w:left w:val="nil"/>
              <w:bottom w:val="nil"/>
              <w:right w:val="nil"/>
            </w:tcBorders>
            <w:shd w:val="clear" w:color="auto" w:fill="auto"/>
            <w:noWrap/>
            <w:vAlign w:val="center"/>
            <w:hideMark/>
          </w:tcPr>
          <w:p w14:paraId="4BF1203F" w14:textId="11E2D2C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-5.76%</w:t>
            </w:r>
          </w:p>
        </w:tc>
        <w:tc>
          <w:tcPr>
            <w:tcW w:w="1200" w:type="dxa"/>
            <w:tcBorders>
              <w:top w:val="nil"/>
              <w:left w:val="nil"/>
              <w:bottom w:val="nil"/>
              <w:right w:val="single" w:sz="4" w:space="0" w:color="auto"/>
            </w:tcBorders>
            <w:shd w:val="clear" w:color="auto" w:fill="auto"/>
            <w:noWrap/>
            <w:vAlign w:val="center"/>
            <w:hideMark/>
          </w:tcPr>
          <w:p w14:paraId="7C6EDBD0" w14:textId="5D94149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-5.89%</w:t>
            </w:r>
          </w:p>
        </w:tc>
        <w:tc>
          <w:tcPr>
            <w:tcW w:w="1200" w:type="dxa"/>
            <w:tcBorders>
              <w:top w:val="nil"/>
              <w:left w:val="nil"/>
              <w:bottom w:val="nil"/>
              <w:right w:val="nil"/>
            </w:tcBorders>
            <w:shd w:val="clear" w:color="auto" w:fill="auto"/>
            <w:noWrap/>
            <w:vAlign w:val="center"/>
            <w:hideMark/>
          </w:tcPr>
          <w:p w14:paraId="43F3ACFA" w14:textId="77D76EA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133%</w:t>
            </w:r>
          </w:p>
        </w:tc>
        <w:tc>
          <w:tcPr>
            <w:tcW w:w="1200" w:type="dxa"/>
            <w:tcBorders>
              <w:top w:val="nil"/>
              <w:left w:val="nil"/>
              <w:bottom w:val="nil"/>
              <w:right w:val="single" w:sz="8" w:space="0" w:color="auto"/>
            </w:tcBorders>
            <w:shd w:val="clear" w:color="auto" w:fill="auto"/>
            <w:noWrap/>
            <w:vAlign w:val="center"/>
            <w:hideMark/>
          </w:tcPr>
          <w:p w14:paraId="763FDABE" w14:textId="6116093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r>
      <w:tr w:rsidR="00F106DC" w:rsidRPr="00866395" w14:paraId="18FC552A" w14:textId="77777777" w:rsidTr="00E9011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2D1C629"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4ABE8C4" w14:textId="57C7ADF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-5.53%</w:t>
            </w:r>
          </w:p>
        </w:tc>
        <w:tc>
          <w:tcPr>
            <w:tcW w:w="1200" w:type="dxa"/>
            <w:tcBorders>
              <w:top w:val="nil"/>
              <w:left w:val="nil"/>
              <w:bottom w:val="nil"/>
              <w:right w:val="nil"/>
            </w:tcBorders>
            <w:shd w:val="clear" w:color="auto" w:fill="auto"/>
            <w:noWrap/>
            <w:vAlign w:val="center"/>
            <w:hideMark/>
          </w:tcPr>
          <w:p w14:paraId="520D60D2" w14:textId="4F20131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-5.62%</w:t>
            </w:r>
          </w:p>
        </w:tc>
        <w:tc>
          <w:tcPr>
            <w:tcW w:w="1200" w:type="dxa"/>
            <w:tcBorders>
              <w:top w:val="nil"/>
              <w:left w:val="nil"/>
              <w:bottom w:val="nil"/>
              <w:right w:val="single" w:sz="4" w:space="0" w:color="auto"/>
            </w:tcBorders>
            <w:shd w:val="clear" w:color="auto" w:fill="auto"/>
            <w:noWrap/>
            <w:vAlign w:val="center"/>
            <w:hideMark/>
          </w:tcPr>
          <w:p w14:paraId="66484C47" w14:textId="5E799AE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-6.30%</w:t>
            </w:r>
          </w:p>
        </w:tc>
        <w:tc>
          <w:tcPr>
            <w:tcW w:w="1200" w:type="dxa"/>
            <w:tcBorders>
              <w:top w:val="nil"/>
              <w:left w:val="nil"/>
              <w:bottom w:val="nil"/>
              <w:right w:val="nil"/>
            </w:tcBorders>
            <w:shd w:val="clear" w:color="auto" w:fill="auto"/>
            <w:noWrap/>
            <w:vAlign w:val="center"/>
            <w:hideMark/>
          </w:tcPr>
          <w:p w14:paraId="7EA32086" w14:textId="48030BBE"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147%</w:t>
            </w:r>
          </w:p>
        </w:tc>
        <w:tc>
          <w:tcPr>
            <w:tcW w:w="1200" w:type="dxa"/>
            <w:tcBorders>
              <w:top w:val="nil"/>
              <w:left w:val="nil"/>
              <w:bottom w:val="nil"/>
              <w:right w:val="single" w:sz="8" w:space="0" w:color="auto"/>
            </w:tcBorders>
            <w:shd w:val="clear" w:color="auto" w:fill="auto"/>
            <w:noWrap/>
            <w:vAlign w:val="center"/>
            <w:hideMark/>
          </w:tcPr>
          <w:p w14:paraId="5323A1A0" w14:textId="1BFBC4A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102%</w:t>
            </w:r>
          </w:p>
        </w:tc>
      </w:tr>
      <w:tr w:rsidR="003C2F03" w:rsidRPr="00866395" w14:paraId="27D34841" w14:textId="77777777" w:rsidTr="003C2F0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5BDE2A" w14:textId="77777777"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bookmarkStart w:id="19" w:name="_GoBack" w:colFirst="1" w:colLast="5"/>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1666A3B0" w14:textId="47C698A9"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0" w:author="Xiaozhen Zheng" w:date="2019-07-05T15:57:00Z">
              <w:r>
                <w:rPr>
                  <w:rFonts w:eastAsia="Malgun Gothic"/>
                  <w:sz w:val="18"/>
                  <w:szCs w:val="18"/>
                  <w:lang w:eastAsia="ko-KR"/>
                </w:rPr>
                <w:t>-5.83%</w:t>
              </w:r>
            </w:ins>
          </w:p>
        </w:tc>
        <w:tc>
          <w:tcPr>
            <w:tcW w:w="1200" w:type="dxa"/>
            <w:tcBorders>
              <w:top w:val="single" w:sz="8" w:space="0" w:color="auto"/>
              <w:left w:val="nil"/>
              <w:bottom w:val="nil"/>
              <w:right w:val="nil"/>
            </w:tcBorders>
            <w:shd w:val="clear" w:color="auto" w:fill="auto"/>
            <w:noWrap/>
            <w:vAlign w:val="center"/>
          </w:tcPr>
          <w:p w14:paraId="7AA253C7" w14:textId="28DB79C4"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1" w:author="Xiaozhen Zheng" w:date="2019-07-05T15:57:00Z">
              <w:r>
                <w:rPr>
                  <w:rFonts w:eastAsia="Malgun Gothic"/>
                  <w:sz w:val="18"/>
                  <w:szCs w:val="18"/>
                  <w:lang w:eastAsia="ko-KR"/>
                </w:rPr>
                <w:t>-7.21%</w:t>
              </w:r>
            </w:ins>
          </w:p>
        </w:tc>
        <w:tc>
          <w:tcPr>
            <w:tcW w:w="1200" w:type="dxa"/>
            <w:tcBorders>
              <w:top w:val="single" w:sz="8" w:space="0" w:color="auto"/>
              <w:left w:val="nil"/>
              <w:bottom w:val="nil"/>
              <w:right w:val="single" w:sz="4" w:space="0" w:color="auto"/>
            </w:tcBorders>
            <w:shd w:val="clear" w:color="auto" w:fill="auto"/>
            <w:noWrap/>
            <w:vAlign w:val="center"/>
          </w:tcPr>
          <w:p w14:paraId="4074E604" w14:textId="06DB1D0A"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2" w:author="Xiaozhen Zheng" w:date="2019-07-05T15:57:00Z">
              <w:r>
                <w:rPr>
                  <w:rFonts w:eastAsia="Malgun Gothic"/>
                  <w:sz w:val="18"/>
                  <w:szCs w:val="18"/>
                  <w:lang w:eastAsia="ko-KR"/>
                </w:rPr>
                <w:t>-7.41%</w:t>
              </w:r>
            </w:ins>
          </w:p>
        </w:tc>
        <w:tc>
          <w:tcPr>
            <w:tcW w:w="1200" w:type="dxa"/>
            <w:tcBorders>
              <w:top w:val="single" w:sz="8" w:space="0" w:color="auto"/>
              <w:left w:val="nil"/>
              <w:bottom w:val="nil"/>
              <w:right w:val="nil"/>
            </w:tcBorders>
            <w:shd w:val="clear" w:color="auto" w:fill="auto"/>
            <w:noWrap/>
            <w:vAlign w:val="center"/>
          </w:tcPr>
          <w:p w14:paraId="5FA8F082" w14:textId="1EF5AB07"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3" w:author="Xiaozhen Zheng" w:date="2019-07-05T15:57:00Z">
              <w:r>
                <w:rPr>
                  <w:rFonts w:eastAsia="Malgun Gothic"/>
                  <w:sz w:val="18"/>
                  <w:szCs w:val="18"/>
                  <w:lang w:eastAsia="ko-KR"/>
                </w:rPr>
                <w:t>138%</w:t>
              </w:r>
            </w:ins>
          </w:p>
        </w:tc>
        <w:tc>
          <w:tcPr>
            <w:tcW w:w="1200" w:type="dxa"/>
            <w:tcBorders>
              <w:top w:val="single" w:sz="8" w:space="0" w:color="auto"/>
              <w:left w:val="nil"/>
              <w:bottom w:val="nil"/>
              <w:right w:val="single" w:sz="8" w:space="0" w:color="auto"/>
            </w:tcBorders>
            <w:shd w:val="clear" w:color="auto" w:fill="auto"/>
            <w:noWrap/>
            <w:vAlign w:val="center"/>
          </w:tcPr>
          <w:p w14:paraId="6F1F88E2" w14:textId="51AEED54" w:rsidR="003C2F03" w:rsidRPr="00866395" w:rsidRDefault="003C2F03" w:rsidP="003C2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4" w:author="Xiaozhen Zheng" w:date="2019-07-05T15:57:00Z">
              <w:r>
                <w:rPr>
                  <w:rFonts w:eastAsia="Malgun Gothic"/>
                  <w:sz w:val="18"/>
                  <w:szCs w:val="18"/>
                  <w:lang w:eastAsia="ko-KR"/>
                </w:rPr>
                <w:t>99%</w:t>
              </w:r>
            </w:ins>
          </w:p>
        </w:tc>
      </w:tr>
      <w:bookmarkEnd w:id="19"/>
      <w:tr w:rsidR="00F106DC" w:rsidRPr="00866395" w14:paraId="10A353F6" w14:textId="77777777" w:rsidTr="00E9011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F87ACB8"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2F9F725" w14:textId="14C0B70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-3.25%</w:t>
            </w:r>
          </w:p>
        </w:tc>
        <w:tc>
          <w:tcPr>
            <w:tcW w:w="1200" w:type="dxa"/>
            <w:tcBorders>
              <w:top w:val="single" w:sz="8" w:space="0" w:color="auto"/>
              <w:left w:val="nil"/>
              <w:bottom w:val="nil"/>
              <w:right w:val="nil"/>
            </w:tcBorders>
            <w:shd w:val="clear" w:color="auto" w:fill="auto"/>
            <w:noWrap/>
            <w:vAlign w:val="center"/>
            <w:hideMark/>
          </w:tcPr>
          <w:p w14:paraId="0A8B1A4A" w14:textId="6BD2DA5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-4.03%</w:t>
            </w:r>
          </w:p>
        </w:tc>
        <w:tc>
          <w:tcPr>
            <w:tcW w:w="1200" w:type="dxa"/>
            <w:tcBorders>
              <w:top w:val="single" w:sz="8" w:space="0" w:color="auto"/>
              <w:left w:val="nil"/>
              <w:bottom w:val="nil"/>
              <w:right w:val="single" w:sz="4" w:space="0" w:color="auto"/>
            </w:tcBorders>
            <w:shd w:val="clear" w:color="auto" w:fill="auto"/>
            <w:noWrap/>
            <w:vAlign w:val="center"/>
            <w:hideMark/>
          </w:tcPr>
          <w:p w14:paraId="157C462D" w14:textId="424F63D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-4.23%</w:t>
            </w:r>
          </w:p>
        </w:tc>
        <w:tc>
          <w:tcPr>
            <w:tcW w:w="1200" w:type="dxa"/>
            <w:tcBorders>
              <w:top w:val="single" w:sz="8" w:space="0" w:color="auto"/>
              <w:left w:val="nil"/>
              <w:bottom w:val="nil"/>
              <w:right w:val="nil"/>
            </w:tcBorders>
            <w:shd w:val="clear" w:color="auto" w:fill="auto"/>
            <w:noWrap/>
            <w:vAlign w:val="center"/>
            <w:hideMark/>
          </w:tcPr>
          <w:p w14:paraId="5B9CF627" w14:textId="2FAB1554"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129%</w:t>
            </w:r>
          </w:p>
        </w:tc>
        <w:tc>
          <w:tcPr>
            <w:tcW w:w="1200" w:type="dxa"/>
            <w:tcBorders>
              <w:top w:val="single" w:sz="8" w:space="0" w:color="auto"/>
              <w:left w:val="nil"/>
              <w:bottom w:val="nil"/>
              <w:right w:val="single" w:sz="8" w:space="0" w:color="auto"/>
            </w:tcBorders>
            <w:shd w:val="clear" w:color="auto" w:fill="auto"/>
            <w:noWrap/>
            <w:vAlign w:val="center"/>
            <w:hideMark/>
          </w:tcPr>
          <w:p w14:paraId="2F9C0CC9" w14:textId="1CB650C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101%</w:t>
            </w:r>
          </w:p>
        </w:tc>
      </w:tr>
      <w:tr w:rsidR="00F106DC" w:rsidRPr="00866395" w14:paraId="43C9EC60" w14:textId="77777777" w:rsidTr="00E9011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4D8CF25"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6C8FA2EB" w14:textId="4C11A09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-4.25%</w:t>
            </w:r>
          </w:p>
        </w:tc>
        <w:tc>
          <w:tcPr>
            <w:tcW w:w="1200" w:type="dxa"/>
            <w:tcBorders>
              <w:top w:val="nil"/>
              <w:left w:val="nil"/>
              <w:bottom w:val="single" w:sz="8" w:space="0" w:color="auto"/>
              <w:right w:val="nil"/>
            </w:tcBorders>
            <w:shd w:val="clear" w:color="auto" w:fill="auto"/>
            <w:noWrap/>
            <w:vAlign w:val="center"/>
            <w:hideMark/>
          </w:tcPr>
          <w:p w14:paraId="5D6A0176" w14:textId="3BA3B84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-4.31%</w:t>
            </w:r>
          </w:p>
        </w:tc>
        <w:tc>
          <w:tcPr>
            <w:tcW w:w="1200" w:type="dxa"/>
            <w:tcBorders>
              <w:top w:val="nil"/>
              <w:left w:val="nil"/>
              <w:bottom w:val="single" w:sz="8" w:space="0" w:color="auto"/>
              <w:right w:val="single" w:sz="4" w:space="0" w:color="auto"/>
            </w:tcBorders>
            <w:shd w:val="clear" w:color="auto" w:fill="auto"/>
            <w:noWrap/>
            <w:vAlign w:val="center"/>
            <w:hideMark/>
          </w:tcPr>
          <w:p w14:paraId="46C701E1" w14:textId="1438CED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-5.37%</w:t>
            </w:r>
          </w:p>
        </w:tc>
        <w:tc>
          <w:tcPr>
            <w:tcW w:w="1200" w:type="dxa"/>
            <w:tcBorders>
              <w:top w:val="nil"/>
              <w:left w:val="nil"/>
              <w:bottom w:val="single" w:sz="8" w:space="0" w:color="auto"/>
              <w:right w:val="nil"/>
            </w:tcBorders>
            <w:shd w:val="clear" w:color="auto" w:fill="auto"/>
            <w:noWrap/>
            <w:vAlign w:val="center"/>
            <w:hideMark/>
          </w:tcPr>
          <w:p w14:paraId="5B9FF1CC" w14:textId="4CFD190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127%</w:t>
            </w:r>
          </w:p>
        </w:tc>
        <w:tc>
          <w:tcPr>
            <w:tcW w:w="1200" w:type="dxa"/>
            <w:tcBorders>
              <w:top w:val="nil"/>
              <w:left w:val="nil"/>
              <w:bottom w:val="single" w:sz="8" w:space="0" w:color="auto"/>
              <w:right w:val="single" w:sz="8" w:space="0" w:color="auto"/>
            </w:tcBorders>
            <w:shd w:val="clear" w:color="auto" w:fill="auto"/>
            <w:noWrap/>
            <w:vAlign w:val="center"/>
            <w:hideMark/>
          </w:tcPr>
          <w:p w14:paraId="220C0FE1" w14:textId="2482C70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103%</w:t>
            </w:r>
          </w:p>
        </w:tc>
      </w:tr>
    </w:tbl>
    <w:p w14:paraId="2E25546B" w14:textId="59FE53B0"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06C411E" w14:textId="65301C28" w:rsidR="00AA0FE2" w:rsidRPr="00AA0FE2" w:rsidRDefault="002F349F" w:rsidP="00972B83">
      <w:pPr>
        <w:rPr>
          <w:rFonts w:eastAsia="等线"/>
          <w:lang w:val="en-CA" w:eastAsia="zh-CN"/>
        </w:rPr>
      </w:pPr>
      <w:r>
        <w:rPr>
          <w:lang w:val="en-CA" w:eastAsia="ko-KR"/>
        </w:rPr>
        <w:t>In t</w:t>
      </w:r>
      <w:r>
        <w:rPr>
          <w:rFonts w:hint="eastAsia"/>
          <w:lang w:val="en-CA" w:eastAsia="ko-KR"/>
        </w:rPr>
        <w:t>his contribution</w:t>
      </w:r>
      <w:r>
        <w:rPr>
          <w:lang w:val="en-CA" w:eastAsia="ko-KR"/>
        </w:rPr>
        <w:t xml:space="preserve">, </w:t>
      </w:r>
      <w:r w:rsidR="009D65C3">
        <w:rPr>
          <w:lang w:val="en-CA" w:eastAsia="ko-KR"/>
        </w:rPr>
        <w:t>shorter tap interpolation filter for small blocks of normal bi-prediction and affine bi-prediction is proposed. Compare to conventional LDP configuration, the proposed method can achieve xxx% coding gain with almost the same memory bandwidth consumption.</w:t>
      </w:r>
      <w:r w:rsidR="00AA0FE2">
        <w:rPr>
          <w:lang w:val="en-CA" w:eastAsia="ko-KR"/>
        </w:rPr>
        <w:t xml:space="preserve"> Therefore, we propose to add a new short-tap B</w:t>
      </w:r>
      <w:r w:rsidR="00AA0FE2">
        <w:rPr>
          <w:rFonts w:eastAsia="等线" w:hint="eastAsia"/>
          <w:lang w:val="en-CA" w:eastAsia="zh-CN"/>
        </w:rPr>
        <w:t xml:space="preserve"> frame type to current VVC working draft by using 4-tap chroma filter for </w:t>
      </w:r>
      <w:proofErr w:type="spellStart"/>
      <w:r w:rsidR="00AA0FE2">
        <w:rPr>
          <w:rFonts w:eastAsia="等线" w:hint="eastAsia"/>
          <w:lang w:val="en-CA" w:eastAsia="zh-CN"/>
        </w:rPr>
        <w:t>luma</w:t>
      </w:r>
      <w:proofErr w:type="spellEnd"/>
      <w:r w:rsidR="00AA0FE2">
        <w:rPr>
          <w:rFonts w:eastAsia="等线" w:hint="eastAsia"/>
          <w:lang w:val="en-CA" w:eastAsia="zh-CN"/>
        </w:rPr>
        <w:t xml:space="preserve"> component</w:t>
      </w:r>
      <w:r w:rsidR="00AA0FE2">
        <w:rPr>
          <w:rFonts w:eastAsia="等线"/>
          <w:lang w:val="en-CA" w:eastAsia="zh-CN"/>
        </w:rPr>
        <w:t>’s interpolation.</w:t>
      </w: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16F0C2AB" w:rsidR="00CD2911" w:rsidRDefault="00CD2911" w:rsidP="00CD2911">
      <w:pPr>
        <w:pStyle w:val="ab"/>
        <w:numPr>
          <w:ilvl w:val="0"/>
          <w:numId w:val="12"/>
        </w:numPr>
        <w:spacing w:line="276" w:lineRule="auto"/>
        <w:rPr>
          <w:lang w:eastAsia="ja-JP"/>
        </w:rPr>
      </w:pPr>
      <w:bookmarkStart w:id="25" w:name="_Ref512330873"/>
      <w:bookmarkStart w:id="26" w:name="_Ref512330395"/>
      <w:r w:rsidRPr="00C6285F">
        <w:rPr>
          <w:lang w:eastAsia="ja-JP"/>
        </w:rPr>
        <w:t xml:space="preserve">B. </w:t>
      </w:r>
      <w:proofErr w:type="spellStart"/>
      <w:r w:rsidRPr="00C6285F">
        <w:rPr>
          <w:lang w:eastAsia="ja-JP"/>
        </w:rPr>
        <w:t>Bross</w:t>
      </w:r>
      <w:proofErr w:type="spellEnd"/>
      <w:r w:rsidRPr="00C6285F">
        <w:rPr>
          <w:lang w:eastAsia="ja-JP"/>
        </w:rPr>
        <w:t>, J. Chen, and S. Liu, “Versatile Video Coding (Draft 5),” Joint Video Experts Team (JVET) of ITU-T SG 16 WP 3 and ISO/IEC JTC 1/SC 29/WG 11, JVET-N1001, Mar. 2019</w:t>
      </w:r>
    </w:p>
    <w:p w14:paraId="2D68CA3A" w14:textId="4DDFEA2A" w:rsidR="00B86BEE" w:rsidRPr="00C6285F" w:rsidRDefault="00892E91" w:rsidP="00892E91">
      <w:pPr>
        <w:pStyle w:val="ab"/>
        <w:numPr>
          <w:ilvl w:val="0"/>
          <w:numId w:val="12"/>
        </w:numPr>
        <w:spacing w:line="276" w:lineRule="auto"/>
        <w:rPr>
          <w:lang w:eastAsia="ja-JP"/>
        </w:rPr>
      </w:pPr>
      <w:r>
        <w:rPr>
          <w:lang w:eastAsia="zh-CN"/>
        </w:rPr>
        <w:t>Y. He, “</w:t>
      </w:r>
      <w:proofErr w:type="spellStart"/>
      <w:r w:rsidRPr="00892E91">
        <w:rPr>
          <w:lang w:eastAsia="zh-CN"/>
        </w:rPr>
        <w:t>BoG</w:t>
      </w:r>
      <w:proofErr w:type="spellEnd"/>
      <w:r w:rsidRPr="00892E91">
        <w:rPr>
          <w:lang w:eastAsia="zh-CN"/>
        </w:rPr>
        <w:t xml:space="preserve"> report on CE2 related contributions</w:t>
      </w:r>
      <w:r>
        <w:rPr>
          <w:lang w:eastAsia="zh-CN"/>
        </w:rPr>
        <w:t>”, JVET-M0862, Jan. 2019</w:t>
      </w:r>
    </w:p>
    <w:bookmarkEnd w:id="25"/>
    <w:p w14:paraId="384A2A10" w14:textId="04AC2F07" w:rsidR="00CD2911" w:rsidRPr="00C6285F" w:rsidRDefault="00CD2911" w:rsidP="00CD2911">
      <w:pPr>
        <w:pStyle w:val="ab"/>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b"/>
        <w:numPr>
          <w:ilvl w:val="0"/>
          <w:numId w:val="12"/>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xml:space="preserve">, J. Boyce, K. </w:t>
      </w:r>
      <w:proofErr w:type="spellStart"/>
      <w:r w:rsidRPr="00C6285F">
        <w:rPr>
          <w:lang w:eastAsia="ja-JP"/>
        </w:rPr>
        <w:t>Suehring</w:t>
      </w:r>
      <w:proofErr w:type="spellEnd"/>
      <w:r w:rsidRPr="00C6285F">
        <w:rPr>
          <w:lang w:eastAsia="ja-JP"/>
        </w:rPr>
        <w:t xml:space="preserve">, X. Li, and V. </w:t>
      </w:r>
      <w:proofErr w:type="spellStart"/>
      <w:r w:rsidRPr="00C6285F">
        <w:rPr>
          <w:lang w:eastAsia="ja-JP"/>
        </w:rPr>
        <w:t>Seregin</w:t>
      </w:r>
      <w:proofErr w:type="spellEnd"/>
      <w:r w:rsidRPr="00C6285F">
        <w:rPr>
          <w:lang w:eastAsia="ja-JP"/>
        </w:rPr>
        <w:t>,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26"/>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 xml:space="preserve">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C34E29">
        <w:rPr>
          <w:b/>
          <w:color w:val="000000"/>
          <w:szCs w:val="22"/>
        </w:rPr>
        <w:lastRenderedPageBreak/>
        <w:t>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DCC93" w14:textId="77777777" w:rsidR="00B9692E" w:rsidRDefault="00B9692E">
      <w:r>
        <w:separator/>
      </w:r>
    </w:p>
  </w:endnote>
  <w:endnote w:type="continuationSeparator" w:id="0">
    <w:p w14:paraId="0FB6449C" w14:textId="77777777" w:rsidR="00B9692E" w:rsidRDefault="00B9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48744B" w:rsidR="003F5DBB" w:rsidRPr="00C00DDE" w:rsidRDefault="003F5DB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45C1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C2F03">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FE800" w14:textId="77777777" w:rsidR="00B9692E" w:rsidRDefault="00B9692E">
      <w:r>
        <w:separator/>
      </w:r>
    </w:p>
  </w:footnote>
  <w:footnote w:type="continuationSeparator" w:id="0">
    <w:p w14:paraId="1F2D1120" w14:textId="77777777" w:rsidR="00B9692E" w:rsidRDefault="00B96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7F51"/>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4284D"/>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16"/>
  </w:num>
  <w:num w:numId="14">
    <w:abstractNumId w:val="9"/>
  </w:num>
  <w:num w:numId="15">
    <w:abstractNumId w:val="15"/>
  </w:num>
  <w:num w:numId="16">
    <w:abstractNumId w:val="7"/>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511"/>
    <w:rsid w:val="00026B7C"/>
    <w:rsid w:val="000308A3"/>
    <w:rsid w:val="000458BC"/>
    <w:rsid w:val="00045C41"/>
    <w:rsid w:val="00046C03"/>
    <w:rsid w:val="00065039"/>
    <w:rsid w:val="0007614F"/>
    <w:rsid w:val="00080AC2"/>
    <w:rsid w:val="00081398"/>
    <w:rsid w:val="00083103"/>
    <w:rsid w:val="00094479"/>
    <w:rsid w:val="000962AC"/>
    <w:rsid w:val="000B0C0F"/>
    <w:rsid w:val="000B1C6B"/>
    <w:rsid w:val="000B4FF9"/>
    <w:rsid w:val="000C09AC"/>
    <w:rsid w:val="000E00F3"/>
    <w:rsid w:val="000E0491"/>
    <w:rsid w:val="000E753B"/>
    <w:rsid w:val="000F158C"/>
    <w:rsid w:val="000F36CB"/>
    <w:rsid w:val="000F73E7"/>
    <w:rsid w:val="00102F3D"/>
    <w:rsid w:val="00110213"/>
    <w:rsid w:val="001122BA"/>
    <w:rsid w:val="00122501"/>
    <w:rsid w:val="00124E38"/>
    <w:rsid w:val="0012580B"/>
    <w:rsid w:val="00126598"/>
    <w:rsid w:val="00131F90"/>
    <w:rsid w:val="0013458C"/>
    <w:rsid w:val="0013526E"/>
    <w:rsid w:val="00136B1A"/>
    <w:rsid w:val="00146152"/>
    <w:rsid w:val="00153044"/>
    <w:rsid w:val="00155526"/>
    <w:rsid w:val="00165434"/>
    <w:rsid w:val="00171371"/>
    <w:rsid w:val="00175A24"/>
    <w:rsid w:val="0018246C"/>
    <w:rsid w:val="00187E58"/>
    <w:rsid w:val="00194259"/>
    <w:rsid w:val="00195C3E"/>
    <w:rsid w:val="001A297E"/>
    <w:rsid w:val="001A368E"/>
    <w:rsid w:val="001A7329"/>
    <w:rsid w:val="001A792F"/>
    <w:rsid w:val="001B4E28"/>
    <w:rsid w:val="001C3525"/>
    <w:rsid w:val="001C3AFB"/>
    <w:rsid w:val="001D1BD2"/>
    <w:rsid w:val="001D3ABE"/>
    <w:rsid w:val="001E0248"/>
    <w:rsid w:val="001E02BE"/>
    <w:rsid w:val="001E3B37"/>
    <w:rsid w:val="001F1790"/>
    <w:rsid w:val="001F2171"/>
    <w:rsid w:val="001F2594"/>
    <w:rsid w:val="001F2B1B"/>
    <w:rsid w:val="002055A6"/>
    <w:rsid w:val="00206460"/>
    <w:rsid w:val="002069B4"/>
    <w:rsid w:val="00215DFC"/>
    <w:rsid w:val="002212DF"/>
    <w:rsid w:val="00222CD4"/>
    <w:rsid w:val="00225016"/>
    <w:rsid w:val="002253CA"/>
    <w:rsid w:val="002264A6"/>
    <w:rsid w:val="00227BA7"/>
    <w:rsid w:val="0023011C"/>
    <w:rsid w:val="002375C1"/>
    <w:rsid w:val="00257D96"/>
    <w:rsid w:val="00263398"/>
    <w:rsid w:val="00263B99"/>
    <w:rsid w:val="00266F06"/>
    <w:rsid w:val="002740A9"/>
    <w:rsid w:val="00275BCF"/>
    <w:rsid w:val="00291E36"/>
    <w:rsid w:val="00292257"/>
    <w:rsid w:val="00293F2A"/>
    <w:rsid w:val="0029602A"/>
    <w:rsid w:val="002A54E0"/>
    <w:rsid w:val="002B1595"/>
    <w:rsid w:val="002B191D"/>
    <w:rsid w:val="002B2E83"/>
    <w:rsid w:val="002C5330"/>
    <w:rsid w:val="002D0AF6"/>
    <w:rsid w:val="002E352B"/>
    <w:rsid w:val="002F164D"/>
    <w:rsid w:val="002F349F"/>
    <w:rsid w:val="0030114B"/>
    <w:rsid w:val="003021BC"/>
    <w:rsid w:val="003059BB"/>
    <w:rsid w:val="00306206"/>
    <w:rsid w:val="00317D85"/>
    <w:rsid w:val="003218D5"/>
    <w:rsid w:val="00327C56"/>
    <w:rsid w:val="003315A1"/>
    <w:rsid w:val="003332BB"/>
    <w:rsid w:val="00335642"/>
    <w:rsid w:val="003373EC"/>
    <w:rsid w:val="00342FF4"/>
    <w:rsid w:val="00344E5A"/>
    <w:rsid w:val="00346148"/>
    <w:rsid w:val="003532FC"/>
    <w:rsid w:val="003669EA"/>
    <w:rsid w:val="00370681"/>
    <w:rsid w:val="003706CC"/>
    <w:rsid w:val="00377710"/>
    <w:rsid w:val="00393FFF"/>
    <w:rsid w:val="003A2D8E"/>
    <w:rsid w:val="003A3E9C"/>
    <w:rsid w:val="003A7CE6"/>
    <w:rsid w:val="003B0A1F"/>
    <w:rsid w:val="003C20E4"/>
    <w:rsid w:val="003C2F03"/>
    <w:rsid w:val="003C44C2"/>
    <w:rsid w:val="003D6342"/>
    <w:rsid w:val="003E6F90"/>
    <w:rsid w:val="003E73ED"/>
    <w:rsid w:val="003F0D1D"/>
    <w:rsid w:val="003F1299"/>
    <w:rsid w:val="003F5D0F"/>
    <w:rsid w:val="003F5DBB"/>
    <w:rsid w:val="004065B3"/>
    <w:rsid w:val="00414101"/>
    <w:rsid w:val="004219CF"/>
    <w:rsid w:val="004234F0"/>
    <w:rsid w:val="004303D1"/>
    <w:rsid w:val="00433DDB"/>
    <w:rsid w:val="00435A29"/>
    <w:rsid w:val="00437619"/>
    <w:rsid w:val="00465A1E"/>
    <w:rsid w:val="0049445A"/>
    <w:rsid w:val="004A2A63"/>
    <w:rsid w:val="004B210C"/>
    <w:rsid w:val="004D405F"/>
    <w:rsid w:val="004E4F4F"/>
    <w:rsid w:val="004E6789"/>
    <w:rsid w:val="004F0E1E"/>
    <w:rsid w:val="004F61E3"/>
    <w:rsid w:val="00502E10"/>
    <w:rsid w:val="0050317C"/>
    <w:rsid w:val="00507CD8"/>
    <w:rsid w:val="0051015C"/>
    <w:rsid w:val="00516CF1"/>
    <w:rsid w:val="00526078"/>
    <w:rsid w:val="00531AE9"/>
    <w:rsid w:val="00534751"/>
    <w:rsid w:val="00534755"/>
    <w:rsid w:val="00536188"/>
    <w:rsid w:val="00550A66"/>
    <w:rsid w:val="00565743"/>
    <w:rsid w:val="005665A1"/>
    <w:rsid w:val="00567EC7"/>
    <w:rsid w:val="00570013"/>
    <w:rsid w:val="005753EC"/>
    <w:rsid w:val="005801A2"/>
    <w:rsid w:val="00583714"/>
    <w:rsid w:val="005952A5"/>
    <w:rsid w:val="005A33A1"/>
    <w:rsid w:val="005B217D"/>
    <w:rsid w:val="005C385F"/>
    <w:rsid w:val="005D3260"/>
    <w:rsid w:val="005D3E0A"/>
    <w:rsid w:val="005E1AC6"/>
    <w:rsid w:val="005E3F2B"/>
    <w:rsid w:val="005F05DE"/>
    <w:rsid w:val="005F6F1B"/>
    <w:rsid w:val="006049A0"/>
    <w:rsid w:val="00615995"/>
    <w:rsid w:val="00616155"/>
    <w:rsid w:val="00624B33"/>
    <w:rsid w:val="0063041A"/>
    <w:rsid w:val="00630AA2"/>
    <w:rsid w:val="00636768"/>
    <w:rsid w:val="00646707"/>
    <w:rsid w:val="006531A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1652D"/>
    <w:rsid w:val="00720E3B"/>
    <w:rsid w:val="0074393F"/>
    <w:rsid w:val="00745F6B"/>
    <w:rsid w:val="0075175B"/>
    <w:rsid w:val="0075585E"/>
    <w:rsid w:val="00765DA9"/>
    <w:rsid w:val="00770571"/>
    <w:rsid w:val="007768FF"/>
    <w:rsid w:val="007824D3"/>
    <w:rsid w:val="00796EE3"/>
    <w:rsid w:val="007A7D29"/>
    <w:rsid w:val="007B0C08"/>
    <w:rsid w:val="007B4AB8"/>
    <w:rsid w:val="007C1096"/>
    <w:rsid w:val="007D1181"/>
    <w:rsid w:val="007E01A3"/>
    <w:rsid w:val="007E5FB5"/>
    <w:rsid w:val="007F1F8B"/>
    <w:rsid w:val="007F4F13"/>
    <w:rsid w:val="007F67A1"/>
    <w:rsid w:val="00802648"/>
    <w:rsid w:val="00806AFA"/>
    <w:rsid w:val="00811C05"/>
    <w:rsid w:val="008121AD"/>
    <w:rsid w:val="008206C8"/>
    <w:rsid w:val="0086387C"/>
    <w:rsid w:val="0086629D"/>
    <w:rsid w:val="00866395"/>
    <w:rsid w:val="00874A6C"/>
    <w:rsid w:val="00876C65"/>
    <w:rsid w:val="00882F72"/>
    <w:rsid w:val="00883CE6"/>
    <w:rsid w:val="00886ED2"/>
    <w:rsid w:val="008928AA"/>
    <w:rsid w:val="00892E91"/>
    <w:rsid w:val="008968B7"/>
    <w:rsid w:val="00896D5F"/>
    <w:rsid w:val="008A0BBA"/>
    <w:rsid w:val="008A34D3"/>
    <w:rsid w:val="008A4B4C"/>
    <w:rsid w:val="008C239F"/>
    <w:rsid w:val="008D549F"/>
    <w:rsid w:val="008E480C"/>
    <w:rsid w:val="00900C86"/>
    <w:rsid w:val="00901E5A"/>
    <w:rsid w:val="00907757"/>
    <w:rsid w:val="00911B86"/>
    <w:rsid w:val="00912BBD"/>
    <w:rsid w:val="009212B0"/>
    <w:rsid w:val="00921FA1"/>
    <w:rsid w:val="00922848"/>
    <w:rsid w:val="009234A5"/>
    <w:rsid w:val="009312BF"/>
    <w:rsid w:val="00931E90"/>
    <w:rsid w:val="00933453"/>
    <w:rsid w:val="00933594"/>
    <w:rsid w:val="009336F7"/>
    <w:rsid w:val="0093636C"/>
    <w:rsid w:val="009374A7"/>
    <w:rsid w:val="0095366A"/>
    <w:rsid w:val="00955F6D"/>
    <w:rsid w:val="0096469D"/>
    <w:rsid w:val="00972B83"/>
    <w:rsid w:val="00977C16"/>
    <w:rsid w:val="0098551D"/>
    <w:rsid w:val="00985DCB"/>
    <w:rsid w:val="0099499B"/>
    <w:rsid w:val="0099518F"/>
    <w:rsid w:val="009A523D"/>
    <w:rsid w:val="009A6382"/>
    <w:rsid w:val="009B02A1"/>
    <w:rsid w:val="009B3361"/>
    <w:rsid w:val="009B7F3F"/>
    <w:rsid w:val="009D65C3"/>
    <w:rsid w:val="009D68DF"/>
    <w:rsid w:val="009D7CE6"/>
    <w:rsid w:val="009F496B"/>
    <w:rsid w:val="00A01439"/>
    <w:rsid w:val="00A02E61"/>
    <w:rsid w:val="00A05327"/>
    <w:rsid w:val="00A05CFF"/>
    <w:rsid w:val="00A13048"/>
    <w:rsid w:val="00A22ABD"/>
    <w:rsid w:val="00A45C1B"/>
    <w:rsid w:val="00A46843"/>
    <w:rsid w:val="00A56B97"/>
    <w:rsid w:val="00A56F89"/>
    <w:rsid w:val="00A6093D"/>
    <w:rsid w:val="00A62540"/>
    <w:rsid w:val="00A767DC"/>
    <w:rsid w:val="00A76A6D"/>
    <w:rsid w:val="00A83253"/>
    <w:rsid w:val="00A905F9"/>
    <w:rsid w:val="00AA0FE2"/>
    <w:rsid w:val="00AA6E84"/>
    <w:rsid w:val="00AB1A1C"/>
    <w:rsid w:val="00AC0C0B"/>
    <w:rsid w:val="00AC606B"/>
    <w:rsid w:val="00AD05A8"/>
    <w:rsid w:val="00AD7261"/>
    <w:rsid w:val="00AE341B"/>
    <w:rsid w:val="00AE634B"/>
    <w:rsid w:val="00B01905"/>
    <w:rsid w:val="00B07CA7"/>
    <w:rsid w:val="00B1279A"/>
    <w:rsid w:val="00B135BB"/>
    <w:rsid w:val="00B3640F"/>
    <w:rsid w:val="00B4194A"/>
    <w:rsid w:val="00B437E8"/>
    <w:rsid w:val="00B5222E"/>
    <w:rsid w:val="00B53179"/>
    <w:rsid w:val="00B57A23"/>
    <w:rsid w:val="00B600CD"/>
    <w:rsid w:val="00B61C96"/>
    <w:rsid w:val="00B73A2A"/>
    <w:rsid w:val="00B75A51"/>
    <w:rsid w:val="00B827C6"/>
    <w:rsid w:val="00B86BEE"/>
    <w:rsid w:val="00B94B06"/>
    <w:rsid w:val="00B94C28"/>
    <w:rsid w:val="00B9692E"/>
    <w:rsid w:val="00BC10BA"/>
    <w:rsid w:val="00BC5AFD"/>
    <w:rsid w:val="00BD3930"/>
    <w:rsid w:val="00C00DDE"/>
    <w:rsid w:val="00C04F43"/>
    <w:rsid w:val="00C0609D"/>
    <w:rsid w:val="00C115AB"/>
    <w:rsid w:val="00C26CCB"/>
    <w:rsid w:val="00C30249"/>
    <w:rsid w:val="00C3723B"/>
    <w:rsid w:val="00C42466"/>
    <w:rsid w:val="00C606C9"/>
    <w:rsid w:val="00C6285F"/>
    <w:rsid w:val="00C80288"/>
    <w:rsid w:val="00C84003"/>
    <w:rsid w:val="00C90650"/>
    <w:rsid w:val="00C932A0"/>
    <w:rsid w:val="00C95215"/>
    <w:rsid w:val="00C97D78"/>
    <w:rsid w:val="00CA5743"/>
    <w:rsid w:val="00CB3915"/>
    <w:rsid w:val="00CC2AAE"/>
    <w:rsid w:val="00CC5A42"/>
    <w:rsid w:val="00CD0EAB"/>
    <w:rsid w:val="00CD2911"/>
    <w:rsid w:val="00CE1EBD"/>
    <w:rsid w:val="00CE2629"/>
    <w:rsid w:val="00CE5E02"/>
    <w:rsid w:val="00CF34DB"/>
    <w:rsid w:val="00CF3917"/>
    <w:rsid w:val="00CF558F"/>
    <w:rsid w:val="00D010C0"/>
    <w:rsid w:val="00D073E2"/>
    <w:rsid w:val="00D23C74"/>
    <w:rsid w:val="00D434A1"/>
    <w:rsid w:val="00D446EC"/>
    <w:rsid w:val="00D51BF0"/>
    <w:rsid w:val="00D531DB"/>
    <w:rsid w:val="00D54C8C"/>
    <w:rsid w:val="00D55942"/>
    <w:rsid w:val="00D61974"/>
    <w:rsid w:val="00D807BF"/>
    <w:rsid w:val="00D82FCC"/>
    <w:rsid w:val="00D94974"/>
    <w:rsid w:val="00DA17FC"/>
    <w:rsid w:val="00DA6186"/>
    <w:rsid w:val="00DA7887"/>
    <w:rsid w:val="00DB2C26"/>
    <w:rsid w:val="00DD02F4"/>
    <w:rsid w:val="00DD6622"/>
    <w:rsid w:val="00DE1C7C"/>
    <w:rsid w:val="00DE58E6"/>
    <w:rsid w:val="00DE6B43"/>
    <w:rsid w:val="00E11923"/>
    <w:rsid w:val="00E16553"/>
    <w:rsid w:val="00E262D4"/>
    <w:rsid w:val="00E31278"/>
    <w:rsid w:val="00E36250"/>
    <w:rsid w:val="00E47F2D"/>
    <w:rsid w:val="00E54511"/>
    <w:rsid w:val="00E60EDC"/>
    <w:rsid w:val="00E61DAC"/>
    <w:rsid w:val="00E72B80"/>
    <w:rsid w:val="00E75FE3"/>
    <w:rsid w:val="00E83EE1"/>
    <w:rsid w:val="00E86C4C"/>
    <w:rsid w:val="00E9011F"/>
    <w:rsid w:val="00E907A3"/>
    <w:rsid w:val="00E9341D"/>
    <w:rsid w:val="00EA42CE"/>
    <w:rsid w:val="00EA5AE0"/>
    <w:rsid w:val="00EB56E1"/>
    <w:rsid w:val="00EB7AB1"/>
    <w:rsid w:val="00ED2177"/>
    <w:rsid w:val="00ED64B3"/>
    <w:rsid w:val="00EE7CD8"/>
    <w:rsid w:val="00EF29EA"/>
    <w:rsid w:val="00EF37F6"/>
    <w:rsid w:val="00EF48CC"/>
    <w:rsid w:val="00F00801"/>
    <w:rsid w:val="00F06B45"/>
    <w:rsid w:val="00F106DC"/>
    <w:rsid w:val="00F232C2"/>
    <w:rsid w:val="00F2488D"/>
    <w:rsid w:val="00F52AB9"/>
    <w:rsid w:val="00F601A0"/>
    <w:rsid w:val="00F66F8F"/>
    <w:rsid w:val="00F712E9"/>
    <w:rsid w:val="00F73032"/>
    <w:rsid w:val="00F848FC"/>
    <w:rsid w:val="00F85E7B"/>
    <w:rsid w:val="00F906F6"/>
    <w:rsid w:val="00F9282A"/>
    <w:rsid w:val="00F967C2"/>
    <w:rsid w:val="00F96BAD"/>
    <w:rsid w:val="00FA139D"/>
    <w:rsid w:val="00FA60F5"/>
    <w:rsid w:val="00FB04D3"/>
    <w:rsid w:val="00FB0E84"/>
    <w:rsid w:val="00FC2405"/>
    <w:rsid w:val="00FC7B38"/>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972B83"/>
    <w:pPr>
      <w:ind w:left="720"/>
      <w:contextualSpacing/>
    </w:pPr>
    <w:rPr>
      <w:rFonts w:eastAsia="宋体"/>
    </w:rPr>
  </w:style>
  <w:style w:type="character" w:customStyle="1" w:styleId="ac">
    <w:name w:val="列表段落 字符"/>
    <w:link w:val="ab"/>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 w:type="table" w:styleId="ad">
    <w:name w:val="Table Grid"/>
    <w:basedOn w:val="a1"/>
    <w:rsid w:val="00931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9A63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019779">
      <w:bodyDiv w:val="1"/>
      <w:marLeft w:val="0"/>
      <w:marRight w:val="0"/>
      <w:marTop w:val="0"/>
      <w:marBottom w:val="0"/>
      <w:divBdr>
        <w:top w:val="none" w:sz="0" w:space="0" w:color="auto"/>
        <w:left w:val="none" w:sz="0" w:space="0" w:color="auto"/>
        <w:bottom w:val="none" w:sz="0" w:space="0" w:color="auto"/>
        <w:right w:val="none" w:sz="0" w:space="0" w:color="auto"/>
      </w:divBdr>
    </w:div>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4439206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1349</Words>
  <Characters>7693</Characters>
  <Application>Microsoft Office Word</Application>
  <DocSecurity>0</DocSecurity>
  <Lines>64</Lines>
  <Paragraphs>18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123</cp:revision>
  <cp:lastPrinted>1900-01-01T08:00:00Z</cp:lastPrinted>
  <dcterms:created xsi:type="dcterms:W3CDTF">2019-04-11T19:57:00Z</dcterms:created>
  <dcterms:modified xsi:type="dcterms:W3CDTF">2019-07-05T07:57:00Z</dcterms:modified>
</cp:coreProperties>
</file>