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B149D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94EF4B" w:rsidR="008A4B4C" w:rsidRPr="005B217D" w:rsidRDefault="00E61DAC" w:rsidP="00CD6D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D6DB4">
              <w:rPr>
                <w:lang w:val="en-CA"/>
              </w:rPr>
              <w:t>0431-v</w:t>
            </w:r>
            <w:ins w:id="0" w:author="chenhuanbang (A)" w:date="2019-07-03T17:07:00Z">
              <w:r w:rsidR="00EE554D">
                <w:rPr>
                  <w:lang w:val="en-CA"/>
                </w:rPr>
                <w:t>2</w:t>
              </w:r>
            </w:ins>
            <w:del w:id="1" w:author="chenhuanbang (A)" w:date="2019-07-03T17:07:00Z">
              <w:r w:rsidR="00CD6DB4" w:rsidDel="00EE554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34B9C6" w:rsidR="00E61DAC" w:rsidRPr="005B217D" w:rsidRDefault="00AE7D01" w:rsidP="00031B0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BC1DC1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>:</w:t>
            </w:r>
            <w:r w:rsidR="00031B06">
              <w:rPr>
                <w:b/>
                <w:szCs w:val="22"/>
                <w:lang w:val="en-CA"/>
              </w:rPr>
              <w:t xml:space="preserve"> On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C521A3">
              <w:rPr>
                <w:b/>
                <w:szCs w:val="22"/>
                <w:lang w:val="en-CA"/>
              </w:rPr>
              <w:t xml:space="preserve">Merge data </w:t>
            </w:r>
            <w:r w:rsidR="00031B06">
              <w:rPr>
                <w:b/>
                <w:szCs w:val="22"/>
                <w:lang w:val="en-CA"/>
              </w:rPr>
              <w:t>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03C9EF" w:rsidR="00E61DAC" w:rsidRPr="005B217D" w:rsidRDefault="0013458C" w:rsidP="00AE7D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9C5A92" w:rsidR="00E61DAC" w:rsidRPr="005B217D" w:rsidRDefault="00E61DAC" w:rsidP="00AE7D0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E8BE880" w:rsidR="00E61DAC" w:rsidRPr="0090409C" w:rsidRDefault="00AE7D01" w:rsidP="00BC1DC1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Huanbang Chen</w:t>
            </w:r>
            <w:r w:rsidR="00CF2239">
              <w:rPr>
                <w:rFonts w:eastAsia="PMingLiU"/>
                <w:szCs w:val="22"/>
                <w:lang w:val="de-DE" w:eastAsia="zh-TW"/>
              </w:rPr>
              <w:br/>
            </w:r>
            <w:r w:rsidR="00CF2239">
              <w:rPr>
                <w:rFonts w:hint="eastAsia"/>
                <w:szCs w:val="22"/>
                <w:lang w:val="de-DE" w:eastAsia="zh-CN"/>
              </w:rPr>
              <w:t>X</w:t>
            </w:r>
            <w:r w:rsidR="00CF2239">
              <w:rPr>
                <w:szCs w:val="22"/>
                <w:lang w:val="de-DE" w:eastAsia="zh-CN"/>
              </w:rPr>
              <w:t>u Chen</w:t>
            </w:r>
            <w:r w:rsidR="0090409C">
              <w:rPr>
                <w:rFonts w:eastAsia="PMingLiU"/>
                <w:szCs w:val="22"/>
                <w:lang w:val="de-DE" w:eastAsia="zh-TW"/>
              </w:rPr>
              <w:br/>
            </w:r>
            <w:r>
              <w:rPr>
                <w:szCs w:val="22"/>
                <w:lang w:val="de-DE" w:eastAsia="zh-TW"/>
              </w:rPr>
              <w:t>Haitao Yang</w:t>
            </w:r>
          </w:p>
        </w:tc>
        <w:tc>
          <w:tcPr>
            <w:tcW w:w="900" w:type="dxa"/>
          </w:tcPr>
          <w:p w14:paraId="0140ECA2" w14:textId="5903B23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C7E496" w:rsidR="00E61DAC" w:rsidRPr="005B217D" w:rsidRDefault="00E06CF1" w:rsidP="00BC1DC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E7D01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916650">
              <w:rPr>
                <w:rStyle w:val="a6"/>
                <w:szCs w:val="22"/>
                <w:lang w:val="en-CA"/>
              </w:rPr>
              <w:br/>
            </w:r>
            <w:r w:rsidR="00916650" w:rsidRPr="00916650">
              <w:rPr>
                <w:rStyle w:val="a6"/>
                <w:szCs w:val="22"/>
                <w:lang w:val="en-CA"/>
              </w:rPr>
              <w:t>anderson.chen@</w:t>
            </w:r>
            <w:r w:rsidR="00EF0871">
              <w:rPr>
                <w:rStyle w:val="a6"/>
                <w:rFonts w:hint="eastAsia"/>
                <w:szCs w:val="22"/>
                <w:lang w:val="en-CA" w:eastAsia="zh-CN"/>
              </w:rPr>
              <w:t>huawei</w:t>
            </w:r>
            <w:r w:rsidR="00916650" w:rsidRPr="00916650">
              <w:rPr>
                <w:rStyle w:val="a6"/>
                <w:szCs w:val="22"/>
                <w:lang w:val="en-CA"/>
              </w:rPr>
              <w:t>.com</w:t>
            </w:r>
            <w:r w:rsidR="00AE7D01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AE7D01" w:rsidRPr="00C740F3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DB84EF" w:rsidR="00E61DAC" w:rsidRPr="005B217D" w:rsidRDefault="00AE7D01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D6C2B3" w14:textId="30C897C2" w:rsidR="00DC7206" w:rsidRPr="00137137" w:rsidRDefault="003F6BE1" w:rsidP="00AE7D0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current VVC, there are 5 merge modes, including regular merge mode, merge mode with motion vector differen</w:t>
      </w:r>
      <w:r w:rsidR="00CD6DB4">
        <w:rPr>
          <w:szCs w:val="22"/>
          <w:lang w:val="en-CA" w:eastAsia="zh-CN"/>
        </w:rPr>
        <w:t>t (MMVD), sub-block merge mode</w:t>
      </w:r>
      <w:r>
        <w:rPr>
          <w:szCs w:val="22"/>
          <w:lang w:val="en-CA" w:eastAsia="zh-CN"/>
        </w:rPr>
        <w:t xml:space="preserve">, combined inter-intra </w:t>
      </w:r>
      <w:r w:rsidR="009255FF">
        <w:rPr>
          <w:szCs w:val="22"/>
          <w:lang w:val="en-CA" w:eastAsia="zh-CN"/>
        </w:rPr>
        <w:t>prediction</w:t>
      </w:r>
      <w:r>
        <w:rPr>
          <w:szCs w:val="22"/>
          <w:lang w:val="en-CA" w:eastAsia="zh-CN"/>
        </w:rPr>
        <w:t xml:space="preserve"> (CIIP)</w:t>
      </w:r>
      <w:r w:rsidR="009255FF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and triangular </w:t>
      </w:r>
      <w:r w:rsidR="00DC7206">
        <w:rPr>
          <w:szCs w:val="22"/>
          <w:lang w:val="en-CA" w:eastAsia="zh-CN"/>
        </w:rPr>
        <w:t>prediction</w:t>
      </w:r>
      <w:r>
        <w:rPr>
          <w:szCs w:val="22"/>
          <w:lang w:val="en-CA" w:eastAsia="zh-CN"/>
        </w:rPr>
        <w:t xml:space="preserve"> mode (TPM).</w:t>
      </w:r>
      <w:r w:rsidR="0079403A">
        <w:rPr>
          <w:szCs w:val="22"/>
          <w:lang w:val="en-CA" w:eastAsia="zh-CN"/>
        </w:rPr>
        <w:t xml:space="preserve"> They are syntax redundancies for some of the merge modes in case of specific on/off combinations of other merge modes. A sanity checking of all the possible configurations for these merge modes is conducted. A modified conditional parsing of merge data syntax is proposed to remove the redundancies.</w:t>
      </w:r>
      <w:r w:rsidR="00F143C1">
        <w:rPr>
          <w:szCs w:val="22"/>
          <w:lang w:val="en-CA" w:eastAsia="zh-CN"/>
        </w:rPr>
        <w:t xml:space="preserve"> </w:t>
      </w:r>
      <w:r w:rsidR="00DC7206">
        <w:rPr>
          <w:szCs w:val="22"/>
          <w:lang w:val="en-CA" w:eastAsia="zh-CN"/>
        </w:rPr>
        <w:t xml:space="preserve">Simulation results reportedly show </w:t>
      </w:r>
      <w:del w:id="2" w:author="chenhuanbang (A)" w:date="2019-07-03T17:09:00Z">
        <w:r w:rsidR="00DC7206" w:rsidDel="00EE554D">
          <w:rPr>
            <w:rFonts w:hint="eastAsia"/>
            <w:szCs w:val="22"/>
            <w:lang w:val="en-CA" w:eastAsia="zh-CN"/>
          </w:rPr>
          <w:delText>-0.XX</w:delText>
        </w:r>
      </w:del>
      <w:ins w:id="3" w:author="chenhuanbang (A)" w:date="2019-07-03T17:09:00Z">
        <w:r w:rsidR="00EE554D">
          <w:rPr>
            <w:rFonts w:hint="eastAsia"/>
            <w:szCs w:val="22"/>
            <w:lang w:val="en-CA" w:eastAsia="zh-CN"/>
          </w:rPr>
          <w:t>-</w:t>
        </w:r>
        <w:r w:rsidR="00EE554D">
          <w:rPr>
            <w:szCs w:val="22"/>
            <w:lang w:val="en-CA" w:eastAsia="zh-CN"/>
          </w:rPr>
          <w:t>0.20</w:t>
        </w:r>
      </w:ins>
      <w:r w:rsidR="00DC7206">
        <w:rPr>
          <w:szCs w:val="22"/>
          <w:lang w:val="en-CA" w:eastAsia="zh-CN"/>
        </w:rPr>
        <w:t>%/</w:t>
      </w:r>
      <w:del w:id="4" w:author="chenhuanbang (A)" w:date="2019-07-03T17:09:00Z">
        <w:r w:rsidR="00DC7206" w:rsidDel="00EE554D">
          <w:rPr>
            <w:rFonts w:hint="eastAsia"/>
            <w:szCs w:val="22"/>
            <w:lang w:val="en-CA" w:eastAsia="zh-CN"/>
          </w:rPr>
          <w:delText>-0.XX</w:delText>
        </w:r>
      </w:del>
      <w:ins w:id="5" w:author="chenhuanbang (A)" w:date="2019-07-03T17:09:00Z">
        <w:r w:rsidR="00EE554D">
          <w:rPr>
            <w:rFonts w:hint="eastAsia"/>
            <w:szCs w:val="22"/>
            <w:lang w:val="en-CA" w:eastAsia="zh-CN"/>
          </w:rPr>
          <w:t>-</w:t>
        </w:r>
        <w:r w:rsidR="00EE554D">
          <w:rPr>
            <w:szCs w:val="22"/>
            <w:lang w:val="en-CA" w:eastAsia="zh-CN"/>
          </w:rPr>
          <w:t>0.22</w:t>
        </w:r>
      </w:ins>
      <w:r w:rsidR="00DC7206">
        <w:rPr>
          <w:szCs w:val="22"/>
          <w:lang w:val="en-CA" w:eastAsia="zh-CN"/>
        </w:rPr>
        <w:t xml:space="preserve">% </w:t>
      </w:r>
      <w:proofErr w:type="spellStart"/>
      <w:r w:rsidR="00DC7206">
        <w:rPr>
          <w:szCs w:val="22"/>
          <w:lang w:val="en-CA" w:eastAsia="zh-CN"/>
        </w:rPr>
        <w:t>luma</w:t>
      </w:r>
      <w:proofErr w:type="spellEnd"/>
      <w:r w:rsidR="00DC7206">
        <w:rPr>
          <w:szCs w:val="22"/>
          <w:lang w:val="en-CA" w:eastAsia="zh-CN"/>
        </w:rPr>
        <w:t xml:space="preserve"> BR-rate for RA/LB configurations, compared to VTM-5.0 with TPM off.</w:t>
      </w:r>
      <w:bookmarkStart w:id="6" w:name="_GoBack"/>
      <w:bookmarkEnd w:id="6"/>
    </w:p>
    <w:p w14:paraId="33CDD8A5" w14:textId="07F00E3C" w:rsidR="00934336" w:rsidRPr="00934336" w:rsidRDefault="00287A57" w:rsidP="00AE7D01">
      <w:pPr>
        <w:pStyle w:val="1"/>
        <w:rPr>
          <w:lang w:val="en-CA" w:eastAsia="zh-CN"/>
        </w:rPr>
      </w:pPr>
      <w:r>
        <w:rPr>
          <w:lang w:val="en-CA" w:eastAsia="zh-CN"/>
        </w:rPr>
        <w:t>Problem statements</w:t>
      </w:r>
    </w:p>
    <w:p w14:paraId="7C661B47" w14:textId="11D94264" w:rsidR="006538DD" w:rsidRDefault="00287A57" w:rsidP="006538DD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current VVC, there are 5 merge modes, including regular merge mode, merge mode with motion vector differen</w:t>
      </w:r>
      <w:r w:rsidR="00790156">
        <w:rPr>
          <w:szCs w:val="22"/>
          <w:lang w:val="en-CA" w:eastAsia="zh-CN"/>
        </w:rPr>
        <w:t>t (MMVD), sub-block merge mode</w:t>
      </w:r>
      <w:r>
        <w:rPr>
          <w:szCs w:val="22"/>
          <w:lang w:val="en-CA" w:eastAsia="zh-CN"/>
        </w:rPr>
        <w:t xml:space="preserve">, combined inter-intra </w:t>
      </w:r>
      <w:r w:rsidR="009255FF">
        <w:rPr>
          <w:szCs w:val="22"/>
          <w:lang w:val="en-CA" w:eastAsia="zh-CN"/>
        </w:rPr>
        <w:t xml:space="preserve">prediction </w:t>
      </w:r>
      <w:r>
        <w:rPr>
          <w:szCs w:val="22"/>
          <w:lang w:val="en-CA" w:eastAsia="zh-CN"/>
        </w:rPr>
        <w:t xml:space="preserve">(CIIP) and triangular </w:t>
      </w:r>
      <w:r w:rsidR="00DC7206">
        <w:rPr>
          <w:szCs w:val="22"/>
          <w:lang w:val="en-CA" w:eastAsia="zh-CN"/>
        </w:rPr>
        <w:t xml:space="preserve">prediction </w:t>
      </w:r>
      <w:r>
        <w:rPr>
          <w:szCs w:val="22"/>
          <w:lang w:val="en-CA" w:eastAsia="zh-CN"/>
        </w:rPr>
        <w:t xml:space="preserve">mode (TPM). </w:t>
      </w:r>
      <w:r w:rsidR="009255FF">
        <w:rPr>
          <w:szCs w:val="22"/>
          <w:lang w:val="en-CA" w:eastAsia="zh-CN"/>
        </w:rPr>
        <w:t>They are syntax redundancies for some of the merge modes in case of specific on/off combinations of other merge modes.</w:t>
      </w:r>
    </w:p>
    <w:p w14:paraId="4F45BD04" w14:textId="1A8FCE91" w:rsidR="006538DD" w:rsidRDefault="006538DD" w:rsidP="006538D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following cases, the syntaxes are redundant:</w:t>
      </w:r>
    </w:p>
    <w:p w14:paraId="4171213D" w14:textId="56D4A263" w:rsidR="006538DD" w:rsidRPr="001C4FE1" w:rsidRDefault="006538DD" w:rsidP="006538DD">
      <w:pPr>
        <w:pStyle w:val="aa"/>
        <w:numPr>
          <w:ilvl w:val="0"/>
          <w:numId w:val="36"/>
        </w:numPr>
        <w:rPr>
          <w:sz w:val="22"/>
          <w:szCs w:val="22"/>
          <w:lang w:val="en-CA" w:eastAsia="zh-CN"/>
        </w:rPr>
      </w:pPr>
      <w:r w:rsidRPr="001C4FE1">
        <w:rPr>
          <w:sz w:val="22"/>
          <w:szCs w:val="22"/>
          <w:lang w:val="en-CA" w:eastAsia="zh-CN"/>
        </w:rPr>
        <w:t xml:space="preserve">If MMVD, </w:t>
      </w:r>
      <w:r w:rsidR="00790156">
        <w:rPr>
          <w:sz w:val="22"/>
          <w:szCs w:val="22"/>
          <w:lang w:val="en-CA" w:eastAsia="zh-CN"/>
        </w:rPr>
        <w:t>sub-block merge mode</w:t>
      </w:r>
      <w:r w:rsidRPr="001C4FE1">
        <w:rPr>
          <w:sz w:val="22"/>
          <w:szCs w:val="22"/>
          <w:lang w:val="en-CA" w:eastAsia="zh-CN"/>
        </w:rPr>
        <w:t>, CII</w:t>
      </w:r>
      <w:r w:rsidR="001C4FE1" w:rsidRPr="001C4FE1">
        <w:rPr>
          <w:sz w:val="22"/>
          <w:szCs w:val="22"/>
          <w:lang w:val="en-CA" w:eastAsia="zh-CN"/>
        </w:rPr>
        <w:t>P and TPM are</w:t>
      </w:r>
      <w:r w:rsidRPr="001C4FE1">
        <w:rPr>
          <w:sz w:val="22"/>
          <w:szCs w:val="22"/>
          <w:lang w:val="en-CA" w:eastAsia="zh-CN"/>
        </w:rPr>
        <w:t xml:space="preserve"> </w:t>
      </w:r>
      <w:r w:rsidR="001C4FE1" w:rsidRPr="001C4FE1">
        <w:rPr>
          <w:sz w:val="22"/>
          <w:szCs w:val="22"/>
          <w:lang w:val="en-CA" w:eastAsia="zh-CN"/>
        </w:rPr>
        <w:t>not allowed</w:t>
      </w:r>
      <w:r w:rsidRPr="001C4FE1">
        <w:rPr>
          <w:sz w:val="22"/>
          <w:szCs w:val="22"/>
          <w:lang w:val="en-CA" w:eastAsia="zh-CN"/>
        </w:rPr>
        <w:t>, regular_merge_flag is redundant;</w:t>
      </w:r>
    </w:p>
    <w:p w14:paraId="2C14F262" w14:textId="36668250" w:rsidR="006538DD" w:rsidRPr="001C4FE1" w:rsidRDefault="006538DD" w:rsidP="006538DD">
      <w:pPr>
        <w:pStyle w:val="aa"/>
        <w:numPr>
          <w:ilvl w:val="0"/>
          <w:numId w:val="36"/>
        </w:numPr>
        <w:rPr>
          <w:sz w:val="22"/>
          <w:szCs w:val="22"/>
          <w:lang w:val="en-CA" w:eastAsia="zh-CN"/>
        </w:rPr>
      </w:pPr>
      <w:r w:rsidRPr="001C4FE1">
        <w:rPr>
          <w:sz w:val="22"/>
          <w:szCs w:val="22"/>
          <w:lang w:val="en-CA" w:eastAsia="zh-CN"/>
        </w:rPr>
        <w:t>If</w:t>
      </w:r>
      <w:r w:rsidR="001C4FE1" w:rsidRPr="001C4FE1">
        <w:rPr>
          <w:sz w:val="22"/>
          <w:szCs w:val="22"/>
          <w:lang w:val="en-CA" w:eastAsia="zh-CN"/>
        </w:rPr>
        <w:t xml:space="preserve"> </w:t>
      </w:r>
      <w:r w:rsidR="00790156">
        <w:rPr>
          <w:sz w:val="22"/>
          <w:szCs w:val="22"/>
          <w:lang w:val="en-CA" w:eastAsia="zh-CN"/>
        </w:rPr>
        <w:t>sub-block merge mode</w:t>
      </w:r>
      <w:r w:rsidR="001C4FE1" w:rsidRPr="001C4FE1">
        <w:rPr>
          <w:sz w:val="22"/>
          <w:szCs w:val="22"/>
          <w:lang w:val="en-CA" w:eastAsia="zh-CN"/>
        </w:rPr>
        <w:t>,</w:t>
      </w:r>
      <w:r w:rsidRPr="001C4FE1">
        <w:rPr>
          <w:sz w:val="22"/>
          <w:szCs w:val="22"/>
          <w:lang w:val="en-CA" w:eastAsia="zh-CN"/>
        </w:rPr>
        <w:t xml:space="preserve"> CIIP and TPM are </w:t>
      </w:r>
      <w:r w:rsidR="001C4FE1" w:rsidRPr="001C4FE1">
        <w:rPr>
          <w:sz w:val="22"/>
          <w:szCs w:val="22"/>
          <w:lang w:val="en-CA" w:eastAsia="zh-CN"/>
        </w:rPr>
        <w:t>not allowed</w:t>
      </w:r>
      <w:r w:rsidRPr="001C4FE1">
        <w:rPr>
          <w:sz w:val="22"/>
          <w:szCs w:val="22"/>
          <w:lang w:val="en-CA" w:eastAsia="zh-CN"/>
        </w:rPr>
        <w:t>, regular_merge_</w:t>
      </w:r>
      <w:r w:rsidR="001C4FE1" w:rsidRPr="001C4FE1">
        <w:rPr>
          <w:sz w:val="22"/>
          <w:szCs w:val="22"/>
          <w:lang w:val="en-CA" w:eastAsia="zh-CN"/>
        </w:rPr>
        <w:t>flag</w:t>
      </w:r>
      <w:r w:rsidRPr="001C4FE1">
        <w:rPr>
          <w:sz w:val="22"/>
          <w:szCs w:val="22"/>
          <w:lang w:val="en-CA" w:eastAsia="zh-CN"/>
        </w:rPr>
        <w:t xml:space="preserve"> is false and MMVD is </w:t>
      </w:r>
      <w:r w:rsidR="001C4FE1" w:rsidRPr="001C4FE1">
        <w:rPr>
          <w:sz w:val="22"/>
          <w:szCs w:val="22"/>
          <w:lang w:val="en-CA" w:eastAsia="zh-CN"/>
        </w:rPr>
        <w:t>allowed</w:t>
      </w:r>
      <w:r w:rsidRPr="001C4FE1">
        <w:rPr>
          <w:sz w:val="22"/>
          <w:szCs w:val="22"/>
          <w:lang w:val="en-CA" w:eastAsia="zh-CN"/>
        </w:rPr>
        <w:t>, mmvd_merge_flag is redundant;</w:t>
      </w:r>
    </w:p>
    <w:p w14:paraId="3AA36F8C" w14:textId="15A20271" w:rsidR="006538DD" w:rsidRPr="001C4FE1" w:rsidRDefault="006538DD" w:rsidP="006538DD">
      <w:pPr>
        <w:pStyle w:val="aa"/>
        <w:numPr>
          <w:ilvl w:val="0"/>
          <w:numId w:val="36"/>
        </w:numPr>
        <w:rPr>
          <w:sz w:val="22"/>
          <w:szCs w:val="22"/>
          <w:lang w:val="en-CA" w:eastAsia="zh-CN"/>
        </w:rPr>
      </w:pPr>
      <w:r w:rsidRPr="001C4FE1">
        <w:rPr>
          <w:sz w:val="22"/>
          <w:szCs w:val="22"/>
          <w:lang w:val="en-CA" w:eastAsia="zh-CN"/>
        </w:rPr>
        <w:t xml:space="preserve">If </w:t>
      </w:r>
      <w:r w:rsidR="001C4FE1" w:rsidRPr="001C4FE1">
        <w:rPr>
          <w:sz w:val="22"/>
          <w:szCs w:val="22"/>
          <w:lang w:val="en-CA" w:eastAsia="zh-CN"/>
        </w:rPr>
        <w:t>CIIP</w:t>
      </w:r>
      <w:r w:rsidRPr="001C4FE1">
        <w:rPr>
          <w:sz w:val="22"/>
          <w:szCs w:val="22"/>
          <w:lang w:val="en-CA" w:eastAsia="zh-CN"/>
        </w:rPr>
        <w:t xml:space="preserve"> and TPM are </w:t>
      </w:r>
      <w:r w:rsidR="001C4FE1" w:rsidRPr="001C4FE1">
        <w:rPr>
          <w:sz w:val="22"/>
          <w:szCs w:val="22"/>
          <w:lang w:val="en-CA" w:eastAsia="zh-CN"/>
        </w:rPr>
        <w:t>not allowed, regular_merge_flag and</w:t>
      </w:r>
      <w:r w:rsidRPr="001C4FE1">
        <w:rPr>
          <w:sz w:val="22"/>
          <w:szCs w:val="22"/>
          <w:lang w:val="en-CA" w:eastAsia="zh-CN"/>
        </w:rPr>
        <w:t xml:space="preserve"> mmvd_merge_flag </w:t>
      </w:r>
      <w:r w:rsidR="001C4FE1" w:rsidRPr="001C4FE1">
        <w:rPr>
          <w:sz w:val="22"/>
          <w:szCs w:val="22"/>
          <w:lang w:val="en-CA" w:eastAsia="zh-CN"/>
        </w:rPr>
        <w:t>are</w:t>
      </w:r>
      <w:r w:rsidRPr="001C4FE1">
        <w:rPr>
          <w:sz w:val="22"/>
          <w:szCs w:val="22"/>
          <w:lang w:val="en-CA" w:eastAsia="zh-CN"/>
        </w:rPr>
        <w:t xml:space="preserve"> false and </w:t>
      </w:r>
      <w:r w:rsidR="00790156">
        <w:rPr>
          <w:sz w:val="22"/>
          <w:szCs w:val="22"/>
          <w:lang w:val="en-CA" w:eastAsia="zh-CN"/>
        </w:rPr>
        <w:t>sub-block merge mode</w:t>
      </w:r>
      <w:r w:rsidR="00790156" w:rsidRPr="001C4FE1">
        <w:rPr>
          <w:sz w:val="22"/>
          <w:szCs w:val="22"/>
          <w:lang w:val="en-CA" w:eastAsia="zh-CN"/>
        </w:rPr>
        <w:t xml:space="preserve"> </w:t>
      </w:r>
      <w:r w:rsidRPr="001C4FE1">
        <w:rPr>
          <w:sz w:val="22"/>
          <w:szCs w:val="22"/>
          <w:lang w:val="en-CA" w:eastAsia="zh-CN"/>
        </w:rPr>
        <w:t xml:space="preserve">is </w:t>
      </w:r>
      <w:r w:rsidR="001C4FE1" w:rsidRPr="001C4FE1">
        <w:rPr>
          <w:sz w:val="22"/>
          <w:szCs w:val="22"/>
          <w:lang w:val="en-CA" w:eastAsia="zh-CN"/>
        </w:rPr>
        <w:t>allowed</w:t>
      </w:r>
      <w:r w:rsidRPr="001C4FE1">
        <w:rPr>
          <w:sz w:val="22"/>
          <w:szCs w:val="22"/>
          <w:lang w:val="en-CA" w:eastAsia="zh-CN"/>
        </w:rPr>
        <w:t>, merge</w:t>
      </w:r>
      <w:r w:rsidR="00790156">
        <w:rPr>
          <w:sz w:val="22"/>
          <w:szCs w:val="22"/>
          <w:lang w:val="en-CA" w:eastAsia="zh-CN"/>
        </w:rPr>
        <w:t>_</w:t>
      </w:r>
      <w:r w:rsidRPr="001C4FE1">
        <w:rPr>
          <w:sz w:val="22"/>
          <w:szCs w:val="22"/>
          <w:lang w:val="en-CA" w:eastAsia="zh-CN"/>
        </w:rPr>
        <w:t>subblock_flag is redundant;</w:t>
      </w:r>
    </w:p>
    <w:p w14:paraId="24622724" w14:textId="0344788E" w:rsidR="00C521A3" w:rsidRPr="001C4FE1" w:rsidRDefault="006538DD" w:rsidP="006538DD">
      <w:pPr>
        <w:pStyle w:val="aa"/>
        <w:numPr>
          <w:ilvl w:val="0"/>
          <w:numId w:val="36"/>
        </w:numPr>
        <w:rPr>
          <w:sz w:val="22"/>
          <w:szCs w:val="22"/>
          <w:lang w:val="en-CA" w:eastAsia="zh-CN"/>
        </w:rPr>
      </w:pPr>
      <w:r w:rsidRPr="001C4FE1">
        <w:rPr>
          <w:sz w:val="22"/>
          <w:szCs w:val="22"/>
          <w:lang w:val="en-CA" w:eastAsia="zh-CN"/>
        </w:rPr>
        <w:t xml:space="preserve">If TPM is </w:t>
      </w:r>
      <w:r w:rsidR="001C4FE1" w:rsidRPr="001C4FE1">
        <w:rPr>
          <w:sz w:val="22"/>
          <w:szCs w:val="22"/>
          <w:lang w:val="en-CA" w:eastAsia="zh-CN"/>
        </w:rPr>
        <w:t>not allowed, regular_merge_flag</w:t>
      </w:r>
      <w:r w:rsidRPr="001C4FE1">
        <w:rPr>
          <w:sz w:val="22"/>
          <w:szCs w:val="22"/>
          <w:lang w:val="en-CA" w:eastAsia="zh-CN"/>
        </w:rPr>
        <w:t xml:space="preserve">, mmvd_merge_flag </w:t>
      </w:r>
      <w:r w:rsidR="001C4FE1" w:rsidRPr="001C4FE1">
        <w:rPr>
          <w:sz w:val="22"/>
          <w:szCs w:val="22"/>
          <w:lang w:val="en-CA" w:eastAsia="zh-CN"/>
        </w:rPr>
        <w:t xml:space="preserve">and </w:t>
      </w:r>
      <w:r w:rsidRPr="001C4FE1">
        <w:rPr>
          <w:sz w:val="22"/>
          <w:szCs w:val="22"/>
          <w:lang w:val="en-CA" w:eastAsia="zh-CN"/>
        </w:rPr>
        <w:t xml:space="preserve">merge_subblock_flag </w:t>
      </w:r>
      <w:r w:rsidR="001C4FE1" w:rsidRPr="001C4FE1">
        <w:rPr>
          <w:sz w:val="22"/>
          <w:szCs w:val="22"/>
          <w:lang w:val="en-CA" w:eastAsia="zh-CN"/>
        </w:rPr>
        <w:t>are fal</w:t>
      </w:r>
      <w:r w:rsidRPr="001C4FE1">
        <w:rPr>
          <w:sz w:val="22"/>
          <w:szCs w:val="22"/>
          <w:lang w:val="en-CA" w:eastAsia="zh-CN"/>
        </w:rPr>
        <w:t xml:space="preserve">se and CIIP is </w:t>
      </w:r>
      <w:r w:rsidR="001C4FE1" w:rsidRPr="001C4FE1">
        <w:rPr>
          <w:sz w:val="22"/>
          <w:szCs w:val="22"/>
          <w:lang w:val="en-CA" w:eastAsia="zh-CN"/>
        </w:rPr>
        <w:t>allowed</w:t>
      </w:r>
      <w:r w:rsidRPr="001C4FE1">
        <w:rPr>
          <w:sz w:val="22"/>
          <w:szCs w:val="22"/>
          <w:lang w:val="en-CA" w:eastAsia="zh-CN"/>
        </w:rPr>
        <w:t>, ciip_flag is redundant</w:t>
      </w:r>
      <w:r w:rsidRPr="001C4FE1">
        <w:rPr>
          <w:rFonts w:hint="eastAsia"/>
          <w:sz w:val="22"/>
          <w:szCs w:val="22"/>
          <w:lang w:val="en-CA" w:eastAsia="zh-CN"/>
        </w:rPr>
        <w:t>.</w:t>
      </w:r>
    </w:p>
    <w:p w14:paraId="70AB8F75" w14:textId="3C3C7A5F" w:rsidR="00790207" w:rsidRPr="00934336" w:rsidRDefault="00790207" w:rsidP="00790207">
      <w:pPr>
        <w:pStyle w:val="1"/>
        <w:rPr>
          <w:lang w:val="en-CA" w:eastAsia="zh-CN"/>
        </w:rPr>
      </w:pPr>
      <w:r>
        <w:rPr>
          <w:lang w:val="en-CA" w:eastAsia="zh-CN"/>
        </w:rPr>
        <w:t>Proposed method</w:t>
      </w:r>
    </w:p>
    <w:p w14:paraId="1DA8FDBB" w14:textId="61795467" w:rsidR="00287A57" w:rsidRPr="001C4FE1" w:rsidRDefault="00287A57" w:rsidP="00287A57">
      <w:pPr>
        <w:rPr>
          <w:szCs w:val="22"/>
          <w:lang w:val="en-CA" w:eastAsia="zh-CN"/>
        </w:rPr>
      </w:pPr>
      <w:r w:rsidRPr="001C4FE1">
        <w:rPr>
          <w:szCs w:val="22"/>
          <w:lang w:val="en-CA" w:eastAsia="zh-CN"/>
        </w:rPr>
        <w:t xml:space="preserve">In following cases, </w:t>
      </w:r>
      <w:r w:rsidR="001C4FE1" w:rsidRPr="001C4FE1">
        <w:rPr>
          <w:szCs w:val="22"/>
          <w:lang w:val="en-CA" w:eastAsia="zh-CN"/>
        </w:rPr>
        <w:t>the</w:t>
      </w:r>
      <w:r w:rsidR="0079403A">
        <w:rPr>
          <w:szCs w:val="22"/>
          <w:lang w:val="en-CA" w:eastAsia="zh-CN"/>
        </w:rPr>
        <w:t>se</w:t>
      </w:r>
      <w:r w:rsidRPr="001C4FE1">
        <w:rPr>
          <w:szCs w:val="22"/>
          <w:lang w:val="en-CA" w:eastAsia="zh-CN"/>
        </w:rPr>
        <w:t xml:space="preserve"> merge mode</w:t>
      </w:r>
      <w:r w:rsidR="0079403A">
        <w:rPr>
          <w:szCs w:val="22"/>
          <w:lang w:val="en-CA" w:eastAsia="zh-CN"/>
        </w:rPr>
        <w:t>s</w:t>
      </w:r>
      <w:r w:rsidR="001C4FE1" w:rsidRPr="001C4FE1">
        <w:rPr>
          <w:szCs w:val="22"/>
          <w:lang w:val="en-CA" w:eastAsia="zh-CN"/>
        </w:rPr>
        <w:t xml:space="preserve"> </w:t>
      </w:r>
      <w:r w:rsidR="0079403A">
        <w:rPr>
          <w:szCs w:val="22"/>
          <w:lang w:val="en-CA" w:eastAsia="zh-CN"/>
        </w:rPr>
        <w:t>are</w:t>
      </w:r>
      <w:r w:rsidRPr="001C4FE1">
        <w:rPr>
          <w:szCs w:val="22"/>
          <w:lang w:val="en-CA" w:eastAsia="zh-CN"/>
        </w:rPr>
        <w:t xml:space="preserve"> inferred</w:t>
      </w:r>
      <w:r w:rsidR="0079403A">
        <w:rPr>
          <w:szCs w:val="22"/>
          <w:lang w:val="en-CA" w:eastAsia="zh-CN"/>
        </w:rPr>
        <w:t xml:space="preserve"> in following cases</w:t>
      </w:r>
      <w:r w:rsidR="001C4FE1" w:rsidRPr="001C4FE1">
        <w:rPr>
          <w:szCs w:val="22"/>
          <w:lang w:val="en-CA" w:eastAsia="zh-CN"/>
        </w:rPr>
        <w:t>:</w:t>
      </w:r>
    </w:p>
    <w:p w14:paraId="6F2FC4F8" w14:textId="74D18858" w:rsidR="001C4FE1" w:rsidRPr="001C4FE1" w:rsidRDefault="001C4FE1" w:rsidP="001C4FE1">
      <w:pPr>
        <w:pStyle w:val="aa"/>
        <w:numPr>
          <w:ilvl w:val="0"/>
          <w:numId w:val="36"/>
        </w:numPr>
        <w:rPr>
          <w:sz w:val="22"/>
          <w:szCs w:val="22"/>
          <w:lang w:val="en-CA" w:eastAsia="zh-CN"/>
        </w:rPr>
      </w:pPr>
      <w:r w:rsidRPr="001C4FE1">
        <w:rPr>
          <w:sz w:val="22"/>
          <w:szCs w:val="22"/>
          <w:lang w:val="en-CA" w:eastAsia="zh-CN"/>
        </w:rPr>
        <w:t xml:space="preserve">If MMVD, </w:t>
      </w:r>
      <w:r w:rsidR="0079403A">
        <w:rPr>
          <w:sz w:val="22"/>
          <w:szCs w:val="22"/>
          <w:lang w:val="en-CA" w:eastAsia="zh-CN"/>
        </w:rPr>
        <w:t>sub-block merge mode</w:t>
      </w:r>
      <w:r w:rsidRPr="001C4FE1">
        <w:rPr>
          <w:sz w:val="22"/>
          <w:szCs w:val="22"/>
          <w:lang w:val="en-CA" w:eastAsia="zh-CN"/>
        </w:rPr>
        <w:t>, CIIP and TPM are not allowed, regular_merge_flag is inferred to be 1;</w:t>
      </w:r>
    </w:p>
    <w:p w14:paraId="16A46006" w14:textId="256890FB" w:rsidR="001C4FE1" w:rsidRPr="001C4FE1" w:rsidRDefault="001C4FE1" w:rsidP="001C4FE1">
      <w:pPr>
        <w:pStyle w:val="aa"/>
        <w:numPr>
          <w:ilvl w:val="0"/>
          <w:numId w:val="36"/>
        </w:numPr>
        <w:rPr>
          <w:sz w:val="22"/>
          <w:szCs w:val="22"/>
          <w:lang w:val="en-CA" w:eastAsia="zh-CN"/>
        </w:rPr>
      </w:pPr>
      <w:r w:rsidRPr="001C4FE1">
        <w:rPr>
          <w:sz w:val="22"/>
          <w:szCs w:val="22"/>
          <w:lang w:val="en-CA" w:eastAsia="zh-CN"/>
        </w:rPr>
        <w:t xml:space="preserve">If </w:t>
      </w:r>
      <w:r w:rsidR="0079403A">
        <w:rPr>
          <w:sz w:val="22"/>
          <w:szCs w:val="22"/>
          <w:lang w:val="en-CA" w:eastAsia="zh-CN"/>
        </w:rPr>
        <w:t>sub-block merge mode</w:t>
      </w:r>
      <w:r w:rsidRPr="001C4FE1">
        <w:rPr>
          <w:sz w:val="22"/>
          <w:szCs w:val="22"/>
          <w:lang w:val="en-CA" w:eastAsia="zh-CN"/>
        </w:rPr>
        <w:t>, CIIP and TPM are not allowed, regular_merge_flag is false and MMVD is allowed, mmvd_merge_flag is inferred to be 1;</w:t>
      </w:r>
    </w:p>
    <w:p w14:paraId="3B047875" w14:textId="378EC513" w:rsidR="001C4FE1" w:rsidRPr="001C4FE1" w:rsidRDefault="001C4FE1" w:rsidP="001C4FE1">
      <w:pPr>
        <w:pStyle w:val="aa"/>
        <w:numPr>
          <w:ilvl w:val="0"/>
          <w:numId w:val="36"/>
        </w:numPr>
        <w:rPr>
          <w:sz w:val="22"/>
          <w:szCs w:val="22"/>
          <w:lang w:val="en-CA" w:eastAsia="zh-CN"/>
        </w:rPr>
      </w:pPr>
      <w:r w:rsidRPr="001C4FE1">
        <w:rPr>
          <w:sz w:val="22"/>
          <w:szCs w:val="22"/>
          <w:lang w:val="en-CA" w:eastAsia="zh-CN"/>
        </w:rPr>
        <w:t xml:space="preserve">If CIIP and TPM are not allowed, regular_merge_flag and mmvd_merge_flag are false and </w:t>
      </w:r>
      <w:r w:rsidR="0079403A">
        <w:rPr>
          <w:sz w:val="22"/>
          <w:szCs w:val="22"/>
          <w:lang w:val="en-CA" w:eastAsia="zh-CN"/>
        </w:rPr>
        <w:t>sub-block merge mode</w:t>
      </w:r>
      <w:r w:rsidR="0079403A" w:rsidRPr="001C4FE1">
        <w:rPr>
          <w:sz w:val="22"/>
          <w:szCs w:val="22"/>
          <w:lang w:val="en-CA" w:eastAsia="zh-CN"/>
        </w:rPr>
        <w:t xml:space="preserve"> </w:t>
      </w:r>
      <w:r w:rsidRPr="001C4FE1">
        <w:rPr>
          <w:sz w:val="22"/>
          <w:szCs w:val="22"/>
          <w:lang w:val="en-CA" w:eastAsia="zh-CN"/>
        </w:rPr>
        <w:t>is allowed, merge_subblock_flag is inferred to be 1;</w:t>
      </w:r>
    </w:p>
    <w:p w14:paraId="12AC5610" w14:textId="35B472D7" w:rsidR="001C4FE1" w:rsidRPr="0079403A" w:rsidRDefault="001C4FE1" w:rsidP="005E2C8A">
      <w:pPr>
        <w:pStyle w:val="aa"/>
        <w:numPr>
          <w:ilvl w:val="0"/>
          <w:numId w:val="36"/>
        </w:numPr>
        <w:rPr>
          <w:szCs w:val="22"/>
          <w:lang w:val="en-CA" w:eastAsia="zh-CN"/>
        </w:rPr>
      </w:pPr>
      <w:r w:rsidRPr="0079403A">
        <w:rPr>
          <w:sz w:val="22"/>
          <w:szCs w:val="22"/>
          <w:lang w:val="en-CA" w:eastAsia="zh-CN"/>
        </w:rPr>
        <w:t>If TPM is not allowed, regular_merge_flag, mmvd_merge_flag and merge_subblock_flag are false and CIIP is allowed, ciip_flag is inferred to be 1</w:t>
      </w:r>
      <w:r w:rsidRPr="0079403A">
        <w:rPr>
          <w:rFonts w:hint="eastAsia"/>
          <w:sz w:val="22"/>
          <w:szCs w:val="22"/>
          <w:lang w:val="en-CA" w:eastAsia="zh-CN"/>
        </w:rPr>
        <w:t>.</w:t>
      </w:r>
    </w:p>
    <w:p w14:paraId="083E81FE" w14:textId="77777777" w:rsidR="007F691A" w:rsidRDefault="007F691A" w:rsidP="00287A57">
      <w:pPr>
        <w:rPr>
          <w:szCs w:val="22"/>
          <w:lang w:val="en-CA" w:eastAsia="zh-CN"/>
        </w:rPr>
      </w:pPr>
    </w:p>
    <w:p w14:paraId="08B8E988" w14:textId="4F72DE4A" w:rsidR="007F691A" w:rsidRDefault="001C4FE1" w:rsidP="00287A5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 xml:space="preserve">The </w:t>
      </w:r>
      <w:r w:rsidR="007F691A">
        <w:rPr>
          <w:szCs w:val="22"/>
          <w:lang w:val="en-CA" w:eastAsia="zh-CN"/>
        </w:rPr>
        <w:t>par</w:t>
      </w:r>
      <w:r w:rsidR="009255FF">
        <w:rPr>
          <w:szCs w:val="22"/>
          <w:lang w:val="en-CA" w:eastAsia="zh-CN"/>
        </w:rPr>
        <w:t xml:space="preserve">sing conditions </w:t>
      </w:r>
      <w:r w:rsidR="00A42A41">
        <w:rPr>
          <w:szCs w:val="22"/>
          <w:lang w:val="en-CA" w:eastAsia="zh-CN"/>
        </w:rPr>
        <w:t xml:space="preserve">and inferred values </w:t>
      </w:r>
      <w:r w:rsidR="009255FF">
        <w:rPr>
          <w:szCs w:val="22"/>
          <w:lang w:val="en-CA" w:eastAsia="zh-CN"/>
        </w:rPr>
        <w:t xml:space="preserve">for each </w:t>
      </w:r>
      <w:r w:rsidR="00A42A41">
        <w:rPr>
          <w:szCs w:val="22"/>
          <w:lang w:val="en-CA" w:eastAsia="zh-CN"/>
        </w:rPr>
        <w:t xml:space="preserve">mode </w:t>
      </w:r>
      <w:r w:rsidR="009255FF">
        <w:rPr>
          <w:szCs w:val="22"/>
          <w:lang w:val="en-CA" w:eastAsia="zh-CN"/>
        </w:rPr>
        <w:t>are</w:t>
      </w:r>
      <w:r>
        <w:rPr>
          <w:szCs w:val="22"/>
          <w:lang w:val="en-CA" w:eastAsia="zh-CN"/>
        </w:rPr>
        <w:t xml:space="preserve"> summarized in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_Ref525334336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EC095E">
        <w:rPr>
          <w:szCs w:val="22"/>
          <w:lang w:val="en-CA"/>
        </w:rPr>
        <w:t xml:space="preserve">Table </w:t>
      </w:r>
      <w:r w:rsidR="00EC095E">
        <w:rPr>
          <w:noProof/>
          <w:szCs w:val="22"/>
          <w:lang w:val="en-CA"/>
        </w:rPr>
        <w:t>1</w:t>
      </w:r>
      <w:r>
        <w:rPr>
          <w:szCs w:val="22"/>
          <w:lang w:val="en-CA" w:eastAsia="zh-CN"/>
        </w:rPr>
        <w:fldChar w:fldCharType="end"/>
      </w:r>
      <w:r w:rsidR="007F691A">
        <w:rPr>
          <w:szCs w:val="22"/>
          <w:lang w:val="en-CA" w:eastAsia="zh-CN"/>
        </w:rPr>
        <w:t>.</w:t>
      </w:r>
    </w:p>
    <w:p w14:paraId="4C2BD608" w14:textId="77777777" w:rsidR="00A42A41" w:rsidRPr="00A42A41" w:rsidRDefault="00A42A41" w:rsidP="00287A57">
      <w:pPr>
        <w:rPr>
          <w:szCs w:val="22"/>
          <w:lang w:val="en-CA" w:eastAsia="zh-CN"/>
        </w:rPr>
      </w:pPr>
    </w:p>
    <w:p w14:paraId="38FD8A09" w14:textId="1473A0C8" w:rsidR="001C4FE1" w:rsidRPr="001C4FE1" w:rsidRDefault="001C4FE1" w:rsidP="001C4F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bookmarkStart w:id="7" w:name="_Ref525334336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EC095E">
        <w:rPr>
          <w:noProof/>
          <w:szCs w:val="22"/>
          <w:lang w:val="en-CA"/>
        </w:rPr>
        <w:t>1</w:t>
      </w:r>
      <w:r>
        <w:rPr>
          <w:szCs w:val="22"/>
          <w:lang w:val="en-CA"/>
        </w:rPr>
        <w:fldChar w:fldCharType="end"/>
      </w:r>
      <w:bookmarkEnd w:id="7"/>
      <w:r>
        <w:rPr>
          <w:szCs w:val="22"/>
          <w:lang w:val="en-CA"/>
        </w:rPr>
        <w:t xml:space="preserve"> </w:t>
      </w:r>
      <w:r w:rsidR="007F691A">
        <w:rPr>
          <w:szCs w:val="22"/>
          <w:lang w:val="en-CA"/>
        </w:rPr>
        <w:t>Parsing condition</w:t>
      </w:r>
      <w:r w:rsidR="00A42A41">
        <w:rPr>
          <w:szCs w:val="22"/>
          <w:lang w:val="en-CA"/>
        </w:rPr>
        <w:t>s and inferred values</w:t>
      </w:r>
      <w:r w:rsidR="007F691A">
        <w:rPr>
          <w:szCs w:val="22"/>
          <w:lang w:val="en-CA"/>
        </w:rPr>
        <w:t xml:space="preserve"> for each </w:t>
      </w:r>
      <w:r w:rsidR="00A42A41">
        <w:rPr>
          <w:szCs w:val="22"/>
          <w:lang w:val="en-CA"/>
        </w:rPr>
        <w:t>mode</w:t>
      </w:r>
    </w:p>
    <w:tbl>
      <w:tblPr>
        <w:tblStyle w:val="ab"/>
        <w:tblpPr w:leftFromText="180" w:rightFromText="180" w:vertAnchor="text" w:horzAnchor="margin" w:tblpXSpec="center" w:tblpY="31"/>
        <w:tblW w:w="9918" w:type="dxa"/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693"/>
        <w:gridCol w:w="2694"/>
        <w:gridCol w:w="2693"/>
      </w:tblGrid>
      <w:tr w:rsidR="00287A57" w14:paraId="28C86351" w14:textId="77777777" w:rsidTr="000206B1">
        <w:tc>
          <w:tcPr>
            <w:tcW w:w="988" w:type="dxa"/>
          </w:tcPr>
          <w:p w14:paraId="5D147F0B" w14:textId="77777777" w:rsidR="00287A57" w:rsidRPr="00C42296" w:rsidRDefault="00287A57" w:rsidP="006538DD">
            <w:pPr>
              <w:rPr>
                <w:b/>
              </w:rPr>
            </w:pPr>
            <w:r w:rsidRPr="00C42296">
              <w:rPr>
                <w:b/>
              </w:rPr>
              <w:t>Mode</w:t>
            </w:r>
          </w:p>
        </w:tc>
        <w:tc>
          <w:tcPr>
            <w:tcW w:w="850" w:type="dxa"/>
          </w:tcPr>
          <w:p w14:paraId="765AC047" w14:textId="77777777" w:rsidR="00287A57" w:rsidRPr="009E242B" w:rsidRDefault="00287A57" w:rsidP="006538DD">
            <w:pPr>
              <w:rPr>
                <w:b/>
              </w:rPr>
            </w:pPr>
            <w:r>
              <w:rPr>
                <w:rFonts w:hint="eastAsia"/>
                <w:b/>
              </w:rPr>
              <w:t>S</w:t>
            </w:r>
            <w:r>
              <w:rPr>
                <w:b/>
              </w:rPr>
              <w:t>yntax</w:t>
            </w:r>
          </w:p>
        </w:tc>
        <w:tc>
          <w:tcPr>
            <w:tcW w:w="2693" w:type="dxa"/>
          </w:tcPr>
          <w:p w14:paraId="128F6A98" w14:textId="5CF479D3" w:rsidR="00287A57" w:rsidRPr="00C42296" w:rsidRDefault="001C4FE1" w:rsidP="006538DD">
            <w:pPr>
              <w:rPr>
                <w:b/>
              </w:rPr>
            </w:pPr>
            <w:r>
              <w:rPr>
                <w:b/>
              </w:rPr>
              <w:t>Allowed</w:t>
            </w:r>
            <w:r w:rsidR="00287A57">
              <w:rPr>
                <w:b/>
              </w:rPr>
              <w:t xml:space="preserve"> flag</w:t>
            </w:r>
          </w:p>
        </w:tc>
        <w:tc>
          <w:tcPr>
            <w:tcW w:w="2694" w:type="dxa"/>
          </w:tcPr>
          <w:p w14:paraId="22F8F401" w14:textId="77777777" w:rsidR="00287A57" w:rsidRPr="009E242B" w:rsidRDefault="00287A57" w:rsidP="006538DD">
            <w:pPr>
              <w:rPr>
                <w:b/>
              </w:rPr>
            </w:pPr>
            <w:r>
              <w:rPr>
                <w:b/>
              </w:rPr>
              <w:t>Parsing condition</w:t>
            </w:r>
          </w:p>
        </w:tc>
        <w:tc>
          <w:tcPr>
            <w:tcW w:w="2693" w:type="dxa"/>
          </w:tcPr>
          <w:p w14:paraId="43B59956" w14:textId="5F9041CE" w:rsidR="00287A57" w:rsidRDefault="00287A57" w:rsidP="006538DD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</w:t>
            </w:r>
            <w:r>
              <w:rPr>
                <w:b/>
                <w:lang w:eastAsia="zh-CN"/>
              </w:rPr>
              <w:t>nferred value</w:t>
            </w:r>
            <w:r w:rsidR="00D731FF">
              <w:rPr>
                <w:b/>
                <w:lang w:eastAsia="zh-CN"/>
              </w:rPr>
              <w:t xml:space="preserve"> if not present</w:t>
            </w:r>
          </w:p>
        </w:tc>
      </w:tr>
      <w:tr w:rsidR="00287A57" w14:paraId="3C2E939A" w14:textId="77777777" w:rsidTr="000206B1">
        <w:tc>
          <w:tcPr>
            <w:tcW w:w="988" w:type="dxa"/>
          </w:tcPr>
          <w:p w14:paraId="2A96E38F" w14:textId="77777777" w:rsidR="00287A57" w:rsidRPr="00C42296" w:rsidRDefault="00287A57" w:rsidP="006538DD">
            <w:pPr>
              <w:rPr>
                <w:b/>
              </w:rPr>
            </w:pPr>
            <w:r w:rsidRPr="00C42296">
              <w:rPr>
                <w:b/>
              </w:rPr>
              <w:t>Regular merge</w:t>
            </w:r>
          </w:p>
        </w:tc>
        <w:tc>
          <w:tcPr>
            <w:tcW w:w="850" w:type="dxa"/>
          </w:tcPr>
          <w:p w14:paraId="79A4A336" w14:textId="77777777" w:rsidR="00287A57" w:rsidRPr="00C42296" w:rsidRDefault="00287A57" w:rsidP="006538DD">
            <w:pPr>
              <w:rPr>
                <w:lang w:val="en-CA"/>
              </w:rPr>
            </w:pPr>
            <w:r w:rsidRPr="00C42296">
              <w:rPr>
                <w:lang w:val="en-CA"/>
              </w:rPr>
              <w:t>regular_merge_flag</w:t>
            </w:r>
          </w:p>
        </w:tc>
        <w:tc>
          <w:tcPr>
            <w:tcW w:w="2693" w:type="dxa"/>
          </w:tcPr>
          <w:p w14:paraId="3C164CA6" w14:textId="77777777" w:rsidR="00287A57" w:rsidRDefault="00287A57" w:rsidP="006538DD">
            <w:r>
              <w:rPr>
                <w:rFonts w:hint="eastAsia"/>
              </w:rPr>
              <w:t>/</w:t>
            </w:r>
          </w:p>
        </w:tc>
        <w:tc>
          <w:tcPr>
            <w:tcW w:w="2694" w:type="dxa"/>
          </w:tcPr>
          <w:p w14:paraId="3E8743DD" w14:textId="7922B8CD" w:rsidR="00287A57" w:rsidRPr="00E02F31" w:rsidRDefault="00287A57" w:rsidP="006538DD">
            <w:proofErr w:type="spellStart"/>
            <w:r w:rsidRPr="00E02F31">
              <w:t>allowMMVD</w:t>
            </w:r>
            <w:proofErr w:type="spellEnd"/>
            <w:r w:rsidRPr="00E02F31">
              <w:t xml:space="preserve"> + </w:t>
            </w:r>
            <w:r w:rsidR="0079403A">
              <w:t xml:space="preserve"> </w:t>
            </w:r>
            <w:proofErr w:type="spellStart"/>
            <w:r w:rsidR="0079403A" w:rsidRPr="0079403A">
              <w:t>allowSubblock</w:t>
            </w:r>
            <w:proofErr w:type="spellEnd"/>
            <w:r w:rsidR="0079403A" w:rsidRPr="0079403A">
              <w:t xml:space="preserve"> </w:t>
            </w:r>
            <w:r w:rsidRPr="00E02F31">
              <w:t xml:space="preserve">+ </w:t>
            </w:r>
            <w:proofErr w:type="spellStart"/>
            <w:r w:rsidRPr="00E02F31">
              <w:t>allowCIIP</w:t>
            </w:r>
            <w:proofErr w:type="spellEnd"/>
            <w:r w:rsidRPr="00E02F31">
              <w:t xml:space="preserve"> + </w:t>
            </w:r>
            <w:proofErr w:type="spellStart"/>
            <w:r w:rsidRPr="00E02F31">
              <w:t>allowTPM</w:t>
            </w:r>
            <w:proofErr w:type="spellEnd"/>
            <w:r w:rsidRPr="00E02F31">
              <w:t xml:space="preserve"> &gt; 0</w:t>
            </w:r>
          </w:p>
        </w:tc>
        <w:tc>
          <w:tcPr>
            <w:tcW w:w="2693" w:type="dxa"/>
          </w:tcPr>
          <w:p w14:paraId="66433AAB" w14:textId="77777777" w:rsidR="00287A57" w:rsidRDefault="00287A57" w:rsidP="006538DD">
            <w:pPr>
              <w:rPr>
                <w:highlight w:val="yellow"/>
              </w:rPr>
            </w:pPr>
            <w:r>
              <w:rPr>
                <w:rFonts w:eastAsia="Batang"/>
                <w:noProof/>
                <w:lang w:val="en-CA"/>
              </w:rPr>
              <w:t>general</w:t>
            </w:r>
            <w:r w:rsidRPr="00D9338B">
              <w:rPr>
                <w:rFonts w:eastAsia="Batang"/>
                <w:noProof/>
                <w:lang w:val="en-CA"/>
              </w:rPr>
              <w:t>_merge_fl</w:t>
            </w:r>
            <w:r>
              <w:rPr>
                <w:rFonts w:eastAsia="Batang"/>
                <w:noProof/>
                <w:lang w:val="en-CA"/>
              </w:rPr>
              <w:t>ag</w:t>
            </w:r>
          </w:p>
        </w:tc>
      </w:tr>
      <w:tr w:rsidR="00287A57" w14:paraId="3F98345C" w14:textId="77777777" w:rsidTr="000206B1">
        <w:tc>
          <w:tcPr>
            <w:tcW w:w="988" w:type="dxa"/>
          </w:tcPr>
          <w:p w14:paraId="61E160D9" w14:textId="77777777" w:rsidR="00287A57" w:rsidRPr="00C42296" w:rsidRDefault="00287A57" w:rsidP="006538DD">
            <w:pPr>
              <w:rPr>
                <w:b/>
              </w:rPr>
            </w:pPr>
            <w:r w:rsidRPr="00C42296">
              <w:rPr>
                <w:b/>
              </w:rPr>
              <w:t>MMVD</w:t>
            </w:r>
          </w:p>
        </w:tc>
        <w:tc>
          <w:tcPr>
            <w:tcW w:w="850" w:type="dxa"/>
          </w:tcPr>
          <w:p w14:paraId="1E4D3FDF" w14:textId="77777777" w:rsidR="00287A57" w:rsidRPr="009E242B" w:rsidRDefault="00287A57" w:rsidP="006538DD">
            <w:pPr>
              <w:rPr>
                <w:noProof/>
                <w:lang w:val="en-CA"/>
              </w:rPr>
            </w:pPr>
            <w:r w:rsidRPr="00C42296">
              <w:rPr>
                <w:noProof/>
                <w:lang w:val="en-CA"/>
              </w:rPr>
              <w:t>mmvd_</w:t>
            </w:r>
            <w:r>
              <w:rPr>
                <w:noProof/>
                <w:lang w:val="en-CA"/>
              </w:rPr>
              <w:t>merge_</w:t>
            </w:r>
            <w:r w:rsidRPr="00C42296">
              <w:rPr>
                <w:noProof/>
                <w:lang w:val="en-CA"/>
              </w:rPr>
              <w:t>flag</w:t>
            </w:r>
          </w:p>
        </w:tc>
        <w:tc>
          <w:tcPr>
            <w:tcW w:w="2693" w:type="dxa"/>
          </w:tcPr>
          <w:p w14:paraId="2A7A5C2C" w14:textId="142F88F5" w:rsidR="00287A57" w:rsidRDefault="00287A57" w:rsidP="000206B1">
            <w:r>
              <w:rPr>
                <w:b/>
                <w:noProof/>
                <w:lang w:val="en-CA"/>
              </w:rPr>
              <w:t>allow</w:t>
            </w:r>
            <w:r w:rsidRPr="00C42296">
              <w:rPr>
                <w:b/>
                <w:noProof/>
                <w:lang w:val="en-CA"/>
              </w:rPr>
              <w:t>M</w:t>
            </w:r>
            <w:r>
              <w:rPr>
                <w:b/>
                <w:noProof/>
                <w:lang w:val="en-CA"/>
              </w:rPr>
              <w:t>MVD</w:t>
            </w:r>
            <w:r w:rsidRPr="00A466EC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=</w:t>
            </w:r>
            <w:r w:rsidR="000206B1">
              <w:rPr>
                <w:noProof/>
                <w:lang w:val="en-CA"/>
              </w:rPr>
              <w:br/>
            </w:r>
            <w:r w:rsidRPr="00A466EC">
              <w:rPr>
                <w:noProof/>
                <w:lang w:val="en-CA" w:eastAsia="ko-KR"/>
              </w:rPr>
              <w:t>sps</w:t>
            </w:r>
            <w:r w:rsidRPr="00A466EC">
              <w:rPr>
                <w:noProof/>
                <w:lang w:val="en-CA"/>
              </w:rPr>
              <w:t>_mmvd_enabled_flag</w:t>
            </w:r>
          </w:p>
        </w:tc>
        <w:tc>
          <w:tcPr>
            <w:tcW w:w="2694" w:type="dxa"/>
          </w:tcPr>
          <w:p w14:paraId="703178BD" w14:textId="64BBDD2F" w:rsidR="00287A57" w:rsidRPr="00E02F31" w:rsidRDefault="00287A57" w:rsidP="0079403A">
            <w:pPr>
              <w:rPr>
                <w:b/>
                <w:noProof/>
                <w:lang w:val="en-CA"/>
              </w:rPr>
            </w:pPr>
            <w:r w:rsidRPr="00E02F31">
              <w:rPr>
                <w:noProof/>
                <w:lang w:val="en-CA"/>
              </w:rPr>
              <w:t>!regular_merge_flag &amp;&amp;</w:t>
            </w:r>
            <w:r w:rsidR="000206B1">
              <w:rPr>
                <w:noProof/>
                <w:lang w:val="en-CA"/>
              </w:rPr>
              <w:br/>
            </w:r>
            <w:r w:rsidRPr="00E02F31">
              <w:rPr>
                <w:noProof/>
                <w:lang w:val="en-CA"/>
              </w:rPr>
              <w:t>allowMMVD &amp;&amp;</w:t>
            </w:r>
            <w:r w:rsidR="000206B1">
              <w:rPr>
                <w:noProof/>
                <w:lang w:val="en-CA"/>
              </w:rPr>
              <w:br/>
            </w:r>
            <w:proofErr w:type="spellStart"/>
            <w:r w:rsidR="0079403A" w:rsidRPr="0079403A">
              <w:t>allowSubblock</w:t>
            </w:r>
            <w:proofErr w:type="spellEnd"/>
            <w:r w:rsidR="0079403A" w:rsidRPr="0079403A">
              <w:t xml:space="preserve"> </w:t>
            </w:r>
            <w:r w:rsidRPr="00E02F31">
              <w:t xml:space="preserve">+ </w:t>
            </w:r>
            <w:proofErr w:type="spellStart"/>
            <w:r w:rsidRPr="00E02F31">
              <w:t>allowCIIP</w:t>
            </w:r>
            <w:proofErr w:type="spellEnd"/>
            <w:r w:rsidRPr="00E02F31">
              <w:t xml:space="preserve"> + </w:t>
            </w:r>
            <w:proofErr w:type="spellStart"/>
            <w:r w:rsidRPr="00E02F31">
              <w:t>allowTPM</w:t>
            </w:r>
            <w:proofErr w:type="spellEnd"/>
            <w:r w:rsidRPr="00E02F31">
              <w:t xml:space="preserve"> &gt; 0</w:t>
            </w:r>
          </w:p>
        </w:tc>
        <w:tc>
          <w:tcPr>
            <w:tcW w:w="2693" w:type="dxa"/>
          </w:tcPr>
          <w:p w14:paraId="34F1E984" w14:textId="0723E6D0" w:rsidR="00287A57" w:rsidRDefault="00287A57" w:rsidP="000206B1">
            <w:pPr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a</w:t>
            </w:r>
            <w:r>
              <w:rPr>
                <w:noProof/>
                <w:lang w:val="en-CA" w:eastAsia="zh-CN"/>
              </w:rPr>
              <w:t>llowMMVD &amp;&amp;</w:t>
            </w:r>
            <w:r w:rsidR="000206B1">
              <w:rPr>
                <w:noProof/>
                <w:lang w:val="en-CA" w:eastAsia="zh-CN"/>
              </w:rPr>
              <w:br/>
              <w:t xml:space="preserve">general_merge_flag </w:t>
            </w:r>
            <w:r>
              <w:rPr>
                <w:noProof/>
                <w:lang w:val="en-CA" w:eastAsia="zh-CN"/>
              </w:rPr>
              <w:t>&amp;&amp;</w:t>
            </w:r>
            <w:r w:rsidR="000206B1">
              <w:rPr>
                <w:noProof/>
                <w:lang w:val="en-CA" w:eastAsia="zh-CN"/>
              </w:rPr>
              <w:br/>
            </w:r>
            <w:r>
              <w:rPr>
                <w:noProof/>
                <w:lang w:val="en-CA" w:eastAsia="zh-CN"/>
              </w:rPr>
              <w:t>!regular_merge_flag</w:t>
            </w:r>
          </w:p>
        </w:tc>
      </w:tr>
      <w:tr w:rsidR="00287A57" w14:paraId="52289815" w14:textId="77777777" w:rsidTr="000206B1">
        <w:tc>
          <w:tcPr>
            <w:tcW w:w="988" w:type="dxa"/>
          </w:tcPr>
          <w:p w14:paraId="4D1D8B3B" w14:textId="1164835F" w:rsidR="00287A57" w:rsidRPr="00C42296" w:rsidRDefault="0079403A" w:rsidP="006538DD">
            <w:pPr>
              <w:rPr>
                <w:b/>
              </w:rPr>
            </w:pPr>
            <w:r w:rsidRPr="0079403A">
              <w:rPr>
                <w:b/>
              </w:rPr>
              <w:t>sub-block merge mode</w:t>
            </w:r>
          </w:p>
        </w:tc>
        <w:tc>
          <w:tcPr>
            <w:tcW w:w="850" w:type="dxa"/>
          </w:tcPr>
          <w:p w14:paraId="01734029" w14:textId="77777777" w:rsidR="00287A57" w:rsidRPr="00C42296" w:rsidRDefault="00287A57" w:rsidP="006538DD">
            <w:pPr>
              <w:rPr>
                <w:rFonts w:eastAsia="等线"/>
                <w:noProof/>
                <w:lang w:val="en-CA"/>
              </w:rPr>
            </w:pPr>
            <w:r w:rsidRPr="00C42296">
              <w:rPr>
                <w:rFonts w:eastAsia="等线"/>
                <w:noProof/>
                <w:lang w:val="en-CA"/>
              </w:rPr>
              <w:t>merge_subblock_flag</w:t>
            </w:r>
          </w:p>
        </w:tc>
        <w:tc>
          <w:tcPr>
            <w:tcW w:w="2693" w:type="dxa"/>
          </w:tcPr>
          <w:p w14:paraId="62750849" w14:textId="649D0F77" w:rsidR="00287A57" w:rsidRPr="00E776C7" w:rsidRDefault="00287A57" w:rsidP="0079403A">
            <w:pPr>
              <w:rPr>
                <w:noProof/>
                <w:lang w:val="en-CA" w:eastAsia="ko-KR"/>
              </w:rPr>
            </w:pPr>
            <w:proofErr w:type="spellStart"/>
            <w:r>
              <w:rPr>
                <w:b/>
              </w:rPr>
              <w:t>allowS</w:t>
            </w:r>
            <w:r w:rsidR="0079403A">
              <w:rPr>
                <w:b/>
              </w:rPr>
              <w:t>ubblock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>=</w:t>
            </w:r>
            <w:r w:rsidR="000206B1">
              <w:br/>
            </w:r>
            <w:proofErr w:type="spellStart"/>
            <w:r>
              <w:rPr>
                <w:rFonts w:hint="eastAsia"/>
              </w:rPr>
              <w:t>M</w:t>
            </w:r>
            <w:r>
              <w:t>axNumSubblockMergeCand</w:t>
            </w:r>
            <w:proofErr w:type="spellEnd"/>
            <w:r>
              <w:t xml:space="preserve"> &gt; 0 &amp;&amp;</w:t>
            </w:r>
            <w:r w:rsidR="000206B1">
              <w:br/>
            </w:r>
            <w:proofErr w:type="spellStart"/>
            <w:r>
              <w:t>cbWidth</w:t>
            </w:r>
            <w:proofErr w:type="spellEnd"/>
            <w:r>
              <w:t xml:space="preserve"> &gt;= 8 &amp;&amp;</w:t>
            </w:r>
            <w:r w:rsidR="000206B1">
              <w:br/>
            </w:r>
            <w:proofErr w:type="spellStart"/>
            <w:r>
              <w:t>cbHeight</w:t>
            </w:r>
            <w:proofErr w:type="spellEnd"/>
            <w:r>
              <w:t xml:space="preserve"> &gt;= 8</w:t>
            </w:r>
          </w:p>
        </w:tc>
        <w:tc>
          <w:tcPr>
            <w:tcW w:w="2694" w:type="dxa"/>
          </w:tcPr>
          <w:p w14:paraId="3C997A46" w14:textId="10BA0A44" w:rsidR="00287A57" w:rsidRPr="00E02F31" w:rsidRDefault="00287A57" w:rsidP="000206B1">
            <w:r w:rsidRPr="00E02F31">
              <w:rPr>
                <w:rFonts w:hint="eastAsia"/>
              </w:rPr>
              <w:t>!</w:t>
            </w:r>
            <w:r w:rsidRPr="00E02F31">
              <w:t>regular_merge_flag &amp;&amp;</w:t>
            </w:r>
            <w:r w:rsidR="000206B1">
              <w:br/>
            </w:r>
            <w:r w:rsidRPr="00E02F31">
              <w:t>!</w:t>
            </w:r>
            <w:proofErr w:type="spellStart"/>
            <w:r w:rsidRPr="00E02F31">
              <w:t>mmvd_</w:t>
            </w:r>
            <w:r w:rsidR="000F180B">
              <w:t>merge_</w:t>
            </w:r>
            <w:r w:rsidRPr="00E02F31">
              <w:t>flag</w:t>
            </w:r>
            <w:proofErr w:type="spellEnd"/>
            <w:r w:rsidRPr="00E02F31">
              <w:t xml:space="preserve"> &amp;&amp;</w:t>
            </w:r>
            <w:r w:rsidR="000206B1">
              <w:br/>
            </w:r>
            <w:proofErr w:type="spellStart"/>
            <w:r w:rsidR="0079403A" w:rsidRPr="0079403A">
              <w:t>allowSubblock</w:t>
            </w:r>
            <w:proofErr w:type="spellEnd"/>
            <w:r w:rsidR="0079403A" w:rsidRPr="0079403A">
              <w:t xml:space="preserve"> </w:t>
            </w:r>
            <w:r w:rsidRPr="00E02F31">
              <w:t>&amp;&amp;</w:t>
            </w:r>
            <w:r w:rsidR="000206B1">
              <w:br/>
            </w:r>
            <w:proofErr w:type="spellStart"/>
            <w:r w:rsidRPr="00E02F31">
              <w:t>allowCIIP</w:t>
            </w:r>
            <w:proofErr w:type="spellEnd"/>
            <w:r w:rsidR="000206B1">
              <w:t xml:space="preserve"> </w:t>
            </w:r>
            <w:r w:rsidRPr="00E02F31">
              <w:t>+</w:t>
            </w:r>
            <w:r w:rsidR="000206B1">
              <w:t xml:space="preserve"> </w:t>
            </w:r>
            <w:proofErr w:type="spellStart"/>
            <w:r w:rsidRPr="00E02F31">
              <w:t>allowTPM</w:t>
            </w:r>
            <w:proofErr w:type="spellEnd"/>
            <w:r w:rsidRPr="00E02F31">
              <w:t xml:space="preserve"> &gt; 0</w:t>
            </w:r>
          </w:p>
        </w:tc>
        <w:tc>
          <w:tcPr>
            <w:tcW w:w="2693" w:type="dxa"/>
          </w:tcPr>
          <w:p w14:paraId="66F4A346" w14:textId="0D563A33" w:rsidR="00287A57" w:rsidRDefault="0079403A" w:rsidP="000206B1">
            <w:pPr>
              <w:rPr>
                <w:lang w:eastAsia="zh-CN"/>
              </w:rPr>
            </w:pPr>
            <w:proofErr w:type="spellStart"/>
            <w:r w:rsidRPr="0079403A">
              <w:t>allowSubblock</w:t>
            </w:r>
            <w:proofErr w:type="spellEnd"/>
            <w:r w:rsidRPr="0079403A">
              <w:t xml:space="preserve"> </w:t>
            </w:r>
            <w:r w:rsidR="00287A57">
              <w:rPr>
                <w:lang w:eastAsia="zh-CN"/>
              </w:rPr>
              <w:t>&amp;&amp;</w:t>
            </w:r>
            <w:r w:rsidR="000206B1">
              <w:rPr>
                <w:lang w:eastAsia="zh-CN"/>
              </w:rPr>
              <w:br/>
            </w:r>
            <w:r w:rsidR="00287A57">
              <w:rPr>
                <w:noProof/>
                <w:lang w:val="en-CA" w:eastAsia="zh-CN"/>
              </w:rPr>
              <w:t>general_merge_flag &amp;&amp;</w:t>
            </w:r>
            <w:r w:rsidR="000206B1">
              <w:rPr>
                <w:noProof/>
                <w:lang w:val="en-CA" w:eastAsia="zh-CN"/>
              </w:rPr>
              <w:br/>
            </w:r>
            <w:r w:rsidR="00287A57">
              <w:rPr>
                <w:noProof/>
                <w:lang w:val="en-CA" w:eastAsia="zh-CN"/>
              </w:rPr>
              <w:t>!regular_merge_flag &amp;&amp;</w:t>
            </w:r>
            <w:r w:rsidR="000206B1">
              <w:rPr>
                <w:noProof/>
                <w:lang w:val="en-CA" w:eastAsia="zh-CN"/>
              </w:rPr>
              <w:br/>
            </w:r>
            <w:r w:rsidR="00287A57">
              <w:rPr>
                <w:noProof/>
                <w:lang w:val="en-CA" w:eastAsia="zh-CN"/>
              </w:rPr>
              <w:t>!mmvd_</w:t>
            </w:r>
            <w:r w:rsidR="00D81965">
              <w:rPr>
                <w:noProof/>
                <w:lang w:val="en-CA" w:eastAsia="zh-CN"/>
              </w:rPr>
              <w:t>merge_</w:t>
            </w:r>
            <w:r w:rsidR="00287A57">
              <w:rPr>
                <w:noProof/>
                <w:lang w:val="en-CA" w:eastAsia="zh-CN"/>
              </w:rPr>
              <w:t>flag</w:t>
            </w:r>
          </w:p>
        </w:tc>
      </w:tr>
      <w:tr w:rsidR="00287A57" w14:paraId="4393007A" w14:textId="77777777" w:rsidTr="000206B1">
        <w:tc>
          <w:tcPr>
            <w:tcW w:w="988" w:type="dxa"/>
          </w:tcPr>
          <w:p w14:paraId="7A5F4DCB" w14:textId="77777777" w:rsidR="00287A57" w:rsidRPr="00C42296" w:rsidRDefault="00287A57" w:rsidP="006538DD">
            <w:pPr>
              <w:rPr>
                <w:b/>
              </w:rPr>
            </w:pPr>
            <w:r w:rsidRPr="00C42296">
              <w:rPr>
                <w:b/>
              </w:rPr>
              <w:t>CIIP</w:t>
            </w:r>
          </w:p>
        </w:tc>
        <w:tc>
          <w:tcPr>
            <w:tcW w:w="850" w:type="dxa"/>
          </w:tcPr>
          <w:p w14:paraId="353861BA" w14:textId="77777777" w:rsidR="00287A57" w:rsidRPr="00C42296" w:rsidRDefault="00287A57" w:rsidP="006538DD">
            <w:pPr>
              <w:rPr>
                <w:rFonts w:eastAsia="PMingLiU"/>
                <w:noProof/>
                <w:lang w:val="en-CA" w:eastAsia="zh-TW"/>
              </w:rPr>
            </w:pPr>
            <w:r w:rsidRPr="00C42296">
              <w:rPr>
                <w:noProof/>
                <w:lang w:val="en-CA" w:eastAsia="zh-TW"/>
              </w:rPr>
              <w:t>ciip_flag</w:t>
            </w:r>
          </w:p>
        </w:tc>
        <w:tc>
          <w:tcPr>
            <w:tcW w:w="2693" w:type="dxa"/>
          </w:tcPr>
          <w:p w14:paraId="1A1D0D56" w14:textId="47C9822E" w:rsidR="00287A57" w:rsidRDefault="00287A57" w:rsidP="000206B1">
            <w:proofErr w:type="spellStart"/>
            <w:r>
              <w:rPr>
                <w:b/>
              </w:rPr>
              <w:t>allowCIIP</w:t>
            </w:r>
            <w:proofErr w:type="spellEnd"/>
            <w:r w:rsidRPr="00DE0F0E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>=</w:t>
            </w:r>
            <w:r w:rsidR="000206B1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&amp;&amp;</w:t>
            </w:r>
            <w:r w:rsidR="000206B1"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 w:eastAsia="ko-KR"/>
              </w:rPr>
              <w:t>cu_skip_flag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/>
              </w:rPr>
              <w:t>&amp;&amp;</w:t>
            </w:r>
            <w:r w:rsidR="000206B1">
              <w:rPr>
                <w:rFonts w:eastAsia="等线"/>
                <w:noProof/>
                <w:lang w:val="en-CA" w:eastAsia="zh-TW"/>
              </w:rPr>
              <w:br/>
            </w:r>
            <w:r>
              <w:rPr>
                <w:rFonts w:eastAsia="等线"/>
                <w:noProof/>
                <w:lang w:val="en-CA" w:eastAsia="zh-TW"/>
              </w:rPr>
              <w:t>(</w:t>
            </w:r>
            <w:r w:rsidRPr="00DE0F0E">
              <w:rPr>
                <w:rFonts w:eastAsia="等线"/>
                <w:noProof/>
                <w:lang w:val="en-CA"/>
              </w:rPr>
              <w:t>cbWidth</w:t>
            </w:r>
            <w:r w:rsidRPr="00DE0F0E">
              <w:rPr>
                <w:noProof/>
                <w:lang w:val="en-CA" w:eastAsia="zh-TW"/>
              </w:rPr>
              <w:t>*</w:t>
            </w:r>
            <w:r>
              <w:rPr>
                <w:rFonts w:eastAsia="等线"/>
                <w:noProof/>
                <w:lang w:val="en-CA"/>
              </w:rPr>
              <w:t>cbHeight</w:t>
            </w:r>
            <w:r w:rsidRPr="00DE0F0E">
              <w:rPr>
                <w:rFonts w:eastAsia="等线"/>
                <w:noProof/>
                <w:lang w:val="en-CA" w:eastAsia="zh-TW"/>
              </w:rPr>
              <w:t>)</w:t>
            </w:r>
            <w:r w:rsidRPr="00DE0F0E">
              <w:rPr>
                <w:rFonts w:eastAsia="等线"/>
                <w:noProof/>
                <w:lang w:val="en-CA"/>
              </w:rPr>
              <w:t xml:space="preserve"> &gt;= </w:t>
            </w:r>
            <w:r w:rsidRPr="00DE0F0E">
              <w:rPr>
                <w:noProof/>
                <w:lang w:val="en-CA" w:eastAsia="zh-TW"/>
              </w:rPr>
              <w:t>64</w:t>
            </w:r>
            <w:r>
              <w:rPr>
                <w:rFonts w:eastAsia="等线"/>
                <w:noProof/>
                <w:lang w:val="en-CA"/>
              </w:rPr>
              <w:t xml:space="preserve"> &amp;&amp;</w:t>
            </w:r>
            <w:r w:rsidR="000206B1">
              <w:rPr>
                <w:rFonts w:eastAsia="等线"/>
                <w:noProof/>
                <w:lang w:val="en-CA"/>
              </w:rPr>
              <w:br/>
            </w:r>
            <w:r>
              <w:rPr>
                <w:rFonts w:eastAsia="等线"/>
                <w:noProof/>
                <w:lang w:val="en-CA"/>
              </w:rPr>
              <w:t>cbWidth &lt; 128 &amp;&amp;</w:t>
            </w:r>
            <w:r w:rsidR="000206B1">
              <w:rPr>
                <w:rFonts w:eastAsia="等线"/>
                <w:noProof/>
                <w:lang w:val="en-CA"/>
              </w:rPr>
              <w:br/>
            </w:r>
            <w:r w:rsidRPr="00DE0F0E">
              <w:rPr>
                <w:rFonts w:eastAsia="等线"/>
                <w:noProof/>
                <w:lang w:val="en-CA"/>
              </w:rPr>
              <w:t>cbHeight &lt; 128</w:t>
            </w:r>
          </w:p>
        </w:tc>
        <w:tc>
          <w:tcPr>
            <w:tcW w:w="2694" w:type="dxa"/>
          </w:tcPr>
          <w:p w14:paraId="438EDAD4" w14:textId="41880EB1" w:rsidR="00287A57" w:rsidRPr="00E02F31" w:rsidRDefault="00287A57" w:rsidP="000206B1">
            <w:pPr>
              <w:rPr>
                <w:lang w:eastAsia="zh-CN"/>
              </w:rPr>
            </w:pPr>
            <w:r w:rsidRPr="00E02F31">
              <w:rPr>
                <w:rFonts w:hint="eastAsia"/>
              </w:rPr>
              <w:t>!</w:t>
            </w:r>
            <w:r w:rsidRPr="00E02F31">
              <w:t>regular_merge_flag &amp;&amp;</w:t>
            </w:r>
            <w:r w:rsidR="000206B1">
              <w:br/>
            </w:r>
            <w:r w:rsidRPr="00E02F31">
              <w:t>!mmvd_</w:t>
            </w:r>
            <w:r w:rsidR="004E5395">
              <w:t>merge_</w:t>
            </w:r>
            <w:r w:rsidRPr="00E02F31">
              <w:t>flag &amp;&amp;</w:t>
            </w:r>
            <w:r w:rsidR="000206B1">
              <w:br/>
            </w:r>
            <w:r w:rsidRPr="00E02F31">
              <w:t>!</w:t>
            </w:r>
            <w:proofErr w:type="spellStart"/>
            <w:r w:rsidRPr="00E02F31">
              <w:t>merge_subblock_flag</w:t>
            </w:r>
            <w:proofErr w:type="spellEnd"/>
            <w:r w:rsidRPr="00E02F31">
              <w:t xml:space="preserve"> &amp;&amp;</w:t>
            </w:r>
            <w:r w:rsidR="000206B1">
              <w:br/>
            </w:r>
            <w:proofErr w:type="spellStart"/>
            <w:r w:rsidRPr="00E02F31">
              <w:t>allowCIIP</w:t>
            </w:r>
            <w:proofErr w:type="spellEnd"/>
            <w:r w:rsidRPr="00E02F31">
              <w:t xml:space="preserve"> &amp;&amp;</w:t>
            </w:r>
            <w:r w:rsidR="000206B1">
              <w:br/>
            </w:r>
            <w:proofErr w:type="spellStart"/>
            <w:r w:rsidR="0085121E">
              <w:t>allow</w:t>
            </w:r>
            <w:r w:rsidRPr="00E02F31">
              <w:t>TPM</w:t>
            </w:r>
            <w:proofErr w:type="spellEnd"/>
          </w:p>
        </w:tc>
        <w:tc>
          <w:tcPr>
            <w:tcW w:w="2693" w:type="dxa"/>
          </w:tcPr>
          <w:p w14:paraId="5A6DDBB8" w14:textId="1074DCB6" w:rsidR="00287A57" w:rsidRDefault="00287A57" w:rsidP="000206B1"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llowCIIP</w:t>
            </w:r>
            <w:proofErr w:type="spellEnd"/>
            <w:r>
              <w:rPr>
                <w:lang w:eastAsia="zh-CN"/>
              </w:rPr>
              <w:t xml:space="preserve"> &amp;&amp;</w:t>
            </w:r>
            <w:r w:rsidR="000206B1">
              <w:rPr>
                <w:lang w:eastAsia="zh-CN"/>
              </w:rPr>
              <w:br/>
            </w:r>
            <w:r>
              <w:rPr>
                <w:noProof/>
                <w:lang w:val="en-CA" w:eastAsia="zh-CN"/>
              </w:rPr>
              <w:t>general_merge_flag &amp;&amp;</w:t>
            </w:r>
            <w:r w:rsidR="000206B1">
              <w:rPr>
                <w:noProof/>
                <w:lang w:val="en-CA" w:eastAsia="zh-CN"/>
              </w:rPr>
              <w:br/>
            </w:r>
            <w:r>
              <w:rPr>
                <w:noProof/>
                <w:lang w:val="en-CA" w:eastAsia="zh-CN"/>
              </w:rPr>
              <w:t>!regular_merge_flag &amp;&amp;</w:t>
            </w:r>
            <w:r w:rsidR="000206B1">
              <w:rPr>
                <w:noProof/>
                <w:lang w:val="en-CA" w:eastAsia="zh-CN"/>
              </w:rPr>
              <w:br/>
            </w:r>
            <w:r>
              <w:rPr>
                <w:noProof/>
                <w:lang w:val="en-CA" w:eastAsia="zh-CN"/>
              </w:rPr>
              <w:t>!mmvd</w:t>
            </w:r>
            <w:r w:rsidR="00D81965">
              <w:rPr>
                <w:noProof/>
                <w:lang w:val="en-CA" w:eastAsia="zh-CN"/>
              </w:rPr>
              <w:t>_merge</w:t>
            </w:r>
            <w:r>
              <w:rPr>
                <w:noProof/>
                <w:lang w:val="en-CA" w:eastAsia="zh-CN"/>
              </w:rPr>
              <w:t>_flag &amp;&amp;</w:t>
            </w:r>
            <w:r w:rsidR="000206B1">
              <w:rPr>
                <w:noProof/>
                <w:lang w:val="en-CA" w:eastAsia="zh-CN"/>
              </w:rPr>
              <w:br/>
            </w:r>
            <w:r>
              <w:rPr>
                <w:noProof/>
                <w:lang w:val="en-CA" w:eastAsia="zh-CN"/>
              </w:rPr>
              <w:t>!merge_subblock_flag</w:t>
            </w:r>
          </w:p>
        </w:tc>
      </w:tr>
      <w:tr w:rsidR="00287A57" w14:paraId="39A18FEF" w14:textId="77777777" w:rsidTr="000206B1">
        <w:tc>
          <w:tcPr>
            <w:tcW w:w="988" w:type="dxa"/>
          </w:tcPr>
          <w:p w14:paraId="798631F7" w14:textId="77777777" w:rsidR="00287A57" w:rsidRPr="00C42296" w:rsidRDefault="00287A57" w:rsidP="006538DD">
            <w:pPr>
              <w:rPr>
                <w:b/>
              </w:rPr>
            </w:pPr>
            <w:r>
              <w:rPr>
                <w:b/>
              </w:rPr>
              <w:t>TPM</w:t>
            </w:r>
          </w:p>
        </w:tc>
        <w:tc>
          <w:tcPr>
            <w:tcW w:w="850" w:type="dxa"/>
          </w:tcPr>
          <w:p w14:paraId="2C37D548" w14:textId="77777777" w:rsidR="00287A57" w:rsidRPr="009E242B" w:rsidRDefault="00287A57" w:rsidP="006538DD">
            <w:pPr>
              <w:rPr>
                <w:noProof/>
                <w:lang w:val="en-CA"/>
              </w:rPr>
            </w:pPr>
            <w:r w:rsidRPr="009E242B">
              <w:rPr>
                <w:noProof/>
                <w:lang w:val="en-CA"/>
              </w:rPr>
              <w:t>/</w:t>
            </w:r>
          </w:p>
        </w:tc>
        <w:tc>
          <w:tcPr>
            <w:tcW w:w="2693" w:type="dxa"/>
          </w:tcPr>
          <w:p w14:paraId="69B5E635" w14:textId="60ACB64D" w:rsidR="00287A57" w:rsidRPr="000206B1" w:rsidRDefault="00287A57" w:rsidP="000206B1">
            <w:pPr>
              <w:rPr>
                <w:noProof/>
                <w:lang w:val="en-CA"/>
              </w:rPr>
            </w:pPr>
            <w:r>
              <w:rPr>
                <w:rFonts w:eastAsia="等线"/>
                <w:b/>
                <w:noProof/>
                <w:lang w:val="en-CA"/>
              </w:rPr>
              <w:t>allowTPM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>=</w:t>
            </w:r>
            <w:r w:rsidR="000206B1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sps_</w:t>
            </w:r>
            <w:r>
              <w:rPr>
                <w:noProof/>
                <w:lang w:val="en-CA" w:eastAsia="ko-KR"/>
              </w:rPr>
              <w:t>triangle</w:t>
            </w:r>
            <w:r w:rsidRPr="00DE0F0E">
              <w:rPr>
                <w:noProof/>
                <w:lang w:val="en-CA" w:eastAsia="ko-KR"/>
              </w:rPr>
              <w:t>_enabled_flag &amp;&amp;</w:t>
            </w:r>
            <w:r w:rsidR="000206B1">
              <w:rPr>
                <w:rFonts w:eastAsia="Malgun Gothic"/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>slice_type == B &amp;&amp;</w:t>
            </w:r>
            <w:r w:rsidR="000206B1">
              <w:rPr>
                <w:noProof/>
                <w:lang w:val="en-CA" w:eastAsia="ko-KR"/>
              </w:rPr>
              <w:br/>
            </w:r>
            <w:r w:rsidRPr="00C45B2C">
              <w:rPr>
                <w:noProof/>
                <w:lang w:val="en-CA"/>
              </w:rPr>
              <w:t>MaxNumTriangleMergeCand</w:t>
            </w:r>
            <w:r>
              <w:rPr>
                <w:noProof/>
                <w:lang w:val="en-CA"/>
              </w:rPr>
              <w:t xml:space="preserve"> &gt;= 2 &amp;&amp;</w:t>
            </w:r>
            <w:r w:rsidR="000206B1">
              <w:rPr>
                <w:noProof/>
                <w:lang w:val="en-CA"/>
              </w:rPr>
              <w:br/>
            </w:r>
            <w:r>
              <w:rPr>
                <w:rFonts w:eastAsia="等线"/>
                <w:noProof/>
                <w:lang w:val="en-CA" w:eastAsia="zh-TW"/>
              </w:rPr>
              <w:t>(</w:t>
            </w:r>
            <w:r w:rsidRPr="00DE0F0E">
              <w:rPr>
                <w:rFonts w:eastAsia="等线"/>
                <w:noProof/>
                <w:lang w:val="en-CA"/>
              </w:rPr>
              <w:t>cbWidth</w:t>
            </w:r>
            <w:r w:rsidRPr="00DE0F0E">
              <w:rPr>
                <w:noProof/>
                <w:lang w:val="en-CA" w:eastAsia="zh-TW"/>
              </w:rPr>
              <w:t>*</w:t>
            </w:r>
            <w:r>
              <w:rPr>
                <w:rFonts w:eastAsia="等线"/>
                <w:noProof/>
                <w:lang w:val="en-CA"/>
              </w:rPr>
              <w:t>cbHeight</w:t>
            </w:r>
            <w:r w:rsidRPr="00DE0F0E">
              <w:rPr>
                <w:rFonts w:eastAsia="等线"/>
                <w:noProof/>
                <w:lang w:val="en-CA" w:eastAsia="zh-TW"/>
              </w:rPr>
              <w:t>)</w:t>
            </w:r>
            <w:r w:rsidRPr="00DE0F0E">
              <w:rPr>
                <w:rFonts w:eastAsia="等线"/>
                <w:noProof/>
                <w:lang w:val="en-CA"/>
              </w:rPr>
              <w:t xml:space="preserve"> &gt;= </w:t>
            </w:r>
            <w:r w:rsidRPr="00DE0F0E">
              <w:rPr>
                <w:noProof/>
                <w:lang w:val="en-CA" w:eastAsia="zh-TW"/>
              </w:rPr>
              <w:t>64</w:t>
            </w:r>
          </w:p>
        </w:tc>
        <w:tc>
          <w:tcPr>
            <w:tcW w:w="2694" w:type="dxa"/>
          </w:tcPr>
          <w:p w14:paraId="024D6B74" w14:textId="77777777" w:rsidR="00287A57" w:rsidRDefault="00287A57" w:rsidP="006538DD">
            <w:pPr>
              <w:rPr>
                <w:rFonts w:eastAsia="等线"/>
                <w:noProof/>
                <w:lang w:val="en-CA"/>
              </w:rPr>
            </w:pPr>
            <w:r>
              <w:rPr>
                <w:rFonts w:eastAsia="等线" w:hint="eastAsia"/>
                <w:noProof/>
                <w:lang w:val="en-CA"/>
              </w:rPr>
              <w:t>/</w:t>
            </w:r>
          </w:p>
        </w:tc>
        <w:tc>
          <w:tcPr>
            <w:tcW w:w="2693" w:type="dxa"/>
          </w:tcPr>
          <w:p w14:paraId="6F1FFFB4" w14:textId="03C3AFAD" w:rsidR="00287A57" w:rsidRDefault="00287A57" w:rsidP="000206B1">
            <w:pPr>
              <w:rPr>
                <w:rFonts w:eastAsia="等线"/>
                <w:noProof/>
                <w:lang w:val="en-CA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llowTPM</w:t>
            </w:r>
            <w:proofErr w:type="spellEnd"/>
            <w:r>
              <w:rPr>
                <w:lang w:eastAsia="zh-CN"/>
              </w:rPr>
              <w:t xml:space="preserve"> &amp;&amp;</w:t>
            </w:r>
            <w:r w:rsidR="000206B1">
              <w:rPr>
                <w:lang w:eastAsia="zh-CN"/>
              </w:rPr>
              <w:br/>
            </w:r>
            <w:r>
              <w:rPr>
                <w:noProof/>
                <w:lang w:val="en-CA" w:eastAsia="zh-CN"/>
              </w:rPr>
              <w:t>general_merge_flag &amp;&amp;</w:t>
            </w:r>
            <w:r w:rsidR="000206B1">
              <w:rPr>
                <w:noProof/>
                <w:lang w:val="en-CA" w:eastAsia="zh-CN"/>
              </w:rPr>
              <w:br/>
            </w:r>
            <w:r>
              <w:rPr>
                <w:noProof/>
                <w:lang w:val="en-CA" w:eastAsia="zh-CN"/>
              </w:rPr>
              <w:t>!regular_merge_flag &amp;&amp;</w:t>
            </w:r>
            <w:r w:rsidR="000206B1">
              <w:rPr>
                <w:noProof/>
                <w:lang w:val="en-CA" w:eastAsia="zh-CN"/>
              </w:rPr>
              <w:br/>
            </w:r>
            <w:r>
              <w:rPr>
                <w:noProof/>
                <w:lang w:val="en-CA" w:eastAsia="zh-CN"/>
              </w:rPr>
              <w:t>!mmvd</w:t>
            </w:r>
            <w:r w:rsidR="00D81965">
              <w:rPr>
                <w:noProof/>
                <w:lang w:val="en-CA" w:eastAsia="zh-CN"/>
              </w:rPr>
              <w:t>_merge</w:t>
            </w:r>
            <w:r>
              <w:rPr>
                <w:noProof/>
                <w:lang w:val="en-CA" w:eastAsia="zh-CN"/>
              </w:rPr>
              <w:t>_flag &amp;&amp;</w:t>
            </w:r>
            <w:r w:rsidR="000206B1">
              <w:rPr>
                <w:noProof/>
                <w:lang w:val="en-CA" w:eastAsia="zh-CN"/>
              </w:rPr>
              <w:br/>
            </w:r>
            <w:r>
              <w:rPr>
                <w:noProof/>
                <w:lang w:val="en-CA" w:eastAsia="zh-CN"/>
              </w:rPr>
              <w:t>!merge_subblock_flag &amp;&amp;</w:t>
            </w:r>
            <w:r w:rsidR="000206B1">
              <w:rPr>
                <w:noProof/>
                <w:lang w:val="en-CA" w:eastAsia="zh-CN"/>
              </w:rPr>
              <w:br/>
            </w:r>
            <w:r>
              <w:rPr>
                <w:noProof/>
                <w:lang w:val="en-CA" w:eastAsia="zh-CN"/>
              </w:rPr>
              <w:t>!ciip_flag</w:t>
            </w:r>
          </w:p>
        </w:tc>
      </w:tr>
    </w:tbl>
    <w:p w14:paraId="061B91D4" w14:textId="77777777" w:rsidR="00287A57" w:rsidRDefault="00287A57" w:rsidP="00287A57">
      <w:pPr>
        <w:rPr>
          <w:szCs w:val="22"/>
          <w:lang w:val="en-CA" w:eastAsia="zh-CN"/>
        </w:rPr>
      </w:pPr>
    </w:p>
    <w:p w14:paraId="45C65F14" w14:textId="77777777" w:rsidR="006F4110" w:rsidRDefault="006F4110" w:rsidP="006F4110">
      <w:pPr>
        <w:pStyle w:val="1"/>
        <w:rPr>
          <w:lang w:val="en-CA"/>
        </w:rPr>
      </w:pPr>
      <w:r>
        <w:rPr>
          <w:lang w:val="en-CA"/>
        </w:rPr>
        <w:t>Experiment results</w:t>
      </w:r>
    </w:p>
    <w:p w14:paraId="38D1ADE9" w14:textId="111F7D2F" w:rsidR="00DC0B31" w:rsidRDefault="006F4110" w:rsidP="006F4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 xml:space="preserve">methods </w:t>
      </w:r>
      <w:r w:rsidRPr="00C70225">
        <w:rPr>
          <w:szCs w:val="22"/>
          <w:lang w:val="en-CA"/>
        </w:rPr>
        <w:t>ha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bee</w:t>
      </w:r>
      <w:r>
        <w:rPr>
          <w:szCs w:val="22"/>
          <w:lang w:val="en-CA"/>
        </w:rPr>
        <w:t>n implemented on top of VTM5.0.</w:t>
      </w:r>
      <w:r w:rsidR="00D676C3">
        <w:rPr>
          <w:szCs w:val="22"/>
          <w:lang w:val="en-CA"/>
        </w:rPr>
        <w:t xml:space="preserve"> TPM is turned off by command</w:t>
      </w:r>
      <w:r w:rsidR="00EF0871">
        <w:rPr>
          <w:szCs w:val="22"/>
          <w:lang w:val="en-CA"/>
        </w:rPr>
        <w:t xml:space="preserve"> line</w:t>
      </w:r>
      <w:r w:rsidR="00D676C3">
        <w:rPr>
          <w:szCs w:val="22"/>
          <w:lang w:val="en-CA"/>
        </w:rPr>
        <w:t xml:space="preserve"> for both anchor and test.</w:t>
      </w:r>
    </w:p>
    <w:p w14:paraId="38346FDB" w14:textId="77777777" w:rsidR="00D676C3" w:rsidRDefault="00D676C3" w:rsidP="006F4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A652FF2" w14:textId="30E83D13" w:rsidR="00930A79" w:rsidRPr="00930A79" w:rsidRDefault="00930A79" w:rsidP="00930A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 w:eastAsia="zh-CN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EC095E"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Coding performance of the proposal</w:t>
      </w:r>
      <w:r w:rsidR="006874A5">
        <w:rPr>
          <w:szCs w:val="22"/>
          <w:lang w:val="en-CA"/>
        </w:rPr>
        <w:t xml:space="preserve"> over VTM</w:t>
      </w:r>
      <w:r>
        <w:rPr>
          <w:szCs w:val="22"/>
          <w:lang w:val="en-CA"/>
        </w:rPr>
        <w:t>5.0</w:t>
      </w:r>
      <w:r>
        <w:rPr>
          <w:rFonts w:hint="eastAsia"/>
          <w:szCs w:val="22"/>
          <w:lang w:val="en-CA" w:eastAsia="zh-CN"/>
        </w:rPr>
        <w:t>–</w:t>
      </w:r>
      <w:r>
        <w:rPr>
          <w:szCs w:val="22"/>
          <w:lang w:val="en-CA" w:eastAsia="zh-CN"/>
        </w:rPr>
        <w:t>TPM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930A79" w:rsidRPr="00930A79" w14:paraId="4FB7BF3D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F533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C989F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30A79" w:rsidRPr="00930A79" w14:paraId="6D729FCA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58D5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CBCC4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VTM5.0-TPM</w:t>
            </w:r>
          </w:p>
        </w:tc>
      </w:tr>
      <w:tr w:rsidR="00930A79" w:rsidRPr="00930A79" w14:paraId="6925E4D6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FA7F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ECC8E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A2513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1A4C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6D1FD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C4D4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E554D" w:rsidRPr="00930A79" w14:paraId="0DA49AD0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8CE44" w14:textId="77777777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EF74" w14:textId="087250D7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9" w:author="chenhuanbang (A)" w:date="2019-07-03T17:08:00Z">
              <w:r w:rsidRPr="00930A79" w:rsidDel="0041506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0C96" w14:textId="5EA29838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1" w:author="chenhuanbang (A)" w:date="2019-07-03T17:08:00Z">
              <w:r w:rsidRPr="00930A79" w:rsidDel="0041506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88FF" w14:textId="5A4DCA52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3" w:author="chenhuanbang (A)" w:date="2019-07-03T17:08:00Z">
              <w:r w:rsidRPr="00930A79" w:rsidDel="0041506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6273" w14:textId="3BAB0C45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" w:author="chenhuanbang (A)" w:date="2019-07-03T17:08:00Z">
              <w:r w:rsidRPr="00930A79" w:rsidDel="0041506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09803" w14:textId="78C1F380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" w:author="chenhuanbang (A)" w:date="2019-07-03T17:08:00Z">
              <w:r w:rsidRPr="00930A79" w:rsidDel="0041506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E554D" w:rsidRPr="00930A79" w14:paraId="78AF133C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3CA71" w14:textId="77777777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49B0" w14:textId="0BF379C7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9" w:author="chenhuanbang (A)" w:date="2019-07-03T17:08:00Z">
              <w:r w:rsidRPr="00930A79" w:rsidDel="0041506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A980" w14:textId="325E0ECD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21" w:author="chenhuanbang (A)" w:date="2019-07-03T17:08:00Z">
              <w:r w:rsidRPr="00930A79" w:rsidDel="0041506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4EB1" w14:textId="5D8610BA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23" w:author="chenhuanbang (A)" w:date="2019-07-03T17:08:00Z">
              <w:r w:rsidRPr="00930A79" w:rsidDel="0041506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C92D" w14:textId="5FC60C68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" w:author="chenhuanbang (A)" w:date="2019-07-03T17:08:00Z">
              <w:r w:rsidRPr="00930A79" w:rsidDel="0041506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573FB" w14:textId="0ACCDEBF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7" w:author="chenhuanbang (A)" w:date="2019-07-03T17:08:00Z">
              <w:r w:rsidRPr="00930A79" w:rsidDel="0041506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2D077C" w:rsidRPr="00930A79" w14:paraId="30848515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1E7B2" w14:textId="77777777" w:rsidR="002D077C" w:rsidRPr="00930A79" w:rsidRDefault="002D077C" w:rsidP="002D0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27E17" w14:textId="7EC2F3E4" w:rsidR="002D077C" w:rsidRPr="00930A79" w:rsidRDefault="002D077C" w:rsidP="002D0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1DE3" w14:textId="3B444316" w:rsidR="002D077C" w:rsidRPr="00930A79" w:rsidRDefault="002D077C" w:rsidP="002D0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45AA" w14:textId="41699F9C" w:rsidR="002D077C" w:rsidRPr="00930A79" w:rsidRDefault="002D077C" w:rsidP="002D0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44713" w14:textId="500DF290" w:rsidR="002D077C" w:rsidRPr="00930A79" w:rsidRDefault="002D077C" w:rsidP="002D0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78635" w14:textId="4721065E" w:rsidR="002D077C" w:rsidRPr="00930A79" w:rsidRDefault="002D077C" w:rsidP="002D0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0A79" w:rsidRPr="00930A79" w14:paraId="03F89813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24AB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8738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7983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6E55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8141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6744E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30A79" w:rsidRPr="00930A79" w14:paraId="3E65F2EA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ECC2B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8CF5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6CD9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6C23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7A79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71BE4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E554D" w:rsidRPr="00930A79" w14:paraId="6C209427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4CE67" w14:textId="77777777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25A0" w14:textId="51724389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29" w:author="chenhuanbang (A)" w:date="2019-07-03T17:08:00Z">
              <w:r w:rsidRPr="00930A79" w:rsidDel="00A534F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4DA8" w14:textId="3875CC36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31" w:author="chenhuanbang (A)" w:date="2019-07-03T17:08:00Z">
              <w:r w:rsidRPr="00930A79" w:rsidDel="00A534F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FA67" w14:textId="0D5CB5E5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33" w:author="chenhuanbang (A)" w:date="2019-07-03T17:08:00Z">
              <w:r w:rsidRPr="00930A79" w:rsidDel="00A534F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0920" w14:textId="71A552A0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5" w:author="chenhuanbang (A)" w:date="2019-07-03T17:08:00Z">
              <w:r w:rsidRPr="00930A79" w:rsidDel="00A534F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E3F2" w14:textId="6874D96F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7" w:author="chenhuanbang (A)" w:date="2019-07-03T17:08:00Z">
              <w:r w:rsidRPr="00930A79" w:rsidDel="00A534F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30A79" w:rsidRPr="00930A79" w14:paraId="3699788F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82D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8670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297C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8018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F0E9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1EC76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E554D" w:rsidRPr="00930A79" w14:paraId="59AADA32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CC02" w14:textId="77777777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93C32" w14:textId="2CF6D922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39" w:author="chenhuanbang (A)" w:date="2019-07-03T17:08:00Z">
              <w:r w:rsidRPr="00930A79" w:rsidDel="005924B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73158" w14:textId="0DB87268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41" w:author="chenhuanbang (A)" w:date="2019-07-03T17:08:00Z">
              <w:r w:rsidRPr="00930A79" w:rsidDel="005924B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B504" w14:textId="28BB6ACE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43" w:author="chenhuanbang (A)" w:date="2019-07-03T17:08:00Z">
              <w:r w:rsidRPr="00930A79" w:rsidDel="005924B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92F32" w14:textId="60F287DF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5" w:author="chenhuanbang (A)" w:date="2019-07-03T17:08:00Z">
              <w:r w:rsidRPr="00930A79" w:rsidDel="005924B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47BB6" w14:textId="3DF77232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7" w:author="chenhuanbang (A)" w:date="2019-07-03T17:08:00Z">
              <w:r w:rsidRPr="00930A79" w:rsidDel="005924B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930A79" w:rsidRPr="00930A79" w14:paraId="7521A8E7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8B5B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BD7B6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F16B0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65945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B854F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5E7FC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30A79" w:rsidRPr="00930A79" w14:paraId="775B3588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9783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163E27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30A79" w:rsidRPr="00930A79" w14:paraId="43896CD2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9AAC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75A2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VTM5.0-TPM</w:t>
            </w:r>
          </w:p>
        </w:tc>
      </w:tr>
      <w:tr w:rsidR="00930A79" w:rsidRPr="00930A79" w14:paraId="3FA7B323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888C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31C55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2A891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ABA6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EB80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9726E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30A79" w:rsidRPr="00930A79" w14:paraId="0856546D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02301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B964E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3057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32C6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C679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FE30D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30A79" w:rsidRPr="00930A79" w14:paraId="05E5D2A9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7FE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FA56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8B30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7107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E30C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2478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E554D" w:rsidRPr="00930A79" w14:paraId="24B83BE4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F404F" w14:textId="77777777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0944" w14:textId="35D105D8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49" w:author="chenhuanbang (A)" w:date="2019-07-03T17:08:00Z">
              <w:r w:rsidRPr="00930A79" w:rsidDel="000014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4521" w14:textId="7987DCB3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51" w:author="chenhuanbang (A)" w:date="2019-07-03T17:08:00Z">
              <w:r w:rsidRPr="00930A79" w:rsidDel="000014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3CB25" w14:textId="40B77801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  <w:del w:id="53" w:author="chenhuanbang (A)" w:date="2019-07-03T17:08:00Z">
              <w:r w:rsidRPr="00930A79" w:rsidDel="000014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2136" w14:textId="2AD43926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5" w:author="chenhuanbang (A)" w:date="2019-07-03T17:08:00Z">
              <w:r w:rsidRPr="00930A79" w:rsidDel="000014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D522" w14:textId="02B63F9B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7" w:author="chenhuanbang (A)" w:date="2019-07-03T17:08:00Z">
              <w:r w:rsidRPr="00930A79" w:rsidDel="000014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30A79" w:rsidRPr="00930A79" w14:paraId="00300C58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E58B1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675A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B47F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4CF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AD77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87FF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30A79" w:rsidRPr="00930A79" w14:paraId="3BA028CB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431E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A3C0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DA69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C9EF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9CDC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75EE5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E554D" w:rsidRPr="00930A79" w14:paraId="6BC36322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9D708" w14:textId="77777777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F4DE" w14:textId="29B089CB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59" w:author="chenhuanbang (A)" w:date="2019-07-03T17:08:00Z">
              <w:r w:rsidRPr="00930A79" w:rsidDel="00865E5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D3DE" w14:textId="2AC371BB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61" w:author="chenhuanbang (A)" w:date="2019-07-03T17:08:00Z">
              <w:r w:rsidRPr="00930A79" w:rsidDel="00865E5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E914" w14:textId="344C58A4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63" w:author="chenhuanbang (A)" w:date="2019-07-03T17:08:00Z">
              <w:r w:rsidRPr="00930A79" w:rsidDel="00865E5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80CE" w14:textId="19795ACE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5" w:author="chenhuanbang (A)" w:date="2019-07-03T17:08:00Z">
              <w:r w:rsidRPr="00930A79" w:rsidDel="00865E5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81ED4" w14:textId="3323D6C4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chenhuanbang (A)" w:date="2019-07-03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7" w:author="chenhuanbang (A)" w:date="2019-07-03T17:08:00Z">
              <w:r w:rsidRPr="00930A79" w:rsidDel="00865E5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30A79" w:rsidRPr="00930A79" w14:paraId="15EBB0FA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116D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6906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F0A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4E72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2BDA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2C21" w14:textId="77777777" w:rsidR="00930A79" w:rsidRPr="00930A79" w:rsidRDefault="00930A79" w:rsidP="00930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E554D" w:rsidRPr="00930A79" w14:paraId="5C914874" w14:textId="77777777" w:rsidTr="00EE55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12923" w14:textId="77777777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0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CDAC" w14:textId="5F8801F8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chenhuanbang (A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9" w:author="chenhuanbang (A)" w:date="2019-07-03T17:09:00Z">
              <w:r w:rsidRPr="00930A79" w:rsidDel="007C72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634E6" w14:textId="15C8DAAB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chenhuanbang (A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  <w:del w:id="71" w:author="chenhuanbang (A)" w:date="2019-07-03T17:09:00Z">
              <w:r w:rsidRPr="00930A79" w:rsidDel="007C72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274F" w14:textId="317D1676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chenhuanbang (A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  <w:del w:id="73" w:author="chenhuanbang (A)" w:date="2019-07-03T17:09:00Z">
              <w:r w:rsidRPr="00930A79" w:rsidDel="007C72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8CDAD" w14:textId="1CB855DC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chenhuanbang (A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5" w:author="chenhuanbang (A)" w:date="2019-07-03T17:09:00Z">
              <w:r w:rsidRPr="00930A79" w:rsidDel="007C72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746BA" w14:textId="50CA7424" w:rsidR="00EE554D" w:rsidRPr="00930A79" w:rsidRDefault="00EE554D" w:rsidP="00EE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chenhuanbang (A)" w:date="2019-07-03T1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7" w:author="chenhuanbang (A)" w:date="2019-07-03T17:09:00Z">
              <w:r w:rsidRPr="00930A79" w:rsidDel="007C72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66A149DA" w14:textId="77777777" w:rsidR="00D676C3" w:rsidRPr="00653E62" w:rsidRDefault="00D676C3" w:rsidP="006F4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24B4397" w14:textId="58728AB4" w:rsidR="0090409C" w:rsidRDefault="0090409C" w:rsidP="0090409C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547BA08F" w14:textId="25CB79EC" w:rsidR="009255FF" w:rsidRPr="00137137" w:rsidRDefault="009255FF" w:rsidP="001C4FE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current VVC, there are 5 merge modes, including regular merge mode, merge mode with motion vector different (MMVD), sub-block merge mode, combined inter-intra prediction (CIIP) and triangular prediction mode (TPM). They are syntax redundancies for some of the merge modes in case of specific on/off combinations of other merge modes. A sanity checking of all the possible configurations for these merge modes is conducted. A modified conditional parsing of merge data syntax is proposed to remove the redundancies.</w:t>
      </w:r>
    </w:p>
    <w:p w14:paraId="29C2B559" w14:textId="77777777" w:rsidR="0037588C" w:rsidRPr="00ED2341" w:rsidRDefault="0037588C" w:rsidP="0037588C">
      <w:pPr>
        <w:pStyle w:val="1"/>
        <w:ind w:left="432" w:hanging="432"/>
        <w:rPr>
          <w:rFonts w:eastAsia="等线"/>
          <w:lang w:eastAsia="zh-CN"/>
        </w:rPr>
      </w:pPr>
      <w:r w:rsidRPr="00ED2341">
        <w:rPr>
          <w:rFonts w:eastAsia="等线"/>
          <w:lang w:eastAsia="zh-CN"/>
        </w:rPr>
        <w:t>Reference</w:t>
      </w:r>
    </w:p>
    <w:p w14:paraId="2045A065" w14:textId="7F1DF057" w:rsidR="0037588C" w:rsidRPr="00B83A0B" w:rsidRDefault="0037588C" w:rsidP="0037588C">
      <w:pPr>
        <w:numPr>
          <w:ilvl w:val="0"/>
          <w:numId w:val="21"/>
        </w:numPr>
        <w:rPr>
          <w:lang w:eastAsia="zh-CN"/>
        </w:rPr>
      </w:pPr>
      <w:bookmarkStart w:id="78" w:name="_Ref518292329"/>
      <w:bookmarkStart w:id="79" w:name="_Ref3282557"/>
      <w:r>
        <w:rPr>
          <w:lang w:val="de-DE" w:eastAsia="zh-CN"/>
        </w:rPr>
        <w:t xml:space="preserve">VTM-5.0 in </w:t>
      </w:r>
      <w:bookmarkEnd w:id="78"/>
      <w:r w:rsidRPr="0053182E">
        <w:rPr>
          <w:rStyle w:val="a6"/>
          <w:lang w:val="de-DE" w:eastAsia="zh-CN"/>
        </w:rPr>
        <w:t>https://vcgit.hhi.fraunhofer.de/jvet/VVCSoftware_</w:t>
      </w:r>
      <w:r>
        <w:rPr>
          <w:rStyle w:val="a6"/>
          <w:lang w:val="de-DE" w:eastAsia="zh-CN"/>
        </w:rPr>
        <w:t>VTM</w:t>
      </w:r>
      <w:bookmarkEnd w:id="79"/>
      <w:r>
        <w:rPr>
          <w:lang w:val="de-DE" w:eastAsia="zh-CN"/>
        </w:rPr>
        <w:t xml:space="preserve"> </w:t>
      </w:r>
    </w:p>
    <w:p w14:paraId="42B2846C" w14:textId="785696ED" w:rsidR="004D0088" w:rsidRPr="00AE313D" w:rsidRDefault="0037588C" w:rsidP="00D132F6">
      <w:pPr>
        <w:numPr>
          <w:ilvl w:val="0"/>
          <w:numId w:val="21"/>
        </w:numPr>
        <w:rPr>
          <w:szCs w:val="22"/>
          <w:lang w:val="en-CA"/>
        </w:rPr>
      </w:pPr>
      <w:bookmarkStart w:id="80" w:name="_Ref3282561"/>
      <w:r w:rsidRPr="00AE313D">
        <w:rPr>
          <w:lang w:val="de-DE" w:eastAsia="zh-CN"/>
        </w:rPr>
        <w:t>F. Bossen, J. Boyce, X. Li, V. Seregin, K. Sühring, “JVET common test conditions and software reference confi</w:t>
      </w:r>
      <w:r w:rsidR="00AE7F72" w:rsidRPr="00AE313D">
        <w:rPr>
          <w:lang w:val="de-DE" w:eastAsia="zh-CN"/>
        </w:rPr>
        <w:t>gurations for SDR video”, JVET-N</w:t>
      </w:r>
      <w:r w:rsidRPr="00AE313D">
        <w:rPr>
          <w:lang w:val="de-DE" w:eastAsia="zh-CN"/>
        </w:rPr>
        <w:t>1010, the 1</w:t>
      </w:r>
      <w:r w:rsidR="00AE7F72" w:rsidRPr="00AE313D">
        <w:rPr>
          <w:lang w:val="de-DE" w:eastAsia="zh-CN"/>
        </w:rPr>
        <w:t>4</w:t>
      </w:r>
      <w:r w:rsidRPr="00AE313D">
        <w:rPr>
          <w:vertAlign w:val="superscript"/>
          <w:lang w:val="de-DE" w:eastAsia="zh-CN"/>
        </w:rPr>
        <w:t>th</w:t>
      </w:r>
      <w:r w:rsidRPr="00AE313D">
        <w:rPr>
          <w:lang w:val="de-DE" w:eastAsia="zh-CN"/>
        </w:rPr>
        <w:t xml:space="preserve"> JVET meeting, </w:t>
      </w:r>
      <w:r w:rsidR="00AE7F72" w:rsidRPr="00AE313D">
        <w:rPr>
          <w:lang w:val="de-DE" w:eastAsia="zh-CN"/>
        </w:rPr>
        <w:t>March</w:t>
      </w:r>
      <w:r w:rsidRPr="00AE313D">
        <w:rPr>
          <w:lang w:val="de-DE" w:eastAsia="zh-CN"/>
        </w:rPr>
        <w:t xml:space="preserve"> 2019, </w:t>
      </w:r>
      <w:r w:rsidR="00AE7F72" w:rsidRPr="00AE313D">
        <w:rPr>
          <w:lang w:val="de-DE" w:eastAsia="zh-CN"/>
        </w:rPr>
        <w:t>Geneva</w:t>
      </w:r>
      <w:r w:rsidRPr="00AE313D">
        <w:rPr>
          <w:lang w:val="de-DE" w:eastAsia="zh-CN"/>
        </w:rPr>
        <w:t xml:space="preserve">, </w:t>
      </w:r>
      <w:r w:rsidR="00AE7F72" w:rsidRPr="00AE313D">
        <w:rPr>
          <w:lang w:val="de-DE" w:eastAsia="zh-CN"/>
        </w:rPr>
        <w:t>CH</w:t>
      </w:r>
      <w:r w:rsidRPr="00AE313D">
        <w:rPr>
          <w:lang w:val="de-DE" w:eastAsia="zh-CN"/>
        </w:rPr>
        <w:t>.</w:t>
      </w:r>
      <w:bookmarkEnd w:id="80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D47C88" w14:textId="1645ACB8" w:rsidR="00F26141" w:rsidRDefault="00AE7D01" w:rsidP="006F411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D5B6DFF" w14:textId="1E579FF5" w:rsidR="00255C48" w:rsidRDefault="00255C48" w:rsidP="00255C48">
      <w:pPr>
        <w:pStyle w:val="1"/>
        <w:ind w:left="432" w:hanging="432"/>
        <w:rPr>
          <w:rFonts w:eastAsia="等线"/>
          <w:lang w:eastAsia="zh-CN"/>
        </w:rPr>
      </w:pPr>
      <w:r>
        <w:rPr>
          <w:rFonts w:eastAsia="等线"/>
          <w:lang w:eastAsia="zh-CN"/>
        </w:rPr>
        <w:t>Working Draft</w:t>
      </w:r>
    </w:p>
    <w:p w14:paraId="2A574011" w14:textId="6FF80682" w:rsidR="00255C48" w:rsidRDefault="00255C48" w:rsidP="00255C48">
      <w:pPr>
        <w:rPr>
          <w:lang w:eastAsia="zh-CN"/>
        </w:rPr>
      </w:pPr>
      <w:r>
        <w:t xml:space="preserve">The text to be added is mark as </w:t>
      </w:r>
      <w:r w:rsidRPr="00255C48">
        <w:rPr>
          <w:highlight w:val="green"/>
        </w:rPr>
        <w:t>green</w:t>
      </w:r>
      <w:r>
        <w:t xml:space="preserve"> and the text to be removed is marked as </w:t>
      </w:r>
      <w:r>
        <w:rPr>
          <w:strike/>
          <w:color w:val="FF0000"/>
        </w:rPr>
        <w:t>red</w:t>
      </w:r>
      <w:r>
        <w:rPr>
          <w:color w:val="FF0000"/>
        </w:rPr>
        <w:t xml:space="preserve"> </w:t>
      </w:r>
      <w:r>
        <w:t>with strikethrough</w:t>
      </w:r>
      <w:r w:rsidR="005458B6">
        <w:rPr>
          <w:lang w:eastAsia="zh-CN"/>
        </w:rPr>
        <w:t>.</w:t>
      </w:r>
    </w:p>
    <w:p w14:paraId="03DA6530" w14:textId="65258D79" w:rsidR="000B43A6" w:rsidRPr="00DE0F0E" w:rsidRDefault="000B43A6" w:rsidP="000B43A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lastRenderedPageBreak/>
        <w:t xml:space="preserve">7.3.7.7 </w:t>
      </w:r>
      <w:r w:rsidRPr="00DE0F0E">
        <w:rPr>
          <w:noProof/>
          <w:lang w:val="en-CA"/>
        </w:rPr>
        <w:t>Merge data syntax</w:t>
      </w:r>
    </w:p>
    <w:p w14:paraId="6C68A0C7" w14:textId="77777777" w:rsidR="000B43A6" w:rsidRPr="00DE0F0E" w:rsidRDefault="000B43A6" w:rsidP="000B43A6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B43A6" w:rsidRPr="00DE0F0E" w14:paraId="13A2F333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348A261D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32E4EE9E" w14:textId="77777777" w:rsidR="000B43A6" w:rsidRPr="00DE0F0E" w:rsidRDefault="000B43A6" w:rsidP="000B43A6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B43A6" w:rsidRPr="00DE0F0E" w14:paraId="6988DAB2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B029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FD6B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35E6789A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BD00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76C6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6DDD2ED0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6A49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5127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B43A6" w:rsidRPr="00DE0F0E" w14:paraId="1A47614C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E61C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A672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3C61E767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5A14" w14:textId="3B06D442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 xml:space="preserve">if( </w:t>
            </w:r>
            <w:r w:rsidRPr="000B43A6">
              <w:rPr>
                <w:strike/>
                <w:noProof/>
                <w:color w:val="FF0000"/>
                <w:lang w:val="en-CA"/>
              </w:rPr>
              <w:t>sps_mmvd_enabled_flag  | |  cbWidth * cbHeight != 32</w:t>
            </w:r>
            <w:r w:rsidRPr="000B43A6">
              <w:rPr>
                <w:noProof/>
                <w:highlight w:val="green"/>
                <w:lang w:val="en-CA"/>
              </w:rPr>
              <w:t xml:space="preserve">allowMMVD + </w:t>
            </w:r>
            <w:r w:rsidR="0079403A" w:rsidRPr="0079403A">
              <w:rPr>
                <w:noProof/>
                <w:highlight w:val="green"/>
                <w:lang w:val="en-US"/>
              </w:rPr>
              <w:t xml:space="preserve">allowSubblock </w:t>
            </w:r>
            <w:r w:rsidRPr="000B43A6">
              <w:rPr>
                <w:noProof/>
                <w:highlight w:val="green"/>
                <w:lang w:val="en-CA"/>
              </w:rPr>
              <w:t>+ allowCIIP + allowTPM &gt; 0</w:t>
            </w:r>
            <w:r w:rsidRPr="00656361">
              <w:rPr>
                <w:noProof/>
                <w:lang w:val="en-CA"/>
              </w:rPr>
              <w:t xml:space="preserve"> 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9752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7F4EDDE2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2041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656361">
              <w:rPr>
                <w:lang w:val="en-CA"/>
              </w:rPr>
              <w:tab/>
            </w:r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erge_flag</w:t>
            </w:r>
            <w:r w:rsidRPr="00656361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C2E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656361">
              <w:rPr>
                <w:lang w:val="en-CA"/>
              </w:rPr>
              <w:t>ae(v)</w:t>
            </w:r>
          </w:p>
        </w:tc>
      </w:tr>
      <w:tr w:rsidR="000B43A6" w:rsidRPr="00DE0F0E" w14:paraId="3ACEE5F5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2AC1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r w:rsidRPr="00364E62">
              <w:rPr>
                <w:lang w:val="en-CA"/>
              </w:rPr>
              <w:t>regular_merge_flag</w:t>
            </w:r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= = 1 </w:t>
            </w:r>
            <w:r w:rsidRPr="00656361">
              <w:rPr>
                <w:lang w:val="en-CA"/>
              </w:rPr>
              <w:t>)</w:t>
            </w:r>
            <w:r>
              <w:rPr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E723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39BBF594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C358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E18F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27918A89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054E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79AD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B43A6" w:rsidRPr="00DE0F0E" w14:paraId="7529E105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7573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81C9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4ED3D6FB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7753" w14:textId="335DE4FC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B43A6">
              <w:rPr>
                <w:strike/>
                <w:noProof/>
                <w:color w:val="FF0000"/>
                <w:lang w:val="en-CA"/>
              </w:rPr>
              <w:t>sps_mmvd_enabled_flag  &amp;&amp;  cbWidth * cbHeight != 32</w:t>
            </w:r>
            <w:r w:rsidRPr="000B43A6">
              <w:rPr>
                <w:noProof/>
                <w:highlight w:val="green"/>
                <w:lang w:val="en-CA"/>
              </w:rPr>
              <w:t xml:space="preserve">allowMMVD &amp;&amp; </w:t>
            </w:r>
            <w:r w:rsidR="0079403A" w:rsidRPr="0079403A">
              <w:rPr>
                <w:noProof/>
                <w:highlight w:val="green"/>
                <w:lang w:val="en-US"/>
              </w:rPr>
              <w:t xml:space="preserve">allowSubblock </w:t>
            </w:r>
            <w:r w:rsidRPr="000B43A6">
              <w:rPr>
                <w:noProof/>
                <w:highlight w:val="green"/>
                <w:lang w:val="en-CA"/>
              </w:rPr>
              <w:t>+ allowCIIP + allowTPM &gt; 0</w:t>
            </w:r>
            <w:r w:rsidRPr="00656361">
              <w:rPr>
                <w:noProof/>
                <w:lang w:val="en-CA"/>
              </w:rPr>
              <w:t xml:space="preserve"> 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8464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2FAC591D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2FEB2F2E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C7DC2F0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B43A6" w:rsidRPr="00DE0F0E" w14:paraId="643E7AC0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01E384FB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107143B0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4953684F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4BF7F0FD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01E50091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1333E2D9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1FD569EF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94DA806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B43A6" w:rsidRPr="00DE0F0E" w14:paraId="5F4B3449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48924B30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F5B5EA9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B43A6" w:rsidRPr="00DE0F0E" w14:paraId="24035808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6321CBE1" w14:textId="77777777" w:rsidR="000B43A6" w:rsidRPr="00DE0F0E" w:rsidRDefault="000B43A6" w:rsidP="000B43A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2975E24" w14:textId="77777777" w:rsidR="000B43A6" w:rsidRPr="00DE0F0E" w:rsidRDefault="000B43A6" w:rsidP="000B43A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B43A6" w:rsidRPr="00DE0F0E" w14:paraId="2B80E951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2F54F34A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69062330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724CB8A0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0B838C17" w14:textId="04B7CF3B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B43A6">
              <w:rPr>
                <w:strike/>
                <w:noProof/>
                <w:color w:val="FF0000"/>
                <w:lang w:val="en-CA"/>
              </w:rPr>
              <w:t>MaxNumSubblockMergeCand &gt; 0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 xml:space="preserve">  </w:t>
            </w:r>
            <w:r w:rsidRPr="000B43A6">
              <w:rPr>
                <w:strike/>
                <w:noProof/>
                <w:color w:val="FF0000"/>
                <w:lang w:val="en-CA"/>
              </w:rPr>
              <w:t>&amp;&amp;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 xml:space="preserve">  cbWidth &gt;= 8  </w:t>
            </w:r>
            <w:r w:rsidRPr="000B43A6">
              <w:rPr>
                <w:strike/>
                <w:noProof/>
                <w:color w:val="FF0000"/>
                <w:lang w:val="en-CA" w:eastAsia="ko-KR"/>
              </w:rPr>
              <w:t>&amp;&amp;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 xml:space="preserve">  cbHeight &gt;= 8</w:t>
            </w:r>
            <w:r w:rsidRPr="000B43A6">
              <w:rPr>
                <w:strike/>
                <w:noProof/>
                <w:color w:val="FF0000"/>
                <w:lang w:val="en-CA" w:eastAsia="ko-KR"/>
              </w:rPr>
              <w:t xml:space="preserve"> </w:t>
            </w:r>
            <w:r w:rsidR="0079403A" w:rsidRPr="0079403A">
              <w:rPr>
                <w:noProof/>
                <w:highlight w:val="green"/>
                <w:lang w:val="en-US"/>
              </w:rPr>
              <w:t xml:space="preserve">allowSubblock </w:t>
            </w:r>
            <w:r w:rsidRPr="000B43A6">
              <w:rPr>
                <w:noProof/>
                <w:highlight w:val="green"/>
                <w:lang w:val="en-CA"/>
              </w:rPr>
              <w:t>&amp;&amp; allowCIIP + allowTPM &gt; 0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rFonts w:eastAsia="等线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50A202A8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B43A6" w:rsidRPr="00DE0F0E" w14:paraId="095DC1A8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0453CAEA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等线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等线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D9C1EFE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B43A6" w:rsidRPr="00DE0F0E" w14:paraId="36F77D09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6CDAF32A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26AF87BF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3F800D45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4F848328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9A87AE9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67C80314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2E89D4A1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8AEDFAE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B43A6" w:rsidRPr="00DE0F0E" w14:paraId="3B54113F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7F2B139E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2" w:type="dxa"/>
          </w:tcPr>
          <w:p w14:paraId="329C902E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3B21F3A7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2326843E" w14:textId="323DD245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0B43A6">
              <w:rPr>
                <w:strike/>
                <w:noProof/>
                <w:color w:val="FF0000"/>
                <w:lang w:val="en-CA" w:eastAsia="ko-KR"/>
              </w:rPr>
              <w:t xml:space="preserve">sps_ciip_enabled_flag  &amp;&amp;  cu_skip_flag[ x0 ][ y0 ]  = =  0  </w:t>
            </w:r>
            <w:r w:rsidRPr="000B43A6">
              <w:rPr>
                <w:strike/>
                <w:noProof/>
                <w:color w:val="FF0000"/>
                <w:lang w:val="en-CA"/>
              </w:rPr>
              <w:t xml:space="preserve">&amp;&amp;  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br/>
            </w:r>
            <w:r w:rsidRPr="000B43A6">
              <w:rPr>
                <w:strike/>
                <w:noProof/>
                <w:color w:val="FF0000"/>
                <w:lang w:val="en-CA"/>
              </w:rPr>
              <w:tab/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ab/>
            </w:r>
            <w:r w:rsidRPr="000B43A6">
              <w:rPr>
                <w:rFonts w:eastAsiaTheme="minorEastAsia"/>
                <w:strike/>
                <w:noProof/>
                <w:color w:val="FF0000"/>
                <w:lang w:val="en-CA" w:eastAsia="zh-TW"/>
              </w:rPr>
              <w:tab/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ab/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ab/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ab/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TW"/>
              </w:rPr>
              <w:t>( 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>cbWidth </w:t>
            </w:r>
            <w:r w:rsidRPr="000B43A6">
              <w:rPr>
                <w:rFonts w:eastAsiaTheme="minorEastAsia"/>
                <w:strike/>
                <w:noProof/>
                <w:color w:val="FF0000"/>
                <w:lang w:val="en-CA" w:eastAsia="zh-TW"/>
              </w:rPr>
              <w:t>* 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>cbHeight 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TW"/>
              </w:rPr>
              <w:t>)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 xml:space="preserve"> &gt;= </w:t>
            </w:r>
            <w:r w:rsidRPr="000B43A6">
              <w:rPr>
                <w:rFonts w:eastAsiaTheme="minorEastAsia"/>
                <w:strike/>
                <w:noProof/>
                <w:color w:val="FF0000"/>
                <w:lang w:val="en-CA" w:eastAsia="zh-TW"/>
              </w:rPr>
              <w:t>64</w:t>
            </w:r>
            <w:r w:rsidRPr="000B43A6">
              <w:rPr>
                <w:rFonts w:eastAsia="等线"/>
                <w:strike/>
                <w:noProof/>
                <w:color w:val="FF0000"/>
                <w:lang w:val="en-CA" w:eastAsia="zh-CN"/>
              </w:rPr>
              <w:t xml:space="preserve">  &amp;&amp;  cbWidth &lt; 128  &amp;&amp;  cbHeight &lt; 128</w:t>
            </w:r>
            <w:r w:rsidRPr="000B43A6">
              <w:rPr>
                <w:noProof/>
                <w:highlight w:val="green"/>
                <w:lang w:val="en-CA"/>
              </w:rPr>
              <w:t xml:space="preserve"> allowCIIP &amp;&amp; allowTPM</w:t>
            </w:r>
            <w:r w:rsidRPr="00DE0F0E">
              <w:rPr>
                <w:rFonts w:eastAsia="等线"/>
                <w:noProof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7ABF6A6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7D070992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208D3419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414622B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B43A6" w:rsidRPr="00DE0F0E" w14:paraId="0884E8A4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12073335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394433D3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774F1B37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6DDD9DE3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9FF0426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B43A6" w:rsidRPr="00DE0F0E" w14:paraId="11292C2F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30D3FF06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FEB4E56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4A0EF6F0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7390D2F9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等线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15FA9ABD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6E676909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3B242A75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57D991A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0B43A6" w:rsidRPr="00DE0F0E" w14:paraId="2DCB9110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1035825F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FD732FA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0B43A6" w:rsidRPr="00DE0F0E" w14:paraId="6EF42975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7588F08B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1810D9E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0B43A6" w:rsidRPr="00DE0F0E" w14:paraId="36CFA6E5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5D26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4727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32BA31C5" w14:textId="77777777" w:rsidTr="000B43A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F41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2611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78CDF998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2C141302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929EF4C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33EDB7E0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10ED24E6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4AD3596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77F6FBBC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41B3D3EF" w14:textId="77777777" w:rsidR="000B43A6" w:rsidRPr="00DE0F0E" w:rsidRDefault="000B43A6" w:rsidP="000B43A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AD63D36" w14:textId="77777777" w:rsidR="000B43A6" w:rsidRPr="00DE0F0E" w:rsidRDefault="000B43A6" w:rsidP="000B43A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B43A6" w:rsidRPr="00DE0F0E" w14:paraId="3CE2B4C0" w14:textId="77777777" w:rsidTr="000B43A6">
        <w:trPr>
          <w:cantSplit/>
          <w:trHeight w:val="198"/>
          <w:jc w:val="center"/>
        </w:trPr>
        <w:tc>
          <w:tcPr>
            <w:tcW w:w="7920" w:type="dxa"/>
          </w:tcPr>
          <w:p w14:paraId="59244133" w14:textId="77777777" w:rsidR="000B43A6" w:rsidRPr="00DE0F0E" w:rsidRDefault="000B43A6" w:rsidP="000B43A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>}</w:t>
            </w:r>
          </w:p>
        </w:tc>
        <w:tc>
          <w:tcPr>
            <w:tcW w:w="1152" w:type="dxa"/>
          </w:tcPr>
          <w:p w14:paraId="5EE61C90" w14:textId="77777777" w:rsidR="000B43A6" w:rsidRPr="00DE0F0E" w:rsidRDefault="000B43A6" w:rsidP="000B43A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50ECC25" w14:textId="77777777" w:rsidR="000B43A6" w:rsidRPr="00DE0F0E" w:rsidRDefault="000B43A6" w:rsidP="000B43A6">
      <w:pPr>
        <w:rPr>
          <w:noProof/>
          <w:lang w:val="en-CA" w:eastAsia="ko-KR"/>
        </w:rPr>
      </w:pPr>
    </w:p>
    <w:p w14:paraId="36FD9E26" w14:textId="244225A8" w:rsidR="000B43A6" w:rsidRPr="00DE0F0E" w:rsidRDefault="000B43A6" w:rsidP="000B43A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7.4.8.7 </w:t>
      </w:r>
      <w:r w:rsidRPr="00DE0F0E">
        <w:rPr>
          <w:noProof/>
          <w:lang w:val="en-CA"/>
        </w:rPr>
        <w:t>Merge data semantics</w:t>
      </w:r>
    </w:p>
    <w:p w14:paraId="3AA8F7A3" w14:textId="7C815787" w:rsidR="000B43A6" w:rsidRPr="000B43A6" w:rsidRDefault="000B43A6" w:rsidP="000B43A6">
      <w:pPr>
        <w:keepNext/>
        <w:rPr>
          <w:noProof/>
          <w:highlight w:val="green"/>
          <w:lang w:val="en-CA" w:eastAsia="ko-KR"/>
        </w:rPr>
      </w:pPr>
      <w:r w:rsidRPr="000B43A6">
        <w:rPr>
          <w:noProof/>
          <w:highlight w:val="green"/>
          <w:lang w:val="en-CA" w:eastAsia="ko-KR"/>
        </w:rPr>
        <w:t xml:space="preserve">The variables allowMMVD, </w:t>
      </w:r>
      <w:r w:rsidR="0079403A" w:rsidRPr="0079403A">
        <w:rPr>
          <w:noProof/>
          <w:highlight w:val="green"/>
          <w:lang w:eastAsia="ko-KR"/>
        </w:rPr>
        <w:t>allowSubblock</w:t>
      </w:r>
      <w:r w:rsidRPr="000B43A6">
        <w:rPr>
          <w:noProof/>
          <w:highlight w:val="green"/>
          <w:lang w:val="en-CA" w:eastAsia="ko-KR"/>
        </w:rPr>
        <w:t>, allowCIIP, and allowTPM are derived as follows:</w:t>
      </w:r>
    </w:p>
    <w:p w14:paraId="7F310E43" w14:textId="77777777" w:rsidR="000B43A6" w:rsidRPr="000B43A6" w:rsidRDefault="000B43A6" w:rsidP="000B43A6">
      <w:pPr>
        <w:pStyle w:val="Equation"/>
        <w:tabs>
          <w:tab w:val="left" w:pos="1170"/>
          <w:tab w:val="left" w:pos="1890"/>
        </w:tabs>
        <w:ind w:left="794"/>
        <w:rPr>
          <w:noProof/>
          <w:highlight w:val="green"/>
          <w:lang w:val="en-CA" w:eastAsia="ko-KR"/>
        </w:rPr>
      </w:pPr>
      <w:r w:rsidRPr="000B43A6">
        <w:rPr>
          <w:noProof/>
          <w:highlight w:val="green"/>
          <w:lang w:val="en-CA"/>
        </w:rPr>
        <w:t>allowMMVD = sps_mmvd_enabled_flag</w:t>
      </w:r>
      <w:r w:rsidRPr="000B43A6">
        <w:rPr>
          <w:noProof/>
          <w:highlight w:val="green"/>
          <w:lang w:val="en-CA" w:eastAsia="ko-KR"/>
        </w:rPr>
        <w:tab/>
      </w:r>
      <w:r w:rsidRPr="000B43A6">
        <w:rPr>
          <w:noProof/>
          <w:highlight w:val="green"/>
          <w:lang w:val="en-CA"/>
        </w:rPr>
        <w:tab/>
      </w:r>
      <w:r w:rsidRPr="000B43A6">
        <w:rPr>
          <w:noProof/>
          <w:highlight w:val="green"/>
          <w:lang w:val="en-CA" w:eastAsia="ko-KR"/>
        </w:rPr>
        <w:t>(</w:t>
      </w:r>
      <w:r w:rsidRPr="000B43A6">
        <w:rPr>
          <w:noProof/>
          <w:highlight w:val="green"/>
          <w:lang w:val="en-CA" w:eastAsia="ko-KR"/>
        </w:rPr>
        <w:fldChar w:fldCharType="begin" w:fldLock="1"/>
      </w:r>
      <w:r w:rsidRPr="000B43A6">
        <w:rPr>
          <w:noProof/>
          <w:highlight w:val="green"/>
          <w:lang w:val="en-CA" w:eastAsia="ko-KR"/>
        </w:rPr>
        <w:instrText xml:space="preserve"> STYLEREF 1 \s </w:instrText>
      </w:r>
      <w:r w:rsidRPr="000B43A6">
        <w:rPr>
          <w:noProof/>
          <w:highlight w:val="green"/>
          <w:lang w:val="en-CA" w:eastAsia="ko-KR"/>
        </w:rPr>
        <w:fldChar w:fldCharType="separate"/>
      </w:r>
      <w:r w:rsidRPr="000B43A6">
        <w:rPr>
          <w:noProof/>
          <w:highlight w:val="green"/>
          <w:lang w:val="en-CA" w:eastAsia="ko-KR"/>
        </w:rPr>
        <w:t>7</w:t>
      </w:r>
      <w:r w:rsidRPr="000B43A6">
        <w:rPr>
          <w:noProof/>
          <w:highlight w:val="green"/>
          <w:lang w:val="en-CA" w:eastAsia="ko-KR"/>
        </w:rPr>
        <w:fldChar w:fldCharType="end"/>
      </w:r>
      <w:r w:rsidRPr="000B43A6">
        <w:rPr>
          <w:noProof/>
          <w:highlight w:val="green"/>
          <w:lang w:val="en-CA" w:eastAsia="ko-KR"/>
        </w:rPr>
        <w:noBreakHyphen/>
      </w:r>
      <w:r w:rsidRPr="000B43A6">
        <w:rPr>
          <w:noProof/>
          <w:highlight w:val="green"/>
          <w:lang w:val="en-CA" w:eastAsia="ko-KR"/>
        </w:rPr>
        <w:fldChar w:fldCharType="begin" w:fldLock="1"/>
      </w:r>
      <w:r w:rsidRPr="000B43A6">
        <w:rPr>
          <w:noProof/>
          <w:highlight w:val="green"/>
          <w:lang w:val="en-CA" w:eastAsia="ko-KR"/>
        </w:rPr>
        <w:instrText xml:space="preserve"> SEQ Equation \* ARABIC \s 1 </w:instrText>
      </w:r>
      <w:r w:rsidRPr="000B43A6">
        <w:rPr>
          <w:noProof/>
          <w:highlight w:val="green"/>
          <w:lang w:val="en-CA" w:eastAsia="ko-KR"/>
        </w:rPr>
        <w:fldChar w:fldCharType="separate"/>
      </w:r>
      <w:r w:rsidRPr="000B43A6">
        <w:rPr>
          <w:noProof/>
          <w:highlight w:val="green"/>
          <w:lang w:val="en-CA" w:eastAsia="ko-KR"/>
        </w:rPr>
        <w:t>122</w:t>
      </w:r>
      <w:r w:rsidRPr="000B43A6">
        <w:rPr>
          <w:noProof/>
          <w:highlight w:val="green"/>
          <w:lang w:val="en-CA" w:eastAsia="ko-KR"/>
        </w:rPr>
        <w:fldChar w:fldCharType="end"/>
      </w:r>
      <w:r w:rsidRPr="000B43A6">
        <w:rPr>
          <w:noProof/>
          <w:highlight w:val="green"/>
          <w:lang w:val="en-CA" w:eastAsia="ko-KR"/>
        </w:rPr>
        <w:t>)</w:t>
      </w:r>
    </w:p>
    <w:p w14:paraId="17FD2FAE" w14:textId="26DC8401" w:rsidR="000B43A6" w:rsidRPr="000B43A6" w:rsidRDefault="0079403A" w:rsidP="000B43A6">
      <w:pPr>
        <w:pStyle w:val="Equation"/>
        <w:tabs>
          <w:tab w:val="left" w:pos="1170"/>
          <w:tab w:val="left" w:pos="1890"/>
        </w:tabs>
        <w:ind w:left="794"/>
        <w:rPr>
          <w:noProof/>
          <w:highlight w:val="green"/>
          <w:lang w:val="en-CA"/>
        </w:rPr>
      </w:pPr>
      <w:r w:rsidRPr="0079403A">
        <w:rPr>
          <w:noProof/>
          <w:highlight w:val="green"/>
          <w:lang w:val="en-US"/>
        </w:rPr>
        <w:t xml:space="preserve">allowSubblock </w:t>
      </w:r>
      <w:r w:rsidR="000B43A6" w:rsidRPr="000B43A6">
        <w:rPr>
          <w:noProof/>
          <w:highlight w:val="green"/>
          <w:lang w:val="en-CA"/>
        </w:rPr>
        <w:t>= MaxNumSubblockMergeCand &gt; 0 &amp;&amp; cbWidth &gt;= 8 &amp;&amp; cbHeight &gt;= 8</w:t>
      </w:r>
      <w:r w:rsidR="000B43A6" w:rsidRPr="000B43A6">
        <w:rPr>
          <w:noProof/>
          <w:highlight w:val="green"/>
          <w:lang w:val="en-CA"/>
        </w:rPr>
        <w:tab/>
      </w:r>
      <w:r w:rsidR="000B43A6" w:rsidRPr="000B43A6">
        <w:rPr>
          <w:noProof/>
          <w:highlight w:val="green"/>
          <w:lang w:val="en-CA" w:eastAsia="ko-KR"/>
        </w:rPr>
        <w:t>(</w:t>
      </w:r>
      <w:r w:rsidR="000B43A6" w:rsidRPr="000B43A6">
        <w:rPr>
          <w:noProof/>
          <w:highlight w:val="green"/>
          <w:lang w:val="en-CA" w:eastAsia="ko-KR"/>
        </w:rPr>
        <w:fldChar w:fldCharType="begin" w:fldLock="1"/>
      </w:r>
      <w:r w:rsidR="000B43A6" w:rsidRPr="000B43A6">
        <w:rPr>
          <w:noProof/>
          <w:highlight w:val="green"/>
          <w:lang w:val="en-CA" w:eastAsia="ko-KR"/>
        </w:rPr>
        <w:instrText xml:space="preserve"> STYLEREF 1 \s </w:instrText>
      </w:r>
      <w:r w:rsidR="000B43A6" w:rsidRPr="000B43A6">
        <w:rPr>
          <w:noProof/>
          <w:highlight w:val="green"/>
          <w:lang w:val="en-CA" w:eastAsia="ko-KR"/>
        </w:rPr>
        <w:fldChar w:fldCharType="separate"/>
      </w:r>
      <w:r w:rsidR="000B43A6" w:rsidRPr="000B43A6">
        <w:rPr>
          <w:noProof/>
          <w:highlight w:val="green"/>
          <w:lang w:val="en-CA" w:eastAsia="ko-KR"/>
        </w:rPr>
        <w:t>7</w:t>
      </w:r>
      <w:r w:rsidR="000B43A6" w:rsidRPr="000B43A6">
        <w:rPr>
          <w:noProof/>
          <w:highlight w:val="green"/>
          <w:lang w:val="en-CA" w:eastAsia="ko-KR"/>
        </w:rPr>
        <w:fldChar w:fldCharType="end"/>
      </w:r>
      <w:r w:rsidR="000B43A6" w:rsidRPr="000B43A6">
        <w:rPr>
          <w:noProof/>
          <w:highlight w:val="green"/>
          <w:lang w:val="en-CA" w:eastAsia="ko-KR"/>
        </w:rPr>
        <w:noBreakHyphen/>
      </w:r>
      <w:r w:rsidR="000B43A6" w:rsidRPr="000B43A6">
        <w:rPr>
          <w:noProof/>
          <w:highlight w:val="green"/>
          <w:lang w:val="en-CA" w:eastAsia="ko-KR"/>
        </w:rPr>
        <w:fldChar w:fldCharType="begin" w:fldLock="1"/>
      </w:r>
      <w:r w:rsidR="000B43A6" w:rsidRPr="000B43A6">
        <w:rPr>
          <w:noProof/>
          <w:highlight w:val="green"/>
          <w:lang w:val="en-CA" w:eastAsia="ko-KR"/>
        </w:rPr>
        <w:instrText xml:space="preserve"> SEQ Equation \* ARABIC \s 1 </w:instrText>
      </w:r>
      <w:r w:rsidR="000B43A6" w:rsidRPr="000B43A6">
        <w:rPr>
          <w:noProof/>
          <w:highlight w:val="green"/>
          <w:lang w:val="en-CA" w:eastAsia="ko-KR"/>
        </w:rPr>
        <w:fldChar w:fldCharType="separate"/>
      </w:r>
      <w:r w:rsidR="000B43A6" w:rsidRPr="000B43A6">
        <w:rPr>
          <w:noProof/>
          <w:highlight w:val="green"/>
          <w:lang w:val="en-CA" w:eastAsia="ko-KR"/>
        </w:rPr>
        <w:t>122</w:t>
      </w:r>
      <w:r w:rsidR="000B43A6" w:rsidRPr="000B43A6">
        <w:rPr>
          <w:noProof/>
          <w:highlight w:val="green"/>
          <w:lang w:val="en-CA" w:eastAsia="ko-KR"/>
        </w:rPr>
        <w:fldChar w:fldCharType="end"/>
      </w:r>
      <w:r w:rsidR="000B43A6" w:rsidRPr="000B43A6">
        <w:rPr>
          <w:noProof/>
          <w:highlight w:val="green"/>
          <w:lang w:val="en-CA" w:eastAsia="ko-KR"/>
        </w:rPr>
        <w:t>)</w:t>
      </w:r>
    </w:p>
    <w:p w14:paraId="671AEC1E" w14:textId="77777777" w:rsidR="000B43A6" w:rsidRPr="000B43A6" w:rsidRDefault="000B43A6" w:rsidP="000B43A6">
      <w:pPr>
        <w:pStyle w:val="Equation"/>
        <w:tabs>
          <w:tab w:val="left" w:pos="1170"/>
          <w:tab w:val="left" w:pos="1890"/>
        </w:tabs>
        <w:ind w:left="794"/>
        <w:rPr>
          <w:noProof/>
          <w:highlight w:val="green"/>
          <w:lang w:val="en-CA"/>
        </w:rPr>
      </w:pPr>
      <w:r w:rsidRPr="000B43A6">
        <w:rPr>
          <w:noProof/>
          <w:highlight w:val="green"/>
          <w:lang w:val="en-CA"/>
        </w:rPr>
        <w:t xml:space="preserve">allowCIIP = </w:t>
      </w:r>
      <w:r w:rsidRPr="000B43A6">
        <w:rPr>
          <w:noProof/>
          <w:highlight w:val="green"/>
          <w:lang w:val="en-CA" w:eastAsia="ko-KR"/>
        </w:rPr>
        <w:t xml:space="preserve">sps_ciip_enabled_flag &amp;&amp; !cu_skip_flag </w:t>
      </w:r>
      <w:r w:rsidRPr="000B43A6">
        <w:rPr>
          <w:noProof/>
          <w:highlight w:val="green"/>
          <w:lang w:val="en-CA"/>
        </w:rPr>
        <w:t xml:space="preserve">&amp;&amp; </w:t>
      </w:r>
      <w:r w:rsidRPr="000B43A6">
        <w:rPr>
          <w:rFonts w:eastAsia="等线"/>
          <w:noProof/>
          <w:highlight w:val="green"/>
          <w:lang w:val="en-CA" w:eastAsia="zh-TW"/>
        </w:rPr>
        <w:t>(</w:t>
      </w:r>
      <w:r w:rsidRPr="000B43A6">
        <w:rPr>
          <w:rFonts w:eastAsia="等线"/>
          <w:noProof/>
          <w:highlight w:val="green"/>
          <w:lang w:val="en-CA"/>
        </w:rPr>
        <w:t>cbWidth</w:t>
      </w:r>
      <w:r w:rsidRPr="000B43A6">
        <w:rPr>
          <w:rFonts w:eastAsiaTheme="minorEastAsia"/>
          <w:noProof/>
          <w:highlight w:val="green"/>
          <w:lang w:val="en-CA" w:eastAsia="zh-TW"/>
        </w:rPr>
        <w:t>*</w:t>
      </w:r>
      <w:r w:rsidRPr="000B43A6">
        <w:rPr>
          <w:rFonts w:eastAsia="等线"/>
          <w:noProof/>
          <w:highlight w:val="green"/>
          <w:lang w:val="en-CA"/>
        </w:rPr>
        <w:t>cbHeight</w:t>
      </w:r>
      <w:r w:rsidRPr="000B43A6">
        <w:rPr>
          <w:rFonts w:eastAsia="等线"/>
          <w:noProof/>
          <w:highlight w:val="green"/>
          <w:lang w:val="en-CA" w:eastAsia="zh-TW"/>
        </w:rPr>
        <w:t>)</w:t>
      </w:r>
      <w:r w:rsidRPr="000B43A6">
        <w:rPr>
          <w:rFonts w:eastAsia="等线"/>
          <w:noProof/>
          <w:highlight w:val="green"/>
          <w:lang w:val="en-CA"/>
        </w:rPr>
        <w:t xml:space="preserve"> &gt;= </w:t>
      </w:r>
      <w:r w:rsidRPr="000B43A6">
        <w:rPr>
          <w:rFonts w:eastAsiaTheme="minorEastAsia"/>
          <w:noProof/>
          <w:highlight w:val="green"/>
          <w:lang w:val="en-CA" w:eastAsia="zh-TW"/>
        </w:rPr>
        <w:t>64</w:t>
      </w:r>
      <w:r w:rsidRPr="000B43A6">
        <w:rPr>
          <w:rFonts w:eastAsia="等线"/>
          <w:noProof/>
          <w:highlight w:val="green"/>
          <w:lang w:val="en-CA"/>
        </w:rPr>
        <w:t xml:space="preserve"> &amp;&amp; cbWidth &lt; 128  &amp;&amp; cbHeight &lt; 128</w:t>
      </w:r>
      <w:r w:rsidRPr="000B43A6">
        <w:rPr>
          <w:noProof/>
          <w:highlight w:val="green"/>
          <w:lang w:val="en-CA" w:eastAsia="ko-KR"/>
        </w:rPr>
        <w:tab/>
      </w:r>
      <w:r w:rsidRPr="000B43A6">
        <w:rPr>
          <w:noProof/>
          <w:highlight w:val="green"/>
          <w:lang w:val="en-CA"/>
        </w:rPr>
        <w:tab/>
      </w:r>
      <w:r w:rsidRPr="000B43A6">
        <w:rPr>
          <w:noProof/>
          <w:highlight w:val="green"/>
          <w:lang w:val="en-CA" w:eastAsia="ko-KR"/>
        </w:rPr>
        <w:t>(</w:t>
      </w:r>
      <w:r w:rsidRPr="000B43A6">
        <w:rPr>
          <w:noProof/>
          <w:highlight w:val="green"/>
          <w:lang w:val="en-CA" w:eastAsia="ko-KR"/>
        </w:rPr>
        <w:fldChar w:fldCharType="begin" w:fldLock="1"/>
      </w:r>
      <w:r w:rsidRPr="000B43A6">
        <w:rPr>
          <w:noProof/>
          <w:highlight w:val="green"/>
          <w:lang w:val="en-CA" w:eastAsia="ko-KR"/>
        </w:rPr>
        <w:instrText xml:space="preserve"> STYLEREF 1 \s </w:instrText>
      </w:r>
      <w:r w:rsidRPr="000B43A6">
        <w:rPr>
          <w:noProof/>
          <w:highlight w:val="green"/>
          <w:lang w:val="en-CA" w:eastAsia="ko-KR"/>
        </w:rPr>
        <w:fldChar w:fldCharType="separate"/>
      </w:r>
      <w:r w:rsidRPr="000B43A6">
        <w:rPr>
          <w:noProof/>
          <w:highlight w:val="green"/>
          <w:lang w:val="en-CA" w:eastAsia="ko-KR"/>
        </w:rPr>
        <w:t>7</w:t>
      </w:r>
      <w:r w:rsidRPr="000B43A6">
        <w:rPr>
          <w:noProof/>
          <w:highlight w:val="green"/>
          <w:lang w:val="en-CA" w:eastAsia="ko-KR"/>
        </w:rPr>
        <w:fldChar w:fldCharType="end"/>
      </w:r>
      <w:r w:rsidRPr="000B43A6">
        <w:rPr>
          <w:noProof/>
          <w:highlight w:val="green"/>
          <w:lang w:val="en-CA" w:eastAsia="ko-KR"/>
        </w:rPr>
        <w:noBreakHyphen/>
      </w:r>
      <w:r w:rsidRPr="000B43A6">
        <w:rPr>
          <w:noProof/>
          <w:highlight w:val="green"/>
          <w:lang w:val="en-CA" w:eastAsia="ko-KR"/>
        </w:rPr>
        <w:fldChar w:fldCharType="begin" w:fldLock="1"/>
      </w:r>
      <w:r w:rsidRPr="000B43A6">
        <w:rPr>
          <w:noProof/>
          <w:highlight w:val="green"/>
          <w:lang w:val="en-CA" w:eastAsia="ko-KR"/>
        </w:rPr>
        <w:instrText xml:space="preserve"> SEQ Equation \* ARABIC \s 1 </w:instrText>
      </w:r>
      <w:r w:rsidRPr="000B43A6">
        <w:rPr>
          <w:noProof/>
          <w:highlight w:val="green"/>
          <w:lang w:val="en-CA" w:eastAsia="ko-KR"/>
        </w:rPr>
        <w:fldChar w:fldCharType="separate"/>
      </w:r>
      <w:r w:rsidRPr="000B43A6">
        <w:rPr>
          <w:noProof/>
          <w:highlight w:val="green"/>
          <w:lang w:val="en-CA" w:eastAsia="ko-KR"/>
        </w:rPr>
        <w:t>122</w:t>
      </w:r>
      <w:r w:rsidRPr="000B43A6">
        <w:rPr>
          <w:noProof/>
          <w:highlight w:val="green"/>
          <w:lang w:val="en-CA" w:eastAsia="ko-KR"/>
        </w:rPr>
        <w:fldChar w:fldCharType="end"/>
      </w:r>
      <w:r w:rsidRPr="000B43A6">
        <w:rPr>
          <w:noProof/>
          <w:highlight w:val="green"/>
          <w:lang w:val="en-CA" w:eastAsia="ko-KR"/>
        </w:rPr>
        <w:t>)</w:t>
      </w:r>
    </w:p>
    <w:p w14:paraId="0EE126CC" w14:textId="77777777" w:rsidR="000B43A6" w:rsidRPr="00DE0F0E" w:rsidRDefault="000B43A6" w:rsidP="000B43A6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0B43A6">
        <w:rPr>
          <w:noProof/>
          <w:highlight w:val="green"/>
          <w:lang w:val="en-CA"/>
        </w:rPr>
        <w:t xml:space="preserve">allowTPM = </w:t>
      </w:r>
      <w:r w:rsidRPr="000B43A6">
        <w:rPr>
          <w:noProof/>
          <w:highlight w:val="green"/>
          <w:lang w:val="en-CA" w:eastAsia="ko-KR"/>
        </w:rPr>
        <w:t xml:space="preserve">sps_triangle_enabled_flag &amp;&amp; slice_type == B &amp;&amp; </w:t>
      </w:r>
      <w:r w:rsidRPr="000B43A6">
        <w:rPr>
          <w:noProof/>
          <w:highlight w:val="green"/>
          <w:lang w:val="en-CA"/>
        </w:rPr>
        <w:t xml:space="preserve">MaxNumTriangleMergeCand &gt;= 2 &amp;&amp; </w:t>
      </w:r>
      <w:r w:rsidRPr="000B43A6">
        <w:rPr>
          <w:rFonts w:eastAsia="等线"/>
          <w:noProof/>
          <w:highlight w:val="green"/>
          <w:lang w:val="en-CA" w:eastAsia="zh-TW"/>
        </w:rPr>
        <w:t>(</w:t>
      </w:r>
      <w:r w:rsidRPr="000B43A6">
        <w:rPr>
          <w:rFonts w:eastAsia="等线"/>
          <w:noProof/>
          <w:highlight w:val="green"/>
          <w:lang w:val="en-CA"/>
        </w:rPr>
        <w:t>cbWidth</w:t>
      </w:r>
      <w:r w:rsidRPr="000B43A6">
        <w:rPr>
          <w:rFonts w:eastAsiaTheme="minorEastAsia"/>
          <w:noProof/>
          <w:highlight w:val="green"/>
          <w:lang w:val="en-CA" w:eastAsia="zh-TW"/>
        </w:rPr>
        <w:t>*</w:t>
      </w:r>
      <w:r w:rsidRPr="000B43A6">
        <w:rPr>
          <w:rFonts w:eastAsia="等线"/>
          <w:noProof/>
          <w:highlight w:val="green"/>
          <w:lang w:val="en-CA"/>
        </w:rPr>
        <w:t>cbHeight</w:t>
      </w:r>
      <w:r w:rsidRPr="000B43A6">
        <w:rPr>
          <w:rFonts w:eastAsia="等线"/>
          <w:noProof/>
          <w:highlight w:val="green"/>
          <w:lang w:val="en-CA" w:eastAsia="zh-TW"/>
        </w:rPr>
        <w:t>)</w:t>
      </w:r>
      <w:r w:rsidRPr="000B43A6">
        <w:rPr>
          <w:rFonts w:eastAsia="等线"/>
          <w:noProof/>
          <w:highlight w:val="green"/>
          <w:lang w:val="en-CA"/>
        </w:rPr>
        <w:t xml:space="preserve"> &gt;= </w:t>
      </w:r>
      <w:r w:rsidRPr="000B43A6">
        <w:rPr>
          <w:rFonts w:eastAsiaTheme="minorEastAsia"/>
          <w:noProof/>
          <w:highlight w:val="green"/>
          <w:lang w:val="en-CA" w:eastAsia="zh-TW"/>
        </w:rPr>
        <w:t>64</w:t>
      </w:r>
      <w:r w:rsidRPr="000B43A6">
        <w:rPr>
          <w:noProof/>
          <w:highlight w:val="green"/>
          <w:lang w:val="en-CA" w:eastAsia="ko-KR"/>
        </w:rPr>
        <w:tab/>
      </w:r>
      <w:r w:rsidRPr="000B43A6">
        <w:rPr>
          <w:noProof/>
          <w:highlight w:val="green"/>
          <w:lang w:val="en-CA"/>
        </w:rPr>
        <w:tab/>
      </w:r>
      <w:r w:rsidRPr="000B43A6">
        <w:rPr>
          <w:noProof/>
          <w:highlight w:val="green"/>
          <w:lang w:val="en-CA" w:eastAsia="ko-KR"/>
        </w:rPr>
        <w:t>(</w:t>
      </w:r>
      <w:r w:rsidRPr="000B43A6">
        <w:rPr>
          <w:noProof/>
          <w:highlight w:val="green"/>
          <w:lang w:val="en-CA" w:eastAsia="ko-KR"/>
        </w:rPr>
        <w:fldChar w:fldCharType="begin" w:fldLock="1"/>
      </w:r>
      <w:r w:rsidRPr="000B43A6">
        <w:rPr>
          <w:noProof/>
          <w:highlight w:val="green"/>
          <w:lang w:val="en-CA" w:eastAsia="ko-KR"/>
        </w:rPr>
        <w:instrText xml:space="preserve"> STYLEREF 1 \s </w:instrText>
      </w:r>
      <w:r w:rsidRPr="000B43A6">
        <w:rPr>
          <w:noProof/>
          <w:highlight w:val="green"/>
          <w:lang w:val="en-CA" w:eastAsia="ko-KR"/>
        </w:rPr>
        <w:fldChar w:fldCharType="separate"/>
      </w:r>
      <w:r w:rsidRPr="000B43A6">
        <w:rPr>
          <w:noProof/>
          <w:highlight w:val="green"/>
          <w:lang w:val="en-CA" w:eastAsia="ko-KR"/>
        </w:rPr>
        <w:t>7</w:t>
      </w:r>
      <w:r w:rsidRPr="000B43A6">
        <w:rPr>
          <w:noProof/>
          <w:highlight w:val="green"/>
          <w:lang w:val="en-CA" w:eastAsia="ko-KR"/>
        </w:rPr>
        <w:fldChar w:fldCharType="end"/>
      </w:r>
      <w:r w:rsidRPr="000B43A6">
        <w:rPr>
          <w:noProof/>
          <w:highlight w:val="green"/>
          <w:lang w:val="en-CA" w:eastAsia="ko-KR"/>
        </w:rPr>
        <w:noBreakHyphen/>
      </w:r>
      <w:r w:rsidRPr="000B43A6">
        <w:rPr>
          <w:noProof/>
          <w:highlight w:val="green"/>
          <w:lang w:val="en-CA" w:eastAsia="ko-KR"/>
        </w:rPr>
        <w:fldChar w:fldCharType="begin" w:fldLock="1"/>
      </w:r>
      <w:r w:rsidRPr="000B43A6">
        <w:rPr>
          <w:noProof/>
          <w:highlight w:val="green"/>
          <w:lang w:val="en-CA" w:eastAsia="ko-KR"/>
        </w:rPr>
        <w:instrText xml:space="preserve"> SEQ Equation \* ARABIC \s 1 </w:instrText>
      </w:r>
      <w:r w:rsidRPr="000B43A6">
        <w:rPr>
          <w:noProof/>
          <w:highlight w:val="green"/>
          <w:lang w:val="en-CA" w:eastAsia="ko-KR"/>
        </w:rPr>
        <w:fldChar w:fldCharType="separate"/>
      </w:r>
      <w:r w:rsidRPr="000B43A6">
        <w:rPr>
          <w:noProof/>
          <w:highlight w:val="green"/>
          <w:lang w:val="en-CA" w:eastAsia="ko-KR"/>
        </w:rPr>
        <w:t>122</w:t>
      </w:r>
      <w:r w:rsidRPr="000B43A6">
        <w:rPr>
          <w:noProof/>
          <w:highlight w:val="green"/>
          <w:lang w:val="en-CA" w:eastAsia="ko-KR"/>
        </w:rPr>
        <w:fldChar w:fldCharType="end"/>
      </w:r>
      <w:r w:rsidRPr="000B43A6">
        <w:rPr>
          <w:noProof/>
          <w:highlight w:val="green"/>
          <w:lang w:val="en-CA" w:eastAsia="ko-KR"/>
        </w:rPr>
        <w:t>)</w:t>
      </w:r>
    </w:p>
    <w:p w14:paraId="6E9A2929" w14:textId="77777777" w:rsidR="000B43A6" w:rsidRPr="00276DD9" w:rsidRDefault="000B43A6" w:rsidP="000B43A6">
      <w:pPr>
        <w:tabs>
          <w:tab w:val="left" w:pos="284"/>
        </w:tabs>
        <w:rPr>
          <w:noProof/>
          <w:lang w:val="en-CA"/>
        </w:rPr>
      </w:pPr>
      <w:r w:rsidRPr="00276DD9">
        <w:rPr>
          <w:b/>
          <w:noProof/>
          <w:lang w:val="en-CA"/>
        </w:rPr>
        <w:t>regular</w:t>
      </w:r>
      <w:r w:rsidRPr="00276DD9">
        <w:rPr>
          <w:rFonts w:hint="eastAsia"/>
          <w:b/>
          <w:noProof/>
          <w:lang w:val="en-CA"/>
        </w:rPr>
        <w:t>_m</w:t>
      </w:r>
      <w:r w:rsidRPr="00276DD9">
        <w:rPr>
          <w:b/>
          <w:noProof/>
          <w:lang w:val="en-CA"/>
        </w:rPr>
        <w:t>erge_flag</w:t>
      </w:r>
      <w:r w:rsidRPr="00276DD9">
        <w:rPr>
          <w:noProof/>
          <w:lang w:val="en-CA"/>
        </w:rPr>
        <w:t>[ x0 ][ y0 ] equal to 1 specifies that regular merge mode is used to generate the inter prediction parameters of the current coding unit. The array indices x0, y0 specify the location ( x0, y0 ) of the top-left luma sample of the considered coding block relative to the top-left luma sample of the picture.</w:t>
      </w:r>
    </w:p>
    <w:p w14:paraId="2B2A0DEB" w14:textId="239588A8" w:rsidR="000B43A6" w:rsidRPr="00EA1B5B" w:rsidRDefault="000B43A6" w:rsidP="000B43A6">
      <w:pPr>
        <w:tabs>
          <w:tab w:val="left" w:pos="284"/>
        </w:tabs>
        <w:rPr>
          <w:b/>
          <w:noProof/>
          <w:szCs w:val="22"/>
          <w:lang w:val="en-CA"/>
        </w:rPr>
      </w:pPr>
      <w:r w:rsidRPr="00EA1B5B">
        <w:rPr>
          <w:noProof/>
          <w:lang w:val="en-CA"/>
        </w:rPr>
        <w:t xml:space="preserve">When regular_merge_flag[ x0 ][ y0 ] is not present, it is inferred </w:t>
      </w:r>
      <w:r w:rsidRPr="000B43A6">
        <w:rPr>
          <w:strike/>
          <w:noProof/>
          <w:color w:val="FF0000"/>
          <w:lang w:val="en-CA"/>
        </w:rPr>
        <w:t>as follows</w:t>
      </w:r>
      <w:r>
        <w:rPr>
          <w:strike/>
          <w:noProof/>
          <w:color w:val="FF0000"/>
          <w:lang w:val="en-CA"/>
        </w:rPr>
        <w:t>:</w:t>
      </w:r>
      <w:r w:rsidRPr="000B43A6">
        <w:rPr>
          <w:noProof/>
          <w:highlight w:val="green"/>
          <w:lang w:val="en-CA"/>
        </w:rPr>
        <w:t>to</w:t>
      </w:r>
      <w:r w:rsidR="007F691A">
        <w:rPr>
          <w:noProof/>
          <w:highlight w:val="green"/>
          <w:lang w:val="en-CA"/>
        </w:rPr>
        <w:t xml:space="preserve"> be</w:t>
      </w:r>
      <w:r w:rsidRPr="000B43A6">
        <w:rPr>
          <w:noProof/>
          <w:highlight w:val="green"/>
          <w:lang w:val="en-CA"/>
        </w:rPr>
        <w:t xml:space="preserve"> </w:t>
      </w:r>
      <w:r w:rsidRPr="000B43A6">
        <w:rPr>
          <w:rFonts w:eastAsia="Batang"/>
          <w:noProof/>
          <w:highlight w:val="green"/>
          <w:lang w:val="en-CA"/>
        </w:rPr>
        <w:t>general_merge_flag[ x0 ][ y0 ]</w:t>
      </w:r>
      <w:r w:rsidRPr="000B43A6">
        <w:rPr>
          <w:noProof/>
          <w:highlight w:val="green"/>
          <w:lang w:val="en-CA"/>
        </w:rPr>
        <w:t>.</w:t>
      </w:r>
    </w:p>
    <w:p w14:paraId="0764CC50" w14:textId="77777777" w:rsidR="000B43A6" w:rsidRPr="000B43A6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strike/>
          <w:noProof/>
          <w:color w:val="FF0000"/>
          <w:lang w:val="en-CA"/>
        </w:rPr>
      </w:pPr>
      <w:r w:rsidRPr="000B43A6">
        <w:rPr>
          <w:rFonts w:eastAsia="Batang"/>
          <w:strike/>
          <w:noProof/>
          <w:color w:val="FF0000"/>
          <w:lang w:val="en-CA"/>
        </w:rPr>
        <w:t>If all the following conditions are true, regular_merge_flag[ x0 ][ y0 ] is inferred to be equal to 1:</w:t>
      </w:r>
    </w:p>
    <w:p w14:paraId="40FEC7AB" w14:textId="77777777" w:rsidR="000B43A6" w:rsidRP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0B43A6">
        <w:rPr>
          <w:rFonts w:eastAsia="Batang"/>
          <w:strike/>
          <w:noProof/>
          <w:color w:val="FF0000"/>
          <w:lang w:val="en-CA"/>
        </w:rPr>
        <w:t>sps_mmvd_enabled_flag is equal to 0.</w:t>
      </w:r>
    </w:p>
    <w:p w14:paraId="093EC437" w14:textId="77777777" w:rsidR="000B43A6" w:rsidRP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0B43A6">
        <w:rPr>
          <w:rFonts w:eastAsia="Batang"/>
          <w:strike/>
          <w:noProof/>
          <w:color w:val="FF0000"/>
          <w:lang w:val="en-CA"/>
        </w:rPr>
        <w:t>general_merge_flag[ x0 ][ y0 ] is equal to 1.</w:t>
      </w:r>
    </w:p>
    <w:p w14:paraId="47FA2455" w14:textId="77777777" w:rsidR="000B43A6" w:rsidRP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0B43A6">
        <w:rPr>
          <w:rFonts w:eastAsia="Batang"/>
          <w:strike/>
          <w:noProof/>
          <w:color w:val="FF0000"/>
          <w:lang w:val="en-CA"/>
        </w:rPr>
        <w:t>cbWidth*cbHeight is equal to 32.</w:t>
      </w:r>
    </w:p>
    <w:p w14:paraId="6250AD1D" w14:textId="77777777" w:rsidR="000B43A6" w:rsidRPr="000B43A6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strike/>
          <w:noProof/>
          <w:color w:val="FF0000"/>
          <w:lang w:val="en-CA"/>
        </w:rPr>
      </w:pPr>
      <w:r w:rsidRPr="000B43A6">
        <w:rPr>
          <w:rFonts w:eastAsia="Batang"/>
          <w:strike/>
          <w:noProof/>
          <w:color w:val="FF0000"/>
          <w:lang w:val="en-CA"/>
        </w:rPr>
        <w:t>Otherwise, regular_merge_flag[ x0 ][ y0 ] is inferred to be equal to 0.</w:t>
      </w:r>
    </w:p>
    <w:p w14:paraId="4C0E2260" w14:textId="77777777" w:rsidR="000B43A6" w:rsidRPr="00DE0F0E" w:rsidRDefault="000B43A6" w:rsidP="000B43A6">
      <w:pPr>
        <w:tabs>
          <w:tab w:val="left" w:pos="284"/>
        </w:tabs>
        <w:rPr>
          <w:noProof/>
          <w:lang w:val="en-CA"/>
        </w:rPr>
      </w:pPr>
      <w:r>
        <w:rPr>
          <w:b/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equal to 1 specifies that merge mode with motion vector difference is used to generate </w:t>
      </w:r>
      <w:r w:rsidRPr="00DE0F0E">
        <w:rPr>
          <w:noProof/>
          <w:lang w:val="en-CA"/>
        </w:rPr>
        <w:t>the inter prediction parameters</w:t>
      </w:r>
      <w:r w:rsidRPr="00DE0F0E">
        <w:rPr>
          <w:noProof/>
          <w:szCs w:val="22"/>
          <w:lang w:val="en-CA"/>
        </w:rPr>
        <w:t xml:space="preserve"> of the current coding unit</w:t>
      </w:r>
      <w:r w:rsidRPr="00DE0F0E">
        <w:rPr>
          <w:noProof/>
          <w:lang w:val="en-CA"/>
        </w:rPr>
        <w:t>. The array indices x0, y0 specify the location ( x0, y0 ) of the top-left luma sample of the considered coding block relative to the top-left luma sample of the picture.</w:t>
      </w:r>
    </w:p>
    <w:p w14:paraId="5549ABD8" w14:textId="77777777" w:rsidR="000B43A6" w:rsidRDefault="000B43A6" w:rsidP="000B43A6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is not present, it is inferred </w:t>
      </w:r>
      <w:r>
        <w:rPr>
          <w:noProof/>
          <w:szCs w:val="22"/>
          <w:lang w:val="en-CA"/>
        </w:rPr>
        <w:t>as follows:</w:t>
      </w:r>
    </w:p>
    <w:p w14:paraId="065257B0" w14:textId="77777777" w:rsidR="000B43A6" w:rsidRPr="00DE0F0E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bCs/>
          <w:noProof/>
          <w:lang w:val="en-CA"/>
        </w:rPr>
        <w:t xml:space="preserve">If </w:t>
      </w:r>
      <w:r>
        <w:rPr>
          <w:bCs/>
          <w:noProof/>
          <w:lang w:val="en-CA"/>
        </w:rPr>
        <w:t>all</w:t>
      </w:r>
      <w:r w:rsidRPr="00DE0F0E">
        <w:rPr>
          <w:bCs/>
          <w:noProof/>
          <w:lang w:val="en-CA"/>
        </w:rPr>
        <w:t xml:space="preserve"> the following conditions are true,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lang w:val="en-CA"/>
        </w:rPr>
        <w:t>[ x0 ][ y0 ]</w:t>
      </w:r>
      <w:r w:rsidRPr="00DE0F0E">
        <w:rPr>
          <w:bCs/>
          <w:noProof/>
          <w:lang w:val="en-CA"/>
        </w:rPr>
        <w:t xml:space="preserve"> is </w:t>
      </w:r>
      <w:r>
        <w:rPr>
          <w:bCs/>
          <w:noProof/>
          <w:lang w:val="en-CA"/>
        </w:rPr>
        <w:t xml:space="preserve">inferred to be equal </w:t>
      </w:r>
      <w:r w:rsidRPr="00DE0F0E">
        <w:rPr>
          <w:bCs/>
          <w:noProof/>
          <w:lang w:val="en-CA"/>
        </w:rPr>
        <w:t>to 1:</w:t>
      </w:r>
    </w:p>
    <w:p w14:paraId="1FFAA2BA" w14:textId="77777777" w:rsid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B43A6">
        <w:rPr>
          <w:strike/>
          <w:noProof/>
          <w:color w:val="FF0000"/>
          <w:lang w:val="en-CA"/>
        </w:rPr>
        <w:t>sps_mmvd_enabled_flag</w:t>
      </w:r>
      <w:r w:rsidRPr="007F691A">
        <w:rPr>
          <w:noProof/>
          <w:highlight w:val="green"/>
          <w:lang w:val="en-CA"/>
        </w:rPr>
        <w:t>allowMMVD</w:t>
      </w:r>
      <w:r w:rsidRPr="00DE0F0E">
        <w:rPr>
          <w:noProof/>
          <w:lang w:val="en-CA"/>
        </w:rPr>
        <w:t xml:space="preserve"> </w:t>
      </w:r>
      <w:r w:rsidRPr="00DE0F0E">
        <w:rPr>
          <w:bCs/>
          <w:noProof/>
          <w:lang w:val="en-CA"/>
        </w:rPr>
        <w:t xml:space="preserve">is equal to </w:t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t>.</w:t>
      </w:r>
    </w:p>
    <w:p w14:paraId="6D417E5A" w14:textId="77777777" w:rsid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>
        <w:rPr>
          <w:noProof/>
          <w:lang w:val="en-CA"/>
        </w:rPr>
        <w:t>general_merge_flag</w:t>
      </w:r>
      <w:r w:rsidRPr="00DE0F0E">
        <w:rPr>
          <w:noProof/>
          <w:lang w:val="en-CA"/>
        </w:rPr>
        <w:t>[ x0 ][ y0 ]</w:t>
      </w:r>
      <w:r>
        <w:rPr>
          <w:noProof/>
          <w:lang w:val="en-CA"/>
        </w:rPr>
        <w:t xml:space="preserve"> is equal to 1.</w:t>
      </w:r>
    </w:p>
    <w:p w14:paraId="04993929" w14:textId="77777777" w:rsidR="000B43A6" w:rsidRPr="00392468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B43A6">
        <w:rPr>
          <w:strike/>
          <w:noProof/>
          <w:color w:val="FF0000"/>
          <w:lang w:val="en-CA"/>
        </w:rPr>
        <w:t>cbWidth*cbHeight is equal to 32.</w:t>
      </w:r>
    </w:p>
    <w:p w14:paraId="0532941E" w14:textId="77777777" w:rsidR="000B43A6" w:rsidRPr="00392468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656361">
        <w:rPr>
          <w:rFonts w:hint="eastAsia"/>
          <w:lang w:val="en-CA"/>
        </w:rPr>
        <w:t>r</w:t>
      </w:r>
      <w:r w:rsidRPr="00656361">
        <w:rPr>
          <w:lang w:val="en-CA"/>
        </w:rPr>
        <w:t>egular_merge_flag</w:t>
      </w:r>
      <w:proofErr w:type="gramStart"/>
      <w:r w:rsidRPr="00656361">
        <w:rPr>
          <w:lang w:val="en-CA"/>
        </w:rPr>
        <w:t>[ x0</w:t>
      </w:r>
      <w:proofErr w:type="gramEnd"/>
      <w:r w:rsidRPr="00656361">
        <w:rPr>
          <w:lang w:val="en-CA"/>
        </w:rPr>
        <w:t> ][ y0 ]</w:t>
      </w:r>
      <w:r>
        <w:rPr>
          <w:lang w:val="en-CA"/>
        </w:rPr>
        <w:t xml:space="preserve"> is equal to 0</w:t>
      </w:r>
      <w:r>
        <w:rPr>
          <w:noProof/>
          <w:lang w:val="en-CA"/>
        </w:rPr>
        <w:t>.</w:t>
      </w:r>
    </w:p>
    <w:p w14:paraId="0068FB8C" w14:textId="77777777" w:rsidR="000B43A6" w:rsidRPr="005E3E1C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5E3E1C">
        <w:rPr>
          <w:noProof/>
          <w:lang w:val="en-CA"/>
        </w:rPr>
        <w:t xml:space="preserve">Otherwise, </w:t>
      </w:r>
      <w:r>
        <w:rPr>
          <w:noProof/>
          <w:szCs w:val="22"/>
          <w:lang w:val="en-CA"/>
        </w:rPr>
        <w:t>mmvd_merge_flag</w:t>
      </w:r>
      <w:r w:rsidRPr="005E3E1C">
        <w:rPr>
          <w:noProof/>
          <w:lang w:val="en-CA"/>
        </w:rPr>
        <w:t>[ x0 ][ y0 ]</w:t>
      </w:r>
      <w:r w:rsidRPr="005E3E1C">
        <w:rPr>
          <w:bCs/>
          <w:noProof/>
          <w:lang w:val="en-CA"/>
        </w:rPr>
        <w:t xml:space="preserve"> is </w:t>
      </w:r>
      <w:r>
        <w:rPr>
          <w:bCs/>
          <w:noProof/>
          <w:lang w:val="en-CA"/>
        </w:rPr>
        <w:t>inferred to be</w:t>
      </w:r>
      <w:r w:rsidRPr="005E3E1C">
        <w:rPr>
          <w:bCs/>
          <w:noProof/>
          <w:lang w:val="en-CA"/>
        </w:rPr>
        <w:t xml:space="preserve"> equal to 0.</w:t>
      </w:r>
    </w:p>
    <w:p w14:paraId="5686E99F" w14:textId="77777777" w:rsidR="000B43A6" w:rsidRDefault="000B43A6" w:rsidP="000B43A6">
      <w:pPr>
        <w:rPr>
          <w:noProof/>
          <w:lang w:val="en-CA"/>
        </w:rPr>
      </w:pPr>
      <w:r>
        <w:rPr>
          <w:b/>
          <w:noProof/>
          <w:szCs w:val="22"/>
          <w:lang w:val="en-CA"/>
        </w:rPr>
        <w:t>mmvd_cand_flag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 xml:space="preserve">specifies whether the first (0) or the second (1) candidate in the merging candidate list is used </w:t>
      </w:r>
      <w:r w:rsidRPr="00DE0F0E">
        <w:rPr>
          <w:noProof/>
          <w:szCs w:val="22"/>
          <w:lang w:val="en-CA"/>
        </w:rPr>
        <w:t xml:space="preserve">with the motion vector difference </w:t>
      </w:r>
      <w:r w:rsidRPr="00DE0F0E">
        <w:rPr>
          <w:rFonts w:eastAsia="Batang"/>
          <w:noProof/>
          <w:lang w:val="en-CA"/>
        </w:rPr>
        <w:t xml:space="preserve">derived from </w:t>
      </w:r>
      <w:r w:rsidRPr="00DE0F0E">
        <w:rPr>
          <w:noProof/>
          <w:lang w:val="en-CA"/>
        </w:rPr>
        <w:t>mmvd_distance_idx[ x0 ][ y0 ] and mmvd_direction_idx[ x0 ][ y0 ].</w:t>
      </w:r>
      <w:r w:rsidRPr="00DE0F0E">
        <w:rPr>
          <w:rFonts w:eastAsia="Batang"/>
          <w:noProof/>
          <w:lang w:val="en-CA"/>
        </w:rPr>
        <w:t xml:space="preserve"> </w:t>
      </w:r>
      <w:r w:rsidRPr="00DE0F0E">
        <w:rPr>
          <w:noProof/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10BD68B6" w14:textId="77777777" w:rsidR="000B43A6" w:rsidRPr="005E3E1C" w:rsidRDefault="000B43A6" w:rsidP="000B43A6">
      <w:pPr>
        <w:rPr>
          <w:noProof/>
          <w:lang w:val="en-CA"/>
        </w:rPr>
      </w:pPr>
      <w:r w:rsidRPr="00DE0F0E">
        <w:rPr>
          <w:noProof/>
          <w:szCs w:val="22"/>
          <w:lang w:val="en-CA"/>
        </w:rPr>
        <w:t xml:space="preserve">When </w:t>
      </w:r>
      <w:r>
        <w:rPr>
          <w:noProof/>
          <w:szCs w:val="22"/>
          <w:lang w:val="en-CA"/>
        </w:rPr>
        <w:t>mmvd_cand_flag</w:t>
      </w:r>
      <w:r w:rsidRPr="00DE0F0E">
        <w:rPr>
          <w:noProof/>
          <w:szCs w:val="22"/>
          <w:lang w:val="en-CA"/>
        </w:rPr>
        <w:t xml:space="preserve">[ x0 ][ y0 ] is not present, it is inferred </w:t>
      </w:r>
      <w:r w:rsidRPr="005E3E1C">
        <w:rPr>
          <w:noProof/>
          <w:szCs w:val="22"/>
          <w:lang w:val="en-CA"/>
        </w:rPr>
        <w:t>to be equal to 0.</w:t>
      </w:r>
    </w:p>
    <w:p w14:paraId="4D66B7DA" w14:textId="77777777" w:rsidR="000B43A6" w:rsidRPr="00DE0F0E" w:rsidRDefault="000B43A6" w:rsidP="000B43A6">
      <w:pPr>
        <w:rPr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mmvd_distance_idx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 xml:space="preserve">specifies the index used to derive </w:t>
      </w:r>
      <w:r w:rsidRPr="00DE0F0E">
        <w:rPr>
          <w:noProof/>
          <w:lang w:val="en-CA" w:eastAsia="ko-KR"/>
        </w:rPr>
        <w:t>MmvdDistance[ x0 ][ y0 ]</w:t>
      </w:r>
      <w:r w:rsidRPr="00DE0F0E">
        <w:rPr>
          <w:rFonts w:eastAsia="Batang"/>
          <w:noProof/>
          <w:lang w:val="en-CA"/>
        </w:rPr>
        <w:t xml:space="preserve"> as specified in </w:t>
      </w:r>
      <w:r w:rsidRPr="00DE0F0E">
        <w:rPr>
          <w:rFonts w:eastAsia="Batang"/>
          <w:noProof/>
          <w:lang w:val="en-CA"/>
        </w:rPr>
        <w:fldChar w:fldCharType="begin" w:fldLock="1"/>
      </w:r>
      <w:r w:rsidRPr="00DE0F0E">
        <w:rPr>
          <w:rFonts w:eastAsia="Batang"/>
          <w:noProof/>
          <w:lang w:val="en-CA"/>
        </w:rPr>
        <w:instrText xml:space="preserve"> REF _Ref533077309 \h </w:instrText>
      </w:r>
      <w:r w:rsidRPr="00DE0F0E">
        <w:rPr>
          <w:rFonts w:eastAsia="Batang"/>
          <w:noProof/>
          <w:lang w:val="en-CA"/>
        </w:rPr>
      </w:r>
      <w:r w:rsidRPr="00DE0F0E">
        <w:rPr>
          <w:rFonts w:eastAsia="Batang"/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12</w:t>
      </w:r>
      <w:r w:rsidRPr="00DE0F0E">
        <w:rPr>
          <w:rFonts w:eastAsia="Batang"/>
          <w:noProof/>
          <w:lang w:val="en-CA"/>
        </w:rPr>
        <w:fldChar w:fldCharType="end"/>
      </w:r>
      <w:r w:rsidRPr="00DE0F0E">
        <w:rPr>
          <w:rFonts w:eastAsia="Batang"/>
          <w:noProof/>
          <w:lang w:val="en-CA"/>
        </w:rPr>
        <w:t>.</w:t>
      </w:r>
      <w:r w:rsidRPr="00DE0F0E">
        <w:rPr>
          <w:noProof/>
          <w:lang w:val="en-CA"/>
        </w:rPr>
        <w:t xml:space="preserve"> The array indices x0, y0 specify the location ( x0, y0 ) of the top-left luma sample of the considered coding block relative to the top-left luma sample of the picture.</w:t>
      </w:r>
    </w:p>
    <w:p w14:paraId="78A806B3" w14:textId="77777777" w:rsidR="000B43A6" w:rsidRPr="00DE0F0E" w:rsidRDefault="000B43A6" w:rsidP="000B43A6">
      <w:pPr>
        <w:pStyle w:val="ac"/>
        <w:keepLines/>
        <w:rPr>
          <w:noProof/>
          <w:lang w:val="en-CA"/>
        </w:rPr>
      </w:pPr>
      <w:bookmarkStart w:id="81" w:name="_Ref533077309"/>
      <w:r w:rsidRPr="00DE0F0E">
        <w:rPr>
          <w:noProof/>
          <w:lang w:val="en-CA"/>
        </w:rPr>
        <w:lastRenderedPageBreak/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12</w:t>
      </w:r>
      <w:r w:rsidRPr="00DE0F0E">
        <w:rPr>
          <w:noProof/>
          <w:lang w:val="en-CA"/>
        </w:rPr>
        <w:fldChar w:fldCharType="end"/>
      </w:r>
      <w:bookmarkEnd w:id="81"/>
      <w:r w:rsidRPr="00DE0F0E">
        <w:rPr>
          <w:noProof/>
          <w:lang w:val="en-CA"/>
        </w:rPr>
        <w:t xml:space="preserve"> – Specification of </w:t>
      </w:r>
      <w:r w:rsidRPr="00DE0F0E">
        <w:rPr>
          <w:noProof/>
          <w:lang w:val="en-CA" w:eastAsia="ko-KR"/>
        </w:rPr>
        <w:t>MmvdDistance[ x0 ][ y0 ]</w:t>
      </w:r>
      <w:r w:rsidRPr="00DE0F0E">
        <w:rPr>
          <w:noProof/>
          <w:lang w:val="en-CA" w:eastAsia="zh-CN"/>
        </w:rPr>
        <w:t xml:space="preserve"> based on mmvd_</w:t>
      </w:r>
      <w:r w:rsidRPr="00DE0F0E">
        <w:rPr>
          <w:noProof/>
          <w:lang w:val="en-CA"/>
        </w:rPr>
        <w:t>distance_idx</w:t>
      </w:r>
      <w:r w:rsidRPr="00DE0F0E">
        <w:rPr>
          <w:noProof/>
          <w:lang w:val="en-CA" w:eastAsia="zh-CN"/>
        </w:rPr>
        <w:t>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x0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y0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3406"/>
        <w:gridCol w:w="3518"/>
      </w:tblGrid>
      <w:tr w:rsidR="000B43A6" w:rsidRPr="00DE0F0E" w14:paraId="0A7205B2" w14:textId="77777777" w:rsidTr="000B43A6">
        <w:trPr>
          <w:jc w:val="center"/>
        </w:trPr>
        <w:tc>
          <w:tcPr>
            <w:tcW w:w="2785" w:type="dxa"/>
            <w:vMerge w:val="restart"/>
            <w:shd w:val="clear" w:color="auto" w:fill="auto"/>
          </w:tcPr>
          <w:p w14:paraId="6115FF6E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mmvd_</w:t>
            </w:r>
            <w:r w:rsidRPr="00DE0F0E">
              <w:rPr>
                <w:noProof/>
                <w:lang w:val="en-CA"/>
              </w:rPr>
              <w:t>distance_idx</w:t>
            </w:r>
            <w:r w:rsidRPr="00DE0F0E">
              <w:rPr>
                <w:noProof/>
                <w:lang w:val="en-CA" w:eastAsia="zh-CN"/>
              </w:rPr>
              <w:t>[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x0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][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y0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]</w:t>
            </w:r>
          </w:p>
        </w:tc>
        <w:tc>
          <w:tcPr>
            <w:tcW w:w="6924" w:type="dxa"/>
            <w:gridSpan w:val="2"/>
            <w:shd w:val="clear" w:color="auto" w:fill="auto"/>
          </w:tcPr>
          <w:p w14:paraId="23F50949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MmvdDistance[ x0 ][ y0 ]</w:t>
            </w:r>
          </w:p>
        </w:tc>
      </w:tr>
      <w:tr w:rsidR="000B43A6" w:rsidRPr="00DE0F0E" w14:paraId="6E145647" w14:textId="77777777" w:rsidTr="000B43A6">
        <w:trPr>
          <w:jc w:val="center"/>
        </w:trPr>
        <w:tc>
          <w:tcPr>
            <w:tcW w:w="2785" w:type="dxa"/>
            <w:vMerge/>
            <w:shd w:val="clear" w:color="auto" w:fill="auto"/>
          </w:tcPr>
          <w:p w14:paraId="53513EC7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zh-CN"/>
              </w:rPr>
            </w:pPr>
          </w:p>
        </w:tc>
        <w:tc>
          <w:tcPr>
            <w:tcW w:w="3406" w:type="dxa"/>
            <w:shd w:val="clear" w:color="auto" w:fill="auto"/>
          </w:tcPr>
          <w:p w14:paraId="6EE22C36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_fpel_mmvd_enabled_flag = = 0</w:t>
            </w:r>
          </w:p>
        </w:tc>
        <w:tc>
          <w:tcPr>
            <w:tcW w:w="3518" w:type="dxa"/>
          </w:tcPr>
          <w:p w14:paraId="75C6FE3D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_fpel_mmvd_enabled_flag = = 1</w:t>
            </w:r>
          </w:p>
        </w:tc>
      </w:tr>
      <w:tr w:rsidR="000B43A6" w:rsidRPr="00DE0F0E" w14:paraId="691BD2D3" w14:textId="77777777" w:rsidTr="000B43A6">
        <w:trPr>
          <w:jc w:val="center"/>
        </w:trPr>
        <w:tc>
          <w:tcPr>
            <w:tcW w:w="2785" w:type="dxa"/>
            <w:shd w:val="clear" w:color="auto" w:fill="auto"/>
          </w:tcPr>
          <w:p w14:paraId="1D3EE632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0</w:t>
            </w:r>
          </w:p>
        </w:tc>
        <w:tc>
          <w:tcPr>
            <w:tcW w:w="3406" w:type="dxa"/>
            <w:shd w:val="clear" w:color="auto" w:fill="auto"/>
          </w:tcPr>
          <w:p w14:paraId="1111BE25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</w:t>
            </w:r>
          </w:p>
        </w:tc>
        <w:tc>
          <w:tcPr>
            <w:tcW w:w="3518" w:type="dxa"/>
          </w:tcPr>
          <w:p w14:paraId="70B84AD5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4</w:t>
            </w:r>
          </w:p>
        </w:tc>
      </w:tr>
      <w:tr w:rsidR="000B43A6" w:rsidRPr="00DE0F0E" w14:paraId="68254C5F" w14:textId="77777777" w:rsidTr="000B43A6">
        <w:trPr>
          <w:jc w:val="center"/>
        </w:trPr>
        <w:tc>
          <w:tcPr>
            <w:tcW w:w="2785" w:type="dxa"/>
            <w:shd w:val="clear" w:color="auto" w:fill="auto"/>
          </w:tcPr>
          <w:p w14:paraId="6B73D5D2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1</w:t>
            </w:r>
          </w:p>
        </w:tc>
        <w:tc>
          <w:tcPr>
            <w:tcW w:w="3406" w:type="dxa"/>
            <w:shd w:val="clear" w:color="auto" w:fill="auto"/>
          </w:tcPr>
          <w:p w14:paraId="55DECC14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2</w:t>
            </w:r>
          </w:p>
        </w:tc>
        <w:tc>
          <w:tcPr>
            <w:tcW w:w="3518" w:type="dxa"/>
          </w:tcPr>
          <w:p w14:paraId="5F47FF98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8</w:t>
            </w:r>
          </w:p>
        </w:tc>
      </w:tr>
      <w:tr w:rsidR="000B43A6" w:rsidRPr="00DE0F0E" w14:paraId="764049E7" w14:textId="77777777" w:rsidTr="000B43A6">
        <w:trPr>
          <w:jc w:val="center"/>
        </w:trPr>
        <w:tc>
          <w:tcPr>
            <w:tcW w:w="2785" w:type="dxa"/>
            <w:shd w:val="clear" w:color="auto" w:fill="auto"/>
          </w:tcPr>
          <w:p w14:paraId="79EFD6C3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2</w:t>
            </w:r>
          </w:p>
        </w:tc>
        <w:tc>
          <w:tcPr>
            <w:tcW w:w="3406" w:type="dxa"/>
            <w:shd w:val="clear" w:color="auto" w:fill="auto"/>
          </w:tcPr>
          <w:p w14:paraId="010EF985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4</w:t>
            </w:r>
          </w:p>
        </w:tc>
        <w:tc>
          <w:tcPr>
            <w:tcW w:w="3518" w:type="dxa"/>
          </w:tcPr>
          <w:p w14:paraId="36870E67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16</w:t>
            </w:r>
          </w:p>
        </w:tc>
      </w:tr>
      <w:tr w:rsidR="000B43A6" w:rsidRPr="00DE0F0E" w14:paraId="3E8EA039" w14:textId="77777777" w:rsidTr="000B43A6">
        <w:trPr>
          <w:jc w:val="center"/>
        </w:trPr>
        <w:tc>
          <w:tcPr>
            <w:tcW w:w="2785" w:type="dxa"/>
            <w:shd w:val="clear" w:color="auto" w:fill="auto"/>
          </w:tcPr>
          <w:p w14:paraId="1B6008F9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3</w:t>
            </w:r>
          </w:p>
        </w:tc>
        <w:tc>
          <w:tcPr>
            <w:tcW w:w="3406" w:type="dxa"/>
            <w:shd w:val="clear" w:color="auto" w:fill="auto"/>
          </w:tcPr>
          <w:p w14:paraId="4E44FB38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8</w:t>
            </w:r>
          </w:p>
        </w:tc>
        <w:tc>
          <w:tcPr>
            <w:tcW w:w="3518" w:type="dxa"/>
          </w:tcPr>
          <w:p w14:paraId="4766671D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32</w:t>
            </w:r>
          </w:p>
        </w:tc>
      </w:tr>
      <w:tr w:rsidR="000B43A6" w:rsidRPr="00DE0F0E" w14:paraId="6BF46D8E" w14:textId="77777777" w:rsidTr="000B43A6">
        <w:trPr>
          <w:jc w:val="center"/>
        </w:trPr>
        <w:tc>
          <w:tcPr>
            <w:tcW w:w="2785" w:type="dxa"/>
            <w:shd w:val="clear" w:color="auto" w:fill="auto"/>
          </w:tcPr>
          <w:p w14:paraId="00A578A3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4</w:t>
            </w:r>
          </w:p>
        </w:tc>
        <w:tc>
          <w:tcPr>
            <w:tcW w:w="3406" w:type="dxa"/>
            <w:shd w:val="clear" w:color="auto" w:fill="auto"/>
          </w:tcPr>
          <w:p w14:paraId="6711B518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16</w:t>
            </w:r>
          </w:p>
        </w:tc>
        <w:tc>
          <w:tcPr>
            <w:tcW w:w="3518" w:type="dxa"/>
          </w:tcPr>
          <w:p w14:paraId="2D5D362F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64</w:t>
            </w:r>
          </w:p>
        </w:tc>
      </w:tr>
      <w:tr w:rsidR="000B43A6" w:rsidRPr="00DE0F0E" w14:paraId="7315FB76" w14:textId="77777777" w:rsidTr="000B43A6">
        <w:trPr>
          <w:jc w:val="center"/>
        </w:trPr>
        <w:tc>
          <w:tcPr>
            <w:tcW w:w="2785" w:type="dxa"/>
            <w:shd w:val="clear" w:color="auto" w:fill="auto"/>
          </w:tcPr>
          <w:p w14:paraId="1B1BE18A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5</w:t>
            </w:r>
          </w:p>
        </w:tc>
        <w:tc>
          <w:tcPr>
            <w:tcW w:w="3406" w:type="dxa"/>
            <w:shd w:val="clear" w:color="auto" w:fill="auto"/>
          </w:tcPr>
          <w:p w14:paraId="17A835D7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32</w:t>
            </w:r>
          </w:p>
        </w:tc>
        <w:tc>
          <w:tcPr>
            <w:tcW w:w="3518" w:type="dxa"/>
          </w:tcPr>
          <w:p w14:paraId="2B263041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128</w:t>
            </w:r>
          </w:p>
        </w:tc>
      </w:tr>
      <w:tr w:rsidR="000B43A6" w:rsidRPr="00DE0F0E" w14:paraId="32D64925" w14:textId="77777777" w:rsidTr="000B43A6">
        <w:trPr>
          <w:jc w:val="center"/>
        </w:trPr>
        <w:tc>
          <w:tcPr>
            <w:tcW w:w="2785" w:type="dxa"/>
            <w:shd w:val="clear" w:color="auto" w:fill="auto"/>
          </w:tcPr>
          <w:p w14:paraId="2D5CD382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6</w:t>
            </w:r>
          </w:p>
        </w:tc>
        <w:tc>
          <w:tcPr>
            <w:tcW w:w="3406" w:type="dxa"/>
            <w:shd w:val="clear" w:color="auto" w:fill="auto"/>
          </w:tcPr>
          <w:p w14:paraId="5D2ADC98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64</w:t>
            </w:r>
          </w:p>
        </w:tc>
        <w:tc>
          <w:tcPr>
            <w:tcW w:w="3518" w:type="dxa"/>
          </w:tcPr>
          <w:p w14:paraId="505DA02A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256</w:t>
            </w:r>
          </w:p>
        </w:tc>
      </w:tr>
      <w:tr w:rsidR="000B43A6" w:rsidRPr="00DE0F0E" w14:paraId="449D3509" w14:textId="77777777" w:rsidTr="000B43A6">
        <w:trPr>
          <w:jc w:val="center"/>
        </w:trPr>
        <w:tc>
          <w:tcPr>
            <w:tcW w:w="2785" w:type="dxa"/>
            <w:shd w:val="clear" w:color="auto" w:fill="auto"/>
          </w:tcPr>
          <w:p w14:paraId="61C0DAC5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7</w:t>
            </w:r>
          </w:p>
        </w:tc>
        <w:tc>
          <w:tcPr>
            <w:tcW w:w="3406" w:type="dxa"/>
            <w:shd w:val="clear" w:color="auto" w:fill="auto"/>
          </w:tcPr>
          <w:p w14:paraId="3E959899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128</w:t>
            </w:r>
          </w:p>
        </w:tc>
        <w:tc>
          <w:tcPr>
            <w:tcW w:w="3518" w:type="dxa"/>
          </w:tcPr>
          <w:p w14:paraId="0C0C080B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512</w:t>
            </w:r>
          </w:p>
        </w:tc>
      </w:tr>
    </w:tbl>
    <w:p w14:paraId="5E086618" w14:textId="77777777" w:rsidR="000B43A6" w:rsidRPr="00DE0F0E" w:rsidRDefault="000B43A6" w:rsidP="000B43A6">
      <w:pPr>
        <w:tabs>
          <w:tab w:val="left" w:pos="284"/>
        </w:tabs>
        <w:rPr>
          <w:rFonts w:eastAsia="Malgun Gothic"/>
          <w:noProof/>
          <w:highlight w:val="yellow"/>
          <w:lang w:val="en-CA" w:eastAsia="ko-KR"/>
        </w:rPr>
      </w:pPr>
    </w:p>
    <w:p w14:paraId="0341A008" w14:textId="77777777" w:rsidR="000B43A6" w:rsidRPr="00DE0F0E" w:rsidRDefault="000B43A6" w:rsidP="000B43A6">
      <w:pPr>
        <w:rPr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mmvd_direction_idx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 xml:space="preserve">specifies index used to derive </w:t>
      </w:r>
      <w:r w:rsidRPr="00DE0F0E">
        <w:rPr>
          <w:noProof/>
          <w:lang w:val="en-CA" w:eastAsia="ko-KR"/>
        </w:rPr>
        <w:t>MmvdSign</w:t>
      </w:r>
      <w:r w:rsidRPr="00DE0F0E">
        <w:rPr>
          <w:rFonts w:eastAsia="Batang"/>
          <w:noProof/>
          <w:lang w:val="en-CA"/>
        </w:rPr>
        <w:t xml:space="preserve">[ x0 ][ y0 ] as specified in </w:t>
      </w:r>
      <w:r w:rsidRPr="00DE0F0E">
        <w:rPr>
          <w:rFonts w:eastAsia="Batang"/>
          <w:noProof/>
          <w:lang w:val="en-CA"/>
        </w:rPr>
        <w:fldChar w:fldCharType="begin" w:fldLock="1"/>
      </w:r>
      <w:r w:rsidRPr="00DE0F0E">
        <w:rPr>
          <w:rFonts w:eastAsia="Batang"/>
          <w:noProof/>
          <w:lang w:val="en-CA"/>
        </w:rPr>
        <w:instrText xml:space="preserve"> REF _Ref533077312 \h </w:instrText>
      </w:r>
      <w:r w:rsidRPr="00DE0F0E">
        <w:rPr>
          <w:rFonts w:eastAsia="Batang"/>
          <w:noProof/>
          <w:lang w:val="en-CA"/>
        </w:rPr>
      </w:r>
      <w:r w:rsidRPr="00DE0F0E">
        <w:rPr>
          <w:rFonts w:eastAsia="Batang"/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13</w:t>
      </w:r>
      <w:r w:rsidRPr="00DE0F0E">
        <w:rPr>
          <w:rFonts w:eastAsia="Batang"/>
          <w:noProof/>
          <w:lang w:val="en-CA"/>
        </w:rPr>
        <w:fldChar w:fldCharType="end"/>
      </w:r>
      <w:r w:rsidRPr="00DE0F0E">
        <w:rPr>
          <w:rFonts w:eastAsia="Batang"/>
          <w:noProof/>
          <w:lang w:val="en-CA"/>
        </w:rPr>
        <w:t xml:space="preserve">. </w:t>
      </w:r>
      <w:r w:rsidRPr="00DE0F0E">
        <w:rPr>
          <w:noProof/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07A5094F" w14:textId="77777777" w:rsidR="000B43A6" w:rsidRPr="00DE0F0E" w:rsidRDefault="000B43A6" w:rsidP="000B43A6">
      <w:pPr>
        <w:pStyle w:val="ac"/>
        <w:rPr>
          <w:noProof/>
          <w:lang w:val="en-CA"/>
        </w:rPr>
      </w:pPr>
      <w:bookmarkStart w:id="82" w:name="_Ref533077312"/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13</w:t>
      </w:r>
      <w:r w:rsidRPr="00DE0F0E">
        <w:rPr>
          <w:noProof/>
          <w:lang w:val="en-CA"/>
        </w:rPr>
        <w:fldChar w:fldCharType="end"/>
      </w:r>
      <w:bookmarkEnd w:id="82"/>
      <w:r w:rsidRPr="00DE0F0E">
        <w:rPr>
          <w:noProof/>
          <w:lang w:val="en-CA"/>
        </w:rPr>
        <w:t xml:space="preserve"> – Specification of MmvdSign</w:t>
      </w:r>
      <w:r w:rsidRPr="00DE0F0E">
        <w:rPr>
          <w:noProof/>
          <w:lang w:val="en-CA" w:eastAsia="ko-KR"/>
        </w:rPr>
        <w:t>[ x0 ][ y0 ]</w:t>
      </w:r>
      <w:r w:rsidRPr="00DE0F0E">
        <w:rPr>
          <w:noProof/>
          <w:lang w:val="en-CA" w:eastAsia="zh-CN"/>
        </w:rPr>
        <w:t xml:space="preserve"> based on mmvd_</w:t>
      </w:r>
      <w:r w:rsidRPr="00DE0F0E">
        <w:rPr>
          <w:noProof/>
          <w:lang w:val="en-CA"/>
        </w:rPr>
        <w:t>direction_idx</w:t>
      </w:r>
      <w:r w:rsidRPr="00DE0F0E">
        <w:rPr>
          <w:noProof/>
          <w:lang w:val="en-CA" w:eastAsia="zh-CN"/>
        </w:rPr>
        <w:t>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x0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y0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2458"/>
        <w:gridCol w:w="2416"/>
      </w:tblGrid>
      <w:tr w:rsidR="000B43A6" w:rsidRPr="00DE0F0E" w14:paraId="2407DD58" w14:textId="77777777" w:rsidTr="000B43A6">
        <w:trPr>
          <w:jc w:val="center"/>
        </w:trPr>
        <w:tc>
          <w:tcPr>
            <w:tcW w:w="2972" w:type="dxa"/>
            <w:shd w:val="clear" w:color="auto" w:fill="auto"/>
          </w:tcPr>
          <w:p w14:paraId="6162CA3B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mmvd_direction_idx[ x0 ][ y0 ]</w:t>
            </w:r>
          </w:p>
        </w:tc>
        <w:tc>
          <w:tcPr>
            <w:tcW w:w="2458" w:type="dxa"/>
            <w:shd w:val="clear" w:color="auto" w:fill="auto"/>
          </w:tcPr>
          <w:p w14:paraId="25F5228D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MmvdSign</w:t>
            </w:r>
            <w:r w:rsidRPr="00DE0F0E">
              <w:rPr>
                <w:noProof/>
                <w:szCs w:val="22"/>
                <w:lang w:val="en-CA" w:eastAsia="zh-CN"/>
              </w:rPr>
              <w:t>[ x0 ][ y0 ]</w:t>
            </w: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[0]</w:t>
            </w:r>
          </w:p>
        </w:tc>
        <w:tc>
          <w:tcPr>
            <w:tcW w:w="2404" w:type="dxa"/>
          </w:tcPr>
          <w:p w14:paraId="483B3FB5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MmvdSign</w:t>
            </w:r>
            <w:r w:rsidRPr="00DE0F0E">
              <w:rPr>
                <w:noProof/>
                <w:szCs w:val="22"/>
                <w:lang w:val="en-CA" w:eastAsia="zh-CN"/>
              </w:rPr>
              <w:t>[ x0 ][ y0 ]</w:t>
            </w: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[1]</w:t>
            </w:r>
          </w:p>
        </w:tc>
      </w:tr>
      <w:tr w:rsidR="000B43A6" w:rsidRPr="00DE0F0E" w14:paraId="15C8F87C" w14:textId="77777777" w:rsidTr="000B43A6">
        <w:trPr>
          <w:jc w:val="center"/>
        </w:trPr>
        <w:tc>
          <w:tcPr>
            <w:tcW w:w="2972" w:type="dxa"/>
            <w:shd w:val="clear" w:color="auto" w:fill="auto"/>
          </w:tcPr>
          <w:p w14:paraId="5CC34399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0</w:t>
            </w:r>
          </w:p>
        </w:tc>
        <w:tc>
          <w:tcPr>
            <w:tcW w:w="2458" w:type="dxa"/>
            <w:shd w:val="clear" w:color="auto" w:fill="auto"/>
          </w:tcPr>
          <w:p w14:paraId="4A051B20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+1</w:t>
            </w:r>
          </w:p>
        </w:tc>
        <w:tc>
          <w:tcPr>
            <w:tcW w:w="2404" w:type="dxa"/>
          </w:tcPr>
          <w:p w14:paraId="40EE6C99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0</w:t>
            </w:r>
          </w:p>
        </w:tc>
      </w:tr>
      <w:tr w:rsidR="000B43A6" w:rsidRPr="00DE0F0E" w14:paraId="4595B9FF" w14:textId="77777777" w:rsidTr="000B43A6">
        <w:trPr>
          <w:jc w:val="center"/>
        </w:trPr>
        <w:tc>
          <w:tcPr>
            <w:tcW w:w="2972" w:type="dxa"/>
            <w:shd w:val="clear" w:color="auto" w:fill="auto"/>
          </w:tcPr>
          <w:p w14:paraId="59F16AC9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</w:t>
            </w:r>
          </w:p>
        </w:tc>
        <w:tc>
          <w:tcPr>
            <w:tcW w:w="2458" w:type="dxa"/>
            <w:shd w:val="clear" w:color="auto" w:fill="auto"/>
          </w:tcPr>
          <w:p w14:paraId="1D9A94A3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-1</w:t>
            </w:r>
          </w:p>
        </w:tc>
        <w:tc>
          <w:tcPr>
            <w:tcW w:w="2404" w:type="dxa"/>
          </w:tcPr>
          <w:p w14:paraId="4E44EF1B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0</w:t>
            </w:r>
          </w:p>
        </w:tc>
      </w:tr>
      <w:tr w:rsidR="000B43A6" w:rsidRPr="00DE0F0E" w14:paraId="1BE9FCDE" w14:textId="77777777" w:rsidTr="000B43A6">
        <w:trPr>
          <w:jc w:val="center"/>
        </w:trPr>
        <w:tc>
          <w:tcPr>
            <w:tcW w:w="2972" w:type="dxa"/>
            <w:shd w:val="clear" w:color="auto" w:fill="auto"/>
          </w:tcPr>
          <w:p w14:paraId="1C0D47A7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2</w:t>
            </w:r>
          </w:p>
        </w:tc>
        <w:tc>
          <w:tcPr>
            <w:tcW w:w="2458" w:type="dxa"/>
            <w:shd w:val="clear" w:color="auto" w:fill="auto"/>
          </w:tcPr>
          <w:p w14:paraId="4482873E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0</w:t>
            </w:r>
          </w:p>
        </w:tc>
        <w:tc>
          <w:tcPr>
            <w:tcW w:w="2404" w:type="dxa"/>
          </w:tcPr>
          <w:p w14:paraId="5E8B2A7E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+1</w:t>
            </w:r>
          </w:p>
        </w:tc>
      </w:tr>
      <w:tr w:rsidR="000B43A6" w:rsidRPr="00DE0F0E" w14:paraId="0740FD22" w14:textId="77777777" w:rsidTr="000B43A6">
        <w:trPr>
          <w:jc w:val="center"/>
        </w:trPr>
        <w:tc>
          <w:tcPr>
            <w:tcW w:w="2972" w:type="dxa"/>
            <w:shd w:val="clear" w:color="auto" w:fill="auto"/>
          </w:tcPr>
          <w:p w14:paraId="7A9682FF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3</w:t>
            </w:r>
          </w:p>
        </w:tc>
        <w:tc>
          <w:tcPr>
            <w:tcW w:w="2458" w:type="dxa"/>
            <w:shd w:val="clear" w:color="auto" w:fill="auto"/>
          </w:tcPr>
          <w:p w14:paraId="7B2C733C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0</w:t>
            </w:r>
          </w:p>
        </w:tc>
        <w:tc>
          <w:tcPr>
            <w:tcW w:w="2404" w:type="dxa"/>
          </w:tcPr>
          <w:p w14:paraId="734DB5B6" w14:textId="77777777" w:rsidR="000B43A6" w:rsidRPr="00DE0F0E" w:rsidRDefault="000B43A6" w:rsidP="000B43A6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-1</w:t>
            </w:r>
          </w:p>
        </w:tc>
      </w:tr>
    </w:tbl>
    <w:p w14:paraId="633BB81F" w14:textId="77777777" w:rsidR="000B43A6" w:rsidRPr="00DE0F0E" w:rsidRDefault="000B43A6" w:rsidP="000B43A6">
      <w:pPr>
        <w:tabs>
          <w:tab w:val="left" w:pos="284"/>
        </w:tabs>
        <w:rPr>
          <w:rFonts w:eastAsia="Malgun Gothic"/>
          <w:noProof/>
          <w:highlight w:val="yellow"/>
          <w:lang w:val="en-CA" w:eastAsia="ko-KR"/>
        </w:rPr>
      </w:pPr>
    </w:p>
    <w:p w14:paraId="05137500" w14:textId="77777777" w:rsidR="000B43A6" w:rsidRPr="00DE0F0E" w:rsidRDefault="000B43A6" w:rsidP="000B43A6">
      <w:pPr>
        <w:keepNext/>
        <w:tabs>
          <w:tab w:val="left" w:pos="284"/>
        </w:tabs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Both components of of the merge plus MVD offset MmvdOffset</w:t>
      </w:r>
      <w:r w:rsidRPr="00DE0F0E">
        <w:rPr>
          <w:noProof/>
          <w:lang w:val="en-CA" w:eastAsia="ko-KR"/>
        </w:rPr>
        <w:t>[ x0 ][ y0 ] are derived as follows:</w:t>
      </w:r>
    </w:p>
    <w:p w14:paraId="567C3E84" w14:textId="77777777" w:rsidR="000B43A6" w:rsidRPr="00DE0F0E" w:rsidRDefault="000B43A6" w:rsidP="000B43A6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DE0F0E">
        <w:rPr>
          <w:rFonts w:eastAsia="Malgun Gothic"/>
          <w:noProof/>
          <w:lang w:val="en-CA" w:eastAsia="ko-KR"/>
        </w:rPr>
        <w:t>MmvdOffset</w:t>
      </w:r>
      <w:r w:rsidRPr="00DE0F0E">
        <w:rPr>
          <w:noProof/>
          <w:lang w:val="en-CA" w:eastAsia="ko-KR"/>
        </w:rPr>
        <w:t>[ x0 ][ y0 ]</w:t>
      </w:r>
      <w:r w:rsidRPr="00DE0F0E">
        <w:rPr>
          <w:noProof/>
          <w:szCs w:val="22"/>
          <w:lang w:val="en-CA"/>
        </w:rPr>
        <w:t>[ 0 ] </w:t>
      </w:r>
      <w:r w:rsidRPr="00DE0F0E">
        <w:rPr>
          <w:noProof/>
          <w:lang w:val="en-CA"/>
        </w:rPr>
        <w:t>= ( </w:t>
      </w:r>
      <w:r w:rsidRPr="00DE0F0E">
        <w:rPr>
          <w:noProof/>
          <w:lang w:val="en-CA" w:eastAsia="ko-KR"/>
        </w:rPr>
        <w:t>MmvdDistance[ x0 ][ y0 ] &lt;&lt; 2 ) * </w:t>
      </w:r>
      <w:r w:rsidRPr="00DE0F0E">
        <w:rPr>
          <w:rFonts w:eastAsia="Malgun Gothic"/>
          <w:noProof/>
          <w:szCs w:val="22"/>
          <w:lang w:val="en-CA" w:eastAsia="ko-KR"/>
        </w:rPr>
        <w:t>MmvdSign</w:t>
      </w:r>
      <w:r w:rsidRPr="00DE0F0E">
        <w:rPr>
          <w:noProof/>
          <w:szCs w:val="22"/>
          <w:lang w:val="en-CA" w:eastAsia="zh-CN"/>
        </w:rPr>
        <w:t>[ x0 ][ y0 ]</w:t>
      </w:r>
      <w:r w:rsidRPr="00DE0F0E">
        <w:rPr>
          <w:rFonts w:eastAsia="Malgun Gothic"/>
          <w:noProof/>
          <w:szCs w:val="22"/>
          <w:lang w:val="en-CA" w:eastAsia="ko-KR"/>
        </w:rPr>
        <w:t>[0]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124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7772CA9" w14:textId="77777777" w:rsidR="000B43A6" w:rsidRPr="00DE0F0E" w:rsidRDefault="000B43A6" w:rsidP="000B43A6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DE0F0E">
        <w:rPr>
          <w:rFonts w:eastAsia="Malgun Gothic"/>
          <w:noProof/>
          <w:lang w:val="en-CA" w:eastAsia="ko-KR"/>
        </w:rPr>
        <w:t>MmvdOffset</w:t>
      </w:r>
      <w:r w:rsidRPr="00DE0F0E">
        <w:rPr>
          <w:noProof/>
          <w:lang w:val="en-CA" w:eastAsia="ko-KR"/>
        </w:rPr>
        <w:t>[ x0 ][ y0 ]</w:t>
      </w:r>
      <w:r w:rsidRPr="00DE0F0E">
        <w:rPr>
          <w:noProof/>
          <w:szCs w:val="22"/>
          <w:lang w:val="en-CA"/>
        </w:rPr>
        <w:t>[ 1 ] </w:t>
      </w:r>
      <w:r w:rsidRPr="00DE0F0E">
        <w:rPr>
          <w:noProof/>
          <w:lang w:val="en-CA"/>
        </w:rPr>
        <w:t>= ( </w:t>
      </w:r>
      <w:r w:rsidRPr="00DE0F0E">
        <w:rPr>
          <w:noProof/>
          <w:lang w:val="en-CA" w:eastAsia="ko-KR"/>
        </w:rPr>
        <w:t>MmvdDistance[ x0 ][ y0 ] &lt;&lt; 2 ) * </w:t>
      </w:r>
      <w:r w:rsidRPr="00DE0F0E">
        <w:rPr>
          <w:rFonts w:eastAsia="Malgun Gothic"/>
          <w:noProof/>
          <w:szCs w:val="22"/>
          <w:lang w:val="en-CA" w:eastAsia="ko-KR"/>
        </w:rPr>
        <w:t>MmvdSign</w:t>
      </w:r>
      <w:r w:rsidRPr="00DE0F0E">
        <w:rPr>
          <w:noProof/>
          <w:szCs w:val="22"/>
          <w:lang w:val="en-CA" w:eastAsia="zh-CN"/>
        </w:rPr>
        <w:t>[ x0 ][ y0 ]</w:t>
      </w:r>
      <w:r w:rsidRPr="00DE0F0E">
        <w:rPr>
          <w:rFonts w:eastAsia="Malgun Gothic"/>
          <w:noProof/>
          <w:szCs w:val="22"/>
          <w:lang w:val="en-CA" w:eastAsia="ko-KR"/>
        </w:rPr>
        <w:t>[1]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125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1F94003" w14:textId="77777777" w:rsidR="000B43A6" w:rsidRPr="00DE0F0E" w:rsidRDefault="000B43A6" w:rsidP="000B43A6">
      <w:pPr>
        <w:tabs>
          <w:tab w:val="left" w:pos="284"/>
        </w:tabs>
        <w:rPr>
          <w:rFonts w:eastAsia="Malgun Gothic"/>
          <w:noProof/>
          <w:highlight w:val="yellow"/>
          <w:lang w:val="en-CA" w:eastAsia="ko-KR"/>
        </w:rPr>
      </w:pPr>
    </w:p>
    <w:p w14:paraId="42198D3B" w14:textId="77777777" w:rsidR="000B43A6" w:rsidRDefault="000B43A6" w:rsidP="000B43A6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b/>
          <w:noProof/>
          <w:szCs w:val="22"/>
          <w:lang w:val="en-CA"/>
        </w:rPr>
        <w:t>merge_subblock_flag</w:t>
      </w:r>
      <w:r w:rsidRPr="00DE0F0E">
        <w:rPr>
          <w:noProof/>
          <w:szCs w:val="22"/>
          <w:lang w:val="en-CA"/>
        </w:rPr>
        <w:t>[ x0 ][ y0 ] specifies whether the subblock-based inter prediction parameters for the current coding unit are inferred from neighbouring blocks. The array indices x0, y0 specify the location ( x0, y0 ) of the top-left luma sample of the considered coding block relative to the top-left luma sample of the picture.</w:t>
      </w:r>
    </w:p>
    <w:p w14:paraId="694BD79D" w14:textId="38F046F0" w:rsidR="000B43A6" w:rsidRPr="007F691A" w:rsidRDefault="000B43A6" w:rsidP="000B43A6">
      <w:pPr>
        <w:tabs>
          <w:tab w:val="left" w:pos="284"/>
        </w:tabs>
        <w:rPr>
          <w:noProof/>
          <w:szCs w:val="22"/>
          <w:highlight w:val="green"/>
          <w:lang w:val="en-CA"/>
        </w:rPr>
      </w:pPr>
      <w:r w:rsidRPr="00DE0F0E">
        <w:rPr>
          <w:noProof/>
          <w:szCs w:val="22"/>
          <w:lang w:val="en-CA"/>
        </w:rPr>
        <w:t xml:space="preserve">When merge_subblock_flag[ x0 ][ y0 ] is not present, it is inferred </w:t>
      </w:r>
      <w:r w:rsidRPr="000B43A6">
        <w:rPr>
          <w:strike/>
          <w:noProof/>
          <w:color w:val="FF0000"/>
          <w:lang w:val="en-CA"/>
        </w:rPr>
        <w:t>to be equal to 0.</w:t>
      </w:r>
      <w:r w:rsidRPr="007F691A">
        <w:rPr>
          <w:noProof/>
          <w:szCs w:val="22"/>
          <w:highlight w:val="green"/>
          <w:lang w:val="en-CA"/>
        </w:rPr>
        <w:t>as follows:</w:t>
      </w:r>
    </w:p>
    <w:p w14:paraId="1D9B914E" w14:textId="77777777" w:rsidR="000B43A6" w:rsidRPr="007F691A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green"/>
          <w:lang w:val="en-CA"/>
        </w:rPr>
      </w:pPr>
      <w:r w:rsidRPr="007F691A">
        <w:rPr>
          <w:bCs/>
          <w:noProof/>
          <w:highlight w:val="green"/>
          <w:lang w:val="en-CA"/>
        </w:rPr>
        <w:t xml:space="preserve">If all the following conditions are true, </w:t>
      </w:r>
      <w:r w:rsidRPr="007F691A">
        <w:rPr>
          <w:noProof/>
          <w:szCs w:val="22"/>
          <w:highlight w:val="green"/>
          <w:lang w:val="en-CA"/>
        </w:rPr>
        <w:t>merge_subblock_flag</w:t>
      </w:r>
      <w:r w:rsidRPr="007F691A">
        <w:rPr>
          <w:noProof/>
          <w:highlight w:val="green"/>
          <w:lang w:val="en-CA"/>
        </w:rPr>
        <w:t>[ x0 ][ y0 ]</w:t>
      </w:r>
      <w:r w:rsidRPr="007F691A">
        <w:rPr>
          <w:bCs/>
          <w:noProof/>
          <w:highlight w:val="green"/>
          <w:lang w:val="en-CA"/>
        </w:rPr>
        <w:t xml:space="preserve"> is inferred to be equal to 1:</w:t>
      </w:r>
    </w:p>
    <w:p w14:paraId="74222D0F" w14:textId="5331E438" w:rsidR="000B43A6" w:rsidRPr="007F691A" w:rsidRDefault="0079403A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9403A">
        <w:rPr>
          <w:noProof/>
          <w:highlight w:val="green"/>
        </w:rPr>
        <w:t xml:space="preserve">allowSubblock </w:t>
      </w:r>
      <w:r w:rsidR="000B43A6" w:rsidRPr="007F691A">
        <w:rPr>
          <w:bCs/>
          <w:noProof/>
          <w:highlight w:val="green"/>
          <w:lang w:val="en-CA"/>
        </w:rPr>
        <w:t xml:space="preserve">is equal to </w:t>
      </w:r>
      <w:r w:rsidR="000B43A6" w:rsidRPr="007F691A">
        <w:rPr>
          <w:noProof/>
          <w:highlight w:val="green"/>
          <w:lang w:val="en-CA"/>
        </w:rPr>
        <w:t>1.</w:t>
      </w:r>
    </w:p>
    <w:p w14:paraId="5E277C7A" w14:textId="77777777" w:rsidR="000B43A6" w:rsidRPr="007F691A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F691A">
        <w:rPr>
          <w:noProof/>
          <w:highlight w:val="green"/>
          <w:lang w:val="en-CA"/>
        </w:rPr>
        <w:t>general_merge_flag[ x0 ][ y0 ] is equal to 1.</w:t>
      </w:r>
    </w:p>
    <w:p w14:paraId="2BDF410B" w14:textId="77777777" w:rsidR="000B43A6" w:rsidRPr="007F691A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F691A">
        <w:rPr>
          <w:rFonts w:hint="eastAsia"/>
          <w:highlight w:val="green"/>
          <w:lang w:val="en-CA"/>
        </w:rPr>
        <w:t>r</w:t>
      </w:r>
      <w:r w:rsidRPr="007F691A">
        <w:rPr>
          <w:highlight w:val="green"/>
          <w:lang w:val="en-CA"/>
        </w:rPr>
        <w:t>egular_merge_flag</w:t>
      </w:r>
      <w:proofErr w:type="gramStart"/>
      <w:r w:rsidRPr="007F691A">
        <w:rPr>
          <w:highlight w:val="green"/>
          <w:lang w:val="en-CA"/>
        </w:rPr>
        <w:t>[ x0</w:t>
      </w:r>
      <w:proofErr w:type="gramEnd"/>
      <w:r w:rsidRPr="007F691A">
        <w:rPr>
          <w:highlight w:val="green"/>
          <w:lang w:val="en-CA"/>
        </w:rPr>
        <w:t> ][ y0 ] is equal to 0</w:t>
      </w:r>
      <w:r w:rsidRPr="007F691A">
        <w:rPr>
          <w:noProof/>
          <w:highlight w:val="green"/>
          <w:lang w:val="en-CA"/>
        </w:rPr>
        <w:t>.</w:t>
      </w:r>
    </w:p>
    <w:p w14:paraId="2ECF0BFA" w14:textId="3EC54279" w:rsidR="000B43A6" w:rsidRPr="007F691A" w:rsidRDefault="000F180B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F691A">
        <w:rPr>
          <w:noProof/>
          <w:highlight w:val="green"/>
          <w:lang w:val="en-CA"/>
        </w:rPr>
        <w:t>mmvd</w:t>
      </w:r>
      <w:r>
        <w:rPr>
          <w:noProof/>
          <w:highlight w:val="green"/>
          <w:lang w:val="en-CA"/>
        </w:rPr>
        <w:t>_merge</w:t>
      </w:r>
      <w:r w:rsidR="000B43A6" w:rsidRPr="007F691A">
        <w:rPr>
          <w:noProof/>
          <w:highlight w:val="green"/>
          <w:lang w:val="en-CA"/>
        </w:rPr>
        <w:t>_flag</w:t>
      </w:r>
      <w:proofErr w:type="gramStart"/>
      <w:r w:rsidR="000B43A6" w:rsidRPr="007F691A">
        <w:rPr>
          <w:highlight w:val="green"/>
          <w:lang w:val="en-CA"/>
        </w:rPr>
        <w:t>[ x0</w:t>
      </w:r>
      <w:proofErr w:type="gramEnd"/>
      <w:r w:rsidR="000B43A6" w:rsidRPr="007F691A">
        <w:rPr>
          <w:highlight w:val="green"/>
          <w:lang w:val="en-CA"/>
        </w:rPr>
        <w:t> ][ y0 ] is equal to 0</w:t>
      </w:r>
      <w:r w:rsidR="000B43A6" w:rsidRPr="007F691A">
        <w:rPr>
          <w:noProof/>
          <w:highlight w:val="green"/>
          <w:lang w:val="en-CA"/>
        </w:rPr>
        <w:t>.</w:t>
      </w:r>
    </w:p>
    <w:p w14:paraId="580B4C83" w14:textId="77777777" w:rsidR="000B43A6" w:rsidRPr="007F691A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green"/>
          <w:lang w:val="en-CA"/>
        </w:rPr>
      </w:pPr>
      <w:r w:rsidRPr="007F691A">
        <w:rPr>
          <w:noProof/>
          <w:highlight w:val="green"/>
          <w:lang w:val="en-CA"/>
        </w:rPr>
        <w:lastRenderedPageBreak/>
        <w:t xml:space="preserve">Otherwise, </w:t>
      </w:r>
      <w:r w:rsidRPr="007F691A">
        <w:rPr>
          <w:noProof/>
          <w:szCs w:val="22"/>
          <w:highlight w:val="green"/>
          <w:lang w:val="en-CA"/>
        </w:rPr>
        <w:t>merge_subblock_flag</w:t>
      </w:r>
      <w:r w:rsidRPr="007F691A">
        <w:rPr>
          <w:noProof/>
          <w:highlight w:val="green"/>
          <w:lang w:val="en-CA"/>
        </w:rPr>
        <w:t>[ x0 ][ y0 ]</w:t>
      </w:r>
      <w:r w:rsidRPr="007F691A">
        <w:rPr>
          <w:bCs/>
          <w:noProof/>
          <w:highlight w:val="green"/>
          <w:lang w:val="en-CA"/>
        </w:rPr>
        <w:t xml:space="preserve"> is inferred to be equal to 0.</w:t>
      </w:r>
    </w:p>
    <w:p w14:paraId="44831D80" w14:textId="77777777" w:rsidR="000B43A6" w:rsidRPr="007F4DD2" w:rsidRDefault="000B43A6" w:rsidP="000B43A6">
      <w:pPr>
        <w:tabs>
          <w:tab w:val="left" w:pos="284"/>
        </w:tabs>
        <w:rPr>
          <w:noProof/>
          <w:szCs w:val="22"/>
          <w:lang w:val="en-CA"/>
        </w:rPr>
      </w:pPr>
    </w:p>
    <w:p w14:paraId="750F7E28" w14:textId="77777777" w:rsidR="000B43A6" w:rsidRPr="00DE0F0E" w:rsidRDefault="000B43A6" w:rsidP="000B43A6">
      <w:pPr>
        <w:rPr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merge_subblock_idx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>specifies the merging candidate index of the subblock-based merging candidate list</w:t>
      </w:r>
      <w:r w:rsidRPr="00DE0F0E">
        <w:rPr>
          <w:noProof/>
          <w:lang w:val="en-CA"/>
        </w:rPr>
        <w:t xml:space="preserve"> where x0, y0 specify the location ( x0, y0 ) of the top-left luma sample of the considered coding block relative to the top-left luma sample of the picture.</w:t>
      </w:r>
    </w:p>
    <w:p w14:paraId="6E67A962" w14:textId="77777777" w:rsidR="000B43A6" w:rsidRPr="00DE0F0E" w:rsidRDefault="000B43A6" w:rsidP="000B43A6">
      <w:pPr>
        <w:tabs>
          <w:tab w:val="left" w:pos="284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/>
        </w:rPr>
        <w:t>When merge_subblock_idx[ x0 ][ y0 ] is not present, it is inferred to be equal to 0.</w:t>
      </w:r>
    </w:p>
    <w:p w14:paraId="19DA0153" w14:textId="77777777" w:rsidR="000B43A6" w:rsidRPr="00DE0F0E" w:rsidRDefault="000B43A6" w:rsidP="000B43A6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b/>
          <w:noProof/>
          <w:szCs w:val="22"/>
          <w:lang w:val="en-CA"/>
        </w:rPr>
        <w:t>ciip_flag</w:t>
      </w:r>
      <w:r w:rsidRPr="00DE0F0E">
        <w:rPr>
          <w:noProof/>
          <w:szCs w:val="22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</w:p>
    <w:p w14:paraId="5B719635" w14:textId="47C057AC" w:rsidR="000B43A6" w:rsidRDefault="000B43A6" w:rsidP="000B43A6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ciip_flag[ x0 ][ y0 ] is not present, </w:t>
      </w:r>
      <w:r w:rsidRPr="007F691A">
        <w:rPr>
          <w:noProof/>
          <w:lang w:val="en-CA"/>
        </w:rPr>
        <w:t>it is inferred</w:t>
      </w:r>
      <w:r w:rsidRPr="000B43A6">
        <w:rPr>
          <w:strike/>
          <w:noProof/>
          <w:color w:val="FF0000"/>
          <w:lang w:val="en-CA"/>
        </w:rPr>
        <w:t xml:space="preserve"> to be equal to 0.</w:t>
      </w:r>
      <w:r w:rsidRPr="007F691A">
        <w:rPr>
          <w:noProof/>
          <w:szCs w:val="22"/>
          <w:highlight w:val="green"/>
          <w:lang w:val="en-CA"/>
        </w:rPr>
        <w:t>as follows:</w:t>
      </w:r>
    </w:p>
    <w:p w14:paraId="2F9C4CEA" w14:textId="77777777" w:rsidR="000B43A6" w:rsidRPr="007F691A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green"/>
          <w:lang w:val="en-CA"/>
        </w:rPr>
      </w:pPr>
      <w:r w:rsidRPr="007F691A">
        <w:rPr>
          <w:bCs/>
          <w:noProof/>
          <w:highlight w:val="green"/>
          <w:lang w:val="en-CA"/>
        </w:rPr>
        <w:t xml:space="preserve">If all the following conditions are true, </w:t>
      </w:r>
      <w:r w:rsidRPr="007F691A">
        <w:rPr>
          <w:noProof/>
          <w:szCs w:val="22"/>
          <w:highlight w:val="green"/>
          <w:lang w:val="en-CA"/>
        </w:rPr>
        <w:t>ciip_flag</w:t>
      </w:r>
      <w:r w:rsidRPr="007F691A">
        <w:rPr>
          <w:noProof/>
          <w:highlight w:val="green"/>
          <w:lang w:val="en-CA"/>
        </w:rPr>
        <w:t>[ x0 ][ y0 ]</w:t>
      </w:r>
      <w:r w:rsidRPr="007F691A">
        <w:rPr>
          <w:bCs/>
          <w:noProof/>
          <w:highlight w:val="green"/>
          <w:lang w:val="en-CA"/>
        </w:rPr>
        <w:t xml:space="preserve"> is inferred to be equal to 1:</w:t>
      </w:r>
    </w:p>
    <w:p w14:paraId="1A3F88CC" w14:textId="77777777" w:rsidR="000B43A6" w:rsidRPr="007F691A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F691A">
        <w:rPr>
          <w:noProof/>
          <w:highlight w:val="green"/>
          <w:lang w:val="en-CA"/>
        </w:rPr>
        <w:t xml:space="preserve">allowCIIP </w:t>
      </w:r>
      <w:r w:rsidRPr="007F691A">
        <w:rPr>
          <w:bCs/>
          <w:noProof/>
          <w:highlight w:val="green"/>
          <w:lang w:val="en-CA"/>
        </w:rPr>
        <w:t xml:space="preserve">is equal to </w:t>
      </w:r>
      <w:r w:rsidRPr="007F691A">
        <w:rPr>
          <w:noProof/>
          <w:highlight w:val="green"/>
          <w:lang w:val="en-CA"/>
        </w:rPr>
        <w:t>1.</w:t>
      </w:r>
    </w:p>
    <w:p w14:paraId="126FC125" w14:textId="77777777" w:rsidR="000B43A6" w:rsidRPr="007F691A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F691A">
        <w:rPr>
          <w:noProof/>
          <w:highlight w:val="green"/>
          <w:lang w:val="en-CA"/>
        </w:rPr>
        <w:t>general_merge_flag[ x0 ][ y0 ] is equal to 1.</w:t>
      </w:r>
    </w:p>
    <w:p w14:paraId="64516368" w14:textId="77777777" w:rsidR="000B43A6" w:rsidRPr="007F691A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F691A">
        <w:rPr>
          <w:rFonts w:hint="eastAsia"/>
          <w:highlight w:val="green"/>
          <w:lang w:val="en-CA"/>
        </w:rPr>
        <w:t>r</w:t>
      </w:r>
      <w:r w:rsidRPr="007F691A">
        <w:rPr>
          <w:highlight w:val="green"/>
          <w:lang w:val="en-CA"/>
        </w:rPr>
        <w:t>egular_merge_flag</w:t>
      </w:r>
      <w:proofErr w:type="gramStart"/>
      <w:r w:rsidRPr="007F691A">
        <w:rPr>
          <w:highlight w:val="green"/>
          <w:lang w:val="en-CA"/>
        </w:rPr>
        <w:t>[ x0</w:t>
      </w:r>
      <w:proofErr w:type="gramEnd"/>
      <w:r w:rsidRPr="007F691A">
        <w:rPr>
          <w:highlight w:val="green"/>
          <w:lang w:val="en-CA"/>
        </w:rPr>
        <w:t> ][ y0 ] is equal to 0</w:t>
      </w:r>
      <w:r w:rsidRPr="007F691A">
        <w:rPr>
          <w:noProof/>
          <w:highlight w:val="green"/>
          <w:lang w:val="en-CA"/>
        </w:rPr>
        <w:t>.</w:t>
      </w:r>
    </w:p>
    <w:p w14:paraId="215F8B1D" w14:textId="11CB745B" w:rsidR="000B43A6" w:rsidRPr="007F691A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F691A">
        <w:rPr>
          <w:noProof/>
          <w:highlight w:val="green"/>
          <w:lang w:val="en-CA"/>
        </w:rPr>
        <w:t>mmvd</w:t>
      </w:r>
      <w:r w:rsidR="000F180B">
        <w:rPr>
          <w:noProof/>
          <w:highlight w:val="green"/>
          <w:lang w:val="en-CA"/>
        </w:rPr>
        <w:t>_merge</w:t>
      </w:r>
      <w:r w:rsidRPr="007F691A">
        <w:rPr>
          <w:noProof/>
          <w:highlight w:val="green"/>
          <w:lang w:val="en-CA"/>
        </w:rPr>
        <w:t>_flag</w:t>
      </w:r>
      <w:proofErr w:type="gramStart"/>
      <w:r w:rsidRPr="007F691A">
        <w:rPr>
          <w:highlight w:val="green"/>
          <w:lang w:val="en-CA"/>
        </w:rPr>
        <w:t>[ x0</w:t>
      </w:r>
      <w:proofErr w:type="gramEnd"/>
      <w:r w:rsidRPr="007F691A">
        <w:rPr>
          <w:highlight w:val="green"/>
          <w:lang w:val="en-CA"/>
        </w:rPr>
        <w:t> ][ y0 ] is equal to 0</w:t>
      </w:r>
      <w:r w:rsidRPr="007F691A">
        <w:rPr>
          <w:noProof/>
          <w:highlight w:val="green"/>
          <w:lang w:val="en-CA"/>
        </w:rPr>
        <w:t>.</w:t>
      </w:r>
    </w:p>
    <w:p w14:paraId="69689473" w14:textId="77777777" w:rsidR="000B43A6" w:rsidRPr="007F691A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highlight w:val="green"/>
          <w:lang w:val="en-CA"/>
        </w:rPr>
      </w:pPr>
      <w:r w:rsidRPr="007F691A">
        <w:rPr>
          <w:noProof/>
          <w:highlight w:val="green"/>
          <w:lang w:val="en-CA"/>
        </w:rPr>
        <w:t>merge_subblock_flag</w:t>
      </w:r>
      <w:proofErr w:type="gramStart"/>
      <w:r w:rsidRPr="007F691A">
        <w:rPr>
          <w:highlight w:val="green"/>
          <w:lang w:val="en-CA"/>
        </w:rPr>
        <w:t>[ x0</w:t>
      </w:r>
      <w:proofErr w:type="gramEnd"/>
      <w:r w:rsidRPr="007F691A">
        <w:rPr>
          <w:highlight w:val="green"/>
          <w:lang w:val="en-CA"/>
        </w:rPr>
        <w:t> ][ y0 ] is equal to 0</w:t>
      </w:r>
      <w:r w:rsidRPr="007F691A">
        <w:rPr>
          <w:noProof/>
          <w:highlight w:val="green"/>
          <w:lang w:val="en-CA"/>
        </w:rPr>
        <w:t>.</w:t>
      </w:r>
    </w:p>
    <w:p w14:paraId="6C13F377" w14:textId="77777777" w:rsidR="000B43A6" w:rsidRPr="007F691A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green"/>
          <w:lang w:val="en-CA"/>
        </w:rPr>
      </w:pPr>
      <w:r w:rsidRPr="007F691A">
        <w:rPr>
          <w:noProof/>
          <w:highlight w:val="green"/>
          <w:lang w:val="en-CA"/>
        </w:rPr>
        <w:t xml:space="preserve">Otherwise, </w:t>
      </w:r>
      <w:r w:rsidRPr="007F691A">
        <w:rPr>
          <w:noProof/>
          <w:szCs w:val="22"/>
          <w:highlight w:val="green"/>
          <w:lang w:val="en-CA"/>
        </w:rPr>
        <w:t>ciip_flag</w:t>
      </w:r>
      <w:r w:rsidRPr="007F691A">
        <w:rPr>
          <w:noProof/>
          <w:highlight w:val="green"/>
          <w:lang w:val="en-CA"/>
        </w:rPr>
        <w:t>[ x0 ][ y0 ]</w:t>
      </w:r>
      <w:r w:rsidRPr="007F691A">
        <w:rPr>
          <w:bCs/>
          <w:noProof/>
          <w:highlight w:val="green"/>
          <w:lang w:val="en-CA"/>
        </w:rPr>
        <w:t xml:space="preserve"> is inferred to be equal to 0.</w:t>
      </w:r>
    </w:p>
    <w:p w14:paraId="54700774" w14:textId="77777777" w:rsidR="000B43A6" w:rsidRPr="00A61AAA" w:rsidRDefault="000B43A6" w:rsidP="000B43A6">
      <w:pPr>
        <w:tabs>
          <w:tab w:val="left" w:pos="284"/>
        </w:tabs>
        <w:rPr>
          <w:noProof/>
          <w:szCs w:val="22"/>
          <w:lang w:val="en-CA"/>
        </w:rPr>
      </w:pPr>
    </w:p>
    <w:p w14:paraId="68DAC448" w14:textId="77777777" w:rsidR="000B43A6" w:rsidRPr="00DE0F0E" w:rsidRDefault="000B43A6" w:rsidP="000B43A6">
      <w:pPr>
        <w:tabs>
          <w:tab w:val="left" w:pos="284"/>
        </w:tabs>
        <w:rPr>
          <w:noProof/>
          <w:szCs w:val="22"/>
          <w:lang w:val="en-CA"/>
        </w:rPr>
      </w:pPr>
      <w:r>
        <w:rPr>
          <w:noProof/>
          <w:lang w:val="en-CA"/>
        </w:rPr>
        <w:t xml:space="preserve">When </w:t>
      </w:r>
      <w:r w:rsidRPr="00DE0F0E">
        <w:rPr>
          <w:noProof/>
          <w:szCs w:val="22"/>
          <w:lang w:val="en-CA"/>
        </w:rPr>
        <w:t xml:space="preserve">ciip_flag[ x0 ][ y0 ] is </w:t>
      </w:r>
      <w:r>
        <w:rPr>
          <w:noProof/>
          <w:szCs w:val="22"/>
          <w:lang w:val="en-CA"/>
        </w:rPr>
        <w:t xml:space="preserve">equal to 1, </w:t>
      </w:r>
      <w:r>
        <w:rPr>
          <w:noProof/>
          <w:lang w:val="en-CA"/>
        </w:rPr>
        <w:t>t</w:t>
      </w:r>
      <w:r w:rsidRPr="00DE0F0E">
        <w:rPr>
          <w:noProof/>
          <w:lang w:val="en-CA"/>
        </w:rPr>
        <w:t xml:space="preserve">he variable </w:t>
      </w:r>
      <w:r w:rsidRPr="00DE0F0E">
        <w:rPr>
          <w:noProof/>
          <w:szCs w:val="22"/>
          <w:lang w:val="en-CA"/>
        </w:rPr>
        <w:t>IntraPredModeY[ x ][ y ]</w:t>
      </w:r>
      <w:r w:rsidRPr="00DE0F0E">
        <w:rPr>
          <w:noProof/>
          <w:lang w:val="en-CA"/>
        </w:rPr>
        <w:t xml:space="preserve"> with x = 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 + cbWidth − 1 and y = 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 + cbHeight − 1 is set to be equal to</w:t>
      </w:r>
      <w:r>
        <w:rPr>
          <w:noProof/>
          <w:lang w:val="en-CA"/>
        </w:rPr>
        <w:t xml:space="preserve"> </w:t>
      </w:r>
      <w:r w:rsidRPr="00164703">
        <w:rPr>
          <w:noProof/>
          <w:lang w:val="en-CA"/>
        </w:rPr>
        <w:t>INTRA_PLANAR</w:t>
      </w:r>
      <w:r>
        <w:rPr>
          <w:noProof/>
          <w:lang w:val="en-CA"/>
        </w:rPr>
        <w:t>.</w:t>
      </w:r>
    </w:p>
    <w:p w14:paraId="2BA8E183" w14:textId="77777777" w:rsidR="000B43A6" w:rsidRDefault="000B43A6" w:rsidP="000B43A6">
      <w:pPr>
        <w:tabs>
          <w:tab w:val="left" w:pos="284"/>
        </w:tabs>
        <w:rPr>
          <w:noProof/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t>The variable MergeTriangleFlag[</w:t>
      </w:r>
      <w:r w:rsidRPr="00DE0F0E">
        <w:rPr>
          <w:noProof/>
          <w:color w:val="000000" w:themeColor="text1"/>
          <w:szCs w:val="22"/>
          <w:lang w:val="en-CA"/>
        </w:rPr>
        <w:t> x0 ][ y0 ]</w:t>
      </w:r>
      <w:r>
        <w:rPr>
          <w:noProof/>
          <w:color w:val="000000" w:themeColor="text1"/>
          <w:szCs w:val="22"/>
          <w:lang w:val="en-CA"/>
        </w:rPr>
        <w:t>,</w:t>
      </w:r>
      <w:r w:rsidRPr="00DE0F0E">
        <w:rPr>
          <w:noProof/>
          <w:color w:val="000000" w:themeColor="text1"/>
          <w:szCs w:val="22"/>
          <w:lang w:val="en-CA"/>
        </w:rPr>
        <w:t xml:space="preserve"> </w:t>
      </w:r>
      <w:r>
        <w:rPr>
          <w:noProof/>
          <w:color w:val="000000" w:themeColor="text1"/>
          <w:szCs w:val="22"/>
          <w:lang w:val="en-CA"/>
        </w:rPr>
        <w:t xml:space="preserve">which </w:t>
      </w:r>
      <w:r w:rsidRPr="00DE0F0E">
        <w:rPr>
          <w:noProof/>
          <w:color w:val="000000" w:themeColor="text1"/>
          <w:szCs w:val="22"/>
          <w:lang w:val="en-CA"/>
        </w:rPr>
        <w:t xml:space="preserve">specifies </w:t>
      </w:r>
      <w:r>
        <w:rPr>
          <w:noProof/>
          <w:color w:val="000000" w:themeColor="text1"/>
          <w:szCs w:val="22"/>
          <w:lang w:val="en-CA"/>
        </w:rPr>
        <w:t>whether</w:t>
      </w:r>
      <w:r w:rsidRPr="00DE0F0E">
        <w:rPr>
          <w:noProof/>
          <w:color w:val="000000" w:themeColor="text1"/>
          <w:szCs w:val="22"/>
          <w:lang w:val="en-CA"/>
        </w:rPr>
        <w:t xml:space="preserve"> triangular shape based motion compensation is used to generate the prediction samples of the current coding unit, when decoding a B </w:t>
      </w:r>
      <w:r>
        <w:rPr>
          <w:noProof/>
          <w:color w:val="000000" w:themeColor="text1"/>
          <w:szCs w:val="22"/>
          <w:lang w:val="en-CA"/>
        </w:rPr>
        <w:t>slice</w:t>
      </w:r>
      <w:r w:rsidRPr="00DE0F0E">
        <w:rPr>
          <w:noProof/>
          <w:color w:val="000000" w:themeColor="text1"/>
          <w:szCs w:val="22"/>
          <w:lang w:val="en-CA"/>
        </w:rPr>
        <w:t>.</w:t>
      </w:r>
      <w:r>
        <w:rPr>
          <w:noProof/>
          <w:color w:val="000000" w:themeColor="text1"/>
          <w:szCs w:val="22"/>
          <w:lang w:val="en-CA"/>
        </w:rPr>
        <w:t xml:space="preserve"> </w:t>
      </w:r>
      <w:r w:rsidRPr="00DE0F0E">
        <w:rPr>
          <w:noProof/>
          <w:szCs w:val="22"/>
          <w:lang w:val="en-CA"/>
        </w:rPr>
        <w:t xml:space="preserve">is </w:t>
      </w:r>
      <w:r>
        <w:rPr>
          <w:noProof/>
          <w:szCs w:val="22"/>
          <w:lang w:val="en-CA"/>
        </w:rPr>
        <w:t>derived</w:t>
      </w:r>
      <w:r w:rsidRPr="00DE0F0E">
        <w:rPr>
          <w:noProof/>
          <w:szCs w:val="22"/>
          <w:lang w:val="en-CA"/>
        </w:rPr>
        <w:t xml:space="preserve"> </w:t>
      </w:r>
      <w:r>
        <w:rPr>
          <w:noProof/>
          <w:szCs w:val="22"/>
          <w:lang w:val="en-CA"/>
        </w:rPr>
        <w:t>as follows:</w:t>
      </w:r>
    </w:p>
    <w:p w14:paraId="08E032E3" w14:textId="77777777" w:rsidR="000B43A6" w:rsidRPr="00DE0F0E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bCs/>
          <w:noProof/>
          <w:lang w:val="en-CA"/>
        </w:rPr>
        <w:t xml:space="preserve">If </w:t>
      </w:r>
      <w:r>
        <w:rPr>
          <w:bCs/>
          <w:noProof/>
          <w:lang w:val="en-CA"/>
        </w:rPr>
        <w:t>all</w:t>
      </w:r>
      <w:r w:rsidRPr="00DE0F0E">
        <w:rPr>
          <w:bCs/>
          <w:noProof/>
          <w:lang w:val="en-CA"/>
        </w:rPr>
        <w:t xml:space="preserve"> the following conditions are true, </w:t>
      </w:r>
      <w:r>
        <w:rPr>
          <w:noProof/>
          <w:color w:val="000000" w:themeColor="text1"/>
          <w:szCs w:val="22"/>
          <w:lang w:val="en-CA"/>
        </w:rPr>
        <w:t>M</w:t>
      </w:r>
      <w:r w:rsidRPr="00DE0F0E">
        <w:rPr>
          <w:noProof/>
          <w:color w:val="000000" w:themeColor="text1"/>
          <w:szCs w:val="22"/>
          <w:lang w:val="en-CA"/>
        </w:rPr>
        <w:t>erge</w:t>
      </w:r>
      <w:r>
        <w:rPr>
          <w:noProof/>
          <w:color w:val="000000" w:themeColor="text1"/>
          <w:szCs w:val="22"/>
          <w:lang w:val="en-CA"/>
        </w:rPr>
        <w:t>T</w:t>
      </w:r>
      <w:r w:rsidRPr="00DE0F0E">
        <w:rPr>
          <w:noProof/>
          <w:color w:val="000000" w:themeColor="text1"/>
          <w:szCs w:val="22"/>
          <w:lang w:val="en-CA"/>
        </w:rPr>
        <w:t>riangle</w:t>
      </w:r>
      <w:r>
        <w:rPr>
          <w:noProof/>
          <w:color w:val="000000" w:themeColor="text1"/>
          <w:szCs w:val="22"/>
          <w:lang w:val="en-CA"/>
        </w:rPr>
        <w:t>F</w:t>
      </w:r>
      <w:r w:rsidRPr="00DE0F0E">
        <w:rPr>
          <w:noProof/>
          <w:color w:val="000000" w:themeColor="text1"/>
          <w:szCs w:val="22"/>
          <w:lang w:val="en-CA"/>
        </w:rPr>
        <w:t>lag</w:t>
      </w:r>
      <w:r w:rsidRPr="00DE0F0E">
        <w:rPr>
          <w:noProof/>
          <w:lang w:val="en-CA"/>
        </w:rPr>
        <w:t>[ x0 ][ y0 ]</w:t>
      </w:r>
      <w:r w:rsidRPr="00DE0F0E">
        <w:rPr>
          <w:bCs/>
          <w:noProof/>
          <w:lang w:val="en-CA"/>
        </w:rPr>
        <w:t xml:space="preserve"> is </w:t>
      </w:r>
      <w:r>
        <w:rPr>
          <w:bCs/>
          <w:noProof/>
          <w:lang w:val="en-CA"/>
        </w:rPr>
        <w:t xml:space="preserve">set equal </w:t>
      </w:r>
      <w:r w:rsidRPr="00DE0F0E">
        <w:rPr>
          <w:bCs/>
          <w:noProof/>
          <w:lang w:val="en-CA"/>
        </w:rPr>
        <w:t>to 1:</w:t>
      </w:r>
    </w:p>
    <w:p w14:paraId="09DA4CD6" w14:textId="70E25B7A" w:rsidR="007F691A" w:rsidRPr="007F691A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0B43A6">
        <w:rPr>
          <w:strike/>
          <w:noProof/>
          <w:color w:val="FF0000"/>
          <w:lang w:val="en-CA"/>
        </w:rPr>
        <w:t>sps_triangle_enabled_flag</w:t>
      </w:r>
      <w:r w:rsidR="007F691A" w:rsidRPr="000B43A6">
        <w:rPr>
          <w:noProof/>
          <w:color w:val="000000" w:themeColor="text1"/>
          <w:highlight w:val="green"/>
          <w:lang w:val="en-CA"/>
        </w:rPr>
        <w:t>allowTPM</w:t>
      </w:r>
      <w:r w:rsidRPr="007F691A">
        <w:rPr>
          <w:noProof/>
          <w:lang w:val="en-CA"/>
        </w:rPr>
        <w:t xml:space="preserve"> is equal to 1.</w:t>
      </w:r>
    </w:p>
    <w:p w14:paraId="37417555" w14:textId="16C25B87" w:rsidR="000B43A6" w:rsidRP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0B43A6">
        <w:rPr>
          <w:strike/>
          <w:noProof/>
          <w:color w:val="FF0000"/>
          <w:lang w:val="en-CA"/>
        </w:rPr>
        <w:t>slice_type is equal to B.</w:t>
      </w:r>
    </w:p>
    <w:p w14:paraId="653F16BE" w14:textId="77777777" w:rsid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>
        <w:rPr>
          <w:noProof/>
          <w:lang w:val="en-CA"/>
        </w:rPr>
        <w:t>general_merge_flag</w:t>
      </w:r>
      <w:r w:rsidRPr="00DE0F0E">
        <w:rPr>
          <w:noProof/>
          <w:lang w:val="en-CA"/>
        </w:rPr>
        <w:t>[ x0 ][ y0 ]</w:t>
      </w:r>
      <w:r>
        <w:rPr>
          <w:noProof/>
          <w:lang w:val="en-CA"/>
        </w:rPr>
        <w:t xml:space="preserve"> is equal to 1.</w:t>
      </w:r>
    </w:p>
    <w:p w14:paraId="40586132" w14:textId="77777777" w:rsidR="000B43A6" w:rsidRP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0B43A6">
        <w:rPr>
          <w:strike/>
          <w:noProof/>
          <w:color w:val="FF0000"/>
          <w:lang w:val="en-CA"/>
        </w:rPr>
        <w:t>MaxNumTriangleMergeCand is greater than or equal to 2.</w:t>
      </w:r>
    </w:p>
    <w:p w14:paraId="1995A3C4" w14:textId="77777777" w:rsidR="000B43A6" w:rsidRP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0B43A6">
        <w:rPr>
          <w:strike/>
          <w:noProof/>
          <w:color w:val="FF0000"/>
          <w:lang w:val="en-CA"/>
        </w:rPr>
        <w:t>cbWidth * cbHeight is greater than or equal to 64.</w:t>
      </w:r>
    </w:p>
    <w:p w14:paraId="1CB85F8F" w14:textId="77777777" w:rsid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656361">
        <w:rPr>
          <w:rFonts w:hint="eastAsia"/>
          <w:lang w:val="en-CA"/>
        </w:rPr>
        <w:t>r</w:t>
      </w:r>
      <w:r w:rsidRPr="00656361">
        <w:rPr>
          <w:lang w:val="en-CA"/>
        </w:rPr>
        <w:t>egular_merge_flag</w:t>
      </w:r>
      <w:proofErr w:type="gramStart"/>
      <w:r w:rsidRPr="00656361">
        <w:rPr>
          <w:lang w:val="en-CA"/>
        </w:rPr>
        <w:t>[ x0</w:t>
      </w:r>
      <w:proofErr w:type="gramEnd"/>
      <w:r w:rsidRPr="00656361">
        <w:rPr>
          <w:lang w:val="en-CA"/>
        </w:rPr>
        <w:t> ][ y0 ]</w:t>
      </w:r>
      <w:r>
        <w:rPr>
          <w:lang w:val="en-CA"/>
        </w:rPr>
        <w:t xml:space="preserve"> is equal to 0.</w:t>
      </w:r>
    </w:p>
    <w:p w14:paraId="6836C41E" w14:textId="77777777" w:rsid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>
        <w:rPr>
          <w:lang w:val="en-CA"/>
        </w:rPr>
        <w:t>mmvd_merge_flag</w:t>
      </w:r>
      <w:r w:rsidRPr="00DE0F0E">
        <w:rPr>
          <w:noProof/>
          <w:lang w:val="en-CA"/>
        </w:rPr>
        <w:t>[ x0 ][ y0 ]</w:t>
      </w:r>
      <w:r>
        <w:rPr>
          <w:noProof/>
          <w:lang w:val="en-CA"/>
        </w:rPr>
        <w:t xml:space="preserve"> is equal to 0.</w:t>
      </w:r>
    </w:p>
    <w:p w14:paraId="180EA491" w14:textId="77777777" w:rsidR="000B43A6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656361">
        <w:rPr>
          <w:lang w:val="en-CA" w:eastAsia="ko-KR"/>
        </w:rPr>
        <w:t>merge_subblock_flag</w:t>
      </w:r>
      <w:proofErr w:type="gramStart"/>
      <w:r w:rsidRPr="00656361">
        <w:rPr>
          <w:lang w:val="en-CA" w:eastAsia="ko-KR"/>
        </w:rPr>
        <w:t>[ x0</w:t>
      </w:r>
      <w:proofErr w:type="gramEnd"/>
      <w:r w:rsidRPr="00656361">
        <w:rPr>
          <w:lang w:val="en-CA" w:eastAsia="ko-KR"/>
        </w:rPr>
        <w:t> ][ y0 ]</w:t>
      </w:r>
      <w:r>
        <w:rPr>
          <w:lang w:val="en-CA" w:eastAsia="ko-KR"/>
        </w:rPr>
        <w:t xml:space="preserve"> is equal to 0.</w:t>
      </w:r>
    </w:p>
    <w:p w14:paraId="04CC1736" w14:textId="77777777" w:rsidR="000B43A6" w:rsidRPr="00DE0F0E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>
        <w:rPr>
          <w:lang w:eastAsia="zh-TW"/>
        </w:rPr>
        <w:t>ciip</w:t>
      </w:r>
      <w:r w:rsidRPr="00656361">
        <w:rPr>
          <w:lang w:eastAsia="zh-TW"/>
        </w:rPr>
        <w:t>_flag</w:t>
      </w:r>
      <w:proofErr w:type="gramStart"/>
      <w:r w:rsidRPr="00656361">
        <w:rPr>
          <w:lang w:val="en-CA" w:eastAsia="ko-KR"/>
        </w:rPr>
        <w:t>[ x0</w:t>
      </w:r>
      <w:proofErr w:type="gramEnd"/>
      <w:r w:rsidRPr="00656361">
        <w:rPr>
          <w:lang w:val="en-CA" w:eastAsia="ko-KR"/>
        </w:rPr>
        <w:t> ][ y0 ]</w:t>
      </w:r>
      <w:r>
        <w:rPr>
          <w:lang w:val="en-CA" w:eastAsia="ko-KR"/>
        </w:rPr>
        <w:t xml:space="preserve"> is equal to 0.</w:t>
      </w:r>
    </w:p>
    <w:p w14:paraId="24A31F80" w14:textId="77777777" w:rsidR="000B43A6" w:rsidRPr="00AB39F6" w:rsidRDefault="000B43A6" w:rsidP="000B43A6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szCs w:val="22"/>
          <w:lang w:val="en-CA"/>
        </w:rPr>
      </w:pPr>
      <w:r w:rsidRPr="00AB39F6">
        <w:rPr>
          <w:noProof/>
          <w:lang w:val="en-CA"/>
        </w:rPr>
        <w:t xml:space="preserve">Otherwise, </w:t>
      </w:r>
      <w:r w:rsidRPr="00AB39F6">
        <w:rPr>
          <w:noProof/>
          <w:color w:val="000000" w:themeColor="text1"/>
          <w:szCs w:val="22"/>
          <w:lang w:val="en-CA"/>
        </w:rPr>
        <w:t>MergeTriangleFlag</w:t>
      </w:r>
      <w:r w:rsidRPr="00AB39F6">
        <w:rPr>
          <w:noProof/>
          <w:lang w:val="en-CA"/>
        </w:rPr>
        <w:t>[ x0 ][ y0 ]</w:t>
      </w:r>
      <w:r w:rsidRPr="00AB39F6">
        <w:rPr>
          <w:bCs/>
          <w:noProof/>
          <w:lang w:val="en-CA"/>
        </w:rPr>
        <w:t xml:space="preserve"> is set equal to 0.</w:t>
      </w:r>
    </w:p>
    <w:p w14:paraId="20FC43C6" w14:textId="77777777" w:rsidR="000B43A6" w:rsidRPr="00DE0F0E" w:rsidRDefault="000B43A6" w:rsidP="000B43A6">
      <w:pPr>
        <w:rPr>
          <w:noProof/>
          <w:color w:val="000000" w:themeColor="text1"/>
          <w:lang w:val="en-CA"/>
        </w:rPr>
      </w:pPr>
      <w:r w:rsidRPr="00DE0F0E">
        <w:rPr>
          <w:b/>
          <w:noProof/>
          <w:color w:val="000000" w:themeColor="text1"/>
          <w:lang w:val="en-CA"/>
        </w:rPr>
        <w:t>merge_triangle_split_dir</w:t>
      </w:r>
      <w:r w:rsidRPr="00DE0F0E">
        <w:rPr>
          <w:noProof/>
          <w:color w:val="000000" w:themeColor="text1"/>
          <w:lang w:val="en-CA"/>
        </w:rPr>
        <w:t>[ x0 ][ y0 ] specifies t</w:t>
      </w:r>
      <w:r w:rsidRPr="00DE0F0E">
        <w:rPr>
          <w:noProof/>
          <w:color w:val="000000" w:themeColor="text1"/>
          <w:lang w:val="en-CA" w:eastAsia="ko-KR"/>
        </w:rPr>
        <w:t xml:space="preserve">he splitting direction of merge triangle mode. </w:t>
      </w:r>
      <w:r w:rsidRPr="00DE0F0E">
        <w:rPr>
          <w:noProof/>
          <w:lang w:val="en-CA"/>
        </w:rPr>
        <w:t>The array indices</w:t>
      </w:r>
      <w:r w:rsidRPr="00DE0F0E">
        <w:rPr>
          <w:noProof/>
          <w:color w:val="000000" w:themeColor="text1"/>
          <w:lang w:val="en-CA"/>
        </w:rPr>
        <w:t xml:space="preserve"> x0, y0 specify the location ( x0, y0 ) of the top-left luma sample of the considered coding block relative to the top-left luma sample of the picture. </w:t>
      </w:r>
    </w:p>
    <w:p w14:paraId="08C0C758" w14:textId="77777777" w:rsidR="000B43A6" w:rsidRDefault="000B43A6" w:rsidP="000B43A6">
      <w:pPr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When merge_triangle_split_dir[ x0 ][ y0 ] is not present, it is inferred to be equal to 0.</w:t>
      </w:r>
    </w:p>
    <w:p w14:paraId="66AC2839" w14:textId="77777777" w:rsidR="000B43A6" w:rsidRPr="00DE0F0E" w:rsidRDefault="000B43A6" w:rsidP="000B43A6">
      <w:pPr>
        <w:rPr>
          <w:rFonts w:eastAsia="Batang"/>
          <w:b/>
          <w:noProof/>
          <w:color w:val="000000" w:themeColor="text1"/>
          <w:lang w:val="en-CA"/>
        </w:rPr>
      </w:pPr>
      <w:r w:rsidRPr="0003785C">
        <w:rPr>
          <w:noProof/>
          <w:color w:val="000000" w:themeColor="text1"/>
          <w:highlight w:val="yellow"/>
          <w:lang w:val="en-CA"/>
        </w:rPr>
        <w:t>[Ed. (BB): Add semantics of what value corresponds to horizontal and which corresponds to vertical direction as well as consider adding the flag suffix.]</w:t>
      </w:r>
      <w:r>
        <w:rPr>
          <w:noProof/>
          <w:color w:val="000000" w:themeColor="text1"/>
          <w:lang w:val="en-CA"/>
        </w:rPr>
        <w:t xml:space="preserve"> </w:t>
      </w:r>
    </w:p>
    <w:p w14:paraId="759007D1" w14:textId="77777777" w:rsidR="000B43A6" w:rsidRPr="00DE0F0E" w:rsidRDefault="000B43A6" w:rsidP="000B43A6">
      <w:pPr>
        <w:rPr>
          <w:noProof/>
          <w:color w:val="000000" w:themeColor="text1"/>
          <w:lang w:val="en-CA"/>
        </w:rPr>
      </w:pPr>
      <w:r w:rsidRPr="00DE0F0E">
        <w:rPr>
          <w:rFonts w:eastAsia="Batang"/>
          <w:b/>
          <w:noProof/>
          <w:color w:val="000000" w:themeColor="text1"/>
          <w:lang w:val="en-CA"/>
        </w:rPr>
        <w:lastRenderedPageBreak/>
        <w:t>merge_triangle_idx0</w:t>
      </w:r>
      <w:r w:rsidRPr="00DE0F0E">
        <w:rPr>
          <w:noProof/>
          <w:color w:val="000000" w:themeColor="text1"/>
          <w:lang w:val="en-CA"/>
        </w:rPr>
        <w:t xml:space="preserve">[ x0 ][ y0 ] </w:t>
      </w:r>
      <w:r w:rsidRPr="00DE0F0E">
        <w:rPr>
          <w:rFonts w:eastAsia="Batang"/>
          <w:noProof/>
          <w:color w:val="000000" w:themeColor="text1"/>
          <w:lang w:val="en-CA"/>
        </w:rPr>
        <w:t>specifies the first merging candidate index of the triangular shape based motion compensation candidate list</w:t>
      </w:r>
      <w:r w:rsidRPr="00DE0F0E">
        <w:rPr>
          <w:noProof/>
          <w:color w:val="000000" w:themeColor="text1"/>
          <w:lang w:val="en-CA"/>
        </w:rPr>
        <w:t xml:space="preserve"> where x0, y0 specify the location ( x0, y0 ) of the top-left luma sample of the considered coding block relative to the top-left luma sample of the picture. </w:t>
      </w:r>
    </w:p>
    <w:p w14:paraId="3188D975" w14:textId="77777777" w:rsidR="000B43A6" w:rsidRPr="00DE0F0E" w:rsidRDefault="000B43A6" w:rsidP="000B43A6">
      <w:pPr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When merge_triangle_idx0[ x0 ][ y0 ] is not present, it is inferred to be equal to 0.</w:t>
      </w:r>
    </w:p>
    <w:p w14:paraId="6A0B3325" w14:textId="77777777" w:rsidR="000B43A6" w:rsidRPr="00DE0F0E" w:rsidRDefault="000B43A6" w:rsidP="000B43A6">
      <w:pPr>
        <w:rPr>
          <w:noProof/>
          <w:color w:val="000000" w:themeColor="text1"/>
          <w:lang w:val="en-CA"/>
        </w:rPr>
      </w:pPr>
      <w:r w:rsidRPr="00DE0F0E">
        <w:rPr>
          <w:rFonts w:eastAsia="Batang"/>
          <w:b/>
          <w:noProof/>
          <w:color w:val="000000" w:themeColor="text1"/>
          <w:lang w:val="en-CA"/>
        </w:rPr>
        <w:t>merge_triangle_idx1</w:t>
      </w:r>
      <w:r w:rsidRPr="00DE0F0E">
        <w:rPr>
          <w:noProof/>
          <w:color w:val="000000" w:themeColor="text1"/>
          <w:lang w:val="en-CA"/>
        </w:rPr>
        <w:t xml:space="preserve">[ x0 ][ y0 ] </w:t>
      </w:r>
      <w:r w:rsidRPr="00DE0F0E">
        <w:rPr>
          <w:rFonts w:eastAsia="Batang"/>
          <w:noProof/>
          <w:color w:val="000000" w:themeColor="text1"/>
          <w:lang w:val="en-CA"/>
        </w:rPr>
        <w:t>specifies the second merging candidate index of the triangular shape based motion compensation candidate list</w:t>
      </w:r>
      <w:r w:rsidRPr="00DE0F0E">
        <w:rPr>
          <w:noProof/>
          <w:color w:val="000000" w:themeColor="text1"/>
          <w:lang w:val="en-CA"/>
        </w:rPr>
        <w:t xml:space="preserve"> where x0, y0 specify the location ( x0, y0 ) of the top-left luma sample of the considered coding block relative to the top-left luma sample of the picture. </w:t>
      </w:r>
    </w:p>
    <w:p w14:paraId="4AB603E2" w14:textId="77777777" w:rsidR="000B43A6" w:rsidRPr="00DE0F0E" w:rsidRDefault="000B43A6" w:rsidP="000B43A6">
      <w:pPr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When merge_triangle_idx1[ x0 ][ y0 ] is not present, it is inferred to be equal to 0.</w:t>
      </w:r>
    </w:p>
    <w:p w14:paraId="43BFCF17" w14:textId="77777777" w:rsidR="000B43A6" w:rsidRPr="00DE0F0E" w:rsidRDefault="000B43A6" w:rsidP="000B43A6">
      <w:pPr>
        <w:rPr>
          <w:noProof/>
          <w:lang w:val="en-CA"/>
        </w:rPr>
      </w:pPr>
      <w:r w:rsidRPr="00DE0F0E">
        <w:rPr>
          <w:rFonts w:eastAsia="Batang"/>
          <w:b/>
          <w:noProof/>
          <w:lang w:val="en-CA"/>
        </w:rPr>
        <w:t>merge_idx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>specifies the merging candidate index of the merging candidate list</w:t>
      </w:r>
      <w:r w:rsidRPr="00DE0F0E">
        <w:rPr>
          <w:noProof/>
          <w:lang w:val="en-CA"/>
        </w:rPr>
        <w:t xml:space="preserve"> where x0, y0 specify the location ( x0, y0 ) of the top-left luma sample of the considered coding block relative to the top-left luma sample of the picture.</w:t>
      </w:r>
    </w:p>
    <w:p w14:paraId="307884F7" w14:textId="77777777" w:rsidR="000B43A6" w:rsidRPr="00DE0F0E" w:rsidRDefault="000B43A6" w:rsidP="000B43A6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When merge_idx[ x0 ][ y0 ] is not present, it is inferred as follows:</w:t>
      </w:r>
    </w:p>
    <w:p w14:paraId="1A91C8E1" w14:textId="77777777" w:rsidR="000B43A6" w:rsidRPr="00DE0F0E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DE0F0E">
        <w:rPr>
          <w:noProof/>
          <w:lang w:val="en-CA"/>
        </w:rPr>
        <w:t xml:space="preserve">If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is equal to 1, </w:t>
      </w:r>
      <w:r w:rsidRPr="00DE0F0E">
        <w:rPr>
          <w:noProof/>
          <w:lang w:val="en-CA"/>
        </w:rPr>
        <w:t xml:space="preserve">merge_idx[ x0 ][ y0 ] is inferred to be equal to </w:t>
      </w:r>
      <w:r>
        <w:rPr>
          <w:noProof/>
          <w:lang w:val="en-CA"/>
        </w:rPr>
        <w:t>mmvd_cand_flag</w:t>
      </w:r>
      <w:r w:rsidRPr="00DE0F0E">
        <w:rPr>
          <w:noProof/>
          <w:lang w:val="en-CA"/>
        </w:rPr>
        <w:t>[ x0 ][ y0 ].</w:t>
      </w:r>
    </w:p>
    <w:p w14:paraId="65D42EB6" w14:textId="77777777" w:rsidR="000B43A6" w:rsidRPr="00DE0F0E" w:rsidRDefault="000B43A6" w:rsidP="000B43A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szCs w:val="22"/>
          <w:lang w:val="en-CA"/>
        </w:rPr>
        <w:t>Otherwise (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is equal to 0), </w:t>
      </w:r>
      <w:r w:rsidRPr="00DE0F0E">
        <w:rPr>
          <w:noProof/>
          <w:lang w:val="en-CA"/>
        </w:rPr>
        <w:t>merge_idx[ x0 ][ y0 ] is inferred to be equal to 0.</w:t>
      </w:r>
    </w:p>
    <w:p w14:paraId="1810E731" w14:textId="77777777" w:rsidR="000B43A6" w:rsidRPr="00DE0F0E" w:rsidRDefault="000B43A6" w:rsidP="000B43A6">
      <w:pPr>
        <w:tabs>
          <w:tab w:val="left" w:pos="400"/>
        </w:tabs>
        <w:rPr>
          <w:noProof/>
          <w:lang w:val="en-CA"/>
        </w:rPr>
      </w:pPr>
    </w:p>
    <w:p w14:paraId="47DDF824" w14:textId="77777777" w:rsidR="005458B6" w:rsidRPr="005458B6" w:rsidRDefault="005458B6" w:rsidP="00255C48">
      <w:pPr>
        <w:rPr>
          <w:rFonts w:eastAsia="PMingLiU"/>
          <w:lang w:eastAsia="zh-TW"/>
        </w:rPr>
      </w:pPr>
    </w:p>
    <w:sectPr w:rsidR="005458B6" w:rsidRPr="005458B6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4EE57" w14:textId="77777777" w:rsidR="00E06CF1" w:rsidRDefault="00E06CF1">
      <w:r>
        <w:separator/>
      </w:r>
    </w:p>
  </w:endnote>
  <w:endnote w:type="continuationSeparator" w:id="0">
    <w:p w14:paraId="3E10AC0D" w14:textId="77777777" w:rsidR="00E06CF1" w:rsidRDefault="00E06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굴림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591E72" w:rsidRPr="00C00DDE" w:rsidRDefault="00591E7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E554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E554D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9F2E4" w14:textId="77777777" w:rsidR="00E06CF1" w:rsidRDefault="00E06CF1">
      <w:r>
        <w:separator/>
      </w:r>
    </w:p>
  </w:footnote>
  <w:footnote w:type="continuationSeparator" w:id="0">
    <w:p w14:paraId="182CF11B" w14:textId="77777777" w:rsidR="00E06CF1" w:rsidRDefault="00E06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306AE"/>
    <w:multiLevelType w:val="hybridMultilevel"/>
    <w:tmpl w:val="E61E9A14"/>
    <w:lvl w:ilvl="0" w:tplc="FFFFFFFF">
      <w:start w:val="5"/>
      <w:numFmt w:val="bullet"/>
      <w:lvlText w:val="–"/>
      <w:lvlJc w:val="left"/>
      <w:pPr>
        <w:ind w:left="54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2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3" w15:restartNumberingAfterBreak="0">
    <w:nsid w:val="0AC024B0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803D4"/>
    <w:multiLevelType w:val="hybridMultilevel"/>
    <w:tmpl w:val="1374D00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1B41F6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1B453A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50F1B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1290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904A15"/>
    <w:multiLevelType w:val="hybridMultilevel"/>
    <w:tmpl w:val="7A9E8E78"/>
    <w:lvl w:ilvl="0" w:tplc="18F4981E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37F3136E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520E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3A1352E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B357083"/>
    <w:multiLevelType w:val="hybridMultilevel"/>
    <w:tmpl w:val="765C385A"/>
    <w:lvl w:ilvl="0" w:tplc="197059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74768C"/>
    <w:multiLevelType w:val="hybridMultilevel"/>
    <w:tmpl w:val="E52C7D14"/>
    <w:lvl w:ilvl="0" w:tplc="AFF6EBB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D03965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8DB2CD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9F7541B"/>
    <w:multiLevelType w:val="hybridMultilevel"/>
    <w:tmpl w:val="BEEAAF70"/>
    <w:lvl w:ilvl="0" w:tplc="5C78DBB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C6049E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3"/>
  </w:num>
  <w:num w:numId="4">
    <w:abstractNumId w:val="20"/>
  </w:num>
  <w:num w:numId="5">
    <w:abstractNumId w:val="21"/>
  </w:num>
  <w:num w:numId="6">
    <w:abstractNumId w:val="11"/>
  </w:num>
  <w:num w:numId="7">
    <w:abstractNumId w:val="16"/>
  </w:num>
  <w:num w:numId="8">
    <w:abstractNumId w:val="11"/>
  </w:num>
  <w:num w:numId="9">
    <w:abstractNumId w:val="1"/>
  </w:num>
  <w:num w:numId="10">
    <w:abstractNumId w:val="9"/>
  </w:num>
  <w:num w:numId="11">
    <w:abstractNumId w:val="5"/>
  </w:num>
  <w:num w:numId="12">
    <w:abstractNumId w:val="24"/>
  </w:num>
  <w:num w:numId="13">
    <w:abstractNumId w:val="28"/>
  </w:num>
  <w:num w:numId="14">
    <w:abstractNumId w:val="4"/>
  </w:num>
  <w:num w:numId="15">
    <w:abstractNumId w:val="15"/>
  </w:num>
  <w:num w:numId="16">
    <w:abstractNumId w:val="30"/>
  </w:num>
  <w:num w:numId="17">
    <w:abstractNumId w:val="17"/>
  </w:num>
  <w:num w:numId="18">
    <w:abstractNumId w:val="32"/>
  </w:num>
  <w:num w:numId="19">
    <w:abstractNumId w:val="13"/>
  </w:num>
  <w:num w:numId="20">
    <w:abstractNumId w:val="7"/>
  </w:num>
  <w:num w:numId="21">
    <w:abstractNumId w:val="34"/>
  </w:num>
  <w:num w:numId="22">
    <w:abstractNumId w:val="29"/>
  </w:num>
  <w:num w:numId="23">
    <w:abstractNumId w:val="2"/>
  </w:num>
  <w:num w:numId="24">
    <w:abstractNumId w:val="12"/>
  </w:num>
  <w:num w:numId="25">
    <w:abstractNumId w:val="31"/>
  </w:num>
  <w:num w:numId="26">
    <w:abstractNumId w:val="25"/>
  </w:num>
  <w:num w:numId="27">
    <w:abstractNumId w:val="27"/>
  </w:num>
  <w:num w:numId="28">
    <w:abstractNumId w:val="19"/>
  </w:num>
  <w:num w:numId="29">
    <w:abstractNumId w:val="10"/>
  </w:num>
  <w:num w:numId="30">
    <w:abstractNumId w:val="33"/>
  </w:num>
  <w:num w:numId="31">
    <w:abstractNumId w:val="8"/>
  </w:num>
  <w:num w:numId="32">
    <w:abstractNumId w:val="3"/>
  </w:num>
  <w:num w:numId="33">
    <w:abstractNumId w:val="18"/>
  </w:num>
  <w:num w:numId="34">
    <w:abstractNumId w:val="14"/>
  </w:num>
  <w:num w:numId="35">
    <w:abstractNumId w:val="6"/>
  </w:num>
  <w:num w:numId="36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huanbang (A)">
    <w15:presenceInfo w15:providerId="AD" w15:userId="S-1-5-21-147214757-305610072-1517763936-33457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F9E"/>
    <w:rsid w:val="000130B4"/>
    <w:rsid w:val="000206B1"/>
    <w:rsid w:val="00027C62"/>
    <w:rsid w:val="000308A3"/>
    <w:rsid w:val="00031B06"/>
    <w:rsid w:val="00033373"/>
    <w:rsid w:val="000431B9"/>
    <w:rsid w:val="000458BC"/>
    <w:rsid w:val="00045C41"/>
    <w:rsid w:val="00046C03"/>
    <w:rsid w:val="0005208D"/>
    <w:rsid w:val="00063D23"/>
    <w:rsid w:val="00065039"/>
    <w:rsid w:val="0007614F"/>
    <w:rsid w:val="00081398"/>
    <w:rsid w:val="00094479"/>
    <w:rsid w:val="00094BFF"/>
    <w:rsid w:val="000962AC"/>
    <w:rsid w:val="000A1141"/>
    <w:rsid w:val="000A2FDB"/>
    <w:rsid w:val="000A6726"/>
    <w:rsid w:val="000B0C0F"/>
    <w:rsid w:val="000B1C6B"/>
    <w:rsid w:val="000B43A6"/>
    <w:rsid w:val="000B4FF9"/>
    <w:rsid w:val="000C09AC"/>
    <w:rsid w:val="000E00F3"/>
    <w:rsid w:val="000F158C"/>
    <w:rsid w:val="000F180B"/>
    <w:rsid w:val="000F3738"/>
    <w:rsid w:val="00102F3D"/>
    <w:rsid w:val="001065F4"/>
    <w:rsid w:val="0011744D"/>
    <w:rsid w:val="001225A1"/>
    <w:rsid w:val="00123398"/>
    <w:rsid w:val="00124E38"/>
    <w:rsid w:val="0012580B"/>
    <w:rsid w:val="00131C9D"/>
    <w:rsid w:val="00131F90"/>
    <w:rsid w:val="0013458C"/>
    <w:rsid w:val="0013526E"/>
    <w:rsid w:val="00137137"/>
    <w:rsid w:val="00146152"/>
    <w:rsid w:val="00155526"/>
    <w:rsid w:val="00171371"/>
    <w:rsid w:val="00175A24"/>
    <w:rsid w:val="00187E58"/>
    <w:rsid w:val="001A297E"/>
    <w:rsid w:val="001A368E"/>
    <w:rsid w:val="001A397B"/>
    <w:rsid w:val="001A6E0C"/>
    <w:rsid w:val="001A7329"/>
    <w:rsid w:val="001A792F"/>
    <w:rsid w:val="001B10E3"/>
    <w:rsid w:val="001B18D1"/>
    <w:rsid w:val="001B4E28"/>
    <w:rsid w:val="001C3525"/>
    <w:rsid w:val="001C3AFB"/>
    <w:rsid w:val="001C4FE1"/>
    <w:rsid w:val="001D1BD2"/>
    <w:rsid w:val="001E0248"/>
    <w:rsid w:val="001E02BE"/>
    <w:rsid w:val="001E3B37"/>
    <w:rsid w:val="001E3E3D"/>
    <w:rsid w:val="001F2594"/>
    <w:rsid w:val="001F370C"/>
    <w:rsid w:val="002055A6"/>
    <w:rsid w:val="00206460"/>
    <w:rsid w:val="002069B4"/>
    <w:rsid w:val="00207574"/>
    <w:rsid w:val="00215DFC"/>
    <w:rsid w:val="002212DF"/>
    <w:rsid w:val="00222CD4"/>
    <w:rsid w:val="00225016"/>
    <w:rsid w:val="002253CA"/>
    <w:rsid w:val="002264A6"/>
    <w:rsid w:val="00226B28"/>
    <w:rsid w:val="00227BA7"/>
    <w:rsid w:val="0023011C"/>
    <w:rsid w:val="002375C1"/>
    <w:rsid w:val="0024704B"/>
    <w:rsid w:val="00255C48"/>
    <w:rsid w:val="00263398"/>
    <w:rsid w:val="00263B99"/>
    <w:rsid w:val="00266F06"/>
    <w:rsid w:val="00275BCF"/>
    <w:rsid w:val="00287A57"/>
    <w:rsid w:val="00290276"/>
    <w:rsid w:val="00291E36"/>
    <w:rsid w:val="00292257"/>
    <w:rsid w:val="00294246"/>
    <w:rsid w:val="00296D7B"/>
    <w:rsid w:val="002A03EE"/>
    <w:rsid w:val="002A54E0"/>
    <w:rsid w:val="002A6116"/>
    <w:rsid w:val="002A774C"/>
    <w:rsid w:val="002B1595"/>
    <w:rsid w:val="002B191D"/>
    <w:rsid w:val="002B2E83"/>
    <w:rsid w:val="002C4DC1"/>
    <w:rsid w:val="002D077C"/>
    <w:rsid w:val="002D0AF6"/>
    <w:rsid w:val="002D1CA8"/>
    <w:rsid w:val="002D61DD"/>
    <w:rsid w:val="002F164D"/>
    <w:rsid w:val="003021BC"/>
    <w:rsid w:val="00304F30"/>
    <w:rsid w:val="00306206"/>
    <w:rsid w:val="00317D85"/>
    <w:rsid w:val="00327C56"/>
    <w:rsid w:val="003315A1"/>
    <w:rsid w:val="003339F2"/>
    <w:rsid w:val="003373EC"/>
    <w:rsid w:val="003415DE"/>
    <w:rsid w:val="00342FF4"/>
    <w:rsid w:val="00343984"/>
    <w:rsid w:val="00344E5A"/>
    <w:rsid w:val="00346148"/>
    <w:rsid w:val="003669EA"/>
    <w:rsid w:val="003706CC"/>
    <w:rsid w:val="0037588C"/>
    <w:rsid w:val="00377459"/>
    <w:rsid w:val="00377710"/>
    <w:rsid w:val="003A2D8E"/>
    <w:rsid w:val="003A7201"/>
    <w:rsid w:val="003A7CE6"/>
    <w:rsid w:val="003C20E4"/>
    <w:rsid w:val="003D2FDF"/>
    <w:rsid w:val="003D6342"/>
    <w:rsid w:val="003E6F90"/>
    <w:rsid w:val="003E73ED"/>
    <w:rsid w:val="003F2AC9"/>
    <w:rsid w:val="003F5D0F"/>
    <w:rsid w:val="003F6BE1"/>
    <w:rsid w:val="00412535"/>
    <w:rsid w:val="00414101"/>
    <w:rsid w:val="004219CF"/>
    <w:rsid w:val="004234F0"/>
    <w:rsid w:val="00427C2C"/>
    <w:rsid w:val="00433DDB"/>
    <w:rsid w:val="00434776"/>
    <w:rsid w:val="00435A29"/>
    <w:rsid w:val="00437619"/>
    <w:rsid w:val="00465A1E"/>
    <w:rsid w:val="00471380"/>
    <w:rsid w:val="00481755"/>
    <w:rsid w:val="0049445A"/>
    <w:rsid w:val="004944F7"/>
    <w:rsid w:val="004A2A63"/>
    <w:rsid w:val="004A525D"/>
    <w:rsid w:val="004B210C"/>
    <w:rsid w:val="004C7C3A"/>
    <w:rsid w:val="004D0088"/>
    <w:rsid w:val="004D405F"/>
    <w:rsid w:val="004E4F4F"/>
    <w:rsid w:val="004E5395"/>
    <w:rsid w:val="004E55BF"/>
    <w:rsid w:val="004E6789"/>
    <w:rsid w:val="004F24FD"/>
    <w:rsid w:val="004F61E3"/>
    <w:rsid w:val="00502E10"/>
    <w:rsid w:val="0051015C"/>
    <w:rsid w:val="00516CF1"/>
    <w:rsid w:val="00523080"/>
    <w:rsid w:val="00531AE9"/>
    <w:rsid w:val="00536188"/>
    <w:rsid w:val="005458B6"/>
    <w:rsid w:val="00550A66"/>
    <w:rsid w:val="005548B9"/>
    <w:rsid w:val="00567EC7"/>
    <w:rsid w:val="00570013"/>
    <w:rsid w:val="00571E97"/>
    <w:rsid w:val="00574FCD"/>
    <w:rsid w:val="005753EC"/>
    <w:rsid w:val="00576A5B"/>
    <w:rsid w:val="005801A2"/>
    <w:rsid w:val="00583DC4"/>
    <w:rsid w:val="00591E72"/>
    <w:rsid w:val="00592CB8"/>
    <w:rsid w:val="005952A5"/>
    <w:rsid w:val="005A33A1"/>
    <w:rsid w:val="005A4438"/>
    <w:rsid w:val="005B217D"/>
    <w:rsid w:val="005C385F"/>
    <w:rsid w:val="005E1AC6"/>
    <w:rsid w:val="005E3F2B"/>
    <w:rsid w:val="005F6F1B"/>
    <w:rsid w:val="006064AF"/>
    <w:rsid w:val="0061276B"/>
    <w:rsid w:val="00615995"/>
    <w:rsid w:val="00616155"/>
    <w:rsid w:val="00624B33"/>
    <w:rsid w:val="0063041A"/>
    <w:rsid w:val="00630AA2"/>
    <w:rsid w:val="00644095"/>
    <w:rsid w:val="00646707"/>
    <w:rsid w:val="006538DD"/>
    <w:rsid w:val="00653E62"/>
    <w:rsid w:val="00657F7E"/>
    <w:rsid w:val="00662E58"/>
    <w:rsid w:val="006637F2"/>
    <w:rsid w:val="006642A5"/>
    <w:rsid w:val="00664DCF"/>
    <w:rsid w:val="00666A44"/>
    <w:rsid w:val="00684F77"/>
    <w:rsid w:val="006874A5"/>
    <w:rsid w:val="006C5D39"/>
    <w:rsid w:val="006D6D9B"/>
    <w:rsid w:val="006E2810"/>
    <w:rsid w:val="006E5417"/>
    <w:rsid w:val="006E5641"/>
    <w:rsid w:val="006F0794"/>
    <w:rsid w:val="006F08BA"/>
    <w:rsid w:val="006F4110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027"/>
    <w:rsid w:val="0077447E"/>
    <w:rsid w:val="007768FF"/>
    <w:rsid w:val="007824D3"/>
    <w:rsid w:val="007830FE"/>
    <w:rsid w:val="00790156"/>
    <w:rsid w:val="00790207"/>
    <w:rsid w:val="0079403A"/>
    <w:rsid w:val="00796D95"/>
    <w:rsid w:val="00796EE3"/>
    <w:rsid w:val="007A2CB6"/>
    <w:rsid w:val="007A7D29"/>
    <w:rsid w:val="007B11BE"/>
    <w:rsid w:val="007B4AB8"/>
    <w:rsid w:val="007D1181"/>
    <w:rsid w:val="007E01A3"/>
    <w:rsid w:val="007F1F8B"/>
    <w:rsid w:val="007F67A1"/>
    <w:rsid w:val="007F691A"/>
    <w:rsid w:val="00801E3D"/>
    <w:rsid w:val="008067A9"/>
    <w:rsid w:val="00811C05"/>
    <w:rsid w:val="00817245"/>
    <w:rsid w:val="008203C4"/>
    <w:rsid w:val="008206C8"/>
    <w:rsid w:val="00822EBC"/>
    <w:rsid w:val="00826934"/>
    <w:rsid w:val="008334E5"/>
    <w:rsid w:val="0085121E"/>
    <w:rsid w:val="008521E8"/>
    <w:rsid w:val="0086387C"/>
    <w:rsid w:val="00874A6C"/>
    <w:rsid w:val="00876C65"/>
    <w:rsid w:val="0088061A"/>
    <w:rsid w:val="00882F72"/>
    <w:rsid w:val="008A4B4C"/>
    <w:rsid w:val="008C039F"/>
    <w:rsid w:val="008C239F"/>
    <w:rsid w:val="008C68FE"/>
    <w:rsid w:val="008E480C"/>
    <w:rsid w:val="008F6389"/>
    <w:rsid w:val="0090409C"/>
    <w:rsid w:val="00907757"/>
    <w:rsid w:val="00916650"/>
    <w:rsid w:val="009212B0"/>
    <w:rsid w:val="00921FA1"/>
    <w:rsid w:val="009234A5"/>
    <w:rsid w:val="009255FF"/>
    <w:rsid w:val="009304EB"/>
    <w:rsid w:val="00930A79"/>
    <w:rsid w:val="00933453"/>
    <w:rsid w:val="009336F7"/>
    <w:rsid w:val="00934336"/>
    <w:rsid w:val="0093636C"/>
    <w:rsid w:val="00937459"/>
    <w:rsid w:val="009374A7"/>
    <w:rsid w:val="00952EA0"/>
    <w:rsid w:val="00955F6D"/>
    <w:rsid w:val="00957DAC"/>
    <w:rsid w:val="00977C16"/>
    <w:rsid w:val="009812B0"/>
    <w:rsid w:val="0098551D"/>
    <w:rsid w:val="00985DCB"/>
    <w:rsid w:val="0099518F"/>
    <w:rsid w:val="009A523D"/>
    <w:rsid w:val="009B02A1"/>
    <w:rsid w:val="009B3361"/>
    <w:rsid w:val="009B7F3F"/>
    <w:rsid w:val="009D7CE6"/>
    <w:rsid w:val="009F0152"/>
    <w:rsid w:val="009F496B"/>
    <w:rsid w:val="00A01439"/>
    <w:rsid w:val="00A026A6"/>
    <w:rsid w:val="00A02E61"/>
    <w:rsid w:val="00A05CFF"/>
    <w:rsid w:val="00A06488"/>
    <w:rsid w:val="00A13048"/>
    <w:rsid w:val="00A131A5"/>
    <w:rsid w:val="00A14BAB"/>
    <w:rsid w:val="00A41A3E"/>
    <w:rsid w:val="00A42A41"/>
    <w:rsid w:val="00A46843"/>
    <w:rsid w:val="00A54C25"/>
    <w:rsid w:val="00A56B97"/>
    <w:rsid w:val="00A60613"/>
    <w:rsid w:val="00A6093D"/>
    <w:rsid w:val="00A63BC6"/>
    <w:rsid w:val="00A709C8"/>
    <w:rsid w:val="00A767DC"/>
    <w:rsid w:val="00A76A6D"/>
    <w:rsid w:val="00A81292"/>
    <w:rsid w:val="00A83253"/>
    <w:rsid w:val="00AA6E84"/>
    <w:rsid w:val="00AB1A1C"/>
    <w:rsid w:val="00AB6899"/>
    <w:rsid w:val="00AB69ED"/>
    <w:rsid w:val="00AC6315"/>
    <w:rsid w:val="00AD05A8"/>
    <w:rsid w:val="00AE313D"/>
    <w:rsid w:val="00AE341B"/>
    <w:rsid w:val="00AE7D01"/>
    <w:rsid w:val="00AE7F72"/>
    <w:rsid w:val="00AF3925"/>
    <w:rsid w:val="00B01905"/>
    <w:rsid w:val="00B04B1A"/>
    <w:rsid w:val="00B07CA7"/>
    <w:rsid w:val="00B1279A"/>
    <w:rsid w:val="00B20394"/>
    <w:rsid w:val="00B3640F"/>
    <w:rsid w:val="00B4194A"/>
    <w:rsid w:val="00B437E8"/>
    <w:rsid w:val="00B5222E"/>
    <w:rsid w:val="00B5275C"/>
    <w:rsid w:val="00B53179"/>
    <w:rsid w:val="00B57A23"/>
    <w:rsid w:val="00B600CD"/>
    <w:rsid w:val="00B61C96"/>
    <w:rsid w:val="00B679E9"/>
    <w:rsid w:val="00B73A2A"/>
    <w:rsid w:val="00B75A51"/>
    <w:rsid w:val="00B827C6"/>
    <w:rsid w:val="00B94B06"/>
    <w:rsid w:val="00B94C28"/>
    <w:rsid w:val="00BB7F60"/>
    <w:rsid w:val="00BC10BA"/>
    <w:rsid w:val="00BC1DC1"/>
    <w:rsid w:val="00BC20D3"/>
    <w:rsid w:val="00BC5AFD"/>
    <w:rsid w:val="00BD1E5D"/>
    <w:rsid w:val="00BE2CD1"/>
    <w:rsid w:val="00BF5119"/>
    <w:rsid w:val="00C00DDE"/>
    <w:rsid w:val="00C02E5C"/>
    <w:rsid w:val="00C03B06"/>
    <w:rsid w:val="00C04F43"/>
    <w:rsid w:val="00C0609D"/>
    <w:rsid w:val="00C115AB"/>
    <w:rsid w:val="00C26CCB"/>
    <w:rsid w:val="00C30249"/>
    <w:rsid w:val="00C3723B"/>
    <w:rsid w:val="00C42466"/>
    <w:rsid w:val="00C50FF0"/>
    <w:rsid w:val="00C521A3"/>
    <w:rsid w:val="00C54C32"/>
    <w:rsid w:val="00C606C9"/>
    <w:rsid w:val="00C725D3"/>
    <w:rsid w:val="00C73F1E"/>
    <w:rsid w:val="00C80288"/>
    <w:rsid w:val="00C84003"/>
    <w:rsid w:val="00C865BC"/>
    <w:rsid w:val="00C90650"/>
    <w:rsid w:val="00C92158"/>
    <w:rsid w:val="00C97D78"/>
    <w:rsid w:val="00CA0D9C"/>
    <w:rsid w:val="00CA3EC9"/>
    <w:rsid w:val="00CB0018"/>
    <w:rsid w:val="00CB096C"/>
    <w:rsid w:val="00CC2AAE"/>
    <w:rsid w:val="00CC5A42"/>
    <w:rsid w:val="00CD0EAB"/>
    <w:rsid w:val="00CD6DB4"/>
    <w:rsid w:val="00CE5E02"/>
    <w:rsid w:val="00CE7159"/>
    <w:rsid w:val="00CE7661"/>
    <w:rsid w:val="00CF2239"/>
    <w:rsid w:val="00CF34DB"/>
    <w:rsid w:val="00CF3917"/>
    <w:rsid w:val="00CF4691"/>
    <w:rsid w:val="00CF558F"/>
    <w:rsid w:val="00D010C0"/>
    <w:rsid w:val="00D03D0B"/>
    <w:rsid w:val="00D073E2"/>
    <w:rsid w:val="00D132F6"/>
    <w:rsid w:val="00D24F56"/>
    <w:rsid w:val="00D314AA"/>
    <w:rsid w:val="00D446EC"/>
    <w:rsid w:val="00D51BF0"/>
    <w:rsid w:val="00D531DB"/>
    <w:rsid w:val="00D55942"/>
    <w:rsid w:val="00D676C3"/>
    <w:rsid w:val="00D731FF"/>
    <w:rsid w:val="00D807BF"/>
    <w:rsid w:val="00D81965"/>
    <w:rsid w:val="00D82FCC"/>
    <w:rsid w:val="00D95E7E"/>
    <w:rsid w:val="00DA17FC"/>
    <w:rsid w:val="00DA7887"/>
    <w:rsid w:val="00DB2C26"/>
    <w:rsid w:val="00DC0B31"/>
    <w:rsid w:val="00DC7206"/>
    <w:rsid w:val="00DD02F4"/>
    <w:rsid w:val="00DD6622"/>
    <w:rsid w:val="00DE0819"/>
    <w:rsid w:val="00DE1C7C"/>
    <w:rsid w:val="00DE6B43"/>
    <w:rsid w:val="00DF6366"/>
    <w:rsid w:val="00E02F31"/>
    <w:rsid w:val="00E06CF1"/>
    <w:rsid w:val="00E11923"/>
    <w:rsid w:val="00E262D4"/>
    <w:rsid w:val="00E36250"/>
    <w:rsid w:val="00E47D96"/>
    <w:rsid w:val="00E47F2D"/>
    <w:rsid w:val="00E54511"/>
    <w:rsid w:val="00E559F2"/>
    <w:rsid w:val="00E60EDC"/>
    <w:rsid w:val="00E61DAC"/>
    <w:rsid w:val="00E72B80"/>
    <w:rsid w:val="00E75FE3"/>
    <w:rsid w:val="00E76AC2"/>
    <w:rsid w:val="00E776C7"/>
    <w:rsid w:val="00E85B57"/>
    <w:rsid w:val="00E86C4C"/>
    <w:rsid w:val="00E86F90"/>
    <w:rsid w:val="00E907A3"/>
    <w:rsid w:val="00EA5AE0"/>
    <w:rsid w:val="00EB56E1"/>
    <w:rsid w:val="00EB7AB1"/>
    <w:rsid w:val="00EC095E"/>
    <w:rsid w:val="00EC7284"/>
    <w:rsid w:val="00EE09B3"/>
    <w:rsid w:val="00EE126F"/>
    <w:rsid w:val="00EE2351"/>
    <w:rsid w:val="00EE554D"/>
    <w:rsid w:val="00EE7CD8"/>
    <w:rsid w:val="00EF0871"/>
    <w:rsid w:val="00EF37F6"/>
    <w:rsid w:val="00EF48CC"/>
    <w:rsid w:val="00F00801"/>
    <w:rsid w:val="00F04F35"/>
    <w:rsid w:val="00F143C1"/>
    <w:rsid w:val="00F14F29"/>
    <w:rsid w:val="00F15437"/>
    <w:rsid w:val="00F2488D"/>
    <w:rsid w:val="00F26141"/>
    <w:rsid w:val="00F34BD2"/>
    <w:rsid w:val="00F36592"/>
    <w:rsid w:val="00F601A0"/>
    <w:rsid w:val="00F62B84"/>
    <w:rsid w:val="00F712E9"/>
    <w:rsid w:val="00F73032"/>
    <w:rsid w:val="00F8189B"/>
    <w:rsid w:val="00F848FC"/>
    <w:rsid w:val="00F906F6"/>
    <w:rsid w:val="00F9282A"/>
    <w:rsid w:val="00F93383"/>
    <w:rsid w:val="00F96BAD"/>
    <w:rsid w:val="00FA139D"/>
    <w:rsid w:val="00FA60F5"/>
    <w:rsid w:val="00FA7520"/>
    <w:rsid w:val="00FB0E84"/>
    <w:rsid w:val="00FB1FF1"/>
    <w:rsid w:val="00FC2405"/>
    <w:rsid w:val="00FD01C2"/>
    <w:rsid w:val="00FE595C"/>
    <w:rsid w:val="00FF0CE3"/>
    <w:rsid w:val="00FF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AE7D0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AE7D0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E7D0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E7D01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AE7D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a">
    <w:name w:val="List Paragraph"/>
    <w:basedOn w:val="a"/>
    <w:link w:val="Char0"/>
    <w:uiPriority w:val="34"/>
    <w:qFormat/>
    <w:rsid w:val="00AE7D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Char0">
    <w:name w:val="列出段落 Char"/>
    <w:link w:val="aa"/>
    <w:uiPriority w:val="34"/>
    <w:rsid w:val="00AE7D01"/>
    <w:rPr>
      <w:rFonts w:eastAsia="宋体"/>
      <w:lang w:val="en-GB"/>
    </w:rPr>
  </w:style>
  <w:style w:type="table" w:styleId="ab">
    <w:name w:val="Table Grid"/>
    <w:basedOn w:val="a1"/>
    <w:rsid w:val="00AF3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4A525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4A525D"/>
    <w:rPr>
      <w:rFonts w:eastAsia="Malgun Gothic"/>
      <w:b/>
      <w:bCs/>
    </w:rPr>
  </w:style>
  <w:style w:type="paragraph" w:customStyle="1" w:styleId="AppendixHeading2">
    <w:name w:val="Appendix Heading 2"/>
    <w:basedOn w:val="2"/>
    <w:uiPriority w:val="99"/>
    <w:rsid w:val="004A525D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A525D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A525D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A525D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ad">
    <w:name w:val="annotation reference"/>
    <w:basedOn w:val="a0"/>
    <w:rsid w:val="00BC20D3"/>
    <w:rPr>
      <w:sz w:val="21"/>
      <w:szCs w:val="21"/>
    </w:rPr>
  </w:style>
  <w:style w:type="paragraph" w:styleId="ae">
    <w:name w:val="annotation text"/>
    <w:basedOn w:val="a"/>
    <w:link w:val="Char2"/>
    <w:rsid w:val="00BC20D3"/>
    <w:pPr>
      <w:jc w:val="left"/>
    </w:pPr>
  </w:style>
  <w:style w:type="character" w:customStyle="1" w:styleId="Char2">
    <w:name w:val="批注文字 Char"/>
    <w:basedOn w:val="a0"/>
    <w:link w:val="ae"/>
    <w:rsid w:val="00BC20D3"/>
    <w:rPr>
      <w:sz w:val="22"/>
    </w:rPr>
  </w:style>
  <w:style w:type="paragraph" w:styleId="af">
    <w:name w:val="annotation subject"/>
    <w:basedOn w:val="ae"/>
    <w:next w:val="ae"/>
    <w:link w:val="Char3"/>
    <w:rsid w:val="00BC20D3"/>
    <w:rPr>
      <w:b/>
      <w:bCs/>
    </w:rPr>
  </w:style>
  <w:style w:type="character" w:customStyle="1" w:styleId="Char3">
    <w:name w:val="批注主题 Char"/>
    <w:basedOn w:val="Char2"/>
    <w:link w:val="af"/>
    <w:rsid w:val="00BC20D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8ED44-3786-4917-9CB4-156D7C593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3306</TotalTime>
  <Pages>8</Pages>
  <Words>2596</Words>
  <Characters>14801</Characters>
  <Application>Microsoft Office Word</Application>
  <DocSecurity>0</DocSecurity>
  <Lines>123</Lines>
  <Paragraphs>34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126</cp:revision>
  <cp:lastPrinted>1900-01-01T08:00:00Z</cp:lastPrinted>
  <dcterms:created xsi:type="dcterms:W3CDTF">2019-04-11T19:57:00Z</dcterms:created>
  <dcterms:modified xsi:type="dcterms:W3CDTF">2019-07-03T15:10:00Z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(3)GXOFRmjB44Xg/YHyy+3XrLUZ7v1EPECMiVBL9Yrn8SgbHMOOq/yHIwltZiAKxqB6evX8TNdd
nwfXvkJ/IKqRBW/d6Yx6GhxS+bcaf38OeNgPBu+yiOuQHvZddjy3Xf1UE0z8TfjP9W+J/6RS
3rk66HIpTH2dhOJDuM7HaBc+6WRFzf9/eASIFq/wv5hVcPmfSyH6FcIJ4Z/Ehl2KXbR0fMHb
FMsf5t2M13IX/w7FZg</vt:lpwstr>
  </property>
  <property fmtid="{D5CDD505-2E9C-101B-9397-08002B2CF9AE}" pid="3" name="_2015_ms_pID_7253431">
    <vt:lpwstr>fQFzpCxcMkIYEPAYQUKVCCtp8mlQ8jni3K0BQGUXl8dKlLe599THNs
/wJbNEUQj1fv+AJ/cZGE24zJFR+R2bHiWR564WLcthSS/qT7XAL41EoZJwWSnzDS7v4w39tx
3+wLh7vxpXTyHkYmL630CDCF6e5fUZ0DOz6kH4JpNnOLOReCBHKnL4HVzNggudfTQSv14R6U
lM2s03Qgecm+Deg1jbUEEMbjGf3DxxoQH+ri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1562166409</vt:lpwstr>
  </property>
  <property fmtid="{D5CDD505-2E9C-101B-9397-08002B2CF9AE}" pid="8" name="_2015_ms_pID_7253432">
    <vt:lpwstr>WQ==</vt:lpwstr>
  </property>
</Properties>
</file>