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758663F" w:rsidR="008A4B4C" w:rsidRPr="005B217D" w:rsidRDefault="00E61DAC" w:rsidP="00FB2D5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FB2D50">
              <w:rPr>
                <w:lang w:val="en-CA"/>
              </w:rPr>
              <w:t>430</w:t>
            </w:r>
            <w:r w:rsidR="00972B83">
              <w:rPr>
                <w:lang w:val="en-CA"/>
              </w:rPr>
              <w:t>-v</w:t>
            </w:r>
            <w:ins w:id="0" w:author="Xiaozhen Zheng" w:date="2019-07-06T17:04:00Z">
              <w:r w:rsidR="004677F3">
                <w:rPr>
                  <w:lang w:val="en-CA"/>
                </w:rPr>
                <w:t>2</w:t>
              </w:r>
            </w:ins>
            <w:del w:id="1" w:author="Xiaozhen Zheng" w:date="2019-07-06T17:04:00Z">
              <w:r w:rsidR="00972B83" w:rsidDel="004677F3">
                <w:rPr>
                  <w:lang w:val="en-CA"/>
                </w:rPr>
                <w:delText>1</w:delText>
              </w:r>
            </w:del>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4699C" w:rsidR="00E61DAC" w:rsidRPr="005B217D" w:rsidRDefault="00972B83" w:rsidP="006541E9">
            <w:pPr>
              <w:spacing w:before="60" w:after="60"/>
              <w:rPr>
                <w:b/>
                <w:szCs w:val="22"/>
                <w:lang w:val="en-CA"/>
              </w:rPr>
            </w:pPr>
            <w:r w:rsidRPr="00972B83">
              <w:rPr>
                <w:b/>
                <w:szCs w:val="22"/>
                <w:lang w:val="en-CA"/>
              </w:rPr>
              <w:t xml:space="preserve">Non-CE5: </w:t>
            </w:r>
            <w:r w:rsidR="006541E9" w:rsidRPr="006541E9">
              <w:rPr>
                <w:b/>
                <w:szCs w:val="22"/>
                <w:lang w:val="en-CA"/>
              </w:rPr>
              <w:t xml:space="preserve">Modification of clipping value signalling for </w:t>
            </w:r>
            <w:r w:rsidR="006541E9">
              <w:rPr>
                <w:b/>
                <w:szCs w:val="22"/>
                <w:lang w:val="en-CA"/>
              </w:rPr>
              <w:t>ALF</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r w:rsidRPr="00DC5B43">
              <w:rPr>
                <w:color w:val="000000"/>
                <w:szCs w:val="22"/>
              </w:rPr>
              <w:t>Xuewei Meng,</w:t>
            </w:r>
          </w:p>
          <w:p w14:paraId="6C8E9104" w14:textId="77777777" w:rsidR="00C932A0" w:rsidRDefault="00C932A0" w:rsidP="00972B83">
            <w:pPr>
              <w:spacing w:before="60" w:after="60"/>
              <w:rPr>
                <w:color w:val="000000"/>
                <w:szCs w:val="22"/>
              </w:rPr>
            </w:pPr>
            <w:r w:rsidRPr="00DC5B43">
              <w:rPr>
                <w:color w:val="000000"/>
                <w:szCs w:val="22"/>
              </w:rPr>
              <w:t>Xiaozhen Zheng</w:t>
            </w:r>
            <w:r>
              <w:rPr>
                <w:color w:val="000000"/>
                <w:szCs w:val="22"/>
              </w:rPr>
              <w:t xml:space="preserve">, </w:t>
            </w:r>
          </w:p>
          <w:p w14:paraId="4758DD7F" w14:textId="77777777" w:rsidR="00C932A0" w:rsidRDefault="00C932A0" w:rsidP="00972B83">
            <w:pPr>
              <w:spacing w:before="60" w:after="60"/>
              <w:rPr>
                <w:color w:val="000000"/>
                <w:szCs w:val="22"/>
              </w:rPr>
            </w:pPr>
            <w:proofErr w:type="spellStart"/>
            <w:r>
              <w:rPr>
                <w:color w:val="000000"/>
                <w:szCs w:val="22"/>
              </w:rPr>
              <w:t>Shanshe</w:t>
            </w:r>
            <w:proofErr w:type="spellEnd"/>
            <w:r>
              <w:rPr>
                <w:color w:val="000000"/>
                <w:szCs w:val="22"/>
              </w:rPr>
              <w:t xml:space="preserve"> Wang,</w:t>
            </w:r>
          </w:p>
          <w:p w14:paraId="063D6E50" w14:textId="0F1CBB56" w:rsidR="00972B83" w:rsidRDefault="00C932A0" w:rsidP="00972B83">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595DEB" w14:textId="12C528CC" w:rsidR="00972B83" w:rsidRPr="00030C0A" w:rsidRDefault="00972B83" w:rsidP="00153044">
      <w:pPr>
        <w:rPr>
          <w:lang w:val="en-CA" w:eastAsia="ko-KR"/>
        </w:rPr>
      </w:pPr>
      <w:r w:rsidRPr="00153044">
        <w:rPr>
          <w:rFonts w:hint="eastAsia"/>
          <w:lang w:val="en-CA" w:eastAsia="ko-KR"/>
        </w:rPr>
        <w:t xml:space="preserve">This contribution </w:t>
      </w:r>
      <w:r w:rsidR="00CE405A">
        <w:rPr>
          <w:lang w:val="en-CA" w:eastAsia="ko-KR"/>
        </w:rPr>
        <w:t>presents a simplification of clipping value signalling for ALF</w:t>
      </w:r>
      <w:r w:rsidR="00293F2A" w:rsidRPr="00153044">
        <w:rPr>
          <w:lang w:val="en-CA" w:eastAsia="ko-KR"/>
        </w:rPr>
        <w:t xml:space="preserve"> in </w:t>
      </w:r>
      <w:r w:rsidR="003532FC">
        <w:rPr>
          <w:lang w:val="en-CA" w:eastAsia="ko-KR"/>
        </w:rPr>
        <w:t>VTM-5.0</w:t>
      </w:r>
      <w:r w:rsidR="00293F2A" w:rsidRPr="00153044">
        <w:rPr>
          <w:lang w:val="en-CA" w:eastAsia="ko-KR"/>
        </w:rPr>
        <w:t xml:space="preserve">. </w:t>
      </w:r>
      <w:r w:rsidR="003532FC">
        <w:rPr>
          <w:lang w:val="en-CA" w:eastAsia="ko-KR"/>
        </w:rPr>
        <w:t>In VVC-5.0</w:t>
      </w:r>
      <w:r w:rsidR="00153044" w:rsidRPr="00153044">
        <w:rPr>
          <w:lang w:val="en-CA" w:eastAsia="ko-KR"/>
        </w:rPr>
        <w:t xml:space="preserve">, ALF clipping parameter </w:t>
      </w:r>
      <w:r w:rsidR="003F516F">
        <w:rPr>
          <w:lang w:val="en-CA" w:eastAsia="ko-KR"/>
        </w:rPr>
        <w:t xml:space="preserve">is coded by </w:t>
      </w:r>
      <w:r w:rsidR="003F516F" w:rsidRPr="00153044">
        <w:rPr>
          <w:lang w:val="en-CA" w:eastAsia="ko-KR"/>
        </w:rPr>
        <w:t>K-</w:t>
      </w:r>
      <w:proofErr w:type="spellStart"/>
      <w:r w:rsidR="003F516F">
        <w:rPr>
          <w:lang w:val="en-CA" w:eastAsia="ko-KR"/>
        </w:rPr>
        <w:t>th</w:t>
      </w:r>
      <w:proofErr w:type="spellEnd"/>
      <w:r w:rsidR="003F516F">
        <w:rPr>
          <w:lang w:val="en-CA" w:eastAsia="ko-KR"/>
        </w:rPr>
        <w:t xml:space="preserve"> order Exponential </w:t>
      </w:r>
      <w:proofErr w:type="spellStart"/>
      <w:r w:rsidR="003F516F">
        <w:rPr>
          <w:lang w:val="en-CA" w:eastAsia="ko-KR"/>
        </w:rPr>
        <w:t>Golomb</w:t>
      </w:r>
      <w:proofErr w:type="spellEnd"/>
      <w:r w:rsidR="003F516F">
        <w:rPr>
          <w:lang w:val="en-CA" w:eastAsia="ko-KR"/>
        </w:rPr>
        <w:t xml:space="preserve"> </w:t>
      </w:r>
      <w:r w:rsidR="00153044" w:rsidRPr="00153044">
        <w:rPr>
          <w:lang w:val="en-CA" w:eastAsia="ko-KR"/>
        </w:rPr>
        <w:t xml:space="preserve">in non-linear ALF. </w:t>
      </w:r>
      <w:r w:rsidR="00D1730D">
        <w:rPr>
          <w:lang w:val="en-CA" w:eastAsia="ko-KR"/>
        </w:rPr>
        <w:t>T</w:t>
      </w:r>
      <w:r w:rsidR="00E4228F">
        <w:rPr>
          <w:lang w:val="en-CA" w:eastAsia="ko-KR"/>
        </w:rPr>
        <w:t xml:space="preserve">his contribution proposes to </w:t>
      </w:r>
      <w:r w:rsidR="00153044" w:rsidRPr="00153044">
        <w:rPr>
          <w:lang w:val="en-CA" w:eastAsia="ko-KR"/>
        </w:rPr>
        <w:t>use fixed length code and truncated unary</w:t>
      </w:r>
      <w:r w:rsidR="006049A0">
        <w:rPr>
          <w:lang w:val="en-CA" w:eastAsia="ko-KR"/>
        </w:rPr>
        <w:t xml:space="preserve"> code </w:t>
      </w:r>
      <w:r w:rsidR="00153044" w:rsidRPr="00153044">
        <w:rPr>
          <w:lang w:val="en-CA" w:eastAsia="ko-KR"/>
        </w:rPr>
        <w:t xml:space="preserve">for both </w:t>
      </w:r>
      <w:proofErr w:type="spellStart"/>
      <w:r w:rsidR="00153044" w:rsidRPr="00153044">
        <w:rPr>
          <w:lang w:val="en-CA" w:eastAsia="ko-KR"/>
        </w:rPr>
        <w:t>luma</w:t>
      </w:r>
      <w:proofErr w:type="spellEnd"/>
      <w:r w:rsidR="00153044" w:rsidRPr="00153044">
        <w:rPr>
          <w:lang w:val="en-CA" w:eastAsia="ko-KR"/>
        </w:rPr>
        <w:t xml:space="preserve"> and chroma</w:t>
      </w:r>
      <w:r w:rsidR="00DE14D0">
        <w:rPr>
          <w:lang w:val="en-CA" w:eastAsia="ko-KR"/>
        </w:rPr>
        <w:t xml:space="preserve"> ALF clip</w:t>
      </w:r>
      <w:r w:rsidR="00D1730D">
        <w:rPr>
          <w:lang w:val="en-CA" w:eastAsia="ko-KR"/>
        </w:rPr>
        <w:t>ping</w:t>
      </w:r>
      <w:r w:rsidR="00DE14D0">
        <w:rPr>
          <w:lang w:val="en-CA" w:eastAsia="ko-KR"/>
        </w:rPr>
        <w:t xml:space="preserve"> parameters</w:t>
      </w:r>
      <w:r w:rsidR="00153044" w:rsidRPr="00153044">
        <w:rPr>
          <w:lang w:val="en-CA" w:eastAsia="ko-KR"/>
        </w:rPr>
        <w:t>. T</w:t>
      </w:r>
      <w:r w:rsidR="00E4228F">
        <w:rPr>
          <w:lang w:val="en-CA" w:eastAsia="ko-KR"/>
        </w:rPr>
        <w:t>he test 1</w:t>
      </w:r>
      <w:r w:rsidR="00153044" w:rsidRPr="00153044">
        <w:rPr>
          <w:lang w:val="en-CA" w:eastAsia="ko-KR"/>
        </w:rPr>
        <w:t xml:space="preserve"> replaces K-</w:t>
      </w:r>
      <w:proofErr w:type="spellStart"/>
      <w:r w:rsidR="00153044" w:rsidRPr="00153044">
        <w:rPr>
          <w:lang w:val="en-CA" w:eastAsia="ko-KR"/>
        </w:rPr>
        <w:t>th</w:t>
      </w:r>
      <w:proofErr w:type="spellEnd"/>
      <w:r w:rsidR="00153044" w:rsidRPr="00153044">
        <w:rPr>
          <w:lang w:val="en-CA" w:eastAsia="ko-KR"/>
        </w:rPr>
        <w:t xml:space="preserve"> order Exponential </w:t>
      </w:r>
      <w:proofErr w:type="spellStart"/>
      <w:r w:rsidR="00153044" w:rsidRPr="00153044">
        <w:rPr>
          <w:lang w:val="en-CA" w:eastAsia="ko-KR"/>
        </w:rPr>
        <w:t>Golomb</w:t>
      </w:r>
      <w:proofErr w:type="spellEnd"/>
      <w:r w:rsidR="00153044" w:rsidRPr="00153044">
        <w:rPr>
          <w:lang w:val="en-CA" w:eastAsia="ko-KR"/>
        </w:rPr>
        <w:t xml:space="preserve"> cod</w:t>
      </w:r>
      <w:r w:rsidR="00E4228F">
        <w:rPr>
          <w:lang w:val="en-CA" w:eastAsia="ko-KR"/>
        </w:rPr>
        <w:t>e with fixed length code. T</w:t>
      </w:r>
      <w:r w:rsidR="00153044" w:rsidRPr="00153044">
        <w:rPr>
          <w:lang w:val="en-CA" w:eastAsia="ko-KR"/>
        </w:rPr>
        <w:t>h</w:t>
      </w:r>
      <w:r w:rsidR="00E4228F">
        <w:rPr>
          <w:lang w:val="en-CA" w:eastAsia="ko-KR"/>
        </w:rPr>
        <w:t xml:space="preserve">e test 2 </w:t>
      </w:r>
      <w:r w:rsidR="00153044" w:rsidRPr="00153044">
        <w:rPr>
          <w:lang w:val="en-CA" w:eastAsia="ko-KR"/>
        </w:rPr>
        <w:t>replaces K-</w:t>
      </w:r>
      <w:proofErr w:type="spellStart"/>
      <w:r w:rsidR="00153044" w:rsidRPr="00153044">
        <w:rPr>
          <w:lang w:val="en-CA" w:eastAsia="ko-KR"/>
        </w:rPr>
        <w:t>th</w:t>
      </w:r>
      <w:proofErr w:type="spellEnd"/>
      <w:r w:rsidR="00153044" w:rsidRPr="00153044">
        <w:rPr>
          <w:lang w:val="en-CA" w:eastAsia="ko-KR"/>
        </w:rPr>
        <w:t xml:space="preserve"> order Exponential </w:t>
      </w:r>
      <w:proofErr w:type="spellStart"/>
      <w:r w:rsidR="00153044" w:rsidRPr="00153044">
        <w:rPr>
          <w:lang w:val="en-CA" w:eastAsia="ko-KR"/>
        </w:rPr>
        <w:t>Golomb</w:t>
      </w:r>
      <w:proofErr w:type="spellEnd"/>
      <w:r w:rsidR="00153044" w:rsidRPr="00153044">
        <w:rPr>
          <w:lang w:val="en-CA" w:eastAsia="ko-KR"/>
        </w:rPr>
        <w:t xml:space="preserve"> code with truncated unary code.</w:t>
      </w:r>
      <w:r w:rsidR="00866395" w:rsidRPr="00866395">
        <w:rPr>
          <w:lang w:val="en-CA" w:eastAsia="ko-KR"/>
        </w:rPr>
        <w:t xml:space="preserve"> </w:t>
      </w:r>
      <w:r w:rsidR="00E4228F">
        <w:rPr>
          <w:lang w:val="en-CA" w:eastAsia="ko-KR"/>
        </w:rPr>
        <w:t xml:space="preserve">The test 3 replaces </w:t>
      </w:r>
      <w:r w:rsidR="00E4228F" w:rsidRPr="00153044">
        <w:rPr>
          <w:lang w:val="en-CA" w:eastAsia="ko-KR"/>
        </w:rPr>
        <w:t>K-</w:t>
      </w:r>
      <w:proofErr w:type="spellStart"/>
      <w:r w:rsidR="00E4228F" w:rsidRPr="00153044">
        <w:rPr>
          <w:lang w:val="en-CA" w:eastAsia="ko-KR"/>
        </w:rPr>
        <w:t>th</w:t>
      </w:r>
      <w:proofErr w:type="spellEnd"/>
      <w:r w:rsidR="00E4228F" w:rsidRPr="00153044">
        <w:rPr>
          <w:lang w:val="en-CA" w:eastAsia="ko-KR"/>
        </w:rPr>
        <w:t xml:space="preserve"> order Exponential </w:t>
      </w:r>
      <w:proofErr w:type="spellStart"/>
      <w:r w:rsidR="00E4228F" w:rsidRPr="00153044">
        <w:rPr>
          <w:lang w:val="en-CA" w:eastAsia="ko-KR"/>
        </w:rPr>
        <w:t>Golomb</w:t>
      </w:r>
      <w:proofErr w:type="spellEnd"/>
      <w:r w:rsidR="00E4228F" w:rsidRPr="00153044">
        <w:rPr>
          <w:lang w:val="en-CA" w:eastAsia="ko-KR"/>
        </w:rPr>
        <w:t xml:space="preserve"> code with truncated unary code</w:t>
      </w:r>
      <w:r w:rsidR="005E556A">
        <w:rPr>
          <w:lang w:val="en-CA" w:eastAsia="ko-KR"/>
        </w:rPr>
        <w:t xml:space="preserve"> while reorder</w:t>
      </w:r>
      <w:r w:rsidR="003F516F">
        <w:rPr>
          <w:lang w:val="en-CA" w:eastAsia="ko-KR"/>
        </w:rPr>
        <w:t>ing</w:t>
      </w:r>
      <w:r w:rsidR="005E556A">
        <w:rPr>
          <w:lang w:val="en-CA" w:eastAsia="ko-KR"/>
        </w:rPr>
        <w:t xml:space="preserve"> the clip parameter according to the s</w:t>
      </w:r>
      <w:r w:rsidR="005E556A" w:rsidRPr="005E556A">
        <w:rPr>
          <w:lang w:val="en-CA" w:eastAsia="ko-KR"/>
        </w:rPr>
        <w:t>tatistical probability</w:t>
      </w:r>
      <w:r w:rsidR="005E556A">
        <w:rPr>
          <w:lang w:val="en-CA" w:eastAsia="ko-KR"/>
        </w:rPr>
        <w:t xml:space="preserve"> of different clip parameter index</w:t>
      </w:r>
      <w:r w:rsidR="00E4228F" w:rsidRPr="00153044">
        <w:rPr>
          <w:lang w:val="en-CA" w:eastAsia="ko-KR"/>
        </w:rPr>
        <w:t>.</w:t>
      </w:r>
      <w:r w:rsidR="00030C0A">
        <w:rPr>
          <w:lang w:val="en-CA" w:eastAsia="ko-KR"/>
        </w:rPr>
        <w:t xml:space="preserve"> All the </w:t>
      </w:r>
      <w:r w:rsidR="005E556A">
        <w:rPr>
          <w:lang w:val="en-CA" w:eastAsia="ko-KR"/>
        </w:rPr>
        <w:t xml:space="preserve">three </w:t>
      </w:r>
      <w:r w:rsidR="00030C0A">
        <w:rPr>
          <w:lang w:val="en-CA" w:eastAsia="ko-KR"/>
        </w:rPr>
        <w:t xml:space="preserve">tests </w:t>
      </w:r>
      <w:r w:rsidR="00866395">
        <w:rPr>
          <w:lang w:val="en-CA" w:eastAsia="ko-KR"/>
        </w:rPr>
        <w:t xml:space="preserve">remove </w:t>
      </w:r>
      <w:r w:rsidR="00194259">
        <w:rPr>
          <w:lang w:val="en-CA" w:eastAsia="ko-KR"/>
        </w:rPr>
        <w:t>4</w:t>
      </w:r>
      <w:r w:rsidR="003F516F">
        <w:rPr>
          <w:lang w:val="en-CA" w:eastAsia="ko-KR"/>
        </w:rPr>
        <w:t xml:space="preserve"> syntax elements and corresponding</w:t>
      </w:r>
      <w:r w:rsidR="00866395">
        <w:rPr>
          <w:lang w:val="en-CA" w:eastAsia="ko-KR"/>
        </w:rPr>
        <w:t xml:space="preserve"> semantics used to derive the order K of </w:t>
      </w:r>
      <w:r w:rsidR="00866395" w:rsidRPr="00153044">
        <w:rPr>
          <w:lang w:val="en-CA" w:eastAsia="ko-KR"/>
        </w:rPr>
        <w:t>K-</w:t>
      </w:r>
      <w:proofErr w:type="spellStart"/>
      <w:r w:rsidR="00866395" w:rsidRPr="00153044">
        <w:rPr>
          <w:lang w:val="en-CA" w:eastAsia="ko-KR"/>
        </w:rPr>
        <w:t>th</w:t>
      </w:r>
      <w:proofErr w:type="spellEnd"/>
      <w:r w:rsidR="00866395" w:rsidRPr="00153044">
        <w:rPr>
          <w:lang w:val="en-CA" w:eastAsia="ko-KR"/>
        </w:rPr>
        <w:t xml:space="preserve"> order Exponential </w:t>
      </w:r>
      <w:proofErr w:type="spellStart"/>
      <w:r w:rsidR="00866395" w:rsidRPr="00153044">
        <w:rPr>
          <w:lang w:val="en-CA" w:eastAsia="ko-KR"/>
        </w:rPr>
        <w:t>Golomb</w:t>
      </w:r>
      <w:proofErr w:type="spellEnd"/>
      <w:r w:rsidR="00866395" w:rsidRPr="00153044">
        <w:rPr>
          <w:lang w:val="en-CA" w:eastAsia="ko-KR"/>
        </w:rPr>
        <w:t xml:space="preserve"> code</w:t>
      </w:r>
      <w:r w:rsidR="00866395">
        <w:rPr>
          <w:lang w:val="en-CA" w:eastAsia="ko-KR"/>
        </w:rPr>
        <w:t>.</w:t>
      </w:r>
      <w:r w:rsidR="00194259">
        <w:rPr>
          <w:lang w:val="en-CA" w:eastAsia="ko-KR"/>
        </w:rPr>
        <w:t xml:space="preserve"> </w:t>
      </w:r>
      <w:r w:rsidR="00153044" w:rsidRPr="00153044">
        <w:rPr>
          <w:lang w:val="en-CA" w:eastAsia="ko-KR"/>
        </w:rPr>
        <w:t>Compared to VTM-5.0, it is reported that th</w:t>
      </w:r>
      <w:r w:rsidR="00030C0A">
        <w:rPr>
          <w:lang w:val="en-CA" w:eastAsia="ko-KR"/>
        </w:rPr>
        <w:t xml:space="preserve">e test 1 </w:t>
      </w:r>
      <w:r w:rsidR="00153044" w:rsidRPr="00153044">
        <w:rPr>
          <w:lang w:val="en-CA" w:eastAsia="ko-KR"/>
        </w:rPr>
        <w:t>shows average BD-</w:t>
      </w:r>
      <w:r w:rsidR="003F516F">
        <w:rPr>
          <w:lang w:val="en-CA" w:eastAsia="ko-KR"/>
        </w:rPr>
        <w:t>rates of -0.01%, -0.02%, and 0.</w:t>
      </w:r>
      <w:ins w:id="2" w:author="Xiaozhen Zheng" w:date="2019-07-06T17:07:00Z">
        <w:r w:rsidR="00B07D98" w:rsidRPr="00B07D98">
          <w:rPr>
            <w:lang w:val="en-CA" w:eastAsia="ko-KR"/>
          </w:rPr>
          <w:t xml:space="preserve"> </w:t>
        </w:r>
        <w:r w:rsidR="00B07D98">
          <w:rPr>
            <w:lang w:val="en-CA" w:eastAsia="ko-KR"/>
          </w:rPr>
          <w:t>00</w:t>
        </w:r>
      </w:ins>
      <w:del w:id="3" w:author="Xiaozhen Zheng" w:date="2019-07-06T17:07:00Z">
        <w:r w:rsidR="003F516F" w:rsidDel="00B07D98">
          <w:rPr>
            <w:lang w:val="en-CA" w:eastAsia="ko-KR"/>
          </w:rPr>
          <w:delText>xx</w:delText>
        </w:r>
      </w:del>
      <w:r w:rsidR="00153044" w:rsidRPr="00153044">
        <w:rPr>
          <w:lang w:val="en-CA" w:eastAsia="ko-KR"/>
        </w:rPr>
        <w:t xml:space="preserve">% for AI, RA, and LDB </w:t>
      </w:r>
      <w:r w:rsidR="00511D76">
        <w:rPr>
          <w:lang w:val="en-CA" w:eastAsia="ko-KR"/>
        </w:rPr>
        <w:t>configurations</w:t>
      </w:r>
      <w:r w:rsidR="00153044" w:rsidRPr="00153044">
        <w:rPr>
          <w:lang w:val="en-CA" w:eastAsia="ko-KR"/>
        </w:rPr>
        <w:t xml:space="preserve">, </w:t>
      </w:r>
      <w:r w:rsidR="00030C0A">
        <w:rPr>
          <w:lang w:val="en-CA" w:eastAsia="ko-KR"/>
        </w:rPr>
        <w:t>respectively. T</w:t>
      </w:r>
      <w:r w:rsidR="00153044" w:rsidRPr="00153044">
        <w:rPr>
          <w:lang w:val="en-CA" w:eastAsia="ko-KR"/>
        </w:rPr>
        <w:t>h</w:t>
      </w:r>
      <w:r w:rsidR="00030C0A">
        <w:rPr>
          <w:lang w:val="en-CA" w:eastAsia="ko-KR"/>
        </w:rPr>
        <w:t xml:space="preserve">e test 2 </w:t>
      </w:r>
      <w:r w:rsidR="00153044" w:rsidRPr="00153044">
        <w:rPr>
          <w:lang w:val="en-CA" w:eastAsia="ko-KR"/>
        </w:rPr>
        <w:t>shows average BD-rates of -0</w:t>
      </w:r>
      <w:r w:rsidR="003F516F">
        <w:rPr>
          <w:lang w:val="en-CA" w:eastAsia="ko-KR"/>
        </w:rPr>
        <w:t>.02%, -0.02%, and 0.</w:t>
      </w:r>
      <w:ins w:id="4" w:author="Xiaozhen Zheng" w:date="2019-07-06T17:07:00Z">
        <w:r w:rsidR="00B07D98">
          <w:rPr>
            <w:lang w:val="en-CA" w:eastAsia="ko-KR"/>
          </w:rPr>
          <w:t>01</w:t>
        </w:r>
      </w:ins>
      <w:del w:id="5" w:author="Xiaozhen Zheng" w:date="2019-07-06T17:07:00Z">
        <w:r w:rsidR="003F516F" w:rsidDel="00B07D98">
          <w:rPr>
            <w:lang w:val="en-CA" w:eastAsia="ko-KR"/>
          </w:rPr>
          <w:delText>xx</w:delText>
        </w:r>
      </w:del>
      <w:r w:rsidR="00153044" w:rsidRPr="00153044">
        <w:rPr>
          <w:lang w:val="en-CA" w:eastAsia="ko-KR"/>
        </w:rPr>
        <w:t xml:space="preserve">% for AI, RA, and LDB </w:t>
      </w:r>
      <w:r w:rsidR="00511D76">
        <w:rPr>
          <w:lang w:val="en-CA" w:eastAsia="ko-KR"/>
        </w:rPr>
        <w:t>configurations</w:t>
      </w:r>
      <w:r w:rsidR="00153044" w:rsidRPr="00153044">
        <w:rPr>
          <w:lang w:val="en-CA" w:eastAsia="ko-KR"/>
        </w:rPr>
        <w:t>, respectively.</w:t>
      </w:r>
      <w:r w:rsidR="00030C0A">
        <w:rPr>
          <w:lang w:val="en-CA" w:eastAsia="ko-KR"/>
        </w:rPr>
        <w:t xml:space="preserve"> And t</w:t>
      </w:r>
      <w:r w:rsidR="00030C0A" w:rsidRPr="00153044">
        <w:rPr>
          <w:lang w:val="en-CA" w:eastAsia="ko-KR"/>
        </w:rPr>
        <w:t>h</w:t>
      </w:r>
      <w:r w:rsidR="00AD26BC">
        <w:rPr>
          <w:lang w:val="en-CA" w:eastAsia="ko-KR"/>
        </w:rPr>
        <w:t>e test 3</w:t>
      </w:r>
      <w:r w:rsidR="00030C0A">
        <w:rPr>
          <w:lang w:val="en-CA" w:eastAsia="ko-KR"/>
        </w:rPr>
        <w:t xml:space="preserve"> </w:t>
      </w:r>
      <w:r w:rsidR="00030C0A" w:rsidRPr="00153044">
        <w:rPr>
          <w:lang w:val="en-CA" w:eastAsia="ko-KR"/>
        </w:rPr>
        <w:t>shows average BD-r</w:t>
      </w:r>
      <w:r w:rsidR="003F516F">
        <w:rPr>
          <w:lang w:val="en-CA" w:eastAsia="ko-KR"/>
        </w:rPr>
        <w:t xml:space="preserve">ates of -0.02%, -0.03%, and </w:t>
      </w:r>
      <w:ins w:id="6" w:author="Xiaozhen Zheng" w:date="2019-07-06T17:07:00Z">
        <w:r w:rsidR="00B07D98">
          <w:rPr>
            <w:lang w:val="en-CA" w:eastAsia="ko-KR"/>
          </w:rPr>
          <w:t>-0.</w:t>
        </w:r>
      </w:ins>
      <w:ins w:id="7" w:author="Xiaozhen Zheng" w:date="2019-07-06T17:08:00Z">
        <w:r w:rsidR="00B07D98">
          <w:rPr>
            <w:lang w:val="en-CA" w:eastAsia="ko-KR"/>
          </w:rPr>
          <w:t>02%</w:t>
        </w:r>
      </w:ins>
      <w:del w:id="8" w:author="Xiaozhen Zheng" w:date="2019-07-06T17:07:00Z">
        <w:r w:rsidR="003F516F" w:rsidDel="00B07D98">
          <w:rPr>
            <w:lang w:val="en-CA" w:eastAsia="ko-KR"/>
          </w:rPr>
          <w:delText>0.xx</w:delText>
        </w:r>
      </w:del>
      <w:del w:id="9" w:author="Xiaozhen Zheng" w:date="2019-07-06T17:08:00Z">
        <w:r w:rsidR="00030C0A" w:rsidRPr="00153044" w:rsidDel="00B07D98">
          <w:rPr>
            <w:lang w:val="en-CA" w:eastAsia="ko-KR"/>
          </w:rPr>
          <w:delText>%</w:delText>
        </w:r>
      </w:del>
      <w:r w:rsidR="00030C0A" w:rsidRPr="00153044">
        <w:rPr>
          <w:lang w:val="en-CA" w:eastAsia="ko-KR"/>
        </w:rPr>
        <w:t xml:space="preserve"> for AI, RA, and LDB </w:t>
      </w:r>
      <w:r w:rsidR="00511D76">
        <w:rPr>
          <w:lang w:val="en-CA" w:eastAsia="ko-KR"/>
        </w:rPr>
        <w:t>configurations</w:t>
      </w:r>
      <w:r w:rsidR="00030C0A" w:rsidRPr="00153044">
        <w:rPr>
          <w:lang w:val="en-CA" w:eastAsia="ko-KR"/>
        </w:rPr>
        <w:t>, respectively.</w:t>
      </w:r>
    </w:p>
    <w:p w14:paraId="02B0C873" w14:textId="77777777" w:rsidR="00972B83" w:rsidRPr="00972B83" w:rsidRDefault="00972B83" w:rsidP="00C97D78">
      <w:pPr>
        <w:rPr>
          <w:lang w:val="en-CA"/>
        </w:rPr>
      </w:pPr>
    </w:p>
    <w:p w14:paraId="7D2AC1F0" w14:textId="0CF2E8CA" w:rsidR="00745F6B" w:rsidRPr="005B217D" w:rsidRDefault="00745F6B" w:rsidP="00E11923">
      <w:pPr>
        <w:pStyle w:val="1"/>
        <w:rPr>
          <w:lang w:val="en-CA"/>
        </w:rPr>
      </w:pPr>
      <w:r w:rsidRPr="005B217D">
        <w:rPr>
          <w:lang w:val="en-CA"/>
        </w:rPr>
        <w:t>Introduction</w:t>
      </w:r>
    </w:p>
    <w:p w14:paraId="6E58BB3C" w14:textId="1E40BBB5" w:rsidR="00AC606B" w:rsidRDefault="00972B83" w:rsidP="000E0491">
      <w:pPr>
        <w:rPr>
          <w:lang w:val="en-CA" w:eastAsia="ko-KR"/>
        </w:rPr>
      </w:pPr>
      <w:r w:rsidRPr="000E0491">
        <w:rPr>
          <w:lang w:val="en-CA" w:eastAsia="ko-KR"/>
        </w:rPr>
        <w:t xml:space="preserve">In </w:t>
      </w:r>
      <w:r w:rsidR="005E556A">
        <w:rPr>
          <w:lang w:val="en-CA" w:eastAsia="ko-KR"/>
        </w:rPr>
        <w:t>VVC5.0</w:t>
      </w:r>
      <w:r w:rsidR="00CD2911">
        <w:rPr>
          <w:lang w:val="en-CA" w:eastAsia="ko-KR"/>
        </w:rPr>
        <w:t xml:space="preserve"> </w:t>
      </w:r>
      <w:r w:rsidR="00CD2911" w:rsidRPr="005E556A">
        <w:rPr>
          <w:vertAlign w:val="superscript"/>
          <w:lang w:val="en-CA" w:eastAsia="ko-KR"/>
        </w:rPr>
        <w:t>[1]</w:t>
      </w:r>
      <w:r w:rsidR="000E0491">
        <w:rPr>
          <w:lang w:val="en-CA" w:eastAsia="ko-KR"/>
        </w:rPr>
        <w:t xml:space="preserve">, </w:t>
      </w:r>
      <w:r w:rsidR="000E0491" w:rsidRPr="000E0491">
        <w:rPr>
          <w:lang w:val="en-CA" w:eastAsia="ko-KR"/>
        </w:rPr>
        <w:t xml:space="preserve">ALF parameters are signalled in </w:t>
      </w:r>
      <w:r w:rsidR="000E0491">
        <w:rPr>
          <w:lang w:val="en-CA" w:eastAsia="ko-KR"/>
        </w:rPr>
        <w:t>a</w:t>
      </w:r>
      <w:r w:rsidR="000E0491" w:rsidRPr="000E0491">
        <w:rPr>
          <w:lang w:val="en-CA" w:eastAsia="ko-KR"/>
        </w:rPr>
        <w:t xml:space="preserve">daptation </w:t>
      </w:r>
      <w:r w:rsidR="000E0491">
        <w:rPr>
          <w:lang w:val="en-CA" w:eastAsia="ko-KR"/>
        </w:rPr>
        <w:t>p</w:t>
      </w:r>
      <w:r w:rsidR="000E0491" w:rsidRPr="000E0491">
        <w:rPr>
          <w:lang w:val="en-CA" w:eastAsia="ko-KR"/>
        </w:rPr>
        <w:t xml:space="preserve">arameter </w:t>
      </w:r>
      <w:r w:rsidR="000E0491">
        <w:rPr>
          <w:lang w:val="en-CA" w:eastAsia="ko-KR"/>
        </w:rPr>
        <w:t>s</w:t>
      </w:r>
      <w:r w:rsidR="000E0491" w:rsidRPr="000E0491">
        <w:rPr>
          <w:lang w:val="en-CA" w:eastAsia="ko-KR"/>
        </w:rPr>
        <w:t>et (APS)</w:t>
      </w:r>
      <w:r w:rsidR="00CD2911">
        <w:rPr>
          <w:lang w:val="en-CA" w:eastAsia="ko-KR"/>
        </w:rPr>
        <w:t xml:space="preserve"> </w:t>
      </w:r>
      <w:r w:rsidR="00CD2911" w:rsidRPr="005E556A">
        <w:rPr>
          <w:vertAlign w:val="superscript"/>
          <w:lang w:val="en-CA" w:eastAsia="ko-KR"/>
        </w:rPr>
        <w:t>[2]</w:t>
      </w:r>
      <w:r w:rsidR="000E0491" w:rsidRPr="000E0491">
        <w:rPr>
          <w:lang w:val="en-CA" w:eastAsia="ko-KR"/>
        </w:rPr>
        <w:t xml:space="preserve">. In one APS, up to 25 sets of </w:t>
      </w:r>
      <w:proofErr w:type="spellStart"/>
      <w:r w:rsidR="000E0491" w:rsidRPr="000E0491">
        <w:rPr>
          <w:lang w:val="en-CA" w:eastAsia="ko-KR"/>
        </w:rPr>
        <w:t>luma</w:t>
      </w:r>
      <w:proofErr w:type="spellEnd"/>
      <w:r w:rsidR="000E0491" w:rsidRPr="000E0491">
        <w:rPr>
          <w:lang w:val="en-CA" w:eastAsia="ko-KR"/>
        </w:rPr>
        <w:t xml:space="preserve"> filter coef</w:t>
      </w:r>
      <w:r w:rsidR="000E0491">
        <w:rPr>
          <w:lang w:val="en-CA" w:eastAsia="ko-KR"/>
        </w:rPr>
        <w:t>ficients and clipping value indices</w:t>
      </w:r>
      <w:r w:rsidR="000E0491" w:rsidRPr="000E0491">
        <w:rPr>
          <w:lang w:val="en-CA" w:eastAsia="ko-KR"/>
        </w:rPr>
        <w:t xml:space="preserve">, and up to </w:t>
      </w:r>
      <w:r w:rsidR="00E16553">
        <w:rPr>
          <w:lang w:val="en-CA" w:eastAsia="ko-KR"/>
        </w:rPr>
        <w:t>1</w:t>
      </w:r>
      <w:r w:rsidR="000E0491" w:rsidRPr="000E0491">
        <w:rPr>
          <w:lang w:val="en-CA" w:eastAsia="ko-KR"/>
        </w:rPr>
        <w:t xml:space="preserve"> set of chroma filter coefficients </w:t>
      </w:r>
      <w:r w:rsidR="000E0491">
        <w:rPr>
          <w:lang w:val="en-CA" w:eastAsia="ko-KR"/>
        </w:rPr>
        <w:t>a</w:t>
      </w:r>
      <w:r w:rsidR="000E0491" w:rsidRPr="000E0491">
        <w:rPr>
          <w:lang w:val="en-CA" w:eastAsia="ko-KR"/>
        </w:rPr>
        <w:t xml:space="preserve">nd clipping value </w:t>
      </w:r>
      <w:r w:rsidR="000E0491">
        <w:rPr>
          <w:lang w:val="en-CA" w:eastAsia="ko-KR"/>
        </w:rPr>
        <w:t>indices are</w:t>
      </w:r>
      <w:r w:rsidR="000E0491" w:rsidRPr="000E0491">
        <w:rPr>
          <w:lang w:val="en-CA" w:eastAsia="ko-KR"/>
        </w:rPr>
        <w:t xml:space="preserve"> signalled</w:t>
      </w:r>
      <w:r w:rsidR="00AC606B">
        <w:rPr>
          <w:lang w:val="en-CA" w:eastAsia="ko-KR"/>
        </w:rPr>
        <w:t xml:space="preserve"> for non-linear ALF</w:t>
      </w:r>
      <w:r w:rsidR="00110213">
        <w:rPr>
          <w:lang w:val="en-CA" w:eastAsia="ko-KR"/>
        </w:rPr>
        <w:t xml:space="preserve"> </w:t>
      </w:r>
      <w:r w:rsidR="00110213" w:rsidRPr="005E556A">
        <w:rPr>
          <w:vertAlign w:val="superscript"/>
          <w:lang w:val="en-CA" w:eastAsia="ko-KR"/>
        </w:rPr>
        <w:t>[3]</w:t>
      </w:r>
      <w:r w:rsidR="000E0491" w:rsidRPr="000E0491">
        <w:rPr>
          <w:lang w:val="en-CA" w:eastAsia="ko-KR"/>
        </w:rPr>
        <w:t>.</w:t>
      </w:r>
      <w:r w:rsidR="00E16553">
        <w:rPr>
          <w:lang w:val="en-CA" w:eastAsia="ko-KR"/>
        </w:rPr>
        <w:t xml:space="preserve"> </w:t>
      </w:r>
      <w:r w:rsidR="005E556A">
        <w:rPr>
          <w:lang w:val="en-CA" w:eastAsia="ko-KR"/>
        </w:rPr>
        <w:t>The value of filter coefficients is in the range of -128 to 127. And t</w:t>
      </w:r>
      <w:r w:rsidR="005F05DE">
        <w:rPr>
          <w:lang w:val="en-CA" w:eastAsia="ko-KR"/>
        </w:rPr>
        <w:t xml:space="preserve">he value of clipping value index is in the range of 0 to </w:t>
      </w:r>
      <w:r w:rsidR="00E16553">
        <w:rPr>
          <w:lang w:val="en-CA" w:eastAsia="ko-KR"/>
        </w:rPr>
        <w:t>3</w:t>
      </w:r>
      <w:r w:rsidR="005F05DE">
        <w:rPr>
          <w:lang w:val="en-CA" w:eastAsia="ko-KR"/>
        </w:rPr>
        <w:t>.</w:t>
      </w:r>
    </w:p>
    <w:p w14:paraId="796C3333" w14:textId="17B503B3" w:rsidR="00026B7C" w:rsidRPr="00E6318A" w:rsidRDefault="00DE14D0" w:rsidP="009234A5">
      <w:pPr>
        <w:rPr>
          <w:lang w:val="en-CA" w:eastAsia="ko-KR"/>
        </w:rPr>
      </w:pPr>
      <w:r>
        <w:rPr>
          <w:szCs w:val="22"/>
          <w:lang w:val="en-CA" w:eastAsia="ko-KR"/>
        </w:rPr>
        <w:t>T</w:t>
      </w:r>
      <w:r w:rsidR="00AC606B">
        <w:rPr>
          <w:rFonts w:hint="eastAsia"/>
          <w:szCs w:val="22"/>
          <w:lang w:val="en-CA" w:eastAsia="ko-KR"/>
        </w:rPr>
        <w:t xml:space="preserve">he </w:t>
      </w:r>
      <w:r w:rsidR="000E0491">
        <w:rPr>
          <w:szCs w:val="22"/>
          <w:lang w:val="en-CA"/>
        </w:rPr>
        <w:t xml:space="preserve">clipping parameters are </w:t>
      </w:r>
      <w:r w:rsidR="00AC606B">
        <w:rPr>
          <w:szCs w:val="22"/>
          <w:lang w:val="en-CA"/>
        </w:rPr>
        <w:t>s</w:t>
      </w:r>
      <w:r>
        <w:rPr>
          <w:szCs w:val="22"/>
          <w:lang w:val="en-CA"/>
        </w:rPr>
        <w:t xml:space="preserve">ignalled per filter coefficient. </w:t>
      </w:r>
      <w:r w:rsidR="001D502D">
        <w:rPr>
          <w:szCs w:val="22"/>
          <w:lang w:val="en-CA"/>
        </w:rPr>
        <w:t>Therefore</w:t>
      </w:r>
      <w:r>
        <w:rPr>
          <w:szCs w:val="22"/>
          <w:lang w:val="en-CA"/>
        </w:rPr>
        <w:t>,</w:t>
      </w:r>
      <w:r w:rsidR="00AC606B">
        <w:rPr>
          <w:szCs w:val="22"/>
          <w:lang w:val="en-CA"/>
        </w:rPr>
        <w:t xml:space="preserve"> up to </w:t>
      </w:r>
      <w:r w:rsidR="004F0E1E">
        <w:rPr>
          <w:szCs w:val="22"/>
          <w:lang w:val="en-CA"/>
        </w:rPr>
        <w:t xml:space="preserve">12 clipping indices for </w:t>
      </w:r>
      <w:r w:rsidR="00E16553">
        <w:rPr>
          <w:szCs w:val="22"/>
          <w:lang w:val="en-CA"/>
        </w:rPr>
        <w:t>1 set of</w:t>
      </w:r>
      <w:r w:rsidR="004F0E1E">
        <w:rPr>
          <w:szCs w:val="22"/>
          <w:lang w:val="en-CA"/>
        </w:rPr>
        <w:t xml:space="preserve"> </w:t>
      </w:r>
      <w:proofErr w:type="spellStart"/>
      <w:r w:rsidR="004F0E1E">
        <w:rPr>
          <w:szCs w:val="22"/>
          <w:lang w:val="en-CA"/>
        </w:rPr>
        <w:t>luma</w:t>
      </w:r>
      <w:proofErr w:type="spellEnd"/>
      <w:r w:rsidR="004F0E1E">
        <w:rPr>
          <w:szCs w:val="22"/>
          <w:lang w:val="en-CA"/>
        </w:rPr>
        <w:t xml:space="preserve"> filter and up to 6 clipping indices for </w:t>
      </w:r>
      <w:r w:rsidR="00E16553">
        <w:rPr>
          <w:szCs w:val="22"/>
          <w:lang w:val="en-CA"/>
        </w:rPr>
        <w:t xml:space="preserve">1 set of </w:t>
      </w:r>
      <w:r w:rsidR="004F0E1E">
        <w:rPr>
          <w:szCs w:val="22"/>
          <w:lang w:val="en-CA"/>
        </w:rPr>
        <w:t xml:space="preserve">chroma filter </w:t>
      </w:r>
      <w:r w:rsidR="005F05DE">
        <w:rPr>
          <w:szCs w:val="22"/>
          <w:lang w:val="en-CA"/>
        </w:rPr>
        <w:t>are</w:t>
      </w:r>
      <w:r w:rsidR="004F0E1E">
        <w:rPr>
          <w:szCs w:val="22"/>
          <w:lang w:val="en-CA"/>
        </w:rPr>
        <w:t xml:space="preserve"> signalled by using </w:t>
      </w:r>
      <w:r w:rsidR="004F0E1E" w:rsidRPr="00153044">
        <w:rPr>
          <w:lang w:val="en-CA" w:eastAsia="ko-KR"/>
        </w:rPr>
        <w:t>K-</w:t>
      </w:r>
      <w:proofErr w:type="spellStart"/>
      <w:r>
        <w:rPr>
          <w:lang w:val="en-CA" w:eastAsia="ko-KR"/>
        </w:rPr>
        <w:t>th</w:t>
      </w:r>
      <w:proofErr w:type="spellEnd"/>
      <w:r>
        <w:rPr>
          <w:lang w:val="en-CA" w:eastAsia="ko-KR"/>
        </w:rPr>
        <w:t xml:space="preserve"> order Exponential </w:t>
      </w:r>
      <w:proofErr w:type="spellStart"/>
      <w:r>
        <w:rPr>
          <w:lang w:val="en-CA" w:eastAsia="ko-KR"/>
        </w:rPr>
        <w:t>Golomb</w:t>
      </w:r>
      <w:proofErr w:type="spellEnd"/>
      <w:r>
        <w:rPr>
          <w:lang w:val="en-CA" w:eastAsia="ko-KR"/>
        </w:rPr>
        <w:t xml:space="preserve"> code</w:t>
      </w:r>
      <w:r w:rsidR="004F0E1E">
        <w:rPr>
          <w:lang w:val="en-CA" w:eastAsia="ko-KR"/>
        </w:rPr>
        <w:t>.</w:t>
      </w:r>
      <w:r>
        <w:rPr>
          <w:lang w:val="en-CA" w:eastAsia="ko-KR"/>
        </w:rPr>
        <w:t xml:space="preserve"> </w:t>
      </w:r>
      <w:r w:rsidR="005F05DE">
        <w:rPr>
          <w:lang w:val="en-CA" w:eastAsia="ko-KR"/>
        </w:rPr>
        <w:t xml:space="preserve">12 * 25 clipping indices for </w:t>
      </w:r>
      <w:proofErr w:type="spellStart"/>
      <w:r w:rsidR="005F05DE">
        <w:rPr>
          <w:lang w:val="en-CA" w:eastAsia="ko-KR"/>
        </w:rPr>
        <w:t>luma</w:t>
      </w:r>
      <w:proofErr w:type="spellEnd"/>
      <w:r w:rsidR="005F05DE">
        <w:rPr>
          <w:lang w:val="en-CA" w:eastAsia="ko-KR"/>
        </w:rPr>
        <w:t xml:space="preserve"> filters and 6 clipping </w:t>
      </w:r>
      <w:r>
        <w:rPr>
          <w:lang w:val="en-CA" w:eastAsia="ko-KR"/>
        </w:rPr>
        <w:t>indices for chroma filter would</w:t>
      </w:r>
      <w:r w:rsidR="005F05DE">
        <w:rPr>
          <w:lang w:val="en-CA" w:eastAsia="ko-KR"/>
        </w:rPr>
        <w:t xml:space="preserve"> be signalled</w:t>
      </w:r>
      <w:r>
        <w:rPr>
          <w:lang w:val="en-CA" w:eastAsia="ko-KR"/>
        </w:rPr>
        <w:t xml:space="preserve"> in the worst case</w:t>
      </w:r>
      <w:r w:rsidR="005F05DE">
        <w:rPr>
          <w:lang w:val="en-CA" w:eastAsia="ko-KR"/>
        </w:rPr>
        <w:t>.</w:t>
      </w:r>
      <w:r w:rsidR="00E16553">
        <w:rPr>
          <w:lang w:val="en-CA" w:eastAsia="ko-KR"/>
        </w:rPr>
        <w:t xml:space="preserve"> </w:t>
      </w:r>
      <w:r w:rsidR="005F05DE">
        <w:rPr>
          <w:lang w:val="en-CA" w:eastAsia="ko-KR"/>
        </w:rPr>
        <w:t>As K-</w:t>
      </w:r>
      <w:proofErr w:type="spellStart"/>
      <w:r w:rsidR="005F05DE">
        <w:rPr>
          <w:rFonts w:hint="eastAsia"/>
          <w:lang w:val="en-CA" w:eastAsia="ko-KR"/>
        </w:rPr>
        <w:t>th</w:t>
      </w:r>
      <w:proofErr w:type="spellEnd"/>
      <w:r w:rsidR="005F05DE">
        <w:rPr>
          <w:rFonts w:hint="eastAsia"/>
          <w:lang w:val="en-CA" w:eastAsia="ko-KR"/>
        </w:rPr>
        <w:t xml:space="preserve"> order Exponential </w:t>
      </w:r>
      <w:proofErr w:type="spellStart"/>
      <w:r w:rsidR="005F05DE">
        <w:rPr>
          <w:rFonts w:hint="eastAsia"/>
          <w:lang w:val="en-CA" w:eastAsia="ko-KR"/>
        </w:rPr>
        <w:t>Golomb</w:t>
      </w:r>
      <w:proofErr w:type="spellEnd"/>
      <w:r w:rsidR="005F05DE">
        <w:rPr>
          <w:rFonts w:hint="eastAsia"/>
          <w:lang w:val="en-CA" w:eastAsia="ko-KR"/>
        </w:rPr>
        <w:t xml:space="preserve"> code is not </w:t>
      </w:r>
      <w:r w:rsidR="00456EBA">
        <w:rPr>
          <w:rFonts w:hint="eastAsia"/>
          <w:lang w:val="en-CA" w:eastAsia="ko-KR"/>
        </w:rPr>
        <w:t>efficient for</w:t>
      </w:r>
      <w:r w:rsidR="00456EBA">
        <w:rPr>
          <w:lang w:val="en-CA" w:eastAsia="ko-KR"/>
        </w:rPr>
        <w:t xml:space="preserve"> clipping parameters </w:t>
      </w:r>
      <w:r w:rsidR="005F05DE">
        <w:rPr>
          <w:rFonts w:hint="eastAsia"/>
          <w:lang w:val="en-CA" w:eastAsia="ko-KR"/>
        </w:rPr>
        <w:t xml:space="preserve">which has </w:t>
      </w:r>
      <w:r w:rsidR="005F05DE">
        <w:rPr>
          <w:lang w:val="en-CA" w:eastAsia="ko-KR"/>
        </w:rPr>
        <w:t xml:space="preserve">a </w:t>
      </w:r>
      <w:r w:rsidR="005F05DE">
        <w:rPr>
          <w:rFonts w:hint="eastAsia"/>
          <w:lang w:val="en-CA" w:eastAsia="ko-KR"/>
        </w:rPr>
        <w:t>smal</w:t>
      </w:r>
      <w:r w:rsidR="005F05DE">
        <w:rPr>
          <w:lang w:val="en-CA" w:eastAsia="ko-KR"/>
        </w:rPr>
        <w:t>l</w:t>
      </w:r>
      <w:r w:rsidR="005F05DE">
        <w:rPr>
          <w:rFonts w:hint="eastAsia"/>
          <w:lang w:val="en-CA" w:eastAsia="ko-KR"/>
        </w:rPr>
        <w:t xml:space="preserve"> range of values</w:t>
      </w:r>
      <w:r w:rsidR="005F05DE">
        <w:rPr>
          <w:lang w:val="en-CA" w:eastAsia="ko-KR"/>
        </w:rPr>
        <w:t xml:space="preserve">, this contribution proposes to </w:t>
      </w:r>
      <w:r w:rsidR="005F05DE" w:rsidRPr="00153044">
        <w:rPr>
          <w:lang w:val="en-CA" w:eastAsia="ko-KR"/>
        </w:rPr>
        <w:t xml:space="preserve">use fixed length code and truncated unary code for </w:t>
      </w:r>
      <w:r>
        <w:rPr>
          <w:lang w:val="en-CA" w:eastAsia="ko-KR"/>
        </w:rPr>
        <w:t xml:space="preserve">both </w:t>
      </w:r>
      <w:proofErr w:type="spellStart"/>
      <w:r>
        <w:rPr>
          <w:lang w:val="en-CA" w:eastAsia="ko-KR"/>
        </w:rPr>
        <w:t>luma</w:t>
      </w:r>
      <w:proofErr w:type="spellEnd"/>
      <w:r>
        <w:rPr>
          <w:lang w:val="en-CA" w:eastAsia="ko-KR"/>
        </w:rPr>
        <w:t xml:space="preserve"> and chroma </w:t>
      </w:r>
      <w:r w:rsidR="005F05DE" w:rsidRPr="00153044">
        <w:rPr>
          <w:lang w:val="en-CA" w:eastAsia="ko-KR"/>
        </w:rPr>
        <w:t>ALF clipping parameter</w:t>
      </w:r>
      <w:r>
        <w:rPr>
          <w:lang w:val="en-CA" w:eastAsia="ko-KR"/>
        </w:rPr>
        <w:t>s</w:t>
      </w:r>
      <w:r w:rsidR="00E16553">
        <w:rPr>
          <w:lang w:val="en-CA" w:eastAsia="ko-KR"/>
        </w:rPr>
        <w:t>.</w:t>
      </w:r>
    </w:p>
    <w:p w14:paraId="0155C24D" w14:textId="6AB7A654" w:rsidR="00972B83" w:rsidRDefault="00972B83" w:rsidP="00E11923">
      <w:pPr>
        <w:pStyle w:val="1"/>
        <w:rPr>
          <w:lang w:val="en-CA" w:eastAsia="ko-KR"/>
        </w:rPr>
      </w:pPr>
      <w:r>
        <w:rPr>
          <w:rFonts w:hint="eastAsia"/>
          <w:lang w:val="en-CA" w:eastAsia="ko-KR"/>
        </w:rPr>
        <w:t>Proposed Method</w:t>
      </w:r>
    </w:p>
    <w:p w14:paraId="55CB07A1" w14:textId="77777777" w:rsidR="00021685" w:rsidRDefault="00E16553" w:rsidP="00D94974">
      <w:pPr>
        <w:rPr>
          <w:lang w:val="en-CA" w:eastAsia="ko-KR"/>
        </w:rPr>
      </w:pPr>
      <w:r>
        <w:rPr>
          <w:lang w:val="en-CA" w:eastAsia="ko-KR"/>
        </w:rPr>
        <w:t xml:space="preserve">For </w:t>
      </w:r>
      <w:r w:rsidRPr="00153044">
        <w:rPr>
          <w:lang w:val="en-CA" w:eastAsia="ko-KR"/>
        </w:rPr>
        <w:t xml:space="preserve">ALF clipping parameter </w:t>
      </w:r>
      <w:r>
        <w:rPr>
          <w:lang w:val="en-CA" w:eastAsia="ko-KR"/>
        </w:rPr>
        <w:t xml:space="preserve">coding </w:t>
      </w:r>
      <w:r w:rsidRPr="00153044">
        <w:rPr>
          <w:lang w:val="en-CA" w:eastAsia="ko-KR"/>
        </w:rPr>
        <w:t xml:space="preserve">for both </w:t>
      </w:r>
      <w:proofErr w:type="spellStart"/>
      <w:r w:rsidRPr="00153044">
        <w:rPr>
          <w:lang w:val="en-CA" w:eastAsia="ko-KR"/>
        </w:rPr>
        <w:t>luma</w:t>
      </w:r>
      <w:proofErr w:type="spellEnd"/>
      <w:r w:rsidRPr="00153044">
        <w:rPr>
          <w:lang w:val="en-CA" w:eastAsia="ko-KR"/>
        </w:rPr>
        <w:t xml:space="preserve"> and chroma</w:t>
      </w:r>
      <w:r>
        <w:rPr>
          <w:lang w:val="en-CA" w:eastAsia="ko-KR"/>
        </w:rPr>
        <w:t>,</w:t>
      </w:r>
      <w:r w:rsidRPr="00153044">
        <w:rPr>
          <w:lang w:val="en-CA" w:eastAsia="ko-KR"/>
        </w:rPr>
        <w:t xml:space="preserve"> </w:t>
      </w:r>
    </w:p>
    <w:p w14:paraId="0AEA47EB" w14:textId="56727053" w:rsidR="00D1730D" w:rsidRDefault="00021685" w:rsidP="00D94974">
      <w:pPr>
        <w:rPr>
          <w:lang w:val="en-CA" w:eastAsia="ko-KR"/>
        </w:rPr>
      </w:pPr>
      <w:r>
        <w:rPr>
          <w:lang w:val="en-CA" w:eastAsia="ko-KR"/>
        </w:rPr>
        <w:t>T</w:t>
      </w:r>
      <w:r w:rsidR="00D94974" w:rsidRPr="00153044">
        <w:rPr>
          <w:lang w:val="en-CA" w:eastAsia="ko-KR"/>
        </w:rPr>
        <w:t>est 1</w:t>
      </w:r>
      <w:r>
        <w:rPr>
          <w:lang w:val="en-CA" w:eastAsia="ko-KR"/>
        </w:rPr>
        <w:t>: R</w:t>
      </w:r>
      <w:r w:rsidR="00D94974" w:rsidRPr="00153044">
        <w:rPr>
          <w:lang w:val="en-CA" w:eastAsia="ko-KR"/>
        </w:rPr>
        <w:t>eplaces K-</w:t>
      </w:r>
      <w:proofErr w:type="spellStart"/>
      <w:r w:rsidR="00D94974" w:rsidRPr="00153044">
        <w:rPr>
          <w:lang w:val="en-CA" w:eastAsia="ko-KR"/>
        </w:rPr>
        <w:t>th</w:t>
      </w:r>
      <w:proofErr w:type="spellEnd"/>
      <w:r w:rsidR="00D94974" w:rsidRPr="00153044">
        <w:rPr>
          <w:lang w:val="en-CA" w:eastAsia="ko-KR"/>
        </w:rPr>
        <w:t xml:space="preserve"> order Exponential </w:t>
      </w:r>
      <w:proofErr w:type="spellStart"/>
      <w:r w:rsidR="00D94974" w:rsidRPr="00153044">
        <w:rPr>
          <w:lang w:val="en-CA" w:eastAsia="ko-KR"/>
        </w:rPr>
        <w:t>Golomb</w:t>
      </w:r>
      <w:proofErr w:type="spellEnd"/>
      <w:r w:rsidR="00D94974" w:rsidRPr="00153044">
        <w:rPr>
          <w:lang w:val="en-CA" w:eastAsia="ko-KR"/>
        </w:rPr>
        <w:t xml:space="preserve"> code</w:t>
      </w:r>
      <w:r w:rsidR="00D94974">
        <w:rPr>
          <w:lang w:val="en-CA" w:eastAsia="ko-KR"/>
        </w:rPr>
        <w:t xml:space="preserve"> with fixed length code u(2). </w:t>
      </w:r>
    </w:p>
    <w:p w14:paraId="088E323A" w14:textId="77777777" w:rsidR="00D1730D" w:rsidRPr="00021685" w:rsidRDefault="00D1730D" w:rsidP="00D94974">
      <w:pPr>
        <w:rPr>
          <w:lang w:val="en-CA" w:eastAsia="ko-KR"/>
        </w:rPr>
      </w:pPr>
    </w:p>
    <w:p w14:paraId="2274DC7A" w14:textId="55634E13" w:rsidR="00D94974" w:rsidRDefault="00D1730D" w:rsidP="00D94974">
      <w:pPr>
        <w:rPr>
          <w:lang w:val="en-CA" w:eastAsia="ko-KR"/>
        </w:rPr>
      </w:pPr>
      <w:r>
        <w:rPr>
          <w:lang w:val="en-CA" w:eastAsia="ko-KR"/>
        </w:rPr>
        <w:lastRenderedPageBreak/>
        <w:t>T</w:t>
      </w:r>
      <w:r w:rsidR="00021685">
        <w:rPr>
          <w:lang w:val="en-CA" w:eastAsia="ko-KR"/>
        </w:rPr>
        <w:t>est 2: R</w:t>
      </w:r>
      <w:r w:rsidR="00D94974" w:rsidRPr="00153044">
        <w:rPr>
          <w:lang w:val="en-CA" w:eastAsia="ko-KR"/>
        </w:rPr>
        <w:t>eplaces K-</w:t>
      </w:r>
      <w:proofErr w:type="spellStart"/>
      <w:r w:rsidR="00D94974" w:rsidRPr="00153044">
        <w:rPr>
          <w:lang w:val="en-CA" w:eastAsia="ko-KR"/>
        </w:rPr>
        <w:t>th</w:t>
      </w:r>
      <w:proofErr w:type="spellEnd"/>
      <w:r w:rsidR="00D94974" w:rsidRPr="00153044">
        <w:rPr>
          <w:lang w:val="en-CA" w:eastAsia="ko-KR"/>
        </w:rPr>
        <w:t xml:space="preserve"> order Exponential </w:t>
      </w:r>
      <w:proofErr w:type="spellStart"/>
      <w:r w:rsidR="00D94974" w:rsidRPr="00153044">
        <w:rPr>
          <w:lang w:val="en-CA" w:eastAsia="ko-KR"/>
        </w:rPr>
        <w:t>Golomb</w:t>
      </w:r>
      <w:proofErr w:type="spellEnd"/>
      <w:r w:rsidR="00D94974" w:rsidRPr="00153044">
        <w:rPr>
          <w:lang w:val="en-CA" w:eastAsia="ko-KR"/>
        </w:rPr>
        <w:t xml:space="preserve"> code with truncated unary code</w:t>
      </w:r>
      <w:r w:rsidR="00D94974">
        <w:rPr>
          <w:lang w:val="en-CA" w:eastAsia="ko-KR"/>
        </w:rPr>
        <w:t xml:space="preserve"> </w:t>
      </w:r>
      <w:proofErr w:type="spellStart"/>
      <w:r w:rsidR="00D94974">
        <w:rPr>
          <w:lang w:val="en-CA" w:eastAsia="ko-KR"/>
        </w:rPr>
        <w:t>tu</w:t>
      </w:r>
      <w:proofErr w:type="spellEnd"/>
      <w:r w:rsidR="00D94974">
        <w:rPr>
          <w:lang w:val="en-CA" w:eastAsia="ko-KR"/>
        </w:rPr>
        <w:t>(v) with maximum value 3</w:t>
      </w:r>
      <w:r w:rsidR="00D94974" w:rsidRPr="00153044">
        <w:rPr>
          <w:lang w:val="en-CA" w:eastAsia="ko-KR"/>
        </w:rPr>
        <w:t>.</w:t>
      </w:r>
    </w:p>
    <w:p w14:paraId="1BAE80FD" w14:textId="77777777" w:rsidR="00D1730D" w:rsidRPr="00021685" w:rsidRDefault="00D1730D" w:rsidP="00D94974">
      <w:pPr>
        <w:rPr>
          <w:lang w:val="en-CA" w:eastAsia="ko-KR"/>
        </w:rPr>
      </w:pPr>
    </w:p>
    <w:p w14:paraId="3F472409" w14:textId="2CF70DD8" w:rsidR="00D1730D" w:rsidRDefault="00D1730D" w:rsidP="00D1730D">
      <w:pPr>
        <w:rPr>
          <w:lang w:val="en-CA" w:eastAsia="ko-KR"/>
        </w:rPr>
      </w:pPr>
      <w:r>
        <w:rPr>
          <w:lang w:val="en-CA" w:eastAsia="ko-KR"/>
        </w:rPr>
        <w:t>T</w:t>
      </w:r>
      <w:r w:rsidR="00021685">
        <w:rPr>
          <w:lang w:val="en-CA" w:eastAsia="ko-KR"/>
        </w:rPr>
        <w:t>est 3: R</w:t>
      </w:r>
      <w:r w:rsidRPr="00153044">
        <w:rPr>
          <w:lang w:val="en-CA" w:eastAsia="ko-KR"/>
        </w:rPr>
        <w:t>eplaces K-</w:t>
      </w:r>
      <w:proofErr w:type="spellStart"/>
      <w:r w:rsidRPr="00153044">
        <w:rPr>
          <w:lang w:val="en-CA" w:eastAsia="ko-KR"/>
        </w:rPr>
        <w:t>th</w:t>
      </w:r>
      <w:proofErr w:type="spellEnd"/>
      <w:r w:rsidRPr="00153044">
        <w:rPr>
          <w:lang w:val="en-CA" w:eastAsia="ko-KR"/>
        </w:rPr>
        <w:t xml:space="preserve"> order Exponential </w:t>
      </w:r>
      <w:proofErr w:type="spellStart"/>
      <w:r w:rsidRPr="00153044">
        <w:rPr>
          <w:lang w:val="en-CA" w:eastAsia="ko-KR"/>
        </w:rPr>
        <w:t>Golomb</w:t>
      </w:r>
      <w:proofErr w:type="spellEnd"/>
      <w:r w:rsidRPr="00153044">
        <w:rPr>
          <w:lang w:val="en-CA" w:eastAsia="ko-KR"/>
        </w:rPr>
        <w:t xml:space="preserve"> code with truncated unary code</w:t>
      </w:r>
      <w:r>
        <w:rPr>
          <w:lang w:val="en-CA" w:eastAsia="ko-KR"/>
        </w:rPr>
        <w:t xml:space="preserve"> </w:t>
      </w:r>
      <w:proofErr w:type="spellStart"/>
      <w:r>
        <w:rPr>
          <w:lang w:val="en-CA" w:eastAsia="ko-KR"/>
        </w:rPr>
        <w:t>tu</w:t>
      </w:r>
      <w:proofErr w:type="spellEnd"/>
      <w:r>
        <w:rPr>
          <w:lang w:val="en-CA" w:eastAsia="ko-KR"/>
        </w:rPr>
        <w:t>(v) with maximum value 3</w:t>
      </w:r>
      <w:r w:rsidRPr="00153044">
        <w:rPr>
          <w:lang w:val="en-CA" w:eastAsia="ko-KR"/>
        </w:rPr>
        <w:t>.</w:t>
      </w:r>
      <w:r w:rsidR="00021685">
        <w:rPr>
          <w:lang w:val="en-CA" w:eastAsia="ko-KR"/>
        </w:rPr>
        <w:t xml:space="preserve"> The index 0, 1, 2, 3 is coded by </w:t>
      </w:r>
      <w:proofErr w:type="spellStart"/>
      <w:r w:rsidR="00021685">
        <w:rPr>
          <w:lang w:val="en-CA" w:eastAsia="ko-KR"/>
        </w:rPr>
        <w:t>tu</w:t>
      </w:r>
      <w:proofErr w:type="spellEnd"/>
      <w:r w:rsidR="00021685">
        <w:rPr>
          <w:lang w:val="en-CA" w:eastAsia="ko-KR"/>
        </w:rPr>
        <w:t xml:space="preserve">(0), </w:t>
      </w:r>
      <w:proofErr w:type="spellStart"/>
      <w:r w:rsidR="00021685">
        <w:rPr>
          <w:lang w:val="en-CA" w:eastAsia="ko-KR"/>
        </w:rPr>
        <w:t>tu</w:t>
      </w:r>
      <w:proofErr w:type="spellEnd"/>
      <w:r w:rsidR="00021685">
        <w:rPr>
          <w:lang w:val="en-CA" w:eastAsia="ko-KR"/>
        </w:rPr>
        <w:t xml:space="preserve">(2), </w:t>
      </w:r>
      <w:proofErr w:type="spellStart"/>
      <w:r w:rsidR="00021685">
        <w:rPr>
          <w:lang w:val="en-CA" w:eastAsia="ko-KR"/>
        </w:rPr>
        <w:t>tu</w:t>
      </w:r>
      <w:proofErr w:type="spellEnd"/>
      <w:r w:rsidR="00021685">
        <w:rPr>
          <w:lang w:val="en-CA" w:eastAsia="ko-KR"/>
        </w:rPr>
        <w:t xml:space="preserve">(1), </w:t>
      </w:r>
      <w:proofErr w:type="spellStart"/>
      <w:r w:rsidR="00021685">
        <w:rPr>
          <w:lang w:val="en-CA" w:eastAsia="ko-KR"/>
        </w:rPr>
        <w:t>tu</w:t>
      </w:r>
      <w:proofErr w:type="spellEnd"/>
      <w:r w:rsidR="00021685">
        <w:rPr>
          <w:lang w:val="en-CA" w:eastAsia="ko-KR"/>
        </w:rPr>
        <w:t>(3), respectively</w:t>
      </w:r>
    </w:p>
    <w:p w14:paraId="6D4FE47B" w14:textId="77777777" w:rsidR="00021685" w:rsidRDefault="00021685" w:rsidP="00D94974">
      <w:pPr>
        <w:rPr>
          <w:lang w:val="en-CA" w:eastAsia="ko-KR"/>
        </w:rPr>
      </w:pPr>
    </w:p>
    <w:p w14:paraId="53B70612" w14:textId="606B8660" w:rsidR="00D94974" w:rsidRDefault="00021685" w:rsidP="00D94974">
      <w:pPr>
        <w:rPr>
          <w:lang w:val="en-CA" w:eastAsia="ko-KR"/>
        </w:rPr>
      </w:pPr>
      <w:r>
        <w:rPr>
          <w:lang w:val="en-CA" w:eastAsia="ko-KR"/>
        </w:rPr>
        <w:t xml:space="preserve">All the three tests </w:t>
      </w:r>
      <w:r w:rsidR="00D94974">
        <w:rPr>
          <w:lang w:val="en-CA" w:eastAsia="ko-KR"/>
        </w:rPr>
        <w:t>can remove the follo</w:t>
      </w:r>
      <w:r>
        <w:rPr>
          <w:lang w:val="en-CA" w:eastAsia="ko-KR"/>
        </w:rPr>
        <w:t>wing syntax elements and corresponding</w:t>
      </w:r>
      <w:r w:rsidR="00D94974">
        <w:rPr>
          <w:lang w:val="en-CA" w:eastAsia="ko-KR"/>
        </w:rPr>
        <w:t xml:space="preserve"> semantics used to derive the order K of </w:t>
      </w:r>
      <w:r w:rsidR="00D94974" w:rsidRPr="00153044">
        <w:rPr>
          <w:lang w:val="en-CA" w:eastAsia="ko-KR"/>
        </w:rPr>
        <w:t>K-</w:t>
      </w:r>
      <w:proofErr w:type="spellStart"/>
      <w:r w:rsidR="00D94974" w:rsidRPr="00153044">
        <w:rPr>
          <w:lang w:val="en-CA" w:eastAsia="ko-KR"/>
        </w:rPr>
        <w:t>th</w:t>
      </w:r>
      <w:proofErr w:type="spellEnd"/>
      <w:r w:rsidR="00D94974" w:rsidRPr="00153044">
        <w:rPr>
          <w:lang w:val="en-CA" w:eastAsia="ko-KR"/>
        </w:rPr>
        <w:t xml:space="preserve"> order Exponential </w:t>
      </w:r>
      <w:proofErr w:type="spellStart"/>
      <w:r w:rsidR="00D94974" w:rsidRPr="00153044">
        <w:rPr>
          <w:lang w:val="en-CA" w:eastAsia="ko-KR"/>
        </w:rPr>
        <w:t>Golomb</w:t>
      </w:r>
      <w:proofErr w:type="spellEnd"/>
      <w:r w:rsidR="00D94974" w:rsidRPr="00153044">
        <w:rPr>
          <w:lang w:val="en-CA" w:eastAsia="ko-KR"/>
        </w:rPr>
        <w:t xml:space="preserve"> code</w:t>
      </w:r>
      <w:r w:rsidR="00F967C2">
        <w:rPr>
          <w:lang w:val="en-CA" w:eastAsia="ko-KR"/>
        </w:rPr>
        <w:t>.</w:t>
      </w:r>
    </w:p>
    <w:p w14:paraId="06BB9FBB" w14:textId="77777777" w:rsidR="00D94974" w:rsidRPr="003332BB" w:rsidRDefault="00D94974" w:rsidP="00F967C2">
      <w:pPr>
        <w:pStyle w:val="ab"/>
        <w:numPr>
          <w:ilvl w:val="0"/>
          <w:numId w:val="14"/>
        </w:numPr>
        <w:rPr>
          <w:lang w:val="en-CA" w:eastAsia="ko-KR"/>
        </w:rPr>
      </w:pPr>
      <w:r w:rsidRPr="003332BB">
        <w:rPr>
          <w:lang w:val="en-CA" w:eastAsia="ko-KR"/>
        </w:rPr>
        <w:t>alf_luma_clip_min_eg_order_minus1</w:t>
      </w:r>
    </w:p>
    <w:p w14:paraId="78D92AD9" w14:textId="77777777" w:rsidR="00D94974" w:rsidRPr="003332BB" w:rsidRDefault="00D94974" w:rsidP="00F967C2">
      <w:pPr>
        <w:pStyle w:val="ab"/>
        <w:numPr>
          <w:ilvl w:val="0"/>
          <w:numId w:val="14"/>
        </w:numPr>
        <w:rPr>
          <w:lang w:val="en-CA" w:eastAsia="ko-KR"/>
        </w:rPr>
      </w:pPr>
      <w:proofErr w:type="spellStart"/>
      <w:r w:rsidRPr="003332BB">
        <w:rPr>
          <w:lang w:val="en-CA" w:eastAsia="ko-KR"/>
        </w:rPr>
        <w:t>alf_luma_clip_eg_order_increase_flag</w:t>
      </w:r>
      <w:proofErr w:type="spellEnd"/>
      <w:r w:rsidRPr="003332BB">
        <w:rPr>
          <w:lang w:val="en-CA" w:eastAsia="ko-KR"/>
        </w:rPr>
        <w:t xml:space="preserve">[ </w:t>
      </w:r>
      <w:proofErr w:type="spellStart"/>
      <w:r w:rsidRPr="003332BB">
        <w:rPr>
          <w:lang w:val="en-CA" w:eastAsia="ko-KR"/>
        </w:rPr>
        <w:t>i</w:t>
      </w:r>
      <w:proofErr w:type="spellEnd"/>
      <w:r w:rsidRPr="003332BB">
        <w:rPr>
          <w:lang w:val="en-CA" w:eastAsia="ko-KR"/>
        </w:rPr>
        <w:t xml:space="preserve"> ]</w:t>
      </w:r>
    </w:p>
    <w:p w14:paraId="72B2F3EC" w14:textId="77777777" w:rsidR="00D94974" w:rsidRPr="003332BB" w:rsidRDefault="00D94974" w:rsidP="00F967C2">
      <w:pPr>
        <w:pStyle w:val="ab"/>
        <w:numPr>
          <w:ilvl w:val="0"/>
          <w:numId w:val="14"/>
        </w:numPr>
        <w:rPr>
          <w:lang w:val="en-CA" w:eastAsia="ko-KR"/>
        </w:rPr>
      </w:pPr>
      <w:r w:rsidRPr="003332BB">
        <w:rPr>
          <w:lang w:val="en-CA" w:eastAsia="ko-KR"/>
        </w:rPr>
        <w:t>alf_chroma_clip_min_eg_order_minus1</w:t>
      </w:r>
    </w:p>
    <w:p w14:paraId="39C30567" w14:textId="3232A326" w:rsidR="00D94974" w:rsidRPr="003332BB" w:rsidRDefault="00D94974" w:rsidP="00F967C2">
      <w:pPr>
        <w:pStyle w:val="ab"/>
        <w:numPr>
          <w:ilvl w:val="0"/>
          <w:numId w:val="14"/>
        </w:numPr>
        <w:rPr>
          <w:lang w:val="en-CA" w:eastAsia="ko-KR"/>
        </w:rPr>
      </w:pPr>
      <w:proofErr w:type="spellStart"/>
      <w:r w:rsidRPr="003332BB">
        <w:rPr>
          <w:lang w:val="en-CA" w:eastAsia="ko-KR"/>
        </w:rPr>
        <w:t>alf_chroma_clip_eg_order_increase_flag</w:t>
      </w:r>
      <w:proofErr w:type="spellEnd"/>
      <w:r w:rsidRPr="003332BB">
        <w:rPr>
          <w:lang w:val="en-CA" w:eastAsia="ko-KR"/>
        </w:rPr>
        <w:t xml:space="preserve">[ </w:t>
      </w:r>
      <w:proofErr w:type="spellStart"/>
      <w:r w:rsidRPr="003332BB">
        <w:rPr>
          <w:lang w:val="en-CA" w:eastAsia="ko-KR"/>
        </w:rPr>
        <w:t>i</w:t>
      </w:r>
      <w:proofErr w:type="spellEnd"/>
      <w:r w:rsidRPr="003332BB">
        <w:rPr>
          <w:lang w:val="en-CA" w:eastAsia="ko-KR"/>
        </w:rPr>
        <w:t xml:space="preserve"> ]</w:t>
      </w:r>
    </w:p>
    <w:p w14:paraId="5D13EE76" w14:textId="77777777" w:rsidR="00D94974" w:rsidRPr="00D94974" w:rsidRDefault="00D94974" w:rsidP="00D94974">
      <w:pPr>
        <w:rPr>
          <w:lang w:val="en-CA" w:eastAsia="ko-KR"/>
        </w:rPr>
      </w:pPr>
    </w:p>
    <w:p w14:paraId="0F5B8D7F" w14:textId="5AA78482" w:rsidR="005F05DE" w:rsidRDefault="005F05DE" w:rsidP="005F05DE">
      <w:pPr>
        <w:pStyle w:val="2"/>
        <w:rPr>
          <w:lang w:val="en-CA" w:eastAsia="ko-KR"/>
        </w:rPr>
      </w:pPr>
      <w:r>
        <w:rPr>
          <w:rFonts w:hint="eastAsia"/>
          <w:lang w:val="en-CA" w:eastAsia="ko-KR"/>
        </w:rPr>
        <w:t>Test 1 (</w:t>
      </w:r>
      <w:r>
        <w:rPr>
          <w:lang w:val="en-CA" w:eastAsia="ko-KR"/>
        </w:rPr>
        <w:t>fixed length code)</w:t>
      </w:r>
    </w:p>
    <w:p w14:paraId="0F837EFA" w14:textId="6DED231A" w:rsidR="00D94974" w:rsidRDefault="00D94974" w:rsidP="005F05DE">
      <w:pPr>
        <w:rPr>
          <w:lang w:val="en-CA" w:eastAsia="ko-KR"/>
        </w:rPr>
      </w:pPr>
      <w:r>
        <w:rPr>
          <w:lang w:val="en-CA" w:eastAsia="ko-KR"/>
        </w:rPr>
        <w:t>The following shows the p</w:t>
      </w:r>
      <w:r w:rsidRPr="00D94974">
        <w:rPr>
          <w:lang w:val="en-CA" w:eastAsia="ko-KR"/>
        </w:rPr>
        <w:t xml:space="preserve">roposed draft text changes based on Draft </w:t>
      </w:r>
      <w:r>
        <w:rPr>
          <w:lang w:val="en-CA" w:eastAsia="ko-KR"/>
        </w:rPr>
        <w:t>5 v8 when using the test 1:</w:t>
      </w:r>
    </w:p>
    <w:p w14:paraId="229E96C9" w14:textId="46DA0482" w:rsidR="00F52AB9" w:rsidRPr="003A3E9C" w:rsidRDefault="003A3E9C" w:rsidP="00F52AB9">
      <w:pPr>
        <w:rPr>
          <w:b/>
          <w:lang w:val="en-CA" w:eastAsia="ko-KR"/>
        </w:rPr>
      </w:pPr>
      <w:r w:rsidRPr="003A3E9C">
        <w:rPr>
          <w:b/>
          <w:lang w:val="en-CA" w:eastAsia="ko-KR"/>
        </w:rPr>
        <w:t>7.3.5.3</w:t>
      </w:r>
      <w:r w:rsidRPr="003A3E9C">
        <w:rPr>
          <w:b/>
          <w:lang w:val="en-CA" w:eastAsia="ko-KR"/>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A3E9C" w:rsidRPr="00DE0F0E" w14:paraId="58513240" w14:textId="77777777" w:rsidTr="003F0D1D">
        <w:trPr>
          <w:jc w:val="center"/>
        </w:trPr>
        <w:tc>
          <w:tcPr>
            <w:tcW w:w="7920" w:type="dxa"/>
          </w:tcPr>
          <w:p w14:paraId="29C7CCB2" w14:textId="77777777" w:rsidR="003A3E9C" w:rsidRPr="00DE0F0E" w:rsidRDefault="003A3E9C" w:rsidP="004065B3">
            <w:pPr>
              <w:pStyle w:val="tablesyntax"/>
              <w:spacing w:before="20" w:after="40"/>
              <w:rPr>
                <w:noProof/>
                <w:lang w:val="en-CA"/>
              </w:rPr>
            </w:pPr>
            <w:r w:rsidRPr="00DE0F0E">
              <w:rPr>
                <w:noProof/>
                <w:lang w:val="en-CA"/>
              </w:rPr>
              <w:lastRenderedPageBreak/>
              <w:t>alf_data( </w:t>
            </w:r>
            <w:proofErr w:type="spellStart"/>
            <w:r w:rsidRPr="007F7457">
              <w:t>adaptation_parameter_set_id</w:t>
            </w:r>
            <w:proofErr w:type="spellEnd"/>
            <w:r>
              <w:t> </w:t>
            </w:r>
            <w:r w:rsidRPr="00DE0F0E">
              <w:rPr>
                <w:noProof/>
                <w:lang w:val="en-CA"/>
              </w:rPr>
              <w:t>) {</w:t>
            </w:r>
          </w:p>
        </w:tc>
        <w:tc>
          <w:tcPr>
            <w:tcW w:w="1152" w:type="dxa"/>
          </w:tcPr>
          <w:p w14:paraId="7104983C" w14:textId="77777777" w:rsidR="003A3E9C" w:rsidRPr="00DE0F0E" w:rsidRDefault="003A3E9C" w:rsidP="004065B3">
            <w:pPr>
              <w:pStyle w:val="tableheading"/>
              <w:spacing w:before="20" w:after="40"/>
              <w:rPr>
                <w:noProof/>
                <w:lang w:val="en-CA"/>
              </w:rPr>
            </w:pPr>
            <w:r w:rsidRPr="00DE0F0E">
              <w:rPr>
                <w:noProof/>
                <w:lang w:val="en-CA"/>
              </w:rPr>
              <w:t>Descriptor</w:t>
            </w:r>
          </w:p>
        </w:tc>
      </w:tr>
      <w:tr w:rsidR="003A3E9C" w:rsidRPr="00DE0F0E" w14:paraId="2F746950" w14:textId="77777777" w:rsidTr="003F0D1D">
        <w:trPr>
          <w:jc w:val="center"/>
        </w:trPr>
        <w:tc>
          <w:tcPr>
            <w:tcW w:w="7920" w:type="dxa"/>
          </w:tcPr>
          <w:p w14:paraId="0F0A9BCC" w14:textId="085C9192" w:rsidR="003A3E9C" w:rsidRPr="00DE0F0E" w:rsidRDefault="003A3E9C" w:rsidP="00CA5743">
            <w:pPr>
              <w:pStyle w:val="tablesyntax"/>
              <w:tabs>
                <w:tab w:val="clear" w:pos="216"/>
                <w:tab w:val="clear" w:pos="432"/>
                <w:tab w:val="left" w:pos="5"/>
                <w:tab w:val="left" w:pos="335"/>
              </w:tabs>
              <w:spacing w:before="20" w:after="40"/>
              <w:rPr>
                <w:noProof/>
                <w:lang w:val="en-CA"/>
              </w:rPr>
            </w:pPr>
            <w:r>
              <w:rPr>
                <w:noProof/>
                <w:lang w:val="en-CA"/>
              </w:rPr>
              <w:tab/>
            </w:r>
            <w:r w:rsidR="00CA5743">
              <w:rPr>
                <w:noProof/>
                <w:lang w:val="en-CA"/>
              </w:rPr>
              <w:t>…</w:t>
            </w:r>
          </w:p>
        </w:tc>
        <w:tc>
          <w:tcPr>
            <w:tcW w:w="1152" w:type="dxa"/>
          </w:tcPr>
          <w:p w14:paraId="2507988F" w14:textId="77777777" w:rsidR="003A3E9C" w:rsidRPr="00DE0F0E" w:rsidRDefault="003A3E9C" w:rsidP="004065B3">
            <w:pPr>
              <w:pStyle w:val="tablecell"/>
              <w:spacing w:before="20" w:after="40"/>
              <w:jc w:val="center"/>
              <w:rPr>
                <w:noProof/>
                <w:lang w:val="en-CA"/>
              </w:rPr>
            </w:pPr>
          </w:p>
        </w:tc>
      </w:tr>
      <w:tr w:rsidR="003A3E9C" w:rsidRPr="00DE0F0E" w14:paraId="35598DB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FF8E0DB"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29D6ED47" w14:textId="77777777" w:rsidR="003A3E9C" w:rsidRPr="00DE0F0E" w:rsidRDefault="003A3E9C" w:rsidP="004065B3">
            <w:pPr>
              <w:pStyle w:val="tablecell"/>
              <w:spacing w:before="20" w:after="40"/>
              <w:jc w:val="center"/>
              <w:rPr>
                <w:noProof/>
                <w:lang w:val="en-CA"/>
              </w:rPr>
            </w:pPr>
          </w:p>
        </w:tc>
      </w:tr>
      <w:tr w:rsidR="003A3E9C" w:rsidRPr="00DE0F0E" w14:paraId="15A874A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79E85EA" w14:textId="77777777" w:rsidR="003A3E9C" w:rsidRPr="003A3E9C" w:rsidRDefault="003A3E9C" w:rsidP="004065B3">
            <w:pPr>
              <w:pStyle w:val="tablesyntax"/>
              <w:spacing w:before="20" w:after="40"/>
              <w:rPr>
                <w:b/>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27843315" w14:textId="77777777" w:rsidR="003A3E9C" w:rsidRPr="003A3E9C" w:rsidRDefault="003A3E9C" w:rsidP="004065B3">
            <w:pPr>
              <w:pStyle w:val="tablecell"/>
              <w:spacing w:before="20" w:after="40"/>
              <w:jc w:val="center"/>
              <w:rPr>
                <w:strike/>
                <w:noProof/>
                <w:color w:val="FF0000"/>
                <w:lang w:val="en-CA"/>
              </w:rPr>
            </w:pPr>
            <w:r w:rsidRPr="003A3E9C">
              <w:rPr>
                <w:strike/>
                <w:noProof/>
                <w:color w:val="FF0000"/>
                <w:lang w:val="en-CA"/>
              </w:rPr>
              <w:t>ue(v)</w:t>
            </w:r>
          </w:p>
        </w:tc>
      </w:tr>
      <w:tr w:rsidR="003A3E9C" w:rsidRPr="00DE0F0E" w14:paraId="4F7B0BC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A8F5A0B" w14:textId="77777777" w:rsidR="003A3E9C" w:rsidRPr="003A3E9C" w:rsidRDefault="003A3E9C"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687E471D" w14:textId="77777777" w:rsidR="003A3E9C" w:rsidRPr="003A3E9C" w:rsidRDefault="003A3E9C" w:rsidP="004065B3">
            <w:pPr>
              <w:pStyle w:val="tablecell"/>
              <w:spacing w:before="20" w:after="40"/>
              <w:jc w:val="center"/>
              <w:rPr>
                <w:strike/>
                <w:noProof/>
                <w:color w:val="FF0000"/>
                <w:lang w:val="en-CA"/>
              </w:rPr>
            </w:pPr>
          </w:p>
        </w:tc>
      </w:tr>
      <w:tr w:rsidR="003A3E9C" w:rsidRPr="00DE0F0E" w14:paraId="48E35568"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E7F04B7" w14:textId="77777777" w:rsidR="003A3E9C" w:rsidRPr="003A3E9C" w:rsidRDefault="003A3E9C"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b/>
              <w:t>alf_luma_clip_eg_order_increase_flag</w:t>
            </w:r>
            <w:r w:rsidRPr="003A3E9C">
              <w:rPr>
                <w:strike/>
                <w:noProof/>
                <w:color w:val="FF0000"/>
                <w:lang w:val="en-CA"/>
              </w:rPr>
              <w:t>[ i ]</w:t>
            </w:r>
          </w:p>
        </w:tc>
        <w:tc>
          <w:tcPr>
            <w:tcW w:w="1152" w:type="dxa"/>
            <w:tcBorders>
              <w:top w:val="single" w:sz="4" w:space="0" w:color="auto"/>
              <w:left w:val="single" w:sz="4" w:space="0" w:color="auto"/>
              <w:bottom w:val="single" w:sz="4" w:space="0" w:color="auto"/>
              <w:right w:val="single" w:sz="4" w:space="0" w:color="auto"/>
            </w:tcBorders>
          </w:tcPr>
          <w:p w14:paraId="29E4C842" w14:textId="77777777" w:rsidR="003A3E9C" w:rsidRPr="003A3E9C" w:rsidRDefault="003A3E9C" w:rsidP="004065B3">
            <w:pPr>
              <w:pStyle w:val="tablecell"/>
              <w:spacing w:before="20" w:after="40"/>
              <w:jc w:val="center"/>
              <w:rPr>
                <w:strike/>
                <w:noProof/>
                <w:color w:val="FF0000"/>
                <w:lang w:val="en-CA"/>
              </w:rPr>
            </w:pPr>
            <w:r w:rsidRPr="003A3E9C">
              <w:rPr>
                <w:strike/>
                <w:noProof/>
                <w:color w:val="FF0000"/>
                <w:lang w:val="en-CA"/>
              </w:rPr>
              <w:t>u(1)</w:t>
            </w:r>
          </w:p>
        </w:tc>
      </w:tr>
      <w:tr w:rsidR="003A3E9C" w:rsidRPr="00DE0F0E" w14:paraId="4F23E44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545050EB"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83D34EB" w14:textId="77777777" w:rsidR="003A3E9C" w:rsidRPr="00DE0F0E" w:rsidRDefault="003A3E9C" w:rsidP="004065B3">
            <w:pPr>
              <w:pStyle w:val="tablecell"/>
              <w:spacing w:before="20" w:after="40"/>
              <w:jc w:val="center"/>
              <w:rPr>
                <w:noProof/>
                <w:lang w:val="en-CA"/>
              </w:rPr>
            </w:pPr>
          </w:p>
        </w:tc>
      </w:tr>
      <w:tr w:rsidR="003A3E9C" w:rsidRPr="00DE0F0E" w14:paraId="339667D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EF94785" w14:textId="77777777" w:rsidR="003A3E9C" w:rsidRPr="00DE0F0E" w:rsidRDefault="003A3E9C" w:rsidP="004065B3">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2C3976FC" w14:textId="77777777" w:rsidR="003A3E9C" w:rsidRPr="00DE0F0E" w:rsidRDefault="003A3E9C" w:rsidP="004065B3">
            <w:pPr>
              <w:pStyle w:val="tablecell"/>
              <w:spacing w:before="20" w:after="40"/>
              <w:jc w:val="center"/>
              <w:rPr>
                <w:noProof/>
                <w:lang w:val="en-CA"/>
              </w:rPr>
            </w:pPr>
          </w:p>
        </w:tc>
      </w:tr>
      <w:tr w:rsidR="003A3E9C" w:rsidRPr="00DE0F0E" w14:paraId="624E379C"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C1A1864" w14:textId="77777777" w:rsidR="003A3E9C" w:rsidRPr="00DE0F0E" w:rsidRDefault="003A3E9C" w:rsidP="004065B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00268F25" w14:textId="77777777" w:rsidR="003A3E9C" w:rsidRPr="00DE0F0E" w:rsidRDefault="003A3E9C" w:rsidP="004065B3">
            <w:pPr>
              <w:pStyle w:val="tablecell"/>
              <w:spacing w:before="20" w:after="40"/>
              <w:jc w:val="center"/>
              <w:rPr>
                <w:noProof/>
                <w:lang w:val="en-CA"/>
              </w:rPr>
            </w:pPr>
          </w:p>
        </w:tc>
      </w:tr>
      <w:tr w:rsidR="003A3E9C" w:rsidRPr="00DE0F0E" w14:paraId="7E3483D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DB84C37"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5250BB76" w14:textId="77777777" w:rsidR="003A3E9C" w:rsidRPr="00DE0F0E" w:rsidRDefault="003A3E9C" w:rsidP="004065B3">
            <w:pPr>
              <w:pStyle w:val="tablecell"/>
              <w:spacing w:before="20" w:after="40"/>
              <w:jc w:val="center"/>
              <w:rPr>
                <w:noProof/>
                <w:lang w:val="en-CA"/>
              </w:rPr>
            </w:pPr>
          </w:p>
        </w:tc>
      </w:tr>
      <w:tr w:rsidR="003A3E9C" w:rsidRPr="00DE0F0E" w14:paraId="0732BAFD"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FB2D77A"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4B012D46" w14:textId="46848C38" w:rsidR="003A3E9C" w:rsidRPr="00DE0F0E" w:rsidRDefault="003A3E9C" w:rsidP="004065B3">
            <w:pPr>
              <w:pStyle w:val="tablecell"/>
              <w:spacing w:before="20" w:after="40"/>
              <w:jc w:val="center"/>
              <w:rPr>
                <w:noProof/>
                <w:lang w:val="en-CA"/>
              </w:rPr>
            </w:pPr>
            <w:r w:rsidRPr="003A3E9C">
              <w:rPr>
                <w:strike/>
                <w:noProof/>
                <w:color w:val="FF0000"/>
                <w:lang w:val="en-CA"/>
              </w:rPr>
              <w:t>uek(v)</w:t>
            </w:r>
            <w:r w:rsidRPr="00FD5354">
              <w:rPr>
                <w:noProof/>
                <w:color w:val="0070C0"/>
                <w:lang w:val="en-CA"/>
              </w:rPr>
              <w:t>u(2)</w:t>
            </w:r>
          </w:p>
        </w:tc>
      </w:tr>
      <w:tr w:rsidR="003A3E9C" w:rsidRPr="00DE0F0E" w14:paraId="706061F1"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03C263F"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E940A6A" w14:textId="77777777" w:rsidR="003A3E9C" w:rsidRPr="00DE0F0E" w:rsidRDefault="003A3E9C" w:rsidP="004065B3">
            <w:pPr>
              <w:pStyle w:val="tablecell"/>
              <w:spacing w:before="20" w:after="40"/>
              <w:jc w:val="center"/>
              <w:rPr>
                <w:noProof/>
                <w:lang w:val="en-CA"/>
              </w:rPr>
            </w:pPr>
          </w:p>
        </w:tc>
      </w:tr>
      <w:tr w:rsidR="003A3E9C" w:rsidRPr="00DE0F0E" w14:paraId="5F7464D0"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C9A47CC"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5C130A9" w14:textId="77777777" w:rsidR="003A3E9C" w:rsidRPr="00DE0F0E" w:rsidRDefault="003A3E9C" w:rsidP="004065B3">
            <w:pPr>
              <w:pStyle w:val="tablecell"/>
              <w:spacing w:before="20" w:after="40"/>
              <w:jc w:val="center"/>
              <w:rPr>
                <w:noProof/>
                <w:lang w:val="en-CA"/>
              </w:rPr>
            </w:pPr>
          </w:p>
        </w:tc>
      </w:tr>
      <w:tr w:rsidR="003A3E9C" w:rsidRPr="00DE0F0E" w14:paraId="03474518"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0F4C59DB"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F1FD54F" w14:textId="77777777" w:rsidR="003A3E9C" w:rsidRPr="00DE0F0E" w:rsidRDefault="003A3E9C" w:rsidP="004065B3">
            <w:pPr>
              <w:pStyle w:val="tablecell"/>
              <w:spacing w:before="20" w:after="40"/>
              <w:jc w:val="center"/>
              <w:rPr>
                <w:noProof/>
                <w:lang w:val="en-CA"/>
              </w:rPr>
            </w:pPr>
          </w:p>
        </w:tc>
      </w:tr>
      <w:tr w:rsidR="003A3E9C" w:rsidRPr="00DE0F0E" w14:paraId="24606FB2"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03253E7"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5C9A8E1" w14:textId="77777777" w:rsidR="003A3E9C" w:rsidRPr="00DE0F0E" w:rsidRDefault="003A3E9C" w:rsidP="004065B3">
            <w:pPr>
              <w:pStyle w:val="tablecell"/>
              <w:spacing w:before="20" w:after="40"/>
              <w:jc w:val="center"/>
              <w:rPr>
                <w:noProof/>
                <w:lang w:val="en-CA"/>
              </w:rPr>
            </w:pPr>
          </w:p>
        </w:tc>
      </w:tr>
      <w:tr w:rsidR="003A3E9C" w:rsidRPr="00DE0F0E" w14:paraId="5564BA2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2A9BCBC" w14:textId="58C8C60D" w:rsidR="003A3E9C" w:rsidRDefault="00CA5743" w:rsidP="004065B3">
            <w:pPr>
              <w:pStyle w:val="tablesyntax"/>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4BA2D32" w14:textId="77777777" w:rsidR="003A3E9C" w:rsidRPr="00DE0F0E" w:rsidRDefault="003A3E9C" w:rsidP="004065B3">
            <w:pPr>
              <w:pStyle w:val="tablecell"/>
              <w:spacing w:before="20" w:after="40"/>
              <w:jc w:val="center"/>
              <w:rPr>
                <w:noProof/>
                <w:lang w:val="en-CA"/>
              </w:rPr>
            </w:pPr>
          </w:p>
        </w:tc>
      </w:tr>
      <w:tr w:rsidR="003A3E9C" w:rsidRPr="00DE0F0E" w14:paraId="4B13AEDD" w14:textId="77777777" w:rsidTr="003F0D1D">
        <w:trPr>
          <w:jc w:val="center"/>
        </w:trPr>
        <w:tc>
          <w:tcPr>
            <w:tcW w:w="7920" w:type="dxa"/>
          </w:tcPr>
          <w:p w14:paraId="2D87DC65" w14:textId="77777777" w:rsidR="003A3E9C" w:rsidRPr="00DE0F0E" w:rsidRDefault="003A3E9C" w:rsidP="004065B3">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501EDD11" w14:textId="77777777" w:rsidR="003A3E9C" w:rsidRPr="00DE0F0E" w:rsidRDefault="003A3E9C" w:rsidP="004065B3">
            <w:pPr>
              <w:pStyle w:val="tablecell"/>
              <w:spacing w:before="20" w:after="40"/>
              <w:jc w:val="center"/>
              <w:rPr>
                <w:noProof/>
                <w:lang w:val="en-CA"/>
              </w:rPr>
            </w:pPr>
          </w:p>
        </w:tc>
      </w:tr>
      <w:tr w:rsidR="003A3E9C" w:rsidRPr="00DE0F0E" w14:paraId="17FE264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D283E62" w14:textId="77777777" w:rsidR="003A3E9C" w:rsidRPr="00DE0F0E" w:rsidRDefault="003A3E9C" w:rsidP="004065B3">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1BEE173C" w14:textId="77777777" w:rsidR="003A3E9C" w:rsidRPr="00A90F8A" w:rsidRDefault="003A3E9C" w:rsidP="004065B3">
            <w:pPr>
              <w:pStyle w:val="tablecell"/>
              <w:spacing w:before="20" w:after="40"/>
              <w:jc w:val="center"/>
              <w:rPr>
                <w:noProof/>
                <w:lang w:val="en-CA"/>
              </w:rPr>
            </w:pPr>
          </w:p>
        </w:tc>
      </w:tr>
      <w:tr w:rsidR="003A3E9C" w:rsidRPr="00DE0F0E" w14:paraId="25DCDF54"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0C0F1E3B" w14:textId="77777777" w:rsidR="003A3E9C" w:rsidRPr="003A3E9C" w:rsidRDefault="003A3E9C" w:rsidP="004065B3">
            <w:pPr>
              <w:pStyle w:val="tablesyntax"/>
              <w:spacing w:before="20" w:after="40"/>
              <w:rPr>
                <w:b/>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3B0765E5" w14:textId="77777777" w:rsidR="003A3E9C" w:rsidRPr="003A3E9C" w:rsidRDefault="003A3E9C" w:rsidP="004065B3">
            <w:pPr>
              <w:pStyle w:val="tablecell"/>
              <w:spacing w:before="20" w:after="40"/>
              <w:jc w:val="center"/>
              <w:rPr>
                <w:strike/>
                <w:noProof/>
                <w:color w:val="FF0000"/>
                <w:lang w:val="en-CA"/>
              </w:rPr>
            </w:pPr>
            <w:r w:rsidRPr="003A3E9C">
              <w:rPr>
                <w:strike/>
                <w:noProof/>
                <w:color w:val="FF0000"/>
                <w:lang w:val="en-CA"/>
              </w:rPr>
              <w:t>ue(v)</w:t>
            </w:r>
          </w:p>
        </w:tc>
      </w:tr>
      <w:tr w:rsidR="003A3E9C" w:rsidRPr="00DE0F0E" w14:paraId="6B1990AD"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5706AE4" w14:textId="77777777" w:rsidR="003A3E9C" w:rsidRPr="003A3E9C" w:rsidRDefault="003A3E9C"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64C16A58" w14:textId="77777777" w:rsidR="003A3E9C" w:rsidRPr="003A3E9C" w:rsidRDefault="003A3E9C" w:rsidP="004065B3">
            <w:pPr>
              <w:pStyle w:val="tablecell"/>
              <w:spacing w:before="20" w:after="40"/>
              <w:jc w:val="center"/>
              <w:rPr>
                <w:strike/>
                <w:noProof/>
                <w:color w:val="FF0000"/>
                <w:lang w:val="en-CA"/>
              </w:rPr>
            </w:pPr>
          </w:p>
        </w:tc>
      </w:tr>
      <w:tr w:rsidR="003A3E9C" w:rsidRPr="00DE0F0E" w14:paraId="28E6EBB2"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ED02D77" w14:textId="77777777" w:rsidR="003A3E9C" w:rsidRPr="003A3E9C" w:rsidRDefault="003A3E9C"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alf_chroma_clip_eg_order_increase_flag</w:t>
            </w:r>
            <w:r w:rsidRPr="003A3E9C">
              <w:rPr>
                <w:strike/>
                <w:noProof/>
                <w:color w:val="FF0000"/>
                <w:lang w:val="en-CA"/>
              </w:rPr>
              <w:t>[ i ]</w:t>
            </w:r>
          </w:p>
        </w:tc>
        <w:tc>
          <w:tcPr>
            <w:tcW w:w="1152" w:type="dxa"/>
            <w:tcBorders>
              <w:top w:val="single" w:sz="4" w:space="0" w:color="auto"/>
              <w:left w:val="single" w:sz="4" w:space="0" w:color="auto"/>
              <w:bottom w:val="single" w:sz="4" w:space="0" w:color="auto"/>
              <w:right w:val="single" w:sz="4" w:space="0" w:color="auto"/>
            </w:tcBorders>
          </w:tcPr>
          <w:p w14:paraId="236D085F" w14:textId="77777777" w:rsidR="003A3E9C" w:rsidRPr="003A3E9C" w:rsidRDefault="003A3E9C" w:rsidP="004065B3">
            <w:pPr>
              <w:pStyle w:val="tablecell"/>
              <w:spacing w:before="20" w:after="40"/>
              <w:jc w:val="center"/>
              <w:rPr>
                <w:strike/>
                <w:noProof/>
                <w:color w:val="FF0000"/>
                <w:lang w:val="en-CA"/>
              </w:rPr>
            </w:pPr>
            <w:r w:rsidRPr="003A3E9C">
              <w:rPr>
                <w:strike/>
                <w:noProof/>
                <w:color w:val="FF0000"/>
                <w:lang w:val="en-CA"/>
              </w:rPr>
              <w:t>u(1)</w:t>
            </w:r>
          </w:p>
        </w:tc>
      </w:tr>
      <w:tr w:rsidR="003A3E9C" w:rsidRPr="00DE0F0E" w14:paraId="405A80DF"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DECD492" w14:textId="77777777" w:rsidR="003A3E9C" w:rsidRPr="00DE0F0E" w:rsidRDefault="003A3E9C" w:rsidP="004065B3">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41A3B4C3" w14:textId="77777777" w:rsidR="003A3E9C" w:rsidRPr="00A90F8A" w:rsidRDefault="003A3E9C" w:rsidP="004065B3">
            <w:pPr>
              <w:pStyle w:val="tablecell"/>
              <w:spacing w:before="20" w:after="40"/>
              <w:jc w:val="center"/>
              <w:rPr>
                <w:noProof/>
                <w:lang w:val="en-CA"/>
              </w:rPr>
            </w:pPr>
          </w:p>
        </w:tc>
      </w:tr>
      <w:tr w:rsidR="003A3E9C" w:rsidRPr="00DE0F0E" w14:paraId="7E9E18A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B0EB14B" w14:textId="77777777" w:rsidR="003A3E9C" w:rsidRPr="00DE0F0E" w:rsidRDefault="003A3E9C"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2DB4729F" w14:textId="77777777" w:rsidR="003A3E9C" w:rsidRPr="00A90F8A" w:rsidRDefault="003A3E9C" w:rsidP="004065B3">
            <w:pPr>
              <w:pStyle w:val="tablecell"/>
              <w:spacing w:before="20" w:after="40"/>
              <w:jc w:val="center"/>
              <w:rPr>
                <w:noProof/>
                <w:lang w:val="en-CA"/>
              </w:rPr>
            </w:pPr>
          </w:p>
        </w:tc>
      </w:tr>
      <w:tr w:rsidR="003A3E9C" w:rsidRPr="00DE0F0E" w14:paraId="2BCE647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2247ECF" w14:textId="77777777" w:rsidR="003A3E9C" w:rsidRPr="00DE0F0E" w:rsidRDefault="003A3E9C" w:rsidP="003A3E9C">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1D219142" w14:textId="5E15C714" w:rsidR="003A3E9C" w:rsidRPr="00A90F8A" w:rsidRDefault="003A3E9C" w:rsidP="003A3E9C">
            <w:pPr>
              <w:pStyle w:val="tablecell"/>
              <w:spacing w:before="20" w:after="40"/>
              <w:jc w:val="center"/>
              <w:rPr>
                <w:noProof/>
                <w:lang w:val="en-CA"/>
              </w:rPr>
            </w:pPr>
            <w:r w:rsidRPr="003A3E9C">
              <w:rPr>
                <w:strike/>
                <w:noProof/>
                <w:color w:val="FF0000"/>
                <w:lang w:val="en-CA"/>
              </w:rPr>
              <w:t>uek(v)</w:t>
            </w:r>
            <w:r w:rsidRPr="00FD5354">
              <w:rPr>
                <w:noProof/>
                <w:color w:val="0070C0"/>
                <w:lang w:val="en-CA"/>
              </w:rPr>
              <w:t>u(2)</w:t>
            </w:r>
          </w:p>
        </w:tc>
      </w:tr>
      <w:tr w:rsidR="003A3E9C" w:rsidRPr="00DE0F0E" w14:paraId="3294F87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7F05098" w14:textId="77777777" w:rsidR="003A3E9C" w:rsidRPr="00DE0F0E" w:rsidRDefault="003A3E9C"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9508F44" w14:textId="77777777" w:rsidR="003A3E9C" w:rsidRPr="00A90F8A" w:rsidRDefault="003A3E9C" w:rsidP="004065B3">
            <w:pPr>
              <w:pStyle w:val="tablecell"/>
              <w:spacing w:before="20" w:after="40"/>
              <w:jc w:val="center"/>
              <w:rPr>
                <w:noProof/>
                <w:lang w:val="en-CA"/>
              </w:rPr>
            </w:pPr>
          </w:p>
        </w:tc>
      </w:tr>
      <w:tr w:rsidR="003A3E9C" w:rsidRPr="00DE0F0E" w14:paraId="5676798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80C17F7" w14:textId="77777777" w:rsidR="003A3E9C" w:rsidRPr="00DE0F0E" w:rsidRDefault="003A3E9C" w:rsidP="004065B3">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3001D73" w14:textId="77777777" w:rsidR="003A3E9C" w:rsidRPr="00A90F8A" w:rsidRDefault="003A3E9C" w:rsidP="004065B3">
            <w:pPr>
              <w:pStyle w:val="tablecell"/>
              <w:spacing w:before="20" w:after="40"/>
              <w:jc w:val="center"/>
              <w:rPr>
                <w:noProof/>
                <w:lang w:val="en-CA"/>
              </w:rPr>
            </w:pPr>
          </w:p>
        </w:tc>
      </w:tr>
      <w:tr w:rsidR="003A3E9C" w:rsidRPr="00DE0F0E" w14:paraId="3F88A2FB" w14:textId="77777777" w:rsidTr="003F0D1D">
        <w:trPr>
          <w:jc w:val="center"/>
        </w:trPr>
        <w:tc>
          <w:tcPr>
            <w:tcW w:w="7920" w:type="dxa"/>
          </w:tcPr>
          <w:p w14:paraId="12BCF01D" w14:textId="0D9DACC7" w:rsidR="003A3E9C" w:rsidRPr="00DE0F0E" w:rsidRDefault="00CA5743" w:rsidP="004065B3">
            <w:pPr>
              <w:pStyle w:val="tablesyntax"/>
              <w:spacing w:before="20" w:after="40"/>
              <w:rPr>
                <w:noProof/>
                <w:lang w:val="en-CA"/>
              </w:rPr>
            </w:pPr>
            <w:r>
              <w:rPr>
                <w:noProof/>
                <w:lang w:val="en-CA"/>
              </w:rPr>
              <w:t>…</w:t>
            </w:r>
          </w:p>
        </w:tc>
        <w:tc>
          <w:tcPr>
            <w:tcW w:w="1152" w:type="dxa"/>
          </w:tcPr>
          <w:p w14:paraId="75545688" w14:textId="77777777" w:rsidR="003A3E9C" w:rsidRPr="00DE0F0E" w:rsidRDefault="003A3E9C" w:rsidP="004065B3">
            <w:pPr>
              <w:pStyle w:val="tablecell"/>
              <w:keepNext w:val="0"/>
              <w:spacing w:before="20" w:after="40"/>
              <w:jc w:val="center"/>
              <w:rPr>
                <w:noProof/>
                <w:lang w:val="en-CA"/>
              </w:rPr>
            </w:pPr>
          </w:p>
        </w:tc>
      </w:tr>
    </w:tbl>
    <w:p w14:paraId="3AF5AFA9" w14:textId="1BBD0929" w:rsidR="003332BB" w:rsidRDefault="003332BB" w:rsidP="005F05DE">
      <w:pPr>
        <w:rPr>
          <w:lang w:val="en-CA" w:eastAsia="ko-KR"/>
        </w:rPr>
      </w:pPr>
    </w:p>
    <w:p w14:paraId="3E152FA7" w14:textId="63179431" w:rsidR="003A3E9C" w:rsidRPr="00CA5743" w:rsidRDefault="00CA5743" w:rsidP="005F05DE">
      <w:pPr>
        <w:rPr>
          <w:b/>
          <w:lang w:val="en-CA" w:eastAsia="ko-KR"/>
        </w:rPr>
      </w:pPr>
      <w:r w:rsidRPr="00CA5743">
        <w:rPr>
          <w:b/>
          <w:lang w:val="en-CA" w:eastAsia="ko-KR"/>
        </w:rPr>
        <w:t>7.4.6.3</w:t>
      </w:r>
      <w:r w:rsidRPr="00CA5743">
        <w:rPr>
          <w:b/>
          <w:lang w:val="en-CA" w:eastAsia="ko-KR"/>
        </w:rPr>
        <w:tab/>
        <w:t>Adaptive loop filter data semantics</w:t>
      </w:r>
    </w:p>
    <w:p w14:paraId="0A4260A3" w14:textId="3A062C7E"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4"/>
          <w:lang w:val="en-GB" w:eastAsia="ko-KR"/>
        </w:rPr>
      </w:pPr>
      <w:r w:rsidRPr="00CA5743">
        <w:rPr>
          <w:sz w:val="20"/>
          <w:szCs w:val="24"/>
          <w:lang w:val="en-GB" w:eastAsia="ko-KR"/>
        </w:rPr>
        <w:t>…</w:t>
      </w:r>
    </w:p>
    <w:p w14:paraId="16C1D924" w14:textId="7EFEA665"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b/>
          <w:strike/>
          <w:color w:val="FF0000"/>
          <w:sz w:val="20"/>
          <w:szCs w:val="24"/>
          <w:lang w:val="en-GB" w:eastAsia="fr-FR"/>
        </w:rPr>
        <w:t>alf_luma_clip_min_eg_order_minus1</w:t>
      </w:r>
      <w:r w:rsidRPr="00CA5743">
        <w:rPr>
          <w:rFonts w:eastAsia="Times New Roman"/>
          <w:strike/>
          <w:color w:val="FF0000"/>
          <w:sz w:val="20"/>
          <w:szCs w:val="24"/>
          <w:lang w:val="en-GB" w:eastAsia="fr-FR"/>
        </w:rPr>
        <w:t> plus 1 specifies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The value of alf_luma_clip_min_eg_order_minus1 shall be in the range of 0 to 6, inclusive.</w:t>
      </w:r>
    </w:p>
    <w:p w14:paraId="25B4095B"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proofErr w:type="spellStart"/>
      <w:r w:rsidRPr="00CA5743">
        <w:rPr>
          <w:rFonts w:eastAsia="Times New Roman"/>
          <w:b/>
          <w:strike/>
          <w:color w:val="FF0000"/>
          <w:sz w:val="20"/>
          <w:szCs w:val="24"/>
          <w:lang w:val="en-GB" w:eastAsia="fr-FR"/>
        </w:rPr>
        <w:t>alf_luma_clip_eg_order_increase_flag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equal to 1 specifies that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is incremented by 1. </w:t>
      </w:r>
      <w:proofErr w:type="spellStart"/>
      <w:r w:rsidRPr="00CA5743">
        <w:rPr>
          <w:rFonts w:eastAsia="Times New Roman"/>
          <w:strike/>
          <w:color w:val="FF0000"/>
          <w:sz w:val="20"/>
          <w:szCs w:val="24"/>
          <w:lang w:val="en-GB" w:eastAsia="fr-FR"/>
        </w:rPr>
        <w:t>alf_luma_clip_eg_order_increase_flag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equal to 0 specifies that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is not incremented by 1.</w:t>
      </w:r>
    </w:p>
    <w:p w14:paraId="06D7A248"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used to decode the values of </w:t>
      </w:r>
      <w:proofErr w:type="spellStart"/>
      <w:r w:rsidRPr="00CA5743">
        <w:rPr>
          <w:rFonts w:eastAsia="Times New Roman"/>
          <w:strike/>
          <w:color w:val="FF0000"/>
          <w:sz w:val="20"/>
          <w:szCs w:val="24"/>
          <w:lang w:val="en-GB" w:eastAsia="fr-FR"/>
        </w:rPr>
        <w:t>alf_luma_clip_idx</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sfIdx</w:t>
      </w:r>
      <w:proofErr w:type="spellEnd"/>
      <w:r w:rsidRPr="00CA5743">
        <w:rPr>
          <w:rFonts w:eastAsia="Times New Roman"/>
          <w:strike/>
          <w:color w:val="FF0000"/>
          <w:sz w:val="20"/>
          <w:szCs w:val="24"/>
          <w:lang w:val="en-GB" w:eastAsia="fr-FR"/>
        </w:rPr>
        <w:t> ][ j ] is derived as follows:</w:t>
      </w:r>
    </w:p>
    <w:p w14:paraId="19795CCE"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30"/>
          <w:tab w:val="left" w:pos="1890"/>
          <w:tab w:val="center" w:pos="4849"/>
          <w:tab w:val="right" w:pos="9696"/>
        </w:tabs>
        <w:spacing w:before="193" w:after="240"/>
        <w:ind w:left="360"/>
        <w:jc w:val="left"/>
        <w:rPr>
          <w:rFonts w:eastAsia="Times New Roman"/>
          <w:strike/>
          <w:color w:val="FF0000"/>
          <w:sz w:val="20"/>
          <w:szCs w:val="24"/>
          <w:lang w:val="en-GB" w:eastAsia="fr-FR"/>
        </w:rPr>
      </w:pP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 </w:t>
      </w:r>
      <w:r w:rsidRPr="00CA5743">
        <w:rPr>
          <w:rFonts w:eastAsia="宋体"/>
          <w:bCs/>
          <w:strike/>
          <w:noProof/>
          <w:color w:val="FF0000"/>
          <w:sz w:val="20"/>
          <w:lang w:val="en-CA" w:eastAsia="ko-KR"/>
        </w:rPr>
        <w:t xml:space="preserve">( i = = 0  ?  </w:t>
      </w:r>
      <w:r w:rsidRPr="00CA5743">
        <w:rPr>
          <w:rFonts w:eastAsia="Times New Roman"/>
          <w:strike/>
          <w:color w:val="FF0000"/>
          <w:sz w:val="20"/>
          <w:szCs w:val="24"/>
          <w:lang w:val="en-GB" w:eastAsia="fr-FR"/>
        </w:rPr>
        <w:t xml:space="preserve">alf_luma_clip_min_eg_order_minus1 + 1  :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− 1 ]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75</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r w:rsidRPr="00CA5743">
        <w:rPr>
          <w:rFonts w:eastAsia="宋体"/>
          <w:strike/>
          <w:noProof/>
          <w:color w:val="FF0000"/>
          <w:sz w:val="20"/>
          <w:lang w:val="en-CA"/>
        </w:rPr>
        <w:t xml:space="preserve"> </w:t>
      </w:r>
      <w:r w:rsidRPr="00CA5743">
        <w:rPr>
          <w:rFonts w:eastAsia="宋体"/>
          <w:strike/>
          <w:noProof/>
          <w:color w:val="FF0000"/>
          <w:sz w:val="20"/>
          <w:lang w:val="en-CA"/>
        </w:rPr>
        <w:br/>
      </w:r>
      <w:r w:rsidRPr="00CA5743">
        <w:rPr>
          <w:rFonts w:eastAsia="Times New Roman"/>
          <w:strike/>
          <w:color w:val="FF0000"/>
          <w:sz w:val="20"/>
          <w:szCs w:val="24"/>
          <w:lang w:val="en-GB" w:eastAsia="fr-FR"/>
        </w:rPr>
        <w:tab/>
      </w:r>
      <w:proofErr w:type="spellStart"/>
      <w:r w:rsidRPr="00CA5743">
        <w:rPr>
          <w:rFonts w:eastAsia="Times New Roman"/>
          <w:strike/>
          <w:color w:val="FF0000"/>
          <w:sz w:val="20"/>
          <w:szCs w:val="24"/>
          <w:lang w:val="en-GB" w:eastAsia="fr-FR"/>
        </w:rPr>
        <w:t>alf_luma_clip_eg_order_increase_flag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w:t>
      </w:r>
    </w:p>
    <w:p w14:paraId="5FEA0A99"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proofErr w:type="spellStart"/>
      <w:r w:rsidRPr="00CA5743">
        <w:rPr>
          <w:rFonts w:eastAsia="Times New Roman"/>
          <w:b/>
          <w:sz w:val="20"/>
          <w:szCs w:val="24"/>
          <w:lang w:val="en-GB" w:eastAsia="fr-FR"/>
        </w:rPr>
        <w:t>alf_luma_clip_idx</w:t>
      </w:r>
      <w:proofErr w:type="spell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 j ] specifies the clipping index of the clipping value to use before multiplying by the j-</w:t>
      </w:r>
      <w:proofErr w:type="spellStart"/>
      <w:r w:rsidRPr="00CA5743">
        <w:rPr>
          <w:rFonts w:eastAsia="Times New Roman"/>
          <w:sz w:val="20"/>
          <w:szCs w:val="24"/>
          <w:lang w:val="en-GB" w:eastAsia="fr-FR"/>
        </w:rPr>
        <w:t>th</w:t>
      </w:r>
      <w:proofErr w:type="spellEnd"/>
      <w:r w:rsidRPr="00CA5743">
        <w:rPr>
          <w:rFonts w:eastAsia="Times New Roman"/>
          <w:sz w:val="20"/>
          <w:szCs w:val="24"/>
          <w:lang w:val="en-GB" w:eastAsia="fr-FR"/>
        </w:rPr>
        <w:t xml:space="preserve"> coefficient of the signalled </w:t>
      </w:r>
      <w:proofErr w:type="spellStart"/>
      <w:r w:rsidRPr="00CA5743">
        <w:rPr>
          <w:rFonts w:eastAsia="Times New Roman"/>
          <w:sz w:val="20"/>
          <w:szCs w:val="24"/>
          <w:lang w:val="en-GB" w:eastAsia="fr-FR"/>
        </w:rPr>
        <w:t>luma</w:t>
      </w:r>
      <w:proofErr w:type="spellEnd"/>
      <w:r w:rsidRPr="00CA5743">
        <w:rPr>
          <w:rFonts w:eastAsia="Times New Roman"/>
          <w:sz w:val="20"/>
          <w:szCs w:val="24"/>
          <w:lang w:val="en-GB" w:eastAsia="fr-FR"/>
        </w:rPr>
        <w:t xml:space="preserve"> filter indicated by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When </w:t>
      </w:r>
      <w:proofErr w:type="spellStart"/>
      <w:r w:rsidRPr="00CA5743">
        <w:rPr>
          <w:rFonts w:eastAsia="Times New Roman"/>
          <w:sz w:val="20"/>
          <w:szCs w:val="24"/>
          <w:lang w:val="en-GB" w:eastAsia="fr-FR"/>
        </w:rPr>
        <w:t>alf_luma_clip_idx</w:t>
      </w:r>
      <w:proofErr w:type="spell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 j ] is not present, it is inferred to be equal 0 (no clipping). It is a requirement of bitstream conformance that the values of </w:t>
      </w:r>
      <w:proofErr w:type="spellStart"/>
      <w:r w:rsidRPr="00CA5743">
        <w:rPr>
          <w:rFonts w:eastAsia="Times New Roman"/>
          <w:sz w:val="20"/>
          <w:szCs w:val="24"/>
          <w:lang w:val="en-GB" w:eastAsia="fr-FR"/>
        </w:rPr>
        <w:t>alf_luma_clip_idx</w:t>
      </w:r>
      <w:proofErr w:type="spell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 j ] with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 0..alf_luma_num_filters_signalled_minus1 and j = 0..11 shall be in the range of 0 to 3, inclusive.</w:t>
      </w:r>
    </w:p>
    <w:p w14:paraId="30A57F87"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The order k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binarization </w:t>
      </w:r>
      <w:proofErr w:type="spellStart"/>
      <w:r w:rsidRPr="00CA5743">
        <w:rPr>
          <w:rFonts w:eastAsia="Times New Roman"/>
          <w:strike/>
          <w:color w:val="FF0000"/>
          <w:sz w:val="20"/>
          <w:szCs w:val="24"/>
          <w:lang w:val="en-GB" w:eastAsia="fr-FR"/>
        </w:rPr>
        <w:t>uek</w:t>
      </w:r>
      <w:proofErr w:type="spellEnd"/>
      <w:r w:rsidRPr="00CA5743">
        <w:rPr>
          <w:rFonts w:eastAsia="Times New Roman"/>
          <w:strike/>
          <w:color w:val="FF0000"/>
          <w:sz w:val="20"/>
          <w:szCs w:val="24"/>
          <w:lang w:val="en-GB" w:eastAsia="fr-FR"/>
        </w:rPr>
        <w:t>(v) is derived as follows:</w:t>
      </w:r>
    </w:p>
    <w:p w14:paraId="581A1FC1"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r w:rsidRPr="00CA5743">
        <w:rPr>
          <w:rFonts w:eastAsia="Times New Roman"/>
          <w:strike/>
          <w:color w:val="FF0000"/>
          <w:sz w:val="20"/>
          <w:szCs w:val="24"/>
          <w:lang w:val="en-GB" w:eastAsia="fr-FR"/>
        </w:rPr>
        <w:t>k =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golombOrderIdxY</w:t>
      </w:r>
      <w:proofErr w:type="spellEnd"/>
      <w:r w:rsidRPr="00CA5743">
        <w:rPr>
          <w:rFonts w:eastAsia="Times New Roman"/>
          <w:strike/>
          <w:color w:val="FF0000"/>
          <w:sz w:val="20"/>
          <w:szCs w:val="24"/>
          <w:lang w:val="en-GB" w:eastAsia="fr-FR"/>
        </w:rPr>
        <w:t>[ j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76</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16491A07" w14:textId="5D371679"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CA5743">
        <w:rPr>
          <w:rFonts w:eastAsia="Times New Roman"/>
          <w:sz w:val="20"/>
          <w:szCs w:val="24"/>
          <w:lang w:val="en-GB" w:eastAsia="fr-FR"/>
        </w:rPr>
        <w:lastRenderedPageBreak/>
        <w:t>…</w:t>
      </w:r>
    </w:p>
    <w:p w14:paraId="0D7844FB"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b/>
          <w:strike/>
          <w:color w:val="FF0000"/>
          <w:sz w:val="20"/>
          <w:szCs w:val="24"/>
          <w:lang w:val="en-GB" w:eastAsia="fr-FR"/>
        </w:rPr>
        <w:t>alf_chroma_clip_min_eg_order_minus1</w:t>
      </w:r>
      <w:r w:rsidRPr="00CA5743">
        <w:rPr>
          <w:rFonts w:eastAsia="Times New Roman"/>
          <w:strike/>
          <w:color w:val="FF0000"/>
          <w:sz w:val="20"/>
          <w:szCs w:val="24"/>
          <w:lang w:val="en-GB" w:eastAsia="fr-FR"/>
        </w:rPr>
        <w:t> plus 1 specifies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chroma </w:t>
      </w:r>
      <w:r w:rsidRPr="00CA5743">
        <w:rPr>
          <w:rFonts w:eastAsia="宋体"/>
          <w:strike/>
          <w:noProof/>
          <w:color w:val="FF0000"/>
          <w:sz w:val="20"/>
          <w:lang w:val="en-CA"/>
        </w:rPr>
        <w:t>clipping</w:t>
      </w:r>
      <w:r w:rsidRPr="00CA5743">
        <w:rPr>
          <w:rFonts w:eastAsia="Times New Roman"/>
          <w:strike/>
          <w:color w:val="FF0000"/>
          <w:sz w:val="20"/>
          <w:szCs w:val="24"/>
          <w:lang w:val="en-GB" w:eastAsia="fr-FR"/>
        </w:rPr>
        <w:t xml:space="preserve"> index signalling. The value of alf_chroma_clip_min_eg_order_minus1 shall be in the range of 0 to 6, inclusive.</w:t>
      </w:r>
    </w:p>
    <w:p w14:paraId="59FAFAC4"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proofErr w:type="spellStart"/>
      <w:r w:rsidRPr="00CA5743">
        <w:rPr>
          <w:rFonts w:eastAsia="Times New Roman"/>
          <w:b/>
          <w:strike/>
          <w:color w:val="FF0000"/>
          <w:sz w:val="20"/>
          <w:szCs w:val="24"/>
          <w:lang w:val="en-GB" w:eastAsia="fr-FR"/>
        </w:rPr>
        <w:t>alf_chroma_clip_eg_order_increase_flag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equal to 1 specifies that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chroma clipping index signalling is incremented by 1. </w:t>
      </w:r>
      <w:proofErr w:type="spellStart"/>
      <w:r w:rsidRPr="00CA5743">
        <w:rPr>
          <w:rFonts w:eastAsia="Times New Roman"/>
          <w:strike/>
          <w:color w:val="FF0000"/>
          <w:sz w:val="20"/>
          <w:szCs w:val="24"/>
          <w:lang w:val="en-GB" w:eastAsia="fr-FR"/>
        </w:rPr>
        <w:t>alf_chroma_clip_eg_order_increase_flag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equal to 0 specifies that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chroma clipping index signalling is not incremented by 1.</w:t>
      </w:r>
    </w:p>
    <w:p w14:paraId="0C732A24"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w:t>
      </w:r>
      <w:proofErr w:type="spellStart"/>
      <w:r w:rsidRPr="00CA5743">
        <w:rPr>
          <w:rFonts w:eastAsia="Times New Roman"/>
          <w:strike/>
          <w:color w:val="FF0000"/>
          <w:sz w:val="20"/>
          <w:szCs w:val="24"/>
          <w:lang w:val="en-GB" w:eastAsia="fr-FR"/>
        </w:rPr>
        <w:t>expGoOrderC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used to decode the values of </w:t>
      </w:r>
      <w:proofErr w:type="spellStart"/>
      <w:r w:rsidRPr="00CA5743">
        <w:rPr>
          <w:rFonts w:eastAsia="Times New Roman"/>
          <w:strike/>
          <w:color w:val="FF0000"/>
          <w:sz w:val="20"/>
          <w:szCs w:val="24"/>
          <w:lang w:val="en-GB" w:eastAsia="fr-FR"/>
        </w:rPr>
        <w:t>alf_chroma_clip_idx</w:t>
      </w:r>
      <w:proofErr w:type="spellEnd"/>
      <w:r w:rsidRPr="00CA5743">
        <w:rPr>
          <w:rFonts w:eastAsia="Times New Roman"/>
          <w:strike/>
          <w:color w:val="FF0000"/>
          <w:sz w:val="20"/>
          <w:szCs w:val="24"/>
          <w:lang w:val="en-GB" w:eastAsia="fr-FR"/>
        </w:rPr>
        <w:t>[ j ] is derived as follows:</w:t>
      </w:r>
    </w:p>
    <w:p w14:paraId="39246100"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30"/>
          <w:tab w:val="center" w:pos="4849"/>
          <w:tab w:val="right" w:pos="9696"/>
        </w:tabs>
        <w:spacing w:before="193" w:after="240"/>
        <w:ind w:left="360"/>
        <w:jc w:val="left"/>
        <w:rPr>
          <w:rFonts w:eastAsia="Times New Roman"/>
          <w:strike/>
          <w:color w:val="FF0000"/>
          <w:sz w:val="20"/>
          <w:szCs w:val="24"/>
          <w:lang w:val="en-GB" w:eastAsia="fr-FR"/>
        </w:rPr>
      </w:pP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 </w:t>
      </w:r>
      <w:r w:rsidRPr="00CA5743">
        <w:rPr>
          <w:rFonts w:eastAsia="宋体"/>
          <w:bCs/>
          <w:strike/>
          <w:noProof/>
          <w:color w:val="FF0000"/>
          <w:sz w:val="20"/>
          <w:lang w:val="en-CA" w:eastAsia="ko-KR"/>
        </w:rPr>
        <w:t xml:space="preserve">( i = = 0  ?  </w:t>
      </w:r>
      <w:r w:rsidRPr="00CA5743">
        <w:rPr>
          <w:rFonts w:eastAsia="Times New Roman"/>
          <w:strike/>
          <w:color w:val="FF0000"/>
          <w:sz w:val="20"/>
          <w:szCs w:val="24"/>
          <w:lang w:val="en-GB" w:eastAsia="fr-FR"/>
        </w:rPr>
        <w:t xml:space="preserve">alf_chroma_clip_min_eg_order_minus1 + 1  :  </w:t>
      </w: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− 1 ]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84</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r w:rsidRPr="00CA5743">
        <w:rPr>
          <w:rFonts w:eastAsia="宋体"/>
          <w:strike/>
          <w:noProof/>
          <w:color w:val="FF0000"/>
          <w:sz w:val="20"/>
          <w:lang w:val="en-CA"/>
        </w:rPr>
        <w:t xml:space="preserve"> </w:t>
      </w:r>
      <w:r w:rsidRPr="00CA5743">
        <w:rPr>
          <w:rFonts w:eastAsia="宋体"/>
          <w:strike/>
          <w:noProof/>
          <w:color w:val="FF0000"/>
          <w:sz w:val="20"/>
          <w:lang w:val="en-CA"/>
        </w:rPr>
        <w:br/>
      </w:r>
      <w:r w:rsidRPr="00CA5743">
        <w:rPr>
          <w:rFonts w:eastAsia="Times New Roman"/>
          <w:strike/>
          <w:color w:val="FF0000"/>
          <w:sz w:val="20"/>
          <w:szCs w:val="24"/>
          <w:lang w:val="en-GB" w:eastAsia="fr-FR"/>
        </w:rPr>
        <w:tab/>
      </w:r>
      <w:proofErr w:type="spellStart"/>
      <w:r w:rsidRPr="00CA5743">
        <w:rPr>
          <w:rFonts w:eastAsia="Times New Roman"/>
          <w:strike/>
          <w:color w:val="FF0000"/>
          <w:sz w:val="20"/>
          <w:szCs w:val="24"/>
          <w:lang w:val="en-GB" w:eastAsia="fr-FR"/>
        </w:rPr>
        <w:t>alf_chroma_clip_eg_order_increase_flag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85</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43AA0023"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proofErr w:type="spellStart"/>
      <w:r w:rsidRPr="00CA5743">
        <w:rPr>
          <w:rFonts w:eastAsia="Times New Roman"/>
          <w:b/>
          <w:sz w:val="20"/>
          <w:szCs w:val="24"/>
          <w:lang w:val="en-GB" w:eastAsia="fr-FR"/>
        </w:rPr>
        <w:t>alf_chroma_clip_idx</w:t>
      </w:r>
      <w:proofErr w:type="spellEnd"/>
      <w:r w:rsidRPr="00CA5743">
        <w:rPr>
          <w:rFonts w:eastAsia="Times New Roman"/>
          <w:sz w:val="20"/>
          <w:szCs w:val="24"/>
          <w:lang w:val="en-GB" w:eastAsia="fr-FR"/>
        </w:rPr>
        <w:t>[ j ] specifies the clipping index of the clipping value to use before multiplying by the j-</w:t>
      </w:r>
      <w:proofErr w:type="spellStart"/>
      <w:r w:rsidRPr="00CA5743">
        <w:rPr>
          <w:rFonts w:eastAsia="Times New Roman"/>
          <w:sz w:val="20"/>
          <w:szCs w:val="24"/>
          <w:lang w:val="en-GB" w:eastAsia="fr-FR"/>
        </w:rPr>
        <w:t>th</w:t>
      </w:r>
      <w:proofErr w:type="spellEnd"/>
      <w:r w:rsidRPr="00CA5743">
        <w:rPr>
          <w:rFonts w:eastAsia="Times New Roman"/>
          <w:sz w:val="20"/>
          <w:szCs w:val="24"/>
          <w:lang w:val="en-GB" w:eastAsia="fr-FR"/>
        </w:rPr>
        <w:t xml:space="preserve"> coefficient of the chroma filter. When </w:t>
      </w:r>
      <w:proofErr w:type="spellStart"/>
      <w:r w:rsidRPr="00CA5743">
        <w:rPr>
          <w:rFonts w:eastAsia="Times New Roman"/>
          <w:sz w:val="20"/>
          <w:szCs w:val="24"/>
          <w:lang w:val="en-GB" w:eastAsia="fr-FR"/>
        </w:rPr>
        <w:t>alf_chroma_clip_idx</w:t>
      </w:r>
      <w:proofErr w:type="spellEnd"/>
      <w:r w:rsidRPr="00CA5743">
        <w:rPr>
          <w:rFonts w:eastAsia="Times New Roman"/>
          <w:sz w:val="20"/>
          <w:szCs w:val="24"/>
          <w:lang w:val="en-GB" w:eastAsia="fr-FR"/>
        </w:rPr>
        <w:t xml:space="preserve">[ j ] is not present, it is inferred to be equal 0 (no clipping). It is a requirement of bitstream conformance that the values of </w:t>
      </w:r>
      <w:proofErr w:type="spellStart"/>
      <w:r w:rsidRPr="00CA5743">
        <w:rPr>
          <w:rFonts w:eastAsia="Times New Roman"/>
          <w:sz w:val="20"/>
          <w:szCs w:val="24"/>
          <w:lang w:val="en-GB" w:eastAsia="fr-FR"/>
        </w:rPr>
        <w:t>alf_chroma_clip_idx</w:t>
      </w:r>
      <w:proofErr w:type="spellEnd"/>
      <w:r w:rsidRPr="00CA5743">
        <w:rPr>
          <w:rFonts w:eastAsia="Times New Roman"/>
          <w:sz w:val="20"/>
          <w:szCs w:val="24"/>
          <w:lang w:val="en-GB" w:eastAsia="fr-FR"/>
        </w:rPr>
        <w:t>[ j ] with j = 0..5 shall be in the range of 0 to 3, inclusive.</w:t>
      </w:r>
    </w:p>
    <w:p w14:paraId="6BD40EF6"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The order k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binarization </w:t>
      </w:r>
      <w:proofErr w:type="spellStart"/>
      <w:r w:rsidRPr="00CA5743">
        <w:rPr>
          <w:rFonts w:eastAsia="Times New Roman"/>
          <w:strike/>
          <w:color w:val="FF0000"/>
          <w:sz w:val="20"/>
          <w:szCs w:val="24"/>
          <w:lang w:val="en-GB" w:eastAsia="fr-FR"/>
        </w:rPr>
        <w:t>uek</w:t>
      </w:r>
      <w:proofErr w:type="spellEnd"/>
      <w:r w:rsidRPr="00CA5743">
        <w:rPr>
          <w:rFonts w:eastAsia="Times New Roman"/>
          <w:strike/>
          <w:color w:val="FF0000"/>
          <w:sz w:val="20"/>
          <w:szCs w:val="24"/>
          <w:lang w:val="en-GB" w:eastAsia="fr-FR"/>
        </w:rPr>
        <w:t>(v) is derived as follows:</w:t>
      </w:r>
    </w:p>
    <w:p w14:paraId="414EE1D0"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r w:rsidRPr="00CA5743">
        <w:rPr>
          <w:rFonts w:eastAsia="Times New Roman"/>
          <w:strike/>
          <w:color w:val="FF0000"/>
          <w:sz w:val="20"/>
          <w:szCs w:val="24"/>
          <w:lang w:val="en-GB" w:eastAsia="fr-FR"/>
        </w:rPr>
        <w:t>k = </w:t>
      </w: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golombOrderIdxC</w:t>
      </w:r>
      <w:proofErr w:type="spellEnd"/>
      <w:r w:rsidRPr="00CA5743">
        <w:rPr>
          <w:rFonts w:eastAsia="Times New Roman"/>
          <w:strike/>
          <w:color w:val="FF0000"/>
          <w:sz w:val="20"/>
          <w:szCs w:val="24"/>
          <w:lang w:val="en-GB" w:eastAsia="fr-FR"/>
        </w:rPr>
        <w:t>[ j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86</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63684C29" w14:textId="70DF5799" w:rsidR="00CA5743" w:rsidRPr="00CA5743" w:rsidRDefault="003F0D1D" w:rsidP="003F0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jc w:val="left"/>
        <w:rPr>
          <w:rFonts w:eastAsia="Times New Roman"/>
          <w:sz w:val="20"/>
          <w:szCs w:val="24"/>
          <w:lang w:val="en-GB" w:eastAsia="fr-FR"/>
        </w:rPr>
      </w:pPr>
      <w:r>
        <w:rPr>
          <w:rFonts w:eastAsia="Times New Roman"/>
          <w:sz w:val="20"/>
          <w:szCs w:val="24"/>
          <w:lang w:val="en-GB" w:eastAsia="fr-FR"/>
        </w:rPr>
        <w:t>…</w:t>
      </w:r>
    </w:p>
    <w:p w14:paraId="632D95CE" w14:textId="77777777" w:rsidR="00CA5743" w:rsidRPr="00D94974" w:rsidRDefault="00CA5743" w:rsidP="005F05DE">
      <w:pPr>
        <w:rPr>
          <w:lang w:val="en-CA" w:eastAsia="ko-KR"/>
        </w:rPr>
      </w:pPr>
    </w:p>
    <w:p w14:paraId="24129849" w14:textId="56A31C3A" w:rsidR="005F05DE" w:rsidRDefault="005F05DE" w:rsidP="005F05DE">
      <w:pPr>
        <w:pStyle w:val="2"/>
        <w:rPr>
          <w:lang w:val="en-CA" w:eastAsia="ko-KR"/>
        </w:rPr>
      </w:pPr>
      <w:r>
        <w:rPr>
          <w:rFonts w:hint="eastAsia"/>
          <w:lang w:val="en-CA" w:eastAsia="ko-KR"/>
        </w:rPr>
        <w:t xml:space="preserve">Test </w:t>
      </w:r>
      <w:r>
        <w:rPr>
          <w:lang w:val="en-CA" w:eastAsia="ko-KR"/>
        </w:rPr>
        <w:t>2</w:t>
      </w:r>
      <w:r>
        <w:rPr>
          <w:rFonts w:hint="eastAsia"/>
          <w:lang w:val="en-CA" w:eastAsia="ko-KR"/>
        </w:rPr>
        <w:t xml:space="preserve"> (</w:t>
      </w:r>
      <w:r>
        <w:rPr>
          <w:lang w:val="en-CA" w:eastAsia="ko-KR"/>
        </w:rPr>
        <w:t>truncated unary code)</w:t>
      </w:r>
    </w:p>
    <w:p w14:paraId="1D84EC23" w14:textId="2664E3DD" w:rsidR="00D94974" w:rsidRDefault="00D94974" w:rsidP="005F05DE">
      <w:pPr>
        <w:rPr>
          <w:lang w:val="en-CA" w:eastAsia="ko-KR"/>
        </w:rPr>
      </w:pPr>
      <w:r>
        <w:rPr>
          <w:lang w:val="en-CA" w:eastAsia="ko-KR"/>
        </w:rPr>
        <w:t>The following shows the p</w:t>
      </w:r>
      <w:r w:rsidRPr="00D94974">
        <w:rPr>
          <w:lang w:val="en-CA" w:eastAsia="ko-KR"/>
        </w:rPr>
        <w:t xml:space="preserve">roposed draft text changes based on Draft </w:t>
      </w:r>
      <w:r>
        <w:rPr>
          <w:lang w:val="en-CA" w:eastAsia="ko-KR"/>
        </w:rPr>
        <w:t>5 v8 when using the test 2:</w:t>
      </w:r>
    </w:p>
    <w:p w14:paraId="32AEAC0A" w14:textId="77777777" w:rsidR="00CA5743" w:rsidRPr="003A3E9C" w:rsidRDefault="00CA5743" w:rsidP="00CA5743">
      <w:pPr>
        <w:rPr>
          <w:b/>
          <w:lang w:val="en-CA" w:eastAsia="ko-KR"/>
        </w:rPr>
      </w:pPr>
      <w:r w:rsidRPr="003A3E9C">
        <w:rPr>
          <w:b/>
          <w:lang w:val="en-CA" w:eastAsia="ko-KR"/>
        </w:rPr>
        <w:t>7.3.5.3</w:t>
      </w:r>
      <w:r w:rsidRPr="003A3E9C">
        <w:rPr>
          <w:b/>
          <w:lang w:val="en-CA" w:eastAsia="ko-KR"/>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A5743" w:rsidRPr="00DE0F0E" w14:paraId="1BCADE89" w14:textId="77777777" w:rsidTr="003F0D1D">
        <w:trPr>
          <w:jc w:val="center"/>
        </w:trPr>
        <w:tc>
          <w:tcPr>
            <w:tcW w:w="7920" w:type="dxa"/>
          </w:tcPr>
          <w:p w14:paraId="720AD671" w14:textId="77777777" w:rsidR="00CA5743" w:rsidRPr="00DE0F0E" w:rsidRDefault="00CA5743" w:rsidP="004065B3">
            <w:pPr>
              <w:pStyle w:val="tablesyntax"/>
              <w:spacing w:before="20" w:after="40"/>
              <w:rPr>
                <w:noProof/>
                <w:lang w:val="en-CA"/>
              </w:rPr>
            </w:pPr>
            <w:r w:rsidRPr="00DE0F0E">
              <w:rPr>
                <w:noProof/>
                <w:lang w:val="en-CA"/>
              </w:rPr>
              <w:lastRenderedPageBreak/>
              <w:t>alf_data( </w:t>
            </w:r>
            <w:proofErr w:type="spellStart"/>
            <w:r w:rsidRPr="007F7457">
              <w:t>adaptation_parameter_set_id</w:t>
            </w:r>
            <w:proofErr w:type="spellEnd"/>
            <w:r>
              <w:t> </w:t>
            </w:r>
            <w:r w:rsidRPr="00DE0F0E">
              <w:rPr>
                <w:noProof/>
                <w:lang w:val="en-CA"/>
              </w:rPr>
              <w:t>) {</w:t>
            </w:r>
          </w:p>
        </w:tc>
        <w:tc>
          <w:tcPr>
            <w:tcW w:w="1152" w:type="dxa"/>
          </w:tcPr>
          <w:p w14:paraId="24D1B2F3" w14:textId="77777777" w:rsidR="00CA5743" w:rsidRPr="00DE0F0E" w:rsidRDefault="00CA5743" w:rsidP="004065B3">
            <w:pPr>
              <w:pStyle w:val="tableheading"/>
              <w:spacing w:before="20" w:after="40"/>
              <w:rPr>
                <w:noProof/>
                <w:lang w:val="en-CA"/>
              </w:rPr>
            </w:pPr>
            <w:r w:rsidRPr="00DE0F0E">
              <w:rPr>
                <w:noProof/>
                <w:lang w:val="en-CA"/>
              </w:rPr>
              <w:t>Descriptor</w:t>
            </w:r>
          </w:p>
        </w:tc>
      </w:tr>
      <w:tr w:rsidR="00CA5743" w:rsidRPr="00DE0F0E" w14:paraId="67E42802" w14:textId="77777777" w:rsidTr="003F0D1D">
        <w:trPr>
          <w:jc w:val="center"/>
        </w:trPr>
        <w:tc>
          <w:tcPr>
            <w:tcW w:w="7920" w:type="dxa"/>
          </w:tcPr>
          <w:p w14:paraId="50C7E178" w14:textId="77777777" w:rsidR="00CA5743" w:rsidRPr="00DE0F0E" w:rsidRDefault="00CA5743" w:rsidP="004065B3">
            <w:pPr>
              <w:pStyle w:val="tablesyntax"/>
              <w:tabs>
                <w:tab w:val="clear" w:pos="216"/>
                <w:tab w:val="clear" w:pos="432"/>
                <w:tab w:val="left" w:pos="5"/>
                <w:tab w:val="left" w:pos="335"/>
              </w:tabs>
              <w:spacing w:before="20" w:after="40"/>
              <w:rPr>
                <w:noProof/>
                <w:lang w:val="en-CA"/>
              </w:rPr>
            </w:pPr>
            <w:r>
              <w:rPr>
                <w:noProof/>
                <w:lang w:val="en-CA"/>
              </w:rPr>
              <w:tab/>
              <w:t>…</w:t>
            </w:r>
          </w:p>
        </w:tc>
        <w:tc>
          <w:tcPr>
            <w:tcW w:w="1152" w:type="dxa"/>
          </w:tcPr>
          <w:p w14:paraId="1F219F2C" w14:textId="77777777" w:rsidR="00CA5743" w:rsidRPr="00DE0F0E" w:rsidRDefault="00CA5743" w:rsidP="004065B3">
            <w:pPr>
              <w:pStyle w:val="tablecell"/>
              <w:spacing w:before="20" w:after="40"/>
              <w:jc w:val="center"/>
              <w:rPr>
                <w:noProof/>
                <w:lang w:val="en-CA"/>
              </w:rPr>
            </w:pPr>
          </w:p>
        </w:tc>
      </w:tr>
      <w:tr w:rsidR="00CA5743" w:rsidRPr="00DE0F0E" w14:paraId="60D6890C"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6DFCA71"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4266123D" w14:textId="77777777" w:rsidR="00CA5743" w:rsidRPr="00DE0F0E" w:rsidRDefault="00CA5743" w:rsidP="004065B3">
            <w:pPr>
              <w:pStyle w:val="tablecell"/>
              <w:spacing w:before="20" w:after="40"/>
              <w:jc w:val="center"/>
              <w:rPr>
                <w:noProof/>
                <w:lang w:val="en-CA"/>
              </w:rPr>
            </w:pPr>
          </w:p>
        </w:tc>
      </w:tr>
      <w:tr w:rsidR="00CA5743" w:rsidRPr="00DE0F0E" w14:paraId="1ACA4671"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15477DD" w14:textId="77777777" w:rsidR="00CA5743" w:rsidRPr="003A3E9C" w:rsidRDefault="00CA5743" w:rsidP="004065B3">
            <w:pPr>
              <w:pStyle w:val="tablesyntax"/>
              <w:spacing w:before="20" w:after="40"/>
              <w:rPr>
                <w:b/>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40871F58" w14:textId="77777777" w:rsidR="00CA5743" w:rsidRPr="003A3E9C" w:rsidRDefault="00CA5743" w:rsidP="004065B3">
            <w:pPr>
              <w:pStyle w:val="tablecell"/>
              <w:spacing w:before="20" w:after="40"/>
              <w:jc w:val="center"/>
              <w:rPr>
                <w:strike/>
                <w:noProof/>
                <w:color w:val="FF0000"/>
                <w:lang w:val="en-CA"/>
              </w:rPr>
            </w:pPr>
            <w:r w:rsidRPr="003A3E9C">
              <w:rPr>
                <w:strike/>
                <w:noProof/>
                <w:color w:val="FF0000"/>
                <w:lang w:val="en-CA"/>
              </w:rPr>
              <w:t>ue(v)</w:t>
            </w:r>
          </w:p>
        </w:tc>
      </w:tr>
      <w:tr w:rsidR="00CA5743" w:rsidRPr="00DE0F0E" w14:paraId="5268D268"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5CFD1DDD" w14:textId="77777777" w:rsidR="00CA5743" w:rsidRPr="003A3E9C" w:rsidRDefault="00CA5743"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756F85B1" w14:textId="77777777" w:rsidR="00CA5743" w:rsidRPr="003A3E9C" w:rsidRDefault="00CA5743" w:rsidP="004065B3">
            <w:pPr>
              <w:pStyle w:val="tablecell"/>
              <w:spacing w:before="20" w:after="40"/>
              <w:jc w:val="center"/>
              <w:rPr>
                <w:strike/>
                <w:noProof/>
                <w:color w:val="FF0000"/>
                <w:lang w:val="en-CA"/>
              </w:rPr>
            </w:pPr>
          </w:p>
        </w:tc>
      </w:tr>
      <w:tr w:rsidR="00CA5743" w:rsidRPr="00DE0F0E" w14:paraId="13EA553A"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A5CCA68" w14:textId="77777777" w:rsidR="00CA5743" w:rsidRPr="003A3E9C" w:rsidRDefault="00CA5743"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b/>
              <w:t>alf_luma_clip_eg_order_increase_flag</w:t>
            </w:r>
            <w:r w:rsidRPr="003A3E9C">
              <w:rPr>
                <w:strike/>
                <w:noProof/>
                <w:color w:val="FF0000"/>
                <w:lang w:val="en-CA"/>
              </w:rPr>
              <w:t>[ i ]</w:t>
            </w:r>
          </w:p>
        </w:tc>
        <w:tc>
          <w:tcPr>
            <w:tcW w:w="1152" w:type="dxa"/>
            <w:tcBorders>
              <w:top w:val="single" w:sz="4" w:space="0" w:color="auto"/>
              <w:left w:val="single" w:sz="4" w:space="0" w:color="auto"/>
              <w:bottom w:val="single" w:sz="4" w:space="0" w:color="auto"/>
              <w:right w:val="single" w:sz="4" w:space="0" w:color="auto"/>
            </w:tcBorders>
          </w:tcPr>
          <w:p w14:paraId="74CDBD76" w14:textId="77777777" w:rsidR="00CA5743" w:rsidRPr="003A3E9C" w:rsidRDefault="00CA5743" w:rsidP="004065B3">
            <w:pPr>
              <w:pStyle w:val="tablecell"/>
              <w:spacing w:before="20" w:after="40"/>
              <w:jc w:val="center"/>
              <w:rPr>
                <w:strike/>
                <w:noProof/>
                <w:color w:val="FF0000"/>
                <w:lang w:val="en-CA"/>
              </w:rPr>
            </w:pPr>
            <w:r w:rsidRPr="003A3E9C">
              <w:rPr>
                <w:strike/>
                <w:noProof/>
                <w:color w:val="FF0000"/>
                <w:lang w:val="en-CA"/>
              </w:rPr>
              <w:t>u(1)</w:t>
            </w:r>
          </w:p>
        </w:tc>
      </w:tr>
      <w:tr w:rsidR="00CA5743" w:rsidRPr="00DE0F0E" w14:paraId="2E57862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FD44134"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CD62509" w14:textId="77777777" w:rsidR="00CA5743" w:rsidRPr="00DE0F0E" w:rsidRDefault="00CA5743" w:rsidP="004065B3">
            <w:pPr>
              <w:pStyle w:val="tablecell"/>
              <w:spacing w:before="20" w:after="40"/>
              <w:jc w:val="center"/>
              <w:rPr>
                <w:noProof/>
                <w:lang w:val="en-CA"/>
              </w:rPr>
            </w:pPr>
          </w:p>
        </w:tc>
      </w:tr>
      <w:tr w:rsidR="00CA5743" w:rsidRPr="00DE0F0E" w14:paraId="21EFFF1E"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EC1CB92" w14:textId="77777777" w:rsidR="00CA5743" w:rsidRPr="00DE0F0E" w:rsidRDefault="00CA5743" w:rsidP="004065B3">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1BAB9E98" w14:textId="77777777" w:rsidR="00CA5743" w:rsidRPr="00DE0F0E" w:rsidRDefault="00CA5743" w:rsidP="004065B3">
            <w:pPr>
              <w:pStyle w:val="tablecell"/>
              <w:spacing w:before="20" w:after="40"/>
              <w:jc w:val="center"/>
              <w:rPr>
                <w:noProof/>
                <w:lang w:val="en-CA"/>
              </w:rPr>
            </w:pPr>
          </w:p>
        </w:tc>
      </w:tr>
      <w:tr w:rsidR="00CA5743" w:rsidRPr="00DE0F0E" w14:paraId="2D24E16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0F1AE9D5" w14:textId="77777777" w:rsidR="00CA5743" w:rsidRPr="00DE0F0E" w:rsidRDefault="00CA5743" w:rsidP="004065B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689523E" w14:textId="77777777" w:rsidR="00CA5743" w:rsidRPr="00DE0F0E" w:rsidRDefault="00CA5743" w:rsidP="004065B3">
            <w:pPr>
              <w:pStyle w:val="tablecell"/>
              <w:spacing w:before="20" w:after="40"/>
              <w:jc w:val="center"/>
              <w:rPr>
                <w:noProof/>
                <w:lang w:val="en-CA"/>
              </w:rPr>
            </w:pPr>
          </w:p>
        </w:tc>
      </w:tr>
      <w:tr w:rsidR="00CA5743" w:rsidRPr="00DE0F0E" w14:paraId="2A33585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AE7EDD4"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2E9BCDCF" w14:textId="77777777" w:rsidR="00CA5743" w:rsidRPr="00DE0F0E" w:rsidRDefault="00CA5743" w:rsidP="004065B3">
            <w:pPr>
              <w:pStyle w:val="tablecell"/>
              <w:spacing w:before="20" w:after="40"/>
              <w:jc w:val="center"/>
              <w:rPr>
                <w:noProof/>
                <w:lang w:val="en-CA"/>
              </w:rPr>
            </w:pPr>
          </w:p>
        </w:tc>
      </w:tr>
      <w:tr w:rsidR="00CA5743" w:rsidRPr="00DE0F0E" w14:paraId="5B65049B"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0ED0C8CA"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7AB3B649" w14:textId="6F40BA6D" w:rsidR="00CA5743" w:rsidRPr="00DE0F0E" w:rsidRDefault="00CA5743" w:rsidP="00CA5743">
            <w:pPr>
              <w:pStyle w:val="tablecell"/>
              <w:spacing w:before="20" w:after="40"/>
              <w:jc w:val="center"/>
              <w:rPr>
                <w:noProof/>
                <w:lang w:val="en-CA"/>
              </w:rPr>
            </w:pPr>
            <w:r w:rsidRPr="003A3E9C">
              <w:rPr>
                <w:strike/>
                <w:noProof/>
                <w:color w:val="FF0000"/>
                <w:lang w:val="en-CA"/>
              </w:rPr>
              <w:t>uek(v)</w:t>
            </w:r>
            <w:r w:rsidRPr="004065B3">
              <w:rPr>
                <w:noProof/>
                <w:color w:val="0070C0"/>
                <w:lang w:val="en-CA"/>
              </w:rPr>
              <w:t>tu(v)</w:t>
            </w:r>
          </w:p>
        </w:tc>
      </w:tr>
      <w:tr w:rsidR="00CA5743" w:rsidRPr="00DE0F0E" w14:paraId="23E3C1D8"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D6E9256"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5F0D9E4" w14:textId="77777777" w:rsidR="00CA5743" w:rsidRPr="00DE0F0E" w:rsidRDefault="00CA5743" w:rsidP="004065B3">
            <w:pPr>
              <w:pStyle w:val="tablecell"/>
              <w:spacing w:before="20" w:after="40"/>
              <w:jc w:val="center"/>
              <w:rPr>
                <w:noProof/>
                <w:lang w:val="en-CA"/>
              </w:rPr>
            </w:pPr>
          </w:p>
        </w:tc>
      </w:tr>
      <w:tr w:rsidR="00CA5743" w:rsidRPr="00DE0F0E" w14:paraId="5ED37389"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3902FEA"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D8B29E7" w14:textId="77777777" w:rsidR="00CA5743" w:rsidRPr="00DE0F0E" w:rsidRDefault="00CA5743" w:rsidP="004065B3">
            <w:pPr>
              <w:pStyle w:val="tablecell"/>
              <w:spacing w:before="20" w:after="40"/>
              <w:jc w:val="center"/>
              <w:rPr>
                <w:noProof/>
                <w:lang w:val="en-CA"/>
              </w:rPr>
            </w:pPr>
          </w:p>
        </w:tc>
      </w:tr>
      <w:tr w:rsidR="00CA5743" w:rsidRPr="00DE0F0E" w14:paraId="35914312"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10428E8"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7A239D4" w14:textId="77777777" w:rsidR="00CA5743" w:rsidRPr="00DE0F0E" w:rsidRDefault="00CA5743" w:rsidP="004065B3">
            <w:pPr>
              <w:pStyle w:val="tablecell"/>
              <w:spacing w:before="20" w:after="40"/>
              <w:jc w:val="center"/>
              <w:rPr>
                <w:noProof/>
                <w:lang w:val="en-CA"/>
              </w:rPr>
            </w:pPr>
          </w:p>
        </w:tc>
      </w:tr>
      <w:tr w:rsidR="00CA5743" w:rsidRPr="00DE0F0E" w14:paraId="6A41C97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0C6E734"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9A06B51" w14:textId="77777777" w:rsidR="00CA5743" w:rsidRPr="00DE0F0E" w:rsidRDefault="00CA5743" w:rsidP="004065B3">
            <w:pPr>
              <w:pStyle w:val="tablecell"/>
              <w:spacing w:before="20" w:after="40"/>
              <w:jc w:val="center"/>
              <w:rPr>
                <w:noProof/>
                <w:lang w:val="en-CA"/>
              </w:rPr>
            </w:pPr>
          </w:p>
        </w:tc>
      </w:tr>
      <w:tr w:rsidR="00CA5743" w:rsidRPr="00DE0F0E" w14:paraId="5DC5062F"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8DA6ED5" w14:textId="77777777" w:rsidR="00CA5743" w:rsidRDefault="00CA5743" w:rsidP="004065B3">
            <w:pPr>
              <w:pStyle w:val="tablesyntax"/>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EDADFB5" w14:textId="77777777" w:rsidR="00CA5743" w:rsidRPr="00DE0F0E" w:rsidRDefault="00CA5743" w:rsidP="004065B3">
            <w:pPr>
              <w:pStyle w:val="tablecell"/>
              <w:spacing w:before="20" w:after="40"/>
              <w:jc w:val="center"/>
              <w:rPr>
                <w:noProof/>
                <w:lang w:val="en-CA"/>
              </w:rPr>
            </w:pPr>
          </w:p>
        </w:tc>
      </w:tr>
      <w:tr w:rsidR="00CA5743" w:rsidRPr="00DE0F0E" w14:paraId="76136E69" w14:textId="77777777" w:rsidTr="003F0D1D">
        <w:trPr>
          <w:jc w:val="center"/>
        </w:trPr>
        <w:tc>
          <w:tcPr>
            <w:tcW w:w="7920" w:type="dxa"/>
          </w:tcPr>
          <w:p w14:paraId="6A8B1469" w14:textId="77777777" w:rsidR="00CA5743" w:rsidRPr="00DE0F0E" w:rsidRDefault="00CA5743" w:rsidP="004065B3">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749AEA17" w14:textId="77777777" w:rsidR="00CA5743" w:rsidRPr="00DE0F0E" w:rsidRDefault="00CA5743" w:rsidP="004065B3">
            <w:pPr>
              <w:pStyle w:val="tablecell"/>
              <w:spacing w:before="20" w:after="40"/>
              <w:jc w:val="center"/>
              <w:rPr>
                <w:noProof/>
                <w:lang w:val="en-CA"/>
              </w:rPr>
            </w:pPr>
          </w:p>
        </w:tc>
      </w:tr>
      <w:tr w:rsidR="00CA5743" w:rsidRPr="00DE0F0E" w14:paraId="7D52D386"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27FAE4D"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574E9910" w14:textId="77777777" w:rsidR="00CA5743" w:rsidRPr="00A90F8A" w:rsidRDefault="00CA5743" w:rsidP="004065B3">
            <w:pPr>
              <w:pStyle w:val="tablecell"/>
              <w:spacing w:before="20" w:after="40"/>
              <w:jc w:val="center"/>
              <w:rPr>
                <w:noProof/>
                <w:lang w:val="en-CA"/>
              </w:rPr>
            </w:pPr>
          </w:p>
        </w:tc>
      </w:tr>
      <w:tr w:rsidR="00CA5743" w:rsidRPr="00DE0F0E" w14:paraId="671D07C4"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D89BE47" w14:textId="77777777" w:rsidR="00CA5743" w:rsidRPr="003A3E9C" w:rsidRDefault="00CA5743" w:rsidP="004065B3">
            <w:pPr>
              <w:pStyle w:val="tablesyntax"/>
              <w:spacing w:before="20" w:after="40"/>
              <w:rPr>
                <w:b/>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58559AB5" w14:textId="77777777" w:rsidR="00CA5743" w:rsidRPr="003A3E9C" w:rsidRDefault="00CA5743" w:rsidP="004065B3">
            <w:pPr>
              <w:pStyle w:val="tablecell"/>
              <w:spacing w:before="20" w:after="40"/>
              <w:jc w:val="center"/>
              <w:rPr>
                <w:strike/>
                <w:noProof/>
                <w:color w:val="FF0000"/>
                <w:lang w:val="en-CA"/>
              </w:rPr>
            </w:pPr>
            <w:r w:rsidRPr="003A3E9C">
              <w:rPr>
                <w:strike/>
                <w:noProof/>
                <w:color w:val="FF0000"/>
                <w:lang w:val="en-CA"/>
              </w:rPr>
              <w:t>ue(v)</w:t>
            </w:r>
          </w:p>
        </w:tc>
      </w:tr>
      <w:tr w:rsidR="00CA5743" w:rsidRPr="00DE0F0E" w14:paraId="182A61D0"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5FBFC743" w14:textId="77777777" w:rsidR="00CA5743" w:rsidRPr="003A3E9C" w:rsidRDefault="00CA5743"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5B4C461B" w14:textId="77777777" w:rsidR="00CA5743" w:rsidRPr="003A3E9C" w:rsidRDefault="00CA5743" w:rsidP="004065B3">
            <w:pPr>
              <w:pStyle w:val="tablecell"/>
              <w:spacing w:before="20" w:after="40"/>
              <w:jc w:val="center"/>
              <w:rPr>
                <w:strike/>
                <w:noProof/>
                <w:color w:val="FF0000"/>
                <w:lang w:val="en-CA"/>
              </w:rPr>
            </w:pPr>
          </w:p>
        </w:tc>
      </w:tr>
      <w:tr w:rsidR="00CA5743" w:rsidRPr="00DE0F0E" w14:paraId="0983C42B"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CF72089" w14:textId="77777777" w:rsidR="00CA5743" w:rsidRPr="003A3E9C" w:rsidRDefault="00CA5743"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alf_chroma_clip_eg_order_increase_flag</w:t>
            </w:r>
            <w:r w:rsidRPr="003A3E9C">
              <w:rPr>
                <w:strike/>
                <w:noProof/>
                <w:color w:val="FF0000"/>
                <w:lang w:val="en-CA"/>
              </w:rPr>
              <w:t>[ i ]</w:t>
            </w:r>
          </w:p>
        </w:tc>
        <w:tc>
          <w:tcPr>
            <w:tcW w:w="1152" w:type="dxa"/>
            <w:tcBorders>
              <w:top w:val="single" w:sz="4" w:space="0" w:color="auto"/>
              <w:left w:val="single" w:sz="4" w:space="0" w:color="auto"/>
              <w:bottom w:val="single" w:sz="4" w:space="0" w:color="auto"/>
              <w:right w:val="single" w:sz="4" w:space="0" w:color="auto"/>
            </w:tcBorders>
          </w:tcPr>
          <w:p w14:paraId="1FA7F58C" w14:textId="77777777" w:rsidR="00CA5743" w:rsidRPr="003A3E9C" w:rsidRDefault="00CA5743" w:rsidP="004065B3">
            <w:pPr>
              <w:pStyle w:val="tablecell"/>
              <w:spacing w:before="20" w:after="40"/>
              <w:jc w:val="center"/>
              <w:rPr>
                <w:strike/>
                <w:noProof/>
                <w:color w:val="FF0000"/>
                <w:lang w:val="en-CA"/>
              </w:rPr>
            </w:pPr>
            <w:r w:rsidRPr="003A3E9C">
              <w:rPr>
                <w:strike/>
                <w:noProof/>
                <w:color w:val="FF0000"/>
                <w:lang w:val="en-CA"/>
              </w:rPr>
              <w:t>u(1)</w:t>
            </w:r>
          </w:p>
        </w:tc>
      </w:tr>
      <w:tr w:rsidR="00CA5743" w:rsidRPr="00DE0F0E" w14:paraId="077BF0A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F0963F7" w14:textId="77777777" w:rsidR="00CA5743" w:rsidRPr="00DE0F0E" w:rsidRDefault="00CA5743" w:rsidP="004065B3">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464CB300" w14:textId="77777777" w:rsidR="00CA5743" w:rsidRPr="00A90F8A" w:rsidRDefault="00CA5743" w:rsidP="004065B3">
            <w:pPr>
              <w:pStyle w:val="tablecell"/>
              <w:spacing w:before="20" w:after="40"/>
              <w:jc w:val="center"/>
              <w:rPr>
                <w:noProof/>
                <w:lang w:val="en-CA"/>
              </w:rPr>
            </w:pPr>
          </w:p>
        </w:tc>
      </w:tr>
      <w:tr w:rsidR="00CA5743" w:rsidRPr="00DE0F0E" w14:paraId="605BB29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8CBEE7E"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0289179E" w14:textId="77777777" w:rsidR="00CA5743" w:rsidRPr="00A90F8A" w:rsidRDefault="00CA5743" w:rsidP="004065B3">
            <w:pPr>
              <w:pStyle w:val="tablecell"/>
              <w:spacing w:before="20" w:after="40"/>
              <w:jc w:val="center"/>
              <w:rPr>
                <w:noProof/>
                <w:lang w:val="en-CA"/>
              </w:rPr>
            </w:pPr>
          </w:p>
        </w:tc>
      </w:tr>
      <w:tr w:rsidR="00CA5743" w:rsidRPr="00DE0F0E" w14:paraId="26DA8622"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8DEE216"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59943C4F" w14:textId="17C4CE1D" w:rsidR="00CA5743" w:rsidRPr="00A90F8A" w:rsidRDefault="00CA5743" w:rsidP="00CA5743">
            <w:pPr>
              <w:pStyle w:val="tablecell"/>
              <w:spacing w:before="20" w:after="40"/>
              <w:jc w:val="center"/>
              <w:rPr>
                <w:noProof/>
                <w:lang w:val="en-CA"/>
              </w:rPr>
            </w:pPr>
            <w:r w:rsidRPr="003A3E9C">
              <w:rPr>
                <w:strike/>
                <w:noProof/>
                <w:color w:val="FF0000"/>
                <w:lang w:val="en-CA"/>
              </w:rPr>
              <w:t>uek(v)</w:t>
            </w:r>
            <w:r w:rsidRPr="004065B3">
              <w:rPr>
                <w:noProof/>
                <w:color w:val="0070C0"/>
                <w:lang w:val="en-CA"/>
              </w:rPr>
              <w:t>tu(v)</w:t>
            </w:r>
          </w:p>
        </w:tc>
      </w:tr>
      <w:tr w:rsidR="00CA5743" w:rsidRPr="00DE0F0E" w14:paraId="0DA39441"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8587B41"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57D293A" w14:textId="77777777" w:rsidR="00CA5743" w:rsidRPr="00A90F8A" w:rsidRDefault="00CA5743" w:rsidP="004065B3">
            <w:pPr>
              <w:pStyle w:val="tablecell"/>
              <w:spacing w:before="20" w:after="40"/>
              <w:jc w:val="center"/>
              <w:rPr>
                <w:noProof/>
                <w:lang w:val="en-CA"/>
              </w:rPr>
            </w:pPr>
          </w:p>
        </w:tc>
      </w:tr>
      <w:tr w:rsidR="00CA5743" w:rsidRPr="00DE0F0E" w14:paraId="326B657E"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577B3098"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C040CCA" w14:textId="77777777" w:rsidR="00CA5743" w:rsidRPr="00A90F8A" w:rsidRDefault="00CA5743" w:rsidP="004065B3">
            <w:pPr>
              <w:pStyle w:val="tablecell"/>
              <w:spacing w:before="20" w:after="40"/>
              <w:jc w:val="center"/>
              <w:rPr>
                <w:noProof/>
                <w:lang w:val="en-CA"/>
              </w:rPr>
            </w:pPr>
          </w:p>
        </w:tc>
      </w:tr>
      <w:tr w:rsidR="00CA5743" w:rsidRPr="00DE0F0E" w14:paraId="4A1350E9" w14:textId="77777777" w:rsidTr="003F0D1D">
        <w:trPr>
          <w:jc w:val="center"/>
        </w:trPr>
        <w:tc>
          <w:tcPr>
            <w:tcW w:w="7920" w:type="dxa"/>
          </w:tcPr>
          <w:p w14:paraId="5D2170E2" w14:textId="77777777" w:rsidR="00CA5743" w:rsidRPr="00DE0F0E" w:rsidRDefault="00CA5743" w:rsidP="004065B3">
            <w:pPr>
              <w:pStyle w:val="tablesyntax"/>
              <w:spacing w:before="20" w:after="40"/>
              <w:rPr>
                <w:noProof/>
                <w:lang w:val="en-CA"/>
              </w:rPr>
            </w:pPr>
            <w:r>
              <w:rPr>
                <w:noProof/>
                <w:lang w:val="en-CA"/>
              </w:rPr>
              <w:t>…</w:t>
            </w:r>
          </w:p>
        </w:tc>
        <w:tc>
          <w:tcPr>
            <w:tcW w:w="1152" w:type="dxa"/>
          </w:tcPr>
          <w:p w14:paraId="66F46D55" w14:textId="77777777" w:rsidR="00CA5743" w:rsidRPr="00DE0F0E" w:rsidRDefault="00CA5743" w:rsidP="004065B3">
            <w:pPr>
              <w:pStyle w:val="tablecell"/>
              <w:keepNext w:val="0"/>
              <w:spacing w:before="20" w:after="40"/>
              <w:jc w:val="center"/>
              <w:rPr>
                <w:noProof/>
                <w:lang w:val="en-CA"/>
              </w:rPr>
            </w:pPr>
          </w:p>
        </w:tc>
      </w:tr>
    </w:tbl>
    <w:p w14:paraId="6213DE39" w14:textId="77777777" w:rsidR="00CA5743" w:rsidRDefault="00CA5743" w:rsidP="00CA5743">
      <w:pPr>
        <w:rPr>
          <w:lang w:val="en-CA" w:eastAsia="ko-KR"/>
        </w:rPr>
      </w:pPr>
    </w:p>
    <w:p w14:paraId="2F4119E8" w14:textId="77777777" w:rsidR="00CA5743" w:rsidRPr="00CA5743" w:rsidRDefault="00CA5743" w:rsidP="00CA5743">
      <w:pPr>
        <w:rPr>
          <w:b/>
          <w:lang w:val="en-CA" w:eastAsia="ko-KR"/>
        </w:rPr>
      </w:pPr>
      <w:r w:rsidRPr="00CA5743">
        <w:rPr>
          <w:b/>
          <w:lang w:val="en-CA" w:eastAsia="ko-KR"/>
        </w:rPr>
        <w:t>7.4.6.3</w:t>
      </w:r>
      <w:r w:rsidRPr="00CA5743">
        <w:rPr>
          <w:b/>
          <w:lang w:val="en-CA" w:eastAsia="ko-KR"/>
        </w:rPr>
        <w:tab/>
        <w:t>Adaptive loop filter data semantics</w:t>
      </w:r>
    </w:p>
    <w:p w14:paraId="6F8BB404"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4"/>
          <w:lang w:val="en-GB" w:eastAsia="ko-KR"/>
        </w:rPr>
      </w:pPr>
      <w:r w:rsidRPr="00CA5743">
        <w:rPr>
          <w:sz w:val="20"/>
          <w:szCs w:val="24"/>
          <w:lang w:val="en-GB" w:eastAsia="ko-KR"/>
        </w:rPr>
        <w:t>…</w:t>
      </w:r>
    </w:p>
    <w:p w14:paraId="5D85FC61"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b/>
          <w:strike/>
          <w:color w:val="FF0000"/>
          <w:sz w:val="20"/>
          <w:szCs w:val="24"/>
          <w:lang w:val="en-GB" w:eastAsia="fr-FR"/>
        </w:rPr>
        <w:t>alf_luma_clip_min_eg_order_minus1</w:t>
      </w:r>
      <w:r w:rsidRPr="00CA5743">
        <w:rPr>
          <w:rFonts w:eastAsia="Times New Roman"/>
          <w:strike/>
          <w:color w:val="FF0000"/>
          <w:sz w:val="20"/>
          <w:szCs w:val="24"/>
          <w:lang w:val="en-GB" w:eastAsia="fr-FR"/>
        </w:rPr>
        <w:t> plus 1 specifies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The value of alf_luma_clip_min_eg_order_minus1 shall be in the range of 0 to 6, inclusive.</w:t>
      </w:r>
    </w:p>
    <w:p w14:paraId="78300A0C"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proofErr w:type="spellStart"/>
      <w:r w:rsidRPr="00CA5743">
        <w:rPr>
          <w:rFonts w:eastAsia="Times New Roman"/>
          <w:b/>
          <w:strike/>
          <w:color w:val="FF0000"/>
          <w:sz w:val="20"/>
          <w:szCs w:val="24"/>
          <w:lang w:val="en-GB" w:eastAsia="fr-FR"/>
        </w:rPr>
        <w:t>alf_luma_clip_eg_order_increase_flag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equal to 1 specifies that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is incremented by 1. </w:t>
      </w:r>
      <w:proofErr w:type="spellStart"/>
      <w:r w:rsidRPr="00CA5743">
        <w:rPr>
          <w:rFonts w:eastAsia="Times New Roman"/>
          <w:strike/>
          <w:color w:val="FF0000"/>
          <w:sz w:val="20"/>
          <w:szCs w:val="24"/>
          <w:lang w:val="en-GB" w:eastAsia="fr-FR"/>
        </w:rPr>
        <w:t>alf_luma_clip_eg_order_increase_flag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equal to 0 specifies that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is not incremented by 1.</w:t>
      </w:r>
    </w:p>
    <w:p w14:paraId="65FE7561"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used to decode the values of </w:t>
      </w:r>
      <w:proofErr w:type="spellStart"/>
      <w:r w:rsidRPr="00CA5743">
        <w:rPr>
          <w:rFonts w:eastAsia="Times New Roman"/>
          <w:strike/>
          <w:color w:val="FF0000"/>
          <w:sz w:val="20"/>
          <w:szCs w:val="24"/>
          <w:lang w:val="en-GB" w:eastAsia="fr-FR"/>
        </w:rPr>
        <w:t>alf_luma_clip_idx</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sfIdx</w:t>
      </w:r>
      <w:proofErr w:type="spellEnd"/>
      <w:r w:rsidRPr="00CA5743">
        <w:rPr>
          <w:rFonts w:eastAsia="Times New Roman"/>
          <w:strike/>
          <w:color w:val="FF0000"/>
          <w:sz w:val="20"/>
          <w:szCs w:val="24"/>
          <w:lang w:val="en-GB" w:eastAsia="fr-FR"/>
        </w:rPr>
        <w:t> ][ j ] is derived as follows:</w:t>
      </w:r>
    </w:p>
    <w:p w14:paraId="6DE9F05D"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30"/>
          <w:tab w:val="left" w:pos="1890"/>
          <w:tab w:val="center" w:pos="4849"/>
          <w:tab w:val="right" w:pos="9696"/>
        </w:tabs>
        <w:spacing w:before="193" w:after="240"/>
        <w:ind w:left="360"/>
        <w:jc w:val="left"/>
        <w:rPr>
          <w:rFonts w:eastAsia="Times New Roman"/>
          <w:strike/>
          <w:color w:val="FF0000"/>
          <w:sz w:val="20"/>
          <w:szCs w:val="24"/>
          <w:lang w:val="en-GB" w:eastAsia="fr-FR"/>
        </w:rPr>
      </w:pP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 </w:t>
      </w:r>
      <w:r w:rsidRPr="00CA5743">
        <w:rPr>
          <w:rFonts w:eastAsia="宋体"/>
          <w:bCs/>
          <w:strike/>
          <w:noProof/>
          <w:color w:val="FF0000"/>
          <w:sz w:val="20"/>
          <w:lang w:val="en-CA" w:eastAsia="ko-KR"/>
        </w:rPr>
        <w:t xml:space="preserve">( i = = 0  ?  </w:t>
      </w:r>
      <w:r w:rsidRPr="00CA5743">
        <w:rPr>
          <w:rFonts w:eastAsia="Times New Roman"/>
          <w:strike/>
          <w:color w:val="FF0000"/>
          <w:sz w:val="20"/>
          <w:szCs w:val="24"/>
          <w:lang w:val="en-GB" w:eastAsia="fr-FR"/>
        </w:rPr>
        <w:t xml:space="preserve">alf_luma_clip_min_eg_order_minus1 + 1  :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− 1 ]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75</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r w:rsidRPr="00CA5743">
        <w:rPr>
          <w:rFonts w:eastAsia="宋体"/>
          <w:strike/>
          <w:noProof/>
          <w:color w:val="FF0000"/>
          <w:sz w:val="20"/>
          <w:lang w:val="en-CA"/>
        </w:rPr>
        <w:t xml:space="preserve"> </w:t>
      </w:r>
      <w:r w:rsidRPr="00CA5743">
        <w:rPr>
          <w:rFonts w:eastAsia="宋体"/>
          <w:strike/>
          <w:noProof/>
          <w:color w:val="FF0000"/>
          <w:sz w:val="20"/>
          <w:lang w:val="en-CA"/>
        </w:rPr>
        <w:br/>
      </w:r>
      <w:r w:rsidRPr="00CA5743">
        <w:rPr>
          <w:rFonts w:eastAsia="Times New Roman"/>
          <w:strike/>
          <w:color w:val="FF0000"/>
          <w:sz w:val="20"/>
          <w:szCs w:val="24"/>
          <w:lang w:val="en-GB" w:eastAsia="fr-FR"/>
        </w:rPr>
        <w:tab/>
      </w:r>
      <w:proofErr w:type="spellStart"/>
      <w:r w:rsidRPr="00CA5743">
        <w:rPr>
          <w:rFonts w:eastAsia="Times New Roman"/>
          <w:strike/>
          <w:color w:val="FF0000"/>
          <w:sz w:val="20"/>
          <w:szCs w:val="24"/>
          <w:lang w:val="en-GB" w:eastAsia="fr-FR"/>
        </w:rPr>
        <w:t>alf_luma_clip_eg_order_increase_flag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w:t>
      </w:r>
    </w:p>
    <w:p w14:paraId="42B70FBA" w14:textId="0CE0B9D5" w:rsid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proofErr w:type="spellStart"/>
      <w:r w:rsidRPr="00CA5743">
        <w:rPr>
          <w:rFonts w:eastAsia="Times New Roman"/>
          <w:b/>
          <w:sz w:val="20"/>
          <w:szCs w:val="24"/>
          <w:lang w:val="en-GB" w:eastAsia="fr-FR"/>
        </w:rPr>
        <w:t>alf_luma_clip_idx</w:t>
      </w:r>
      <w:proofErr w:type="spell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 j ] specifies the clipping index of the clipping value to use before multiplying by the j-</w:t>
      </w:r>
      <w:proofErr w:type="spellStart"/>
      <w:r w:rsidRPr="00CA5743">
        <w:rPr>
          <w:rFonts w:eastAsia="Times New Roman"/>
          <w:sz w:val="20"/>
          <w:szCs w:val="24"/>
          <w:lang w:val="en-GB" w:eastAsia="fr-FR"/>
        </w:rPr>
        <w:t>th</w:t>
      </w:r>
      <w:proofErr w:type="spellEnd"/>
      <w:r w:rsidRPr="00CA5743">
        <w:rPr>
          <w:rFonts w:eastAsia="Times New Roman"/>
          <w:sz w:val="20"/>
          <w:szCs w:val="24"/>
          <w:lang w:val="en-GB" w:eastAsia="fr-FR"/>
        </w:rPr>
        <w:t xml:space="preserve"> coefficient of the signalled </w:t>
      </w:r>
      <w:proofErr w:type="spellStart"/>
      <w:r w:rsidRPr="00CA5743">
        <w:rPr>
          <w:rFonts w:eastAsia="Times New Roman"/>
          <w:sz w:val="20"/>
          <w:szCs w:val="24"/>
          <w:lang w:val="en-GB" w:eastAsia="fr-FR"/>
        </w:rPr>
        <w:t>luma</w:t>
      </w:r>
      <w:proofErr w:type="spellEnd"/>
      <w:r w:rsidRPr="00CA5743">
        <w:rPr>
          <w:rFonts w:eastAsia="Times New Roman"/>
          <w:sz w:val="20"/>
          <w:szCs w:val="24"/>
          <w:lang w:val="en-GB" w:eastAsia="fr-FR"/>
        </w:rPr>
        <w:t xml:space="preserve"> filter indicated by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When </w:t>
      </w:r>
      <w:proofErr w:type="spellStart"/>
      <w:r w:rsidRPr="00CA5743">
        <w:rPr>
          <w:rFonts w:eastAsia="Times New Roman"/>
          <w:sz w:val="20"/>
          <w:szCs w:val="24"/>
          <w:lang w:val="en-GB" w:eastAsia="fr-FR"/>
        </w:rPr>
        <w:t>alf_luma_clip_idx</w:t>
      </w:r>
      <w:proofErr w:type="spell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 j ] is not present, it is inferred to be equal 0 (no clipping). It is a requirement of bitstream conformance that the values of </w:t>
      </w:r>
      <w:proofErr w:type="spellStart"/>
      <w:r w:rsidRPr="00CA5743">
        <w:rPr>
          <w:rFonts w:eastAsia="Times New Roman"/>
          <w:sz w:val="20"/>
          <w:szCs w:val="24"/>
          <w:lang w:val="en-GB" w:eastAsia="fr-FR"/>
        </w:rPr>
        <w:t>alf_luma_clip_idx</w:t>
      </w:r>
      <w:proofErr w:type="spell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 j ] with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 0..alf_luma_num_filters_signalled_minus1 and j = 0..11 shall be in the range of 0 to 3, inclusive.</w:t>
      </w:r>
    </w:p>
    <w:p w14:paraId="2445E8E9" w14:textId="7E02E7BD" w:rsidR="004065B3" w:rsidRPr="00CA5743" w:rsidRDefault="004065B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color w:val="0070C0"/>
          <w:sz w:val="20"/>
          <w:szCs w:val="24"/>
          <w:lang w:val="en-CA" w:eastAsia="fr-FR"/>
        </w:rPr>
      </w:pPr>
      <w:r w:rsidRPr="004065B3">
        <w:rPr>
          <w:rFonts w:eastAsia="Times New Roman"/>
          <w:color w:val="0070C0"/>
          <w:sz w:val="20"/>
          <w:szCs w:val="24"/>
          <w:lang w:val="en-CA" w:eastAsia="fr-FR"/>
        </w:rPr>
        <w:t xml:space="preserve">The maximum value </w:t>
      </w:r>
      <w:proofErr w:type="spellStart"/>
      <w:r w:rsidRPr="004065B3">
        <w:rPr>
          <w:rFonts w:eastAsia="Times New Roman"/>
          <w:color w:val="0070C0"/>
          <w:sz w:val="20"/>
          <w:szCs w:val="24"/>
          <w:lang w:val="en-CA" w:eastAsia="fr-FR"/>
        </w:rPr>
        <w:t>maxVal</w:t>
      </w:r>
      <w:proofErr w:type="spellEnd"/>
      <w:r w:rsidRPr="004065B3">
        <w:rPr>
          <w:rFonts w:eastAsia="Times New Roman"/>
          <w:color w:val="0070C0"/>
          <w:sz w:val="20"/>
          <w:szCs w:val="24"/>
          <w:lang w:val="en-CA" w:eastAsia="fr-FR"/>
        </w:rPr>
        <w:t xml:space="preserve"> of the truncated unary binarization </w:t>
      </w:r>
      <w:proofErr w:type="spellStart"/>
      <w:r w:rsidRPr="004065B3">
        <w:rPr>
          <w:rFonts w:eastAsia="Times New Roman"/>
          <w:color w:val="0070C0"/>
          <w:sz w:val="20"/>
          <w:szCs w:val="24"/>
          <w:lang w:val="en-CA" w:eastAsia="fr-FR"/>
        </w:rPr>
        <w:t>tu</w:t>
      </w:r>
      <w:proofErr w:type="spellEnd"/>
      <w:r w:rsidRPr="004065B3">
        <w:rPr>
          <w:rFonts w:eastAsia="Times New Roman"/>
          <w:color w:val="0070C0"/>
          <w:sz w:val="20"/>
          <w:szCs w:val="24"/>
          <w:lang w:val="en-CA" w:eastAsia="fr-FR"/>
        </w:rPr>
        <w:t>(v) is set to 3.</w:t>
      </w:r>
    </w:p>
    <w:p w14:paraId="03E33ACD"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The order k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binarization </w:t>
      </w:r>
      <w:proofErr w:type="spellStart"/>
      <w:r w:rsidRPr="00CA5743">
        <w:rPr>
          <w:rFonts w:eastAsia="Times New Roman"/>
          <w:strike/>
          <w:color w:val="FF0000"/>
          <w:sz w:val="20"/>
          <w:szCs w:val="24"/>
          <w:lang w:val="en-GB" w:eastAsia="fr-FR"/>
        </w:rPr>
        <w:t>uek</w:t>
      </w:r>
      <w:proofErr w:type="spellEnd"/>
      <w:r w:rsidRPr="00CA5743">
        <w:rPr>
          <w:rFonts w:eastAsia="Times New Roman"/>
          <w:strike/>
          <w:color w:val="FF0000"/>
          <w:sz w:val="20"/>
          <w:szCs w:val="24"/>
          <w:lang w:val="en-GB" w:eastAsia="fr-FR"/>
        </w:rPr>
        <w:t>(v) is derived as follows:</w:t>
      </w:r>
    </w:p>
    <w:p w14:paraId="3F5370FC"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r w:rsidRPr="00CA5743">
        <w:rPr>
          <w:rFonts w:eastAsia="Times New Roman"/>
          <w:strike/>
          <w:color w:val="FF0000"/>
          <w:sz w:val="20"/>
          <w:szCs w:val="24"/>
          <w:lang w:val="en-GB" w:eastAsia="fr-FR"/>
        </w:rPr>
        <w:lastRenderedPageBreak/>
        <w:t>k =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golombOrderIdxY</w:t>
      </w:r>
      <w:proofErr w:type="spellEnd"/>
      <w:r w:rsidRPr="00CA5743">
        <w:rPr>
          <w:rFonts w:eastAsia="Times New Roman"/>
          <w:strike/>
          <w:color w:val="FF0000"/>
          <w:sz w:val="20"/>
          <w:szCs w:val="24"/>
          <w:lang w:val="en-GB" w:eastAsia="fr-FR"/>
        </w:rPr>
        <w:t>[ j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76</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2F34CC28"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CA5743">
        <w:rPr>
          <w:rFonts w:eastAsia="Times New Roman"/>
          <w:sz w:val="20"/>
          <w:szCs w:val="24"/>
          <w:lang w:val="en-GB" w:eastAsia="fr-FR"/>
        </w:rPr>
        <w:t>…</w:t>
      </w:r>
    </w:p>
    <w:p w14:paraId="1788EA55"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b/>
          <w:strike/>
          <w:color w:val="FF0000"/>
          <w:sz w:val="20"/>
          <w:szCs w:val="24"/>
          <w:lang w:val="en-GB" w:eastAsia="fr-FR"/>
        </w:rPr>
        <w:t>alf_chroma_clip_min_eg_order_minus1</w:t>
      </w:r>
      <w:r w:rsidRPr="00CA5743">
        <w:rPr>
          <w:rFonts w:eastAsia="Times New Roman"/>
          <w:strike/>
          <w:color w:val="FF0000"/>
          <w:sz w:val="20"/>
          <w:szCs w:val="24"/>
          <w:lang w:val="en-GB" w:eastAsia="fr-FR"/>
        </w:rPr>
        <w:t> plus 1 specifies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chroma </w:t>
      </w:r>
      <w:r w:rsidRPr="00CA5743">
        <w:rPr>
          <w:rFonts w:eastAsia="宋体"/>
          <w:strike/>
          <w:noProof/>
          <w:color w:val="FF0000"/>
          <w:sz w:val="20"/>
          <w:lang w:val="en-CA"/>
        </w:rPr>
        <w:t>clipping</w:t>
      </w:r>
      <w:r w:rsidRPr="00CA5743">
        <w:rPr>
          <w:rFonts w:eastAsia="Times New Roman"/>
          <w:strike/>
          <w:color w:val="FF0000"/>
          <w:sz w:val="20"/>
          <w:szCs w:val="24"/>
          <w:lang w:val="en-GB" w:eastAsia="fr-FR"/>
        </w:rPr>
        <w:t xml:space="preserve"> index signalling. The value of alf_chroma_clip_min_eg_order_minus1 shall be in the range of 0 to 6, inclusive.</w:t>
      </w:r>
    </w:p>
    <w:p w14:paraId="7A928383"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proofErr w:type="spellStart"/>
      <w:r w:rsidRPr="00CA5743">
        <w:rPr>
          <w:rFonts w:eastAsia="Times New Roman"/>
          <w:b/>
          <w:strike/>
          <w:color w:val="FF0000"/>
          <w:sz w:val="20"/>
          <w:szCs w:val="24"/>
          <w:lang w:val="en-GB" w:eastAsia="fr-FR"/>
        </w:rPr>
        <w:t>alf_chroma_clip_eg_order_increase_flag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equal to 1 specifies that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chroma clipping index signalling is incremented by 1. </w:t>
      </w:r>
      <w:proofErr w:type="spellStart"/>
      <w:r w:rsidRPr="00CA5743">
        <w:rPr>
          <w:rFonts w:eastAsia="Times New Roman"/>
          <w:strike/>
          <w:color w:val="FF0000"/>
          <w:sz w:val="20"/>
          <w:szCs w:val="24"/>
          <w:lang w:val="en-GB" w:eastAsia="fr-FR"/>
        </w:rPr>
        <w:t>alf_chroma_clip_eg_order_increase_flag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equal to 0 specifies that the minimum order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for chroma clipping index signalling is not incremented by 1.</w:t>
      </w:r>
    </w:p>
    <w:p w14:paraId="61CC211D"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w:t>
      </w:r>
      <w:proofErr w:type="spellStart"/>
      <w:r w:rsidRPr="00CA5743">
        <w:rPr>
          <w:rFonts w:eastAsia="Times New Roman"/>
          <w:strike/>
          <w:color w:val="FF0000"/>
          <w:sz w:val="20"/>
          <w:szCs w:val="24"/>
          <w:lang w:val="en-GB" w:eastAsia="fr-FR"/>
        </w:rPr>
        <w:t>expGoOrderC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code used to decode the values of </w:t>
      </w:r>
      <w:proofErr w:type="spellStart"/>
      <w:r w:rsidRPr="00CA5743">
        <w:rPr>
          <w:rFonts w:eastAsia="Times New Roman"/>
          <w:strike/>
          <w:color w:val="FF0000"/>
          <w:sz w:val="20"/>
          <w:szCs w:val="24"/>
          <w:lang w:val="en-GB" w:eastAsia="fr-FR"/>
        </w:rPr>
        <w:t>alf_chroma_clip_idx</w:t>
      </w:r>
      <w:proofErr w:type="spellEnd"/>
      <w:r w:rsidRPr="00CA5743">
        <w:rPr>
          <w:rFonts w:eastAsia="Times New Roman"/>
          <w:strike/>
          <w:color w:val="FF0000"/>
          <w:sz w:val="20"/>
          <w:szCs w:val="24"/>
          <w:lang w:val="en-GB" w:eastAsia="fr-FR"/>
        </w:rPr>
        <w:t>[ j ] is derived as follows:</w:t>
      </w:r>
    </w:p>
    <w:p w14:paraId="6F1F3E5B"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30"/>
          <w:tab w:val="center" w:pos="4849"/>
          <w:tab w:val="right" w:pos="9696"/>
        </w:tabs>
        <w:spacing w:before="193" w:after="240"/>
        <w:ind w:left="360"/>
        <w:jc w:val="left"/>
        <w:rPr>
          <w:rFonts w:eastAsia="Times New Roman"/>
          <w:strike/>
          <w:color w:val="FF0000"/>
          <w:sz w:val="20"/>
          <w:szCs w:val="24"/>
          <w:lang w:val="en-GB" w:eastAsia="fr-FR"/>
        </w:rPr>
      </w:pP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 </w:t>
      </w:r>
      <w:r w:rsidRPr="00CA5743">
        <w:rPr>
          <w:rFonts w:eastAsia="宋体"/>
          <w:bCs/>
          <w:strike/>
          <w:noProof/>
          <w:color w:val="FF0000"/>
          <w:sz w:val="20"/>
          <w:lang w:val="en-CA" w:eastAsia="ko-KR"/>
        </w:rPr>
        <w:t xml:space="preserve">( i = = 0  ?  </w:t>
      </w:r>
      <w:r w:rsidRPr="00CA5743">
        <w:rPr>
          <w:rFonts w:eastAsia="Times New Roman"/>
          <w:strike/>
          <w:color w:val="FF0000"/>
          <w:sz w:val="20"/>
          <w:szCs w:val="24"/>
          <w:lang w:val="en-GB" w:eastAsia="fr-FR"/>
        </w:rPr>
        <w:t xml:space="preserve">alf_chroma_clip_min_eg_order_minus1 + 1  :  </w:t>
      </w: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− 1 ]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84</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r w:rsidRPr="00CA5743">
        <w:rPr>
          <w:rFonts w:eastAsia="宋体"/>
          <w:strike/>
          <w:noProof/>
          <w:color w:val="FF0000"/>
          <w:sz w:val="20"/>
          <w:lang w:val="en-CA"/>
        </w:rPr>
        <w:t xml:space="preserve"> </w:t>
      </w:r>
      <w:r w:rsidRPr="00CA5743">
        <w:rPr>
          <w:rFonts w:eastAsia="宋体"/>
          <w:strike/>
          <w:noProof/>
          <w:color w:val="FF0000"/>
          <w:sz w:val="20"/>
          <w:lang w:val="en-CA"/>
        </w:rPr>
        <w:br/>
      </w:r>
      <w:r w:rsidRPr="00CA5743">
        <w:rPr>
          <w:rFonts w:eastAsia="Times New Roman"/>
          <w:strike/>
          <w:color w:val="FF0000"/>
          <w:sz w:val="20"/>
          <w:szCs w:val="24"/>
          <w:lang w:val="en-GB" w:eastAsia="fr-FR"/>
        </w:rPr>
        <w:tab/>
      </w:r>
      <w:proofErr w:type="spellStart"/>
      <w:r w:rsidRPr="00CA5743">
        <w:rPr>
          <w:rFonts w:eastAsia="Times New Roman"/>
          <w:strike/>
          <w:color w:val="FF0000"/>
          <w:sz w:val="20"/>
          <w:szCs w:val="24"/>
          <w:lang w:val="en-GB" w:eastAsia="fr-FR"/>
        </w:rPr>
        <w:t>alf_chroma_clip_eg_order_increase_flag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85</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1CA82DAF" w14:textId="4D8FB3AE" w:rsid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proofErr w:type="spellStart"/>
      <w:r w:rsidRPr="00CA5743">
        <w:rPr>
          <w:rFonts w:eastAsia="Times New Roman"/>
          <w:b/>
          <w:sz w:val="20"/>
          <w:szCs w:val="24"/>
          <w:lang w:val="en-GB" w:eastAsia="fr-FR"/>
        </w:rPr>
        <w:t>alf_chroma_clip_idx</w:t>
      </w:r>
      <w:proofErr w:type="spellEnd"/>
      <w:r w:rsidRPr="00CA5743">
        <w:rPr>
          <w:rFonts w:eastAsia="Times New Roman"/>
          <w:sz w:val="20"/>
          <w:szCs w:val="24"/>
          <w:lang w:val="en-GB" w:eastAsia="fr-FR"/>
        </w:rPr>
        <w:t>[ j ] specifies the clipping index of the clipping value to use before multiplying by the j-</w:t>
      </w:r>
      <w:proofErr w:type="spellStart"/>
      <w:r w:rsidRPr="00CA5743">
        <w:rPr>
          <w:rFonts w:eastAsia="Times New Roman"/>
          <w:sz w:val="20"/>
          <w:szCs w:val="24"/>
          <w:lang w:val="en-GB" w:eastAsia="fr-FR"/>
        </w:rPr>
        <w:t>th</w:t>
      </w:r>
      <w:proofErr w:type="spellEnd"/>
      <w:r w:rsidRPr="00CA5743">
        <w:rPr>
          <w:rFonts w:eastAsia="Times New Roman"/>
          <w:sz w:val="20"/>
          <w:szCs w:val="24"/>
          <w:lang w:val="en-GB" w:eastAsia="fr-FR"/>
        </w:rPr>
        <w:t xml:space="preserve"> coefficient of the chroma filter. When </w:t>
      </w:r>
      <w:proofErr w:type="spellStart"/>
      <w:r w:rsidRPr="00CA5743">
        <w:rPr>
          <w:rFonts w:eastAsia="Times New Roman"/>
          <w:sz w:val="20"/>
          <w:szCs w:val="24"/>
          <w:lang w:val="en-GB" w:eastAsia="fr-FR"/>
        </w:rPr>
        <w:t>alf_chroma_clip_idx</w:t>
      </w:r>
      <w:proofErr w:type="spellEnd"/>
      <w:r w:rsidRPr="00CA5743">
        <w:rPr>
          <w:rFonts w:eastAsia="Times New Roman"/>
          <w:sz w:val="20"/>
          <w:szCs w:val="24"/>
          <w:lang w:val="en-GB" w:eastAsia="fr-FR"/>
        </w:rPr>
        <w:t xml:space="preserve">[ j ] is not present, it is inferred to be equal 0 (no clipping). It is a requirement of bitstream conformance that the values of </w:t>
      </w:r>
      <w:proofErr w:type="spellStart"/>
      <w:r w:rsidRPr="00CA5743">
        <w:rPr>
          <w:rFonts w:eastAsia="Times New Roman"/>
          <w:sz w:val="20"/>
          <w:szCs w:val="24"/>
          <w:lang w:val="en-GB" w:eastAsia="fr-FR"/>
        </w:rPr>
        <w:t>alf_chroma_clip_idx</w:t>
      </w:r>
      <w:proofErr w:type="spellEnd"/>
      <w:r w:rsidRPr="00CA5743">
        <w:rPr>
          <w:rFonts w:eastAsia="Times New Roman"/>
          <w:sz w:val="20"/>
          <w:szCs w:val="24"/>
          <w:lang w:val="en-GB" w:eastAsia="fr-FR"/>
        </w:rPr>
        <w:t>[ j ] with j = 0..5 shall be in the range of 0 to 3, inclusive.</w:t>
      </w:r>
    </w:p>
    <w:p w14:paraId="6E891B6D" w14:textId="6436CD39" w:rsidR="00FD5354" w:rsidRPr="00CA5743" w:rsidRDefault="00FD5354" w:rsidP="00FD5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color w:val="0070C0"/>
          <w:sz w:val="20"/>
          <w:szCs w:val="24"/>
          <w:lang w:val="en-CA" w:eastAsia="fr-FR"/>
        </w:rPr>
      </w:pPr>
      <w:r w:rsidRPr="004065B3">
        <w:rPr>
          <w:rFonts w:eastAsia="Times New Roman"/>
          <w:color w:val="0070C0"/>
          <w:sz w:val="20"/>
          <w:szCs w:val="24"/>
          <w:lang w:val="en-CA" w:eastAsia="fr-FR"/>
        </w:rPr>
        <w:t xml:space="preserve">The maximum value </w:t>
      </w:r>
      <w:proofErr w:type="spellStart"/>
      <w:r w:rsidRPr="004065B3">
        <w:rPr>
          <w:rFonts w:eastAsia="Times New Roman"/>
          <w:color w:val="0070C0"/>
          <w:sz w:val="20"/>
          <w:szCs w:val="24"/>
          <w:lang w:val="en-CA" w:eastAsia="fr-FR"/>
        </w:rPr>
        <w:t>maxVal</w:t>
      </w:r>
      <w:proofErr w:type="spellEnd"/>
      <w:r w:rsidRPr="004065B3">
        <w:rPr>
          <w:rFonts w:eastAsia="Times New Roman"/>
          <w:color w:val="0070C0"/>
          <w:sz w:val="20"/>
          <w:szCs w:val="24"/>
          <w:lang w:val="en-CA" w:eastAsia="fr-FR"/>
        </w:rPr>
        <w:t xml:space="preserve"> of the truncated unary binarization </w:t>
      </w:r>
      <w:proofErr w:type="spellStart"/>
      <w:r w:rsidRPr="004065B3">
        <w:rPr>
          <w:rFonts w:eastAsia="Times New Roman"/>
          <w:color w:val="0070C0"/>
          <w:sz w:val="20"/>
          <w:szCs w:val="24"/>
          <w:lang w:val="en-CA" w:eastAsia="fr-FR"/>
        </w:rPr>
        <w:t>tu</w:t>
      </w:r>
      <w:proofErr w:type="spellEnd"/>
      <w:r w:rsidRPr="004065B3">
        <w:rPr>
          <w:rFonts w:eastAsia="Times New Roman"/>
          <w:color w:val="0070C0"/>
          <w:sz w:val="20"/>
          <w:szCs w:val="24"/>
          <w:lang w:val="en-CA" w:eastAsia="fr-FR"/>
        </w:rPr>
        <w:t>(v) is set to 3.</w:t>
      </w:r>
    </w:p>
    <w:p w14:paraId="7AED5987"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The order k of the exp-</w:t>
      </w:r>
      <w:proofErr w:type="spellStart"/>
      <w:r w:rsidRPr="00CA5743">
        <w:rPr>
          <w:rFonts w:eastAsia="Times New Roman"/>
          <w:strike/>
          <w:color w:val="FF0000"/>
          <w:sz w:val="20"/>
          <w:szCs w:val="24"/>
          <w:lang w:val="en-GB" w:eastAsia="fr-FR"/>
        </w:rPr>
        <w:t>Golomb</w:t>
      </w:r>
      <w:proofErr w:type="spellEnd"/>
      <w:r w:rsidRPr="00CA5743">
        <w:rPr>
          <w:rFonts w:eastAsia="Times New Roman"/>
          <w:strike/>
          <w:color w:val="FF0000"/>
          <w:sz w:val="20"/>
          <w:szCs w:val="24"/>
          <w:lang w:val="en-GB" w:eastAsia="fr-FR"/>
        </w:rPr>
        <w:t xml:space="preserve"> binarization </w:t>
      </w:r>
      <w:proofErr w:type="spellStart"/>
      <w:r w:rsidRPr="00CA5743">
        <w:rPr>
          <w:rFonts w:eastAsia="Times New Roman"/>
          <w:strike/>
          <w:color w:val="FF0000"/>
          <w:sz w:val="20"/>
          <w:szCs w:val="24"/>
          <w:lang w:val="en-GB" w:eastAsia="fr-FR"/>
        </w:rPr>
        <w:t>uek</w:t>
      </w:r>
      <w:proofErr w:type="spellEnd"/>
      <w:r w:rsidRPr="00CA5743">
        <w:rPr>
          <w:rFonts w:eastAsia="Times New Roman"/>
          <w:strike/>
          <w:color w:val="FF0000"/>
          <w:sz w:val="20"/>
          <w:szCs w:val="24"/>
          <w:lang w:val="en-GB" w:eastAsia="fr-FR"/>
        </w:rPr>
        <w:t>(v) is derived as follows:</w:t>
      </w:r>
    </w:p>
    <w:p w14:paraId="7E9090C4"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r w:rsidRPr="00CA5743">
        <w:rPr>
          <w:rFonts w:eastAsia="Times New Roman"/>
          <w:strike/>
          <w:color w:val="FF0000"/>
          <w:sz w:val="20"/>
          <w:szCs w:val="24"/>
          <w:lang w:val="en-GB" w:eastAsia="fr-FR"/>
        </w:rPr>
        <w:t>k = </w:t>
      </w: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golombOrderIdxC</w:t>
      </w:r>
      <w:proofErr w:type="spellEnd"/>
      <w:r w:rsidRPr="00CA5743">
        <w:rPr>
          <w:rFonts w:eastAsia="Times New Roman"/>
          <w:strike/>
          <w:color w:val="FF0000"/>
          <w:sz w:val="20"/>
          <w:szCs w:val="24"/>
          <w:lang w:val="en-GB" w:eastAsia="fr-FR"/>
        </w:rPr>
        <w:t>[ j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86</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704203E2" w14:textId="6259B4EB" w:rsidR="00CA5743" w:rsidRDefault="00165434" w:rsidP="005F05DE">
      <w:pPr>
        <w:rPr>
          <w:lang w:val="en-CA" w:eastAsia="ko-KR"/>
        </w:rPr>
      </w:pPr>
      <w:r>
        <w:rPr>
          <w:lang w:val="en-CA" w:eastAsia="ko-KR"/>
        </w:rPr>
        <w:t>…</w:t>
      </w:r>
    </w:p>
    <w:p w14:paraId="154DA856" w14:textId="77777777" w:rsidR="00972B83" w:rsidRPr="00972B83" w:rsidRDefault="00972B83" w:rsidP="00972B83">
      <w:pPr>
        <w:rPr>
          <w:lang w:val="en-CA" w:eastAsia="ko-KR"/>
        </w:rPr>
      </w:pPr>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00DA552C" w14:textId="66F5875D" w:rsidR="00511D76" w:rsidRPr="00511D76" w:rsidRDefault="00511D76" w:rsidP="00511D7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w:t>
      </w:r>
      <w:r w:rsidRPr="00110213">
        <w:rPr>
          <w:szCs w:val="22"/>
          <w:lang w:eastAsia="ko-KR"/>
        </w:rPr>
        <w:t xml:space="preserve"> perf</w:t>
      </w:r>
      <w:r w:rsidRPr="00511D76">
        <w:rPr>
          <w:szCs w:val="22"/>
          <w:lang w:eastAsia="ko-KR"/>
        </w:rPr>
        <w:t>ormed based on VTM-5.0 software</w:t>
      </w:r>
      <w:r w:rsidRPr="00511D76">
        <w:rPr>
          <w:szCs w:val="22"/>
          <w:vertAlign w:val="superscript"/>
          <w:lang w:eastAsia="ko-KR"/>
        </w:rPr>
        <w:t xml:space="preserve"> [</w:t>
      </w:r>
      <w:r w:rsidRPr="00511D76">
        <w:rPr>
          <w:rFonts w:eastAsia="等线"/>
          <w:szCs w:val="22"/>
          <w:vertAlign w:val="superscript"/>
          <w:lang w:eastAsia="zh-CN"/>
        </w:rPr>
        <w:t>3</w:t>
      </w:r>
      <w:r w:rsidRPr="00511D76">
        <w:rPr>
          <w:szCs w:val="22"/>
          <w:vertAlign w:val="superscript"/>
          <w:lang w:eastAsia="ko-KR"/>
        </w:rPr>
        <w:t xml:space="preserve">] </w:t>
      </w:r>
      <w:r w:rsidRPr="00511D76">
        <w:rPr>
          <w:szCs w:val="22"/>
          <w:lang w:eastAsia="ko-KR"/>
        </w:rPr>
        <w:t>with VTM configuration files under JVET common test condition</w:t>
      </w:r>
      <w:r w:rsidRPr="00511D76">
        <w:rPr>
          <w:szCs w:val="22"/>
          <w:vertAlign w:val="superscript"/>
          <w:lang w:eastAsia="ko-KR"/>
        </w:rPr>
        <w:t xml:space="preserve"> [4]</w:t>
      </w:r>
      <w:r w:rsidRPr="00511D76">
        <w:rPr>
          <w:szCs w:val="22"/>
          <w:lang w:eastAsia="ko-KR"/>
        </w:rPr>
        <w:t>. And, the experiments were conducted under Ubuntu Linux. The encoding time is unreliable.</w:t>
      </w:r>
    </w:p>
    <w:p w14:paraId="34F63B66" w14:textId="3EEB0144" w:rsidR="00972B83" w:rsidRPr="00511D76" w:rsidRDefault="00972B83" w:rsidP="00972B83">
      <w:pPr>
        <w:rPr>
          <w:szCs w:val="22"/>
          <w:lang w:eastAsia="ko-KR"/>
        </w:rPr>
      </w:pPr>
      <w:r w:rsidRPr="00511D76">
        <w:rPr>
          <w:szCs w:val="22"/>
          <w:lang w:val="en-CA" w:eastAsia="ko-KR"/>
        </w:rPr>
        <w:t>The experimental</w:t>
      </w:r>
      <w:r w:rsidRPr="00511D76">
        <w:rPr>
          <w:rFonts w:eastAsia="Batang"/>
          <w:szCs w:val="22"/>
          <w:lang w:eastAsia="ko-KR"/>
        </w:rPr>
        <w:t xml:space="preserve"> results of the proposed method</w:t>
      </w:r>
      <w:r w:rsidR="00D54C8C" w:rsidRPr="00511D76">
        <w:rPr>
          <w:rFonts w:eastAsia="Batang"/>
          <w:szCs w:val="22"/>
          <w:lang w:eastAsia="ko-KR"/>
        </w:rPr>
        <w:t>s</w:t>
      </w:r>
      <w:r w:rsidRPr="00511D76">
        <w:rPr>
          <w:rFonts w:eastAsia="Batang"/>
          <w:szCs w:val="22"/>
          <w:lang w:eastAsia="ko-KR"/>
        </w:rPr>
        <w:t xml:space="preserve"> compared to VTM-</w:t>
      </w:r>
      <w:r w:rsidR="00F52AB9" w:rsidRPr="00511D76">
        <w:rPr>
          <w:rFonts w:eastAsia="Batang"/>
          <w:szCs w:val="22"/>
          <w:lang w:eastAsia="ko-KR"/>
        </w:rPr>
        <w:t>5.0</w:t>
      </w:r>
      <w:r w:rsidRPr="00511D76">
        <w:rPr>
          <w:rFonts w:eastAsia="Batang"/>
          <w:szCs w:val="22"/>
          <w:lang w:eastAsia="ko-KR"/>
        </w:rPr>
        <w:t xml:space="preserve"> anchor are </w:t>
      </w:r>
      <w:r w:rsidR="00511D76" w:rsidRPr="00511D76">
        <w:rPr>
          <w:rFonts w:eastAsia="Batang"/>
          <w:szCs w:val="22"/>
          <w:lang w:eastAsia="ko-KR"/>
        </w:rPr>
        <w:t xml:space="preserve">summarized in Table 1, </w:t>
      </w:r>
      <w:r w:rsidRPr="00511D76">
        <w:rPr>
          <w:rFonts w:eastAsia="Batang"/>
          <w:szCs w:val="22"/>
          <w:lang w:eastAsia="ko-KR"/>
        </w:rPr>
        <w:t xml:space="preserve">Table </w:t>
      </w:r>
      <w:r w:rsidR="00511D76" w:rsidRPr="00511D76">
        <w:rPr>
          <w:rFonts w:eastAsia="Batang"/>
          <w:szCs w:val="22"/>
          <w:lang w:eastAsia="ko-KR"/>
        </w:rPr>
        <w:t>2 and Table3</w:t>
      </w:r>
      <w:r w:rsidRPr="00511D76">
        <w:rPr>
          <w:rFonts w:eastAsia="Batang"/>
          <w:szCs w:val="22"/>
          <w:lang w:eastAsia="ko-KR"/>
        </w:rPr>
        <w:t>.</w:t>
      </w:r>
      <w:r w:rsidR="00F52AB9" w:rsidRPr="00511D76">
        <w:rPr>
          <w:rFonts w:eastAsia="Batang"/>
          <w:szCs w:val="22"/>
          <w:lang w:eastAsia="ko-KR"/>
        </w:rPr>
        <w:t xml:space="preserve"> </w:t>
      </w:r>
      <w:r w:rsidRPr="00511D76">
        <w:rPr>
          <w:rFonts w:eastAsia="Batang"/>
          <w:szCs w:val="22"/>
          <w:lang w:eastAsia="ko-KR"/>
        </w:rPr>
        <w:t xml:space="preserve">For the test 1, the average BD-rates of </w:t>
      </w:r>
      <w:r w:rsidR="00511D76" w:rsidRPr="00511D76">
        <w:rPr>
          <w:lang w:val="en-CA" w:eastAsia="ko-KR"/>
        </w:rPr>
        <w:t>-0.01%, -0.02%, and 0.xx</w:t>
      </w:r>
      <w:r w:rsidR="00F52AB9" w:rsidRPr="00511D76">
        <w:rPr>
          <w:lang w:val="en-CA" w:eastAsia="ko-KR"/>
        </w:rPr>
        <w:t>%</w:t>
      </w:r>
      <w:r w:rsidRPr="00511D76">
        <w:rPr>
          <w:rFonts w:eastAsia="Batang"/>
          <w:szCs w:val="22"/>
          <w:lang w:eastAsia="ko-KR"/>
        </w:rPr>
        <w:t xml:space="preserve"> are observed</w:t>
      </w:r>
      <w:r w:rsidRPr="00511D76">
        <w:t xml:space="preserve"> for </w:t>
      </w:r>
      <w:r w:rsidR="00511D76" w:rsidRPr="00511D76">
        <w:rPr>
          <w:lang w:val="en-CA" w:eastAsia="ko-KR"/>
        </w:rPr>
        <w:t>AI, RA, and LDB configurations</w:t>
      </w:r>
      <w:r w:rsidR="00511D76" w:rsidRPr="00511D76">
        <w:t>, respectively. F</w:t>
      </w:r>
      <w:r w:rsidRPr="00511D76">
        <w:rPr>
          <w:rFonts w:eastAsia="Batang"/>
          <w:szCs w:val="22"/>
          <w:lang w:eastAsia="ko-KR"/>
        </w:rPr>
        <w:t xml:space="preserve">or the test 2, the average BD-rates of </w:t>
      </w:r>
      <w:r w:rsidR="00511D76" w:rsidRPr="00511D76">
        <w:rPr>
          <w:lang w:val="en-CA" w:eastAsia="ko-KR"/>
        </w:rPr>
        <w:t>-0.02%, -0.02%, and 0.xx</w:t>
      </w:r>
      <w:r w:rsidR="00F52AB9" w:rsidRPr="00511D76">
        <w:rPr>
          <w:lang w:val="en-CA" w:eastAsia="ko-KR"/>
        </w:rPr>
        <w:t>%</w:t>
      </w:r>
      <w:r w:rsidRPr="00511D76">
        <w:rPr>
          <w:rFonts w:eastAsia="Batang"/>
          <w:szCs w:val="22"/>
          <w:lang w:eastAsia="ko-KR"/>
        </w:rPr>
        <w:t xml:space="preserve"> </w:t>
      </w:r>
      <w:r w:rsidRPr="00511D76">
        <w:t xml:space="preserve">are observed for </w:t>
      </w:r>
      <w:r w:rsidRPr="00511D76">
        <w:rPr>
          <w:lang w:val="en-CA" w:eastAsia="ko-KR"/>
        </w:rPr>
        <w:t xml:space="preserve">AI, RA, and LDB </w:t>
      </w:r>
      <w:r w:rsidR="00511D76" w:rsidRPr="00511D76">
        <w:rPr>
          <w:lang w:val="en-CA" w:eastAsia="ko-KR"/>
        </w:rPr>
        <w:t>configurations</w:t>
      </w:r>
      <w:r w:rsidRPr="00511D76">
        <w:t xml:space="preserve">, respectively. </w:t>
      </w:r>
      <w:r w:rsidR="00511D76" w:rsidRPr="00511D76">
        <w:t>F</w:t>
      </w:r>
      <w:r w:rsidR="00511D76" w:rsidRPr="00511D76">
        <w:rPr>
          <w:rFonts w:eastAsia="Batang"/>
          <w:szCs w:val="22"/>
          <w:lang w:eastAsia="ko-KR"/>
        </w:rPr>
        <w:t xml:space="preserve">or the test </w:t>
      </w:r>
      <w:r w:rsidR="00511D76" w:rsidRPr="00511D76">
        <w:rPr>
          <w:rFonts w:eastAsia="等线"/>
          <w:szCs w:val="22"/>
          <w:lang w:eastAsia="zh-CN"/>
        </w:rPr>
        <w:t>3</w:t>
      </w:r>
      <w:r w:rsidR="00511D76" w:rsidRPr="00511D76">
        <w:rPr>
          <w:rFonts w:eastAsia="Batang"/>
          <w:szCs w:val="22"/>
          <w:lang w:eastAsia="ko-KR"/>
        </w:rPr>
        <w:t xml:space="preserve">, the average BD-rates of </w:t>
      </w:r>
      <w:r w:rsidR="00511D76" w:rsidRPr="00511D76">
        <w:rPr>
          <w:lang w:val="en-CA" w:eastAsia="ko-KR"/>
        </w:rPr>
        <w:t>-0.02%, -0.0</w:t>
      </w:r>
      <w:r w:rsidR="00511D76" w:rsidRPr="00511D76">
        <w:rPr>
          <w:rFonts w:eastAsia="等线"/>
          <w:lang w:val="en-CA" w:eastAsia="zh-CN"/>
        </w:rPr>
        <w:t>3</w:t>
      </w:r>
      <w:r w:rsidR="00511D76" w:rsidRPr="00511D76">
        <w:rPr>
          <w:lang w:val="en-CA" w:eastAsia="ko-KR"/>
        </w:rPr>
        <w:t>%, and 0.xx%</w:t>
      </w:r>
      <w:r w:rsidR="00511D76" w:rsidRPr="00511D76">
        <w:rPr>
          <w:rFonts w:eastAsia="Batang"/>
          <w:szCs w:val="22"/>
          <w:lang w:eastAsia="ko-KR"/>
        </w:rPr>
        <w:t xml:space="preserve"> </w:t>
      </w:r>
      <w:r w:rsidR="00511D76" w:rsidRPr="00511D76">
        <w:t xml:space="preserve">are observed for </w:t>
      </w:r>
      <w:r w:rsidR="00511D76" w:rsidRPr="00511D76">
        <w:rPr>
          <w:lang w:val="en-CA" w:eastAsia="ko-KR"/>
        </w:rPr>
        <w:t>AI, RA, and LDB configurations</w:t>
      </w:r>
      <w:r w:rsidR="00511D76" w:rsidRPr="00511D76">
        <w:t xml:space="preserve">, respectively. </w:t>
      </w:r>
      <w:r w:rsidRPr="00511D76">
        <w:t>Thus, i</w:t>
      </w:r>
      <w:r w:rsidRPr="00511D76">
        <w:rPr>
          <w:lang w:eastAsia="ja-JP"/>
        </w:rPr>
        <w:t>t can be noted that the proposed method</w:t>
      </w:r>
      <w:r w:rsidR="00D54C8C" w:rsidRPr="00511D76">
        <w:rPr>
          <w:lang w:eastAsia="ja-JP"/>
        </w:rPr>
        <w:t>s</w:t>
      </w:r>
      <w:r w:rsidR="00511D76">
        <w:rPr>
          <w:lang w:eastAsia="ja-JP"/>
        </w:rPr>
        <w:t xml:space="preserve"> can simplify the coding process of ALF clipping parameter while improve the coding efficiency</w:t>
      </w:r>
      <w:r w:rsidRPr="00511D76">
        <w:rPr>
          <w:szCs w:val="22"/>
          <w:lang w:eastAsia="zh-CN"/>
        </w:rPr>
        <w:t xml:space="preserve">. </w:t>
      </w:r>
    </w:p>
    <w:p w14:paraId="2640A850" w14:textId="6B6793A8" w:rsidR="00F52AB9" w:rsidRDefault="00F52AB9" w:rsidP="00972B83">
      <w:pPr>
        <w:rPr>
          <w:szCs w:val="22"/>
          <w:lang w:eastAsia="ko-KR"/>
        </w:rPr>
      </w:pPr>
    </w:p>
    <w:p w14:paraId="484B89B6" w14:textId="67D51819" w:rsidR="00126598" w:rsidRDefault="00126598" w:rsidP="00126598">
      <w:pPr>
        <w:jc w:val="center"/>
        <w:rPr>
          <w:b/>
          <w:lang w:eastAsia="ko-KR"/>
        </w:rPr>
      </w:pPr>
      <w:r>
        <w:rPr>
          <w:rFonts w:hint="eastAsia"/>
          <w:b/>
          <w:lang w:eastAsia="ko-KR"/>
        </w:rPr>
        <w:t xml:space="preserve">Table </w:t>
      </w:r>
      <w:r w:rsidR="008841EB" w:rsidRPr="008841EB">
        <w:rPr>
          <w:b/>
          <w:lang w:eastAsia="ko-KR"/>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 1)</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787DE57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730BD2A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7A766" w14:textId="56FEED6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492546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0DA13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5550172" w14:textId="46401F7E"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611D26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60255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2A0E7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1E8207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3191E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5B61DC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6A07E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22ED4F6A"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C2A7E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AAFBF2E" w14:textId="33FD2CD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3460A07" w14:textId="3E22830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FB5882" w14:textId="5C6425A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57F1BEA" w14:textId="35D6A98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85EABB0" w14:textId="2327A35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11A66F58"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0C4C2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3D177CA" w14:textId="4AA1000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5ED4624" w14:textId="1ABCF94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AA8B10B" w14:textId="0B4F6A4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49C9DEF" w14:textId="11B669D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07639060" w14:textId="1ED2378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107%</w:t>
            </w:r>
          </w:p>
        </w:tc>
      </w:tr>
      <w:tr w:rsidR="008841EB" w:rsidRPr="00866395" w14:paraId="6C85756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0A4CD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B32FE6B" w14:textId="21B3CEF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E5723B0" w14:textId="424811B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010875" w14:textId="0DB2229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2AE2B19" w14:textId="5C098EC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EB83993" w14:textId="6BED5F9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1A70C64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F692D7"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6C1D71" w14:textId="37F77ED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AB261FF" w14:textId="65D31F4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58666DB2" w14:textId="64FB095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C8B1B61" w14:textId="02F5C8A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FA650A6" w14:textId="0B61F80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107%</w:t>
            </w:r>
          </w:p>
        </w:tc>
      </w:tr>
      <w:tr w:rsidR="008841EB" w:rsidRPr="00866395" w14:paraId="58F4E13E"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7245D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1EE129D" w14:textId="59C340D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54CCBDB" w14:textId="7E9FF87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0E355A98" w14:textId="1F31CA7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FE12F05" w14:textId="0164754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CD59653" w14:textId="6341611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841EB" w:rsidRPr="00866395" w14:paraId="2C5E9A5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1E15D"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CDF7E75" w14:textId="194ADB5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650327E4" w14:textId="3E47B96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451E4A6B" w14:textId="15CE3DB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3619B6A0" w14:textId="7F53CA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37FE41B" w14:textId="11426CE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103%</w:t>
            </w:r>
          </w:p>
        </w:tc>
      </w:tr>
      <w:tr w:rsidR="008841EB" w:rsidRPr="00866395" w14:paraId="1267482B"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4535D0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D24F7E9" w14:textId="02D4A9E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E479717" w14:textId="7F1F6B6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3B7C00FB" w14:textId="5E4469A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F3E7CCB" w14:textId="6A7F441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B4648E5" w14:textId="070F726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106%</w:t>
            </w:r>
          </w:p>
        </w:tc>
      </w:tr>
      <w:tr w:rsidR="008841EB" w:rsidRPr="00866395" w14:paraId="07288337"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F485E5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lastRenderedPageBreak/>
              <w:t>Class F</w:t>
            </w:r>
          </w:p>
        </w:tc>
        <w:tc>
          <w:tcPr>
            <w:tcW w:w="1200" w:type="dxa"/>
            <w:tcBorders>
              <w:top w:val="nil"/>
              <w:left w:val="single" w:sz="8" w:space="0" w:color="auto"/>
              <w:bottom w:val="single" w:sz="8" w:space="0" w:color="auto"/>
              <w:right w:val="nil"/>
            </w:tcBorders>
            <w:shd w:val="clear" w:color="auto" w:fill="auto"/>
            <w:noWrap/>
            <w:vAlign w:val="center"/>
            <w:hideMark/>
          </w:tcPr>
          <w:p w14:paraId="3657AC03" w14:textId="3E29578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5C6EAD5B" w14:textId="2DB5B52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single" w:sz="4" w:space="0" w:color="auto"/>
            </w:tcBorders>
            <w:shd w:val="clear" w:color="auto" w:fill="auto"/>
            <w:noWrap/>
            <w:vAlign w:val="center"/>
            <w:hideMark/>
          </w:tcPr>
          <w:p w14:paraId="1CFD53BA" w14:textId="42245D6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3D81CDFA" w14:textId="60CB4E7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7C7CDA2" w14:textId="57DC5CA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62E0AAE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511ABC4" w14:textId="1075283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71F7635B" w14:textId="30295E1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3AAB7C24" w14:textId="3FB4138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FC64213" w14:textId="65912CF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103%</w:t>
            </w:r>
          </w:p>
        </w:tc>
      </w:tr>
      <w:tr w:rsidR="008841EB"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0FCDEAC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618C003" w14:textId="7F59676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nil"/>
              <w:left w:val="nil"/>
              <w:bottom w:val="nil"/>
              <w:right w:val="single" w:sz="4" w:space="0" w:color="auto"/>
            </w:tcBorders>
            <w:shd w:val="clear" w:color="auto" w:fill="auto"/>
            <w:noWrap/>
            <w:vAlign w:val="center"/>
            <w:hideMark/>
          </w:tcPr>
          <w:p w14:paraId="5E8B0D9A" w14:textId="71F3A98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795B6F9" w14:textId="5B94597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108%</w:t>
            </w:r>
          </w:p>
        </w:tc>
        <w:tc>
          <w:tcPr>
            <w:tcW w:w="1200" w:type="dxa"/>
            <w:tcBorders>
              <w:top w:val="nil"/>
              <w:left w:val="nil"/>
              <w:bottom w:val="nil"/>
              <w:right w:val="single" w:sz="8" w:space="0" w:color="auto"/>
            </w:tcBorders>
            <w:shd w:val="clear" w:color="auto" w:fill="auto"/>
            <w:noWrap/>
            <w:vAlign w:val="center"/>
            <w:hideMark/>
          </w:tcPr>
          <w:p w14:paraId="659922C1" w14:textId="469A594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105%</w:t>
            </w:r>
          </w:p>
        </w:tc>
      </w:tr>
      <w:tr w:rsidR="008841EB"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523EA13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5496CE1" w14:textId="0BF9BE5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3CE2C33D" w14:textId="687392B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268CA48" w14:textId="10C67FA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6925252A" w14:textId="3418214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3B8EFD7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9B5C662" w14:textId="4546AC8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-0.11%</w:t>
            </w:r>
          </w:p>
        </w:tc>
        <w:tc>
          <w:tcPr>
            <w:tcW w:w="1200" w:type="dxa"/>
            <w:tcBorders>
              <w:top w:val="nil"/>
              <w:left w:val="nil"/>
              <w:bottom w:val="nil"/>
              <w:right w:val="single" w:sz="4" w:space="0" w:color="auto"/>
            </w:tcBorders>
            <w:shd w:val="clear" w:color="auto" w:fill="auto"/>
            <w:noWrap/>
            <w:vAlign w:val="center"/>
            <w:hideMark/>
          </w:tcPr>
          <w:p w14:paraId="5D887F28" w14:textId="2389FD0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58830E67" w14:textId="07840A4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96%</w:t>
            </w:r>
          </w:p>
        </w:tc>
        <w:tc>
          <w:tcPr>
            <w:tcW w:w="1200" w:type="dxa"/>
            <w:tcBorders>
              <w:top w:val="nil"/>
              <w:left w:val="nil"/>
              <w:bottom w:val="nil"/>
              <w:right w:val="single" w:sz="8" w:space="0" w:color="auto"/>
            </w:tcBorders>
            <w:shd w:val="clear" w:color="auto" w:fill="auto"/>
            <w:noWrap/>
            <w:vAlign w:val="center"/>
            <w:hideMark/>
          </w:tcPr>
          <w:p w14:paraId="36CC5C56" w14:textId="2BFA960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0A2D3C6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299C39E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2DFE848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5553CC6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r>
      <w:tr w:rsidR="008841EB"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596C611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32453A84" w14:textId="1EB968A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034E5D4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290C996D" w14:textId="6F1F663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134D161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495EE3D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02665434" w14:textId="387709A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06CD4BE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15BC6BEA" w14:textId="00B3135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221E7A5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841EB"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2E08CF5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single" w:sz="8" w:space="0" w:color="auto"/>
              <w:right w:val="nil"/>
            </w:tcBorders>
            <w:shd w:val="clear" w:color="auto" w:fill="auto"/>
            <w:noWrap/>
            <w:vAlign w:val="center"/>
            <w:hideMark/>
          </w:tcPr>
          <w:p w14:paraId="2D7CC78D" w14:textId="5BEA6AA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786F2EB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4F47D419" w14:textId="0BFAD8F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13C7340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B07D98" w:rsidRPr="00866395" w14:paraId="52CDAD60" w14:textId="77777777" w:rsidTr="004677F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01DBD39F" w14:textId="635B2738"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0" w:author="Xiaozhen Zheng" w:date="2019-07-06T17:08:00Z">
              <w:r>
                <w:rPr>
                  <w:rFonts w:eastAsia="Malgun Gothic"/>
                  <w:sz w:val="18"/>
                  <w:szCs w:val="18"/>
                  <w:lang w:eastAsia="ko-KR"/>
                </w:rPr>
                <w:t>-0.02%</w:t>
              </w:r>
            </w:ins>
          </w:p>
        </w:tc>
        <w:tc>
          <w:tcPr>
            <w:tcW w:w="1200" w:type="dxa"/>
            <w:tcBorders>
              <w:top w:val="nil"/>
              <w:left w:val="nil"/>
              <w:bottom w:val="nil"/>
              <w:right w:val="nil"/>
            </w:tcBorders>
            <w:shd w:val="clear" w:color="auto" w:fill="auto"/>
            <w:noWrap/>
            <w:vAlign w:val="center"/>
          </w:tcPr>
          <w:p w14:paraId="69521C41" w14:textId="3AFC7D90"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1" w:author="Xiaozhen Zheng" w:date="2019-07-06T17:08:00Z">
              <w:r>
                <w:rPr>
                  <w:rFonts w:eastAsia="Malgun Gothic"/>
                  <w:sz w:val="18"/>
                  <w:szCs w:val="18"/>
                  <w:lang w:eastAsia="ko-KR"/>
                </w:rPr>
                <w:t>0.21%</w:t>
              </w:r>
            </w:ins>
          </w:p>
        </w:tc>
        <w:tc>
          <w:tcPr>
            <w:tcW w:w="1200" w:type="dxa"/>
            <w:tcBorders>
              <w:top w:val="nil"/>
              <w:left w:val="nil"/>
              <w:bottom w:val="nil"/>
              <w:right w:val="single" w:sz="4" w:space="0" w:color="auto"/>
            </w:tcBorders>
            <w:shd w:val="clear" w:color="auto" w:fill="auto"/>
            <w:noWrap/>
            <w:vAlign w:val="center"/>
          </w:tcPr>
          <w:p w14:paraId="0E12CAE0" w14:textId="0369DE93"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2" w:author="Xiaozhen Zheng" w:date="2019-07-06T17:08:00Z">
              <w:r>
                <w:rPr>
                  <w:rFonts w:eastAsia="Malgun Gothic"/>
                  <w:sz w:val="18"/>
                  <w:szCs w:val="18"/>
                  <w:lang w:eastAsia="ko-KR"/>
                </w:rPr>
                <w:t>0.02%</w:t>
              </w:r>
            </w:ins>
          </w:p>
        </w:tc>
        <w:tc>
          <w:tcPr>
            <w:tcW w:w="1200" w:type="dxa"/>
            <w:tcBorders>
              <w:top w:val="nil"/>
              <w:left w:val="nil"/>
              <w:bottom w:val="nil"/>
              <w:right w:val="nil"/>
            </w:tcBorders>
            <w:shd w:val="clear" w:color="auto" w:fill="auto"/>
            <w:noWrap/>
            <w:vAlign w:val="center"/>
          </w:tcPr>
          <w:p w14:paraId="01FDB504" w14:textId="0F8C580A"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3" w:author="Xiaozhen Zheng" w:date="2019-07-06T17:08:00Z">
              <w:r>
                <w:rPr>
                  <w:rFonts w:eastAsia="Malgun Gothic"/>
                  <w:sz w:val="18"/>
                  <w:szCs w:val="18"/>
                  <w:lang w:eastAsia="ko-KR"/>
                </w:rPr>
                <w:t>100%</w:t>
              </w:r>
            </w:ins>
          </w:p>
        </w:tc>
        <w:tc>
          <w:tcPr>
            <w:tcW w:w="1200" w:type="dxa"/>
            <w:tcBorders>
              <w:top w:val="nil"/>
              <w:left w:val="nil"/>
              <w:bottom w:val="nil"/>
              <w:right w:val="single" w:sz="8" w:space="0" w:color="auto"/>
            </w:tcBorders>
            <w:shd w:val="clear" w:color="auto" w:fill="auto"/>
            <w:noWrap/>
            <w:vAlign w:val="center"/>
          </w:tcPr>
          <w:p w14:paraId="7D16126C" w14:textId="161A38AC"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4" w:author="Xiaozhen Zheng" w:date="2019-07-06T17:08:00Z">
              <w:r>
                <w:rPr>
                  <w:rFonts w:eastAsia="Malgun Gothic"/>
                  <w:sz w:val="18"/>
                  <w:szCs w:val="18"/>
                  <w:lang w:eastAsia="ko-KR"/>
                </w:rPr>
                <w:t>100%</w:t>
              </w:r>
            </w:ins>
          </w:p>
        </w:tc>
      </w:tr>
      <w:tr w:rsidR="008841EB"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4B5DA6D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E1A5077" w14:textId="41687C3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0.10%</w:t>
            </w:r>
          </w:p>
        </w:tc>
        <w:tc>
          <w:tcPr>
            <w:tcW w:w="1200" w:type="dxa"/>
            <w:tcBorders>
              <w:top w:val="nil"/>
              <w:left w:val="nil"/>
              <w:bottom w:val="nil"/>
              <w:right w:val="single" w:sz="4" w:space="0" w:color="auto"/>
            </w:tcBorders>
            <w:shd w:val="clear" w:color="auto" w:fill="auto"/>
            <w:noWrap/>
            <w:vAlign w:val="center"/>
            <w:hideMark/>
          </w:tcPr>
          <w:p w14:paraId="328DCF41" w14:textId="7F20C67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0554CB48" w14:textId="35B884C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21073464" w14:textId="3AA34B7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110%</w:t>
            </w:r>
          </w:p>
        </w:tc>
      </w:tr>
      <w:tr w:rsidR="008841EB"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302C077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CC5725E" w14:textId="3419358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0.39%</w:t>
            </w:r>
          </w:p>
        </w:tc>
        <w:tc>
          <w:tcPr>
            <w:tcW w:w="1200" w:type="dxa"/>
            <w:tcBorders>
              <w:top w:val="nil"/>
              <w:left w:val="nil"/>
              <w:bottom w:val="nil"/>
              <w:right w:val="single" w:sz="4" w:space="0" w:color="auto"/>
            </w:tcBorders>
            <w:shd w:val="clear" w:color="auto" w:fill="auto"/>
            <w:noWrap/>
            <w:vAlign w:val="center"/>
            <w:hideMark/>
          </w:tcPr>
          <w:p w14:paraId="7DC14F45" w14:textId="679EDB4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-0.30%</w:t>
            </w:r>
          </w:p>
        </w:tc>
        <w:tc>
          <w:tcPr>
            <w:tcW w:w="1200" w:type="dxa"/>
            <w:tcBorders>
              <w:top w:val="nil"/>
              <w:left w:val="nil"/>
              <w:bottom w:val="nil"/>
              <w:right w:val="nil"/>
            </w:tcBorders>
            <w:shd w:val="clear" w:color="auto" w:fill="auto"/>
            <w:noWrap/>
            <w:vAlign w:val="center"/>
            <w:hideMark/>
          </w:tcPr>
          <w:p w14:paraId="7C0B0312" w14:textId="659C043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88%</w:t>
            </w:r>
          </w:p>
        </w:tc>
        <w:tc>
          <w:tcPr>
            <w:tcW w:w="1200" w:type="dxa"/>
            <w:tcBorders>
              <w:top w:val="nil"/>
              <w:left w:val="nil"/>
              <w:bottom w:val="nil"/>
              <w:right w:val="single" w:sz="8" w:space="0" w:color="auto"/>
            </w:tcBorders>
            <w:shd w:val="clear" w:color="auto" w:fill="auto"/>
            <w:noWrap/>
            <w:vAlign w:val="center"/>
            <w:hideMark/>
          </w:tcPr>
          <w:p w14:paraId="4D81D73A" w14:textId="0E5DE52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95%</w:t>
            </w:r>
          </w:p>
        </w:tc>
      </w:tr>
      <w:tr w:rsidR="00B07D98" w:rsidRPr="00866395" w14:paraId="40523573" w14:textId="77777777" w:rsidTr="004677F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2EDB6AB3" w14:textId="75EA0ACD"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5" w:author="Xiaozhen Zheng" w:date="2019-07-06T17:09:00Z">
              <w:r>
                <w:rPr>
                  <w:rFonts w:eastAsia="Malgun Gothic"/>
                  <w:sz w:val="18"/>
                  <w:szCs w:val="18"/>
                  <w:lang w:eastAsia="ko-KR"/>
                </w:rPr>
                <w:t>0.00%</w:t>
              </w:r>
            </w:ins>
          </w:p>
        </w:tc>
        <w:tc>
          <w:tcPr>
            <w:tcW w:w="1200" w:type="dxa"/>
            <w:tcBorders>
              <w:top w:val="single" w:sz="8" w:space="0" w:color="auto"/>
              <w:left w:val="nil"/>
              <w:bottom w:val="nil"/>
              <w:right w:val="nil"/>
            </w:tcBorders>
            <w:shd w:val="clear" w:color="auto" w:fill="auto"/>
            <w:noWrap/>
            <w:vAlign w:val="center"/>
          </w:tcPr>
          <w:p w14:paraId="32993370" w14:textId="2EAD5B5A"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6" w:author="Xiaozhen Zheng" w:date="2019-07-06T17:09:00Z">
              <w:r>
                <w:rPr>
                  <w:rFonts w:eastAsia="Malgun Gothic"/>
                  <w:sz w:val="18"/>
                  <w:szCs w:val="18"/>
                  <w:lang w:eastAsia="ko-KR"/>
                </w:rPr>
                <w:t>0.22%</w:t>
              </w:r>
            </w:ins>
          </w:p>
        </w:tc>
        <w:tc>
          <w:tcPr>
            <w:tcW w:w="1200" w:type="dxa"/>
            <w:tcBorders>
              <w:top w:val="single" w:sz="8" w:space="0" w:color="auto"/>
              <w:left w:val="nil"/>
              <w:bottom w:val="nil"/>
              <w:right w:val="single" w:sz="4" w:space="0" w:color="auto"/>
            </w:tcBorders>
            <w:shd w:val="clear" w:color="auto" w:fill="auto"/>
            <w:noWrap/>
            <w:vAlign w:val="center"/>
          </w:tcPr>
          <w:p w14:paraId="3A57246F" w14:textId="4B964F5B"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7" w:author="Xiaozhen Zheng" w:date="2019-07-06T17:09:00Z">
              <w:r>
                <w:rPr>
                  <w:rFonts w:eastAsia="Malgun Gothic"/>
                  <w:sz w:val="18"/>
                  <w:szCs w:val="18"/>
                  <w:lang w:eastAsia="ko-KR"/>
                </w:rPr>
                <w:t>-0.14%</w:t>
              </w:r>
            </w:ins>
          </w:p>
        </w:tc>
        <w:tc>
          <w:tcPr>
            <w:tcW w:w="1200" w:type="dxa"/>
            <w:tcBorders>
              <w:top w:val="single" w:sz="8" w:space="0" w:color="auto"/>
              <w:left w:val="nil"/>
              <w:bottom w:val="nil"/>
              <w:right w:val="nil"/>
            </w:tcBorders>
            <w:shd w:val="clear" w:color="auto" w:fill="auto"/>
            <w:noWrap/>
            <w:vAlign w:val="center"/>
          </w:tcPr>
          <w:p w14:paraId="3C1D7A82" w14:textId="606F30B8"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8" w:author="Xiaozhen Zheng" w:date="2019-07-06T17:09:00Z">
              <w:r>
                <w:rPr>
                  <w:rFonts w:eastAsia="Malgun Gothic"/>
                  <w:sz w:val="18"/>
                  <w:szCs w:val="18"/>
                  <w:lang w:eastAsia="ko-KR"/>
                </w:rPr>
                <w:t>97%</w:t>
              </w:r>
            </w:ins>
          </w:p>
        </w:tc>
        <w:tc>
          <w:tcPr>
            <w:tcW w:w="1200" w:type="dxa"/>
            <w:tcBorders>
              <w:top w:val="single" w:sz="8" w:space="0" w:color="auto"/>
              <w:left w:val="nil"/>
              <w:bottom w:val="nil"/>
              <w:right w:val="single" w:sz="8" w:space="0" w:color="auto"/>
            </w:tcBorders>
            <w:shd w:val="clear" w:color="auto" w:fill="auto"/>
            <w:noWrap/>
            <w:vAlign w:val="center"/>
          </w:tcPr>
          <w:p w14:paraId="51F1B24E" w14:textId="24ACFACE"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9" w:author="Xiaozhen Zheng" w:date="2019-07-06T17:09:00Z">
              <w:r>
                <w:rPr>
                  <w:rFonts w:eastAsia="Malgun Gothic"/>
                  <w:sz w:val="18"/>
                  <w:szCs w:val="18"/>
                  <w:lang w:eastAsia="ko-KR"/>
                </w:rPr>
                <w:t>100%</w:t>
              </w:r>
            </w:ins>
          </w:p>
        </w:tc>
      </w:tr>
      <w:tr w:rsidR="008841EB"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0043826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25B3BBEE" w14:textId="5198F74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-0.55%</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448BBC7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1.51%</w:t>
            </w:r>
          </w:p>
        </w:tc>
        <w:tc>
          <w:tcPr>
            <w:tcW w:w="1200" w:type="dxa"/>
            <w:tcBorders>
              <w:top w:val="single" w:sz="8" w:space="0" w:color="auto"/>
              <w:left w:val="nil"/>
              <w:bottom w:val="nil"/>
              <w:right w:val="nil"/>
            </w:tcBorders>
            <w:shd w:val="clear" w:color="auto" w:fill="auto"/>
            <w:noWrap/>
            <w:vAlign w:val="center"/>
            <w:hideMark/>
          </w:tcPr>
          <w:p w14:paraId="7A27C012" w14:textId="25E77EC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20C7EB1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B07D98" w:rsidRPr="00866395" w14:paraId="652DD8F6" w14:textId="77777777" w:rsidTr="004677F3">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tcPr>
          <w:p w14:paraId="1D16D4D4" w14:textId="49C87B10"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0" w:author="Xiaozhen Zheng" w:date="2019-07-06T17:09:00Z">
              <w:r>
                <w:rPr>
                  <w:rFonts w:eastAsia="Malgun Gothic"/>
                  <w:sz w:val="18"/>
                  <w:szCs w:val="18"/>
                  <w:lang w:eastAsia="ko-KR"/>
                </w:rPr>
                <w:t>0.04%</w:t>
              </w:r>
            </w:ins>
          </w:p>
        </w:tc>
        <w:tc>
          <w:tcPr>
            <w:tcW w:w="1200" w:type="dxa"/>
            <w:tcBorders>
              <w:top w:val="nil"/>
              <w:left w:val="nil"/>
              <w:bottom w:val="single" w:sz="8" w:space="0" w:color="auto"/>
              <w:right w:val="nil"/>
            </w:tcBorders>
            <w:shd w:val="clear" w:color="auto" w:fill="auto"/>
            <w:noWrap/>
            <w:vAlign w:val="center"/>
          </w:tcPr>
          <w:p w14:paraId="0FEF78F9" w14:textId="2B25DED8"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1" w:author="Xiaozhen Zheng" w:date="2019-07-06T17:09:00Z">
              <w:r>
                <w:rPr>
                  <w:rFonts w:eastAsia="Malgun Gothic"/>
                  <w:sz w:val="18"/>
                  <w:szCs w:val="18"/>
                  <w:lang w:eastAsia="ko-KR"/>
                </w:rPr>
                <w:t>0.05%</w:t>
              </w:r>
            </w:ins>
          </w:p>
        </w:tc>
        <w:tc>
          <w:tcPr>
            <w:tcW w:w="1200" w:type="dxa"/>
            <w:tcBorders>
              <w:top w:val="nil"/>
              <w:left w:val="nil"/>
              <w:bottom w:val="single" w:sz="8" w:space="0" w:color="auto"/>
              <w:right w:val="single" w:sz="4" w:space="0" w:color="auto"/>
            </w:tcBorders>
            <w:shd w:val="clear" w:color="auto" w:fill="auto"/>
            <w:noWrap/>
            <w:vAlign w:val="center"/>
          </w:tcPr>
          <w:p w14:paraId="7100A585" w14:textId="66E2C9A0"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2" w:author="Xiaozhen Zheng" w:date="2019-07-06T17:09:00Z">
              <w:r>
                <w:rPr>
                  <w:rFonts w:eastAsia="Malgun Gothic"/>
                  <w:sz w:val="18"/>
                  <w:szCs w:val="18"/>
                  <w:lang w:eastAsia="ko-KR"/>
                </w:rPr>
                <w:t>0.82%</w:t>
              </w:r>
            </w:ins>
          </w:p>
        </w:tc>
        <w:tc>
          <w:tcPr>
            <w:tcW w:w="1200" w:type="dxa"/>
            <w:tcBorders>
              <w:top w:val="nil"/>
              <w:left w:val="nil"/>
              <w:bottom w:val="single" w:sz="8" w:space="0" w:color="auto"/>
              <w:right w:val="nil"/>
            </w:tcBorders>
            <w:shd w:val="clear" w:color="auto" w:fill="auto"/>
            <w:noWrap/>
            <w:vAlign w:val="center"/>
          </w:tcPr>
          <w:p w14:paraId="40DAE0F1" w14:textId="255DF211"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3" w:author="Xiaozhen Zheng" w:date="2019-07-06T17:09:00Z">
              <w:r>
                <w:rPr>
                  <w:rFonts w:eastAsia="Malgun Gothic"/>
                  <w:sz w:val="18"/>
                  <w:szCs w:val="18"/>
                  <w:lang w:eastAsia="ko-KR"/>
                </w:rPr>
                <w:t>84%</w:t>
              </w:r>
            </w:ins>
          </w:p>
        </w:tc>
        <w:tc>
          <w:tcPr>
            <w:tcW w:w="1200" w:type="dxa"/>
            <w:tcBorders>
              <w:top w:val="nil"/>
              <w:left w:val="nil"/>
              <w:bottom w:val="single" w:sz="8" w:space="0" w:color="auto"/>
              <w:right w:val="single" w:sz="8" w:space="0" w:color="auto"/>
            </w:tcBorders>
            <w:shd w:val="clear" w:color="auto" w:fill="auto"/>
            <w:noWrap/>
            <w:vAlign w:val="center"/>
          </w:tcPr>
          <w:p w14:paraId="27F460AF" w14:textId="201C4215"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4" w:author="Xiaozhen Zheng" w:date="2019-07-06T17:09:00Z">
              <w:r>
                <w:rPr>
                  <w:rFonts w:eastAsia="Malgun Gothic"/>
                  <w:sz w:val="18"/>
                  <w:szCs w:val="18"/>
                  <w:lang w:eastAsia="ko-KR"/>
                </w:rPr>
                <w:t>100%</w:t>
              </w:r>
            </w:ins>
          </w:p>
        </w:tc>
      </w:tr>
    </w:tbl>
    <w:p w14:paraId="3F798A72" w14:textId="77777777" w:rsidR="00866395" w:rsidRDefault="00866395" w:rsidP="00126598">
      <w:pPr>
        <w:jc w:val="center"/>
        <w:rPr>
          <w:b/>
          <w:lang w:eastAsia="ko-KR"/>
        </w:rPr>
      </w:pPr>
    </w:p>
    <w:p w14:paraId="521965B5" w14:textId="34BB02A8" w:rsidR="00126598" w:rsidRDefault="00126598" w:rsidP="00126598">
      <w:pPr>
        <w:jc w:val="center"/>
        <w:rPr>
          <w:b/>
          <w:lang w:eastAsia="ko-KR"/>
        </w:rPr>
      </w:pPr>
      <w:r>
        <w:rPr>
          <w:rFonts w:hint="eastAsia"/>
          <w:b/>
          <w:lang w:eastAsia="ko-KR"/>
        </w:rPr>
        <w:t xml:space="preserve">Table </w:t>
      </w:r>
      <w:r w:rsidR="008841EB">
        <w:rPr>
          <w:b/>
          <w:lang w:eastAsia="ko-KR"/>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 2)</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2DB5C3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3D6AB8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AAE23A" w14:textId="3E1B3491"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61F78073"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310D9C1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57933B1" w14:textId="45EA2E05"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p w14:paraId="4E59B166" w14:textId="17508A79"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866395" w:rsidRPr="00866395" w14:paraId="380DFCF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6F07B9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65BE28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E0D90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495B77F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5154E1D"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D62882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4AA6212B"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BAD429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0DFF4DF" w14:textId="49B06AE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AC1BEF6" w14:textId="25DD1CB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75C7ED28" w14:textId="2982F9C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1E2193C" w14:textId="0A7B7B1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9EED675" w14:textId="6497349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3CF1A6E4"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534037"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ED376C4" w14:textId="2006C99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1800F8E" w14:textId="4DF2EAA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28E15F9A" w14:textId="604412B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91D6671" w14:textId="5B1115E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7EFFE0B" w14:textId="4423D91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0E8878B9"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9C49D4"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FC90B0F" w14:textId="26FEA38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EB9E50A" w14:textId="08F6E0F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2C947904" w14:textId="6D198F9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6F353C3" w14:textId="05C81F2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4FE13A5A" w14:textId="2AD5515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2E1CEF1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48C058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ABC1DD3" w14:textId="5BCB313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0DD0FA14" w14:textId="186BA93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25167D40" w14:textId="7386BA2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ACFCBA0" w14:textId="09B3BF2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40C3AEFD" w14:textId="27B90DB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109%</w:t>
            </w:r>
          </w:p>
        </w:tc>
      </w:tr>
      <w:tr w:rsidR="008841EB" w:rsidRPr="00866395" w14:paraId="10B0FF14"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70DDECA"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A28A826" w14:textId="0930361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64C79F8E" w14:textId="4B7A501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940FE0D" w14:textId="04B3B0F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2D5F0F0B" w14:textId="17A1322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32D0D610" w14:textId="09558DC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7B655AA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365EE1"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4DE2DBEB" w14:textId="171BC9A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31B9BB8" w14:textId="134491E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2531910D" w14:textId="04C18DB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799663D4" w14:textId="2CC66EA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980C07E" w14:textId="371AEB4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5264EB4D"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53409B"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6E28466" w14:textId="01F557F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AFE3445" w14:textId="7E9E31F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2527EE2B" w14:textId="53D509F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07E8BCD1" w14:textId="6237180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6A06590" w14:textId="23006BA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841EB" w:rsidRPr="00866395" w14:paraId="3CF955D1"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04A3C65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9FC9129" w14:textId="2DF891A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0959830D" w14:textId="797DAFD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single" w:sz="4" w:space="0" w:color="auto"/>
            </w:tcBorders>
            <w:shd w:val="clear" w:color="auto" w:fill="auto"/>
            <w:noWrap/>
            <w:vAlign w:val="center"/>
            <w:hideMark/>
          </w:tcPr>
          <w:p w14:paraId="4A054331" w14:textId="75A5232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46EF94DA" w14:textId="2BDAC13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702E582B" w14:textId="2CD2DAE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66395" w:rsidRPr="00866395" w14:paraId="3D349E6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445E17D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68C5F9BC"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E0A7E96"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3A6F970"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77BC1952"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624649D"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866395" w:rsidRPr="00866395" w14:paraId="6AFBE8BD"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6AD6DD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0063A8" w14:textId="1D768734"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5B2F556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D1C8A2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0B35777" w14:textId="10C059CF" w:rsidR="00866395" w:rsidRPr="00866395" w:rsidRDefault="00866395" w:rsidP="006E2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606D74A"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41EB72A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09B748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6D10C9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7CDC0E1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116420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6DEF07B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1401130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7DD82C"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9DAE2DB" w14:textId="3885871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D3DC15A" w14:textId="7B8A2EF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-0.15%</w:t>
            </w:r>
          </w:p>
        </w:tc>
        <w:tc>
          <w:tcPr>
            <w:tcW w:w="1200" w:type="dxa"/>
            <w:tcBorders>
              <w:top w:val="nil"/>
              <w:left w:val="nil"/>
              <w:bottom w:val="nil"/>
              <w:right w:val="single" w:sz="4" w:space="0" w:color="auto"/>
            </w:tcBorders>
            <w:shd w:val="clear" w:color="auto" w:fill="auto"/>
            <w:noWrap/>
            <w:vAlign w:val="center"/>
            <w:hideMark/>
          </w:tcPr>
          <w:p w14:paraId="552F72B6" w14:textId="23494E3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85081DE" w14:textId="13C957F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112%</w:t>
            </w:r>
          </w:p>
        </w:tc>
        <w:tc>
          <w:tcPr>
            <w:tcW w:w="1200" w:type="dxa"/>
            <w:tcBorders>
              <w:top w:val="nil"/>
              <w:left w:val="nil"/>
              <w:bottom w:val="nil"/>
              <w:right w:val="single" w:sz="8" w:space="0" w:color="auto"/>
            </w:tcBorders>
            <w:shd w:val="clear" w:color="auto" w:fill="auto"/>
            <w:noWrap/>
            <w:vAlign w:val="center"/>
            <w:hideMark/>
          </w:tcPr>
          <w:p w14:paraId="6392DBA4" w14:textId="174AFD9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108%</w:t>
            </w:r>
          </w:p>
        </w:tc>
      </w:tr>
      <w:tr w:rsidR="008841EB" w:rsidRPr="00866395" w14:paraId="1F312FB9"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8447F7E"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6DBA6DE" w14:textId="03DEB0C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739D5EEC" w14:textId="11D40B2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774F807D" w14:textId="032B294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00125E2" w14:textId="7CAF6C9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7172D4A" w14:textId="6AB2B00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5DFBEC4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D009CC1"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B8A7C11" w14:textId="092AE75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AC67DDA" w14:textId="779C056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5BD700B1" w14:textId="711B1E2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-0.11%</w:t>
            </w:r>
          </w:p>
        </w:tc>
        <w:tc>
          <w:tcPr>
            <w:tcW w:w="1200" w:type="dxa"/>
            <w:tcBorders>
              <w:top w:val="nil"/>
              <w:left w:val="nil"/>
              <w:bottom w:val="nil"/>
              <w:right w:val="nil"/>
            </w:tcBorders>
            <w:shd w:val="clear" w:color="auto" w:fill="auto"/>
            <w:noWrap/>
            <w:vAlign w:val="center"/>
            <w:hideMark/>
          </w:tcPr>
          <w:p w14:paraId="624260BD" w14:textId="1DF6BF3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278615B8" w14:textId="29C700F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71070A0E"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4A3BDED"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8BA030B" w14:textId="0F74642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53137D95" w14:textId="5F8F198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2DC5AD00" w14:textId="3B7D72B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138A93BF" w14:textId="7F4116B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96%</w:t>
            </w:r>
          </w:p>
        </w:tc>
        <w:tc>
          <w:tcPr>
            <w:tcW w:w="1200" w:type="dxa"/>
            <w:tcBorders>
              <w:top w:val="nil"/>
              <w:left w:val="nil"/>
              <w:bottom w:val="nil"/>
              <w:right w:val="single" w:sz="8" w:space="0" w:color="auto"/>
            </w:tcBorders>
            <w:shd w:val="clear" w:color="auto" w:fill="auto"/>
            <w:noWrap/>
            <w:vAlign w:val="center"/>
            <w:hideMark/>
          </w:tcPr>
          <w:p w14:paraId="4652C973" w14:textId="4F01CE6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841EB" w:rsidRPr="00866395" w14:paraId="699FD915"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19ADA7"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227AF2C" w14:textId="21E2A86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777D3C0"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6B031908" w14:textId="080A8FF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0E42F28" w14:textId="2928D09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CF1F70E" w14:textId="3949C46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r>
      <w:tr w:rsidR="008841EB" w:rsidRPr="00866395" w14:paraId="14924895"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57E45B"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AE035DA" w14:textId="3C37EE7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767EA7E9" w14:textId="4ED6B3A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single" w:sz="8" w:space="0" w:color="auto"/>
              <w:left w:val="nil"/>
              <w:bottom w:val="nil"/>
              <w:right w:val="single" w:sz="4" w:space="0" w:color="auto"/>
            </w:tcBorders>
            <w:shd w:val="clear" w:color="auto" w:fill="auto"/>
            <w:noWrap/>
            <w:vAlign w:val="center"/>
            <w:hideMark/>
          </w:tcPr>
          <w:p w14:paraId="73FC8CED" w14:textId="2CFF05C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3AB766E5" w14:textId="16EBF57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8F33057" w14:textId="754FBE9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28D041E9"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F740D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0A7F413D" w14:textId="77A1831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4EF67F6D" w14:textId="2186F1D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61835043" w14:textId="4C41145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05AB081D" w14:textId="794EC7A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D62F7FC" w14:textId="0F20608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841EB" w:rsidRPr="00866395" w14:paraId="146F5599"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87D466F"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5903F267" w14:textId="4695F25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single" w:sz="8" w:space="0" w:color="auto"/>
              <w:right w:val="nil"/>
            </w:tcBorders>
            <w:shd w:val="clear" w:color="auto" w:fill="auto"/>
            <w:noWrap/>
            <w:vAlign w:val="center"/>
            <w:hideMark/>
          </w:tcPr>
          <w:p w14:paraId="077750B5" w14:textId="08BF064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single" w:sz="8" w:space="0" w:color="auto"/>
              <w:right w:val="single" w:sz="4" w:space="0" w:color="auto"/>
            </w:tcBorders>
            <w:shd w:val="clear" w:color="auto" w:fill="auto"/>
            <w:noWrap/>
            <w:vAlign w:val="center"/>
            <w:hideMark/>
          </w:tcPr>
          <w:p w14:paraId="075FE9D4" w14:textId="1E7C8DB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single" w:sz="8" w:space="0" w:color="auto"/>
              <w:right w:val="nil"/>
            </w:tcBorders>
            <w:shd w:val="clear" w:color="auto" w:fill="auto"/>
            <w:noWrap/>
            <w:vAlign w:val="center"/>
            <w:hideMark/>
          </w:tcPr>
          <w:p w14:paraId="059A14BB" w14:textId="7959EE5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0319EB95" w14:textId="662C036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66395" w:rsidRPr="00866395" w14:paraId="4BF953EE"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0E33975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C41BD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10BAEE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84173E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208A0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014E09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24E9F99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37159F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17D8B" w14:textId="40C8E39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80876F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3F18E34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42253253" w14:textId="0040D7CA" w:rsidR="00866395" w:rsidRPr="00866395" w:rsidRDefault="00866395" w:rsidP="006E2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5E0182B"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67C9A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D9CB0E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F3C77A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DC7D9D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6FC5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918C2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371114C2"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0BEF1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1DFBAB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0AE04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F4A45C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F62C7A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B92BAB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6BEFD93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56250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4D6589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E12D3F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135B26B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AE90ED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9EB88E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B07D98" w:rsidRPr="00866395" w14:paraId="7DAFCC3A" w14:textId="77777777" w:rsidTr="004677F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B6DD266" w14:textId="7777777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6F2D79C7" w14:textId="5D13285E"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5" w:author="Xiaozhen Zheng" w:date="2019-07-06T17:09:00Z">
              <w:r>
                <w:rPr>
                  <w:rFonts w:eastAsia="Malgun Gothic"/>
                  <w:sz w:val="18"/>
                  <w:szCs w:val="18"/>
                  <w:lang w:eastAsia="ko-KR"/>
                </w:rPr>
                <w:t>-0.02%</w:t>
              </w:r>
            </w:ins>
          </w:p>
        </w:tc>
        <w:tc>
          <w:tcPr>
            <w:tcW w:w="1200" w:type="dxa"/>
            <w:tcBorders>
              <w:top w:val="nil"/>
              <w:left w:val="nil"/>
              <w:bottom w:val="nil"/>
              <w:right w:val="nil"/>
            </w:tcBorders>
            <w:shd w:val="clear" w:color="auto" w:fill="auto"/>
            <w:noWrap/>
            <w:vAlign w:val="center"/>
          </w:tcPr>
          <w:p w14:paraId="3EA5C8B2" w14:textId="43009583"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6" w:author="Xiaozhen Zheng" w:date="2019-07-06T17:09:00Z">
              <w:r>
                <w:rPr>
                  <w:rFonts w:eastAsia="Malgun Gothic"/>
                  <w:sz w:val="18"/>
                  <w:szCs w:val="18"/>
                  <w:lang w:eastAsia="ko-KR"/>
                </w:rPr>
                <w:t>0.26%</w:t>
              </w:r>
            </w:ins>
          </w:p>
        </w:tc>
        <w:tc>
          <w:tcPr>
            <w:tcW w:w="1200" w:type="dxa"/>
            <w:tcBorders>
              <w:top w:val="nil"/>
              <w:left w:val="nil"/>
              <w:bottom w:val="nil"/>
              <w:right w:val="single" w:sz="4" w:space="0" w:color="auto"/>
            </w:tcBorders>
            <w:shd w:val="clear" w:color="auto" w:fill="auto"/>
            <w:noWrap/>
            <w:vAlign w:val="center"/>
          </w:tcPr>
          <w:p w14:paraId="791122D0" w14:textId="08749AA2"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7" w:author="Xiaozhen Zheng" w:date="2019-07-06T17:09:00Z">
              <w:r>
                <w:rPr>
                  <w:rFonts w:eastAsia="Malgun Gothic"/>
                  <w:sz w:val="18"/>
                  <w:szCs w:val="18"/>
                  <w:lang w:eastAsia="ko-KR"/>
                </w:rPr>
                <w:t>0.13%</w:t>
              </w:r>
            </w:ins>
          </w:p>
        </w:tc>
        <w:tc>
          <w:tcPr>
            <w:tcW w:w="1200" w:type="dxa"/>
            <w:tcBorders>
              <w:top w:val="nil"/>
              <w:left w:val="nil"/>
              <w:bottom w:val="nil"/>
              <w:right w:val="nil"/>
            </w:tcBorders>
            <w:shd w:val="clear" w:color="auto" w:fill="auto"/>
            <w:noWrap/>
            <w:vAlign w:val="center"/>
          </w:tcPr>
          <w:p w14:paraId="217170B6" w14:textId="7C5CFCBC"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8" w:author="Xiaozhen Zheng" w:date="2019-07-06T17:09:00Z">
              <w:r>
                <w:rPr>
                  <w:rFonts w:eastAsia="Malgun Gothic"/>
                  <w:sz w:val="18"/>
                  <w:szCs w:val="18"/>
                  <w:lang w:eastAsia="ko-KR"/>
                </w:rPr>
                <w:t>100%</w:t>
              </w:r>
            </w:ins>
          </w:p>
        </w:tc>
        <w:tc>
          <w:tcPr>
            <w:tcW w:w="1200" w:type="dxa"/>
            <w:tcBorders>
              <w:top w:val="nil"/>
              <w:left w:val="nil"/>
              <w:bottom w:val="nil"/>
              <w:right w:val="single" w:sz="8" w:space="0" w:color="auto"/>
            </w:tcBorders>
            <w:shd w:val="clear" w:color="auto" w:fill="auto"/>
            <w:noWrap/>
            <w:vAlign w:val="center"/>
          </w:tcPr>
          <w:p w14:paraId="17FDC65E" w14:textId="1658A7DE"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9" w:author="Xiaozhen Zheng" w:date="2019-07-06T17:09:00Z">
              <w:r>
                <w:rPr>
                  <w:rFonts w:eastAsia="Malgun Gothic"/>
                  <w:sz w:val="18"/>
                  <w:szCs w:val="18"/>
                  <w:lang w:eastAsia="ko-KR"/>
                </w:rPr>
                <w:t>100%</w:t>
              </w:r>
            </w:ins>
          </w:p>
        </w:tc>
      </w:tr>
      <w:tr w:rsidR="008841EB" w:rsidRPr="00866395" w14:paraId="2B880C55"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C3AC33B"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5609981" w14:textId="1462469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75EDD95B" w14:textId="5616D70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0.08%</w:t>
            </w:r>
          </w:p>
        </w:tc>
        <w:tc>
          <w:tcPr>
            <w:tcW w:w="1200" w:type="dxa"/>
            <w:tcBorders>
              <w:top w:val="nil"/>
              <w:left w:val="nil"/>
              <w:bottom w:val="nil"/>
              <w:right w:val="single" w:sz="4" w:space="0" w:color="auto"/>
            </w:tcBorders>
            <w:shd w:val="clear" w:color="auto" w:fill="auto"/>
            <w:noWrap/>
            <w:vAlign w:val="center"/>
            <w:hideMark/>
          </w:tcPr>
          <w:p w14:paraId="40B85CB0" w14:textId="52341A2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7BC8A3AD" w14:textId="35C7B04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B3C1896" w14:textId="5242D45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841EB" w:rsidRPr="00866395" w14:paraId="2F676B6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4DEA8E"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12BFC9D" w14:textId="03486C1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1F86E143" w14:textId="1B54021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0.09%</w:t>
            </w:r>
          </w:p>
        </w:tc>
        <w:tc>
          <w:tcPr>
            <w:tcW w:w="1200" w:type="dxa"/>
            <w:tcBorders>
              <w:top w:val="nil"/>
              <w:left w:val="nil"/>
              <w:bottom w:val="nil"/>
              <w:right w:val="single" w:sz="4" w:space="0" w:color="auto"/>
            </w:tcBorders>
            <w:shd w:val="clear" w:color="auto" w:fill="auto"/>
            <w:noWrap/>
            <w:vAlign w:val="center"/>
            <w:hideMark/>
          </w:tcPr>
          <w:p w14:paraId="147C9318" w14:textId="4EC37AE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-0.14%</w:t>
            </w:r>
          </w:p>
        </w:tc>
        <w:tc>
          <w:tcPr>
            <w:tcW w:w="1200" w:type="dxa"/>
            <w:tcBorders>
              <w:top w:val="nil"/>
              <w:left w:val="nil"/>
              <w:bottom w:val="nil"/>
              <w:right w:val="nil"/>
            </w:tcBorders>
            <w:shd w:val="clear" w:color="auto" w:fill="auto"/>
            <w:noWrap/>
            <w:vAlign w:val="center"/>
            <w:hideMark/>
          </w:tcPr>
          <w:p w14:paraId="0A23CBB3" w14:textId="29888FD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86%</w:t>
            </w:r>
          </w:p>
        </w:tc>
        <w:tc>
          <w:tcPr>
            <w:tcW w:w="1200" w:type="dxa"/>
            <w:tcBorders>
              <w:top w:val="nil"/>
              <w:left w:val="nil"/>
              <w:bottom w:val="nil"/>
              <w:right w:val="single" w:sz="8" w:space="0" w:color="auto"/>
            </w:tcBorders>
            <w:shd w:val="clear" w:color="auto" w:fill="auto"/>
            <w:noWrap/>
            <w:vAlign w:val="center"/>
            <w:hideMark/>
          </w:tcPr>
          <w:p w14:paraId="1A4A4C8D" w14:textId="750DF85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86%</w:t>
            </w:r>
          </w:p>
        </w:tc>
      </w:tr>
      <w:tr w:rsidR="00B07D98" w:rsidRPr="00866395" w14:paraId="4DED6DA4" w14:textId="77777777" w:rsidTr="004677F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D8F3DE2" w14:textId="7777777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6B45D22D" w14:textId="2738B4A1"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0" w:author="Xiaozhen Zheng" w:date="2019-07-06T17:09:00Z">
              <w:r>
                <w:rPr>
                  <w:rFonts w:eastAsia="Malgun Gothic"/>
                  <w:sz w:val="18"/>
                  <w:szCs w:val="18"/>
                  <w:lang w:eastAsia="ko-KR"/>
                </w:rPr>
                <w:t>0.01%</w:t>
              </w:r>
            </w:ins>
          </w:p>
        </w:tc>
        <w:tc>
          <w:tcPr>
            <w:tcW w:w="1200" w:type="dxa"/>
            <w:tcBorders>
              <w:top w:val="single" w:sz="8" w:space="0" w:color="auto"/>
              <w:left w:val="nil"/>
              <w:bottom w:val="nil"/>
              <w:right w:val="nil"/>
            </w:tcBorders>
            <w:shd w:val="clear" w:color="auto" w:fill="auto"/>
            <w:noWrap/>
            <w:vAlign w:val="center"/>
          </w:tcPr>
          <w:p w14:paraId="709D08B2" w14:textId="45765CC1"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1" w:author="Xiaozhen Zheng" w:date="2019-07-06T17:09:00Z">
              <w:r>
                <w:rPr>
                  <w:rFonts w:eastAsia="Malgun Gothic"/>
                  <w:sz w:val="18"/>
                  <w:szCs w:val="18"/>
                  <w:lang w:eastAsia="ko-KR"/>
                </w:rPr>
                <w:t>0.15%</w:t>
              </w:r>
            </w:ins>
          </w:p>
        </w:tc>
        <w:tc>
          <w:tcPr>
            <w:tcW w:w="1200" w:type="dxa"/>
            <w:tcBorders>
              <w:top w:val="single" w:sz="8" w:space="0" w:color="auto"/>
              <w:left w:val="nil"/>
              <w:bottom w:val="nil"/>
              <w:right w:val="single" w:sz="4" w:space="0" w:color="auto"/>
            </w:tcBorders>
            <w:shd w:val="clear" w:color="auto" w:fill="auto"/>
            <w:noWrap/>
            <w:vAlign w:val="center"/>
          </w:tcPr>
          <w:p w14:paraId="53639AB6" w14:textId="68D130E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2" w:author="Xiaozhen Zheng" w:date="2019-07-06T17:09:00Z">
              <w:r>
                <w:rPr>
                  <w:rFonts w:eastAsia="Malgun Gothic"/>
                  <w:sz w:val="18"/>
                  <w:szCs w:val="18"/>
                  <w:lang w:eastAsia="ko-KR"/>
                </w:rPr>
                <w:t>-0.02%</w:t>
              </w:r>
            </w:ins>
          </w:p>
        </w:tc>
        <w:tc>
          <w:tcPr>
            <w:tcW w:w="1200" w:type="dxa"/>
            <w:tcBorders>
              <w:top w:val="single" w:sz="8" w:space="0" w:color="auto"/>
              <w:left w:val="nil"/>
              <w:bottom w:val="nil"/>
              <w:right w:val="nil"/>
            </w:tcBorders>
            <w:shd w:val="clear" w:color="auto" w:fill="auto"/>
            <w:noWrap/>
            <w:vAlign w:val="center"/>
          </w:tcPr>
          <w:p w14:paraId="2F33104F" w14:textId="3C4DF120"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3" w:author="Xiaozhen Zheng" w:date="2019-07-06T17:09:00Z">
              <w:r>
                <w:rPr>
                  <w:rFonts w:eastAsia="Malgun Gothic"/>
                  <w:sz w:val="18"/>
                  <w:szCs w:val="18"/>
                  <w:lang w:eastAsia="ko-KR"/>
                </w:rPr>
                <w:t>96%</w:t>
              </w:r>
            </w:ins>
          </w:p>
        </w:tc>
        <w:tc>
          <w:tcPr>
            <w:tcW w:w="1200" w:type="dxa"/>
            <w:tcBorders>
              <w:top w:val="single" w:sz="8" w:space="0" w:color="auto"/>
              <w:left w:val="nil"/>
              <w:bottom w:val="nil"/>
              <w:right w:val="single" w:sz="8" w:space="0" w:color="auto"/>
            </w:tcBorders>
            <w:shd w:val="clear" w:color="auto" w:fill="auto"/>
            <w:noWrap/>
            <w:vAlign w:val="center"/>
          </w:tcPr>
          <w:p w14:paraId="55057885" w14:textId="15281EFC"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4" w:author="Xiaozhen Zheng" w:date="2019-07-06T17:09:00Z">
              <w:r>
                <w:rPr>
                  <w:rFonts w:eastAsia="Malgun Gothic"/>
                  <w:sz w:val="18"/>
                  <w:szCs w:val="18"/>
                  <w:lang w:eastAsia="ko-KR"/>
                </w:rPr>
                <w:t>100%</w:t>
              </w:r>
            </w:ins>
          </w:p>
        </w:tc>
      </w:tr>
      <w:tr w:rsidR="008841EB" w:rsidRPr="00866395" w14:paraId="421AFED9"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89418ED"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48D0899" w14:textId="2D011E7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418FC0E1" w14:textId="33CD743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-0.39%</w:t>
            </w:r>
          </w:p>
        </w:tc>
        <w:tc>
          <w:tcPr>
            <w:tcW w:w="1200" w:type="dxa"/>
            <w:tcBorders>
              <w:top w:val="single" w:sz="8" w:space="0" w:color="auto"/>
              <w:left w:val="nil"/>
              <w:bottom w:val="nil"/>
              <w:right w:val="single" w:sz="4" w:space="0" w:color="auto"/>
            </w:tcBorders>
            <w:shd w:val="clear" w:color="auto" w:fill="auto"/>
            <w:noWrap/>
            <w:vAlign w:val="center"/>
            <w:hideMark/>
          </w:tcPr>
          <w:p w14:paraId="42E755C6" w14:textId="0D671BD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0.37%</w:t>
            </w:r>
          </w:p>
        </w:tc>
        <w:tc>
          <w:tcPr>
            <w:tcW w:w="1200" w:type="dxa"/>
            <w:tcBorders>
              <w:top w:val="single" w:sz="8" w:space="0" w:color="auto"/>
              <w:left w:val="nil"/>
              <w:bottom w:val="nil"/>
              <w:right w:val="nil"/>
            </w:tcBorders>
            <w:shd w:val="clear" w:color="auto" w:fill="auto"/>
            <w:noWrap/>
            <w:vAlign w:val="center"/>
            <w:hideMark/>
          </w:tcPr>
          <w:p w14:paraId="3FD26532" w14:textId="4E70316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58107F5" w14:textId="4C80786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B07D98" w:rsidRPr="00866395" w14:paraId="2F0EB4E3" w14:textId="77777777" w:rsidTr="004677F3">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0AF9131" w14:textId="7777777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tcPr>
          <w:p w14:paraId="0A61CDC9" w14:textId="717121E6"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5" w:author="Xiaozhen Zheng" w:date="2019-07-06T17:10:00Z">
              <w:r>
                <w:rPr>
                  <w:rFonts w:eastAsia="Malgun Gothic"/>
                  <w:sz w:val="18"/>
                  <w:szCs w:val="18"/>
                  <w:lang w:eastAsia="ko-KR"/>
                </w:rPr>
                <w:t>0.01%</w:t>
              </w:r>
            </w:ins>
          </w:p>
        </w:tc>
        <w:tc>
          <w:tcPr>
            <w:tcW w:w="1200" w:type="dxa"/>
            <w:tcBorders>
              <w:top w:val="nil"/>
              <w:left w:val="nil"/>
              <w:bottom w:val="single" w:sz="8" w:space="0" w:color="auto"/>
              <w:right w:val="nil"/>
            </w:tcBorders>
            <w:shd w:val="clear" w:color="auto" w:fill="auto"/>
            <w:noWrap/>
            <w:vAlign w:val="center"/>
          </w:tcPr>
          <w:p w14:paraId="65204859" w14:textId="1C2E5DFB"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6" w:author="Xiaozhen Zheng" w:date="2019-07-06T17:10:00Z">
              <w:r>
                <w:rPr>
                  <w:rFonts w:eastAsia="Malgun Gothic"/>
                  <w:sz w:val="18"/>
                  <w:szCs w:val="18"/>
                  <w:lang w:eastAsia="ko-KR"/>
                </w:rPr>
                <w:t>-0.18%</w:t>
              </w:r>
            </w:ins>
          </w:p>
        </w:tc>
        <w:tc>
          <w:tcPr>
            <w:tcW w:w="1200" w:type="dxa"/>
            <w:tcBorders>
              <w:top w:val="nil"/>
              <w:left w:val="nil"/>
              <w:bottom w:val="single" w:sz="8" w:space="0" w:color="auto"/>
              <w:right w:val="single" w:sz="4" w:space="0" w:color="auto"/>
            </w:tcBorders>
            <w:shd w:val="clear" w:color="auto" w:fill="auto"/>
            <w:noWrap/>
            <w:vAlign w:val="center"/>
          </w:tcPr>
          <w:p w14:paraId="22845E3E" w14:textId="39D82F8A"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7" w:author="Xiaozhen Zheng" w:date="2019-07-06T17:10:00Z">
              <w:r>
                <w:rPr>
                  <w:rFonts w:eastAsia="Malgun Gothic"/>
                  <w:sz w:val="18"/>
                  <w:szCs w:val="18"/>
                  <w:lang w:eastAsia="ko-KR"/>
                </w:rPr>
                <w:t>-0.20%</w:t>
              </w:r>
            </w:ins>
          </w:p>
        </w:tc>
        <w:tc>
          <w:tcPr>
            <w:tcW w:w="1200" w:type="dxa"/>
            <w:tcBorders>
              <w:top w:val="nil"/>
              <w:left w:val="nil"/>
              <w:bottom w:val="single" w:sz="8" w:space="0" w:color="auto"/>
              <w:right w:val="nil"/>
            </w:tcBorders>
            <w:shd w:val="clear" w:color="auto" w:fill="auto"/>
            <w:noWrap/>
            <w:vAlign w:val="center"/>
          </w:tcPr>
          <w:p w14:paraId="4B20372E" w14:textId="35A4944E"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8" w:author="Xiaozhen Zheng" w:date="2019-07-06T17:10:00Z">
              <w:r>
                <w:rPr>
                  <w:rFonts w:eastAsia="Malgun Gothic"/>
                  <w:sz w:val="18"/>
                  <w:szCs w:val="18"/>
                  <w:lang w:eastAsia="ko-KR"/>
                </w:rPr>
                <w:t>85%</w:t>
              </w:r>
            </w:ins>
          </w:p>
        </w:tc>
        <w:tc>
          <w:tcPr>
            <w:tcW w:w="1200" w:type="dxa"/>
            <w:tcBorders>
              <w:top w:val="nil"/>
              <w:left w:val="nil"/>
              <w:bottom w:val="single" w:sz="8" w:space="0" w:color="auto"/>
              <w:right w:val="single" w:sz="8" w:space="0" w:color="auto"/>
            </w:tcBorders>
            <w:shd w:val="clear" w:color="auto" w:fill="auto"/>
            <w:noWrap/>
            <w:vAlign w:val="center"/>
          </w:tcPr>
          <w:p w14:paraId="2DF1C491" w14:textId="05DA3FA5"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39" w:author="Xiaozhen Zheng" w:date="2019-07-06T17:10:00Z">
              <w:r>
                <w:rPr>
                  <w:rFonts w:eastAsia="Malgun Gothic"/>
                  <w:sz w:val="18"/>
                  <w:szCs w:val="18"/>
                  <w:lang w:eastAsia="ko-KR"/>
                </w:rPr>
                <w:t>100%</w:t>
              </w:r>
            </w:ins>
          </w:p>
        </w:tc>
      </w:tr>
    </w:tbl>
    <w:p w14:paraId="4ABF4775" w14:textId="77777777" w:rsidR="008841EB" w:rsidRDefault="008841EB" w:rsidP="008841EB">
      <w:pPr>
        <w:jc w:val="center"/>
        <w:rPr>
          <w:b/>
          <w:lang w:eastAsia="ko-KR"/>
        </w:rPr>
      </w:pPr>
    </w:p>
    <w:p w14:paraId="64065CC5" w14:textId="70E7633A" w:rsidR="008841EB" w:rsidRDefault="008841EB" w:rsidP="008841EB">
      <w:pPr>
        <w:jc w:val="center"/>
        <w:rPr>
          <w:b/>
          <w:lang w:eastAsia="ko-KR"/>
        </w:rPr>
      </w:pPr>
      <w:r>
        <w:rPr>
          <w:rFonts w:hint="eastAsia"/>
          <w:b/>
          <w:lang w:eastAsia="ko-KR"/>
        </w:rPr>
        <w:t xml:space="preserve">Table </w:t>
      </w:r>
      <w:r>
        <w:rPr>
          <w:b/>
          <w:lang w:eastAsia="ko-KR"/>
        </w:rPr>
        <w:t>3</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 3)</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841EB" w:rsidRPr="00866395" w14:paraId="1654E449"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6321CF00"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0F203F"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841EB" w:rsidRPr="00866395" w14:paraId="70506CD0"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51C67E5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46EA985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p w14:paraId="30E22FCC"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8841EB" w:rsidRPr="00866395" w14:paraId="57661CF3"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586B613F"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A7E872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312BD47"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0F420CA"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09AB09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9763899"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6D6A622C"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37173A4"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26E1A7E" w14:textId="0F56C20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4FB2B4A" w14:textId="3DC8141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72B895B7" w14:textId="01A1EEA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E547389" w14:textId="6545C78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8E11187" w14:textId="7B05BA0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841EB" w:rsidRPr="00866395" w14:paraId="6588D86C"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453530"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B162802" w14:textId="4C3F356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C09D00F" w14:textId="16990EE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2F7FA8B1" w14:textId="2C92F06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F774E97" w14:textId="0D8B6BB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F0ECADA" w14:textId="6683CBF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36063024"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DE38F2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DF7EF43" w14:textId="264CD1D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BA2AF3D" w14:textId="5B4D10C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4B297F17" w14:textId="05E7B09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1FD7D95" w14:textId="241DC7E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4C78A01" w14:textId="56DFE3D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2AFB4BDA"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6719E8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FDABB5D" w14:textId="06D2D07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552CC55" w14:textId="36213AB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4475A1EF" w14:textId="4CBA4CB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FD22B7B" w14:textId="5E91787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6CDB0FD5" w14:textId="4DA0456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841EB" w:rsidRPr="00866395" w14:paraId="4B56DBF3"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99AC3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3704810" w14:textId="1094940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58993B6" w14:textId="01E46C1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79F4775E" w14:textId="135C09C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2945194" w14:textId="4ABDF50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7F0A5B20" w14:textId="652AFC3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841EB" w:rsidRPr="00866395" w14:paraId="12F87F28"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40E6E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AE6D56D" w14:textId="61035C4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0496A891" w14:textId="3DEC8DE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22CD80CB" w14:textId="27C4A66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40D2B57A" w14:textId="4B8E658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E88D8F7" w14:textId="50E7E96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66DCA503" w14:textId="77777777" w:rsidTr="005E556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232EC1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697D791" w14:textId="334F87B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A35ABC5" w14:textId="4037224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180B7318" w14:textId="54588B2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0A4B20FC" w14:textId="5D82AB6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F3D1F09" w14:textId="03DB824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63E4FBAA" w14:textId="77777777" w:rsidTr="005E556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39B350F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2F35C449" w14:textId="649C77F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3CB7F2F8" w14:textId="1242F2F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77F0F4C0" w14:textId="0FA1A3D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71EA4FBA" w14:textId="559D9B9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50174A7" w14:textId="23CDE08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26C2FF71"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62979028"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6B8241D8"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7F24EA36"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63A0570"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AEF8237"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1633A5F"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8841EB" w:rsidRPr="00866395" w14:paraId="00EE46A7"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21CE5CFB"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D1D53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841EB" w:rsidRPr="00866395" w14:paraId="322B502B"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50191EB4"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EBBB568"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841EB" w:rsidRPr="00866395" w14:paraId="06361461"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42AF3EF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81040AF"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28E4C13"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80927DB"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24AC3D2"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9470FCE"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1AA504D6"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B87CBB"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7960906" w14:textId="3E9B64E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1E4FE21" w14:textId="0C8A1FB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-0.20%</w:t>
            </w:r>
          </w:p>
        </w:tc>
        <w:tc>
          <w:tcPr>
            <w:tcW w:w="1200" w:type="dxa"/>
            <w:tcBorders>
              <w:top w:val="nil"/>
              <w:left w:val="nil"/>
              <w:bottom w:val="nil"/>
              <w:right w:val="single" w:sz="4" w:space="0" w:color="auto"/>
            </w:tcBorders>
            <w:shd w:val="clear" w:color="auto" w:fill="auto"/>
            <w:noWrap/>
            <w:vAlign w:val="center"/>
            <w:hideMark/>
          </w:tcPr>
          <w:p w14:paraId="18F5EE64" w14:textId="4AE5B25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2DC720DC" w14:textId="59B80AA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4B446A0B" w14:textId="67FA342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103%</w:t>
            </w:r>
          </w:p>
        </w:tc>
      </w:tr>
      <w:tr w:rsidR="008841EB" w:rsidRPr="00866395" w14:paraId="607D62E2"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7B73B3E"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B688786" w14:textId="11263BF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5423FCE4" w14:textId="4213115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nil"/>
              <w:left w:val="nil"/>
              <w:bottom w:val="nil"/>
              <w:right w:val="single" w:sz="4" w:space="0" w:color="auto"/>
            </w:tcBorders>
            <w:shd w:val="clear" w:color="auto" w:fill="auto"/>
            <w:noWrap/>
            <w:vAlign w:val="center"/>
            <w:hideMark/>
          </w:tcPr>
          <w:p w14:paraId="03A98F2C" w14:textId="19D23DD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AE64462" w14:textId="5102740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0EDA1C53" w14:textId="65B79D3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6406FDD9"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54763EC"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ED13D2F" w14:textId="4D377BF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C2515DC" w14:textId="1417B64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5C44DF8" w14:textId="7589EE0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66F01402" w14:textId="27E4C2B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233C86AA" w14:textId="561A3D9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6312972B"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4562B8"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FE91479" w14:textId="27DACCD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1BC32187" w14:textId="4065EE5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-0.09%</w:t>
            </w:r>
          </w:p>
        </w:tc>
        <w:tc>
          <w:tcPr>
            <w:tcW w:w="1200" w:type="dxa"/>
            <w:tcBorders>
              <w:top w:val="nil"/>
              <w:left w:val="nil"/>
              <w:bottom w:val="nil"/>
              <w:right w:val="single" w:sz="4" w:space="0" w:color="auto"/>
            </w:tcBorders>
            <w:shd w:val="clear" w:color="auto" w:fill="auto"/>
            <w:noWrap/>
            <w:vAlign w:val="center"/>
            <w:hideMark/>
          </w:tcPr>
          <w:p w14:paraId="27E9FB08" w14:textId="3E965C8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-0.11%</w:t>
            </w:r>
          </w:p>
        </w:tc>
        <w:tc>
          <w:tcPr>
            <w:tcW w:w="1200" w:type="dxa"/>
            <w:tcBorders>
              <w:top w:val="nil"/>
              <w:left w:val="nil"/>
              <w:bottom w:val="nil"/>
              <w:right w:val="nil"/>
            </w:tcBorders>
            <w:shd w:val="clear" w:color="auto" w:fill="auto"/>
            <w:noWrap/>
            <w:vAlign w:val="center"/>
            <w:hideMark/>
          </w:tcPr>
          <w:p w14:paraId="56502437" w14:textId="50CB072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5B8A48AA" w14:textId="19C48BF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841EB" w:rsidRPr="00866395" w14:paraId="50E7858C"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B3E3EA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DF6C4C3" w14:textId="07DA14E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EE77834"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10FB5D67" w14:textId="737E9D6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63AEB4C" w14:textId="108EC5D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D6182E5" w14:textId="1EDC491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r>
      <w:tr w:rsidR="008841EB" w:rsidRPr="00866395" w14:paraId="6CC3B7B6"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CFB3D8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D742C93" w14:textId="12F0619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5CDED6A5" w14:textId="57EBB46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6BDD7093" w14:textId="282C163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2934A22D" w14:textId="1D2AA29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33E6C0A" w14:textId="00B18C5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05FDBC1A"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B6BB987"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5EB945FC" w14:textId="56A849E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04BEBB81" w14:textId="5C70AEC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242BE702" w14:textId="788A2EE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4349F278" w14:textId="75C7847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6E7CF06" w14:textId="7658662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841EB" w:rsidRPr="00866395" w14:paraId="75EE5AF6" w14:textId="77777777" w:rsidTr="005E556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225D748"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30C0DAF2" w14:textId="31C657E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719C3E11" w14:textId="0740653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single" w:sz="8" w:space="0" w:color="auto"/>
              <w:right w:val="single" w:sz="4" w:space="0" w:color="auto"/>
            </w:tcBorders>
            <w:shd w:val="clear" w:color="auto" w:fill="auto"/>
            <w:noWrap/>
            <w:vAlign w:val="center"/>
            <w:hideMark/>
          </w:tcPr>
          <w:p w14:paraId="12060F4F" w14:textId="445E669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0.06%</w:t>
            </w:r>
          </w:p>
        </w:tc>
        <w:tc>
          <w:tcPr>
            <w:tcW w:w="1200" w:type="dxa"/>
            <w:tcBorders>
              <w:top w:val="nil"/>
              <w:left w:val="nil"/>
              <w:bottom w:val="single" w:sz="8" w:space="0" w:color="auto"/>
              <w:right w:val="nil"/>
            </w:tcBorders>
            <w:shd w:val="clear" w:color="auto" w:fill="auto"/>
            <w:noWrap/>
            <w:vAlign w:val="center"/>
            <w:hideMark/>
          </w:tcPr>
          <w:p w14:paraId="0D860A5E" w14:textId="19977D1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6A486242" w14:textId="2538FFB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841EB" w:rsidRPr="00866395" w14:paraId="45A93F52"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5424792A"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16492C62"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0386334"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E426CD3"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555B790"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46FF225"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841EB" w:rsidRPr="00866395" w14:paraId="72454CD0"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08EF0A6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6DD9B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841EB" w:rsidRPr="00866395" w14:paraId="31F0251F"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67A0CEE2"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1F2D8FBE"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841EB" w:rsidRPr="00866395" w14:paraId="49F2EC23"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64CCD978"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1BFCE2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655584E"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3299EE0"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EC0B87E"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2726755"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390AF98A"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59E6C4"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EF69DD5"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611C9CB"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237773A6"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89C675F"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3366699"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841EB" w:rsidRPr="00866395" w14:paraId="3BD46F92"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513E39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70E39F9"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7D2C885"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0C635F9A"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B573CC8"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CC3BA72"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B07D98" w:rsidRPr="00866395" w14:paraId="2D4E6CF6" w14:textId="77777777" w:rsidTr="004677F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C90ACE" w14:textId="7777777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3EB067B6" w14:textId="1D0DF43A"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0" w:author="Xiaozhen Zheng" w:date="2019-07-06T17:10:00Z">
              <w:r>
                <w:rPr>
                  <w:rFonts w:eastAsia="Malgun Gothic"/>
                  <w:sz w:val="18"/>
                  <w:szCs w:val="18"/>
                  <w:lang w:eastAsia="ko-KR"/>
                </w:rPr>
                <w:t>-0.02%</w:t>
              </w:r>
            </w:ins>
          </w:p>
        </w:tc>
        <w:tc>
          <w:tcPr>
            <w:tcW w:w="1200" w:type="dxa"/>
            <w:tcBorders>
              <w:top w:val="nil"/>
              <w:left w:val="nil"/>
              <w:bottom w:val="nil"/>
              <w:right w:val="nil"/>
            </w:tcBorders>
            <w:shd w:val="clear" w:color="auto" w:fill="auto"/>
            <w:noWrap/>
            <w:vAlign w:val="center"/>
          </w:tcPr>
          <w:p w14:paraId="10879A05" w14:textId="3B5F1BE1"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1" w:author="Xiaozhen Zheng" w:date="2019-07-06T17:10:00Z">
              <w:r>
                <w:rPr>
                  <w:rFonts w:eastAsia="Malgun Gothic"/>
                  <w:sz w:val="18"/>
                  <w:szCs w:val="18"/>
                  <w:lang w:eastAsia="ko-KR"/>
                </w:rPr>
                <w:t>0.14%</w:t>
              </w:r>
            </w:ins>
          </w:p>
        </w:tc>
        <w:tc>
          <w:tcPr>
            <w:tcW w:w="1200" w:type="dxa"/>
            <w:tcBorders>
              <w:top w:val="nil"/>
              <w:left w:val="nil"/>
              <w:bottom w:val="nil"/>
              <w:right w:val="single" w:sz="4" w:space="0" w:color="auto"/>
            </w:tcBorders>
            <w:shd w:val="clear" w:color="auto" w:fill="auto"/>
            <w:noWrap/>
            <w:vAlign w:val="center"/>
          </w:tcPr>
          <w:p w14:paraId="3D2C70AF" w14:textId="4ABD532A"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2" w:author="Xiaozhen Zheng" w:date="2019-07-06T17:10:00Z">
              <w:r>
                <w:rPr>
                  <w:rFonts w:eastAsia="Malgun Gothic"/>
                  <w:sz w:val="18"/>
                  <w:szCs w:val="18"/>
                  <w:lang w:eastAsia="ko-KR"/>
                </w:rPr>
                <w:t>0.02%</w:t>
              </w:r>
            </w:ins>
          </w:p>
        </w:tc>
        <w:tc>
          <w:tcPr>
            <w:tcW w:w="1200" w:type="dxa"/>
            <w:tcBorders>
              <w:top w:val="nil"/>
              <w:left w:val="nil"/>
              <w:bottom w:val="nil"/>
              <w:right w:val="nil"/>
            </w:tcBorders>
            <w:shd w:val="clear" w:color="auto" w:fill="auto"/>
            <w:noWrap/>
            <w:vAlign w:val="center"/>
          </w:tcPr>
          <w:p w14:paraId="6CEBAC42" w14:textId="5C2C5696"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3" w:author="Xiaozhen Zheng" w:date="2019-07-06T17:10:00Z">
              <w:r>
                <w:rPr>
                  <w:rFonts w:eastAsia="Malgun Gothic"/>
                  <w:sz w:val="18"/>
                  <w:szCs w:val="18"/>
                  <w:lang w:eastAsia="ko-KR"/>
                </w:rPr>
                <w:t>99%</w:t>
              </w:r>
            </w:ins>
          </w:p>
        </w:tc>
        <w:tc>
          <w:tcPr>
            <w:tcW w:w="1200" w:type="dxa"/>
            <w:tcBorders>
              <w:top w:val="nil"/>
              <w:left w:val="nil"/>
              <w:bottom w:val="nil"/>
              <w:right w:val="single" w:sz="8" w:space="0" w:color="auto"/>
            </w:tcBorders>
            <w:shd w:val="clear" w:color="auto" w:fill="auto"/>
            <w:noWrap/>
            <w:vAlign w:val="center"/>
          </w:tcPr>
          <w:p w14:paraId="283C5325" w14:textId="2C029AA6"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4" w:author="Xiaozhen Zheng" w:date="2019-07-06T17:10:00Z">
              <w:r>
                <w:rPr>
                  <w:rFonts w:eastAsia="Malgun Gothic"/>
                  <w:sz w:val="18"/>
                  <w:szCs w:val="18"/>
                  <w:lang w:eastAsia="ko-KR"/>
                </w:rPr>
                <w:t>100%</w:t>
              </w:r>
            </w:ins>
          </w:p>
        </w:tc>
      </w:tr>
      <w:tr w:rsidR="008841EB" w:rsidRPr="00866395" w14:paraId="6B138D74"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4B6EDE3"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8D0F31B" w14:textId="245837D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30B4440" w14:textId="33D076F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-0.23%</w:t>
            </w:r>
          </w:p>
        </w:tc>
        <w:tc>
          <w:tcPr>
            <w:tcW w:w="1200" w:type="dxa"/>
            <w:tcBorders>
              <w:top w:val="nil"/>
              <w:left w:val="nil"/>
              <w:bottom w:val="nil"/>
              <w:right w:val="single" w:sz="4" w:space="0" w:color="auto"/>
            </w:tcBorders>
            <w:shd w:val="clear" w:color="auto" w:fill="auto"/>
            <w:noWrap/>
            <w:vAlign w:val="center"/>
            <w:hideMark/>
          </w:tcPr>
          <w:p w14:paraId="5246253D" w14:textId="66EBC35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680F74C4" w14:textId="2CE1CD2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3FF7AB7" w14:textId="3843B6B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103%</w:t>
            </w:r>
          </w:p>
        </w:tc>
      </w:tr>
      <w:tr w:rsidR="008841EB" w:rsidRPr="00866395" w14:paraId="3E180AEE"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826863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8F7B530" w14:textId="711502D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1EEB7AC" w14:textId="62656B9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0.13%</w:t>
            </w:r>
          </w:p>
        </w:tc>
        <w:tc>
          <w:tcPr>
            <w:tcW w:w="1200" w:type="dxa"/>
            <w:tcBorders>
              <w:top w:val="nil"/>
              <w:left w:val="nil"/>
              <w:bottom w:val="nil"/>
              <w:right w:val="single" w:sz="4" w:space="0" w:color="auto"/>
            </w:tcBorders>
            <w:shd w:val="clear" w:color="auto" w:fill="auto"/>
            <w:noWrap/>
            <w:vAlign w:val="center"/>
            <w:hideMark/>
          </w:tcPr>
          <w:p w14:paraId="7E091507" w14:textId="4154003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3D789BB0" w14:textId="6926F4E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56F98960" w14:textId="6D62B03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82%</w:t>
            </w:r>
          </w:p>
        </w:tc>
      </w:tr>
      <w:tr w:rsidR="00B07D98" w:rsidRPr="00866395" w14:paraId="1577DFF6" w14:textId="77777777" w:rsidTr="004677F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682B3F" w14:textId="7777777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264FE11C" w14:textId="6D50672E"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5" w:author="Xiaozhen Zheng" w:date="2019-07-06T17:10:00Z">
              <w:r>
                <w:rPr>
                  <w:rFonts w:eastAsia="Malgun Gothic"/>
                  <w:sz w:val="18"/>
                  <w:szCs w:val="18"/>
                  <w:lang w:eastAsia="ko-KR"/>
                </w:rPr>
                <w:t>-0.02%</w:t>
              </w:r>
            </w:ins>
          </w:p>
        </w:tc>
        <w:tc>
          <w:tcPr>
            <w:tcW w:w="1200" w:type="dxa"/>
            <w:tcBorders>
              <w:top w:val="single" w:sz="8" w:space="0" w:color="auto"/>
              <w:left w:val="nil"/>
              <w:bottom w:val="nil"/>
              <w:right w:val="nil"/>
            </w:tcBorders>
            <w:shd w:val="clear" w:color="auto" w:fill="auto"/>
            <w:noWrap/>
            <w:vAlign w:val="center"/>
          </w:tcPr>
          <w:p w14:paraId="617BC51D" w14:textId="409347F9"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6" w:author="Xiaozhen Zheng" w:date="2019-07-06T17:10:00Z">
              <w:r>
                <w:rPr>
                  <w:rFonts w:eastAsia="Malgun Gothic"/>
                  <w:sz w:val="18"/>
                  <w:szCs w:val="18"/>
                  <w:lang w:eastAsia="ko-KR"/>
                </w:rPr>
                <w:t>0.01%</w:t>
              </w:r>
            </w:ins>
          </w:p>
        </w:tc>
        <w:tc>
          <w:tcPr>
            <w:tcW w:w="1200" w:type="dxa"/>
            <w:tcBorders>
              <w:top w:val="single" w:sz="8" w:space="0" w:color="auto"/>
              <w:left w:val="nil"/>
              <w:bottom w:val="nil"/>
              <w:right w:val="single" w:sz="4" w:space="0" w:color="auto"/>
            </w:tcBorders>
            <w:shd w:val="clear" w:color="auto" w:fill="auto"/>
            <w:noWrap/>
            <w:vAlign w:val="center"/>
          </w:tcPr>
          <w:p w14:paraId="6445D07C" w14:textId="6D3CE376"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7" w:author="Xiaozhen Zheng" w:date="2019-07-06T17:10:00Z">
              <w:r>
                <w:rPr>
                  <w:rFonts w:eastAsia="Malgun Gothic"/>
                  <w:sz w:val="18"/>
                  <w:szCs w:val="18"/>
                  <w:lang w:eastAsia="ko-KR"/>
                </w:rPr>
                <w:t>-0.10%</w:t>
              </w:r>
            </w:ins>
          </w:p>
        </w:tc>
        <w:tc>
          <w:tcPr>
            <w:tcW w:w="1200" w:type="dxa"/>
            <w:tcBorders>
              <w:top w:val="single" w:sz="8" w:space="0" w:color="auto"/>
              <w:left w:val="nil"/>
              <w:bottom w:val="nil"/>
              <w:right w:val="nil"/>
            </w:tcBorders>
            <w:shd w:val="clear" w:color="auto" w:fill="auto"/>
            <w:noWrap/>
            <w:vAlign w:val="center"/>
          </w:tcPr>
          <w:p w14:paraId="655C14EA" w14:textId="53EF150F"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8" w:author="Xiaozhen Zheng" w:date="2019-07-06T17:10:00Z">
              <w:r>
                <w:rPr>
                  <w:rFonts w:eastAsia="Malgun Gothic"/>
                  <w:sz w:val="18"/>
                  <w:szCs w:val="18"/>
                  <w:lang w:eastAsia="ko-KR"/>
                </w:rPr>
                <w:t>96%</w:t>
              </w:r>
            </w:ins>
          </w:p>
        </w:tc>
        <w:tc>
          <w:tcPr>
            <w:tcW w:w="1200" w:type="dxa"/>
            <w:tcBorders>
              <w:top w:val="single" w:sz="8" w:space="0" w:color="auto"/>
              <w:left w:val="nil"/>
              <w:bottom w:val="nil"/>
              <w:right w:val="single" w:sz="8" w:space="0" w:color="auto"/>
            </w:tcBorders>
            <w:shd w:val="clear" w:color="auto" w:fill="auto"/>
            <w:noWrap/>
            <w:vAlign w:val="center"/>
          </w:tcPr>
          <w:p w14:paraId="189B361E" w14:textId="1607CF92"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49" w:author="Xiaozhen Zheng" w:date="2019-07-06T17:10:00Z">
              <w:r>
                <w:rPr>
                  <w:rFonts w:eastAsia="Malgun Gothic"/>
                  <w:sz w:val="18"/>
                  <w:szCs w:val="18"/>
                  <w:lang w:eastAsia="ko-KR"/>
                </w:rPr>
                <w:t>100%</w:t>
              </w:r>
            </w:ins>
          </w:p>
        </w:tc>
      </w:tr>
      <w:tr w:rsidR="008841EB" w:rsidRPr="00866395" w14:paraId="22D42508" w14:textId="77777777" w:rsidTr="005E556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32D7A9A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16941182" w14:textId="3E25999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497077A6" w14:textId="517AEC9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7AAB09D2" w14:textId="744B69A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0.38%</w:t>
            </w:r>
          </w:p>
        </w:tc>
        <w:tc>
          <w:tcPr>
            <w:tcW w:w="1200" w:type="dxa"/>
            <w:tcBorders>
              <w:top w:val="single" w:sz="8" w:space="0" w:color="auto"/>
              <w:left w:val="nil"/>
              <w:bottom w:val="nil"/>
              <w:right w:val="nil"/>
            </w:tcBorders>
            <w:shd w:val="clear" w:color="auto" w:fill="auto"/>
            <w:noWrap/>
            <w:vAlign w:val="center"/>
            <w:hideMark/>
          </w:tcPr>
          <w:p w14:paraId="0EA4BA6C" w14:textId="64BE58F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09081E5" w14:textId="0F9D749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97%</w:t>
            </w:r>
          </w:p>
        </w:tc>
      </w:tr>
      <w:tr w:rsidR="00B07D98" w:rsidRPr="00866395" w14:paraId="6881B74D" w14:textId="77777777" w:rsidTr="004677F3">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3F9D5A88" w14:textId="77777777"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tcPr>
          <w:p w14:paraId="12A6D6D8" w14:textId="66ABB845"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50" w:author="Xiaozhen Zheng" w:date="2019-07-06T17:10:00Z">
              <w:r>
                <w:rPr>
                  <w:rFonts w:eastAsia="Malgun Gothic"/>
                  <w:sz w:val="18"/>
                  <w:szCs w:val="18"/>
                  <w:lang w:eastAsia="ko-KR"/>
                </w:rPr>
                <w:t>0.08%</w:t>
              </w:r>
            </w:ins>
          </w:p>
        </w:tc>
        <w:tc>
          <w:tcPr>
            <w:tcW w:w="1200" w:type="dxa"/>
            <w:tcBorders>
              <w:top w:val="nil"/>
              <w:left w:val="nil"/>
              <w:bottom w:val="single" w:sz="8" w:space="0" w:color="auto"/>
              <w:right w:val="nil"/>
            </w:tcBorders>
            <w:shd w:val="clear" w:color="auto" w:fill="auto"/>
            <w:noWrap/>
            <w:vAlign w:val="center"/>
          </w:tcPr>
          <w:p w14:paraId="258CE23B" w14:textId="64C90CA6"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51" w:author="Xiaozhen Zheng" w:date="2019-07-06T17:10:00Z">
              <w:r>
                <w:rPr>
                  <w:rFonts w:eastAsia="Malgun Gothic"/>
                  <w:sz w:val="18"/>
                  <w:szCs w:val="18"/>
                  <w:lang w:eastAsia="ko-KR"/>
                </w:rPr>
                <w:t>0.06%</w:t>
              </w:r>
            </w:ins>
          </w:p>
        </w:tc>
        <w:tc>
          <w:tcPr>
            <w:tcW w:w="1200" w:type="dxa"/>
            <w:tcBorders>
              <w:top w:val="nil"/>
              <w:left w:val="nil"/>
              <w:bottom w:val="single" w:sz="8" w:space="0" w:color="auto"/>
              <w:right w:val="single" w:sz="4" w:space="0" w:color="auto"/>
            </w:tcBorders>
            <w:shd w:val="clear" w:color="auto" w:fill="auto"/>
            <w:noWrap/>
            <w:vAlign w:val="center"/>
          </w:tcPr>
          <w:p w14:paraId="28CFA908" w14:textId="0FF7377D"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52" w:author="Xiaozhen Zheng" w:date="2019-07-06T17:10:00Z">
              <w:r>
                <w:rPr>
                  <w:rFonts w:eastAsia="Malgun Gothic"/>
                  <w:sz w:val="18"/>
                  <w:szCs w:val="18"/>
                  <w:lang w:eastAsia="ko-KR"/>
                </w:rPr>
                <w:t>-0.09%</w:t>
              </w:r>
            </w:ins>
          </w:p>
        </w:tc>
        <w:tc>
          <w:tcPr>
            <w:tcW w:w="1200" w:type="dxa"/>
            <w:tcBorders>
              <w:top w:val="nil"/>
              <w:left w:val="nil"/>
              <w:bottom w:val="single" w:sz="8" w:space="0" w:color="auto"/>
              <w:right w:val="nil"/>
            </w:tcBorders>
            <w:shd w:val="clear" w:color="auto" w:fill="auto"/>
            <w:noWrap/>
            <w:vAlign w:val="center"/>
          </w:tcPr>
          <w:p w14:paraId="41946934" w14:textId="1A188191"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53" w:author="Xiaozhen Zheng" w:date="2019-07-06T17:10:00Z">
              <w:r>
                <w:rPr>
                  <w:rFonts w:eastAsia="Malgun Gothic"/>
                  <w:sz w:val="18"/>
                  <w:szCs w:val="18"/>
                  <w:lang w:eastAsia="ko-KR"/>
                </w:rPr>
                <w:t>84%</w:t>
              </w:r>
            </w:ins>
          </w:p>
        </w:tc>
        <w:tc>
          <w:tcPr>
            <w:tcW w:w="1200" w:type="dxa"/>
            <w:tcBorders>
              <w:top w:val="nil"/>
              <w:left w:val="nil"/>
              <w:bottom w:val="single" w:sz="8" w:space="0" w:color="auto"/>
              <w:right w:val="single" w:sz="8" w:space="0" w:color="auto"/>
            </w:tcBorders>
            <w:shd w:val="clear" w:color="auto" w:fill="auto"/>
            <w:noWrap/>
            <w:vAlign w:val="center"/>
          </w:tcPr>
          <w:p w14:paraId="7594CCCC" w14:textId="392F5245" w:rsidR="00B07D98" w:rsidRPr="00866395" w:rsidRDefault="00B07D98" w:rsidP="00B0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54" w:author="Xiaozhen Zheng" w:date="2019-07-06T17:10:00Z">
              <w:r>
                <w:rPr>
                  <w:rFonts w:eastAsia="Malgun Gothic"/>
                  <w:sz w:val="18"/>
                  <w:szCs w:val="18"/>
                  <w:lang w:eastAsia="ko-KR"/>
                </w:rPr>
                <w:t>100%</w:t>
              </w:r>
            </w:ins>
          </w:p>
        </w:tc>
      </w:tr>
    </w:tbl>
    <w:p w14:paraId="2E25546B" w14:textId="77777777"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lastRenderedPageBreak/>
        <w:t>Conclusions</w:t>
      </w:r>
    </w:p>
    <w:p w14:paraId="0660455D" w14:textId="22868759" w:rsidR="001B7F1E" w:rsidRPr="001B7F1E" w:rsidRDefault="001B7F1E" w:rsidP="001B7F1E">
      <w:pPr>
        <w:rPr>
          <w:lang w:val="en-CA" w:eastAsia="ko-KR"/>
        </w:rPr>
      </w:pPr>
      <w:r>
        <w:rPr>
          <w:lang w:val="en-CA" w:eastAsia="ko-KR"/>
        </w:rPr>
        <w:t>In this contribution, a simplification of clipping value signalling for ALF</w:t>
      </w:r>
      <w:r w:rsidRPr="00153044">
        <w:rPr>
          <w:lang w:val="en-CA" w:eastAsia="ko-KR"/>
        </w:rPr>
        <w:t xml:space="preserve"> in </w:t>
      </w:r>
      <w:r>
        <w:rPr>
          <w:lang w:val="en-CA" w:eastAsia="ko-KR"/>
        </w:rPr>
        <w:t>VTM-5.0 is proposed</w:t>
      </w:r>
      <w:r w:rsidRPr="00153044">
        <w:rPr>
          <w:lang w:val="en-CA" w:eastAsia="ko-KR"/>
        </w:rPr>
        <w:t xml:space="preserve">. </w:t>
      </w:r>
      <w:r>
        <w:rPr>
          <w:lang w:val="en-CA" w:eastAsia="ko-KR"/>
        </w:rPr>
        <w:t xml:space="preserve">This contribution proposes to </w:t>
      </w:r>
      <w:r w:rsidRPr="00153044">
        <w:rPr>
          <w:lang w:val="en-CA" w:eastAsia="ko-KR"/>
        </w:rPr>
        <w:t>use fixed length code and truncated unary</w:t>
      </w:r>
      <w:r>
        <w:rPr>
          <w:lang w:val="en-CA" w:eastAsia="ko-KR"/>
        </w:rPr>
        <w:t xml:space="preserve"> code </w:t>
      </w:r>
      <w:r w:rsidRPr="00153044">
        <w:rPr>
          <w:lang w:val="en-CA" w:eastAsia="ko-KR"/>
        </w:rPr>
        <w:t xml:space="preserve">for both </w:t>
      </w:r>
      <w:proofErr w:type="spellStart"/>
      <w:r w:rsidRPr="00153044">
        <w:rPr>
          <w:lang w:val="en-CA" w:eastAsia="ko-KR"/>
        </w:rPr>
        <w:t>luma</w:t>
      </w:r>
      <w:proofErr w:type="spellEnd"/>
      <w:r w:rsidRPr="00153044">
        <w:rPr>
          <w:lang w:val="en-CA" w:eastAsia="ko-KR"/>
        </w:rPr>
        <w:t xml:space="preserve"> and chroma</w:t>
      </w:r>
      <w:r>
        <w:rPr>
          <w:lang w:val="en-CA" w:eastAsia="ko-KR"/>
        </w:rPr>
        <w:t xml:space="preserve"> ALF clipping parameters</w:t>
      </w:r>
      <w:r w:rsidRPr="00153044">
        <w:rPr>
          <w:lang w:val="en-CA" w:eastAsia="ko-KR"/>
        </w:rPr>
        <w:t xml:space="preserve">. </w:t>
      </w:r>
      <w:r>
        <w:rPr>
          <w:lang w:eastAsia="ja-JP"/>
        </w:rPr>
        <w:t>T</w:t>
      </w:r>
      <w:r w:rsidRPr="00511D76">
        <w:rPr>
          <w:lang w:eastAsia="ja-JP"/>
        </w:rPr>
        <w:t>he proposed methods</w:t>
      </w:r>
      <w:r>
        <w:rPr>
          <w:lang w:eastAsia="ja-JP"/>
        </w:rPr>
        <w:t xml:space="preserve"> can simplify the coding process of ALF clipping param</w:t>
      </w:r>
      <w:bookmarkStart w:id="55" w:name="_GoBack"/>
      <w:bookmarkEnd w:id="55"/>
      <w:r>
        <w:rPr>
          <w:lang w:eastAsia="ja-JP"/>
        </w:rPr>
        <w:t>eter while improve the coding efficiency</w:t>
      </w:r>
      <w:r w:rsidRPr="00194259">
        <w:rPr>
          <w:szCs w:val="22"/>
          <w:lang w:eastAsia="zh-CN"/>
        </w:rPr>
        <w:t xml:space="preserve"> Therefore, </w:t>
      </w:r>
      <w:r w:rsidRPr="00194259">
        <w:rPr>
          <w:szCs w:val="22"/>
          <w:lang w:val="en-CA"/>
        </w:rPr>
        <w:t>it is recommended to adopt this proposal</w:t>
      </w:r>
      <w:r w:rsidRPr="00194259">
        <w:rPr>
          <w:rFonts w:hint="eastAsia"/>
          <w:szCs w:val="22"/>
          <w:lang w:val="en-CA" w:eastAsia="ko-KR"/>
        </w:rPr>
        <w:t xml:space="preserve"> to </w:t>
      </w:r>
      <w:r w:rsidR="002D1FA9">
        <w:rPr>
          <w:szCs w:val="22"/>
          <w:lang w:val="en-CA" w:eastAsia="ko-KR"/>
        </w:rPr>
        <w:t>simplify</w:t>
      </w:r>
      <w:r w:rsidRPr="00194259">
        <w:rPr>
          <w:rFonts w:hint="eastAsia"/>
          <w:szCs w:val="22"/>
          <w:lang w:val="en-CA" w:eastAsia="ko-KR"/>
        </w:rPr>
        <w:t xml:space="preserve"> the current </w:t>
      </w:r>
      <w:r w:rsidR="002D1FA9">
        <w:rPr>
          <w:szCs w:val="22"/>
          <w:lang w:val="en-CA" w:eastAsia="ko-KR"/>
        </w:rPr>
        <w:t>non-linear ALF</w:t>
      </w:r>
      <w:r w:rsidRPr="00194259">
        <w:rPr>
          <w:szCs w:val="22"/>
          <w:lang w:val="en-CA" w:eastAsia="ko-KR"/>
        </w:rPr>
        <w:t xml:space="preserve"> </w:t>
      </w:r>
      <w:r w:rsidRPr="00194259">
        <w:rPr>
          <w:rFonts w:hint="eastAsia"/>
          <w:szCs w:val="22"/>
          <w:lang w:val="en-CA" w:eastAsia="ko-KR"/>
        </w:rPr>
        <w:t>design</w:t>
      </w:r>
      <w:r w:rsidRPr="00194259">
        <w:rPr>
          <w:szCs w:val="22"/>
          <w:lang w:val="en-CA" w:eastAsia="ko-KR"/>
        </w:rPr>
        <w:t>.</w:t>
      </w:r>
    </w:p>
    <w:p w14:paraId="127B64D7" w14:textId="77777777" w:rsidR="00972B83" w:rsidRPr="001B7F1E" w:rsidRDefault="00972B83" w:rsidP="00972B83">
      <w:pPr>
        <w:rPr>
          <w:lang w:val="en-CA" w:eastAsia="ko-KR"/>
        </w:rPr>
      </w:pP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7A37DF85" w:rsidR="00CD2911" w:rsidRPr="00C6285F" w:rsidRDefault="00CD2911" w:rsidP="00CD2911">
      <w:pPr>
        <w:pStyle w:val="ab"/>
        <w:numPr>
          <w:ilvl w:val="0"/>
          <w:numId w:val="12"/>
        </w:numPr>
        <w:spacing w:line="276" w:lineRule="auto"/>
        <w:rPr>
          <w:lang w:eastAsia="ja-JP"/>
        </w:rPr>
      </w:pPr>
      <w:bookmarkStart w:id="56" w:name="_Ref512330873"/>
      <w:bookmarkStart w:id="57" w:name="_Ref512330395"/>
      <w:r w:rsidRPr="00C6285F">
        <w:rPr>
          <w:lang w:eastAsia="ja-JP"/>
        </w:rPr>
        <w:t xml:space="preserve">B. </w:t>
      </w:r>
      <w:proofErr w:type="spellStart"/>
      <w:r w:rsidRPr="00C6285F">
        <w:rPr>
          <w:lang w:eastAsia="ja-JP"/>
        </w:rPr>
        <w:t>Bross</w:t>
      </w:r>
      <w:proofErr w:type="spellEnd"/>
      <w:r w:rsidRPr="00C6285F">
        <w:rPr>
          <w:lang w:eastAsia="ja-JP"/>
        </w:rPr>
        <w:t>, J. Chen, and S. Liu, “Versatile Video Coding (Draft 5),” Joint Video Experts Team (JVET) of ITU-T SG 16 WP 3 and ISO/IEC JTC 1/SC 29/WG 11, JVET-N1001, Mar. 2019</w:t>
      </w:r>
    </w:p>
    <w:p w14:paraId="7F059F5D" w14:textId="5E4F708A" w:rsidR="00CD2911" w:rsidRPr="00C6285F" w:rsidRDefault="00CD2911" w:rsidP="00CD2911">
      <w:pPr>
        <w:pStyle w:val="ab"/>
        <w:numPr>
          <w:ilvl w:val="0"/>
          <w:numId w:val="12"/>
        </w:numPr>
        <w:spacing w:line="276" w:lineRule="auto"/>
        <w:rPr>
          <w:lang w:eastAsia="ja-JP"/>
        </w:rPr>
      </w:pPr>
      <w:r w:rsidRPr="00C6285F">
        <w:rPr>
          <w:lang w:eastAsia="ja-JP"/>
        </w:rPr>
        <w:t xml:space="preserve">J. </w:t>
      </w:r>
      <w:proofErr w:type="spellStart"/>
      <w:r w:rsidRPr="00C6285F">
        <w:rPr>
          <w:lang w:eastAsia="ja-JP"/>
        </w:rPr>
        <w:t>Taquet</w:t>
      </w:r>
      <w:proofErr w:type="spellEnd"/>
      <w:r w:rsidRPr="00C6285F">
        <w:rPr>
          <w:lang w:eastAsia="ja-JP"/>
        </w:rPr>
        <w:t xml:space="preserve">, P. </w:t>
      </w:r>
      <w:proofErr w:type="spellStart"/>
      <w:r w:rsidRPr="00C6285F">
        <w:rPr>
          <w:lang w:eastAsia="ja-JP"/>
        </w:rPr>
        <w:t>Onno</w:t>
      </w:r>
      <w:proofErr w:type="spellEnd"/>
      <w:r w:rsidRPr="00C6285F">
        <w:rPr>
          <w:lang w:eastAsia="ja-JP"/>
        </w:rPr>
        <w:t xml:space="preserve">, C. </w:t>
      </w:r>
      <w:proofErr w:type="spellStart"/>
      <w:r w:rsidRPr="00C6285F">
        <w:rPr>
          <w:lang w:eastAsia="ja-JP"/>
        </w:rPr>
        <w:t>Gisquet</w:t>
      </w:r>
      <w:proofErr w:type="spellEnd"/>
      <w:r w:rsidRPr="00C6285F">
        <w:rPr>
          <w:lang w:eastAsia="ja-JP"/>
        </w:rPr>
        <w:t>, G. Laroche, “CE5: Results of tests CE5-3.1 to CE5-3.4 on Non-Linear Adaptive Loop Filter,” Joint Video Experts Team (JVET) of ITU-T SG 16 WP 3 and ISO/IEC JTC 1/SC 29/WG 11, JVET-N0242, Mar. 2019</w:t>
      </w:r>
    </w:p>
    <w:bookmarkEnd w:id="56"/>
    <w:p w14:paraId="384A2A10" w14:textId="04AC2F07" w:rsidR="00CD2911" w:rsidRPr="00C6285F" w:rsidRDefault="00CD2911" w:rsidP="00CD2911">
      <w:pPr>
        <w:pStyle w:val="ab"/>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b"/>
        <w:numPr>
          <w:ilvl w:val="0"/>
          <w:numId w:val="12"/>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J. Boyce, K. Suehring, X. Li, and V. Seregin,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57"/>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F5508" w14:textId="77777777" w:rsidR="00C97A76" w:rsidRDefault="00C97A76">
      <w:r>
        <w:separator/>
      </w:r>
    </w:p>
  </w:endnote>
  <w:endnote w:type="continuationSeparator" w:id="0">
    <w:p w14:paraId="0C3FD5D0" w14:textId="77777777" w:rsidR="00C97A76" w:rsidRDefault="00C9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AEACB9" w:rsidR="005E556A" w:rsidRPr="00C00DDE" w:rsidRDefault="005E556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B2151">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677F3">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66C2B" w14:textId="77777777" w:rsidR="00C97A76" w:rsidRDefault="00C97A76">
      <w:r>
        <w:separator/>
      </w:r>
    </w:p>
  </w:footnote>
  <w:footnote w:type="continuationSeparator" w:id="0">
    <w:p w14:paraId="479F6016" w14:textId="77777777" w:rsidR="00C97A76" w:rsidRDefault="00C97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3"/>
  </w:num>
  <w:num w:numId="14">
    <w:abstractNumId w:val="6"/>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685"/>
    <w:rsid w:val="00026511"/>
    <w:rsid w:val="00026B7C"/>
    <w:rsid w:val="000308A3"/>
    <w:rsid w:val="00030C0A"/>
    <w:rsid w:val="000458BC"/>
    <w:rsid w:val="00045C41"/>
    <w:rsid w:val="00046C03"/>
    <w:rsid w:val="00065039"/>
    <w:rsid w:val="0007614F"/>
    <w:rsid w:val="00081398"/>
    <w:rsid w:val="00094479"/>
    <w:rsid w:val="000962AC"/>
    <w:rsid w:val="000B0C0F"/>
    <w:rsid w:val="000B1C6B"/>
    <w:rsid w:val="000B4FF9"/>
    <w:rsid w:val="000C09AC"/>
    <w:rsid w:val="000E00F3"/>
    <w:rsid w:val="000E0491"/>
    <w:rsid w:val="000F158C"/>
    <w:rsid w:val="000F73E7"/>
    <w:rsid w:val="00102F3D"/>
    <w:rsid w:val="00103359"/>
    <w:rsid w:val="00110213"/>
    <w:rsid w:val="00122501"/>
    <w:rsid w:val="00124E38"/>
    <w:rsid w:val="0012580B"/>
    <w:rsid w:val="00126598"/>
    <w:rsid w:val="00131F90"/>
    <w:rsid w:val="0013458C"/>
    <w:rsid w:val="0013526E"/>
    <w:rsid w:val="00146152"/>
    <w:rsid w:val="00153044"/>
    <w:rsid w:val="00155526"/>
    <w:rsid w:val="00165434"/>
    <w:rsid w:val="00171371"/>
    <w:rsid w:val="00175A24"/>
    <w:rsid w:val="00187E58"/>
    <w:rsid w:val="00194259"/>
    <w:rsid w:val="001A297E"/>
    <w:rsid w:val="001A368E"/>
    <w:rsid w:val="001A7329"/>
    <w:rsid w:val="001A792F"/>
    <w:rsid w:val="001B4E28"/>
    <w:rsid w:val="001B7F1E"/>
    <w:rsid w:val="001C3525"/>
    <w:rsid w:val="001C3AFB"/>
    <w:rsid w:val="001D1BD2"/>
    <w:rsid w:val="001D502D"/>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0A9"/>
    <w:rsid w:val="00275BCF"/>
    <w:rsid w:val="00291E36"/>
    <w:rsid w:val="00292257"/>
    <w:rsid w:val="00293F2A"/>
    <w:rsid w:val="002A54E0"/>
    <w:rsid w:val="002B1595"/>
    <w:rsid w:val="002B191D"/>
    <w:rsid w:val="002B2E83"/>
    <w:rsid w:val="002D0AF6"/>
    <w:rsid w:val="002D1FA9"/>
    <w:rsid w:val="002E0EBF"/>
    <w:rsid w:val="002F164D"/>
    <w:rsid w:val="003021BC"/>
    <w:rsid w:val="00306206"/>
    <w:rsid w:val="00317D85"/>
    <w:rsid w:val="00327C56"/>
    <w:rsid w:val="003315A1"/>
    <w:rsid w:val="003332BB"/>
    <w:rsid w:val="003373EC"/>
    <w:rsid w:val="00342FF4"/>
    <w:rsid w:val="00344E5A"/>
    <w:rsid w:val="00346148"/>
    <w:rsid w:val="003532FC"/>
    <w:rsid w:val="003669EA"/>
    <w:rsid w:val="003706CC"/>
    <w:rsid w:val="00377710"/>
    <w:rsid w:val="003A2D8E"/>
    <w:rsid w:val="003A3E9C"/>
    <w:rsid w:val="003A7CE6"/>
    <w:rsid w:val="003B0A1F"/>
    <w:rsid w:val="003C20E4"/>
    <w:rsid w:val="003D6342"/>
    <w:rsid w:val="003E6F90"/>
    <w:rsid w:val="003E73ED"/>
    <w:rsid w:val="003F0D1D"/>
    <w:rsid w:val="003F516F"/>
    <w:rsid w:val="003F5D0F"/>
    <w:rsid w:val="004065B3"/>
    <w:rsid w:val="00414101"/>
    <w:rsid w:val="004219CF"/>
    <w:rsid w:val="004234F0"/>
    <w:rsid w:val="00433DDB"/>
    <w:rsid w:val="00435A29"/>
    <w:rsid w:val="00437619"/>
    <w:rsid w:val="00456EBA"/>
    <w:rsid w:val="00465A1E"/>
    <w:rsid w:val="004677F3"/>
    <w:rsid w:val="0049445A"/>
    <w:rsid w:val="004A2A63"/>
    <w:rsid w:val="004B210C"/>
    <w:rsid w:val="004D405F"/>
    <w:rsid w:val="004E4F4F"/>
    <w:rsid w:val="004E6789"/>
    <w:rsid w:val="004F0E1E"/>
    <w:rsid w:val="004F61E3"/>
    <w:rsid w:val="00502E10"/>
    <w:rsid w:val="00507CD8"/>
    <w:rsid w:val="0051015C"/>
    <w:rsid w:val="00511D76"/>
    <w:rsid w:val="00516CF1"/>
    <w:rsid w:val="00531AE9"/>
    <w:rsid w:val="00534755"/>
    <w:rsid w:val="00536188"/>
    <w:rsid w:val="00550A66"/>
    <w:rsid w:val="00565743"/>
    <w:rsid w:val="00567EC7"/>
    <w:rsid w:val="00570013"/>
    <w:rsid w:val="005753EC"/>
    <w:rsid w:val="005801A2"/>
    <w:rsid w:val="005952A5"/>
    <w:rsid w:val="005A33A1"/>
    <w:rsid w:val="005B217D"/>
    <w:rsid w:val="005C385F"/>
    <w:rsid w:val="005D3260"/>
    <w:rsid w:val="005D3E0A"/>
    <w:rsid w:val="005E1AC6"/>
    <w:rsid w:val="005E3F2B"/>
    <w:rsid w:val="005E556A"/>
    <w:rsid w:val="005F05DE"/>
    <w:rsid w:val="005F6F1B"/>
    <w:rsid w:val="006049A0"/>
    <w:rsid w:val="00612D62"/>
    <w:rsid w:val="00615995"/>
    <w:rsid w:val="00616155"/>
    <w:rsid w:val="00621A65"/>
    <w:rsid w:val="00624B33"/>
    <w:rsid w:val="0063041A"/>
    <w:rsid w:val="00630AA2"/>
    <w:rsid w:val="00636768"/>
    <w:rsid w:val="00646707"/>
    <w:rsid w:val="006531A9"/>
    <w:rsid w:val="006541E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1096"/>
    <w:rsid w:val="007D1181"/>
    <w:rsid w:val="007E01A3"/>
    <w:rsid w:val="007F1F8B"/>
    <w:rsid w:val="007F67A1"/>
    <w:rsid w:val="00811C05"/>
    <w:rsid w:val="008121AD"/>
    <w:rsid w:val="008206C8"/>
    <w:rsid w:val="0086387C"/>
    <w:rsid w:val="0086629D"/>
    <w:rsid w:val="00866395"/>
    <w:rsid w:val="00874A6C"/>
    <w:rsid w:val="00876C65"/>
    <w:rsid w:val="00882F72"/>
    <w:rsid w:val="008841EB"/>
    <w:rsid w:val="00886ED2"/>
    <w:rsid w:val="008928AA"/>
    <w:rsid w:val="008A0BBA"/>
    <w:rsid w:val="008A34D3"/>
    <w:rsid w:val="008A4B4C"/>
    <w:rsid w:val="008C239F"/>
    <w:rsid w:val="008E480C"/>
    <w:rsid w:val="00907757"/>
    <w:rsid w:val="00912BBD"/>
    <w:rsid w:val="009212B0"/>
    <w:rsid w:val="00921FA1"/>
    <w:rsid w:val="009234A5"/>
    <w:rsid w:val="00933453"/>
    <w:rsid w:val="009336F7"/>
    <w:rsid w:val="0093636C"/>
    <w:rsid w:val="009374A7"/>
    <w:rsid w:val="00955F6D"/>
    <w:rsid w:val="00967F2A"/>
    <w:rsid w:val="00972B83"/>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ABD"/>
    <w:rsid w:val="00A46843"/>
    <w:rsid w:val="00A56B97"/>
    <w:rsid w:val="00A6093D"/>
    <w:rsid w:val="00A62540"/>
    <w:rsid w:val="00A767DC"/>
    <w:rsid w:val="00A76A6D"/>
    <w:rsid w:val="00A83253"/>
    <w:rsid w:val="00AA6E84"/>
    <w:rsid w:val="00AB1A1C"/>
    <w:rsid w:val="00AC606B"/>
    <w:rsid w:val="00AD05A8"/>
    <w:rsid w:val="00AD26BC"/>
    <w:rsid w:val="00AE341B"/>
    <w:rsid w:val="00B01905"/>
    <w:rsid w:val="00B07CA7"/>
    <w:rsid w:val="00B07D98"/>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285F"/>
    <w:rsid w:val="00C80288"/>
    <w:rsid w:val="00C84003"/>
    <w:rsid w:val="00C90650"/>
    <w:rsid w:val="00C932A0"/>
    <w:rsid w:val="00C97A76"/>
    <w:rsid w:val="00C97D78"/>
    <w:rsid w:val="00CA5743"/>
    <w:rsid w:val="00CC2AAE"/>
    <w:rsid w:val="00CC5A42"/>
    <w:rsid w:val="00CD0EAB"/>
    <w:rsid w:val="00CD2911"/>
    <w:rsid w:val="00CE405A"/>
    <w:rsid w:val="00CE5E02"/>
    <w:rsid w:val="00CF34DB"/>
    <w:rsid w:val="00CF3917"/>
    <w:rsid w:val="00CF558F"/>
    <w:rsid w:val="00D010C0"/>
    <w:rsid w:val="00D073E2"/>
    <w:rsid w:val="00D10439"/>
    <w:rsid w:val="00D1730D"/>
    <w:rsid w:val="00D446EC"/>
    <w:rsid w:val="00D51BF0"/>
    <w:rsid w:val="00D531DB"/>
    <w:rsid w:val="00D54C8C"/>
    <w:rsid w:val="00D55942"/>
    <w:rsid w:val="00D56D8E"/>
    <w:rsid w:val="00D807BF"/>
    <w:rsid w:val="00D82FCC"/>
    <w:rsid w:val="00D94974"/>
    <w:rsid w:val="00DA17FC"/>
    <w:rsid w:val="00DA7887"/>
    <w:rsid w:val="00DB2C26"/>
    <w:rsid w:val="00DD02F4"/>
    <w:rsid w:val="00DD6622"/>
    <w:rsid w:val="00DE14D0"/>
    <w:rsid w:val="00DE1C7C"/>
    <w:rsid w:val="00DE58E6"/>
    <w:rsid w:val="00DE6B43"/>
    <w:rsid w:val="00E11923"/>
    <w:rsid w:val="00E16553"/>
    <w:rsid w:val="00E262D4"/>
    <w:rsid w:val="00E36250"/>
    <w:rsid w:val="00E4228F"/>
    <w:rsid w:val="00E47F2D"/>
    <w:rsid w:val="00E54511"/>
    <w:rsid w:val="00E60EDC"/>
    <w:rsid w:val="00E61DAC"/>
    <w:rsid w:val="00E6318A"/>
    <w:rsid w:val="00E72B80"/>
    <w:rsid w:val="00E75FE3"/>
    <w:rsid w:val="00E86C4C"/>
    <w:rsid w:val="00E907A3"/>
    <w:rsid w:val="00E9341D"/>
    <w:rsid w:val="00EA5AE0"/>
    <w:rsid w:val="00EB56E1"/>
    <w:rsid w:val="00EB7AB1"/>
    <w:rsid w:val="00EE7CD8"/>
    <w:rsid w:val="00EF37F6"/>
    <w:rsid w:val="00EF48CC"/>
    <w:rsid w:val="00F00801"/>
    <w:rsid w:val="00F2488D"/>
    <w:rsid w:val="00F52AB9"/>
    <w:rsid w:val="00F601A0"/>
    <w:rsid w:val="00F66F8F"/>
    <w:rsid w:val="00F712E9"/>
    <w:rsid w:val="00F713B7"/>
    <w:rsid w:val="00F73032"/>
    <w:rsid w:val="00F848FC"/>
    <w:rsid w:val="00F85E7B"/>
    <w:rsid w:val="00F906F6"/>
    <w:rsid w:val="00F9282A"/>
    <w:rsid w:val="00F967C2"/>
    <w:rsid w:val="00F96BAD"/>
    <w:rsid w:val="00FA139D"/>
    <w:rsid w:val="00FA60F5"/>
    <w:rsid w:val="00FB0E84"/>
    <w:rsid w:val="00FB2151"/>
    <w:rsid w:val="00FB2D50"/>
    <w:rsid w:val="00FC2405"/>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972B83"/>
    <w:pPr>
      <w:ind w:left="720"/>
      <w:contextualSpacing/>
    </w:pPr>
    <w:rPr>
      <w:rFonts w:eastAsia="宋体"/>
    </w:rPr>
  </w:style>
  <w:style w:type="character" w:customStyle="1" w:styleId="ac">
    <w:name w:val="列表段落 字符"/>
    <w:link w:val="ab"/>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2696</Words>
  <Characters>15371</Characters>
  <Application>Microsoft Office Word</Application>
  <DocSecurity>0</DocSecurity>
  <Lines>128</Lines>
  <Paragraphs>36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79</cp:revision>
  <cp:lastPrinted>1900-01-01T08:00:00Z</cp:lastPrinted>
  <dcterms:created xsi:type="dcterms:W3CDTF">2019-04-11T19:57:00Z</dcterms:created>
  <dcterms:modified xsi:type="dcterms:W3CDTF">2019-07-06T09:10:00Z</dcterms:modified>
</cp:coreProperties>
</file>