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F305B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01FC437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36768">
              <w:rPr>
                <w:lang w:val="en-CA"/>
              </w:rPr>
              <w:t>O0</w:t>
            </w:r>
            <w:r w:rsidR="0082153D">
              <w:rPr>
                <w:lang w:val="en-CA"/>
              </w:rPr>
              <w:t>0427</w:t>
            </w:r>
            <w:r w:rsidR="00972B83">
              <w:rPr>
                <w:lang w:val="en-CA"/>
              </w:rPr>
              <w:t>-v</w:t>
            </w:r>
            <w:ins w:id="0" w:author="Xiaozhen Zheng" w:date="2019-07-06T16:58:00Z">
              <w:r w:rsidR="00982163">
                <w:rPr>
                  <w:lang w:val="en-CA"/>
                </w:rPr>
                <w:t>3</w:t>
              </w:r>
            </w:ins>
            <w:del w:id="1" w:author="Xiaozhen Zheng" w:date="2019-07-06T16:58:00Z">
              <w:r w:rsidR="00B932EE" w:rsidDel="00982163">
                <w:rPr>
                  <w:lang w:val="en-CA"/>
                </w:rPr>
                <w:delText>2</w:delText>
              </w:r>
            </w:del>
          </w:p>
        </w:tc>
      </w:tr>
    </w:tbl>
    <w:p w14:paraId="79DBA597" w14:textId="77777777" w:rsidR="00E61DAC" w:rsidRPr="00C932A0" w:rsidRDefault="00E61DAC" w:rsidP="00531AE9">
      <w:pPr>
        <w:spacing w:before="0"/>
        <w:rPr>
          <w:rFonts w:eastAsia="等线"/>
          <w:lang w:val="en-CA" w:eastAsia="zh-CN"/>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675C000" w:rsidR="00E61DAC" w:rsidRPr="005B217D" w:rsidRDefault="00972B83" w:rsidP="00C932A0">
            <w:pPr>
              <w:spacing w:before="60" w:after="60"/>
              <w:rPr>
                <w:b/>
                <w:szCs w:val="22"/>
                <w:lang w:val="en-CA"/>
              </w:rPr>
            </w:pPr>
            <w:r w:rsidRPr="00972B83">
              <w:rPr>
                <w:b/>
                <w:szCs w:val="22"/>
                <w:lang w:val="en-CA"/>
              </w:rPr>
              <w:t xml:space="preserve">Non-CE5: </w:t>
            </w:r>
            <w:r w:rsidR="00B932EE" w:rsidRPr="00B932EE">
              <w:rPr>
                <w:b/>
                <w:szCs w:val="22"/>
                <w:lang w:val="en-CA"/>
              </w:rPr>
              <w:t>Remove differential coding for ALF coefficients</w:t>
            </w:r>
          </w:p>
        </w:tc>
      </w:tr>
      <w:tr w:rsidR="00972B83" w:rsidRPr="005B217D" w14:paraId="3D8B01B2" w14:textId="77777777" w:rsidTr="000962AC">
        <w:tc>
          <w:tcPr>
            <w:tcW w:w="1458" w:type="dxa"/>
          </w:tcPr>
          <w:p w14:paraId="7AC356CE" w14:textId="77777777" w:rsidR="00972B83" w:rsidRPr="005B217D" w:rsidRDefault="00972B83" w:rsidP="00972B83">
            <w:pPr>
              <w:spacing w:before="60" w:after="60"/>
              <w:rPr>
                <w:i/>
                <w:szCs w:val="22"/>
                <w:lang w:val="en-CA"/>
              </w:rPr>
            </w:pPr>
            <w:r w:rsidRPr="005B217D">
              <w:rPr>
                <w:i/>
                <w:szCs w:val="22"/>
                <w:lang w:val="en-CA"/>
              </w:rPr>
              <w:t>Status:</w:t>
            </w:r>
          </w:p>
        </w:tc>
        <w:tc>
          <w:tcPr>
            <w:tcW w:w="7902" w:type="dxa"/>
            <w:gridSpan w:val="3"/>
          </w:tcPr>
          <w:p w14:paraId="32E60643" w14:textId="625D1DDC" w:rsidR="00972B83" w:rsidRPr="005B217D" w:rsidRDefault="00972B83" w:rsidP="00972B83">
            <w:pPr>
              <w:spacing w:before="60" w:after="60"/>
              <w:rPr>
                <w:szCs w:val="22"/>
                <w:lang w:val="en-CA"/>
              </w:rPr>
            </w:pPr>
            <w:r w:rsidRPr="007D3FC9">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F68C1C" w:rsidR="00E61DAC" w:rsidRPr="005B217D" w:rsidRDefault="00972B83" w:rsidP="005E1AC6">
            <w:pPr>
              <w:spacing w:before="60" w:after="60"/>
              <w:rPr>
                <w:szCs w:val="22"/>
                <w:lang w:val="en-CA"/>
              </w:rPr>
            </w:pPr>
            <w:r w:rsidRPr="007D3FC9">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5223388" w14:textId="77777777" w:rsidR="00C932A0" w:rsidRDefault="00C932A0" w:rsidP="00972B83">
            <w:pPr>
              <w:spacing w:before="60" w:after="60"/>
              <w:rPr>
                <w:color w:val="000000"/>
                <w:szCs w:val="22"/>
              </w:rPr>
            </w:pPr>
            <w:r w:rsidRPr="00DC5B43">
              <w:rPr>
                <w:color w:val="000000"/>
                <w:szCs w:val="22"/>
              </w:rPr>
              <w:t>Xuewei Meng,</w:t>
            </w:r>
          </w:p>
          <w:p w14:paraId="6C8E9104" w14:textId="77777777" w:rsidR="00C932A0" w:rsidRDefault="00C932A0" w:rsidP="00972B83">
            <w:pPr>
              <w:spacing w:before="60" w:after="60"/>
              <w:rPr>
                <w:color w:val="000000"/>
                <w:szCs w:val="22"/>
              </w:rPr>
            </w:pPr>
            <w:r w:rsidRPr="00DC5B43">
              <w:rPr>
                <w:color w:val="000000"/>
                <w:szCs w:val="22"/>
              </w:rPr>
              <w:t>Xiaozhen Zheng</w:t>
            </w:r>
            <w:r>
              <w:rPr>
                <w:color w:val="000000"/>
                <w:szCs w:val="22"/>
              </w:rPr>
              <w:t xml:space="preserve">, </w:t>
            </w:r>
          </w:p>
          <w:p w14:paraId="4758DD7F" w14:textId="77777777" w:rsidR="00C932A0" w:rsidRDefault="00C932A0" w:rsidP="00972B83">
            <w:pPr>
              <w:spacing w:before="60" w:after="60"/>
              <w:rPr>
                <w:color w:val="000000"/>
                <w:szCs w:val="22"/>
              </w:rPr>
            </w:pPr>
            <w:r>
              <w:rPr>
                <w:color w:val="000000"/>
                <w:szCs w:val="22"/>
              </w:rPr>
              <w:t>Shanshe Wang,</w:t>
            </w:r>
          </w:p>
          <w:p w14:paraId="063D6E50" w14:textId="0F1CBB56" w:rsidR="00972B83" w:rsidRDefault="00C932A0" w:rsidP="00972B83">
            <w:pPr>
              <w:spacing w:before="60" w:after="60"/>
              <w:rPr>
                <w:szCs w:val="22"/>
                <w:lang w:val="en-CA"/>
              </w:rPr>
            </w:pPr>
            <w:r w:rsidRPr="00DC5B43">
              <w:rPr>
                <w:color w:val="000000"/>
                <w:szCs w:val="22"/>
              </w:rPr>
              <w:t>Siwei Ma</w:t>
            </w:r>
            <w:r>
              <w:rPr>
                <w:szCs w:val="22"/>
                <w:lang w:val="en-CA"/>
              </w:rPr>
              <w:t xml:space="preserve"> </w:t>
            </w:r>
          </w:p>
          <w:p w14:paraId="49D81240" w14:textId="73578EC5" w:rsidR="00E61DAC" w:rsidRPr="005B217D" w:rsidRDefault="00E61DAC" w:rsidP="00972B83">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B9CEA0F" w:rsidR="00E61DAC" w:rsidRPr="005B217D" w:rsidRDefault="00E61DAC" w:rsidP="00C932A0">
            <w:pPr>
              <w:spacing w:before="60" w:after="60"/>
              <w:rPr>
                <w:szCs w:val="22"/>
                <w:lang w:val="en-CA"/>
              </w:rPr>
            </w:pPr>
            <w:r w:rsidRPr="005B217D">
              <w:rPr>
                <w:szCs w:val="22"/>
                <w:lang w:val="en-CA"/>
              </w:rPr>
              <w:br/>
            </w:r>
            <w:r w:rsidR="00972B83" w:rsidRPr="007D3FC9">
              <w:rPr>
                <w:szCs w:val="22"/>
                <w:lang w:val="en-CA"/>
              </w:rPr>
              <w:br/>
            </w:r>
            <w:r w:rsidR="00C932A0" w:rsidRPr="00DC5B43">
              <w:t>xwmeng@pku.edu.cn</w:t>
            </w:r>
            <w:r w:rsidR="00972B83" w:rsidRPr="007D3FC9">
              <w:rPr>
                <w:szCs w:val="22"/>
                <w:lang w:val="en-CA"/>
              </w:rPr>
              <w:br/>
            </w:r>
            <w:r w:rsidR="00C932A0" w:rsidRPr="00DC5B43">
              <w:rPr>
                <w:color w:val="000000"/>
                <w:szCs w:val="22"/>
              </w:rPr>
              <w:t>xiaozhen.zheng@dji.com</w:t>
            </w:r>
          </w:p>
        </w:tc>
      </w:tr>
      <w:tr w:rsidR="00972B83" w:rsidRPr="005B217D" w14:paraId="49AFAA61" w14:textId="77777777" w:rsidTr="000962AC">
        <w:tc>
          <w:tcPr>
            <w:tcW w:w="1458" w:type="dxa"/>
          </w:tcPr>
          <w:p w14:paraId="2C08AF6B" w14:textId="77777777" w:rsidR="00972B83" w:rsidRPr="005B217D" w:rsidRDefault="00972B83" w:rsidP="00972B83">
            <w:pPr>
              <w:spacing w:before="60" w:after="60"/>
              <w:rPr>
                <w:i/>
                <w:szCs w:val="22"/>
                <w:lang w:val="en-CA"/>
              </w:rPr>
            </w:pPr>
            <w:r w:rsidRPr="005B217D">
              <w:rPr>
                <w:i/>
                <w:szCs w:val="22"/>
                <w:lang w:val="en-CA"/>
              </w:rPr>
              <w:t>Source:</w:t>
            </w:r>
          </w:p>
        </w:tc>
        <w:tc>
          <w:tcPr>
            <w:tcW w:w="7902" w:type="dxa"/>
            <w:gridSpan w:val="3"/>
          </w:tcPr>
          <w:p w14:paraId="643E6B85" w14:textId="30EE2F05" w:rsidR="00972B83" w:rsidRPr="005B217D" w:rsidRDefault="00C932A0" w:rsidP="00972B83">
            <w:pPr>
              <w:spacing w:before="60" w:after="60"/>
              <w:rPr>
                <w:szCs w:val="22"/>
                <w:lang w:val="en-CA"/>
              </w:rPr>
            </w:pPr>
            <w:r w:rsidRPr="00DC5B43">
              <w:rPr>
                <w:color w:val="000000"/>
                <w:szCs w:val="22"/>
              </w:rPr>
              <w:t>Peking University, SZ DJI Technology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2B0C873" w14:textId="0797301A" w:rsidR="00972B83" w:rsidRPr="00972B83" w:rsidRDefault="00972B83" w:rsidP="00C97D78">
      <w:pPr>
        <w:rPr>
          <w:lang w:val="en-CA" w:eastAsia="ko-KR"/>
        </w:rPr>
      </w:pPr>
      <w:r w:rsidRPr="00153044">
        <w:rPr>
          <w:rFonts w:hint="eastAsia"/>
          <w:lang w:val="en-CA" w:eastAsia="ko-KR"/>
        </w:rPr>
        <w:t xml:space="preserve">This contribution </w:t>
      </w:r>
      <w:r w:rsidRPr="00153044">
        <w:rPr>
          <w:lang w:val="en-CA" w:eastAsia="ko-KR"/>
        </w:rPr>
        <w:t xml:space="preserve">presents a simplification on </w:t>
      </w:r>
      <w:r w:rsidR="00806AFA">
        <w:rPr>
          <w:lang w:val="en-CA" w:eastAsia="ko-KR"/>
        </w:rPr>
        <w:t>coefficient coding in</w:t>
      </w:r>
      <w:r w:rsidR="003532FC">
        <w:rPr>
          <w:lang w:val="en-CA" w:eastAsia="ko-KR"/>
        </w:rPr>
        <w:t xml:space="preserve"> ALF</w:t>
      </w:r>
      <w:r w:rsidR="00293F2A" w:rsidRPr="00153044">
        <w:rPr>
          <w:lang w:val="en-CA" w:eastAsia="ko-KR"/>
        </w:rPr>
        <w:t xml:space="preserve">. </w:t>
      </w:r>
      <w:r w:rsidR="003532FC">
        <w:rPr>
          <w:lang w:val="en-CA" w:eastAsia="ko-KR"/>
        </w:rPr>
        <w:t>In VVC-5.0</w:t>
      </w:r>
      <w:r w:rsidR="00153044" w:rsidRPr="00153044">
        <w:rPr>
          <w:lang w:val="en-CA" w:eastAsia="ko-KR"/>
        </w:rPr>
        <w:t xml:space="preserve">, </w:t>
      </w:r>
      <w:r w:rsidR="00E83EE1">
        <w:rPr>
          <w:lang w:val="en-CA" w:eastAsia="ko-KR"/>
        </w:rPr>
        <w:t xml:space="preserve">ALF </w:t>
      </w:r>
      <w:r w:rsidR="003059BB">
        <w:rPr>
          <w:lang w:val="en-CA" w:eastAsia="ko-KR"/>
        </w:rPr>
        <w:t xml:space="preserve">luma </w:t>
      </w:r>
      <w:r w:rsidR="00E83EE1">
        <w:rPr>
          <w:lang w:val="en-CA" w:eastAsia="ko-KR"/>
        </w:rPr>
        <w:t>coefficients are coded by differen</w:t>
      </w:r>
      <w:r w:rsidR="00E83EE1" w:rsidRPr="00E83EE1">
        <w:rPr>
          <w:lang w:val="en-CA" w:eastAsia="ko-KR"/>
        </w:rPr>
        <w:t>tial coding</w:t>
      </w:r>
      <w:r w:rsidR="00E83EE1">
        <w:rPr>
          <w:lang w:val="en-CA" w:eastAsia="ko-KR"/>
        </w:rPr>
        <w:t xml:space="preserve"> or non-differential coding. If using differential coding, </w:t>
      </w:r>
      <w:r w:rsidR="00E83EE1" w:rsidRPr="00E83EE1">
        <w:rPr>
          <w:lang w:val="en-CA" w:eastAsia="ko-KR"/>
        </w:rPr>
        <w:t>the signalled luma filter coefficient</w:t>
      </w:r>
      <w:r w:rsidR="000E753B">
        <w:rPr>
          <w:lang w:val="en-CA" w:eastAsia="ko-KR"/>
        </w:rPr>
        <w:t>s</w:t>
      </w:r>
      <w:r w:rsidR="00E83EE1" w:rsidRPr="00E83EE1">
        <w:rPr>
          <w:lang w:val="en-CA" w:eastAsia="ko-KR"/>
        </w:rPr>
        <w:t xml:space="preserve"> are predicted from the deltas of previous luma coefficients</w:t>
      </w:r>
      <w:r w:rsidR="009312BF">
        <w:rPr>
          <w:lang w:val="en-CA" w:eastAsia="ko-KR"/>
        </w:rPr>
        <w:t>. This contribution proposes to rem</w:t>
      </w:r>
      <w:r w:rsidR="000E753B">
        <w:rPr>
          <w:lang w:val="en-CA" w:eastAsia="ko-KR"/>
        </w:rPr>
        <w:t xml:space="preserve">ove differential coding in ALF, which can reduce the RDcost calculation by </w:t>
      </w:r>
      <w:r w:rsidR="000E753B" w:rsidRPr="001F1790">
        <w:rPr>
          <w:b/>
          <w:lang w:val="en-CA" w:eastAsia="ko-KR"/>
        </w:rPr>
        <w:t xml:space="preserve">260 times </w:t>
      </w:r>
      <w:r w:rsidR="000E753B">
        <w:rPr>
          <w:lang w:val="en-CA" w:eastAsia="ko-KR"/>
        </w:rPr>
        <w:t xml:space="preserve">for one frame in encoder side and remove the dependency between different filter coefficients. </w:t>
      </w:r>
      <w:r w:rsidR="009312BF" w:rsidRPr="009312BF">
        <w:rPr>
          <w:lang w:val="en-CA"/>
        </w:rPr>
        <w:t>It is re</w:t>
      </w:r>
      <w:r w:rsidR="009312BF">
        <w:rPr>
          <w:lang w:val="en-CA"/>
        </w:rPr>
        <w:t xml:space="preserve">ported that </w:t>
      </w:r>
      <w:r w:rsidR="001F1790">
        <w:rPr>
          <w:lang w:val="en-CA"/>
        </w:rPr>
        <w:t xml:space="preserve">as compared to VTM-5.0, </w:t>
      </w:r>
      <w:r w:rsidR="009312BF">
        <w:rPr>
          <w:lang w:val="en-CA"/>
        </w:rPr>
        <w:t xml:space="preserve">it achieves 0.00%, 0.01% and </w:t>
      </w:r>
      <w:ins w:id="2" w:author="Xiaozhen Zheng" w:date="2019-07-06T17:00:00Z">
        <w:r w:rsidR="00982163">
          <w:rPr>
            <w:lang w:val="en-CA"/>
          </w:rPr>
          <w:t>0.00</w:t>
        </w:r>
      </w:ins>
      <w:bookmarkStart w:id="3" w:name="_GoBack"/>
      <w:bookmarkEnd w:id="3"/>
      <w:del w:id="4" w:author="Xiaozhen Zheng" w:date="2019-07-06T17:00:00Z">
        <w:r w:rsidR="009312BF" w:rsidDel="00982163">
          <w:rPr>
            <w:lang w:val="en-CA"/>
          </w:rPr>
          <w:delText>xxx</w:delText>
        </w:r>
      </w:del>
      <w:r w:rsidR="009312BF">
        <w:rPr>
          <w:lang w:val="en-CA"/>
        </w:rPr>
        <w:t>% coding loss</w:t>
      </w:r>
      <w:r w:rsidR="009312BF" w:rsidRPr="009312BF">
        <w:rPr>
          <w:lang w:val="en-CA"/>
        </w:rPr>
        <w:t xml:space="preserve"> in all intra, random access and low delay B configuration respectively.</w:t>
      </w:r>
    </w:p>
    <w:p w14:paraId="7D2AC1F0" w14:textId="0CF2E8CA" w:rsidR="00745F6B" w:rsidRPr="005B217D" w:rsidRDefault="00745F6B" w:rsidP="00E11923">
      <w:pPr>
        <w:pStyle w:val="1"/>
        <w:rPr>
          <w:lang w:val="en-CA"/>
        </w:rPr>
      </w:pPr>
      <w:r w:rsidRPr="005B217D">
        <w:rPr>
          <w:lang w:val="en-CA"/>
        </w:rPr>
        <w:t>Introduction</w:t>
      </w:r>
    </w:p>
    <w:p w14:paraId="796C3333" w14:textId="05858578" w:rsidR="00026B7C" w:rsidRPr="001F1790" w:rsidRDefault="00972B83" w:rsidP="009234A5">
      <w:pPr>
        <w:rPr>
          <w:lang w:val="en-CA" w:eastAsia="ko-KR"/>
        </w:rPr>
      </w:pPr>
      <w:r w:rsidRPr="000E0491">
        <w:rPr>
          <w:lang w:val="en-CA" w:eastAsia="ko-KR"/>
        </w:rPr>
        <w:t xml:space="preserve">In </w:t>
      </w:r>
      <w:r w:rsidR="000E0491">
        <w:rPr>
          <w:lang w:val="en-CA" w:eastAsia="ko-KR"/>
        </w:rPr>
        <w:t>WD 5.0</w:t>
      </w:r>
      <w:r w:rsidR="00CD2911">
        <w:rPr>
          <w:lang w:val="en-CA" w:eastAsia="ko-KR"/>
        </w:rPr>
        <w:t xml:space="preserve"> [1]</w:t>
      </w:r>
      <w:r w:rsidR="000E0491">
        <w:rPr>
          <w:lang w:val="en-CA" w:eastAsia="ko-KR"/>
        </w:rPr>
        <w:t xml:space="preserve">, </w:t>
      </w:r>
      <w:r w:rsidR="002740A9">
        <w:rPr>
          <w:lang w:val="en-CA" w:eastAsia="ko-KR"/>
        </w:rPr>
        <w:t xml:space="preserve">the </w:t>
      </w:r>
      <w:r w:rsidR="00AC606B">
        <w:rPr>
          <w:lang w:val="en-CA" w:eastAsia="ko-KR"/>
        </w:rPr>
        <w:t>adaptive loop filter (</w:t>
      </w:r>
      <w:r w:rsidR="000E0491" w:rsidRPr="000E0491">
        <w:rPr>
          <w:lang w:val="en-CA" w:eastAsia="ko-KR"/>
        </w:rPr>
        <w:t>ALF</w:t>
      </w:r>
      <w:r w:rsidR="00AC606B">
        <w:rPr>
          <w:lang w:val="en-CA" w:eastAsia="ko-KR"/>
        </w:rPr>
        <w:t>)</w:t>
      </w:r>
      <w:r w:rsidR="000E0491" w:rsidRPr="000E0491">
        <w:rPr>
          <w:lang w:val="en-CA" w:eastAsia="ko-KR"/>
        </w:rPr>
        <w:t xml:space="preserve"> parameters are signalled in </w:t>
      </w:r>
      <w:r w:rsidR="000E0491">
        <w:rPr>
          <w:lang w:val="en-CA" w:eastAsia="ko-KR"/>
        </w:rPr>
        <w:t>a</w:t>
      </w:r>
      <w:r w:rsidR="000E0491" w:rsidRPr="000E0491">
        <w:rPr>
          <w:lang w:val="en-CA" w:eastAsia="ko-KR"/>
        </w:rPr>
        <w:t xml:space="preserve">daptation </w:t>
      </w:r>
      <w:r w:rsidR="000E0491">
        <w:rPr>
          <w:lang w:val="en-CA" w:eastAsia="ko-KR"/>
        </w:rPr>
        <w:t>p</w:t>
      </w:r>
      <w:r w:rsidR="000E0491" w:rsidRPr="000E0491">
        <w:rPr>
          <w:lang w:val="en-CA" w:eastAsia="ko-KR"/>
        </w:rPr>
        <w:t xml:space="preserve">arameter </w:t>
      </w:r>
      <w:r w:rsidR="000E0491">
        <w:rPr>
          <w:lang w:val="en-CA" w:eastAsia="ko-KR"/>
        </w:rPr>
        <w:t>s</w:t>
      </w:r>
      <w:r w:rsidR="000E0491" w:rsidRPr="000E0491">
        <w:rPr>
          <w:lang w:val="en-CA" w:eastAsia="ko-KR"/>
        </w:rPr>
        <w:t>et (APS). In one APS, up to 25 sets of luma filter coef</w:t>
      </w:r>
      <w:r w:rsidR="000E0491">
        <w:rPr>
          <w:lang w:val="en-CA" w:eastAsia="ko-KR"/>
        </w:rPr>
        <w:t>ficients and clipping value indices</w:t>
      </w:r>
      <w:r w:rsidR="000E0491" w:rsidRPr="000E0491">
        <w:rPr>
          <w:lang w:val="en-CA" w:eastAsia="ko-KR"/>
        </w:rPr>
        <w:t xml:space="preserve">, and up to </w:t>
      </w:r>
      <w:r w:rsidR="00E16553">
        <w:rPr>
          <w:lang w:val="en-CA" w:eastAsia="ko-KR"/>
        </w:rPr>
        <w:t>1</w:t>
      </w:r>
      <w:r w:rsidR="000E0491" w:rsidRPr="000E0491">
        <w:rPr>
          <w:lang w:val="en-CA" w:eastAsia="ko-KR"/>
        </w:rPr>
        <w:t xml:space="preserve"> set of chroma filter coefficients </w:t>
      </w:r>
      <w:r w:rsidR="000E0491">
        <w:rPr>
          <w:lang w:val="en-CA" w:eastAsia="ko-KR"/>
        </w:rPr>
        <w:t>a</w:t>
      </w:r>
      <w:r w:rsidR="000E0491" w:rsidRPr="000E0491">
        <w:rPr>
          <w:lang w:val="en-CA" w:eastAsia="ko-KR"/>
        </w:rPr>
        <w:t xml:space="preserve">nd clipping value </w:t>
      </w:r>
      <w:r w:rsidR="000E0491">
        <w:rPr>
          <w:lang w:val="en-CA" w:eastAsia="ko-KR"/>
        </w:rPr>
        <w:t>indices are</w:t>
      </w:r>
      <w:r w:rsidR="000E0491" w:rsidRPr="000E0491">
        <w:rPr>
          <w:lang w:val="en-CA" w:eastAsia="ko-KR"/>
        </w:rPr>
        <w:t xml:space="preserve"> signalled</w:t>
      </w:r>
      <w:r w:rsidR="00AC606B">
        <w:rPr>
          <w:lang w:val="en-CA" w:eastAsia="ko-KR"/>
        </w:rPr>
        <w:t xml:space="preserve"> for </w:t>
      </w:r>
      <w:r w:rsidR="00E16553">
        <w:rPr>
          <w:lang w:val="en-CA" w:eastAsia="ko-KR"/>
        </w:rPr>
        <w:t xml:space="preserve">the </w:t>
      </w:r>
      <w:r w:rsidR="00AC606B">
        <w:rPr>
          <w:lang w:val="en-CA" w:eastAsia="ko-KR"/>
        </w:rPr>
        <w:t>non-linear ALF</w:t>
      </w:r>
      <w:r w:rsidR="000E0491" w:rsidRPr="000E0491">
        <w:rPr>
          <w:lang w:val="en-CA" w:eastAsia="ko-KR"/>
        </w:rPr>
        <w:t>.</w:t>
      </w:r>
      <w:r w:rsidR="0030114B">
        <w:rPr>
          <w:lang w:val="en-CA" w:eastAsia="ko-KR"/>
        </w:rPr>
        <w:t xml:space="preserve"> In order to reduce the </w:t>
      </w:r>
      <w:r w:rsidR="001F1790">
        <w:rPr>
          <w:lang w:val="en-CA" w:eastAsia="ko-KR"/>
        </w:rPr>
        <w:t xml:space="preserve">coding bits of ALF luma </w:t>
      </w:r>
      <w:r w:rsidR="0030114B">
        <w:rPr>
          <w:lang w:val="en-CA" w:eastAsia="ko-KR"/>
        </w:rPr>
        <w:t>coefficie</w:t>
      </w:r>
      <w:r w:rsidR="001F1790">
        <w:rPr>
          <w:lang w:val="en-CA" w:eastAsia="ko-KR"/>
        </w:rPr>
        <w:t>nts, there are two coding mode</w:t>
      </w:r>
      <w:r w:rsidR="0030114B">
        <w:rPr>
          <w:lang w:val="en-CA" w:eastAsia="ko-KR"/>
        </w:rPr>
        <w:t>s, differential coding and non-differe</w:t>
      </w:r>
      <w:r w:rsidR="001F1790">
        <w:rPr>
          <w:lang w:val="en-CA" w:eastAsia="ko-KR"/>
        </w:rPr>
        <w:t>ntial coding. In order to select from the two coding mode</w:t>
      </w:r>
      <w:r w:rsidR="0030114B">
        <w:rPr>
          <w:lang w:val="en-CA" w:eastAsia="ko-KR"/>
        </w:rPr>
        <w:t>s, RDO process should be conducted in encoder side. And a syntax should be added to in</w:t>
      </w:r>
      <w:r w:rsidR="001F1790">
        <w:rPr>
          <w:lang w:val="en-CA" w:eastAsia="ko-KR"/>
        </w:rPr>
        <w:t>dicate the coding mode</w:t>
      </w:r>
      <w:r w:rsidR="0030114B">
        <w:rPr>
          <w:lang w:val="en-CA" w:eastAsia="ko-KR"/>
        </w:rPr>
        <w:t xml:space="preserve">. If using the </w:t>
      </w:r>
      <w:r w:rsidR="001F1790">
        <w:rPr>
          <w:lang w:val="en-CA" w:eastAsia="ko-KR"/>
        </w:rPr>
        <w:t xml:space="preserve">differential coding, the signalled </w:t>
      </w:r>
      <w:r w:rsidR="001F1790" w:rsidRPr="00E83EE1">
        <w:rPr>
          <w:lang w:val="en-CA" w:eastAsia="ko-KR"/>
        </w:rPr>
        <w:t>luma filter coefficient</w:t>
      </w:r>
      <w:r w:rsidR="001F1790">
        <w:rPr>
          <w:lang w:val="en-CA" w:eastAsia="ko-KR"/>
        </w:rPr>
        <w:t>s</w:t>
      </w:r>
      <w:r w:rsidR="001F1790" w:rsidRPr="00E83EE1">
        <w:rPr>
          <w:lang w:val="en-CA" w:eastAsia="ko-KR"/>
        </w:rPr>
        <w:t xml:space="preserve"> are predicted from the deltas of previous luma coefficients</w:t>
      </w:r>
      <w:r w:rsidR="001F1790">
        <w:rPr>
          <w:lang w:val="en-CA" w:eastAsia="ko-KR"/>
        </w:rPr>
        <w:t>.</w:t>
      </w:r>
    </w:p>
    <w:p w14:paraId="0155C24D" w14:textId="6AB7A654" w:rsidR="00972B83" w:rsidRDefault="00972B83" w:rsidP="00E11923">
      <w:pPr>
        <w:pStyle w:val="1"/>
        <w:rPr>
          <w:lang w:val="en-CA" w:eastAsia="ko-KR"/>
        </w:rPr>
      </w:pPr>
      <w:r>
        <w:rPr>
          <w:rFonts w:hint="eastAsia"/>
          <w:lang w:val="en-CA" w:eastAsia="ko-KR"/>
        </w:rPr>
        <w:t>Proposed Method</w:t>
      </w:r>
    </w:p>
    <w:p w14:paraId="03B5FA9A" w14:textId="0FC234F8" w:rsidR="00083103" w:rsidRDefault="00083103" w:rsidP="0030114B">
      <w:pPr>
        <w:rPr>
          <w:noProof/>
          <w:lang w:eastAsia="zh-CN"/>
        </w:rPr>
      </w:pPr>
      <w:r>
        <w:rPr>
          <w:lang w:val="en-CA" w:eastAsia="ko-KR"/>
        </w:rPr>
        <w:t xml:space="preserve">The differential coding </w:t>
      </w:r>
      <w:r w:rsidR="000E753B">
        <w:rPr>
          <w:lang w:val="en-CA" w:eastAsia="ko-KR"/>
        </w:rPr>
        <w:t xml:space="preserve">mode </w:t>
      </w:r>
      <w:r>
        <w:rPr>
          <w:lang w:val="en-CA" w:eastAsia="ko-KR"/>
        </w:rPr>
        <w:t>is used when the coefficients predicted from deltas of previous luma coefficients smaller than the original. However, ALF</w:t>
      </w:r>
      <w:r w:rsidRPr="00083103">
        <w:rPr>
          <w:lang w:val="en-CA" w:eastAsia="ko-KR"/>
        </w:rPr>
        <w:t xml:space="preserve"> coefficient</w:t>
      </w:r>
      <w:r>
        <w:rPr>
          <w:lang w:val="en-CA" w:eastAsia="ko-KR"/>
        </w:rPr>
        <w:t>s have</w:t>
      </w:r>
      <w:r w:rsidRPr="00083103">
        <w:rPr>
          <w:lang w:val="en-CA" w:eastAsia="ko-KR"/>
        </w:rPr>
        <w:t xml:space="preserve"> no obvious numerical regularity.</w:t>
      </w:r>
      <w:r w:rsidR="00AC0C0B">
        <w:rPr>
          <w:noProof/>
          <w:lang w:eastAsia="zh-CN"/>
        </w:rPr>
        <w:t xml:space="preserve"> As shown in Figure1 and Figure2, X-axis is the coefficients index of luma component(0~12). Y-axis is the coefficients</w:t>
      </w:r>
      <w:r w:rsidR="008968B7">
        <w:rPr>
          <w:noProof/>
          <w:lang w:eastAsia="zh-CN"/>
        </w:rPr>
        <w:t xml:space="preserve"> of each filter</w:t>
      </w:r>
      <w:r w:rsidR="00AC0C0B">
        <w:rPr>
          <w:noProof/>
          <w:lang w:eastAsia="zh-CN"/>
        </w:rPr>
        <w:t xml:space="preserve">. </w:t>
      </w:r>
      <w:r w:rsidR="008968B7">
        <w:rPr>
          <w:noProof/>
          <w:lang w:eastAsia="zh-CN"/>
        </w:rPr>
        <w:t xml:space="preserve">Different line represents different ALF filters. </w:t>
      </w:r>
      <w:r w:rsidR="00AC0C0B">
        <w:rPr>
          <w:noProof/>
          <w:lang w:eastAsia="zh-CN"/>
        </w:rPr>
        <w:t>The four sub-figure</w:t>
      </w:r>
      <w:r w:rsidR="008968B7">
        <w:rPr>
          <w:noProof/>
          <w:lang w:eastAsia="zh-CN"/>
        </w:rPr>
        <w:t>s</w:t>
      </w:r>
      <w:r w:rsidR="00AC0C0B">
        <w:rPr>
          <w:noProof/>
          <w:lang w:eastAsia="zh-CN"/>
        </w:rPr>
        <w:t xml:space="preserve"> represent coefficients distribute of QP 22,27,32,37, respectively.</w:t>
      </w:r>
      <w:r w:rsidR="008968B7">
        <w:rPr>
          <w:noProof/>
          <w:lang w:eastAsia="zh-CN"/>
        </w:rPr>
        <w:t xml:space="preserve"> It can be seen that ALF coefficients are irregular. Thus, ALF differential coding </w:t>
      </w:r>
      <w:r w:rsidR="000E753B">
        <w:rPr>
          <w:noProof/>
          <w:lang w:eastAsia="zh-CN"/>
        </w:rPr>
        <w:t>mode</w:t>
      </w:r>
      <w:r w:rsidR="008968B7">
        <w:rPr>
          <w:noProof/>
          <w:lang w:eastAsia="zh-CN"/>
        </w:rPr>
        <w:t xml:space="preserve"> is rarely selected. However, </w:t>
      </w:r>
      <w:r w:rsidR="000E753B">
        <w:rPr>
          <w:noProof/>
          <w:lang w:eastAsia="zh-CN"/>
        </w:rPr>
        <w:t xml:space="preserve">because of the existing differential coding mode, </w:t>
      </w:r>
      <w:r w:rsidR="008968B7">
        <w:rPr>
          <w:noProof/>
          <w:lang w:eastAsia="zh-CN"/>
        </w:rPr>
        <w:t>encoder side has to calculate the RD</w:t>
      </w:r>
      <w:r w:rsidR="000E753B">
        <w:rPr>
          <w:noProof/>
          <w:lang w:eastAsia="zh-CN"/>
        </w:rPr>
        <w:t>c</w:t>
      </w:r>
      <w:r w:rsidR="008968B7">
        <w:rPr>
          <w:noProof/>
          <w:lang w:eastAsia="zh-CN"/>
        </w:rPr>
        <w:t xml:space="preserve">ost of differential coding 260 times (5 times iteration * 2 times </w:t>
      </w:r>
      <w:r w:rsidR="001F1790">
        <w:rPr>
          <w:noProof/>
          <w:lang w:eastAsia="zh-CN"/>
        </w:rPr>
        <w:t>for nonlinear/linear decision</w:t>
      </w:r>
      <w:r w:rsidR="008968B7">
        <w:rPr>
          <w:noProof/>
          <w:lang w:eastAsia="zh-CN"/>
        </w:rPr>
        <w:t xml:space="preserve"> * 26 times </w:t>
      </w:r>
      <w:r w:rsidR="001F1790">
        <w:rPr>
          <w:noProof/>
          <w:lang w:eastAsia="zh-CN"/>
        </w:rPr>
        <w:t>for filter merge and coefficient derivation</w:t>
      </w:r>
      <w:r w:rsidR="008968B7">
        <w:rPr>
          <w:noProof/>
          <w:lang w:eastAsia="zh-CN"/>
        </w:rPr>
        <w:t>) for one frame.</w:t>
      </w:r>
      <w:r w:rsidR="000E753B">
        <w:rPr>
          <w:noProof/>
          <w:lang w:eastAsia="zh-CN"/>
        </w:rPr>
        <w:t xml:space="preserve"> And a flag is needed to identify the coding method</w:t>
      </w:r>
      <w:r w:rsidR="000E753B" w:rsidRPr="000E753B">
        <w:rPr>
          <w:noProof/>
          <w:lang w:eastAsia="zh-CN"/>
        </w:rPr>
        <w:t>.</w:t>
      </w:r>
      <w:r w:rsidR="000E753B">
        <w:rPr>
          <w:noProof/>
          <w:lang w:eastAsia="zh-CN"/>
        </w:rPr>
        <w:t xml:space="preserve"> The different coding mode may also cause the dependency between different filters. It is not hardware friendly. </w:t>
      </w:r>
    </w:p>
    <w:p w14:paraId="39C30567" w14:textId="73172CC1" w:rsidR="00D94974" w:rsidRDefault="00083103" w:rsidP="00083103">
      <w:pPr>
        <w:jc w:val="center"/>
        <w:rPr>
          <w:lang w:val="en-CA" w:eastAsia="ko-KR"/>
        </w:rPr>
      </w:pPr>
      <w:r>
        <w:rPr>
          <w:noProof/>
          <w:lang w:eastAsia="zh-CN"/>
        </w:rPr>
        <w:lastRenderedPageBreak/>
        <w:drawing>
          <wp:inline distT="0" distB="0" distL="0" distR="0" wp14:anchorId="1A7839C2" wp14:editId="369C1554">
            <wp:extent cx="5852160" cy="3897284"/>
            <wp:effectExtent l="0" t="0" r="0" b="8255"/>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rotWithShape="1">
                    <a:blip r:embed="rId9" cstate="print">
                      <a:extLst>
                        <a:ext uri="{28A0092B-C50C-407E-A947-70E740481C1C}">
                          <a14:useLocalDpi xmlns:a14="http://schemas.microsoft.com/office/drawing/2010/main" val="0"/>
                        </a:ext>
                      </a:extLst>
                    </a:blip>
                    <a:srcRect t="11206"/>
                    <a:stretch/>
                  </pic:blipFill>
                  <pic:spPr bwMode="auto">
                    <a:xfrm>
                      <a:off x="0" y="0"/>
                      <a:ext cx="5852172" cy="3897292"/>
                    </a:xfrm>
                    <a:prstGeom prst="rect">
                      <a:avLst/>
                    </a:prstGeom>
                    <a:ln>
                      <a:noFill/>
                    </a:ln>
                    <a:extLst>
                      <a:ext uri="{53640926-AAD7-44D8-BBD7-CCE9431645EC}">
                        <a14:shadowObscured xmlns:a14="http://schemas.microsoft.com/office/drawing/2010/main"/>
                      </a:ext>
                    </a:extLst>
                  </pic:spPr>
                </pic:pic>
              </a:graphicData>
            </a:graphic>
          </wp:inline>
        </w:drawing>
      </w:r>
    </w:p>
    <w:p w14:paraId="5B1CE4DE" w14:textId="7540BBAB" w:rsidR="00083103" w:rsidRDefault="00083103" w:rsidP="00083103">
      <w:pPr>
        <w:jc w:val="center"/>
        <w:rPr>
          <w:rFonts w:eastAsia="等线"/>
          <w:lang w:val="en-CA" w:eastAsia="zh-CN"/>
        </w:rPr>
      </w:pPr>
      <w:r>
        <w:rPr>
          <w:rFonts w:eastAsia="等线" w:hint="eastAsia"/>
          <w:lang w:val="en-CA" w:eastAsia="zh-CN"/>
        </w:rPr>
        <w:t>F</w:t>
      </w:r>
      <w:r>
        <w:rPr>
          <w:rFonts w:eastAsia="等线"/>
          <w:lang w:val="en-CA" w:eastAsia="zh-CN"/>
        </w:rPr>
        <w:t xml:space="preserve">igure 1 Coefficients distribute of </w:t>
      </w:r>
      <w:r w:rsidRPr="00083103">
        <w:rPr>
          <w:rFonts w:eastAsia="等线"/>
          <w:i/>
          <w:lang w:val="en-CA" w:eastAsia="zh-CN"/>
        </w:rPr>
        <w:t>MarketPlace</w:t>
      </w:r>
      <w:r>
        <w:rPr>
          <w:rFonts w:eastAsia="等线"/>
          <w:lang w:val="en-CA" w:eastAsia="zh-CN"/>
        </w:rPr>
        <w:t xml:space="preserve"> Frame32 under RA con</w:t>
      </w:r>
      <w:r>
        <w:rPr>
          <w:rFonts w:eastAsia="等线" w:hint="eastAsia"/>
          <w:lang w:val="en-CA" w:eastAsia="zh-CN"/>
        </w:rPr>
        <w:t>figur</w:t>
      </w:r>
      <w:r>
        <w:rPr>
          <w:rFonts w:eastAsia="等线"/>
          <w:lang w:val="en-CA" w:eastAsia="zh-CN"/>
        </w:rPr>
        <w:t>ation</w:t>
      </w:r>
    </w:p>
    <w:p w14:paraId="4F6C8E33" w14:textId="77777777" w:rsidR="000E753B" w:rsidRDefault="000E753B" w:rsidP="00083103">
      <w:pPr>
        <w:jc w:val="center"/>
        <w:rPr>
          <w:rFonts w:eastAsia="等线"/>
          <w:lang w:val="en-CA" w:eastAsia="zh-CN"/>
        </w:rPr>
      </w:pPr>
    </w:p>
    <w:p w14:paraId="703B5B25" w14:textId="77777777" w:rsidR="00AC0C0B" w:rsidRPr="00083103" w:rsidRDefault="00AC0C0B" w:rsidP="00083103">
      <w:pPr>
        <w:jc w:val="center"/>
        <w:rPr>
          <w:rFonts w:eastAsia="等线"/>
          <w:lang w:val="en-CA" w:eastAsia="zh-CN"/>
        </w:rPr>
      </w:pPr>
    </w:p>
    <w:p w14:paraId="49F353D4" w14:textId="15616110" w:rsidR="00083103" w:rsidRDefault="00083103" w:rsidP="00083103">
      <w:pPr>
        <w:jc w:val="center"/>
        <w:rPr>
          <w:lang w:val="en-CA" w:eastAsia="ko-KR"/>
        </w:rPr>
      </w:pPr>
      <w:r w:rsidRPr="00083103">
        <w:rPr>
          <w:noProof/>
          <w:lang w:eastAsia="zh-CN"/>
        </w:rPr>
        <w:drawing>
          <wp:inline distT="0" distB="0" distL="0" distR="0" wp14:anchorId="1904AB1F" wp14:editId="2C384B03">
            <wp:extent cx="5851669" cy="3895872"/>
            <wp:effectExtent l="0" t="0" r="0" b="9525"/>
            <wp:docPr id="30"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9"/>
                    <pic:cNvPicPr>
                      <a:picLocks noChangeAspect="1"/>
                    </pic:cNvPicPr>
                  </pic:nvPicPr>
                  <pic:blipFill rotWithShape="1">
                    <a:blip r:embed="rId10" cstate="print">
                      <a:extLst>
                        <a:ext uri="{28A0092B-C50C-407E-A947-70E740481C1C}">
                          <a14:useLocalDpi xmlns:a14="http://schemas.microsoft.com/office/drawing/2010/main" val="0"/>
                        </a:ext>
                      </a:extLst>
                    </a:blip>
                    <a:srcRect t="11231"/>
                    <a:stretch/>
                  </pic:blipFill>
                  <pic:spPr bwMode="auto">
                    <a:xfrm>
                      <a:off x="0" y="0"/>
                      <a:ext cx="5852172" cy="3896207"/>
                    </a:xfrm>
                    <a:prstGeom prst="rect">
                      <a:avLst/>
                    </a:prstGeom>
                    <a:ln>
                      <a:noFill/>
                    </a:ln>
                    <a:extLst>
                      <a:ext uri="{53640926-AAD7-44D8-BBD7-CCE9431645EC}">
                        <a14:shadowObscured xmlns:a14="http://schemas.microsoft.com/office/drawing/2010/main"/>
                      </a:ext>
                    </a:extLst>
                  </pic:spPr>
                </pic:pic>
              </a:graphicData>
            </a:graphic>
          </wp:inline>
        </w:drawing>
      </w:r>
    </w:p>
    <w:p w14:paraId="04854C05" w14:textId="5591E79C" w:rsidR="00083103" w:rsidRDefault="00083103" w:rsidP="00083103">
      <w:pPr>
        <w:jc w:val="center"/>
        <w:rPr>
          <w:rFonts w:eastAsia="等线"/>
          <w:lang w:val="en-CA" w:eastAsia="zh-CN"/>
        </w:rPr>
      </w:pPr>
      <w:r>
        <w:rPr>
          <w:rFonts w:eastAsia="等线" w:hint="eastAsia"/>
          <w:lang w:val="en-CA" w:eastAsia="zh-CN"/>
        </w:rPr>
        <w:t>F</w:t>
      </w:r>
      <w:r>
        <w:rPr>
          <w:rFonts w:eastAsia="等线"/>
          <w:lang w:val="en-CA" w:eastAsia="zh-CN"/>
        </w:rPr>
        <w:t xml:space="preserve">igure 2 Coefficients distribute of </w:t>
      </w:r>
      <w:r w:rsidR="00AC0C0B">
        <w:rPr>
          <w:rFonts w:eastAsia="等线" w:hint="eastAsia"/>
          <w:i/>
          <w:lang w:val="en-CA" w:eastAsia="zh-CN"/>
        </w:rPr>
        <w:t>BQTerra</w:t>
      </w:r>
      <w:r>
        <w:rPr>
          <w:rFonts w:eastAsia="等线" w:hint="eastAsia"/>
          <w:i/>
          <w:lang w:val="en-CA" w:eastAsia="zh-CN"/>
        </w:rPr>
        <w:t>ce</w:t>
      </w:r>
      <w:r>
        <w:rPr>
          <w:rFonts w:eastAsia="等线"/>
          <w:i/>
          <w:lang w:val="en-CA" w:eastAsia="zh-CN"/>
        </w:rPr>
        <w:t xml:space="preserve"> </w:t>
      </w:r>
      <w:r w:rsidR="00AC0C0B">
        <w:rPr>
          <w:rFonts w:eastAsia="等线"/>
          <w:lang w:val="en-CA" w:eastAsia="zh-CN"/>
        </w:rPr>
        <w:t>Frame</w:t>
      </w:r>
      <w:r w:rsidR="00AC0C0B">
        <w:rPr>
          <w:rFonts w:eastAsia="等线" w:hint="eastAsia"/>
          <w:lang w:val="en-CA" w:eastAsia="zh-CN"/>
        </w:rPr>
        <w:t>156</w:t>
      </w:r>
      <w:r>
        <w:rPr>
          <w:rFonts w:eastAsia="等线"/>
          <w:lang w:val="en-CA" w:eastAsia="zh-CN"/>
        </w:rPr>
        <w:t xml:space="preserve"> und</w:t>
      </w:r>
      <w:r w:rsidR="00AC0C0B">
        <w:rPr>
          <w:rFonts w:eastAsia="等线"/>
          <w:lang w:val="en-CA" w:eastAsia="zh-CN"/>
        </w:rPr>
        <w:t xml:space="preserve">er </w:t>
      </w:r>
      <w:r w:rsidR="00AC0C0B">
        <w:rPr>
          <w:rFonts w:eastAsia="等线" w:hint="eastAsia"/>
          <w:lang w:val="en-CA" w:eastAsia="zh-CN"/>
        </w:rPr>
        <w:t>LDB</w:t>
      </w:r>
      <w:r>
        <w:rPr>
          <w:rFonts w:eastAsia="等线"/>
          <w:lang w:val="en-CA" w:eastAsia="zh-CN"/>
        </w:rPr>
        <w:t xml:space="preserve"> con</w:t>
      </w:r>
      <w:r>
        <w:rPr>
          <w:rFonts w:eastAsia="等线" w:hint="eastAsia"/>
          <w:lang w:val="en-CA" w:eastAsia="zh-CN"/>
        </w:rPr>
        <w:t>figur</w:t>
      </w:r>
      <w:r>
        <w:rPr>
          <w:rFonts w:eastAsia="等线"/>
          <w:lang w:val="en-CA" w:eastAsia="zh-CN"/>
        </w:rPr>
        <w:t>ation</w:t>
      </w:r>
    </w:p>
    <w:p w14:paraId="596F2FC6" w14:textId="019D1634" w:rsidR="000E753B" w:rsidRPr="00083103" w:rsidRDefault="000E753B" w:rsidP="000E753B">
      <w:pPr>
        <w:ind w:firstLineChars="200" w:firstLine="440"/>
        <w:rPr>
          <w:rFonts w:eastAsia="等线"/>
          <w:lang w:val="en-CA" w:eastAsia="zh-CN"/>
        </w:rPr>
      </w:pPr>
      <w:r>
        <w:rPr>
          <w:rFonts w:eastAsia="等线"/>
          <w:lang w:val="en-CA" w:eastAsia="zh-CN"/>
        </w:rPr>
        <w:lastRenderedPageBreak/>
        <w:t>This contribution proposes to remove differential coding mode in ALF. It can reduce RDcost computation by 260 times for one frame in encoder side, reduce the overhead of ALF and remove the dependency between different ALF filters.</w:t>
      </w:r>
    </w:p>
    <w:p w14:paraId="53D55D68" w14:textId="77777777" w:rsidR="00083103" w:rsidRPr="00083103" w:rsidRDefault="00083103" w:rsidP="0030114B">
      <w:pPr>
        <w:rPr>
          <w:lang w:val="en-CA" w:eastAsia="ko-KR"/>
        </w:rPr>
      </w:pPr>
    </w:p>
    <w:p w14:paraId="5D13EE76" w14:textId="0932BB38" w:rsidR="00D94974" w:rsidRPr="00D94974" w:rsidRDefault="00D94974" w:rsidP="00D94974">
      <w:pPr>
        <w:rPr>
          <w:lang w:val="en-CA" w:eastAsia="ko-KR"/>
        </w:rPr>
      </w:pPr>
    </w:p>
    <w:p w14:paraId="0F5B8D7F" w14:textId="7CED16C9" w:rsidR="005F05DE" w:rsidRDefault="001D3ABE" w:rsidP="005F05DE">
      <w:pPr>
        <w:pStyle w:val="2"/>
        <w:rPr>
          <w:lang w:val="en-CA" w:eastAsia="ko-KR"/>
        </w:rPr>
      </w:pPr>
      <w:r>
        <w:rPr>
          <w:lang w:val="en-CA" w:eastAsia="ko-KR"/>
        </w:rPr>
        <w:t>Proposed draft text changes</w:t>
      </w:r>
    </w:p>
    <w:p w14:paraId="0F837EFA" w14:textId="71FE49A8" w:rsidR="00D94974" w:rsidRDefault="00D94974" w:rsidP="005F05DE">
      <w:pPr>
        <w:rPr>
          <w:lang w:val="en-CA" w:eastAsia="ko-KR"/>
        </w:rPr>
      </w:pPr>
      <w:r>
        <w:rPr>
          <w:lang w:val="en-CA" w:eastAsia="ko-KR"/>
        </w:rPr>
        <w:t>The following shows the p</w:t>
      </w:r>
      <w:r w:rsidRPr="00D94974">
        <w:rPr>
          <w:lang w:val="en-CA" w:eastAsia="ko-KR"/>
        </w:rPr>
        <w:t xml:space="preserve">roposed draft text changes based on Draft </w:t>
      </w:r>
      <w:r w:rsidR="001122BA">
        <w:rPr>
          <w:lang w:val="en-CA" w:eastAsia="ko-KR"/>
        </w:rPr>
        <w:t>5 v8 when using</w:t>
      </w:r>
      <w:r>
        <w:rPr>
          <w:lang w:val="en-CA" w:eastAsia="ko-KR"/>
        </w:rPr>
        <w:t xml:space="preserve"> the proposed method:</w:t>
      </w:r>
    </w:p>
    <w:p w14:paraId="229E96C9" w14:textId="46DA0482" w:rsidR="00F52AB9" w:rsidRPr="003A3E9C" w:rsidRDefault="003A3E9C" w:rsidP="00F52AB9">
      <w:pPr>
        <w:rPr>
          <w:b/>
          <w:lang w:val="en-CA" w:eastAsia="ko-KR"/>
        </w:rPr>
      </w:pPr>
      <w:r w:rsidRPr="003A3E9C">
        <w:rPr>
          <w:b/>
          <w:lang w:val="en-CA" w:eastAsia="ko-KR"/>
        </w:rPr>
        <w:t>7.3.5.3</w:t>
      </w:r>
      <w:r w:rsidRPr="003A3E9C">
        <w:rPr>
          <w:b/>
          <w:lang w:val="en-CA" w:eastAsia="ko-KR"/>
        </w:rPr>
        <w:tab/>
        <w:t>Adaptive loop filter data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1122BA" w:rsidRPr="00DE0F0E" w14:paraId="5B2F6C24" w14:textId="77777777" w:rsidTr="00083103">
        <w:trPr>
          <w:cantSplit/>
          <w:jc w:val="center"/>
        </w:trPr>
        <w:tc>
          <w:tcPr>
            <w:tcW w:w="7920" w:type="dxa"/>
          </w:tcPr>
          <w:p w14:paraId="0874F243" w14:textId="77777777" w:rsidR="001122BA" w:rsidRPr="00DE0F0E" w:rsidRDefault="001122BA" w:rsidP="00083103">
            <w:pPr>
              <w:pStyle w:val="tablesyntax"/>
              <w:spacing w:before="20" w:after="40"/>
              <w:rPr>
                <w:noProof/>
                <w:lang w:val="en-CA"/>
              </w:rPr>
            </w:pPr>
            <w:r w:rsidRPr="00DE0F0E">
              <w:rPr>
                <w:noProof/>
                <w:lang w:val="en-CA"/>
              </w:rPr>
              <w:t>alf_data( </w:t>
            </w:r>
            <w:r w:rsidRPr="007F7457">
              <w:t>adaptation_parameter_set_id</w:t>
            </w:r>
            <w:r>
              <w:t> </w:t>
            </w:r>
            <w:r w:rsidRPr="00DE0F0E">
              <w:rPr>
                <w:noProof/>
                <w:lang w:val="en-CA"/>
              </w:rPr>
              <w:t>) {</w:t>
            </w:r>
          </w:p>
        </w:tc>
        <w:tc>
          <w:tcPr>
            <w:tcW w:w="1152" w:type="dxa"/>
          </w:tcPr>
          <w:p w14:paraId="097EA93E" w14:textId="77777777" w:rsidR="001122BA" w:rsidRPr="00DE0F0E" w:rsidRDefault="001122BA" w:rsidP="00083103">
            <w:pPr>
              <w:pStyle w:val="tableheading"/>
              <w:spacing w:before="20" w:after="40"/>
              <w:rPr>
                <w:noProof/>
                <w:lang w:val="en-CA"/>
              </w:rPr>
            </w:pPr>
            <w:r w:rsidRPr="00DE0F0E">
              <w:rPr>
                <w:noProof/>
                <w:lang w:val="en-CA"/>
              </w:rPr>
              <w:t>Descriptor</w:t>
            </w:r>
          </w:p>
        </w:tc>
      </w:tr>
      <w:tr w:rsidR="001122BA" w:rsidRPr="001E1666" w:rsidDel="001E1666" w14:paraId="4ED06356"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455478E5" w14:textId="77777777" w:rsidR="001122BA" w:rsidRPr="00A250D5" w:rsidDel="001E1666" w:rsidRDefault="001122BA" w:rsidP="00083103">
            <w:pPr>
              <w:pStyle w:val="tablesyntax"/>
              <w:spacing w:before="20" w:after="40"/>
              <w:rPr>
                <w:b/>
                <w:noProof/>
                <w:lang w:val="en-CA"/>
              </w:rPr>
            </w:pPr>
            <w:r>
              <w:rPr>
                <w:noProof/>
                <w:lang w:val="en-CA"/>
              </w:rPr>
              <w:tab/>
            </w:r>
            <w:r w:rsidRPr="0029507F">
              <w:rPr>
                <w:b/>
                <w:noProof/>
                <w:lang w:val="en-CA"/>
              </w:rPr>
              <w:t>alf_luma_filter_signal_flag</w:t>
            </w:r>
          </w:p>
        </w:tc>
        <w:tc>
          <w:tcPr>
            <w:tcW w:w="1152" w:type="dxa"/>
            <w:tcBorders>
              <w:top w:val="single" w:sz="4" w:space="0" w:color="auto"/>
              <w:left w:val="single" w:sz="4" w:space="0" w:color="auto"/>
              <w:bottom w:val="single" w:sz="4" w:space="0" w:color="auto"/>
              <w:right w:val="single" w:sz="4" w:space="0" w:color="auto"/>
            </w:tcBorders>
          </w:tcPr>
          <w:p w14:paraId="54AEBE89" w14:textId="77777777" w:rsidR="001122BA" w:rsidRPr="007F7457" w:rsidDel="001E1666" w:rsidRDefault="001122BA" w:rsidP="00083103">
            <w:pPr>
              <w:pStyle w:val="tablecell"/>
              <w:spacing w:before="20" w:after="40"/>
              <w:jc w:val="center"/>
              <w:rPr>
                <w:noProof/>
                <w:lang w:val="en-CA"/>
              </w:rPr>
            </w:pPr>
            <w:r w:rsidRPr="007F7457">
              <w:rPr>
                <w:noProof/>
                <w:lang w:val="en-CA"/>
              </w:rPr>
              <w:t>u(1)</w:t>
            </w:r>
          </w:p>
        </w:tc>
      </w:tr>
      <w:tr w:rsidR="001122BA" w:rsidRPr="001E1666" w:rsidDel="001E1666" w14:paraId="2AC74617"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2B7FC4B8" w14:textId="77777777" w:rsidR="001122BA" w:rsidRDefault="001122BA" w:rsidP="00083103">
            <w:pPr>
              <w:pStyle w:val="tablesyntax"/>
              <w:spacing w:before="20" w:after="40"/>
              <w:rPr>
                <w:noProof/>
                <w:lang w:val="en-CA"/>
              </w:rPr>
            </w:pPr>
            <w:r>
              <w:rPr>
                <w:noProof/>
                <w:lang w:val="en-CA"/>
              </w:rPr>
              <w:tab/>
            </w:r>
            <w:r w:rsidRPr="0029507F">
              <w:rPr>
                <w:b/>
                <w:noProof/>
                <w:lang w:val="en-CA"/>
              </w:rPr>
              <w:t>alf_</w:t>
            </w:r>
            <w:r>
              <w:rPr>
                <w:b/>
                <w:noProof/>
                <w:lang w:val="en-CA"/>
              </w:rPr>
              <w:t>chroma</w:t>
            </w:r>
            <w:r w:rsidRPr="0029507F">
              <w:rPr>
                <w:b/>
                <w:noProof/>
                <w:lang w:val="en-CA"/>
              </w:rPr>
              <w:t>_filter_signal_flag</w:t>
            </w:r>
          </w:p>
        </w:tc>
        <w:tc>
          <w:tcPr>
            <w:tcW w:w="1152" w:type="dxa"/>
            <w:tcBorders>
              <w:top w:val="single" w:sz="4" w:space="0" w:color="auto"/>
              <w:left w:val="single" w:sz="4" w:space="0" w:color="auto"/>
              <w:bottom w:val="single" w:sz="4" w:space="0" w:color="auto"/>
              <w:right w:val="single" w:sz="4" w:space="0" w:color="auto"/>
            </w:tcBorders>
          </w:tcPr>
          <w:p w14:paraId="5FAA7E97" w14:textId="77777777" w:rsidR="001122BA" w:rsidRPr="007F7457" w:rsidRDefault="001122BA" w:rsidP="00083103">
            <w:pPr>
              <w:pStyle w:val="tablecell"/>
              <w:spacing w:before="20" w:after="40"/>
              <w:jc w:val="center"/>
              <w:rPr>
                <w:noProof/>
                <w:lang w:val="en-CA"/>
              </w:rPr>
            </w:pPr>
            <w:r w:rsidRPr="007F7457">
              <w:rPr>
                <w:noProof/>
                <w:lang w:val="en-CA"/>
              </w:rPr>
              <w:t>u(1)</w:t>
            </w:r>
          </w:p>
        </w:tc>
      </w:tr>
      <w:tr w:rsidR="001122BA" w:rsidRPr="001E1666" w:rsidDel="001E1666" w14:paraId="6EC91DAC"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39D8B506" w14:textId="77777777" w:rsidR="001122BA" w:rsidRPr="007F7457" w:rsidDel="001E1666" w:rsidRDefault="001122BA" w:rsidP="00083103">
            <w:pPr>
              <w:pStyle w:val="tablesyntax"/>
              <w:spacing w:before="20" w:after="40"/>
              <w:rPr>
                <w:noProof/>
                <w:lang w:val="en-CA"/>
              </w:rPr>
            </w:pPr>
            <w:r>
              <w:rPr>
                <w:noProof/>
                <w:lang w:val="en-CA"/>
              </w:rPr>
              <w:tab/>
            </w:r>
            <w:r w:rsidRPr="007F7457">
              <w:rPr>
                <w:noProof/>
                <w:lang w:val="en-CA"/>
              </w:rPr>
              <w:t>if( alf_luma_filter_signal_flag ) {</w:t>
            </w:r>
          </w:p>
        </w:tc>
        <w:tc>
          <w:tcPr>
            <w:tcW w:w="1152" w:type="dxa"/>
            <w:tcBorders>
              <w:top w:val="single" w:sz="4" w:space="0" w:color="auto"/>
              <w:left w:val="single" w:sz="4" w:space="0" w:color="auto"/>
              <w:bottom w:val="single" w:sz="4" w:space="0" w:color="auto"/>
              <w:right w:val="single" w:sz="4" w:space="0" w:color="auto"/>
            </w:tcBorders>
          </w:tcPr>
          <w:p w14:paraId="49A58AC2" w14:textId="77777777" w:rsidR="001122BA" w:rsidRPr="007F7457" w:rsidDel="001E1666" w:rsidRDefault="001122BA" w:rsidP="00083103">
            <w:pPr>
              <w:pStyle w:val="tablecell"/>
              <w:spacing w:before="20" w:after="40"/>
              <w:jc w:val="center"/>
              <w:rPr>
                <w:noProof/>
                <w:lang w:val="en-CA"/>
              </w:rPr>
            </w:pPr>
          </w:p>
        </w:tc>
      </w:tr>
      <w:tr w:rsidR="001122BA" w:rsidRPr="001E1666" w:rsidDel="001E1666" w14:paraId="502BE49F"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34845096" w14:textId="77777777" w:rsidR="001122BA" w:rsidRDefault="001122BA" w:rsidP="00083103">
            <w:pPr>
              <w:pStyle w:val="tablesyntax"/>
              <w:spacing w:before="20" w:after="40"/>
              <w:rPr>
                <w:noProof/>
                <w:lang w:val="en-CA"/>
              </w:rPr>
            </w:pPr>
            <w:r>
              <w:rPr>
                <w:noProof/>
                <w:lang w:val="en-CA"/>
              </w:rPr>
              <w:tab/>
            </w:r>
            <w:r w:rsidRPr="002260AC">
              <w:rPr>
                <w:noProof/>
                <w:szCs w:val="24"/>
                <w:lang w:val="en-CA"/>
              </w:rPr>
              <w:tab/>
            </w:r>
            <w:r w:rsidRPr="002260AC">
              <w:rPr>
                <w:b/>
                <w:noProof/>
                <w:szCs w:val="24"/>
                <w:lang w:val="en-CA"/>
              </w:rPr>
              <w:t>alf_luma_clip</w:t>
            </w:r>
            <w:r>
              <w:rPr>
                <w:b/>
                <w:noProof/>
                <w:szCs w:val="24"/>
                <w:lang w:val="en-CA"/>
              </w:rPr>
              <w:t>_flag</w:t>
            </w:r>
          </w:p>
        </w:tc>
        <w:tc>
          <w:tcPr>
            <w:tcW w:w="1152" w:type="dxa"/>
            <w:tcBorders>
              <w:top w:val="single" w:sz="4" w:space="0" w:color="auto"/>
              <w:left w:val="single" w:sz="4" w:space="0" w:color="auto"/>
              <w:bottom w:val="single" w:sz="4" w:space="0" w:color="auto"/>
              <w:right w:val="single" w:sz="4" w:space="0" w:color="auto"/>
            </w:tcBorders>
          </w:tcPr>
          <w:p w14:paraId="53146322" w14:textId="77777777" w:rsidR="001122BA" w:rsidRPr="007F7457" w:rsidDel="001E1666" w:rsidRDefault="001122BA" w:rsidP="00083103">
            <w:pPr>
              <w:pStyle w:val="tablecell"/>
              <w:spacing w:before="20" w:after="40"/>
              <w:jc w:val="center"/>
              <w:rPr>
                <w:noProof/>
                <w:lang w:val="en-CA"/>
              </w:rPr>
            </w:pPr>
            <w:r w:rsidRPr="002260AC">
              <w:rPr>
                <w:noProof/>
                <w:szCs w:val="24"/>
                <w:lang w:val="en-CA"/>
              </w:rPr>
              <w:t>u(1)</w:t>
            </w:r>
          </w:p>
        </w:tc>
      </w:tr>
      <w:tr w:rsidR="001122BA" w:rsidRPr="00DE0F0E" w14:paraId="6B6AF530" w14:textId="77777777" w:rsidTr="00083103">
        <w:trPr>
          <w:cantSplit/>
          <w:jc w:val="center"/>
        </w:trPr>
        <w:tc>
          <w:tcPr>
            <w:tcW w:w="7920" w:type="dxa"/>
          </w:tcPr>
          <w:p w14:paraId="3EEE765D" w14:textId="77777777" w:rsidR="001122BA" w:rsidRPr="00DE0F0E" w:rsidRDefault="001122BA" w:rsidP="00083103">
            <w:pPr>
              <w:pStyle w:val="tablesyntax"/>
              <w:spacing w:before="20" w:after="40"/>
              <w:rPr>
                <w:noProof/>
                <w:lang w:val="en-CA"/>
              </w:rPr>
            </w:pPr>
            <w:r>
              <w:rPr>
                <w:noProof/>
                <w:lang w:val="en-CA"/>
              </w:rPr>
              <w:tab/>
            </w:r>
            <w:r w:rsidRPr="00DE0F0E">
              <w:rPr>
                <w:b/>
                <w:noProof/>
                <w:lang w:val="en-CA"/>
              </w:rPr>
              <w:tab/>
              <w:t>alf_luma_num_filters_signalled_minus1</w:t>
            </w:r>
          </w:p>
        </w:tc>
        <w:tc>
          <w:tcPr>
            <w:tcW w:w="1152" w:type="dxa"/>
          </w:tcPr>
          <w:p w14:paraId="5D3F9604" w14:textId="77777777" w:rsidR="001122BA" w:rsidRPr="00DE0F0E" w:rsidRDefault="001122BA" w:rsidP="00083103">
            <w:pPr>
              <w:pStyle w:val="tablecell"/>
              <w:spacing w:before="20" w:after="40"/>
              <w:jc w:val="center"/>
              <w:rPr>
                <w:noProof/>
                <w:lang w:val="en-CA"/>
              </w:rPr>
            </w:pPr>
            <w:r w:rsidRPr="00DE0F0E">
              <w:rPr>
                <w:noProof/>
                <w:lang w:val="en-CA"/>
              </w:rPr>
              <w:t>tb(v)</w:t>
            </w:r>
          </w:p>
        </w:tc>
      </w:tr>
      <w:tr w:rsidR="001122BA" w:rsidRPr="00DE0F0E" w14:paraId="0C1D945B" w14:textId="77777777" w:rsidTr="00083103">
        <w:trPr>
          <w:cantSplit/>
          <w:jc w:val="center"/>
        </w:trPr>
        <w:tc>
          <w:tcPr>
            <w:tcW w:w="7920" w:type="dxa"/>
          </w:tcPr>
          <w:p w14:paraId="014D1532" w14:textId="77777777" w:rsidR="001122BA" w:rsidRPr="00DE0F0E" w:rsidRDefault="001122BA" w:rsidP="00083103">
            <w:pPr>
              <w:pStyle w:val="tablesyntax"/>
              <w:spacing w:before="20" w:after="40"/>
              <w:rPr>
                <w:b/>
                <w:bCs/>
                <w:noProof/>
                <w:lang w:val="en-CA"/>
              </w:rPr>
            </w:pPr>
            <w:r>
              <w:rPr>
                <w:noProof/>
                <w:lang w:val="en-CA"/>
              </w:rPr>
              <w:tab/>
            </w:r>
            <w:r w:rsidRPr="00DE0F0E">
              <w:rPr>
                <w:noProof/>
                <w:lang w:val="en-CA"/>
              </w:rPr>
              <w:tab/>
              <w:t>if( alf_luma_num_filters_signalled_minus1</w:t>
            </w:r>
            <w:r w:rsidRPr="00DE0F0E">
              <w:rPr>
                <w:noProof/>
                <w:lang w:val="en-CA" w:eastAsia="ko-KR"/>
              </w:rPr>
              <w:t> </w:t>
            </w:r>
            <w:r w:rsidRPr="00DE0F0E">
              <w:rPr>
                <w:noProof/>
                <w:lang w:val="en-CA"/>
              </w:rPr>
              <w:t>&gt;</w:t>
            </w:r>
            <w:r w:rsidRPr="00DE0F0E">
              <w:rPr>
                <w:noProof/>
                <w:lang w:val="en-CA" w:eastAsia="ko-KR"/>
              </w:rPr>
              <w:t> </w:t>
            </w:r>
            <w:r w:rsidRPr="00DE0F0E">
              <w:rPr>
                <w:noProof/>
                <w:lang w:val="en-CA"/>
              </w:rPr>
              <w:t>0 ) {</w:t>
            </w:r>
          </w:p>
        </w:tc>
        <w:tc>
          <w:tcPr>
            <w:tcW w:w="1152" w:type="dxa"/>
          </w:tcPr>
          <w:p w14:paraId="0532E23B" w14:textId="77777777" w:rsidR="001122BA" w:rsidRPr="00DE0F0E" w:rsidRDefault="001122BA" w:rsidP="00083103">
            <w:pPr>
              <w:pStyle w:val="tablecell"/>
              <w:spacing w:before="20" w:after="40"/>
              <w:jc w:val="center"/>
              <w:rPr>
                <w:noProof/>
                <w:lang w:val="en-CA"/>
              </w:rPr>
            </w:pPr>
          </w:p>
        </w:tc>
      </w:tr>
      <w:tr w:rsidR="001122BA" w:rsidRPr="00DE0F0E" w14:paraId="531584F3" w14:textId="77777777" w:rsidTr="00083103">
        <w:trPr>
          <w:cantSplit/>
          <w:jc w:val="center"/>
        </w:trPr>
        <w:tc>
          <w:tcPr>
            <w:tcW w:w="7920" w:type="dxa"/>
          </w:tcPr>
          <w:p w14:paraId="65D11864"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t xml:space="preserve">for( filtIdx = 0; filtIdx &lt; NumAlfFilters; filtIdx++ ) </w:t>
            </w:r>
          </w:p>
        </w:tc>
        <w:tc>
          <w:tcPr>
            <w:tcW w:w="1152" w:type="dxa"/>
          </w:tcPr>
          <w:p w14:paraId="21A1B124" w14:textId="77777777" w:rsidR="001122BA" w:rsidRPr="00DE0F0E" w:rsidRDefault="001122BA" w:rsidP="00083103">
            <w:pPr>
              <w:pStyle w:val="tablecell"/>
              <w:spacing w:before="20" w:after="40"/>
              <w:jc w:val="center"/>
              <w:rPr>
                <w:noProof/>
                <w:lang w:val="en-CA"/>
              </w:rPr>
            </w:pPr>
          </w:p>
        </w:tc>
      </w:tr>
      <w:tr w:rsidR="001122BA" w:rsidRPr="00DE0F0E" w14:paraId="6EE06C55" w14:textId="77777777" w:rsidTr="00083103">
        <w:trPr>
          <w:cantSplit/>
          <w:jc w:val="center"/>
        </w:trPr>
        <w:tc>
          <w:tcPr>
            <w:tcW w:w="7920" w:type="dxa"/>
          </w:tcPr>
          <w:p w14:paraId="7B9A3411"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alf_luma_coeff_delta_idx</w:t>
            </w:r>
            <w:r w:rsidRPr="00DE0F0E">
              <w:rPr>
                <w:noProof/>
                <w:lang w:val="en-CA"/>
              </w:rPr>
              <w:t>[</w:t>
            </w:r>
            <w:r w:rsidRPr="00DE0F0E">
              <w:rPr>
                <w:noProof/>
                <w:lang w:val="en-CA" w:eastAsia="ko-KR"/>
              </w:rPr>
              <w:t> </w:t>
            </w:r>
            <w:r w:rsidRPr="00DE0F0E">
              <w:rPr>
                <w:noProof/>
                <w:lang w:val="en-CA"/>
              </w:rPr>
              <w:t>filtIdx</w:t>
            </w:r>
            <w:r w:rsidRPr="00DE0F0E">
              <w:rPr>
                <w:noProof/>
                <w:lang w:val="en-CA" w:eastAsia="ko-KR"/>
              </w:rPr>
              <w:t> </w:t>
            </w:r>
            <w:r w:rsidRPr="00DE0F0E">
              <w:rPr>
                <w:noProof/>
                <w:lang w:val="en-CA"/>
              </w:rPr>
              <w:t>]</w:t>
            </w:r>
          </w:p>
        </w:tc>
        <w:tc>
          <w:tcPr>
            <w:tcW w:w="1152" w:type="dxa"/>
          </w:tcPr>
          <w:p w14:paraId="65CC6F8D" w14:textId="77777777" w:rsidR="001122BA" w:rsidRPr="00DE0F0E" w:rsidRDefault="001122BA" w:rsidP="00083103">
            <w:pPr>
              <w:pStyle w:val="tablecell"/>
              <w:spacing w:before="20" w:after="40"/>
              <w:jc w:val="center"/>
              <w:rPr>
                <w:noProof/>
                <w:lang w:val="en-CA"/>
              </w:rPr>
            </w:pPr>
            <w:r w:rsidRPr="00DE0F0E">
              <w:rPr>
                <w:noProof/>
                <w:lang w:val="en-CA"/>
              </w:rPr>
              <w:t>tb(v)</w:t>
            </w:r>
          </w:p>
        </w:tc>
      </w:tr>
      <w:tr w:rsidR="001122BA" w:rsidRPr="00DE0F0E" w14:paraId="092F9393" w14:textId="77777777" w:rsidTr="00083103">
        <w:trPr>
          <w:cantSplit/>
          <w:jc w:val="center"/>
        </w:trPr>
        <w:tc>
          <w:tcPr>
            <w:tcW w:w="7920" w:type="dxa"/>
          </w:tcPr>
          <w:p w14:paraId="32A8D93D"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t>}</w:t>
            </w:r>
          </w:p>
        </w:tc>
        <w:tc>
          <w:tcPr>
            <w:tcW w:w="1152" w:type="dxa"/>
          </w:tcPr>
          <w:p w14:paraId="12A2C36B" w14:textId="77777777" w:rsidR="001122BA" w:rsidRPr="00DE0F0E" w:rsidRDefault="001122BA" w:rsidP="00083103">
            <w:pPr>
              <w:pStyle w:val="tablecell"/>
              <w:spacing w:before="20" w:after="40"/>
              <w:jc w:val="center"/>
              <w:rPr>
                <w:noProof/>
                <w:lang w:val="en-CA"/>
              </w:rPr>
            </w:pPr>
          </w:p>
        </w:tc>
      </w:tr>
      <w:tr w:rsidR="001122BA" w:rsidRPr="00DE0F0E" w14:paraId="577894F2" w14:textId="77777777" w:rsidTr="00083103">
        <w:trPr>
          <w:cantSplit/>
          <w:jc w:val="center"/>
        </w:trPr>
        <w:tc>
          <w:tcPr>
            <w:tcW w:w="7920" w:type="dxa"/>
          </w:tcPr>
          <w:p w14:paraId="013D2E9F" w14:textId="77777777" w:rsidR="001122BA" w:rsidRDefault="001122BA" w:rsidP="00083103">
            <w:pPr>
              <w:pStyle w:val="tablesyntax"/>
              <w:spacing w:before="20" w:after="40"/>
              <w:rPr>
                <w:noProof/>
                <w:lang w:val="en-CA"/>
              </w:rPr>
            </w:pPr>
            <w:r>
              <w:rPr>
                <w:noProof/>
                <w:lang w:val="en-CA"/>
              </w:rPr>
              <w:tab/>
            </w:r>
            <w:r>
              <w:rPr>
                <w:noProof/>
                <w:lang w:val="en-CA"/>
              </w:rPr>
              <w:tab/>
            </w:r>
            <w:r w:rsidRPr="0029507F">
              <w:rPr>
                <w:b/>
                <w:noProof/>
                <w:lang w:val="en-CA"/>
              </w:rPr>
              <w:t>alf_luma_use_fixed_filter_flag</w:t>
            </w:r>
          </w:p>
        </w:tc>
        <w:tc>
          <w:tcPr>
            <w:tcW w:w="1152" w:type="dxa"/>
          </w:tcPr>
          <w:p w14:paraId="2332306D" w14:textId="77777777" w:rsidR="001122BA" w:rsidRPr="00DE0F0E" w:rsidRDefault="001122BA" w:rsidP="00083103">
            <w:pPr>
              <w:pStyle w:val="tablecell"/>
              <w:spacing w:before="20" w:after="40"/>
              <w:jc w:val="center"/>
              <w:rPr>
                <w:noProof/>
                <w:lang w:val="en-CA"/>
              </w:rPr>
            </w:pPr>
            <w:r w:rsidRPr="007F7457">
              <w:rPr>
                <w:noProof/>
                <w:lang w:val="en-CA"/>
              </w:rPr>
              <w:t>u(1)</w:t>
            </w:r>
          </w:p>
        </w:tc>
      </w:tr>
      <w:tr w:rsidR="001122BA" w:rsidRPr="00DE0F0E" w14:paraId="42E30AAF" w14:textId="77777777" w:rsidTr="00083103">
        <w:trPr>
          <w:cantSplit/>
          <w:jc w:val="center"/>
        </w:trPr>
        <w:tc>
          <w:tcPr>
            <w:tcW w:w="7920" w:type="dxa"/>
          </w:tcPr>
          <w:p w14:paraId="47F6FAF7" w14:textId="77777777" w:rsidR="001122BA" w:rsidRDefault="001122BA" w:rsidP="00083103">
            <w:pPr>
              <w:pStyle w:val="tablesyntax"/>
              <w:spacing w:before="20" w:after="40"/>
              <w:rPr>
                <w:noProof/>
                <w:lang w:val="en-CA"/>
              </w:rPr>
            </w:pPr>
            <w:r>
              <w:rPr>
                <w:noProof/>
                <w:lang w:val="en-CA"/>
              </w:rPr>
              <w:tab/>
            </w:r>
            <w:r>
              <w:rPr>
                <w:noProof/>
                <w:lang w:val="en-CA"/>
              </w:rPr>
              <w:tab/>
            </w:r>
            <w:r w:rsidRPr="007F7457">
              <w:rPr>
                <w:noProof/>
                <w:lang w:val="en-CA"/>
              </w:rPr>
              <w:t xml:space="preserve">if( </w:t>
            </w:r>
            <w:r w:rsidRPr="0029507F">
              <w:rPr>
                <w:b/>
                <w:noProof/>
                <w:lang w:val="en-CA"/>
              </w:rPr>
              <w:t>alf_luma_use_fixed_filter_flag</w:t>
            </w:r>
            <w:r w:rsidRPr="007F7457">
              <w:rPr>
                <w:noProof/>
                <w:lang w:val="en-CA"/>
              </w:rPr>
              <w:t xml:space="preserve"> ) {</w:t>
            </w:r>
          </w:p>
        </w:tc>
        <w:tc>
          <w:tcPr>
            <w:tcW w:w="1152" w:type="dxa"/>
          </w:tcPr>
          <w:p w14:paraId="6906BF3A" w14:textId="77777777" w:rsidR="001122BA" w:rsidRPr="00DE0F0E" w:rsidRDefault="001122BA" w:rsidP="00083103">
            <w:pPr>
              <w:pStyle w:val="tablecell"/>
              <w:spacing w:before="20" w:after="40"/>
              <w:jc w:val="center"/>
              <w:rPr>
                <w:noProof/>
                <w:lang w:val="en-CA"/>
              </w:rPr>
            </w:pPr>
          </w:p>
        </w:tc>
      </w:tr>
      <w:tr w:rsidR="001122BA" w:rsidRPr="00DE0F0E" w14:paraId="63FD3703" w14:textId="77777777" w:rsidTr="00083103">
        <w:trPr>
          <w:cantSplit/>
          <w:jc w:val="center"/>
        </w:trPr>
        <w:tc>
          <w:tcPr>
            <w:tcW w:w="7920" w:type="dxa"/>
          </w:tcPr>
          <w:p w14:paraId="1B1DA3A8" w14:textId="77777777" w:rsidR="001122BA" w:rsidRDefault="001122BA" w:rsidP="00083103">
            <w:pPr>
              <w:pStyle w:val="tablesyntax"/>
              <w:spacing w:before="20" w:after="40"/>
              <w:rPr>
                <w:noProof/>
                <w:lang w:val="en-CA"/>
              </w:rPr>
            </w:pPr>
            <w:r>
              <w:rPr>
                <w:noProof/>
                <w:lang w:val="en-CA"/>
              </w:rPr>
              <w:tab/>
            </w:r>
            <w:r>
              <w:rPr>
                <w:noProof/>
                <w:lang w:val="en-CA"/>
              </w:rPr>
              <w:tab/>
            </w:r>
            <w:r>
              <w:rPr>
                <w:noProof/>
                <w:lang w:val="en-CA"/>
              </w:rPr>
              <w:tab/>
            </w:r>
            <w:r>
              <w:rPr>
                <w:b/>
                <w:noProof/>
                <w:lang w:val="en-CA"/>
              </w:rPr>
              <w:t>alf_luma_fixed_filter_set_idx</w:t>
            </w:r>
          </w:p>
        </w:tc>
        <w:tc>
          <w:tcPr>
            <w:tcW w:w="1152" w:type="dxa"/>
          </w:tcPr>
          <w:p w14:paraId="5B1C33D4" w14:textId="77777777" w:rsidR="001122BA" w:rsidRPr="00DE0F0E" w:rsidRDefault="001122BA" w:rsidP="00083103">
            <w:pPr>
              <w:pStyle w:val="tablecell"/>
              <w:spacing w:before="20" w:after="40"/>
              <w:jc w:val="center"/>
              <w:rPr>
                <w:noProof/>
                <w:lang w:val="en-CA"/>
              </w:rPr>
            </w:pPr>
            <w:r w:rsidRPr="007F7457">
              <w:rPr>
                <w:noProof/>
                <w:lang w:val="en-CA"/>
              </w:rPr>
              <w:t>tb(v)</w:t>
            </w:r>
          </w:p>
        </w:tc>
      </w:tr>
      <w:tr w:rsidR="001122BA" w:rsidRPr="00DE0F0E" w14:paraId="7A76CF4F" w14:textId="77777777" w:rsidTr="00083103">
        <w:trPr>
          <w:cantSplit/>
          <w:jc w:val="center"/>
        </w:trPr>
        <w:tc>
          <w:tcPr>
            <w:tcW w:w="7920" w:type="dxa"/>
          </w:tcPr>
          <w:p w14:paraId="0434569E" w14:textId="77777777" w:rsidR="001122BA" w:rsidRDefault="001122BA" w:rsidP="00083103">
            <w:pPr>
              <w:pStyle w:val="tablesyntax"/>
              <w:spacing w:before="20" w:after="40"/>
              <w:rPr>
                <w:noProof/>
                <w:lang w:val="en-CA"/>
              </w:rPr>
            </w:pPr>
            <w:r>
              <w:rPr>
                <w:noProof/>
                <w:lang w:val="en-CA"/>
              </w:rPr>
              <w:tab/>
            </w:r>
            <w:r>
              <w:rPr>
                <w:noProof/>
                <w:lang w:val="en-CA"/>
              </w:rPr>
              <w:tab/>
            </w:r>
            <w:r>
              <w:rPr>
                <w:noProof/>
                <w:lang w:val="en-CA"/>
              </w:rPr>
              <w:tab/>
            </w:r>
            <w:r w:rsidRPr="0029507F">
              <w:rPr>
                <w:b/>
                <w:noProof/>
                <w:lang w:val="en-CA"/>
              </w:rPr>
              <w:t>alf_luma_fixed_filter_pred_present_flag</w:t>
            </w:r>
          </w:p>
        </w:tc>
        <w:tc>
          <w:tcPr>
            <w:tcW w:w="1152" w:type="dxa"/>
          </w:tcPr>
          <w:p w14:paraId="66EBADC8" w14:textId="77777777" w:rsidR="001122BA" w:rsidRPr="00DE0F0E" w:rsidRDefault="001122BA" w:rsidP="00083103">
            <w:pPr>
              <w:pStyle w:val="tablecell"/>
              <w:spacing w:before="20" w:after="40"/>
              <w:jc w:val="center"/>
              <w:rPr>
                <w:noProof/>
                <w:lang w:val="en-CA"/>
              </w:rPr>
            </w:pPr>
            <w:r w:rsidRPr="007F7457">
              <w:rPr>
                <w:noProof/>
                <w:lang w:val="en-CA"/>
              </w:rPr>
              <w:t>u(1)</w:t>
            </w:r>
          </w:p>
        </w:tc>
      </w:tr>
      <w:tr w:rsidR="001122BA" w:rsidRPr="00DE0F0E" w14:paraId="66A48E00" w14:textId="77777777" w:rsidTr="00083103">
        <w:trPr>
          <w:cantSplit/>
          <w:jc w:val="center"/>
        </w:trPr>
        <w:tc>
          <w:tcPr>
            <w:tcW w:w="7920" w:type="dxa"/>
          </w:tcPr>
          <w:p w14:paraId="3AFBFAFE" w14:textId="77777777" w:rsidR="001122BA" w:rsidRDefault="001122BA" w:rsidP="00083103">
            <w:pPr>
              <w:pStyle w:val="tablesyntax"/>
              <w:spacing w:before="20" w:after="40"/>
              <w:rPr>
                <w:noProof/>
                <w:lang w:val="en-CA"/>
              </w:rPr>
            </w:pPr>
            <w:r>
              <w:rPr>
                <w:noProof/>
                <w:lang w:val="en-CA"/>
              </w:rPr>
              <w:tab/>
            </w:r>
            <w:r>
              <w:rPr>
                <w:noProof/>
                <w:lang w:val="en-CA"/>
              </w:rPr>
              <w:tab/>
            </w:r>
            <w:r>
              <w:rPr>
                <w:noProof/>
                <w:lang w:val="en-CA"/>
              </w:rPr>
              <w:tab/>
            </w:r>
            <w:r w:rsidRPr="007F7457">
              <w:rPr>
                <w:noProof/>
                <w:lang w:val="en-CA"/>
              </w:rPr>
              <w:t>if( alf_luma_fixed_filter_pred_present_flag ) {</w:t>
            </w:r>
          </w:p>
        </w:tc>
        <w:tc>
          <w:tcPr>
            <w:tcW w:w="1152" w:type="dxa"/>
          </w:tcPr>
          <w:p w14:paraId="6FD8AE53" w14:textId="77777777" w:rsidR="001122BA" w:rsidRPr="00DE0F0E" w:rsidRDefault="001122BA" w:rsidP="00083103">
            <w:pPr>
              <w:pStyle w:val="tablecell"/>
              <w:spacing w:before="20" w:after="40"/>
              <w:jc w:val="center"/>
              <w:rPr>
                <w:noProof/>
                <w:lang w:val="en-CA"/>
              </w:rPr>
            </w:pPr>
          </w:p>
        </w:tc>
      </w:tr>
      <w:tr w:rsidR="001122BA" w:rsidRPr="00DE0F0E" w14:paraId="07079543" w14:textId="77777777" w:rsidTr="00083103">
        <w:trPr>
          <w:cantSplit/>
          <w:jc w:val="center"/>
        </w:trPr>
        <w:tc>
          <w:tcPr>
            <w:tcW w:w="7920" w:type="dxa"/>
          </w:tcPr>
          <w:p w14:paraId="51E88CE9" w14:textId="77777777" w:rsidR="001122BA" w:rsidRDefault="001122BA" w:rsidP="00083103">
            <w:pPr>
              <w:pStyle w:val="tablesyntax"/>
              <w:spacing w:before="20" w:after="40"/>
              <w:rPr>
                <w:noProof/>
                <w:lang w:val="en-CA"/>
              </w:rPr>
            </w:pPr>
            <w:r>
              <w:rPr>
                <w:noProof/>
                <w:lang w:val="en-CA"/>
              </w:rPr>
              <w:tab/>
            </w:r>
            <w:r>
              <w:rPr>
                <w:noProof/>
                <w:lang w:val="en-CA"/>
              </w:rPr>
              <w:tab/>
            </w:r>
            <w:r>
              <w:rPr>
                <w:noProof/>
                <w:lang w:val="en-CA"/>
              </w:rPr>
              <w:tab/>
            </w:r>
            <w:r>
              <w:rPr>
                <w:noProof/>
                <w:lang w:val="en-CA"/>
              </w:rPr>
              <w:tab/>
            </w:r>
            <w:r w:rsidRPr="007F7457">
              <w:rPr>
                <w:noProof/>
                <w:lang w:val="en-CA"/>
              </w:rPr>
              <w:t>for( i = 0; i &lt; NumAlfFilters; i++ )</w:t>
            </w:r>
          </w:p>
        </w:tc>
        <w:tc>
          <w:tcPr>
            <w:tcW w:w="1152" w:type="dxa"/>
          </w:tcPr>
          <w:p w14:paraId="6172AA99" w14:textId="77777777" w:rsidR="001122BA" w:rsidRPr="00DE0F0E" w:rsidRDefault="001122BA" w:rsidP="00083103">
            <w:pPr>
              <w:pStyle w:val="tablecell"/>
              <w:spacing w:before="20" w:after="40"/>
              <w:jc w:val="center"/>
              <w:rPr>
                <w:noProof/>
                <w:lang w:val="en-CA"/>
              </w:rPr>
            </w:pPr>
          </w:p>
        </w:tc>
      </w:tr>
      <w:tr w:rsidR="001122BA" w:rsidRPr="00DE0F0E" w14:paraId="39CCCABF" w14:textId="77777777" w:rsidTr="00083103">
        <w:trPr>
          <w:cantSplit/>
          <w:jc w:val="center"/>
        </w:trPr>
        <w:tc>
          <w:tcPr>
            <w:tcW w:w="7920" w:type="dxa"/>
          </w:tcPr>
          <w:p w14:paraId="48F5F179" w14:textId="77777777" w:rsidR="001122BA" w:rsidRDefault="001122BA" w:rsidP="00083103">
            <w:pPr>
              <w:pStyle w:val="tablesyntax"/>
              <w:spacing w:before="20" w:after="40"/>
              <w:rPr>
                <w:noProof/>
                <w:lang w:val="en-CA"/>
              </w:rPr>
            </w:pPr>
            <w:r>
              <w:rPr>
                <w:noProof/>
                <w:lang w:val="en-CA"/>
              </w:rPr>
              <w:tab/>
            </w:r>
            <w:r>
              <w:rPr>
                <w:noProof/>
                <w:lang w:val="en-CA"/>
              </w:rPr>
              <w:tab/>
            </w:r>
            <w:r>
              <w:rPr>
                <w:noProof/>
                <w:lang w:val="en-CA"/>
              </w:rPr>
              <w:tab/>
            </w:r>
            <w:r>
              <w:rPr>
                <w:noProof/>
                <w:lang w:val="en-CA"/>
              </w:rPr>
              <w:tab/>
            </w:r>
            <w:r>
              <w:rPr>
                <w:noProof/>
                <w:lang w:val="en-CA"/>
              </w:rPr>
              <w:tab/>
            </w:r>
            <w:r w:rsidRPr="0029507F">
              <w:rPr>
                <w:b/>
                <w:noProof/>
                <w:lang w:val="en-CA"/>
              </w:rPr>
              <w:t>alf_luma_fixed_filter_pred_flag</w:t>
            </w:r>
            <w:r>
              <w:rPr>
                <w:noProof/>
                <w:lang w:val="en-CA"/>
              </w:rPr>
              <w:t>[ i </w:t>
            </w:r>
            <w:r w:rsidRPr="007F7457">
              <w:rPr>
                <w:noProof/>
                <w:lang w:val="en-CA"/>
              </w:rPr>
              <w:t>]</w:t>
            </w:r>
          </w:p>
        </w:tc>
        <w:tc>
          <w:tcPr>
            <w:tcW w:w="1152" w:type="dxa"/>
          </w:tcPr>
          <w:p w14:paraId="1E3D8966" w14:textId="77777777" w:rsidR="001122BA" w:rsidRPr="00DE0F0E" w:rsidRDefault="001122BA" w:rsidP="00083103">
            <w:pPr>
              <w:pStyle w:val="tablecell"/>
              <w:spacing w:before="20" w:after="40"/>
              <w:jc w:val="center"/>
              <w:rPr>
                <w:noProof/>
                <w:lang w:val="en-CA"/>
              </w:rPr>
            </w:pPr>
            <w:r w:rsidRPr="007F7457">
              <w:rPr>
                <w:noProof/>
                <w:lang w:val="en-CA"/>
              </w:rPr>
              <w:t>u(1)</w:t>
            </w:r>
          </w:p>
        </w:tc>
      </w:tr>
      <w:tr w:rsidR="001122BA" w:rsidRPr="00DE0F0E" w14:paraId="6721CC32" w14:textId="77777777" w:rsidTr="00083103">
        <w:trPr>
          <w:cantSplit/>
          <w:jc w:val="center"/>
        </w:trPr>
        <w:tc>
          <w:tcPr>
            <w:tcW w:w="7920" w:type="dxa"/>
          </w:tcPr>
          <w:p w14:paraId="008AE02D" w14:textId="77777777" w:rsidR="001122BA" w:rsidRDefault="001122BA" w:rsidP="00083103">
            <w:pPr>
              <w:pStyle w:val="tablesyntax"/>
              <w:spacing w:before="20" w:after="40"/>
              <w:rPr>
                <w:noProof/>
                <w:lang w:val="en-CA"/>
              </w:rPr>
            </w:pPr>
            <w:r>
              <w:rPr>
                <w:noProof/>
                <w:lang w:val="en-CA"/>
              </w:rPr>
              <w:tab/>
            </w:r>
            <w:r>
              <w:rPr>
                <w:noProof/>
                <w:lang w:val="en-CA"/>
              </w:rPr>
              <w:tab/>
            </w:r>
            <w:r>
              <w:rPr>
                <w:noProof/>
                <w:lang w:val="en-CA"/>
              </w:rPr>
              <w:tab/>
            </w:r>
            <w:r w:rsidRPr="007F7457">
              <w:rPr>
                <w:noProof/>
                <w:lang w:val="en-CA"/>
              </w:rPr>
              <w:t>}</w:t>
            </w:r>
          </w:p>
        </w:tc>
        <w:tc>
          <w:tcPr>
            <w:tcW w:w="1152" w:type="dxa"/>
          </w:tcPr>
          <w:p w14:paraId="6AC6C934" w14:textId="77777777" w:rsidR="001122BA" w:rsidRPr="00DE0F0E" w:rsidRDefault="001122BA" w:rsidP="00083103">
            <w:pPr>
              <w:pStyle w:val="tablecell"/>
              <w:spacing w:before="20" w:after="40"/>
              <w:jc w:val="center"/>
              <w:rPr>
                <w:noProof/>
                <w:lang w:val="en-CA"/>
              </w:rPr>
            </w:pPr>
          </w:p>
        </w:tc>
      </w:tr>
      <w:tr w:rsidR="001122BA" w:rsidRPr="00DE0F0E" w14:paraId="0152DE95" w14:textId="77777777" w:rsidTr="00083103">
        <w:trPr>
          <w:cantSplit/>
          <w:jc w:val="center"/>
        </w:trPr>
        <w:tc>
          <w:tcPr>
            <w:tcW w:w="7920" w:type="dxa"/>
          </w:tcPr>
          <w:p w14:paraId="16A38CBB" w14:textId="77777777" w:rsidR="001122BA" w:rsidRDefault="001122BA" w:rsidP="00083103">
            <w:pPr>
              <w:pStyle w:val="tablesyntax"/>
              <w:spacing w:before="20" w:after="40"/>
              <w:rPr>
                <w:noProof/>
                <w:lang w:val="en-CA"/>
              </w:rPr>
            </w:pPr>
            <w:r>
              <w:rPr>
                <w:noProof/>
                <w:lang w:val="en-CA"/>
              </w:rPr>
              <w:tab/>
            </w:r>
            <w:r>
              <w:rPr>
                <w:noProof/>
                <w:lang w:val="en-CA"/>
              </w:rPr>
              <w:tab/>
            </w:r>
            <w:r w:rsidRPr="007F7457">
              <w:rPr>
                <w:noProof/>
                <w:lang w:val="en-CA"/>
              </w:rPr>
              <w:t>}</w:t>
            </w:r>
          </w:p>
        </w:tc>
        <w:tc>
          <w:tcPr>
            <w:tcW w:w="1152" w:type="dxa"/>
          </w:tcPr>
          <w:p w14:paraId="1B5AB15C" w14:textId="77777777" w:rsidR="001122BA" w:rsidRPr="00DE0F0E" w:rsidRDefault="001122BA" w:rsidP="00083103">
            <w:pPr>
              <w:pStyle w:val="tablecell"/>
              <w:spacing w:before="20" w:after="40"/>
              <w:jc w:val="center"/>
              <w:rPr>
                <w:noProof/>
                <w:lang w:val="en-CA"/>
              </w:rPr>
            </w:pPr>
          </w:p>
        </w:tc>
      </w:tr>
      <w:tr w:rsidR="001122BA" w:rsidRPr="00DE0F0E" w14:paraId="495F6085" w14:textId="77777777" w:rsidTr="00083103">
        <w:trPr>
          <w:cantSplit/>
          <w:jc w:val="center"/>
        </w:trPr>
        <w:tc>
          <w:tcPr>
            <w:tcW w:w="7920" w:type="dxa"/>
          </w:tcPr>
          <w:p w14:paraId="6331AA88"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b/>
                <w:noProof/>
                <w:lang w:val="en-CA"/>
              </w:rPr>
              <w:t>alf_luma_coeff_delta_flag</w:t>
            </w:r>
          </w:p>
        </w:tc>
        <w:tc>
          <w:tcPr>
            <w:tcW w:w="1152" w:type="dxa"/>
          </w:tcPr>
          <w:p w14:paraId="03680A4A" w14:textId="77777777" w:rsidR="001122BA" w:rsidRPr="00DE0F0E" w:rsidRDefault="001122BA" w:rsidP="00083103">
            <w:pPr>
              <w:pStyle w:val="tablecell"/>
              <w:spacing w:before="20" w:after="40"/>
              <w:jc w:val="center"/>
              <w:rPr>
                <w:noProof/>
                <w:lang w:val="en-CA"/>
              </w:rPr>
            </w:pPr>
            <w:r w:rsidRPr="00DE0F0E">
              <w:rPr>
                <w:noProof/>
                <w:lang w:val="en-CA"/>
              </w:rPr>
              <w:t>u(1)</w:t>
            </w:r>
          </w:p>
        </w:tc>
      </w:tr>
      <w:tr w:rsidR="001122BA" w:rsidRPr="00DE0F0E" w14:paraId="686CB96F" w14:textId="77777777" w:rsidTr="00083103">
        <w:trPr>
          <w:cantSplit/>
          <w:jc w:val="center"/>
        </w:trPr>
        <w:tc>
          <w:tcPr>
            <w:tcW w:w="7920" w:type="dxa"/>
          </w:tcPr>
          <w:p w14:paraId="6B06AB86" w14:textId="77777777" w:rsidR="001122BA" w:rsidRPr="001122BA" w:rsidRDefault="001122BA" w:rsidP="00083103">
            <w:pPr>
              <w:pStyle w:val="tablesyntax"/>
              <w:spacing w:before="20" w:after="40"/>
              <w:rPr>
                <w:strike/>
                <w:noProof/>
                <w:color w:val="FF0000"/>
                <w:lang w:val="en-CA"/>
              </w:rPr>
            </w:pPr>
            <w:r w:rsidRPr="001122BA">
              <w:rPr>
                <w:strike/>
                <w:noProof/>
                <w:color w:val="FF0000"/>
                <w:lang w:val="en-CA"/>
              </w:rPr>
              <w:tab/>
            </w:r>
            <w:r w:rsidRPr="001122BA">
              <w:rPr>
                <w:strike/>
                <w:noProof/>
                <w:color w:val="FF0000"/>
                <w:lang w:val="en-CA"/>
              </w:rPr>
              <w:tab/>
              <w:t>if( !alf_luma_coeff_delta_flag  &amp;&amp;  alf_luma_num_filters_signalled_minus1</w:t>
            </w:r>
            <w:r w:rsidRPr="001122BA">
              <w:rPr>
                <w:strike/>
                <w:noProof/>
                <w:color w:val="FF0000"/>
                <w:lang w:val="en-CA" w:eastAsia="ko-KR"/>
              </w:rPr>
              <w:t> </w:t>
            </w:r>
            <w:r w:rsidRPr="001122BA">
              <w:rPr>
                <w:strike/>
                <w:noProof/>
                <w:color w:val="FF0000"/>
                <w:lang w:val="en-CA"/>
              </w:rPr>
              <w:t>&gt;</w:t>
            </w:r>
            <w:r w:rsidRPr="001122BA">
              <w:rPr>
                <w:strike/>
                <w:noProof/>
                <w:color w:val="FF0000"/>
                <w:lang w:val="en-CA" w:eastAsia="ko-KR"/>
              </w:rPr>
              <w:t> </w:t>
            </w:r>
            <w:r w:rsidRPr="001122BA">
              <w:rPr>
                <w:strike/>
                <w:noProof/>
                <w:color w:val="FF0000"/>
                <w:lang w:val="en-CA"/>
              </w:rPr>
              <w:t>0 )</w:t>
            </w:r>
          </w:p>
        </w:tc>
        <w:tc>
          <w:tcPr>
            <w:tcW w:w="1152" w:type="dxa"/>
          </w:tcPr>
          <w:p w14:paraId="79EF3261" w14:textId="77777777" w:rsidR="001122BA" w:rsidRPr="001122BA" w:rsidRDefault="001122BA" w:rsidP="00083103">
            <w:pPr>
              <w:pStyle w:val="tablecell"/>
              <w:spacing w:before="20" w:after="40"/>
              <w:jc w:val="center"/>
              <w:rPr>
                <w:strike/>
                <w:noProof/>
                <w:color w:val="FF0000"/>
                <w:lang w:val="en-CA"/>
              </w:rPr>
            </w:pPr>
          </w:p>
        </w:tc>
      </w:tr>
      <w:tr w:rsidR="001122BA" w:rsidRPr="00DE0F0E" w14:paraId="74BF7EEB" w14:textId="77777777" w:rsidTr="00083103">
        <w:trPr>
          <w:cantSplit/>
          <w:jc w:val="center"/>
        </w:trPr>
        <w:tc>
          <w:tcPr>
            <w:tcW w:w="7920" w:type="dxa"/>
          </w:tcPr>
          <w:p w14:paraId="2E12BD74" w14:textId="77777777" w:rsidR="001122BA" w:rsidRPr="001122BA" w:rsidRDefault="001122BA" w:rsidP="00083103">
            <w:pPr>
              <w:pStyle w:val="tablesyntax"/>
              <w:spacing w:before="20" w:after="40"/>
              <w:rPr>
                <w:strike/>
                <w:noProof/>
                <w:color w:val="FF0000"/>
                <w:lang w:val="en-CA"/>
              </w:rPr>
            </w:pPr>
            <w:r w:rsidRPr="001122BA">
              <w:rPr>
                <w:strike/>
                <w:noProof/>
                <w:color w:val="FF0000"/>
                <w:lang w:val="en-CA"/>
              </w:rPr>
              <w:tab/>
            </w:r>
            <w:r w:rsidRPr="001122BA">
              <w:rPr>
                <w:strike/>
                <w:noProof/>
                <w:color w:val="FF0000"/>
                <w:lang w:val="en-CA"/>
              </w:rPr>
              <w:tab/>
            </w:r>
            <w:r w:rsidRPr="001122BA">
              <w:rPr>
                <w:strike/>
                <w:noProof/>
                <w:color w:val="FF0000"/>
                <w:lang w:val="en-CA"/>
              </w:rPr>
              <w:tab/>
            </w:r>
            <w:r w:rsidRPr="001122BA">
              <w:rPr>
                <w:b/>
                <w:strike/>
                <w:noProof/>
                <w:color w:val="FF0000"/>
                <w:lang w:val="en-CA"/>
              </w:rPr>
              <w:t>alf_luma_coeff_delta_prediction_flag</w:t>
            </w:r>
          </w:p>
        </w:tc>
        <w:tc>
          <w:tcPr>
            <w:tcW w:w="1152" w:type="dxa"/>
          </w:tcPr>
          <w:p w14:paraId="1FFAD4B9" w14:textId="77777777" w:rsidR="001122BA" w:rsidRPr="001122BA" w:rsidRDefault="001122BA" w:rsidP="00083103">
            <w:pPr>
              <w:pStyle w:val="tablecell"/>
              <w:spacing w:before="20" w:after="40"/>
              <w:jc w:val="center"/>
              <w:rPr>
                <w:strike/>
                <w:noProof/>
                <w:color w:val="FF0000"/>
                <w:lang w:val="en-CA"/>
              </w:rPr>
            </w:pPr>
            <w:r w:rsidRPr="001122BA">
              <w:rPr>
                <w:strike/>
                <w:noProof/>
                <w:color w:val="FF0000"/>
                <w:lang w:val="en-CA"/>
              </w:rPr>
              <w:t>u(1)</w:t>
            </w:r>
          </w:p>
        </w:tc>
      </w:tr>
      <w:tr w:rsidR="001122BA" w:rsidRPr="00DE0F0E" w14:paraId="34D3AD9F" w14:textId="77777777" w:rsidTr="00083103">
        <w:trPr>
          <w:cantSplit/>
          <w:jc w:val="center"/>
        </w:trPr>
        <w:tc>
          <w:tcPr>
            <w:tcW w:w="7920" w:type="dxa"/>
          </w:tcPr>
          <w:p w14:paraId="7174E2AC" w14:textId="77777777" w:rsidR="001122BA" w:rsidRPr="00DE0F0E" w:rsidRDefault="001122BA" w:rsidP="00083103">
            <w:pPr>
              <w:pStyle w:val="tablesyntax"/>
              <w:keepNext w:val="0"/>
              <w:keepLines w:val="0"/>
              <w:spacing w:before="20" w:after="40"/>
              <w:rPr>
                <w:b/>
                <w:noProof/>
                <w:lang w:val="en-CA"/>
              </w:rPr>
            </w:pPr>
            <w:r>
              <w:rPr>
                <w:noProof/>
                <w:lang w:val="en-CA"/>
              </w:rPr>
              <w:tab/>
            </w:r>
            <w:r w:rsidRPr="00DE0F0E">
              <w:rPr>
                <w:noProof/>
                <w:lang w:val="en-CA"/>
              </w:rPr>
              <w:tab/>
            </w:r>
            <w:r w:rsidRPr="00DE0F0E">
              <w:rPr>
                <w:b/>
                <w:noProof/>
                <w:lang w:val="en-CA"/>
              </w:rPr>
              <w:t>alf_luma_min_eg_order_minus1</w:t>
            </w:r>
          </w:p>
        </w:tc>
        <w:tc>
          <w:tcPr>
            <w:tcW w:w="1152" w:type="dxa"/>
          </w:tcPr>
          <w:p w14:paraId="2C28D081" w14:textId="77777777" w:rsidR="001122BA" w:rsidRPr="00DE0F0E" w:rsidRDefault="001122BA" w:rsidP="00083103">
            <w:pPr>
              <w:pStyle w:val="tablecell"/>
              <w:keepNext w:val="0"/>
              <w:keepLines w:val="0"/>
              <w:spacing w:before="20" w:after="40"/>
              <w:jc w:val="center"/>
              <w:rPr>
                <w:noProof/>
                <w:lang w:val="en-CA"/>
              </w:rPr>
            </w:pPr>
            <w:r w:rsidRPr="00DE0F0E">
              <w:rPr>
                <w:noProof/>
                <w:lang w:val="en-CA"/>
              </w:rPr>
              <w:t>ue(v)</w:t>
            </w:r>
          </w:p>
        </w:tc>
      </w:tr>
      <w:tr w:rsidR="001122BA" w:rsidRPr="00DE0F0E" w14:paraId="79B126E2" w14:textId="77777777" w:rsidTr="00083103">
        <w:trPr>
          <w:cantSplit/>
          <w:jc w:val="center"/>
        </w:trPr>
        <w:tc>
          <w:tcPr>
            <w:tcW w:w="7920" w:type="dxa"/>
          </w:tcPr>
          <w:p w14:paraId="37B86E8D" w14:textId="77777777" w:rsidR="001122BA" w:rsidRPr="00DE0F0E" w:rsidRDefault="001122BA" w:rsidP="00083103">
            <w:pPr>
              <w:pStyle w:val="tablesyntax"/>
              <w:keepNext w:val="0"/>
              <w:keepLines w:val="0"/>
              <w:spacing w:before="20" w:after="40"/>
              <w:rPr>
                <w:noProof/>
                <w:lang w:val="en-CA"/>
              </w:rPr>
            </w:pPr>
            <w:r>
              <w:rPr>
                <w:noProof/>
                <w:lang w:val="en-CA"/>
              </w:rPr>
              <w:tab/>
            </w:r>
            <w:r w:rsidRPr="00DE0F0E">
              <w:rPr>
                <w:noProof/>
                <w:lang w:val="en-CA"/>
              </w:rPr>
              <w:tab/>
              <w:t xml:space="preserve">for( i = 0; i &lt; 3; i++ ) </w:t>
            </w:r>
          </w:p>
        </w:tc>
        <w:tc>
          <w:tcPr>
            <w:tcW w:w="1152" w:type="dxa"/>
          </w:tcPr>
          <w:p w14:paraId="3975DD22" w14:textId="77777777" w:rsidR="001122BA" w:rsidRPr="00DE0F0E" w:rsidRDefault="001122BA" w:rsidP="00083103">
            <w:pPr>
              <w:pStyle w:val="tablecell"/>
              <w:keepNext w:val="0"/>
              <w:keepLines w:val="0"/>
              <w:spacing w:before="20" w:after="40"/>
              <w:jc w:val="center"/>
              <w:rPr>
                <w:noProof/>
                <w:lang w:val="en-CA"/>
              </w:rPr>
            </w:pPr>
          </w:p>
        </w:tc>
      </w:tr>
      <w:tr w:rsidR="001122BA" w:rsidRPr="00DE0F0E" w14:paraId="447EA47A" w14:textId="77777777" w:rsidTr="00083103">
        <w:trPr>
          <w:cantSplit/>
          <w:jc w:val="center"/>
        </w:trPr>
        <w:tc>
          <w:tcPr>
            <w:tcW w:w="7920" w:type="dxa"/>
          </w:tcPr>
          <w:p w14:paraId="1C2D9B86" w14:textId="77777777" w:rsidR="001122BA" w:rsidRPr="00DE0F0E" w:rsidRDefault="001122BA" w:rsidP="00083103">
            <w:pPr>
              <w:pStyle w:val="tablesyntax"/>
              <w:keepNext w:val="0"/>
              <w:keepLines w:val="0"/>
              <w:spacing w:before="20" w:after="40"/>
              <w:rPr>
                <w:b/>
                <w:noProof/>
                <w:lang w:val="en-CA"/>
              </w:rPr>
            </w:pPr>
            <w:r>
              <w:rPr>
                <w:noProof/>
                <w:lang w:val="en-CA"/>
              </w:rPr>
              <w:tab/>
            </w:r>
            <w:r w:rsidRPr="00DE0F0E">
              <w:rPr>
                <w:noProof/>
                <w:lang w:val="en-CA"/>
              </w:rPr>
              <w:tab/>
            </w:r>
            <w:r w:rsidRPr="00DE0F0E">
              <w:rPr>
                <w:noProof/>
                <w:lang w:val="en-CA"/>
              </w:rPr>
              <w:tab/>
            </w:r>
            <w:r w:rsidRPr="00DE0F0E">
              <w:rPr>
                <w:b/>
                <w:noProof/>
                <w:lang w:val="en-CA"/>
              </w:rPr>
              <w:t>alf_luma_eg_order_increase_flag</w:t>
            </w:r>
            <w:r w:rsidRPr="00DE0F0E">
              <w:rPr>
                <w:noProof/>
                <w:lang w:val="en-CA"/>
              </w:rPr>
              <w:t>[</w:t>
            </w:r>
            <w:r w:rsidRPr="00DE0F0E">
              <w:rPr>
                <w:noProof/>
                <w:lang w:val="en-CA" w:eastAsia="ko-KR"/>
              </w:rPr>
              <w:t> </w:t>
            </w:r>
            <w:r w:rsidRPr="00DE0F0E">
              <w:rPr>
                <w:noProof/>
                <w:lang w:val="en-CA"/>
              </w:rPr>
              <w:t>i</w:t>
            </w:r>
            <w:r w:rsidRPr="00DE0F0E">
              <w:rPr>
                <w:noProof/>
                <w:lang w:val="en-CA" w:eastAsia="ko-KR"/>
              </w:rPr>
              <w:t> </w:t>
            </w:r>
            <w:r w:rsidRPr="00DE0F0E">
              <w:rPr>
                <w:noProof/>
                <w:lang w:val="en-CA"/>
              </w:rPr>
              <w:t>]</w:t>
            </w:r>
          </w:p>
        </w:tc>
        <w:tc>
          <w:tcPr>
            <w:tcW w:w="1152" w:type="dxa"/>
          </w:tcPr>
          <w:p w14:paraId="1CB41B0E" w14:textId="77777777" w:rsidR="001122BA" w:rsidRPr="00DE0F0E" w:rsidRDefault="001122BA" w:rsidP="00083103">
            <w:pPr>
              <w:pStyle w:val="tablecell"/>
              <w:keepNext w:val="0"/>
              <w:keepLines w:val="0"/>
              <w:spacing w:before="20" w:after="40"/>
              <w:jc w:val="center"/>
              <w:rPr>
                <w:noProof/>
                <w:lang w:val="en-CA"/>
              </w:rPr>
            </w:pPr>
            <w:r w:rsidRPr="00DE0F0E">
              <w:rPr>
                <w:noProof/>
                <w:lang w:val="en-CA"/>
              </w:rPr>
              <w:t>u(1)</w:t>
            </w:r>
          </w:p>
        </w:tc>
      </w:tr>
      <w:tr w:rsidR="001122BA" w:rsidRPr="00DE0F0E" w14:paraId="16580D8B" w14:textId="77777777" w:rsidTr="00083103">
        <w:trPr>
          <w:cantSplit/>
          <w:jc w:val="center"/>
        </w:trPr>
        <w:tc>
          <w:tcPr>
            <w:tcW w:w="7920" w:type="dxa"/>
          </w:tcPr>
          <w:p w14:paraId="4978C598" w14:textId="77777777" w:rsidR="001122BA" w:rsidRPr="00DE0F0E" w:rsidRDefault="001122BA" w:rsidP="00083103">
            <w:pPr>
              <w:pStyle w:val="tablesyntax"/>
              <w:spacing w:before="20" w:after="40"/>
              <w:rPr>
                <w:noProof/>
                <w:lang w:val="en-CA"/>
              </w:rPr>
            </w:pPr>
            <w:r>
              <w:rPr>
                <w:noProof/>
                <w:lang w:val="en-CA"/>
              </w:rPr>
              <w:lastRenderedPageBreak/>
              <w:tab/>
            </w:r>
            <w:r w:rsidRPr="00DE0F0E">
              <w:rPr>
                <w:noProof/>
                <w:lang w:val="en-CA"/>
              </w:rPr>
              <w:tab/>
              <w:t>if( alf_luma_coeff_delta_flag ) {</w:t>
            </w:r>
          </w:p>
        </w:tc>
        <w:tc>
          <w:tcPr>
            <w:tcW w:w="1152" w:type="dxa"/>
          </w:tcPr>
          <w:p w14:paraId="394139ED" w14:textId="77777777" w:rsidR="001122BA" w:rsidRPr="00DE0F0E" w:rsidRDefault="001122BA" w:rsidP="00083103">
            <w:pPr>
              <w:pStyle w:val="tablecell"/>
              <w:spacing w:before="20" w:after="40"/>
              <w:jc w:val="center"/>
              <w:rPr>
                <w:noProof/>
                <w:lang w:val="en-CA"/>
              </w:rPr>
            </w:pPr>
          </w:p>
        </w:tc>
      </w:tr>
      <w:tr w:rsidR="001122BA" w:rsidRPr="00DE0F0E" w14:paraId="030A8BB1" w14:textId="77777777" w:rsidTr="00083103">
        <w:trPr>
          <w:cantSplit/>
          <w:jc w:val="center"/>
        </w:trPr>
        <w:tc>
          <w:tcPr>
            <w:tcW w:w="7920" w:type="dxa"/>
          </w:tcPr>
          <w:p w14:paraId="4B0C5C2C"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t xml:space="preserve">for( </w:t>
            </w:r>
            <w:r>
              <w:rPr>
                <w:noProof/>
                <w:lang w:val="en-CA" w:eastAsia="ko-KR"/>
              </w:rPr>
              <w:t>sfIdx</w:t>
            </w:r>
            <w:r w:rsidRPr="00DE0F0E">
              <w:rPr>
                <w:noProof/>
                <w:lang w:val="en-CA"/>
              </w:rPr>
              <w:t xml:space="preserve"> = 0; </w:t>
            </w:r>
            <w:r>
              <w:rPr>
                <w:noProof/>
                <w:lang w:val="en-CA" w:eastAsia="ko-KR"/>
              </w:rPr>
              <w:t>sfIdx</w:t>
            </w:r>
            <w:r w:rsidRPr="00DE0F0E">
              <w:rPr>
                <w:noProof/>
                <w:lang w:val="en-CA"/>
              </w:rPr>
              <w:t xml:space="preserve">  &lt;=  alf_luma_num_filters_signalled_minus1; </w:t>
            </w:r>
            <w:r>
              <w:rPr>
                <w:noProof/>
                <w:lang w:val="en-CA" w:eastAsia="ko-KR"/>
              </w:rPr>
              <w:t>sfIdx</w:t>
            </w:r>
            <w:r w:rsidRPr="00DE0F0E">
              <w:rPr>
                <w:noProof/>
                <w:lang w:val="en-CA"/>
              </w:rPr>
              <w:t>++ )</w:t>
            </w:r>
          </w:p>
        </w:tc>
        <w:tc>
          <w:tcPr>
            <w:tcW w:w="1152" w:type="dxa"/>
          </w:tcPr>
          <w:p w14:paraId="3438D32F" w14:textId="77777777" w:rsidR="001122BA" w:rsidRPr="00DE0F0E" w:rsidRDefault="001122BA" w:rsidP="00083103">
            <w:pPr>
              <w:pStyle w:val="tablecell"/>
              <w:spacing w:before="20" w:after="40"/>
              <w:jc w:val="center"/>
              <w:rPr>
                <w:noProof/>
                <w:lang w:val="en-CA"/>
              </w:rPr>
            </w:pPr>
          </w:p>
        </w:tc>
      </w:tr>
      <w:tr w:rsidR="001122BA" w:rsidRPr="00DE0F0E" w14:paraId="62A9ED90" w14:textId="77777777" w:rsidTr="00083103">
        <w:trPr>
          <w:cantSplit/>
          <w:jc w:val="center"/>
        </w:trPr>
        <w:tc>
          <w:tcPr>
            <w:tcW w:w="7920" w:type="dxa"/>
          </w:tcPr>
          <w:p w14:paraId="469DC211"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alf_luma_coeff_flag</w:t>
            </w:r>
            <w:r w:rsidRPr="00DE0F0E">
              <w:rPr>
                <w:noProof/>
                <w:lang w:val="en-CA"/>
              </w:rPr>
              <w:t>[</w:t>
            </w:r>
            <w:r w:rsidRPr="00DE0F0E">
              <w:rPr>
                <w:noProof/>
                <w:lang w:val="en-CA" w:eastAsia="ko-KR"/>
              </w:rPr>
              <w:t> </w:t>
            </w:r>
            <w:r>
              <w:rPr>
                <w:noProof/>
                <w:lang w:val="en-CA" w:eastAsia="ko-KR"/>
              </w:rPr>
              <w:t>sfIdx</w:t>
            </w:r>
            <w:r w:rsidRPr="00DE0F0E">
              <w:rPr>
                <w:noProof/>
                <w:lang w:val="en-CA" w:eastAsia="ko-KR"/>
              </w:rPr>
              <w:t> </w:t>
            </w:r>
            <w:r w:rsidRPr="00DE0F0E">
              <w:rPr>
                <w:noProof/>
                <w:lang w:val="en-CA"/>
              </w:rPr>
              <w:t>]</w:t>
            </w:r>
          </w:p>
        </w:tc>
        <w:tc>
          <w:tcPr>
            <w:tcW w:w="1152" w:type="dxa"/>
          </w:tcPr>
          <w:p w14:paraId="2D2AEBEF" w14:textId="77777777" w:rsidR="001122BA" w:rsidRPr="00DE0F0E" w:rsidRDefault="001122BA" w:rsidP="00083103">
            <w:pPr>
              <w:pStyle w:val="tablecell"/>
              <w:spacing w:before="20" w:after="40"/>
              <w:jc w:val="center"/>
              <w:rPr>
                <w:noProof/>
                <w:lang w:val="en-CA"/>
              </w:rPr>
            </w:pPr>
            <w:r w:rsidRPr="00DE0F0E">
              <w:rPr>
                <w:noProof/>
                <w:lang w:val="en-CA"/>
              </w:rPr>
              <w:t>u(1)</w:t>
            </w:r>
          </w:p>
        </w:tc>
      </w:tr>
      <w:tr w:rsidR="001122BA" w:rsidRPr="00DE0F0E" w14:paraId="3560BFE2" w14:textId="77777777" w:rsidTr="00083103">
        <w:trPr>
          <w:cantSplit/>
          <w:jc w:val="center"/>
        </w:trPr>
        <w:tc>
          <w:tcPr>
            <w:tcW w:w="7920" w:type="dxa"/>
          </w:tcPr>
          <w:p w14:paraId="2C0BA0EE"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t>}</w:t>
            </w:r>
          </w:p>
        </w:tc>
        <w:tc>
          <w:tcPr>
            <w:tcW w:w="1152" w:type="dxa"/>
          </w:tcPr>
          <w:p w14:paraId="5529885A" w14:textId="77777777" w:rsidR="001122BA" w:rsidRPr="00DE0F0E" w:rsidRDefault="001122BA" w:rsidP="00083103">
            <w:pPr>
              <w:pStyle w:val="tablecell"/>
              <w:spacing w:before="20" w:after="40"/>
              <w:jc w:val="center"/>
              <w:rPr>
                <w:noProof/>
                <w:lang w:val="en-CA"/>
              </w:rPr>
            </w:pPr>
          </w:p>
        </w:tc>
      </w:tr>
      <w:tr w:rsidR="001122BA" w:rsidRPr="00DE0F0E" w14:paraId="28349FED" w14:textId="77777777" w:rsidTr="00083103">
        <w:trPr>
          <w:cantSplit/>
          <w:jc w:val="center"/>
        </w:trPr>
        <w:tc>
          <w:tcPr>
            <w:tcW w:w="7920" w:type="dxa"/>
          </w:tcPr>
          <w:p w14:paraId="5BAE1D1D"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t xml:space="preserve">for( </w:t>
            </w:r>
            <w:r>
              <w:rPr>
                <w:noProof/>
                <w:lang w:val="en-CA" w:eastAsia="ko-KR"/>
              </w:rPr>
              <w:t>sfIdx</w:t>
            </w:r>
            <w:r w:rsidRPr="00DE0F0E">
              <w:rPr>
                <w:noProof/>
                <w:lang w:val="en-CA"/>
              </w:rPr>
              <w:t xml:space="preserve"> = 0; </w:t>
            </w:r>
            <w:r>
              <w:rPr>
                <w:noProof/>
                <w:lang w:val="en-CA" w:eastAsia="ko-KR"/>
              </w:rPr>
              <w:t>sfIdx</w:t>
            </w:r>
            <w:r w:rsidRPr="00DE0F0E">
              <w:rPr>
                <w:noProof/>
                <w:lang w:val="en-CA"/>
              </w:rPr>
              <w:t xml:space="preserve">  &lt;=  alf_luma_num_filters_signalled_minus1; </w:t>
            </w:r>
            <w:r>
              <w:rPr>
                <w:noProof/>
                <w:lang w:val="en-CA" w:eastAsia="ko-KR"/>
              </w:rPr>
              <w:t>sfIdx</w:t>
            </w:r>
            <w:r w:rsidRPr="00DE0F0E">
              <w:rPr>
                <w:noProof/>
                <w:lang w:val="en-CA"/>
              </w:rPr>
              <w:t>++ ) {</w:t>
            </w:r>
          </w:p>
        </w:tc>
        <w:tc>
          <w:tcPr>
            <w:tcW w:w="1152" w:type="dxa"/>
          </w:tcPr>
          <w:p w14:paraId="419FBD79" w14:textId="77777777" w:rsidR="001122BA" w:rsidRPr="00DE0F0E" w:rsidRDefault="001122BA" w:rsidP="00083103">
            <w:pPr>
              <w:pStyle w:val="tablecell"/>
              <w:spacing w:before="20" w:after="40"/>
              <w:jc w:val="center"/>
              <w:rPr>
                <w:noProof/>
                <w:lang w:val="en-CA"/>
              </w:rPr>
            </w:pPr>
          </w:p>
        </w:tc>
      </w:tr>
      <w:tr w:rsidR="001122BA" w:rsidRPr="00DE0F0E" w14:paraId="4DB77667" w14:textId="77777777" w:rsidTr="00083103">
        <w:trPr>
          <w:cantSplit/>
          <w:jc w:val="center"/>
        </w:trPr>
        <w:tc>
          <w:tcPr>
            <w:tcW w:w="7920" w:type="dxa"/>
          </w:tcPr>
          <w:p w14:paraId="05E82031"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t>if( alf_luma_coeff_flag[</w:t>
            </w:r>
            <w:r w:rsidRPr="00DE0F0E">
              <w:rPr>
                <w:noProof/>
                <w:lang w:val="en-CA" w:eastAsia="ko-KR"/>
              </w:rPr>
              <w:t> </w:t>
            </w:r>
            <w:r>
              <w:rPr>
                <w:noProof/>
                <w:lang w:val="en-CA" w:eastAsia="ko-KR"/>
              </w:rPr>
              <w:t>sfIdx</w:t>
            </w:r>
            <w:r w:rsidRPr="00DE0F0E">
              <w:rPr>
                <w:noProof/>
                <w:lang w:val="en-CA" w:eastAsia="ko-KR"/>
              </w:rPr>
              <w:t> </w:t>
            </w:r>
            <w:r w:rsidRPr="00DE0F0E">
              <w:rPr>
                <w:noProof/>
                <w:lang w:val="en-CA"/>
              </w:rPr>
              <w:t>] ) {</w:t>
            </w:r>
          </w:p>
        </w:tc>
        <w:tc>
          <w:tcPr>
            <w:tcW w:w="1152" w:type="dxa"/>
          </w:tcPr>
          <w:p w14:paraId="3527AA27" w14:textId="77777777" w:rsidR="001122BA" w:rsidRPr="00DE0F0E" w:rsidRDefault="001122BA" w:rsidP="00083103">
            <w:pPr>
              <w:pStyle w:val="tablecell"/>
              <w:spacing w:before="20" w:after="40"/>
              <w:jc w:val="center"/>
              <w:rPr>
                <w:noProof/>
                <w:lang w:val="en-CA"/>
              </w:rPr>
            </w:pPr>
          </w:p>
        </w:tc>
      </w:tr>
      <w:tr w:rsidR="001122BA" w:rsidRPr="00DE0F0E" w14:paraId="4C941621" w14:textId="77777777" w:rsidTr="00083103">
        <w:trPr>
          <w:cantSplit/>
          <w:jc w:val="center"/>
        </w:trPr>
        <w:tc>
          <w:tcPr>
            <w:tcW w:w="7920" w:type="dxa"/>
          </w:tcPr>
          <w:p w14:paraId="12463E43"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t>for ( j = 0; j &lt; 12; j++ ) {</w:t>
            </w:r>
          </w:p>
        </w:tc>
        <w:tc>
          <w:tcPr>
            <w:tcW w:w="1152" w:type="dxa"/>
          </w:tcPr>
          <w:p w14:paraId="2BCF58F2" w14:textId="77777777" w:rsidR="001122BA" w:rsidRPr="00DE0F0E" w:rsidRDefault="001122BA" w:rsidP="00083103">
            <w:pPr>
              <w:pStyle w:val="tablecell"/>
              <w:spacing w:before="20" w:after="40"/>
              <w:jc w:val="center"/>
              <w:rPr>
                <w:noProof/>
                <w:lang w:val="en-CA"/>
              </w:rPr>
            </w:pPr>
          </w:p>
        </w:tc>
      </w:tr>
      <w:tr w:rsidR="001122BA" w:rsidRPr="00DE0F0E" w14:paraId="10A10163" w14:textId="77777777" w:rsidTr="00083103">
        <w:trPr>
          <w:cantSplit/>
          <w:jc w:val="center"/>
        </w:trPr>
        <w:tc>
          <w:tcPr>
            <w:tcW w:w="7920" w:type="dxa"/>
          </w:tcPr>
          <w:p w14:paraId="6821BE23"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alf_luma_coeff_delta_abs</w:t>
            </w:r>
            <w:r w:rsidRPr="00DE0F0E">
              <w:rPr>
                <w:noProof/>
                <w:lang w:val="en-CA"/>
              </w:rPr>
              <w:t>[</w:t>
            </w:r>
            <w:r w:rsidRPr="00DE0F0E">
              <w:rPr>
                <w:noProof/>
                <w:lang w:val="en-CA" w:eastAsia="ko-KR"/>
              </w:rPr>
              <w:t> </w:t>
            </w:r>
            <w:r>
              <w:rPr>
                <w:noProof/>
                <w:lang w:val="en-CA" w:eastAsia="ko-KR"/>
              </w:rPr>
              <w:t>sfIdx</w:t>
            </w:r>
            <w:r w:rsidRPr="00DE0F0E">
              <w:rPr>
                <w:noProof/>
                <w:lang w:val="en-CA" w:eastAsia="ko-KR"/>
              </w:rPr>
              <w:t> </w:t>
            </w:r>
            <w:r w:rsidRPr="00DE0F0E">
              <w:rPr>
                <w:noProof/>
                <w:lang w:val="en-CA"/>
              </w:rPr>
              <w:t>][</w:t>
            </w:r>
            <w:r w:rsidRPr="00DE0F0E">
              <w:rPr>
                <w:noProof/>
                <w:lang w:val="en-CA" w:eastAsia="ko-KR"/>
              </w:rPr>
              <w:t> </w:t>
            </w:r>
            <w:r w:rsidRPr="00DE0F0E">
              <w:rPr>
                <w:noProof/>
                <w:lang w:val="en-CA"/>
              </w:rPr>
              <w:t>j</w:t>
            </w:r>
            <w:r w:rsidRPr="00DE0F0E">
              <w:rPr>
                <w:noProof/>
                <w:lang w:val="en-CA" w:eastAsia="ko-KR"/>
              </w:rPr>
              <w:t> </w:t>
            </w:r>
            <w:r w:rsidRPr="00DE0F0E">
              <w:rPr>
                <w:noProof/>
                <w:lang w:val="en-CA"/>
              </w:rPr>
              <w:t>]</w:t>
            </w:r>
          </w:p>
        </w:tc>
        <w:tc>
          <w:tcPr>
            <w:tcW w:w="1152" w:type="dxa"/>
          </w:tcPr>
          <w:p w14:paraId="71882FDC" w14:textId="77777777" w:rsidR="001122BA" w:rsidRPr="00DE0F0E" w:rsidRDefault="001122BA" w:rsidP="00083103">
            <w:pPr>
              <w:pStyle w:val="tablecell"/>
              <w:spacing w:before="20" w:after="40"/>
              <w:jc w:val="center"/>
              <w:rPr>
                <w:noProof/>
                <w:lang w:val="en-CA"/>
              </w:rPr>
            </w:pPr>
            <w:r w:rsidRPr="00DE0F0E">
              <w:rPr>
                <w:noProof/>
                <w:lang w:val="en-CA"/>
              </w:rPr>
              <w:t>uek(v)</w:t>
            </w:r>
          </w:p>
        </w:tc>
      </w:tr>
      <w:tr w:rsidR="001122BA" w:rsidRPr="00DE0F0E" w14:paraId="66E922C1" w14:textId="77777777" w:rsidTr="00083103">
        <w:trPr>
          <w:cantSplit/>
          <w:jc w:val="center"/>
        </w:trPr>
        <w:tc>
          <w:tcPr>
            <w:tcW w:w="7920" w:type="dxa"/>
          </w:tcPr>
          <w:p w14:paraId="0BBEED30"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if( alf_luma_coeff_delta_abs[</w:t>
            </w:r>
            <w:r w:rsidRPr="00DE0F0E">
              <w:rPr>
                <w:noProof/>
                <w:lang w:val="en-CA" w:eastAsia="ko-KR"/>
              </w:rPr>
              <w:t> </w:t>
            </w:r>
            <w:r>
              <w:rPr>
                <w:noProof/>
                <w:lang w:val="en-CA" w:eastAsia="ko-KR"/>
              </w:rPr>
              <w:t>sfIdx</w:t>
            </w:r>
            <w:r w:rsidRPr="00DE0F0E">
              <w:rPr>
                <w:noProof/>
                <w:lang w:val="en-CA" w:eastAsia="ko-KR"/>
              </w:rPr>
              <w:t> </w:t>
            </w:r>
            <w:r w:rsidRPr="00DE0F0E">
              <w:rPr>
                <w:noProof/>
                <w:lang w:val="en-CA"/>
              </w:rPr>
              <w:t>][</w:t>
            </w:r>
            <w:r w:rsidRPr="00DE0F0E">
              <w:rPr>
                <w:noProof/>
                <w:lang w:val="en-CA" w:eastAsia="ko-KR"/>
              </w:rPr>
              <w:t> </w:t>
            </w:r>
            <w:r w:rsidRPr="00DE0F0E">
              <w:rPr>
                <w:noProof/>
                <w:lang w:val="en-CA"/>
              </w:rPr>
              <w:t>j</w:t>
            </w:r>
            <w:r w:rsidRPr="00DE0F0E">
              <w:rPr>
                <w:noProof/>
                <w:lang w:val="en-CA" w:eastAsia="ko-KR"/>
              </w:rPr>
              <w:t> </w:t>
            </w:r>
            <w:r w:rsidRPr="00DE0F0E">
              <w:rPr>
                <w:noProof/>
                <w:lang w:val="en-CA"/>
              </w:rPr>
              <w:t>] )</w:t>
            </w:r>
          </w:p>
        </w:tc>
        <w:tc>
          <w:tcPr>
            <w:tcW w:w="1152" w:type="dxa"/>
          </w:tcPr>
          <w:p w14:paraId="369E0316" w14:textId="77777777" w:rsidR="001122BA" w:rsidRPr="00DE0F0E" w:rsidRDefault="001122BA" w:rsidP="00083103">
            <w:pPr>
              <w:pStyle w:val="tablecell"/>
              <w:spacing w:before="20" w:after="40"/>
              <w:jc w:val="center"/>
              <w:rPr>
                <w:noProof/>
                <w:lang w:val="en-CA"/>
              </w:rPr>
            </w:pPr>
          </w:p>
        </w:tc>
      </w:tr>
      <w:tr w:rsidR="001122BA" w:rsidRPr="00DE0F0E" w14:paraId="3413CD33" w14:textId="77777777" w:rsidTr="00083103">
        <w:trPr>
          <w:cantSplit/>
          <w:jc w:val="center"/>
        </w:trPr>
        <w:tc>
          <w:tcPr>
            <w:tcW w:w="7920" w:type="dxa"/>
          </w:tcPr>
          <w:p w14:paraId="18E7360F"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alf_luma_coeff_delta_sign</w:t>
            </w:r>
            <w:r w:rsidRPr="00DE0F0E">
              <w:rPr>
                <w:noProof/>
                <w:lang w:val="en-CA"/>
              </w:rPr>
              <w:t>[</w:t>
            </w:r>
            <w:r w:rsidRPr="00DE0F0E">
              <w:rPr>
                <w:noProof/>
                <w:lang w:val="en-CA" w:eastAsia="ko-KR"/>
              </w:rPr>
              <w:t> </w:t>
            </w:r>
            <w:r>
              <w:rPr>
                <w:noProof/>
                <w:lang w:val="en-CA" w:eastAsia="ko-KR"/>
              </w:rPr>
              <w:t>sfIdx</w:t>
            </w:r>
            <w:r w:rsidRPr="00DE0F0E">
              <w:rPr>
                <w:noProof/>
                <w:lang w:val="en-CA" w:eastAsia="ko-KR"/>
              </w:rPr>
              <w:t> </w:t>
            </w:r>
            <w:r w:rsidRPr="00DE0F0E">
              <w:rPr>
                <w:noProof/>
                <w:lang w:val="en-CA"/>
              </w:rPr>
              <w:t>][</w:t>
            </w:r>
            <w:r w:rsidRPr="00DE0F0E">
              <w:rPr>
                <w:noProof/>
                <w:lang w:val="en-CA" w:eastAsia="ko-KR"/>
              </w:rPr>
              <w:t> </w:t>
            </w:r>
            <w:r w:rsidRPr="00DE0F0E">
              <w:rPr>
                <w:noProof/>
                <w:lang w:val="en-CA"/>
              </w:rPr>
              <w:t>j</w:t>
            </w:r>
            <w:r w:rsidRPr="00DE0F0E">
              <w:rPr>
                <w:noProof/>
                <w:lang w:val="en-CA" w:eastAsia="ko-KR"/>
              </w:rPr>
              <w:t> </w:t>
            </w:r>
            <w:r w:rsidRPr="00DE0F0E">
              <w:rPr>
                <w:noProof/>
                <w:lang w:val="en-CA"/>
              </w:rPr>
              <w:t>]</w:t>
            </w:r>
          </w:p>
        </w:tc>
        <w:tc>
          <w:tcPr>
            <w:tcW w:w="1152" w:type="dxa"/>
          </w:tcPr>
          <w:p w14:paraId="79119F28" w14:textId="77777777" w:rsidR="001122BA" w:rsidRPr="00DE0F0E" w:rsidRDefault="001122BA" w:rsidP="00083103">
            <w:pPr>
              <w:pStyle w:val="tablecell"/>
              <w:spacing w:before="20" w:after="40"/>
              <w:jc w:val="center"/>
              <w:rPr>
                <w:noProof/>
                <w:lang w:val="en-CA"/>
              </w:rPr>
            </w:pPr>
            <w:r w:rsidRPr="00DE0F0E">
              <w:rPr>
                <w:noProof/>
                <w:lang w:val="en-CA"/>
              </w:rPr>
              <w:t>u(1)</w:t>
            </w:r>
          </w:p>
        </w:tc>
      </w:tr>
      <w:tr w:rsidR="001122BA" w:rsidRPr="00DE0F0E" w14:paraId="407AD372" w14:textId="77777777" w:rsidTr="00083103">
        <w:trPr>
          <w:cantSplit/>
          <w:jc w:val="center"/>
        </w:trPr>
        <w:tc>
          <w:tcPr>
            <w:tcW w:w="7920" w:type="dxa"/>
          </w:tcPr>
          <w:p w14:paraId="76B3E72E"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t>}</w:t>
            </w:r>
          </w:p>
        </w:tc>
        <w:tc>
          <w:tcPr>
            <w:tcW w:w="1152" w:type="dxa"/>
          </w:tcPr>
          <w:p w14:paraId="6EB8BEC1" w14:textId="77777777" w:rsidR="001122BA" w:rsidRPr="00DE0F0E" w:rsidRDefault="001122BA" w:rsidP="00083103">
            <w:pPr>
              <w:pStyle w:val="tablecell"/>
              <w:spacing w:before="20" w:after="40"/>
              <w:jc w:val="center"/>
              <w:rPr>
                <w:noProof/>
                <w:lang w:val="en-CA"/>
              </w:rPr>
            </w:pPr>
          </w:p>
        </w:tc>
      </w:tr>
      <w:tr w:rsidR="001122BA" w:rsidRPr="00DE0F0E" w14:paraId="4A1B9588" w14:textId="77777777" w:rsidTr="00083103">
        <w:trPr>
          <w:cantSplit/>
          <w:jc w:val="center"/>
        </w:trPr>
        <w:tc>
          <w:tcPr>
            <w:tcW w:w="7920" w:type="dxa"/>
          </w:tcPr>
          <w:p w14:paraId="430E9474"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r>
            <w:r w:rsidRPr="00DE0F0E">
              <w:rPr>
                <w:noProof/>
                <w:lang w:val="en-CA"/>
              </w:rPr>
              <w:tab/>
              <w:t>}</w:t>
            </w:r>
          </w:p>
        </w:tc>
        <w:tc>
          <w:tcPr>
            <w:tcW w:w="1152" w:type="dxa"/>
          </w:tcPr>
          <w:p w14:paraId="21621064" w14:textId="77777777" w:rsidR="001122BA" w:rsidRPr="00DE0F0E" w:rsidRDefault="001122BA" w:rsidP="00083103">
            <w:pPr>
              <w:pStyle w:val="tablecell"/>
              <w:spacing w:before="20" w:after="40"/>
              <w:jc w:val="center"/>
              <w:rPr>
                <w:noProof/>
                <w:lang w:val="en-CA"/>
              </w:rPr>
            </w:pPr>
          </w:p>
        </w:tc>
      </w:tr>
      <w:tr w:rsidR="001122BA" w:rsidRPr="00DE0F0E" w14:paraId="7FCC856C" w14:textId="77777777" w:rsidTr="00083103">
        <w:trPr>
          <w:cantSplit/>
          <w:jc w:val="center"/>
        </w:trPr>
        <w:tc>
          <w:tcPr>
            <w:tcW w:w="7920" w:type="dxa"/>
          </w:tcPr>
          <w:p w14:paraId="1F446E01" w14:textId="77777777" w:rsidR="001122BA" w:rsidRPr="00DE0F0E" w:rsidRDefault="001122BA" w:rsidP="00083103">
            <w:pPr>
              <w:pStyle w:val="tablesyntax"/>
              <w:spacing w:before="20" w:after="40"/>
              <w:rPr>
                <w:noProof/>
                <w:lang w:val="en-CA"/>
              </w:rPr>
            </w:pPr>
            <w:r>
              <w:rPr>
                <w:noProof/>
                <w:lang w:val="en-CA"/>
              </w:rPr>
              <w:tab/>
            </w:r>
            <w:r w:rsidRPr="00DE0F0E">
              <w:rPr>
                <w:noProof/>
                <w:lang w:val="en-CA"/>
              </w:rPr>
              <w:tab/>
              <w:t>}</w:t>
            </w:r>
          </w:p>
        </w:tc>
        <w:tc>
          <w:tcPr>
            <w:tcW w:w="1152" w:type="dxa"/>
          </w:tcPr>
          <w:p w14:paraId="1F3CEFE9" w14:textId="77777777" w:rsidR="001122BA" w:rsidRPr="00DE0F0E" w:rsidRDefault="001122BA" w:rsidP="00083103">
            <w:pPr>
              <w:pStyle w:val="tablecell"/>
              <w:spacing w:before="20" w:after="40"/>
              <w:jc w:val="center"/>
              <w:rPr>
                <w:noProof/>
                <w:lang w:val="en-CA"/>
              </w:rPr>
            </w:pPr>
          </w:p>
        </w:tc>
      </w:tr>
      <w:tr w:rsidR="001122BA" w:rsidRPr="00DE0F0E" w14:paraId="3BE47007"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642780E2" w14:textId="77777777" w:rsidR="001122BA" w:rsidRPr="00DE0F0E" w:rsidRDefault="001122BA" w:rsidP="00083103">
            <w:pPr>
              <w:pStyle w:val="tablesyntax"/>
              <w:spacing w:before="20" w:after="40"/>
              <w:rPr>
                <w:noProof/>
                <w:lang w:val="en-CA"/>
              </w:rPr>
            </w:pPr>
            <w:r>
              <w:rPr>
                <w:noProof/>
                <w:lang w:val="en-CA"/>
              </w:rPr>
              <w:tab/>
            </w:r>
            <w:r w:rsidRPr="006B664D">
              <w:rPr>
                <w:noProof/>
                <w:lang w:val="en-CA"/>
              </w:rPr>
              <w:tab/>
              <w:t>if( alf_luma_clip</w:t>
            </w:r>
            <w:r>
              <w:rPr>
                <w:noProof/>
                <w:lang w:val="en-CA"/>
              </w:rPr>
              <w:t>_flag</w:t>
            </w:r>
            <w:r w:rsidRPr="006B664D">
              <w:rPr>
                <w:noProof/>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5A8859A8" w14:textId="77777777" w:rsidR="001122BA" w:rsidRPr="00DE0F0E" w:rsidRDefault="001122BA" w:rsidP="00083103">
            <w:pPr>
              <w:pStyle w:val="tablecell"/>
              <w:spacing w:before="20" w:after="40"/>
              <w:jc w:val="center"/>
              <w:rPr>
                <w:noProof/>
                <w:lang w:val="en-CA"/>
              </w:rPr>
            </w:pPr>
          </w:p>
        </w:tc>
      </w:tr>
      <w:tr w:rsidR="001122BA" w:rsidRPr="00DE0F0E" w14:paraId="0D668581"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45AA88E5" w14:textId="77777777" w:rsidR="001122BA" w:rsidRPr="006B664D" w:rsidRDefault="001122BA" w:rsidP="00083103">
            <w:pPr>
              <w:pStyle w:val="tablesyntax"/>
              <w:spacing w:before="20" w:after="40"/>
              <w:rPr>
                <w:b/>
                <w:noProof/>
                <w:lang w:val="en-CA"/>
              </w:rPr>
            </w:pPr>
            <w:r>
              <w:rPr>
                <w:noProof/>
                <w:lang w:val="en-CA"/>
              </w:rPr>
              <w:tab/>
            </w:r>
            <w:r w:rsidRPr="006B664D">
              <w:rPr>
                <w:noProof/>
                <w:lang w:val="en-CA"/>
              </w:rPr>
              <w:tab/>
            </w:r>
            <w:r w:rsidRPr="006B664D">
              <w:rPr>
                <w:noProof/>
                <w:lang w:val="en-CA"/>
              </w:rPr>
              <w:tab/>
            </w:r>
            <w:r w:rsidRPr="0029507F">
              <w:rPr>
                <w:b/>
                <w:noProof/>
                <w:lang w:val="en-CA"/>
              </w:rPr>
              <w:t>alf_luma_clip_min_eg_order_minus1</w:t>
            </w:r>
          </w:p>
        </w:tc>
        <w:tc>
          <w:tcPr>
            <w:tcW w:w="1152" w:type="dxa"/>
            <w:tcBorders>
              <w:top w:val="single" w:sz="4" w:space="0" w:color="auto"/>
              <w:left w:val="single" w:sz="4" w:space="0" w:color="auto"/>
              <w:bottom w:val="single" w:sz="4" w:space="0" w:color="auto"/>
              <w:right w:val="single" w:sz="4" w:space="0" w:color="auto"/>
            </w:tcBorders>
          </w:tcPr>
          <w:p w14:paraId="3A52968D" w14:textId="77777777" w:rsidR="001122BA" w:rsidRPr="00DE0F0E" w:rsidRDefault="001122BA" w:rsidP="00083103">
            <w:pPr>
              <w:pStyle w:val="tablecell"/>
              <w:spacing w:before="20" w:after="40"/>
              <w:jc w:val="center"/>
              <w:rPr>
                <w:noProof/>
                <w:lang w:val="en-CA"/>
              </w:rPr>
            </w:pPr>
            <w:r w:rsidRPr="00CB5C6D">
              <w:rPr>
                <w:noProof/>
                <w:lang w:val="en-CA"/>
              </w:rPr>
              <w:t>ue(v)</w:t>
            </w:r>
          </w:p>
        </w:tc>
      </w:tr>
      <w:tr w:rsidR="001122BA" w:rsidRPr="00DE0F0E" w14:paraId="536E1A92"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311C5704" w14:textId="77777777" w:rsidR="001122BA" w:rsidRPr="00DE0F0E" w:rsidRDefault="001122BA" w:rsidP="00083103">
            <w:pPr>
              <w:pStyle w:val="tablesyntax"/>
              <w:spacing w:before="20" w:after="40"/>
              <w:rPr>
                <w:noProof/>
                <w:lang w:val="en-CA"/>
              </w:rPr>
            </w:pPr>
            <w:r>
              <w:rPr>
                <w:noProof/>
                <w:lang w:val="en-CA"/>
              </w:rPr>
              <w:tab/>
            </w:r>
            <w:r w:rsidRPr="006B664D">
              <w:rPr>
                <w:noProof/>
                <w:lang w:val="en-CA"/>
              </w:rPr>
              <w:tab/>
            </w:r>
            <w:r w:rsidRPr="006B664D">
              <w:rPr>
                <w:noProof/>
                <w:lang w:val="en-CA"/>
              </w:rPr>
              <w:tab/>
              <w:t xml:space="preserve">for( i = 0; i &lt; 3; i++ ) </w:t>
            </w:r>
          </w:p>
        </w:tc>
        <w:tc>
          <w:tcPr>
            <w:tcW w:w="1152" w:type="dxa"/>
            <w:tcBorders>
              <w:top w:val="single" w:sz="4" w:space="0" w:color="auto"/>
              <w:left w:val="single" w:sz="4" w:space="0" w:color="auto"/>
              <w:bottom w:val="single" w:sz="4" w:space="0" w:color="auto"/>
              <w:right w:val="single" w:sz="4" w:space="0" w:color="auto"/>
            </w:tcBorders>
          </w:tcPr>
          <w:p w14:paraId="2743144A" w14:textId="77777777" w:rsidR="001122BA" w:rsidRPr="00DE0F0E" w:rsidRDefault="001122BA" w:rsidP="00083103">
            <w:pPr>
              <w:pStyle w:val="tablecell"/>
              <w:spacing w:before="20" w:after="40"/>
              <w:jc w:val="center"/>
              <w:rPr>
                <w:noProof/>
                <w:lang w:val="en-CA"/>
              </w:rPr>
            </w:pPr>
          </w:p>
        </w:tc>
      </w:tr>
      <w:tr w:rsidR="001122BA" w:rsidRPr="00DE0F0E" w14:paraId="31F67473"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41FE3C04" w14:textId="77777777" w:rsidR="001122BA" w:rsidRPr="00DE0F0E" w:rsidRDefault="001122BA" w:rsidP="00083103">
            <w:pPr>
              <w:pStyle w:val="tablesyntax"/>
              <w:spacing w:before="20" w:after="40"/>
              <w:rPr>
                <w:noProof/>
                <w:lang w:val="en-CA"/>
              </w:rPr>
            </w:pPr>
            <w:r>
              <w:rPr>
                <w:noProof/>
                <w:lang w:val="en-CA"/>
              </w:rPr>
              <w:tab/>
            </w:r>
            <w:r w:rsidRPr="006B664D">
              <w:rPr>
                <w:noProof/>
                <w:lang w:val="en-CA"/>
              </w:rPr>
              <w:tab/>
            </w:r>
            <w:r w:rsidRPr="006B664D">
              <w:rPr>
                <w:noProof/>
                <w:lang w:val="en-CA"/>
              </w:rPr>
              <w:tab/>
            </w:r>
            <w:r w:rsidRPr="0029507F">
              <w:rPr>
                <w:b/>
                <w:noProof/>
                <w:lang w:val="en-CA"/>
              </w:rPr>
              <w:tab/>
              <w:t>alf_luma_clip_eg_order_increase_flag</w:t>
            </w:r>
            <w:r w:rsidRPr="006B664D">
              <w:rPr>
                <w:noProof/>
                <w:lang w:val="en-CA"/>
              </w:rPr>
              <w:t>[ i ]</w:t>
            </w:r>
          </w:p>
        </w:tc>
        <w:tc>
          <w:tcPr>
            <w:tcW w:w="1152" w:type="dxa"/>
            <w:tcBorders>
              <w:top w:val="single" w:sz="4" w:space="0" w:color="auto"/>
              <w:left w:val="single" w:sz="4" w:space="0" w:color="auto"/>
              <w:bottom w:val="single" w:sz="4" w:space="0" w:color="auto"/>
              <w:right w:val="single" w:sz="4" w:space="0" w:color="auto"/>
            </w:tcBorders>
          </w:tcPr>
          <w:p w14:paraId="51512B49" w14:textId="77777777" w:rsidR="001122BA" w:rsidRPr="00DE0F0E" w:rsidRDefault="001122BA" w:rsidP="00083103">
            <w:pPr>
              <w:pStyle w:val="tablecell"/>
              <w:spacing w:before="20" w:after="40"/>
              <w:jc w:val="center"/>
              <w:rPr>
                <w:noProof/>
                <w:lang w:val="en-CA"/>
              </w:rPr>
            </w:pPr>
            <w:r w:rsidRPr="00CB5C6D">
              <w:rPr>
                <w:noProof/>
                <w:lang w:val="en-CA"/>
              </w:rPr>
              <w:t>u(1)</w:t>
            </w:r>
          </w:p>
        </w:tc>
      </w:tr>
      <w:tr w:rsidR="001122BA" w:rsidRPr="00DE0F0E" w14:paraId="613F8868"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56DE2CF4" w14:textId="77777777" w:rsidR="001122BA" w:rsidRPr="00DE0F0E" w:rsidRDefault="001122BA" w:rsidP="00083103">
            <w:pPr>
              <w:pStyle w:val="tablesyntax"/>
              <w:spacing w:before="20" w:after="40"/>
              <w:rPr>
                <w:noProof/>
                <w:lang w:val="en-CA"/>
              </w:rPr>
            </w:pPr>
            <w:r>
              <w:rPr>
                <w:noProof/>
                <w:lang w:val="en-CA"/>
              </w:rPr>
              <w:tab/>
            </w:r>
            <w:r w:rsidRPr="006B664D">
              <w:rPr>
                <w:noProof/>
                <w:lang w:val="en-CA"/>
              </w:rPr>
              <w:tab/>
            </w:r>
            <w:r w:rsidRPr="006B664D">
              <w:rPr>
                <w:noProof/>
                <w:lang w:val="en-CA"/>
              </w:rPr>
              <w:tab/>
              <w:t xml:space="preserve">for( </w:t>
            </w:r>
            <w:r>
              <w:rPr>
                <w:noProof/>
                <w:lang w:val="en-CA"/>
              </w:rPr>
              <w:t>sfIdx</w:t>
            </w:r>
            <w:r w:rsidRPr="006B664D">
              <w:rPr>
                <w:noProof/>
                <w:lang w:val="en-CA"/>
              </w:rPr>
              <w:t xml:space="preserve"> = 0; </w:t>
            </w:r>
            <w:r>
              <w:rPr>
                <w:noProof/>
                <w:lang w:val="en-CA"/>
              </w:rPr>
              <w:t>sfIdx &lt;=</w:t>
            </w:r>
            <w:r w:rsidRPr="006B664D">
              <w:rPr>
                <w:noProof/>
                <w:lang w:val="en-CA"/>
              </w:rPr>
              <w:t xml:space="preserve"> alf_luma_num_filters_signalled_minus1; </w:t>
            </w:r>
            <w:r>
              <w:rPr>
                <w:noProof/>
                <w:lang w:val="en-CA"/>
              </w:rPr>
              <w:t>sfIdx</w:t>
            </w:r>
            <w:r w:rsidRPr="006B664D">
              <w:rPr>
                <w:noProof/>
                <w:lang w:val="en-CA"/>
              </w:rPr>
              <w:t>++ ) {</w:t>
            </w:r>
          </w:p>
        </w:tc>
        <w:tc>
          <w:tcPr>
            <w:tcW w:w="1152" w:type="dxa"/>
            <w:tcBorders>
              <w:top w:val="single" w:sz="4" w:space="0" w:color="auto"/>
              <w:left w:val="single" w:sz="4" w:space="0" w:color="auto"/>
              <w:bottom w:val="single" w:sz="4" w:space="0" w:color="auto"/>
              <w:right w:val="single" w:sz="4" w:space="0" w:color="auto"/>
            </w:tcBorders>
          </w:tcPr>
          <w:p w14:paraId="246F69EE" w14:textId="77777777" w:rsidR="001122BA" w:rsidRPr="00DE0F0E" w:rsidRDefault="001122BA" w:rsidP="00083103">
            <w:pPr>
              <w:pStyle w:val="tablecell"/>
              <w:spacing w:before="20" w:after="40"/>
              <w:jc w:val="center"/>
              <w:rPr>
                <w:noProof/>
                <w:lang w:val="en-CA"/>
              </w:rPr>
            </w:pPr>
          </w:p>
        </w:tc>
      </w:tr>
      <w:tr w:rsidR="001122BA" w:rsidRPr="00DE0F0E" w14:paraId="77492916"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5D60D96B" w14:textId="77777777" w:rsidR="001122BA" w:rsidRPr="00DE0F0E" w:rsidRDefault="001122BA" w:rsidP="00083103">
            <w:pPr>
              <w:pStyle w:val="tablesyntax"/>
              <w:spacing w:before="20" w:after="40"/>
              <w:rPr>
                <w:noProof/>
                <w:lang w:val="en-CA"/>
              </w:rPr>
            </w:pPr>
            <w:r>
              <w:rPr>
                <w:noProof/>
                <w:lang w:val="en-CA"/>
              </w:rPr>
              <w:tab/>
            </w:r>
            <w:r>
              <w:rPr>
                <w:noProof/>
                <w:lang w:val="en-CA"/>
              </w:rPr>
              <w:tab/>
            </w:r>
            <w:r>
              <w:rPr>
                <w:noProof/>
                <w:lang w:val="en-CA"/>
              </w:rPr>
              <w:tab/>
            </w:r>
            <w:r>
              <w:rPr>
                <w:noProof/>
                <w:lang w:val="en-CA"/>
              </w:rPr>
              <w:tab/>
              <w:t>if</w:t>
            </w:r>
            <w:r w:rsidRPr="006B664D">
              <w:rPr>
                <w:noProof/>
                <w:lang w:val="en-CA"/>
              </w:rPr>
              <w:t>( alf_luma_coeff_flag[ </w:t>
            </w:r>
            <w:r>
              <w:rPr>
                <w:noProof/>
                <w:lang w:val="en-CA"/>
              </w:rPr>
              <w:t>sfIdx</w:t>
            </w:r>
            <w:r w:rsidRPr="006B664D">
              <w:rPr>
                <w:noProof/>
                <w:lang w:val="en-CA"/>
              </w:rPr>
              <w:t> ] ) {</w:t>
            </w:r>
          </w:p>
        </w:tc>
        <w:tc>
          <w:tcPr>
            <w:tcW w:w="1152" w:type="dxa"/>
            <w:tcBorders>
              <w:top w:val="single" w:sz="4" w:space="0" w:color="auto"/>
              <w:left w:val="single" w:sz="4" w:space="0" w:color="auto"/>
              <w:bottom w:val="single" w:sz="4" w:space="0" w:color="auto"/>
              <w:right w:val="single" w:sz="4" w:space="0" w:color="auto"/>
            </w:tcBorders>
          </w:tcPr>
          <w:p w14:paraId="6781BD54" w14:textId="77777777" w:rsidR="001122BA" w:rsidRPr="00DE0F0E" w:rsidRDefault="001122BA" w:rsidP="00083103">
            <w:pPr>
              <w:pStyle w:val="tablecell"/>
              <w:spacing w:before="20" w:after="40"/>
              <w:jc w:val="center"/>
              <w:rPr>
                <w:noProof/>
                <w:lang w:val="en-CA"/>
              </w:rPr>
            </w:pPr>
          </w:p>
        </w:tc>
      </w:tr>
      <w:tr w:rsidR="001122BA" w:rsidRPr="00DE0F0E" w14:paraId="25049CF6"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4CBA2E92" w14:textId="77777777" w:rsidR="001122BA" w:rsidRPr="00DE0F0E" w:rsidRDefault="001122BA" w:rsidP="00083103">
            <w:pPr>
              <w:pStyle w:val="tablesyntax"/>
              <w:spacing w:before="20" w:after="40"/>
              <w:rPr>
                <w:noProof/>
                <w:lang w:val="en-CA"/>
              </w:rPr>
            </w:pPr>
            <w:r>
              <w:rPr>
                <w:noProof/>
                <w:lang w:val="en-CA"/>
              </w:rPr>
              <w:tab/>
            </w:r>
            <w:r>
              <w:rPr>
                <w:noProof/>
                <w:lang w:val="en-CA"/>
              </w:rPr>
              <w:tab/>
            </w:r>
            <w:r>
              <w:rPr>
                <w:noProof/>
                <w:lang w:val="en-CA"/>
              </w:rPr>
              <w:tab/>
            </w:r>
            <w:r>
              <w:rPr>
                <w:noProof/>
                <w:lang w:val="en-CA"/>
              </w:rPr>
              <w:tab/>
            </w:r>
            <w:r>
              <w:rPr>
                <w:noProof/>
                <w:lang w:val="en-CA"/>
              </w:rPr>
              <w:tab/>
              <w:t>for ( j = 0; j &lt; 12</w:t>
            </w:r>
            <w:r w:rsidRPr="006B664D">
              <w:rPr>
                <w:noProof/>
                <w:lang w:val="en-CA"/>
              </w:rPr>
              <w:t>; j++ ) {</w:t>
            </w:r>
          </w:p>
        </w:tc>
        <w:tc>
          <w:tcPr>
            <w:tcW w:w="1152" w:type="dxa"/>
            <w:tcBorders>
              <w:top w:val="single" w:sz="4" w:space="0" w:color="auto"/>
              <w:left w:val="single" w:sz="4" w:space="0" w:color="auto"/>
              <w:bottom w:val="single" w:sz="4" w:space="0" w:color="auto"/>
              <w:right w:val="single" w:sz="4" w:space="0" w:color="auto"/>
            </w:tcBorders>
          </w:tcPr>
          <w:p w14:paraId="1D99815D" w14:textId="77777777" w:rsidR="001122BA" w:rsidRPr="00DE0F0E" w:rsidRDefault="001122BA" w:rsidP="00083103">
            <w:pPr>
              <w:pStyle w:val="tablecell"/>
              <w:spacing w:before="20" w:after="40"/>
              <w:jc w:val="center"/>
              <w:rPr>
                <w:noProof/>
                <w:lang w:val="en-CA"/>
              </w:rPr>
            </w:pPr>
          </w:p>
        </w:tc>
      </w:tr>
      <w:tr w:rsidR="001122BA" w:rsidRPr="00DE0F0E" w14:paraId="5DDD1291"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3D064A7B" w14:textId="77777777" w:rsidR="001122BA" w:rsidRPr="00DE0F0E" w:rsidRDefault="001122BA" w:rsidP="00083103">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t xml:space="preserve">if( </w:t>
            </w:r>
            <w:r w:rsidRPr="00DE0F0E">
              <w:rPr>
                <w:noProof/>
                <w:lang w:val="en-CA"/>
              </w:rPr>
              <w:t>filtCoeff</w:t>
            </w:r>
            <w:r w:rsidRPr="006B664D">
              <w:rPr>
                <w:noProof/>
                <w:lang w:val="en-CA"/>
              </w:rPr>
              <w:t>[ </w:t>
            </w:r>
            <w:r>
              <w:rPr>
                <w:noProof/>
                <w:lang w:val="en-CA"/>
              </w:rPr>
              <w:t>sfIdx</w:t>
            </w:r>
            <w:r w:rsidRPr="006B664D">
              <w:rPr>
                <w:noProof/>
                <w:lang w:val="en-CA"/>
              </w:rPr>
              <w:t> ][ j ] )</w:t>
            </w:r>
          </w:p>
        </w:tc>
        <w:tc>
          <w:tcPr>
            <w:tcW w:w="1152" w:type="dxa"/>
            <w:tcBorders>
              <w:top w:val="single" w:sz="4" w:space="0" w:color="auto"/>
              <w:left w:val="single" w:sz="4" w:space="0" w:color="auto"/>
              <w:bottom w:val="single" w:sz="4" w:space="0" w:color="auto"/>
              <w:right w:val="single" w:sz="4" w:space="0" w:color="auto"/>
            </w:tcBorders>
          </w:tcPr>
          <w:p w14:paraId="3564249B" w14:textId="77777777" w:rsidR="001122BA" w:rsidRPr="00DE0F0E" w:rsidRDefault="001122BA" w:rsidP="00083103">
            <w:pPr>
              <w:pStyle w:val="tablecell"/>
              <w:spacing w:before="20" w:after="40"/>
              <w:jc w:val="center"/>
              <w:rPr>
                <w:noProof/>
                <w:lang w:val="en-CA"/>
              </w:rPr>
            </w:pPr>
          </w:p>
        </w:tc>
      </w:tr>
      <w:tr w:rsidR="001122BA" w:rsidRPr="00DE0F0E" w14:paraId="1C5479F3"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051E30BA" w14:textId="77777777" w:rsidR="001122BA" w:rsidRPr="00DE0F0E" w:rsidRDefault="001122BA" w:rsidP="00083103">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29507F">
              <w:rPr>
                <w:b/>
                <w:noProof/>
                <w:lang w:val="en-CA"/>
              </w:rPr>
              <w:t>alf_luma_clip_idx</w:t>
            </w:r>
            <w:r w:rsidRPr="006B664D">
              <w:rPr>
                <w:noProof/>
                <w:lang w:val="en-CA"/>
              </w:rPr>
              <w:t>[ </w:t>
            </w:r>
            <w:r>
              <w:rPr>
                <w:noProof/>
                <w:lang w:val="en-CA"/>
              </w:rPr>
              <w:t>sfIdx</w:t>
            </w:r>
            <w:r w:rsidRPr="006B664D">
              <w:rPr>
                <w:noProof/>
                <w:lang w:val="en-CA"/>
              </w:rPr>
              <w:t> ][ j ]</w:t>
            </w:r>
          </w:p>
        </w:tc>
        <w:tc>
          <w:tcPr>
            <w:tcW w:w="1152" w:type="dxa"/>
            <w:tcBorders>
              <w:top w:val="single" w:sz="4" w:space="0" w:color="auto"/>
              <w:left w:val="single" w:sz="4" w:space="0" w:color="auto"/>
              <w:bottom w:val="single" w:sz="4" w:space="0" w:color="auto"/>
              <w:right w:val="single" w:sz="4" w:space="0" w:color="auto"/>
            </w:tcBorders>
          </w:tcPr>
          <w:p w14:paraId="72400032" w14:textId="77777777" w:rsidR="001122BA" w:rsidRPr="00DE0F0E" w:rsidRDefault="001122BA" w:rsidP="00083103">
            <w:pPr>
              <w:pStyle w:val="tablecell"/>
              <w:spacing w:before="20" w:after="40"/>
              <w:jc w:val="center"/>
              <w:rPr>
                <w:noProof/>
                <w:lang w:val="en-CA"/>
              </w:rPr>
            </w:pPr>
            <w:r w:rsidRPr="00CB5C6D">
              <w:rPr>
                <w:noProof/>
                <w:lang w:val="en-CA"/>
              </w:rPr>
              <w:t>uek(v)</w:t>
            </w:r>
          </w:p>
        </w:tc>
      </w:tr>
      <w:tr w:rsidR="001122BA" w:rsidRPr="00DE0F0E" w14:paraId="3370A7A0"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6FD71573" w14:textId="77777777" w:rsidR="001122BA" w:rsidRPr="00DE0F0E" w:rsidRDefault="001122BA" w:rsidP="00083103">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95EC322" w14:textId="77777777" w:rsidR="001122BA" w:rsidRPr="00DE0F0E" w:rsidRDefault="001122BA" w:rsidP="00083103">
            <w:pPr>
              <w:pStyle w:val="tablecell"/>
              <w:spacing w:before="20" w:after="40"/>
              <w:jc w:val="center"/>
              <w:rPr>
                <w:noProof/>
                <w:lang w:val="en-CA"/>
              </w:rPr>
            </w:pPr>
          </w:p>
        </w:tc>
      </w:tr>
      <w:tr w:rsidR="001122BA" w:rsidRPr="00DE0F0E" w14:paraId="4E6616B8"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03DB686A" w14:textId="77777777" w:rsidR="001122BA" w:rsidRPr="00DE0F0E" w:rsidRDefault="001122BA" w:rsidP="00083103">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13416255" w14:textId="77777777" w:rsidR="001122BA" w:rsidRPr="00DE0F0E" w:rsidRDefault="001122BA" w:rsidP="00083103">
            <w:pPr>
              <w:pStyle w:val="tablecell"/>
              <w:spacing w:before="20" w:after="40"/>
              <w:jc w:val="center"/>
              <w:rPr>
                <w:noProof/>
                <w:lang w:val="en-CA"/>
              </w:rPr>
            </w:pPr>
          </w:p>
        </w:tc>
      </w:tr>
      <w:tr w:rsidR="001122BA" w:rsidRPr="00DE0F0E" w14:paraId="037338D7"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3D826164" w14:textId="77777777" w:rsidR="001122BA" w:rsidRPr="00DE0F0E" w:rsidRDefault="001122BA" w:rsidP="00083103">
            <w:pPr>
              <w:pStyle w:val="tablesyntax"/>
              <w:spacing w:before="20" w:after="40"/>
              <w:rPr>
                <w:noProof/>
                <w:lang w:val="en-CA"/>
              </w:rPr>
            </w:pPr>
            <w:r>
              <w:rPr>
                <w:noProof/>
                <w:lang w:val="en-CA"/>
              </w:rPr>
              <w:tab/>
            </w:r>
            <w:r w:rsidRPr="006B664D">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DDF1D48" w14:textId="77777777" w:rsidR="001122BA" w:rsidRPr="00DE0F0E" w:rsidRDefault="001122BA" w:rsidP="00083103">
            <w:pPr>
              <w:pStyle w:val="tablecell"/>
              <w:spacing w:before="20" w:after="40"/>
              <w:jc w:val="center"/>
              <w:rPr>
                <w:noProof/>
                <w:lang w:val="en-CA"/>
              </w:rPr>
            </w:pPr>
          </w:p>
        </w:tc>
      </w:tr>
      <w:tr w:rsidR="001122BA" w:rsidRPr="00DE0F0E" w14:paraId="75DAD4B1"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76582FDF" w14:textId="77777777" w:rsidR="001122BA" w:rsidRPr="00DE0F0E" w:rsidRDefault="001122BA" w:rsidP="00083103">
            <w:pPr>
              <w:pStyle w:val="tablesyntax"/>
              <w:spacing w:before="20" w:after="40"/>
              <w:rPr>
                <w:noProof/>
                <w:lang w:val="en-CA"/>
              </w:rPr>
            </w:pPr>
            <w:r>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0317ED1" w14:textId="77777777" w:rsidR="001122BA" w:rsidRPr="00DE0F0E" w:rsidRDefault="001122BA" w:rsidP="00083103">
            <w:pPr>
              <w:pStyle w:val="tablecell"/>
              <w:spacing w:before="20" w:after="40"/>
              <w:jc w:val="center"/>
              <w:rPr>
                <w:noProof/>
                <w:lang w:val="en-CA"/>
              </w:rPr>
            </w:pPr>
          </w:p>
        </w:tc>
      </w:tr>
      <w:tr w:rsidR="001122BA" w:rsidRPr="00DE0F0E" w14:paraId="253D4580"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671E700D" w14:textId="77777777" w:rsidR="001122BA" w:rsidRDefault="001122BA" w:rsidP="00083103">
            <w:pPr>
              <w:pStyle w:val="tablesyntax"/>
              <w:spacing w:before="20" w:after="40"/>
              <w:rPr>
                <w:noProof/>
                <w:lang w:val="en-CA"/>
              </w:rPr>
            </w:pP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15BD9657" w14:textId="77777777" w:rsidR="001122BA" w:rsidRPr="00DE0F0E" w:rsidRDefault="001122BA" w:rsidP="00083103">
            <w:pPr>
              <w:pStyle w:val="tablecell"/>
              <w:spacing w:before="20" w:after="40"/>
              <w:jc w:val="center"/>
              <w:rPr>
                <w:noProof/>
                <w:lang w:val="en-CA"/>
              </w:rPr>
            </w:pPr>
          </w:p>
        </w:tc>
      </w:tr>
      <w:tr w:rsidR="001122BA" w:rsidRPr="00DE0F0E" w14:paraId="5F465731" w14:textId="77777777" w:rsidTr="00083103">
        <w:trPr>
          <w:cantSplit/>
          <w:jc w:val="center"/>
        </w:trPr>
        <w:tc>
          <w:tcPr>
            <w:tcW w:w="7920" w:type="dxa"/>
          </w:tcPr>
          <w:p w14:paraId="3A9FF453" w14:textId="77777777" w:rsidR="001122BA" w:rsidRPr="00DE0F0E" w:rsidRDefault="001122BA" w:rsidP="00083103">
            <w:pPr>
              <w:pStyle w:val="tablesyntax"/>
              <w:spacing w:before="20" w:after="40"/>
              <w:rPr>
                <w:noProof/>
                <w:lang w:val="en-CA"/>
              </w:rPr>
            </w:pPr>
            <w:r w:rsidRPr="00DE0F0E">
              <w:rPr>
                <w:noProof/>
                <w:lang w:val="en-CA"/>
              </w:rPr>
              <w:tab/>
              <w:t>if( alf_chroma_</w:t>
            </w:r>
            <w:r>
              <w:rPr>
                <w:noProof/>
                <w:lang w:val="en-CA"/>
              </w:rPr>
              <w:t>filter_signal_flag</w:t>
            </w:r>
            <w:r w:rsidRPr="00DE0F0E">
              <w:rPr>
                <w:noProof/>
                <w:lang w:val="en-CA"/>
              </w:rPr>
              <w:t xml:space="preserve"> ) {</w:t>
            </w:r>
          </w:p>
        </w:tc>
        <w:tc>
          <w:tcPr>
            <w:tcW w:w="1152" w:type="dxa"/>
          </w:tcPr>
          <w:p w14:paraId="256CF02B" w14:textId="77777777" w:rsidR="001122BA" w:rsidRPr="00DE0F0E" w:rsidRDefault="001122BA" w:rsidP="00083103">
            <w:pPr>
              <w:pStyle w:val="tablecell"/>
              <w:spacing w:before="20" w:after="40"/>
              <w:jc w:val="center"/>
              <w:rPr>
                <w:noProof/>
                <w:lang w:val="en-CA"/>
              </w:rPr>
            </w:pPr>
          </w:p>
        </w:tc>
      </w:tr>
      <w:tr w:rsidR="001122BA" w:rsidRPr="00DE0F0E" w14:paraId="50FC32C4" w14:textId="77777777" w:rsidTr="00083103">
        <w:trPr>
          <w:cantSplit/>
          <w:jc w:val="center"/>
        </w:trPr>
        <w:tc>
          <w:tcPr>
            <w:tcW w:w="7920" w:type="dxa"/>
          </w:tcPr>
          <w:p w14:paraId="288BEE22" w14:textId="77777777" w:rsidR="001122BA" w:rsidRPr="00DE0F0E" w:rsidRDefault="001122BA" w:rsidP="00083103">
            <w:pPr>
              <w:pStyle w:val="tablesyntax"/>
              <w:spacing w:before="20" w:after="40"/>
              <w:rPr>
                <w:noProof/>
                <w:lang w:val="en-CA"/>
              </w:rPr>
            </w:pPr>
            <w:r>
              <w:rPr>
                <w:noProof/>
                <w:lang w:val="en-CA"/>
              </w:rPr>
              <w:tab/>
            </w:r>
            <w:r w:rsidRPr="002260AC">
              <w:rPr>
                <w:noProof/>
                <w:szCs w:val="24"/>
                <w:lang w:val="en-CA"/>
              </w:rPr>
              <w:tab/>
            </w:r>
            <w:r>
              <w:rPr>
                <w:b/>
                <w:noProof/>
                <w:szCs w:val="24"/>
                <w:lang w:val="en-CA"/>
              </w:rPr>
              <w:t>alf_chroma</w:t>
            </w:r>
            <w:r w:rsidRPr="002260AC">
              <w:rPr>
                <w:b/>
                <w:noProof/>
                <w:szCs w:val="24"/>
                <w:lang w:val="en-CA"/>
              </w:rPr>
              <w:t>_clip</w:t>
            </w:r>
            <w:r>
              <w:rPr>
                <w:b/>
                <w:noProof/>
                <w:szCs w:val="24"/>
                <w:lang w:val="en-CA"/>
              </w:rPr>
              <w:t>_flag</w:t>
            </w:r>
          </w:p>
        </w:tc>
        <w:tc>
          <w:tcPr>
            <w:tcW w:w="1152" w:type="dxa"/>
          </w:tcPr>
          <w:p w14:paraId="1B3B6772" w14:textId="77777777" w:rsidR="001122BA" w:rsidRPr="00DE0F0E" w:rsidRDefault="001122BA" w:rsidP="00083103">
            <w:pPr>
              <w:pStyle w:val="tablecell"/>
              <w:spacing w:before="20" w:after="40"/>
              <w:jc w:val="center"/>
              <w:rPr>
                <w:noProof/>
                <w:lang w:val="en-CA"/>
              </w:rPr>
            </w:pPr>
            <w:r w:rsidRPr="002260AC">
              <w:rPr>
                <w:noProof/>
                <w:szCs w:val="24"/>
                <w:lang w:val="en-CA"/>
              </w:rPr>
              <w:t>u(1)</w:t>
            </w:r>
          </w:p>
        </w:tc>
      </w:tr>
      <w:tr w:rsidR="001122BA" w:rsidRPr="00DE0F0E" w14:paraId="3717AC2A" w14:textId="77777777" w:rsidTr="00083103">
        <w:trPr>
          <w:cantSplit/>
          <w:jc w:val="center"/>
        </w:trPr>
        <w:tc>
          <w:tcPr>
            <w:tcW w:w="7920" w:type="dxa"/>
          </w:tcPr>
          <w:p w14:paraId="76346570" w14:textId="77777777" w:rsidR="001122BA" w:rsidRPr="00DE0F0E" w:rsidRDefault="001122BA" w:rsidP="00083103">
            <w:pPr>
              <w:pStyle w:val="tablesyntax"/>
              <w:spacing w:before="20" w:after="40"/>
              <w:rPr>
                <w:noProof/>
                <w:lang w:val="en-CA"/>
              </w:rPr>
            </w:pPr>
            <w:r w:rsidRPr="00DE0F0E">
              <w:rPr>
                <w:noProof/>
                <w:lang w:val="en-CA"/>
              </w:rPr>
              <w:tab/>
            </w:r>
            <w:r w:rsidRPr="00DE0F0E">
              <w:rPr>
                <w:noProof/>
                <w:lang w:val="en-CA"/>
              </w:rPr>
              <w:tab/>
            </w:r>
            <w:r w:rsidRPr="00DE0F0E">
              <w:rPr>
                <w:b/>
                <w:noProof/>
                <w:lang w:val="en-CA"/>
              </w:rPr>
              <w:t>alf_chroma_min_eg_order_minus1</w:t>
            </w:r>
          </w:p>
        </w:tc>
        <w:tc>
          <w:tcPr>
            <w:tcW w:w="1152" w:type="dxa"/>
          </w:tcPr>
          <w:p w14:paraId="53246A87" w14:textId="77777777" w:rsidR="001122BA" w:rsidRPr="00DE0F0E" w:rsidRDefault="001122BA" w:rsidP="00083103">
            <w:pPr>
              <w:pStyle w:val="tablecell"/>
              <w:spacing w:before="20" w:after="40"/>
              <w:jc w:val="center"/>
              <w:rPr>
                <w:noProof/>
                <w:lang w:val="en-CA"/>
              </w:rPr>
            </w:pPr>
            <w:r w:rsidRPr="00DE0F0E">
              <w:rPr>
                <w:noProof/>
                <w:lang w:val="en-CA"/>
              </w:rPr>
              <w:t>ue(v)</w:t>
            </w:r>
          </w:p>
        </w:tc>
      </w:tr>
      <w:tr w:rsidR="001122BA" w:rsidRPr="00DE0F0E" w14:paraId="7472B799" w14:textId="77777777" w:rsidTr="00083103">
        <w:trPr>
          <w:cantSplit/>
          <w:jc w:val="center"/>
        </w:trPr>
        <w:tc>
          <w:tcPr>
            <w:tcW w:w="7920" w:type="dxa"/>
          </w:tcPr>
          <w:p w14:paraId="2234890C" w14:textId="77777777" w:rsidR="001122BA" w:rsidRPr="00DE0F0E" w:rsidRDefault="001122BA" w:rsidP="00083103">
            <w:pPr>
              <w:pStyle w:val="tablesyntax"/>
              <w:spacing w:before="20" w:after="40"/>
              <w:rPr>
                <w:noProof/>
                <w:lang w:val="en-CA"/>
              </w:rPr>
            </w:pPr>
            <w:r w:rsidRPr="00DE0F0E">
              <w:rPr>
                <w:noProof/>
                <w:lang w:val="en-CA"/>
              </w:rPr>
              <w:tab/>
            </w:r>
            <w:r w:rsidRPr="00DE0F0E">
              <w:rPr>
                <w:noProof/>
                <w:lang w:val="en-CA"/>
              </w:rPr>
              <w:tab/>
              <w:t xml:space="preserve">for( i = 0; i &lt; 2; i++ ) </w:t>
            </w:r>
          </w:p>
        </w:tc>
        <w:tc>
          <w:tcPr>
            <w:tcW w:w="1152" w:type="dxa"/>
          </w:tcPr>
          <w:p w14:paraId="547A5744" w14:textId="77777777" w:rsidR="001122BA" w:rsidRPr="00DE0F0E" w:rsidRDefault="001122BA" w:rsidP="00083103">
            <w:pPr>
              <w:pStyle w:val="tablecell"/>
              <w:spacing w:before="20" w:after="40"/>
              <w:jc w:val="center"/>
              <w:rPr>
                <w:noProof/>
                <w:lang w:val="en-CA"/>
              </w:rPr>
            </w:pPr>
          </w:p>
        </w:tc>
      </w:tr>
      <w:tr w:rsidR="001122BA" w:rsidRPr="00DE0F0E" w14:paraId="3E2A7021" w14:textId="77777777" w:rsidTr="00083103">
        <w:trPr>
          <w:cantSplit/>
          <w:jc w:val="center"/>
        </w:trPr>
        <w:tc>
          <w:tcPr>
            <w:tcW w:w="7920" w:type="dxa"/>
          </w:tcPr>
          <w:p w14:paraId="6FFA57FF" w14:textId="77777777" w:rsidR="001122BA" w:rsidRPr="00DE0F0E" w:rsidRDefault="001122BA" w:rsidP="00083103">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alf_chroma_eg_order_increase_flag</w:t>
            </w:r>
            <w:r w:rsidRPr="00DE0F0E">
              <w:rPr>
                <w:noProof/>
                <w:lang w:val="en-CA"/>
              </w:rPr>
              <w:t>[</w:t>
            </w:r>
            <w:r w:rsidRPr="00DE0F0E">
              <w:rPr>
                <w:noProof/>
                <w:lang w:val="en-CA" w:eastAsia="ko-KR"/>
              </w:rPr>
              <w:t> </w:t>
            </w:r>
            <w:r w:rsidRPr="00DE0F0E">
              <w:rPr>
                <w:noProof/>
                <w:lang w:val="en-CA"/>
              </w:rPr>
              <w:t>i</w:t>
            </w:r>
            <w:r w:rsidRPr="00DE0F0E">
              <w:rPr>
                <w:noProof/>
                <w:lang w:val="en-CA" w:eastAsia="ko-KR"/>
              </w:rPr>
              <w:t> </w:t>
            </w:r>
            <w:r w:rsidRPr="00DE0F0E">
              <w:rPr>
                <w:noProof/>
                <w:lang w:val="en-CA"/>
              </w:rPr>
              <w:t>]</w:t>
            </w:r>
          </w:p>
        </w:tc>
        <w:tc>
          <w:tcPr>
            <w:tcW w:w="1152" w:type="dxa"/>
          </w:tcPr>
          <w:p w14:paraId="720ED5BC" w14:textId="77777777" w:rsidR="001122BA" w:rsidRPr="00DE0F0E" w:rsidRDefault="001122BA" w:rsidP="00083103">
            <w:pPr>
              <w:pStyle w:val="tablecell"/>
              <w:spacing w:before="20" w:after="40"/>
              <w:jc w:val="center"/>
              <w:rPr>
                <w:noProof/>
                <w:lang w:val="en-CA"/>
              </w:rPr>
            </w:pPr>
            <w:r w:rsidRPr="00DE0F0E">
              <w:rPr>
                <w:noProof/>
                <w:lang w:val="en-CA"/>
              </w:rPr>
              <w:t>u(1)</w:t>
            </w:r>
          </w:p>
        </w:tc>
      </w:tr>
      <w:tr w:rsidR="001122BA" w:rsidRPr="00DE0F0E" w14:paraId="4D7999A8" w14:textId="77777777" w:rsidTr="00083103">
        <w:trPr>
          <w:cantSplit/>
          <w:jc w:val="center"/>
        </w:trPr>
        <w:tc>
          <w:tcPr>
            <w:tcW w:w="7920" w:type="dxa"/>
          </w:tcPr>
          <w:p w14:paraId="7D1C6BF0" w14:textId="77777777" w:rsidR="001122BA" w:rsidRPr="00DE0F0E" w:rsidRDefault="001122BA" w:rsidP="00083103">
            <w:pPr>
              <w:pStyle w:val="tablesyntax"/>
              <w:spacing w:before="20" w:after="40"/>
              <w:rPr>
                <w:noProof/>
                <w:lang w:val="en-CA"/>
              </w:rPr>
            </w:pPr>
            <w:r w:rsidRPr="00DE0F0E">
              <w:rPr>
                <w:noProof/>
                <w:lang w:val="en-CA"/>
              </w:rPr>
              <w:tab/>
            </w:r>
            <w:r w:rsidRPr="00DE0F0E">
              <w:rPr>
                <w:noProof/>
                <w:lang w:val="en-CA"/>
              </w:rPr>
              <w:tab/>
              <w:t>for( j = 0; j &lt; 6; j++ ) {</w:t>
            </w:r>
          </w:p>
        </w:tc>
        <w:tc>
          <w:tcPr>
            <w:tcW w:w="1152" w:type="dxa"/>
          </w:tcPr>
          <w:p w14:paraId="4665E11B" w14:textId="77777777" w:rsidR="001122BA" w:rsidRPr="00DE0F0E" w:rsidRDefault="001122BA" w:rsidP="00083103">
            <w:pPr>
              <w:pStyle w:val="tablecell"/>
              <w:spacing w:before="20" w:after="40"/>
              <w:jc w:val="center"/>
              <w:rPr>
                <w:noProof/>
                <w:lang w:val="en-CA"/>
              </w:rPr>
            </w:pPr>
          </w:p>
        </w:tc>
      </w:tr>
      <w:tr w:rsidR="001122BA" w:rsidRPr="00DE0F0E" w14:paraId="2BAB8083" w14:textId="77777777" w:rsidTr="00083103">
        <w:trPr>
          <w:cantSplit/>
          <w:jc w:val="center"/>
        </w:trPr>
        <w:tc>
          <w:tcPr>
            <w:tcW w:w="7920" w:type="dxa"/>
          </w:tcPr>
          <w:p w14:paraId="4D089B7F" w14:textId="77777777" w:rsidR="001122BA" w:rsidRPr="00DE0F0E" w:rsidRDefault="001122BA" w:rsidP="00083103">
            <w:pPr>
              <w:pStyle w:val="tablesyntax"/>
              <w:spacing w:before="20" w:after="40"/>
              <w:rPr>
                <w:noProof/>
                <w:lang w:val="en-CA"/>
              </w:rPr>
            </w:pPr>
            <w:bookmarkStart w:id="5" w:name="_Hlk519154723"/>
            <w:r w:rsidRPr="00DE0F0E">
              <w:rPr>
                <w:noProof/>
                <w:lang w:val="en-CA"/>
              </w:rPr>
              <w:tab/>
            </w:r>
            <w:r w:rsidRPr="00DE0F0E">
              <w:rPr>
                <w:noProof/>
                <w:lang w:val="en-CA"/>
              </w:rPr>
              <w:tab/>
            </w:r>
            <w:r w:rsidRPr="00DE0F0E">
              <w:rPr>
                <w:noProof/>
                <w:lang w:val="en-CA"/>
              </w:rPr>
              <w:tab/>
            </w:r>
            <w:r w:rsidRPr="00DE0F0E">
              <w:rPr>
                <w:b/>
                <w:noProof/>
                <w:lang w:val="en-CA"/>
              </w:rPr>
              <w:t>alf_chroma_coeff</w:t>
            </w:r>
            <w:bookmarkEnd w:id="5"/>
            <w:r w:rsidRPr="00DE0F0E">
              <w:rPr>
                <w:b/>
                <w:noProof/>
                <w:lang w:val="en-CA"/>
              </w:rPr>
              <w:t>_abs</w:t>
            </w:r>
            <w:r w:rsidRPr="00DE0F0E">
              <w:rPr>
                <w:noProof/>
                <w:lang w:val="en-CA"/>
              </w:rPr>
              <w:t>[</w:t>
            </w:r>
            <w:r w:rsidRPr="00DE0F0E">
              <w:rPr>
                <w:noProof/>
                <w:lang w:val="en-CA" w:eastAsia="ko-KR"/>
              </w:rPr>
              <w:t> </w:t>
            </w:r>
            <w:r w:rsidRPr="00DE0F0E">
              <w:rPr>
                <w:noProof/>
                <w:lang w:val="en-CA"/>
              </w:rPr>
              <w:t>j</w:t>
            </w:r>
            <w:r w:rsidRPr="00DE0F0E">
              <w:rPr>
                <w:noProof/>
                <w:lang w:val="en-CA" w:eastAsia="ko-KR"/>
              </w:rPr>
              <w:t> </w:t>
            </w:r>
            <w:r w:rsidRPr="00DE0F0E">
              <w:rPr>
                <w:noProof/>
                <w:lang w:val="en-CA"/>
              </w:rPr>
              <w:t>]</w:t>
            </w:r>
          </w:p>
        </w:tc>
        <w:tc>
          <w:tcPr>
            <w:tcW w:w="1152" w:type="dxa"/>
          </w:tcPr>
          <w:p w14:paraId="5E422C54" w14:textId="77777777" w:rsidR="001122BA" w:rsidRPr="00DE0F0E" w:rsidRDefault="001122BA" w:rsidP="00083103">
            <w:pPr>
              <w:pStyle w:val="tablecell"/>
              <w:spacing w:before="20" w:after="40"/>
              <w:jc w:val="center"/>
              <w:rPr>
                <w:noProof/>
                <w:highlight w:val="yellow"/>
                <w:lang w:val="en-CA"/>
              </w:rPr>
            </w:pPr>
            <w:r w:rsidRPr="00DE0F0E">
              <w:rPr>
                <w:noProof/>
                <w:lang w:val="en-CA"/>
              </w:rPr>
              <w:t>uek(v)</w:t>
            </w:r>
          </w:p>
        </w:tc>
      </w:tr>
      <w:tr w:rsidR="001122BA" w:rsidRPr="00DE0F0E" w14:paraId="275EB813" w14:textId="77777777" w:rsidTr="00083103">
        <w:trPr>
          <w:cantSplit/>
          <w:jc w:val="center"/>
        </w:trPr>
        <w:tc>
          <w:tcPr>
            <w:tcW w:w="7920" w:type="dxa"/>
          </w:tcPr>
          <w:p w14:paraId="6D6DEDF0" w14:textId="77777777" w:rsidR="001122BA" w:rsidRPr="00DE0F0E" w:rsidRDefault="001122BA" w:rsidP="00083103">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t>if( alf_chroma_coeff_abs[</w:t>
            </w:r>
            <w:r w:rsidRPr="00DE0F0E">
              <w:rPr>
                <w:noProof/>
                <w:lang w:val="en-CA" w:eastAsia="ko-KR"/>
              </w:rPr>
              <w:t> </w:t>
            </w:r>
            <w:r w:rsidRPr="00DE0F0E">
              <w:rPr>
                <w:noProof/>
                <w:lang w:val="en-CA"/>
              </w:rPr>
              <w:t>j</w:t>
            </w:r>
            <w:r w:rsidRPr="00DE0F0E">
              <w:rPr>
                <w:noProof/>
                <w:lang w:val="en-CA" w:eastAsia="ko-KR"/>
              </w:rPr>
              <w:t> </w:t>
            </w:r>
            <w:r w:rsidRPr="00DE0F0E">
              <w:rPr>
                <w:noProof/>
                <w:lang w:val="en-CA"/>
              </w:rPr>
              <w:t>] &gt; 0 )</w:t>
            </w:r>
          </w:p>
        </w:tc>
        <w:tc>
          <w:tcPr>
            <w:tcW w:w="1152" w:type="dxa"/>
          </w:tcPr>
          <w:p w14:paraId="2D4E13EA" w14:textId="77777777" w:rsidR="001122BA" w:rsidRPr="00DE0F0E" w:rsidRDefault="001122BA" w:rsidP="00083103">
            <w:pPr>
              <w:pStyle w:val="tablecell"/>
              <w:spacing w:before="20" w:after="40"/>
              <w:jc w:val="center"/>
              <w:rPr>
                <w:noProof/>
                <w:lang w:val="en-CA"/>
              </w:rPr>
            </w:pPr>
          </w:p>
        </w:tc>
      </w:tr>
      <w:tr w:rsidR="001122BA" w:rsidRPr="00DE0F0E" w14:paraId="62481729" w14:textId="77777777" w:rsidTr="00083103">
        <w:trPr>
          <w:cantSplit/>
          <w:jc w:val="center"/>
        </w:trPr>
        <w:tc>
          <w:tcPr>
            <w:tcW w:w="7920" w:type="dxa"/>
          </w:tcPr>
          <w:p w14:paraId="77C86FFD" w14:textId="77777777" w:rsidR="001122BA" w:rsidRPr="00DE0F0E" w:rsidRDefault="001122BA" w:rsidP="00083103">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alf_chroma_coeff_sign</w:t>
            </w:r>
            <w:r w:rsidRPr="00DE0F0E">
              <w:rPr>
                <w:noProof/>
                <w:lang w:val="en-CA"/>
              </w:rPr>
              <w:t>[</w:t>
            </w:r>
            <w:r w:rsidRPr="00DE0F0E">
              <w:rPr>
                <w:noProof/>
                <w:lang w:val="en-CA" w:eastAsia="ko-KR"/>
              </w:rPr>
              <w:t> </w:t>
            </w:r>
            <w:r w:rsidRPr="00DE0F0E">
              <w:rPr>
                <w:noProof/>
                <w:lang w:val="en-CA"/>
              </w:rPr>
              <w:t>j</w:t>
            </w:r>
            <w:r w:rsidRPr="00DE0F0E">
              <w:rPr>
                <w:noProof/>
                <w:lang w:val="en-CA" w:eastAsia="ko-KR"/>
              </w:rPr>
              <w:t> </w:t>
            </w:r>
            <w:r w:rsidRPr="00DE0F0E">
              <w:rPr>
                <w:noProof/>
                <w:lang w:val="en-CA"/>
              </w:rPr>
              <w:t>]</w:t>
            </w:r>
          </w:p>
        </w:tc>
        <w:tc>
          <w:tcPr>
            <w:tcW w:w="1152" w:type="dxa"/>
          </w:tcPr>
          <w:p w14:paraId="5F7D3ADD" w14:textId="77777777" w:rsidR="001122BA" w:rsidRPr="00DE0F0E" w:rsidRDefault="001122BA" w:rsidP="00083103">
            <w:pPr>
              <w:pStyle w:val="tablecell"/>
              <w:spacing w:before="20" w:after="40"/>
              <w:jc w:val="center"/>
              <w:rPr>
                <w:noProof/>
                <w:lang w:val="en-CA"/>
              </w:rPr>
            </w:pPr>
            <w:r w:rsidRPr="00DE0F0E">
              <w:rPr>
                <w:noProof/>
                <w:lang w:val="en-CA"/>
              </w:rPr>
              <w:t>u(1)</w:t>
            </w:r>
          </w:p>
        </w:tc>
      </w:tr>
      <w:tr w:rsidR="001122BA" w:rsidRPr="00DE0F0E" w14:paraId="1FBCF183" w14:textId="77777777" w:rsidTr="00083103">
        <w:trPr>
          <w:cantSplit/>
          <w:jc w:val="center"/>
        </w:trPr>
        <w:tc>
          <w:tcPr>
            <w:tcW w:w="7920" w:type="dxa"/>
          </w:tcPr>
          <w:p w14:paraId="02AD68CC" w14:textId="77777777" w:rsidR="001122BA" w:rsidRPr="00DE0F0E" w:rsidRDefault="001122BA" w:rsidP="00083103">
            <w:pPr>
              <w:pStyle w:val="tablesyntax"/>
              <w:spacing w:before="20" w:after="40"/>
              <w:rPr>
                <w:noProof/>
                <w:lang w:val="en-CA"/>
              </w:rPr>
            </w:pPr>
            <w:r w:rsidRPr="00DE0F0E">
              <w:rPr>
                <w:noProof/>
                <w:lang w:val="en-CA"/>
              </w:rPr>
              <w:tab/>
            </w:r>
            <w:r w:rsidRPr="00DE0F0E">
              <w:rPr>
                <w:noProof/>
                <w:lang w:val="en-CA"/>
              </w:rPr>
              <w:tab/>
              <w:t>}</w:t>
            </w:r>
          </w:p>
        </w:tc>
        <w:tc>
          <w:tcPr>
            <w:tcW w:w="1152" w:type="dxa"/>
          </w:tcPr>
          <w:p w14:paraId="519A18F9" w14:textId="77777777" w:rsidR="001122BA" w:rsidRPr="00DE0F0E" w:rsidRDefault="001122BA" w:rsidP="00083103">
            <w:pPr>
              <w:pStyle w:val="tablecell"/>
              <w:spacing w:before="20" w:after="40"/>
              <w:jc w:val="center"/>
              <w:rPr>
                <w:noProof/>
                <w:lang w:val="en-CA"/>
              </w:rPr>
            </w:pPr>
          </w:p>
        </w:tc>
      </w:tr>
      <w:tr w:rsidR="001122BA" w:rsidRPr="00DE0F0E" w14:paraId="76419CAD"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2E89EC08" w14:textId="77777777" w:rsidR="001122BA" w:rsidRPr="00DE0F0E" w:rsidRDefault="001122BA" w:rsidP="00083103">
            <w:pPr>
              <w:pStyle w:val="tablesyntax"/>
              <w:spacing w:before="20" w:after="40"/>
              <w:rPr>
                <w:noProof/>
                <w:lang w:val="en-CA"/>
              </w:rPr>
            </w:pPr>
            <w:r w:rsidRPr="00A90F8A">
              <w:rPr>
                <w:noProof/>
                <w:lang w:val="en-CA"/>
              </w:rPr>
              <w:tab/>
            </w:r>
            <w:r w:rsidRPr="00A90F8A">
              <w:rPr>
                <w:noProof/>
                <w:lang w:val="en-CA"/>
              </w:rPr>
              <w:tab/>
              <w:t>if( alf_chroma_clip_flag ) {</w:t>
            </w:r>
          </w:p>
        </w:tc>
        <w:tc>
          <w:tcPr>
            <w:tcW w:w="1152" w:type="dxa"/>
            <w:tcBorders>
              <w:top w:val="single" w:sz="4" w:space="0" w:color="auto"/>
              <w:left w:val="single" w:sz="4" w:space="0" w:color="auto"/>
              <w:bottom w:val="single" w:sz="4" w:space="0" w:color="auto"/>
              <w:right w:val="single" w:sz="4" w:space="0" w:color="auto"/>
            </w:tcBorders>
          </w:tcPr>
          <w:p w14:paraId="7C30C6A5" w14:textId="77777777" w:rsidR="001122BA" w:rsidRPr="00A90F8A" w:rsidRDefault="001122BA" w:rsidP="00083103">
            <w:pPr>
              <w:pStyle w:val="tablecell"/>
              <w:spacing w:before="20" w:after="40"/>
              <w:jc w:val="center"/>
              <w:rPr>
                <w:noProof/>
                <w:lang w:val="en-CA"/>
              </w:rPr>
            </w:pPr>
          </w:p>
        </w:tc>
      </w:tr>
      <w:tr w:rsidR="001122BA" w:rsidRPr="00DE0F0E" w14:paraId="274530F4"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4E24990D" w14:textId="77777777" w:rsidR="001122BA" w:rsidRPr="00347343" w:rsidRDefault="001122BA" w:rsidP="00083103">
            <w:pPr>
              <w:pStyle w:val="tablesyntax"/>
              <w:spacing w:before="20" w:after="40"/>
              <w:rPr>
                <w:b/>
                <w:noProof/>
                <w:lang w:val="en-CA"/>
              </w:rPr>
            </w:pPr>
            <w:r w:rsidRPr="00A90F8A">
              <w:rPr>
                <w:noProof/>
                <w:lang w:val="en-CA"/>
              </w:rPr>
              <w:tab/>
            </w:r>
            <w:r w:rsidRPr="00A90F8A">
              <w:rPr>
                <w:noProof/>
                <w:lang w:val="en-CA"/>
              </w:rPr>
              <w:tab/>
            </w:r>
            <w:r w:rsidRPr="00A90F8A">
              <w:rPr>
                <w:noProof/>
                <w:lang w:val="en-CA"/>
              </w:rPr>
              <w:tab/>
            </w:r>
            <w:r w:rsidRPr="00347343">
              <w:rPr>
                <w:b/>
                <w:noProof/>
                <w:lang w:val="en-CA"/>
              </w:rPr>
              <w:t>alf_chroma_clip_min_eg_order_minus1</w:t>
            </w:r>
          </w:p>
        </w:tc>
        <w:tc>
          <w:tcPr>
            <w:tcW w:w="1152" w:type="dxa"/>
            <w:tcBorders>
              <w:top w:val="single" w:sz="4" w:space="0" w:color="auto"/>
              <w:left w:val="single" w:sz="4" w:space="0" w:color="auto"/>
              <w:bottom w:val="single" w:sz="4" w:space="0" w:color="auto"/>
              <w:right w:val="single" w:sz="4" w:space="0" w:color="auto"/>
            </w:tcBorders>
          </w:tcPr>
          <w:p w14:paraId="6D105978" w14:textId="77777777" w:rsidR="001122BA" w:rsidRPr="00A90F8A" w:rsidRDefault="001122BA" w:rsidP="00083103">
            <w:pPr>
              <w:pStyle w:val="tablecell"/>
              <w:spacing w:before="20" w:after="40"/>
              <w:jc w:val="center"/>
              <w:rPr>
                <w:noProof/>
                <w:lang w:val="en-CA"/>
              </w:rPr>
            </w:pPr>
            <w:r w:rsidRPr="00CB5C6D">
              <w:rPr>
                <w:noProof/>
                <w:lang w:val="en-CA"/>
              </w:rPr>
              <w:t>ue(v)</w:t>
            </w:r>
          </w:p>
        </w:tc>
      </w:tr>
      <w:tr w:rsidR="001122BA" w:rsidRPr="00DE0F0E" w14:paraId="4CA6DD31"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2473CAE6" w14:textId="77777777" w:rsidR="001122BA" w:rsidRPr="00DE0F0E" w:rsidRDefault="001122BA" w:rsidP="00083103">
            <w:pPr>
              <w:pStyle w:val="tablesyntax"/>
              <w:spacing w:before="20" w:after="40"/>
              <w:rPr>
                <w:noProof/>
                <w:lang w:val="en-CA"/>
              </w:rPr>
            </w:pPr>
            <w:r w:rsidRPr="00A90F8A">
              <w:rPr>
                <w:noProof/>
                <w:lang w:val="en-CA"/>
              </w:rPr>
              <w:tab/>
            </w:r>
            <w:r w:rsidRPr="00A90F8A">
              <w:rPr>
                <w:noProof/>
                <w:lang w:val="en-CA"/>
              </w:rPr>
              <w:tab/>
            </w:r>
            <w:r w:rsidRPr="00A90F8A">
              <w:rPr>
                <w:noProof/>
                <w:lang w:val="en-CA"/>
              </w:rPr>
              <w:tab/>
              <w:t xml:space="preserve">for( i = 0; i &lt; 2; i++ ) </w:t>
            </w:r>
          </w:p>
        </w:tc>
        <w:tc>
          <w:tcPr>
            <w:tcW w:w="1152" w:type="dxa"/>
            <w:tcBorders>
              <w:top w:val="single" w:sz="4" w:space="0" w:color="auto"/>
              <w:left w:val="single" w:sz="4" w:space="0" w:color="auto"/>
              <w:bottom w:val="single" w:sz="4" w:space="0" w:color="auto"/>
              <w:right w:val="single" w:sz="4" w:space="0" w:color="auto"/>
            </w:tcBorders>
          </w:tcPr>
          <w:p w14:paraId="093B8D42" w14:textId="77777777" w:rsidR="001122BA" w:rsidRPr="00A90F8A" w:rsidRDefault="001122BA" w:rsidP="00083103">
            <w:pPr>
              <w:pStyle w:val="tablecell"/>
              <w:spacing w:before="20" w:after="40"/>
              <w:jc w:val="center"/>
              <w:rPr>
                <w:noProof/>
                <w:lang w:val="en-CA"/>
              </w:rPr>
            </w:pPr>
          </w:p>
        </w:tc>
      </w:tr>
      <w:tr w:rsidR="001122BA" w:rsidRPr="00DE0F0E" w14:paraId="18933057"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38806DD4" w14:textId="77777777" w:rsidR="001122BA" w:rsidRPr="00DE0F0E" w:rsidRDefault="001122BA" w:rsidP="00083103">
            <w:pPr>
              <w:pStyle w:val="tablesyntax"/>
              <w:spacing w:before="20" w:after="40"/>
              <w:rPr>
                <w:noProof/>
                <w:lang w:val="en-CA"/>
              </w:rPr>
            </w:pPr>
            <w:r w:rsidRPr="00A90F8A">
              <w:rPr>
                <w:noProof/>
                <w:lang w:val="en-CA"/>
              </w:rPr>
              <w:tab/>
            </w:r>
            <w:r w:rsidRPr="00A90F8A">
              <w:rPr>
                <w:noProof/>
                <w:lang w:val="en-CA"/>
              </w:rPr>
              <w:tab/>
            </w:r>
            <w:r w:rsidRPr="00A90F8A">
              <w:rPr>
                <w:noProof/>
                <w:lang w:val="en-CA"/>
              </w:rPr>
              <w:tab/>
            </w:r>
            <w:r w:rsidRPr="00A90F8A">
              <w:rPr>
                <w:noProof/>
                <w:lang w:val="en-CA"/>
              </w:rPr>
              <w:tab/>
            </w:r>
            <w:r w:rsidRPr="00347343">
              <w:rPr>
                <w:b/>
                <w:noProof/>
                <w:lang w:val="en-CA"/>
              </w:rPr>
              <w:t>alf_chroma_clip_eg_order_increase_flag</w:t>
            </w:r>
            <w:r w:rsidRPr="00A90F8A">
              <w:rPr>
                <w:noProof/>
                <w:lang w:val="en-CA"/>
              </w:rPr>
              <w:t>[ i ]</w:t>
            </w:r>
          </w:p>
        </w:tc>
        <w:tc>
          <w:tcPr>
            <w:tcW w:w="1152" w:type="dxa"/>
            <w:tcBorders>
              <w:top w:val="single" w:sz="4" w:space="0" w:color="auto"/>
              <w:left w:val="single" w:sz="4" w:space="0" w:color="auto"/>
              <w:bottom w:val="single" w:sz="4" w:space="0" w:color="auto"/>
              <w:right w:val="single" w:sz="4" w:space="0" w:color="auto"/>
            </w:tcBorders>
          </w:tcPr>
          <w:p w14:paraId="32022D5E" w14:textId="77777777" w:rsidR="001122BA" w:rsidRPr="00A90F8A" w:rsidRDefault="001122BA" w:rsidP="00083103">
            <w:pPr>
              <w:pStyle w:val="tablecell"/>
              <w:spacing w:before="20" w:after="40"/>
              <w:jc w:val="center"/>
              <w:rPr>
                <w:noProof/>
                <w:lang w:val="en-CA"/>
              </w:rPr>
            </w:pPr>
            <w:r w:rsidRPr="00CB5C6D">
              <w:rPr>
                <w:noProof/>
                <w:lang w:val="en-CA"/>
              </w:rPr>
              <w:t>u(1)</w:t>
            </w:r>
          </w:p>
        </w:tc>
      </w:tr>
      <w:tr w:rsidR="001122BA" w:rsidRPr="00DE0F0E" w14:paraId="29873DD5"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61B22E21" w14:textId="77777777" w:rsidR="001122BA" w:rsidRPr="00DE0F0E" w:rsidRDefault="001122BA" w:rsidP="00083103">
            <w:pPr>
              <w:pStyle w:val="tablesyntax"/>
              <w:spacing w:before="20" w:after="40"/>
              <w:rPr>
                <w:noProof/>
                <w:lang w:val="en-CA"/>
              </w:rPr>
            </w:pPr>
            <w:r>
              <w:rPr>
                <w:noProof/>
                <w:lang w:val="en-CA"/>
              </w:rPr>
              <w:tab/>
            </w:r>
            <w:r>
              <w:rPr>
                <w:noProof/>
                <w:lang w:val="en-CA"/>
              </w:rPr>
              <w:tab/>
            </w:r>
            <w:r>
              <w:rPr>
                <w:noProof/>
                <w:lang w:val="en-CA"/>
              </w:rPr>
              <w:tab/>
              <w:t>for( j = 0; j &lt; 6</w:t>
            </w:r>
            <w:r w:rsidRPr="00A90F8A">
              <w:rPr>
                <w:noProof/>
                <w:lang w:val="en-CA"/>
              </w:rPr>
              <w:t>; j++ ) {</w:t>
            </w:r>
          </w:p>
        </w:tc>
        <w:tc>
          <w:tcPr>
            <w:tcW w:w="1152" w:type="dxa"/>
            <w:tcBorders>
              <w:top w:val="single" w:sz="4" w:space="0" w:color="auto"/>
              <w:left w:val="single" w:sz="4" w:space="0" w:color="auto"/>
              <w:bottom w:val="single" w:sz="4" w:space="0" w:color="auto"/>
              <w:right w:val="single" w:sz="4" w:space="0" w:color="auto"/>
            </w:tcBorders>
          </w:tcPr>
          <w:p w14:paraId="0BA08E7E" w14:textId="77777777" w:rsidR="001122BA" w:rsidRPr="00A90F8A" w:rsidRDefault="001122BA" w:rsidP="00083103">
            <w:pPr>
              <w:pStyle w:val="tablecell"/>
              <w:spacing w:before="20" w:after="40"/>
              <w:jc w:val="center"/>
              <w:rPr>
                <w:noProof/>
                <w:lang w:val="en-CA"/>
              </w:rPr>
            </w:pPr>
          </w:p>
        </w:tc>
      </w:tr>
      <w:tr w:rsidR="001122BA" w:rsidRPr="00DE0F0E" w14:paraId="1748C624"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445BE7D9" w14:textId="77777777" w:rsidR="001122BA" w:rsidRPr="00DE0F0E" w:rsidRDefault="001122BA" w:rsidP="00083103">
            <w:pPr>
              <w:pStyle w:val="tablesyntax"/>
              <w:spacing w:before="20" w:after="40"/>
              <w:rPr>
                <w:noProof/>
                <w:lang w:val="en-CA"/>
              </w:rPr>
            </w:pPr>
            <w:r w:rsidRPr="00A90F8A">
              <w:rPr>
                <w:noProof/>
                <w:lang w:val="en-CA"/>
              </w:rPr>
              <w:tab/>
            </w:r>
            <w:r w:rsidRPr="00A90F8A">
              <w:rPr>
                <w:noProof/>
                <w:lang w:val="en-CA"/>
              </w:rPr>
              <w:tab/>
            </w:r>
            <w:r w:rsidRPr="00A90F8A">
              <w:rPr>
                <w:noProof/>
                <w:lang w:val="en-CA"/>
              </w:rPr>
              <w:tab/>
            </w:r>
            <w:r w:rsidRPr="00A90F8A">
              <w:rPr>
                <w:noProof/>
                <w:lang w:val="en-CA"/>
              </w:rPr>
              <w:tab/>
              <w:t xml:space="preserve">if( </w:t>
            </w:r>
            <w:r w:rsidRPr="00347343">
              <w:rPr>
                <w:b/>
                <w:noProof/>
                <w:lang w:val="en-CA"/>
              </w:rPr>
              <w:t>alf_chroma_coeff_abs</w:t>
            </w:r>
            <w:r w:rsidRPr="00A90F8A">
              <w:rPr>
                <w:noProof/>
                <w:lang w:val="en-CA"/>
              </w:rPr>
              <w:t>[ j ] )</w:t>
            </w:r>
          </w:p>
        </w:tc>
        <w:tc>
          <w:tcPr>
            <w:tcW w:w="1152" w:type="dxa"/>
            <w:tcBorders>
              <w:top w:val="single" w:sz="4" w:space="0" w:color="auto"/>
              <w:left w:val="single" w:sz="4" w:space="0" w:color="auto"/>
              <w:bottom w:val="single" w:sz="4" w:space="0" w:color="auto"/>
              <w:right w:val="single" w:sz="4" w:space="0" w:color="auto"/>
            </w:tcBorders>
          </w:tcPr>
          <w:p w14:paraId="14DA5703" w14:textId="77777777" w:rsidR="001122BA" w:rsidRPr="00A90F8A" w:rsidRDefault="001122BA" w:rsidP="00083103">
            <w:pPr>
              <w:pStyle w:val="tablecell"/>
              <w:spacing w:before="20" w:after="40"/>
              <w:jc w:val="center"/>
              <w:rPr>
                <w:noProof/>
                <w:lang w:val="en-CA"/>
              </w:rPr>
            </w:pPr>
          </w:p>
        </w:tc>
      </w:tr>
      <w:tr w:rsidR="001122BA" w:rsidRPr="00DE0F0E" w14:paraId="418467CD"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5DE60175" w14:textId="77777777" w:rsidR="001122BA" w:rsidRPr="00DE0F0E" w:rsidRDefault="001122BA" w:rsidP="00083103">
            <w:pPr>
              <w:pStyle w:val="tablesyntax"/>
              <w:spacing w:before="20" w:after="40"/>
              <w:rPr>
                <w:noProof/>
                <w:lang w:val="en-CA"/>
              </w:rPr>
            </w:pPr>
            <w:r w:rsidRPr="00A90F8A">
              <w:rPr>
                <w:noProof/>
                <w:lang w:val="en-CA"/>
              </w:rPr>
              <w:tab/>
            </w:r>
            <w:r w:rsidRPr="00A90F8A">
              <w:rPr>
                <w:noProof/>
                <w:lang w:val="en-CA"/>
              </w:rPr>
              <w:tab/>
            </w:r>
            <w:r w:rsidRPr="00A90F8A">
              <w:rPr>
                <w:noProof/>
                <w:lang w:val="en-CA"/>
              </w:rPr>
              <w:tab/>
            </w:r>
            <w:r w:rsidRPr="00A90F8A">
              <w:rPr>
                <w:noProof/>
                <w:lang w:val="en-CA"/>
              </w:rPr>
              <w:tab/>
            </w:r>
            <w:r w:rsidRPr="00A90F8A">
              <w:rPr>
                <w:noProof/>
                <w:lang w:val="en-CA"/>
              </w:rPr>
              <w:tab/>
            </w:r>
            <w:r w:rsidRPr="00347343">
              <w:rPr>
                <w:b/>
                <w:noProof/>
                <w:lang w:val="en-CA"/>
              </w:rPr>
              <w:t>alf_chroma_clip_idx</w:t>
            </w:r>
            <w:r w:rsidRPr="00A90F8A">
              <w:rPr>
                <w:noProof/>
                <w:lang w:val="en-CA"/>
              </w:rPr>
              <w:t>[ j ]</w:t>
            </w:r>
          </w:p>
        </w:tc>
        <w:tc>
          <w:tcPr>
            <w:tcW w:w="1152" w:type="dxa"/>
            <w:tcBorders>
              <w:top w:val="single" w:sz="4" w:space="0" w:color="auto"/>
              <w:left w:val="single" w:sz="4" w:space="0" w:color="auto"/>
              <w:bottom w:val="single" w:sz="4" w:space="0" w:color="auto"/>
              <w:right w:val="single" w:sz="4" w:space="0" w:color="auto"/>
            </w:tcBorders>
          </w:tcPr>
          <w:p w14:paraId="5BD2D00D" w14:textId="77777777" w:rsidR="001122BA" w:rsidRPr="00A90F8A" w:rsidRDefault="001122BA" w:rsidP="00083103">
            <w:pPr>
              <w:pStyle w:val="tablecell"/>
              <w:spacing w:before="20" w:after="40"/>
              <w:jc w:val="center"/>
              <w:rPr>
                <w:noProof/>
                <w:lang w:val="en-CA"/>
              </w:rPr>
            </w:pPr>
            <w:r w:rsidRPr="00CB5C6D">
              <w:rPr>
                <w:noProof/>
                <w:lang w:val="en-CA"/>
              </w:rPr>
              <w:t>uek(v)</w:t>
            </w:r>
          </w:p>
        </w:tc>
      </w:tr>
      <w:tr w:rsidR="001122BA" w:rsidRPr="00DE0F0E" w14:paraId="7F7A88D3"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0F8EFE97" w14:textId="77777777" w:rsidR="001122BA" w:rsidRPr="00DE0F0E" w:rsidRDefault="001122BA" w:rsidP="00083103">
            <w:pPr>
              <w:pStyle w:val="tablesyntax"/>
              <w:spacing w:before="20" w:after="40"/>
              <w:rPr>
                <w:noProof/>
                <w:lang w:val="en-CA"/>
              </w:rPr>
            </w:pPr>
            <w:r w:rsidRPr="00A90F8A">
              <w:rPr>
                <w:noProof/>
                <w:lang w:val="en-CA"/>
              </w:rPr>
              <w:tab/>
            </w:r>
            <w:r w:rsidRPr="00A90F8A">
              <w:rPr>
                <w:noProof/>
                <w:lang w:val="en-CA"/>
              </w:rPr>
              <w:tab/>
            </w:r>
            <w:r w:rsidRPr="00A90F8A">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7BC99588" w14:textId="77777777" w:rsidR="001122BA" w:rsidRPr="00A90F8A" w:rsidRDefault="001122BA" w:rsidP="00083103">
            <w:pPr>
              <w:pStyle w:val="tablecell"/>
              <w:spacing w:before="20" w:after="40"/>
              <w:jc w:val="center"/>
              <w:rPr>
                <w:noProof/>
                <w:lang w:val="en-CA"/>
              </w:rPr>
            </w:pPr>
          </w:p>
        </w:tc>
      </w:tr>
      <w:tr w:rsidR="001122BA" w:rsidRPr="00DE0F0E" w14:paraId="6E7D5D20" w14:textId="77777777" w:rsidTr="00083103">
        <w:trPr>
          <w:cantSplit/>
          <w:jc w:val="center"/>
        </w:trPr>
        <w:tc>
          <w:tcPr>
            <w:tcW w:w="7920" w:type="dxa"/>
            <w:tcBorders>
              <w:top w:val="single" w:sz="4" w:space="0" w:color="auto"/>
              <w:left w:val="single" w:sz="4" w:space="0" w:color="auto"/>
              <w:bottom w:val="single" w:sz="4" w:space="0" w:color="auto"/>
              <w:right w:val="single" w:sz="4" w:space="0" w:color="auto"/>
            </w:tcBorders>
          </w:tcPr>
          <w:p w14:paraId="1AE001C3" w14:textId="77777777" w:rsidR="001122BA" w:rsidRPr="00DE0F0E" w:rsidRDefault="001122BA" w:rsidP="00083103">
            <w:pPr>
              <w:pStyle w:val="tablesyntax"/>
              <w:spacing w:before="20" w:after="40"/>
              <w:rPr>
                <w:noProof/>
                <w:lang w:val="en-CA"/>
              </w:rPr>
            </w:pPr>
            <w:r w:rsidRPr="00A90F8A">
              <w:rPr>
                <w:noProof/>
                <w:lang w:val="en-CA"/>
              </w:rPr>
              <w:tab/>
            </w:r>
            <w:r w:rsidRPr="00A90F8A">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1EB05A1A" w14:textId="77777777" w:rsidR="001122BA" w:rsidRPr="00A90F8A" w:rsidRDefault="001122BA" w:rsidP="00083103">
            <w:pPr>
              <w:pStyle w:val="tablecell"/>
              <w:spacing w:before="20" w:after="40"/>
              <w:jc w:val="center"/>
              <w:rPr>
                <w:noProof/>
                <w:lang w:val="en-CA"/>
              </w:rPr>
            </w:pPr>
          </w:p>
        </w:tc>
      </w:tr>
      <w:tr w:rsidR="001122BA" w:rsidRPr="00DE0F0E" w14:paraId="531F135A" w14:textId="77777777" w:rsidTr="00083103">
        <w:trPr>
          <w:cantSplit/>
          <w:jc w:val="center"/>
        </w:trPr>
        <w:tc>
          <w:tcPr>
            <w:tcW w:w="7920" w:type="dxa"/>
          </w:tcPr>
          <w:p w14:paraId="5A6A91FB" w14:textId="77777777" w:rsidR="001122BA" w:rsidRPr="00DE0F0E" w:rsidRDefault="001122BA" w:rsidP="00083103">
            <w:pPr>
              <w:pStyle w:val="tablesyntax"/>
              <w:spacing w:before="20" w:after="40"/>
              <w:rPr>
                <w:noProof/>
                <w:lang w:val="en-CA"/>
              </w:rPr>
            </w:pPr>
            <w:r w:rsidRPr="00DE0F0E">
              <w:rPr>
                <w:noProof/>
                <w:lang w:val="en-CA"/>
              </w:rPr>
              <w:tab/>
              <w:t>}</w:t>
            </w:r>
          </w:p>
        </w:tc>
        <w:tc>
          <w:tcPr>
            <w:tcW w:w="1152" w:type="dxa"/>
          </w:tcPr>
          <w:p w14:paraId="456F1FAD" w14:textId="77777777" w:rsidR="001122BA" w:rsidRPr="00DE0F0E" w:rsidRDefault="001122BA" w:rsidP="00083103">
            <w:pPr>
              <w:pStyle w:val="tablecell"/>
              <w:spacing w:before="20" w:after="40"/>
              <w:jc w:val="center"/>
              <w:rPr>
                <w:noProof/>
                <w:highlight w:val="yellow"/>
                <w:lang w:val="en-CA"/>
              </w:rPr>
            </w:pPr>
          </w:p>
        </w:tc>
      </w:tr>
      <w:tr w:rsidR="001122BA" w:rsidRPr="00DE0F0E" w14:paraId="1ADE5632" w14:textId="77777777" w:rsidTr="00083103">
        <w:trPr>
          <w:cantSplit/>
          <w:jc w:val="center"/>
        </w:trPr>
        <w:tc>
          <w:tcPr>
            <w:tcW w:w="7920" w:type="dxa"/>
          </w:tcPr>
          <w:p w14:paraId="6A3645ED" w14:textId="77777777" w:rsidR="001122BA" w:rsidRPr="00DE0F0E" w:rsidRDefault="001122BA" w:rsidP="00083103">
            <w:pPr>
              <w:pStyle w:val="tablesyntax"/>
              <w:spacing w:before="20" w:after="40"/>
              <w:rPr>
                <w:noProof/>
                <w:lang w:val="en-CA"/>
              </w:rPr>
            </w:pPr>
            <w:r w:rsidRPr="00DE0F0E">
              <w:rPr>
                <w:noProof/>
                <w:lang w:val="en-CA"/>
              </w:rPr>
              <w:lastRenderedPageBreak/>
              <w:t>}</w:t>
            </w:r>
          </w:p>
        </w:tc>
        <w:tc>
          <w:tcPr>
            <w:tcW w:w="1152" w:type="dxa"/>
          </w:tcPr>
          <w:p w14:paraId="3F2573F5" w14:textId="77777777" w:rsidR="001122BA" w:rsidRPr="00DE0F0E" w:rsidRDefault="001122BA" w:rsidP="00083103">
            <w:pPr>
              <w:pStyle w:val="tablecell"/>
              <w:keepNext w:val="0"/>
              <w:spacing w:before="20" w:after="40"/>
              <w:jc w:val="center"/>
              <w:rPr>
                <w:noProof/>
                <w:lang w:val="en-CA"/>
              </w:rPr>
            </w:pPr>
          </w:p>
        </w:tc>
      </w:tr>
    </w:tbl>
    <w:p w14:paraId="3AF5AFA9" w14:textId="1BBD0929" w:rsidR="003332BB" w:rsidRDefault="003332BB" w:rsidP="005F05DE">
      <w:pPr>
        <w:rPr>
          <w:lang w:val="en-CA" w:eastAsia="ko-KR"/>
        </w:rPr>
      </w:pPr>
    </w:p>
    <w:p w14:paraId="3E152FA7" w14:textId="63179431" w:rsidR="003A3E9C" w:rsidRPr="00CA5743" w:rsidRDefault="00CA5743" w:rsidP="005F05DE">
      <w:pPr>
        <w:rPr>
          <w:b/>
          <w:lang w:val="en-CA" w:eastAsia="ko-KR"/>
        </w:rPr>
      </w:pPr>
      <w:r w:rsidRPr="00CA5743">
        <w:rPr>
          <w:b/>
          <w:lang w:val="en-CA" w:eastAsia="ko-KR"/>
        </w:rPr>
        <w:t>7.4.6.3</w:t>
      </w:r>
      <w:r w:rsidRPr="00CA5743">
        <w:rPr>
          <w:b/>
          <w:lang w:val="en-CA" w:eastAsia="ko-KR"/>
        </w:rPr>
        <w:tab/>
        <w:t>Adaptive loop filter data semantics</w:t>
      </w:r>
    </w:p>
    <w:p w14:paraId="0A4260A3" w14:textId="3E446EEE" w:rsidR="00CA5743" w:rsidRDefault="00CA5743"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4"/>
          <w:lang w:val="en-GB" w:eastAsia="ko-KR"/>
        </w:rPr>
      </w:pPr>
      <w:r w:rsidRPr="00CA5743">
        <w:rPr>
          <w:sz w:val="20"/>
          <w:szCs w:val="24"/>
          <w:lang w:val="en-GB" w:eastAsia="ko-KR"/>
        </w:rPr>
        <w:t>…</w:t>
      </w:r>
    </w:p>
    <w:p w14:paraId="7B438591" w14:textId="06E34E2C" w:rsidR="001122BA" w:rsidRPr="001122BA" w:rsidRDefault="001122BA" w:rsidP="00112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1122BA">
        <w:rPr>
          <w:rFonts w:eastAsia="宋体"/>
          <w:b/>
          <w:noProof/>
          <w:sz w:val="20"/>
          <w:lang w:val="en-CA"/>
        </w:rPr>
        <w:t xml:space="preserve">alf_luma_coeff_delta_flag </w:t>
      </w:r>
      <w:r w:rsidRPr="001122BA">
        <w:rPr>
          <w:rFonts w:eastAsia="宋体"/>
          <w:strike/>
          <w:noProof/>
          <w:color w:val="FF0000"/>
          <w:sz w:val="20"/>
          <w:lang w:val="en-CA"/>
        </w:rPr>
        <w:t>equal to 1 indicates that alf_luma_coeff_delta_prediction_flag is not signalled. alf_luma_coeff_delta_flag equal to 0 indicates that alf_luma_coeff_delta_prediction_flag may be signalled.</w:t>
      </w:r>
      <w:r>
        <w:rPr>
          <w:rFonts w:eastAsia="宋体"/>
          <w:strike/>
          <w:noProof/>
          <w:color w:val="FF0000"/>
          <w:sz w:val="20"/>
          <w:lang w:val="en-CA"/>
        </w:rPr>
        <w:t xml:space="preserve"> </w:t>
      </w:r>
      <w:r w:rsidRPr="00393FFF">
        <w:rPr>
          <w:rFonts w:eastAsia="宋体"/>
          <w:noProof/>
          <w:sz w:val="20"/>
          <w:highlight w:val="yellow"/>
          <w:lang w:val="en-CA"/>
        </w:rPr>
        <w:t xml:space="preserve">equal to 1 indicates that alf_luma_coeff_flag is signalled. </w:t>
      </w:r>
      <w:r w:rsidRPr="001122BA">
        <w:rPr>
          <w:rFonts w:eastAsia="宋体"/>
          <w:noProof/>
          <w:sz w:val="20"/>
          <w:highlight w:val="yellow"/>
          <w:lang w:val="en-CA"/>
        </w:rPr>
        <w:t>alf_luma_coeff_delta_flag</w:t>
      </w:r>
      <w:r w:rsidRPr="00393FFF">
        <w:rPr>
          <w:rFonts w:eastAsia="宋体"/>
          <w:noProof/>
          <w:sz w:val="20"/>
          <w:highlight w:val="yellow"/>
          <w:lang w:val="en-CA"/>
        </w:rPr>
        <w:t xml:space="preserve"> equal to 0 indicated that alf_luma_coeff_flag is not signalled.</w:t>
      </w:r>
    </w:p>
    <w:p w14:paraId="6867FA58" w14:textId="77777777" w:rsidR="001122BA" w:rsidRPr="001122BA" w:rsidRDefault="001122BA" w:rsidP="00112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strike/>
          <w:noProof/>
          <w:color w:val="FF0000"/>
          <w:sz w:val="20"/>
          <w:lang w:val="en-CA"/>
        </w:rPr>
      </w:pPr>
      <w:r w:rsidRPr="001122BA">
        <w:rPr>
          <w:rFonts w:eastAsia="宋体"/>
          <w:b/>
          <w:strike/>
          <w:noProof/>
          <w:color w:val="FF0000"/>
          <w:sz w:val="20"/>
          <w:lang w:val="en-CA"/>
        </w:rPr>
        <w:t xml:space="preserve">alf_luma_coeff_delta_prediction_flag </w:t>
      </w:r>
      <w:r w:rsidRPr="001122BA">
        <w:rPr>
          <w:rFonts w:eastAsia="宋体"/>
          <w:strike/>
          <w:noProof/>
          <w:color w:val="FF0000"/>
          <w:sz w:val="20"/>
          <w:lang w:val="en-CA"/>
        </w:rPr>
        <w:t>equal to 1 specifies that the signalled luma filter coefficient deltas are predicted from the deltas of the previous luma coefficients.</w:t>
      </w:r>
      <w:r w:rsidRPr="001122BA">
        <w:rPr>
          <w:rFonts w:eastAsia="宋体"/>
          <w:b/>
          <w:strike/>
          <w:noProof/>
          <w:color w:val="FF0000"/>
          <w:sz w:val="20"/>
          <w:lang w:val="en-CA"/>
        </w:rPr>
        <w:t xml:space="preserve"> </w:t>
      </w:r>
      <w:r w:rsidRPr="001122BA">
        <w:rPr>
          <w:rFonts w:eastAsia="宋体"/>
          <w:strike/>
          <w:noProof/>
          <w:color w:val="FF0000"/>
          <w:sz w:val="20"/>
          <w:lang w:val="en-CA"/>
        </w:rPr>
        <w:t>alf_luma_coeff_delta_prediction_flag equal to 0 specifies that the signalled luma filter coefficient deltas are not predicted from the deltas of the previous luma coefficients. When not present, alf_luma_coeff_delta_prediction_flag is inferred to be equal to 0.</w:t>
      </w:r>
    </w:p>
    <w:p w14:paraId="62608876" w14:textId="3A57B240" w:rsidR="001122BA" w:rsidRPr="001122BA" w:rsidRDefault="001122BA" w:rsidP="00CA5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1122BA">
        <w:rPr>
          <w:rFonts w:eastAsia="宋体"/>
          <w:b/>
          <w:noProof/>
          <w:sz w:val="20"/>
          <w:lang w:val="en-CA"/>
        </w:rPr>
        <w:t>alf_luma_min_eg_order_minus1</w:t>
      </w:r>
      <w:r w:rsidRPr="001122BA">
        <w:rPr>
          <w:rFonts w:eastAsia="宋体"/>
          <w:noProof/>
          <w:sz w:val="20"/>
          <w:lang w:val="en-CA"/>
        </w:rPr>
        <w:t> plus 1 specifies the minimum order of the exp-Golomb code for luma filter coefficient signalling. The value of alf_luma_min_eg_order_minus1 shall be in the range of 0 to 6, inclusive.</w:t>
      </w:r>
    </w:p>
    <w:p w14:paraId="63684C29" w14:textId="70DF5799" w:rsidR="00CA5743" w:rsidRPr="00CA5743" w:rsidRDefault="003F0D1D" w:rsidP="003F0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890"/>
          <w:tab w:val="center" w:pos="4849"/>
          <w:tab w:val="right" w:pos="9696"/>
        </w:tabs>
        <w:spacing w:before="193" w:after="240"/>
        <w:jc w:val="left"/>
        <w:rPr>
          <w:rFonts w:eastAsia="Times New Roman"/>
          <w:sz w:val="20"/>
          <w:szCs w:val="24"/>
          <w:lang w:val="en-GB" w:eastAsia="fr-FR"/>
        </w:rPr>
      </w:pPr>
      <w:r>
        <w:rPr>
          <w:rFonts w:eastAsia="Times New Roman"/>
          <w:sz w:val="20"/>
          <w:szCs w:val="24"/>
          <w:lang w:val="en-GB" w:eastAsia="fr-FR"/>
        </w:rPr>
        <w:t>…</w:t>
      </w:r>
    </w:p>
    <w:p w14:paraId="0A850C6F" w14:textId="77777777" w:rsidR="001122BA" w:rsidRPr="001122BA" w:rsidRDefault="001122BA" w:rsidP="00112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1122BA">
        <w:rPr>
          <w:rFonts w:eastAsia="宋体"/>
          <w:b/>
          <w:noProof/>
          <w:sz w:val="20"/>
          <w:lang w:val="en-CA"/>
        </w:rPr>
        <w:t>alf_luma_coeff_delta_sign</w:t>
      </w:r>
      <w:r w:rsidRPr="001122BA">
        <w:rPr>
          <w:rFonts w:eastAsia="宋体"/>
          <w:noProof/>
          <w:sz w:val="20"/>
          <w:lang w:val="en-CA"/>
        </w:rPr>
        <w:t>[</w:t>
      </w:r>
      <w:r w:rsidRPr="001122BA">
        <w:rPr>
          <w:rFonts w:eastAsia="宋体"/>
          <w:bCs/>
          <w:noProof/>
          <w:sz w:val="20"/>
          <w:lang w:val="en-CA" w:eastAsia="ko-KR"/>
        </w:rPr>
        <w:t> </w:t>
      </w:r>
      <w:r w:rsidRPr="001122BA">
        <w:rPr>
          <w:rFonts w:eastAsia="宋体"/>
          <w:noProof/>
          <w:sz w:val="20"/>
          <w:lang w:val="en-CA" w:eastAsia="ko-KR"/>
        </w:rPr>
        <w:t>sfIdx</w:t>
      </w:r>
      <w:r w:rsidRPr="001122BA">
        <w:rPr>
          <w:rFonts w:eastAsia="宋体"/>
          <w:bCs/>
          <w:noProof/>
          <w:sz w:val="20"/>
          <w:lang w:val="en-CA" w:eastAsia="ko-KR"/>
        </w:rPr>
        <w:t> </w:t>
      </w:r>
      <w:r w:rsidRPr="001122BA">
        <w:rPr>
          <w:rFonts w:eastAsia="宋体"/>
          <w:noProof/>
          <w:sz w:val="20"/>
          <w:lang w:val="en-CA"/>
        </w:rPr>
        <w:t>][</w:t>
      </w:r>
      <w:r w:rsidRPr="001122BA">
        <w:rPr>
          <w:rFonts w:eastAsia="宋体"/>
          <w:bCs/>
          <w:noProof/>
          <w:sz w:val="20"/>
          <w:lang w:val="en-CA" w:eastAsia="ko-KR"/>
        </w:rPr>
        <w:t> </w:t>
      </w:r>
      <w:r w:rsidRPr="001122BA">
        <w:rPr>
          <w:rFonts w:eastAsia="宋体"/>
          <w:noProof/>
          <w:sz w:val="20"/>
          <w:lang w:val="en-CA"/>
        </w:rPr>
        <w:t>j</w:t>
      </w:r>
      <w:r w:rsidRPr="001122BA">
        <w:rPr>
          <w:rFonts w:eastAsia="宋体"/>
          <w:bCs/>
          <w:noProof/>
          <w:sz w:val="20"/>
          <w:lang w:val="en-CA" w:eastAsia="ko-KR"/>
        </w:rPr>
        <w:t> </w:t>
      </w:r>
      <w:r w:rsidRPr="001122BA">
        <w:rPr>
          <w:rFonts w:eastAsia="宋体"/>
          <w:noProof/>
          <w:sz w:val="20"/>
          <w:lang w:val="en-CA"/>
        </w:rPr>
        <w:t>]</w:t>
      </w:r>
      <w:r w:rsidRPr="001122BA">
        <w:rPr>
          <w:rFonts w:eastAsia="宋体"/>
          <w:b/>
          <w:noProof/>
          <w:sz w:val="20"/>
          <w:lang w:val="en-CA"/>
        </w:rPr>
        <w:t xml:space="preserve"> </w:t>
      </w:r>
      <w:r w:rsidRPr="001122BA">
        <w:rPr>
          <w:rFonts w:eastAsia="宋体"/>
          <w:noProof/>
          <w:sz w:val="20"/>
          <w:lang w:val="en-CA"/>
        </w:rPr>
        <w:t>specifies the sign of the j-th luma coefficient of the filter</w:t>
      </w:r>
      <w:r w:rsidRPr="001122BA">
        <w:rPr>
          <w:rFonts w:eastAsia="Batang"/>
          <w:noProof/>
          <w:sz w:val="20"/>
          <w:lang w:val="en-CA"/>
        </w:rPr>
        <w:t xml:space="preserve"> </w:t>
      </w:r>
      <w:r w:rsidRPr="001122BA">
        <w:rPr>
          <w:rFonts w:eastAsia="宋体"/>
          <w:noProof/>
          <w:sz w:val="20"/>
          <w:lang w:val="en-CA"/>
        </w:rPr>
        <w:t xml:space="preserve">indicated by </w:t>
      </w:r>
      <w:r w:rsidRPr="001122BA">
        <w:rPr>
          <w:rFonts w:eastAsia="宋体"/>
          <w:noProof/>
          <w:sz w:val="20"/>
          <w:lang w:val="en-CA" w:eastAsia="ko-KR"/>
        </w:rPr>
        <w:t>sfIdx</w:t>
      </w:r>
      <w:r w:rsidRPr="001122BA">
        <w:rPr>
          <w:rFonts w:eastAsia="宋体"/>
          <w:noProof/>
          <w:sz w:val="20"/>
          <w:lang w:val="en-CA"/>
        </w:rPr>
        <w:t xml:space="preserve"> as follows:</w:t>
      </w:r>
    </w:p>
    <w:p w14:paraId="2D3AAC42" w14:textId="77777777" w:rsidR="001122BA" w:rsidRPr="001122BA" w:rsidRDefault="001122BA" w:rsidP="001122BA">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宋体"/>
          <w:noProof/>
          <w:sz w:val="20"/>
          <w:lang w:val="en-CA"/>
        </w:rPr>
      </w:pPr>
      <w:r w:rsidRPr="001122BA">
        <w:rPr>
          <w:rFonts w:eastAsia="宋体"/>
          <w:noProof/>
          <w:sz w:val="20"/>
          <w:lang w:val="en-CA"/>
        </w:rPr>
        <w:t>If alf_luma_coeff_delta_sign[</w:t>
      </w:r>
      <w:r w:rsidRPr="001122BA">
        <w:rPr>
          <w:rFonts w:eastAsia="宋体"/>
          <w:bCs/>
          <w:noProof/>
          <w:sz w:val="20"/>
          <w:lang w:val="en-CA" w:eastAsia="ko-KR"/>
        </w:rPr>
        <w:t> </w:t>
      </w:r>
      <w:r w:rsidRPr="001122BA">
        <w:rPr>
          <w:rFonts w:eastAsia="宋体"/>
          <w:noProof/>
          <w:sz w:val="20"/>
          <w:lang w:val="en-CA" w:eastAsia="ko-KR"/>
        </w:rPr>
        <w:t>sfIdx</w:t>
      </w:r>
      <w:r w:rsidRPr="001122BA">
        <w:rPr>
          <w:rFonts w:eastAsia="宋体"/>
          <w:bCs/>
          <w:noProof/>
          <w:sz w:val="20"/>
          <w:lang w:val="en-CA" w:eastAsia="ko-KR"/>
        </w:rPr>
        <w:t> </w:t>
      </w:r>
      <w:r w:rsidRPr="001122BA">
        <w:rPr>
          <w:rFonts w:eastAsia="宋体"/>
          <w:noProof/>
          <w:sz w:val="20"/>
          <w:lang w:val="en-CA"/>
        </w:rPr>
        <w:t>][ j ] is equal to 0, the corresponding luma filter coefficient has a positive value.</w:t>
      </w:r>
    </w:p>
    <w:p w14:paraId="3EEF20B7" w14:textId="77777777" w:rsidR="001122BA" w:rsidRPr="001122BA" w:rsidRDefault="001122BA" w:rsidP="001122BA">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宋体"/>
          <w:noProof/>
          <w:sz w:val="20"/>
          <w:lang w:val="en-CA"/>
        </w:rPr>
      </w:pPr>
      <w:r w:rsidRPr="001122BA">
        <w:rPr>
          <w:rFonts w:eastAsia="宋体"/>
          <w:noProof/>
          <w:sz w:val="20"/>
          <w:lang w:val="en-CA"/>
        </w:rPr>
        <w:t>Otherwise (alf_luma_coeff_delta_sign[</w:t>
      </w:r>
      <w:r w:rsidRPr="001122BA">
        <w:rPr>
          <w:rFonts w:eastAsia="宋体"/>
          <w:bCs/>
          <w:noProof/>
          <w:sz w:val="20"/>
          <w:lang w:val="en-CA" w:eastAsia="ko-KR"/>
        </w:rPr>
        <w:t> </w:t>
      </w:r>
      <w:r w:rsidRPr="001122BA">
        <w:rPr>
          <w:rFonts w:eastAsia="宋体"/>
          <w:noProof/>
          <w:sz w:val="20"/>
          <w:lang w:val="en-CA" w:eastAsia="ko-KR"/>
        </w:rPr>
        <w:t>sfIdx</w:t>
      </w:r>
      <w:r w:rsidRPr="001122BA">
        <w:rPr>
          <w:rFonts w:eastAsia="宋体"/>
          <w:bCs/>
          <w:noProof/>
          <w:sz w:val="20"/>
          <w:lang w:val="en-CA" w:eastAsia="ko-KR"/>
        </w:rPr>
        <w:t> </w:t>
      </w:r>
      <w:r w:rsidRPr="001122BA">
        <w:rPr>
          <w:rFonts w:eastAsia="宋体"/>
          <w:noProof/>
          <w:sz w:val="20"/>
          <w:lang w:val="en-CA"/>
        </w:rPr>
        <w:t>][ j ] is equal to 1), the corresponding luma filter coefficient has a negative value.</w:t>
      </w:r>
    </w:p>
    <w:p w14:paraId="76C6E3EB" w14:textId="77777777" w:rsidR="001122BA" w:rsidRPr="001122BA" w:rsidRDefault="001122BA" w:rsidP="00112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rFonts w:eastAsia="宋体"/>
          <w:noProof/>
          <w:sz w:val="20"/>
          <w:lang w:val="en-CA" w:eastAsia="ko-KR"/>
        </w:rPr>
      </w:pPr>
      <w:r w:rsidRPr="001122BA">
        <w:rPr>
          <w:rFonts w:eastAsia="宋体"/>
          <w:noProof/>
          <w:sz w:val="20"/>
          <w:lang w:val="en-CA"/>
        </w:rPr>
        <w:t>When alf_luma_coeff_delta_sign[</w:t>
      </w:r>
      <w:r w:rsidRPr="001122BA">
        <w:rPr>
          <w:rFonts w:eastAsia="宋体"/>
          <w:bCs/>
          <w:noProof/>
          <w:sz w:val="20"/>
          <w:lang w:val="en-CA" w:eastAsia="ko-KR"/>
        </w:rPr>
        <w:t> </w:t>
      </w:r>
      <w:r w:rsidRPr="001122BA">
        <w:rPr>
          <w:rFonts w:eastAsia="宋体"/>
          <w:noProof/>
          <w:sz w:val="20"/>
          <w:lang w:val="en-CA" w:eastAsia="ko-KR"/>
        </w:rPr>
        <w:t>sfIdx</w:t>
      </w:r>
      <w:r w:rsidRPr="001122BA">
        <w:rPr>
          <w:rFonts w:eastAsia="宋体"/>
          <w:bCs/>
          <w:noProof/>
          <w:sz w:val="20"/>
          <w:lang w:val="en-CA" w:eastAsia="ko-KR"/>
        </w:rPr>
        <w:t> </w:t>
      </w:r>
      <w:r w:rsidRPr="001122BA">
        <w:rPr>
          <w:rFonts w:eastAsia="宋体"/>
          <w:noProof/>
          <w:sz w:val="20"/>
          <w:lang w:val="en-CA"/>
        </w:rPr>
        <w:t>][ j ] is not present, it is inferred to be equal to 0.</w:t>
      </w:r>
    </w:p>
    <w:p w14:paraId="4722AD99" w14:textId="77777777" w:rsidR="001122BA" w:rsidRPr="001122BA" w:rsidRDefault="001122BA" w:rsidP="00112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1122BA">
        <w:rPr>
          <w:rFonts w:eastAsia="宋体"/>
          <w:noProof/>
          <w:sz w:val="20"/>
          <w:lang w:val="en-CA" w:eastAsia="ko-KR"/>
        </w:rPr>
        <w:t>The variable filtCoeff[ sfIdx ][ j ] with sfIdx = 0..</w:t>
      </w:r>
      <w:r w:rsidRPr="001122BA">
        <w:rPr>
          <w:rFonts w:eastAsia="宋体"/>
          <w:noProof/>
          <w:sz w:val="20"/>
          <w:lang w:val="en-CA"/>
        </w:rPr>
        <w:t>alf_luma_num_filters_signalled_minus1</w:t>
      </w:r>
      <w:r w:rsidRPr="001122BA">
        <w:rPr>
          <w:rFonts w:eastAsia="宋体"/>
          <w:noProof/>
          <w:sz w:val="20"/>
          <w:lang w:val="en-CA" w:eastAsia="ko-KR"/>
        </w:rPr>
        <w:t>, j = 0..11 is initialized as follows:</w:t>
      </w:r>
    </w:p>
    <w:p w14:paraId="186AB0E8" w14:textId="77777777" w:rsidR="001122BA" w:rsidRPr="001122BA" w:rsidRDefault="001122BA" w:rsidP="00112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30"/>
          <w:tab w:val="center" w:pos="4849"/>
          <w:tab w:val="right" w:pos="9696"/>
        </w:tabs>
        <w:spacing w:before="193" w:after="240"/>
        <w:ind w:left="360"/>
        <w:jc w:val="left"/>
        <w:rPr>
          <w:rFonts w:eastAsia="宋体"/>
          <w:noProof/>
          <w:sz w:val="20"/>
          <w:lang w:val="en-CA" w:eastAsia="ko-KR"/>
        </w:rPr>
      </w:pPr>
      <w:r w:rsidRPr="001122BA">
        <w:rPr>
          <w:rFonts w:eastAsia="宋体"/>
          <w:noProof/>
          <w:sz w:val="20"/>
          <w:lang w:val="en-CA" w:eastAsia="ko-KR"/>
        </w:rPr>
        <w:t xml:space="preserve">filtCoeff[ sfIdx ][ j ] = alf_luma_coeff_delta_abs[ sfIdx ][ j ] * </w:t>
      </w:r>
      <w:r w:rsidRPr="001122BA">
        <w:rPr>
          <w:rFonts w:eastAsia="Malgun Gothic"/>
          <w:noProof/>
          <w:sz w:val="20"/>
          <w:szCs w:val="22"/>
          <w:lang w:val="en-CA" w:eastAsia="ko-KR"/>
        </w:rPr>
        <w:tab/>
      </w:r>
      <w:r w:rsidRPr="001122BA">
        <w:rPr>
          <w:rFonts w:eastAsia="Malgun Gothic"/>
          <w:noProof/>
          <w:sz w:val="20"/>
          <w:szCs w:val="22"/>
          <w:lang w:val="en-CA"/>
        </w:rPr>
        <w:t>(</w:t>
      </w:r>
      <w:r w:rsidRPr="001122BA">
        <w:rPr>
          <w:rFonts w:eastAsia="Malgun Gothic"/>
          <w:noProof/>
          <w:sz w:val="20"/>
          <w:szCs w:val="22"/>
          <w:lang w:val="en-CA"/>
        </w:rPr>
        <w:fldChar w:fldCharType="begin" w:fldLock="1"/>
      </w:r>
      <w:r w:rsidRPr="001122BA">
        <w:rPr>
          <w:rFonts w:eastAsia="Malgun Gothic"/>
          <w:noProof/>
          <w:sz w:val="20"/>
          <w:szCs w:val="22"/>
          <w:lang w:val="en-CA"/>
        </w:rPr>
        <w:instrText xml:space="preserve"> STYLEREF 1 \s </w:instrText>
      </w:r>
      <w:r w:rsidRPr="001122BA">
        <w:rPr>
          <w:rFonts w:eastAsia="Malgun Gothic"/>
          <w:noProof/>
          <w:sz w:val="20"/>
          <w:szCs w:val="22"/>
          <w:lang w:val="en-CA"/>
        </w:rPr>
        <w:fldChar w:fldCharType="separate"/>
      </w:r>
      <w:r w:rsidRPr="001122BA">
        <w:rPr>
          <w:rFonts w:eastAsia="Malgun Gothic"/>
          <w:noProof/>
          <w:sz w:val="20"/>
          <w:szCs w:val="22"/>
          <w:lang w:val="en-CA"/>
        </w:rPr>
        <w:t>7</w:t>
      </w:r>
      <w:r w:rsidRPr="001122BA">
        <w:rPr>
          <w:rFonts w:eastAsia="Malgun Gothic"/>
          <w:noProof/>
          <w:sz w:val="20"/>
          <w:szCs w:val="22"/>
          <w:lang w:val="en-CA"/>
        </w:rPr>
        <w:fldChar w:fldCharType="end"/>
      </w:r>
      <w:r w:rsidRPr="001122BA">
        <w:rPr>
          <w:rFonts w:eastAsia="Malgun Gothic"/>
          <w:noProof/>
          <w:sz w:val="20"/>
          <w:szCs w:val="22"/>
          <w:lang w:val="en-CA"/>
        </w:rPr>
        <w:noBreakHyphen/>
      </w:r>
      <w:r w:rsidRPr="001122BA">
        <w:rPr>
          <w:rFonts w:eastAsia="Malgun Gothic"/>
          <w:noProof/>
          <w:sz w:val="20"/>
          <w:szCs w:val="22"/>
          <w:lang w:val="en-CA"/>
        </w:rPr>
        <w:fldChar w:fldCharType="begin" w:fldLock="1"/>
      </w:r>
      <w:r w:rsidRPr="001122BA">
        <w:rPr>
          <w:rFonts w:eastAsia="Malgun Gothic"/>
          <w:noProof/>
          <w:sz w:val="20"/>
          <w:szCs w:val="22"/>
          <w:lang w:val="en-CA"/>
        </w:rPr>
        <w:instrText xml:space="preserve"> SEQ Equation \* ARABIC \s 1 </w:instrText>
      </w:r>
      <w:r w:rsidRPr="001122BA">
        <w:rPr>
          <w:rFonts w:eastAsia="Malgun Gothic"/>
          <w:noProof/>
          <w:sz w:val="20"/>
          <w:szCs w:val="22"/>
          <w:lang w:val="en-CA"/>
        </w:rPr>
        <w:fldChar w:fldCharType="separate"/>
      </w:r>
      <w:r w:rsidRPr="001122BA">
        <w:rPr>
          <w:rFonts w:eastAsia="Malgun Gothic"/>
          <w:noProof/>
          <w:sz w:val="20"/>
          <w:szCs w:val="22"/>
          <w:lang w:val="en-CA"/>
        </w:rPr>
        <w:t>69</w:t>
      </w:r>
      <w:r w:rsidRPr="001122BA">
        <w:rPr>
          <w:rFonts w:eastAsia="Malgun Gothic"/>
          <w:noProof/>
          <w:sz w:val="20"/>
          <w:szCs w:val="22"/>
          <w:lang w:val="en-CA"/>
        </w:rPr>
        <w:fldChar w:fldCharType="end"/>
      </w:r>
      <w:r w:rsidRPr="001122BA">
        <w:rPr>
          <w:rFonts w:eastAsia="Malgun Gothic"/>
          <w:noProof/>
          <w:sz w:val="20"/>
          <w:szCs w:val="22"/>
          <w:lang w:val="en-CA"/>
        </w:rPr>
        <w:t>)</w:t>
      </w:r>
      <w:r w:rsidRPr="001122BA">
        <w:rPr>
          <w:rFonts w:eastAsia="宋体"/>
          <w:noProof/>
          <w:sz w:val="20"/>
          <w:lang w:val="en-CA"/>
        </w:rPr>
        <w:br/>
      </w:r>
      <w:r w:rsidRPr="001122BA">
        <w:rPr>
          <w:rFonts w:eastAsia="宋体"/>
          <w:noProof/>
          <w:sz w:val="20"/>
          <w:lang w:val="en-CA" w:eastAsia="ko-KR"/>
        </w:rPr>
        <w:tab/>
        <w:t>( 1 </w:t>
      </w:r>
      <w:r w:rsidRPr="001122BA">
        <w:rPr>
          <w:rFonts w:eastAsia="宋体"/>
          <w:noProof/>
          <w:sz w:val="20"/>
          <w:lang w:val="en-CA"/>
        </w:rPr>
        <w:t>−</w:t>
      </w:r>
      <w:r w:rsidRPr="001122BA">
        <w:rPr>
          <w:rFonts w:eastAsia="宋体"/>
          <w:noProof/>
          <w:sz w:val="20"/>
          <w:lang w:val="en-CA" w:eastAsia="ko-KR"/>
        </w:rPr>
        <w:t> 2 * alf_luma_coeff_delta_sign[ sfIdx ][ j ] )</w:t>
      </w:r>
    </w:p>
    <w:p w14:paraId="50118474" w14:textId="77777777" w:rsidR="001122BA" w:rsidRPr="001122BA" w:rsidRDefault="001122BA" w:rsidP="00112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strike/>
          <w:noProof/>
          <w:color w:val="FF0000"/>
          <w:sz w:val="20"/>
          <w:lang w:val="en-CA" w:eastAsia="ko-KR"/>
        </w:rPr>
      </w:pPr>
      <w:r w:rsidRPr="001122BA">
        <w:rPr>
          <w:rFonts w:eastAsia="宋体"/>
          <w:strike/>
          <w:noProof/>
          <w:color w:val="FF0000"/>
          <w:sz w:val="20"/>
          <w:lang w:val="en-CA" w:eastAsia="ko-KR"/>
        </w:rPr>
        <w:t xml:space="preserve">When </w:t>
      </w:r>
      <w:r w:rsidRPr="001122BA">
        <w:rPr>
          <w:rFonts w:eastAsia="宋体"/>
          <w:strike/>
          <w:noProof/>
          <w:color w:val="FF0000"/>
          <w:sz w:val="20"/>
          <w:lang w:val="en-CA"/>
        </w:rPr>
        <w:t>alf_luma_coeff_delta_prediction_flag</w:t>
      </w:r>
      <w:r w:rsidRPr="001122BA">
        <w:rPr>
          <w:rFonts w:eastAsia="宋体"/>
          <w:strike/>
          <w:noProof/>
          <w:color w:val="FF0000"/>
          <w:sz w:val="20"/>
          <w:lang w:val="en-CA" w:eastAsia="ko-KR"/>
        </w:rPr>
        <w:t xml:space="preserve"> is equal 1, filtCoeff[ sfIdx ][ j ] with sfIdx = 1..</w:t>
      </w:r>
      <w:r w:rsidRPr="001122BA">
        <w:rPr>
          <w:rFonts w:eastAsia="宋体"/>
          <w:strike/>
          <w:noProof/>
          <w:color w:val="FF0000"/>
          <w:sz w:val="20"/>
          <w:lang w:val="en-CA"/>
        </w:rPr>
        <w:t>alf_luma_num_filters_signalled_minus1</w:t>
      </w:r>
      <w:r w:rsidRPr="001122BA">
        <w:rPr>
          <w:rFonts w:eastAsia="宋体"/>
          <w:strike/>
          <w:noProof/>
          <w:color w:val="FF0000"/>
          <w:sz w:val="20"/>
          <w:lang w:val="en-CA" w:eastAsia="ko-KR"/>
        </w:rPr>
        <w:t xml:space="preserve"> and j = 0..11 are modified as follows:</w:t>
      </w:r>
    </w:p>
    <w:p w14:paraId="4B133D9E" w14:textId="77777777" w:rsidR="001122BA" w:rsidRPr="001122BA" w:rsidRDefault="001122BA" w:rsidP="001122B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360"/>
        <w:jc w:val="left"/>
        <w:rPr>
          <w:rFonts w:eastAsia="宋体"/>
          <w:strike/>
          <w:noProof/>
          <w:color w:val="FF0000"/>
          <w:sz w:val="20"/>
          <w:lang w:val="en-CA"/>
        </w:rPr>
      </w:pPr>
      <w:r w:rsidRPr="001122BA">
        <w:rPr>
          <w:rFonts w:eastAsia="宋体"/>
          <w:strike/>
          <w:noProof/>
          <w:color w:val="FF0000"/>
          <w:sz w:val="20"/>
          <w:lang w:val="en-CA" w:eastAsia="ko-KR"/>
        </w:rPr>
        <w:t>filtCoeff[ sfIdx ][ j ] += filtCoeff[ sfIdx </w:t>
      </w:r>
      <w:r w:rsidRPr="001122BA">
        <w:rPr>
          <w:rFonts w:eastAsia="宋体"/>
          <w:strike/>
          <w:noProof/>
          <w:color w:val="FF0000"/>
          <w:sz w:val="20"/>
          <w:lang w:val="en-CA"/>
        </w:rPr>
        <w:t>−</w:t>
      </w:r>
      <w:r w:rsidRPr="001122BA">
        <w:rPr>
          <w:rFonts w:eastAsia="宋体"/>
          <w:strike/>
          <w:noProof/>
          <w:color w:val="FF0000"/>
          <w:sz w:val="20"/>
          <w:lang w:val="en-CA" w:eastAsia="ko-KR"/>
        </w:rPr>
        <w:t> 1 ][ j ]</w:t>
      </w:r>
      <w:r w:rsidRPr="001122BA">
        <w:rPr>
          <w:rFonts w:eastAsia="宋体"/>
          <w:strike/>
          <w:noProof/>
          <w:color w:val="FF0000"/>
          <w:sz w:val="20"/>
          <w:lang w:val="en-CA" w:eastAsia="ko-KR"/>
        </w:rPr>
        <w:tab/>
      </w:r>
      <w:r w:rsidRPr="001122BA">
        <w:rPr>
          <w:rFonts w:eastAsia="Malgun Gothic"/>
          <w:strike/>
          <w:noProof/>
          <w:color w:val="FF0000"/>
          <w:sz w:val="20"/>
          <w:szCs w:val="22"/>
          <w:lang w:val="en-CA" w:eastAsia="ko-KR"/>
        </w:rPr>
        <w:tab/>
      </w:r>
      <w:r w:rsidRPr="001122BA">
        <w:rPr>
          <w:rFonts w:eastAsia="Malgun Gothic"/>
          <w:strike/>
          <w:noProof/>
          <w:color w:val="FF0000"/>
          <w:sz w:val="20"/>
          <w:szCs w:val="22"/>
          <w:lang w:val="en-CA"/>
        </w:rPr>
        <w:t>(</w:t>
      </w:r>
      <w:r w:rsidRPr="001122BA">
        <w:rPr>
          <w:rFonts w:eastAsia="Malgun Gothic"/>
          <w:strike/>
          <w:noProof/>
          <w:color w:val="FF0000"/>
          <w:sz w:val="20"/>
          <w:szCs w:val="22"/>
          <w:lang w:val="en-CA"/>
        </w:rPr>
        <w:fldChar w:fldCharType="begin" w:fldLock="1"/>
      </w:r>
      <w:r w:rsidRPr="001122BA">
        <w:rPr>
          <w:rFonts w:eastAsia="Malgun Gothic"/>
          <w:strike/>
          <w:noProof/>
          <w:color w:val="FF0000"/>
          <w:sz w:val="20"/>
          <w:szCs w:val="22"/>
          <w:lang w:val="en-CA"/>
        </w:rPr>
        <w:instrText xml:space="preserve"> STYLEREF 1 \s </w:instrText>
      </w:r>
      <w:r w:rsidRPr="001122BA">
        <w:rPr>
          <w:rFonts w:eastAsia="Malgun Gothic"/>
          <w:strike/>
          <w:noProof/>
          <w:color w:val="FF0000"/>
          <w:sz w:val="20"/>
          <w:szCs w:val="22"/>
          <w:lang w:val="en-CA"/>
        </w:rPr>
        <w:fldChar w:fldCharType="separate"/>
      </w:r>
      <w:r w:rsidRPr="001122BA">
        <w:rPr>
          <w:rFonts w:eastAsia="Malgun Gothic"/>
          <w:strike/>
          <w:noProof/>
          <w:color w:val="FF0000"/>
          <w:sz w:val="20"/>
          <w:szCs w:val="22"/>
          <w:lang w:val="en-CA"/>
        </w:rPr>
        <w:t>7</w:t>
      </w:r>
      <w:r w:rsidRPr="001122BA">
        <w:rPr>
          <w:rFonts w:eastAsia="Malgun Gothic"/>
          <w:strike/>
          <w:noProof/>
          <w:color w:val="FF0000"/>
          <w:sz w:val="20"/>
          <w:szCs w:val="22"/>
          <w:lang w:val="en-CA"/>
        </w:rPr>
        <w:fldChar w:fldCharType="end"/>
      </w:r>
      <w:r w:rsidRPr="001122BA">
        <w:rPr>
          <w:rFonts w:eastAsia="Malgun Gothic"/>
          <w:strike/>
          <w:noProof/>
          <w:color w:val="FF0000"/>
          <w:sz w:val="20"/>
          <w:szCs w:val="22"/>
          <w:lang w:val="en-CA"/>
        </w:rPr>
        <w:noBreakHyphen/>
      </w:r>
      <w:r w:rsidRPr="001122BA">
        <w:rPr>
          <w:rFonts w:eastAsia="Malgun Gothic"/>
          <w:strike/>
          <w:noProof/>
          <w:color w:val="FF0000"/>
          <w:sz w:val="20"/>
          <w:szCs w:val="22"/>
          <w:lang w:val="en-CA"/>
        </w:rPr>
        <w:fldChar w:fldCharType="begin" w:fldLock="1"/>
      </w:r>
      <w:r w:rsidRPr="001122BA">
        <w:rPr>
          <w:rFonts w:eastAsia="Malgun Gothic"/>
          <w:strike/>
          <w:noProof/>
          <w:color w:val="FF0000"/>
          <w:sz w:val="20"/>
          <w:szCs w:val="22"/>
          <w:lang w:val="en-CA"/>
        </w:rPr>
        <w:instrText xml:space="preserve"> SEQ Equation \* ARABIC \s 1 </w:instrText>
      </w:r>
      <w:r w:rsidRPr="001122BA">
        <w:rPr>
          <w:rFonts w:eastAsia="Malgun Gothic"/>
          <w:strike/>
          <w:noProof/>
          <w:color w:val="FF0000"/>
          <w:sz w:val="20"/>
          <w:szCs w:val="22"/>
          <w:lang w:val="en-CA"/>
        </w:rPr>
        <w:fldChar w:fldCharType="separate"/>
      </w:r>
      <w:r w:rsidRPr="001122BA">
        <w:rPr>
          <w:rFonts w:eastAsia="Malgun Gothic"/>
          <w:strike/>
          <w:noProof/>
          <w:color w:val="FF0000"/>
          <w:sz w:val="20"/>
          <w:szCs w:val="22"/>
          <w:lang w:val="en-CA"/>
        </w:rPr>
        <w:t>70</w:t>
      </w:r>
      <w:r w:rsidRPr="001122BA">
        <w:rPr>
          <w:rFonts w:eastAsia="Malgun Gothic"/>
          <w:strike/>
          <w:noProof/>
          <w:color w:val="FF0000"/>
          <w:sz w:val="20"/>
          <w:szCs w:val="22"/>
          <w:lang w:val="en-CA"/>
        </w:rPr>
        <w:fldChar w:fldCharType="end"/>
      </w:r>
      <w:r w:rsidRPr="001122BA">
        <w:rPr>
          <w:rFonts w:eastAsia="Malgun Gothic"/>
          <w:strike/>
          <w:noProof/>
          <w:color w:val="FF0000"/>
          <w:sz w:val="20"/>
          <w:szCs w:val="22"/>
          <w:lang w:val="en-CA"/>
        </w:rPr>
        <w:t>)</w:t>
      </w:r>
    </w:p>
    <w:p w14:paraId="3C2FAA52" w14:textId="77777777" w:rsidR="001122BA" w:rsidRPr="001122BA" w:rsidRDefault="001122BA" w:rsidP="00112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1122BA">
        <w:rPr>
          <w:rFonts w:eastAsia="宋体"/>
          <w:noProof/>
          <w:sz w:val="20"/>
          <w:lang w:val="en-CA" w:eastAsia="ko-KR"/>
        </w:rPr>
        <w:t>The luma filter coefficients AlfCoeff</w:t>
      </w:r>
      <w:r w:rsidRPr="001122BA">
        <w:rPr>
          <w:rFonts w:eastAsia="宋体"/>
          <w:noProof/>
          <w:sz w:val="20"/>
          <w:vertAlign w:val="subscript"/>
          <w:lang w:val="en-CA" w:eastAsia="ko-KR"/>
        </w:rPr>
        <w:t>L</w:t>
      </w:r>
      <w:r w:rsidRPr="001122BA">
        <w:rPr>
          <w:rFonts w:eastAsia="宋体"/>
          <w:noProof/>
          <w:sz w:val="20"/>
          <w:lang w:val="en-CA" w:eastAsia="ko-KR"/>
        </w:rPr>
        <w:t>[ adaptation_parameter_set_id ] with elements AlfCoeff</w:t>
      </w:r>
      <w:r w:rsidRPr="001122BA">
        <w:rPr>
          <w:rFonts w:eastAsia="宋体"/>
          <w:noProof/>
          <w:sz w:val="20"/>
          <w:vertAlign w:val="subscript"/>
          <w:lang w:val="en-CA" w:eastAsia="ko-KR"/>
        </w:rPr>
        <w:t>L</w:t>
      </w:r>
      <w:r w:rsidRPr="001122BA">
        <w:rPr>
          <w:rFonts w:eastAsia="宋体"/>
          <w:noProof/>
          <w:sz w:val="20"/>
          <w:lang w:val="en-CA" w:eastAsia="ko-KR"/>
        </w:rPr>
        <w:t>[ adaptation_parameter_set_id ][ </w:t>
      </w:r>
      <w:r w:rsidRPr="001122BA">
        <w:rPr>
          <w:rFonts w:eastAsia="宋体"/>
          <w:noProof/>
          <w:sz w:val="20"/>
          <w:lang w:val="en-CA"/>
        </w:rPr>
        <w:t>filtIdx</w:t>
      </w:r>
      <w:r w:rsidRPr="001122BA">
        <w:rPr>
          <w:rFonts w:eastAsia="宋体"/>
          <w:noProof/>
          <w:sz w:val="20"/>
          <w:lang w:val="en-CA" w:eastAsia="ko-KR"/>
        </w:rPr>
        <w:t xml:space="preserve"> ][ j ], with </w:t>
      </w:r>
      <w:r w:rsidRPr="001122BA">
        <w:rPr>
          <w:rFonts w:eastAsia="宋体"/>
          <w:noProof/>
          <w:sz w:val="20"/>
          <w:lang w:val="en-CA"/>
        </w:rPr>
        <w:t>filtIdx</w:t>
      </w:r>
      <w:r w:rsidRPr="001122BA">
        <w:rPr>
          <w:rFonts w:eastAsia="宋体"/>
          <w:noProof/>
          <w:sz w:val="20"/>
          <w:lang w:val="en-CA" w:eastAsia="ko-KR"/>
        </w:rPr>
        <w:t> = 0..</w:t>
      </w:r>
      <w:r w:rsidRPr="001122BA">
        <w:rPr>
          <w:rFonts w:eastAsia="宋体"/>
          <w:noProof/>
          <w:sz w:val="20"/>
          <w:lang w:val="en-CA"/>
        </w:rPr>
        <w:t>NumAlfFilters</w:t>
      </w:r>
      <w:r w:rsidRPr="001122BA">
        <w:rPr>
          <w:rFonts w:eastAsia="宋体"/>
          <w:noProof/>
          <w:sz w:val="20"/>
          <w:lang w:val="en-CA" w:eastAsia="ko-KR"/>
        </w:rPr>
        <w:t> </w:t>
      </w:r>
      <w:r w:rsidRPr="001122BA">
        <w:rPr>
          <w:rFonts w:eastAsia="宋体"/>
          <w:noProof/>
          <w:sz w:val="20"/>
          <w:lang w:val="en-CA"/>
        </w:rPr>
        <w:t>−</w:t>
      </w:r>
      <w:r w:rsidRPr="001122BA">
        <w:rPr>
          <w:rFonts w:eastAsia="宋体"/>
          <w:noProof/>
          <w:sz w:val="20"/>
          <w:lang w:val="en-CA" w:eastAsia="ko-KR"/>
        </w:rPr>
        <w:t> 1 and j = 0..11 are derived as follows:</w:t>
      </w:r>
    </w:p>
    <w:p w14:paraId="0BA5D00D" w14:textId="77777777" w:rsidR="001122BA" w:rsidRPr="001122BA" w:rsidRDefault="001122BA" w:rsidP="001122B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360"/>
        <w:jc w:val="left"/>
        <w:rPr>
          <w:rFonts w:eastAsia="宋体"/>
          <w:noProof/>
          <w:sz w:val="20"/>
          <w:lang w:val="en-CA" w:eastAsia="ko-KR"/>
        </w:rPr>
      </w:pPr>
      <w:r w:rsidRPr="001122BA">
        <w:rPr>
          <w:rFonts w:eastAsia="宋体"/>
          <w:noProof/>
          <w:sz w:val="20"/>
          <w:lang w:val="en-CA" w:eastAsia="ko-KR"/>
        </w:rPr>
        <w:t>AlfCoeff</w:t>
      </w:r>
      <w:r w:rsidRPr="001122BA">
        <w:rPr>
          <w:rFonts w:eastAsia="宋体"/>
          <w:noProof/>
          <w:sz w:val="20"/>
          <w:vertAlign w:val="subscript"/>
          <w:lang w:val="en-CA" w:eastAsia="ko-KR"/>
        </w:rPr>
        <w:t>L</w:t>
      </w:r>
      <w:r w:rsidRPr="001122BA">
        <w:rPr>
          <w:rFonts w:eastAsia="宋体"/>
          <w:noProof/>
          <w:sz w:val="20"/>
          <w:lang w:val="en-CA" w:eastAsia="ko-KR"/>
        </w:rPr>
        <w:t>[ adaptation_parameter_set_id ][ </w:t>
      </w:r>
      <w:r w:rsidRPr="001122BA">
        <w:rPr>
          <w:rFonts w:eastAsia="宋体"/>
          <w:noProof/>
          <w:sz w:val="20"/>
          <w:lang w:val="en-CA"/>
        </w:rPr>
        <w:t>filtIdx</w:t>
      </w:r>
      <w:r w:rsidRPr="001122BA">
        <w:rPr>
          <w:rFonts w:eastAsia="宋体"/>
          <w:noProof/>
          <w:sz w:val="20"/>
          <w:lang w:val="en-CA" w:eastAsia="ko-KR"/>
        </w:rPr>
        <w:t> ][ j ] = filtCoeff[ alf_luma_coeff_delta_idx[ </w:t>
      </w:r>
      <w:r w:rsidRPr="001122BA">
        <w:rPr>
          <w:rFonts w:eastAsia="宋体"/>
          <w:noProof/>
          <w:sz w:val="20"/>
          <w:lang w:val="en-CA"/>
        </w:rPr>
        <w:t>filtIdx</w:t>
      </w:r>
      <w:r w:rsidRPr="001122BA">
        <w:rPr>
          <w:rFonts w:eastAsia="宋体"/>
          <w:noProof/>
          <w:sz w:val="20"/>
          <w:lang w:val="en-CA" w:eastAsia="ko-KR"/>
        </w:rPr>
        <w:t> ] ][ j ]</w:t>
      </w:r>
      <w:r w:rsidRPr="001122BA">
        <w:rPr>
          <w:rFonts w:eastAsia="Malgun Gothic"/>
          <w:noProof/>
          <w:sz w:val="20"/>
          <w:szCs w:val="22"/>
          <w:lang w:val="en-CA" w:eastAsia="ko-KR"/>
        </w:rPr>
        <w:tab/>
      </w:r>
      <w:r w:rsidRPr="001122BA">
        <w:rPr>
          <w:rFonts w:eastAsia="Malgun Gothic"/>
          <w:noProof/>
          <w:sz w:val="20"/>
          <w:szCs w:val="22"/>
          <w:lang w:val="en-CA"/>
        </w:rPr>
        <w:t>(</w:t>
      </w:r>
      <w:r w:rsidRPr="001122BA">
        <w:rPr>
          <w:rFonts w:eastAsia="Malgun Gothic"/>
          <w:noProof/>
          <w:sz w:val="20"/>
          <w:szCs w:val="22"/>
          <w:lang w:val="en-CA"/>
        </w:rPr>
        <w:fldChar w:fldCharType="begin" w:fldLock="1"/>
      </w:r>
      <w:r w:rsidRPr="001122BA">
        <w:rPr>
          <w:rFonts w:eastAsia="Malgun Gothic"/>
          <w:noProof/>
          <w:sz w:val="20"/>
          <w:szCs w:val="22"/>
          <w:lang w:val="en-CA"/>
        </w:rPr>
        <w:instrText xml:space="preserve"> STYLEREF 1 \s </w:instrText>
      </w:r>
      <w:r w:rsidRPr="001122BA">
        <w:rPr>
          <w:rFonts w:eastAsia="Malgun Gothic"/>
          <w:noProof/>
          <w:sz w:val="20"/>
          <w:szCs w:val="22"/>
          <w:lang w:val="en-CA"/>
        </w:rPr>
        <w:fldChar w:fldCharType="separate"/>
      </w:r>
      <w:r w:rsidRPr="001122BA">
        <w:rPr>
          <w:rFonts w:eastAsia="Malgun Gothic"/>
          <w:noProof/>
          <w:sz w:val="20"/>
          <w:szCs w:val="22"/>
          <w:lang w:val="en-CA"/>
        </w:rPr>
        <w:t>7</w:t>
      </w:r>
      <w:r w:rsidRPr="001122BA">
        <w:rPr>
          <w:rFonts w:eastAsia="Malgun Gothic"/>
          <w:noProof/>
          <w:sz w:val="20"/>
          <w:szCs w:val="22"/>
          <w:lang w:val="en-CA"/>
        </w:rPr>
        <w:fldChar w:fldCharType="end"/>
      </w:r>
      <w:r w:rsidRPr="001122BA">
        <w:rPr>
          <w:rFonts w:eastAsia="Malgun Gothic"/>
          <w:noProof/>
          <w:sz w:val="20"/>
          <w:szCs w:val="22"/>
          <w:lang w:val="en-CA"/>
        </w:rPr>
        <w:noBreakHyphen/>
      </w:r>
      <w:r w:rsidRPr="001122BA">
        <w:rPr>
          <w:rFonts w:eastAsia="Malgun Gothic"/>
          <w:noProof/>
          <w:sz w:val="20"/>
          <w:szCs w:val="22"/>
          <w:lang w:val="en-CA"/>
        </w:rPr>
        <w:fldChar w:fldCharType="begin" w:fldLock="1"/>
      </w:r>
      <w:r w:rsidRPr="001122BA">
        <w:rPr>
          <w:rFonts w:eastAsia="Malgun Gothic"/>
          <w:noProof/>
          <w:sz w:val="20"/>
          <w:szCs w:val="22"/>
          <w:lang w:val="en-CA"/>
        </w:rPr>
        <w:instrText xml:space="preserve"> SEQ Equation \* ARABIC \s 1 </w:instrText>
      </w:r>
      <w:r w:rsidRPr="001122BA">
        <w:rPr>
          <w:rFonts w:eastAsia="Malgun Gothic"/>
          <w:noProof/>
          <w:sz w:val="20"/>
          <w:szCs w:val="22"/>
          <w:lang w:val="en-CA"/>
        </w:rPr>
        <w:fldChar w:fldCharType="separate"/>
      </w:r>
      <w:r w:rsidRPr="001122BA">
        <w:rPr>
          <w:rFonts w:eastAsia="Malgun Gothic"/>
          <w:noProof/>
          <w:sz w:val="20"/>
          <w:szCs w:val="22"/>
          <w:lang w:val="en-CA"/>
        </w:rPr>
        <w:t>71</w:t>
      </w:r>
      <w:r w:rsidRPr="001122BA">
        <w:rPr>
          <w:rFonts w:eastAsia="Malgun Gothic"/>
          <w:noProof/>
          <w:sz w:val="20"/>
          <w:szCs w:val="22"/>
          <w:lang w:val="en-CA"/>
        </w:rPr>
        <w:fldChar w:fldCharType="end"/>
      </w:r>
      <w:r w:rsidRPr="001122BA">
        <w:rPr>
          <w:rFonts w:eastAsia="Malgun Gothic"/>
          <w:noProof/>
          <w:sz w:val="20"/>
          <w:szCs w:val="22"/>
          <w:lang w:val="en-CA"/>
        </w:rPr>
        <w:t>)</w:t>
      </w:r>
    </w:p>
    <w:p w14:paraId="732B4867" w14:textId="77777777" w:rsidR="001122BA" w:rsidRPr="001122BA" w:rsidRDefault="001122BA" w:rsidP="00112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1122BA">
        <w:rPr>
          <w:rFonts w:eastAsia="宋体"/>
          <w:noProof/>
          <w:sz w:val="20"/>
          <w:lang w:val="en-CA" w:eastAsia="ko-KR"/>
        </w:rPr>
        <w:t xml:space="preserve">When alf_luma_use_fixed_filter_flag is equal to 1 and alf_luma_fixed_filter_pred_flag[ filtIdx ] is equal to 1, the following applies for </w:t>
      </w:r>
      <w:r w:rsidRPr="001122BA">
        <w:rPr>
          <w:rFonts w:eastAsia="宋体"/>
          <w:noProof/>
          <w:sz w:val="20"/>
          <w:lang w:val="en-CA"/>
        </w:rPr>
        <w:t>filtIdx</w:t>
      </w:r>
      <w:r w:rsidRPr="001122BA">
        <w:rPr>
          <w:rFonts w:eastAsia="宋体"/>
          <w:noProof/>
          <w:sz w:val="20"/>
          <w:lang w:val="en-CA" w:eastAsia="ko-KR"/>
        </w:rPr>
        <w:t> = 0..</w:t>
      </w:r>
      <w:r w:rsidRPr="001122BA">
        <w:rPr>
          <w:rFonts w:eastAsia="宋体"/>
          <w:noProof/>
          <w:sz w:val="20"/>
          <w:lang w:val="en-CA"/>
        </w:rPr>
        <w:t>NumAlfFilters</w:t>
      </w:r>
      <w:r w:rsidRPr="001122BA">
        <w:rPr>
          <w:rFonts w:eastAsia="宋体"/>
          <w:noProof/>
          <w:sz w:val="20"/>
          <w:lang w:val="en-CA" w:eastAsia="ko-KR"/>
        </w:rPr>
        <w:t> </w:t>
      </w:r>
      <w:r w:rsidRPr="001122BA">
        <w:rPr>
          <w:rFonts w:eastAsia="宋体"/>
          <w:noProof/>
          <w:sz w:val="20"/>
          <w:lang w:val="en-CA"/>
        </w:rPr>
        <w:t>−</w:t>
      </w:r>
      <w:r w:rsidRPr="001122BA">
        <w:rPr>
          <w:rFonts w:eastAsia="宋体"/>
          <w:noProof/>
          <w:sz w:val="20"/>
          <w:lang w:val="en-CA" w:eastAsia="ko-KR"/>
        </w:rPr>
        <w:t> 1 and j = 0..11:</w:t>
      </w:r>
    </w:p>
    <w:p w14:paraId="5E8594C5" w14:textId="77777777" w:rsidR="001122BA" w:rsidRPr="001122BA" w:rsidRDefault="001122BA" w:rsidP="00112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890"/>
          <w:tab w:val="center" w:pos="4849"/>
          <w:tab w:val="right" w:pos="9696"/>
        </w:tabs>
        <w:spacing w:before="193" w:after="240"/>
        <w:ind w:left="360"/>
        <w:jc w:val="left"/>
        <w:rPr>
          <w:rFonts w:eastAsia="宋体"/>
          <w:noProof/>
          <w:sz w:val="20"/>
          <w:lang w:val="en-CA" w:eastAsia="ko-KR"/>
        </w:rPr>
      </w:pPr>
      <w:r w:rsidRPr="001122BA">
        <w:rPr>
          <w:rFonts w:eastAsia="宋体"/>
          <w:noProof/>
          <w:sz w:val="20"/>
          <w:lang w:val="en-CA" w:eastAsia="ko-KR"/>
        </w:rPr>
        <w:t>AlfCoeff</w:t>
      </w:r>
      <w:r w:rsidRPr="001122BA">
        <w:rPr>
          <w:rFonts w:eastAsia="宋体"/>
          <w:noProof/>
          <w:sz w:val="20"/>
          <w:vertAlign w:val="subscript"/>
          <w:lang w:val="en-CA" w:eastAsia="ko-KR"/>
        </w:rPr>
        <w:t>L</w:t>
      </w:r>
      <w:r w:rsidRPr="001122BA">
        <w:rPr>
          <w:rFonts w:eastAsia="宋体"/>
          <w:noProof/>
          <w:sz w:val="20"/>
          <w:lang w:val="en-CA" w:eastAsia="ko-KR"/>
        </w:rPr>
        <w:t>[ adaptation_parameter_set_id ][ filtIdx ][ j ] += </w:t>
      </w:r>
      <w:r w:rsidRPr="001122BA">
        <w:rPr>
          <w:rFonts w:eastAsia="宋体"/>
          <w:noProof/>
          <w:sz w:val="20"/>
          <w:lang w:val="en-CA" w:eastAsia="ko-KR"/>
        </w:rPr>
        <w:tab/>
      </w:r>
      <w:r w:rsidRPr="001122BA">
        <w:rPr>
          <w:rFonts w:eastAsia="Malgun Gothic"/>
          <w:noProof/>
          <w:sz w:val="20"/>
          <w:szCs w:val="22"/>
          <w:lang w:val="en-CA"/>
        </w:rPr>
        <w:t>(</w:t>
      </w:r>
      <w:r w:rsidRPr="001122BA">
        <w:rPr>
          <w:rFonts w:eastAsia="Malgun Gothic"/>
          <w:noProof/>
          <w:sz w:val="20"/>
          <w:szCs w:val="22"/>
          <w:lang w:val="en-CA"/>
        </w:rPr>
        <w:fldChar w:fldCharType="begin" w:fldLock="1"/>
      </w:r>
      <w:r w:rsidRPr="001122BA">
        <w:rPr>
          <w:rFonts w:eastAsia="Malgun Gothic"/>
          <w:noProof/>
          <w:sz w:val="20"/>
          <w:szCs w:val="22"/>
          <w:lang w:val="en-CA"/>
        </w:rPr>
        <w:instrText xml:space="preserve"> STYLEREF 1 \s </w:instrText>
      </w:r>
      <w:r w:rsidRPr="001122BA">
        <w:rPr>
          <w:rFonts w:eastAsia="Malgun Gothic"/>
          <w:noProof/>
          <w:sz w:val="20"/>
          <w:szCs w:val="22"/>
          <w:lang w:val="en-CA"/>
        </w:rPr>
        <w:fldChar w:fldCharType="separate"/>
      </w:r>
      <w:r w:rsidRPr="001122BA">
        <w:rPr>
          <w:rFonts w:eastAsia="Malgun Gothic"/>
          <w:noProof/>
          <w:sz w:val="20"/>
          <w:szCs w:val="22"/>
          <w:lang w:val="en-CA"/>
        </w:rPr>
        <w:t>7</w:t>
      </w:r>
      <w:r w:rsidRPr="001122BA">
        <w:rPr>
          <w:rFonts w:eastAsia="Malgun Gothic"/>
          <w:noProof/>
          <w:sz w:val="20"/>
          <w:szCs w:val="22"/>
          <w:lang w:val="en-CA"/>
        </w:rPr>
        <w:fldChar w:fldCharType="end"/>
      </w:r>
      <w:r w:rsidRPr="001122BA">
        <w:rPr>
          <w:rFonts w:eastAsia="Malgun Gothic"/>
          <w:noProof/>
          <w:sz w:val="20"/>
          <w:szCs w:val="22"/>
          <w:lang w:val="en-CA"/>
        </w:rPr>
        <w:noBreakHyphen/>
      </w:r>
      <w:r w:rsidRPr="001122BA">
        <w:rPr>
          <w:rFonts w:eastAsia="Malgun Gothic"/>
          <w:noProof/>
          <w:sz w:val="20"/>
          <w:szCs w:val="22"/>
          <w:lang w:val="en-CA"/>
        </w:rPr>
        <w:fldChar w:fldCharType="begin" w:fldLock="1"/>
      </w:r>
      <w:r w:rsidRPr="001122BA">
        <w:rPr>
          <w:rFonts w:eastAsia="Malgun Gothic"/>
          <w:noProof/>
          <w:sz w:val="20"/>
          <w:szCs w:val="22"/>
          <w:lang w:val="en-CA"/>
        </w:rPr>
        <w:instrText xml:space="preserve"> SEQ Equation \* ARABIC \s 1 </w:instrText>
      </w:r>
      <w:r w:rsidRPr="001122BA">
        <w:rPr>
          <w:rFonts w:eastAsia="Malgun Gothic"/>
          <w:noProof/>
          <w:sz w:val="20"/>
          <w:szCs w:val="22"/>
          <w:lang w:val="en-CA"/>
        </w:rPr>
        <w:fldChar w:fldCharType="separate"/>
      </w:r>
      <w:r w:rsidRPr="001122BA">
        <w:rPr>
          <w:rFonts w:eastAsia="Malgun Gothic"/>
          <w:noProof/>
          <w:sz w:val="20"/>
          <w:szCs w:val="22"/>
          <w:lang w:val="en-CA"/>
        </w:rPr>
        <w:t>72</w:t>
      </w:r>
      <w:r w:rsidRPr="001122BA">
        <w:rPr>
          <w:rFonts w:eastAsia="Malgun Gothic"/>
          <w:noProof/>
          <w:sz w:val="20"/>
          <w:szCs w:val="22"/>
          <w:lang w:val="en-CA"/>
        </w:rPr>
        <w:fldChar w:fldCharType="end"/>
      </w:r>
      <w:r w:rsidRPr="001122BA">
        <w:rPr>
          <w:rFonts w:eastAsia="Malgun Gothic"/>
          <w:noProof/>
          <w:sz w:val="20"/>
          <w:szCs w:val="22"/>
          <w:lang w:val="en-CA"/>
        </w:rPr>
        <w:t>)</w:t>
      </w:r>
      <w:r w:rsidRPr="001122BA">
        <w:rPr>
          <w:rFonts w:eastAsia="宋体"/>
          <w:noProof/>
          <w:sz w:val="20"/>
          <w:lang w:val="en-CA"/>
        </w:rPr>
        <w:br/>
      </w:r>
      <w:r w:rsidRPr="001122BA">
        <w:rPr>
          <w:rFonts w:eastAsia="宋体"/>
          <w:noProof/>
          <w:sz w:val="20"/>
          <w:lang w:val="en-CA" w:eastAsia="ko-KR"/>
        </w:rPr>
        <w:tab/>
        <w:t>AlfFixFiltCoeff[ AlfClassToFiltMap[ alf_luma_fixed_filter_set_idx ][ filtIdx ] ][ j ]</w:t>
      </w:r>
    </w:p>
    <w:p w14:paraId="632D95CE" w14:textId="77777777" w:rsidR="00CA5743" w:rsidRPr="001122BA" w:rsidRDefault="00CA5743" w:rsidP="005F05DE">
      <w:pPr>
        <w:rPr>
          <w:lang w:val="en-CA" w:eastAsia="ko-KR"/>
        </w:rPr>
      </w:pPr>
    </w:p>
    <w:p w14:paraId="513B9C72" w14:textId="3DEABC1C" w:rsidR="00972B83" w:rsidRDefault="00534755" w:rsidP="00972B83">
      <w:pPr>
        <w:pStyle w:val="1"/>
        <w:ind w:left="432" w:hanging="432"/>
        <w:rPr>
          <w:lang w:eastAsia="ko-KR"/>
        </w:rPr>
      </w:pPr>
      <w:r w:rsidRPr="005D3C9B">
        <w:rPr>
          <w:lang w:val="en-CA" w:eastAsia="zh-CN"/>
        </w:rPr>
        <w:lastRenderedPageBreak/>
        <w:t>Simulation</w:t>
      </w:r>
      <w:r>
        <w:rPr>
          <w:lang w:val="en-CA"/>
        </w:rPr>
        <w:t xml:space="preserve"> </w:t>
      </w:r>
      <w:r w:rsidR="00972B83">
        <w:rPr>
          <w:rFonts w:hint="eastAsia"/>
          <w:lang w:eastAsia="ko-KR"/>
        </w:rPr>
        <w:t>results</w:t>
      </w:r>
    </w:p>
    <w:p w14:paraId="63CF58E9" w14:textId="2F06B3D2" w:rsidR="00972B83" w:rsidRPr="00165434" w:rsidRDefault="00972B83" w:rsidP="00972B83">
      <w:pPr>
        <w:rPr>
          <w:szCs w:val="22"/>
          <w:lang w:eastAsia="ko-KR"/>
        </w:rPr>
      </w:pPr>
      <w:r w:rsidRPr="00110213">
        <w:rPr>
          <w:szCs w:val="22"/>
          <w:lang w:eastAsia="ko-KR"/>
        </w:rPr>
        <w:t>The experiment</w:t>
      </w:r>
      <w:r w:rsidR="00D54C8C">
        <w:rPr>
          <w:szCs w:val="22"/>
          <w:lang w:eastAsia="ko-KR"/>
        </w:rPr>
        <w:t>s</w:t>
      </w:r>
      <w:r w:rsidRPr="00110213">
        <w:rPr>
          <w:szCs w:val="22"/>
          <w:lang w:eastAsia="ko-KR"/>
        </w:rPr>
        <w:t xml:space="preserve"> w</w:t>
      </w:r>
      <w:r w:rsidR="00D54C8C">
        <w:rPr>
          <w:szCs w:val="22"/>
          <w:lang w:eastAsia="ko-KR"/>
        </w:rPr>
        <w:t>ere</w:t>
      </w:r>
      <w:r w:rsidRPr="00110213">
        <w:rPr>
          <w:szCs w:val="22"/>
          <w:lang w:eastAsia="ko-KR"/>
        </w:rPr>
        <w:t xml:space="preserve"> performed based on VTM-</w:t>
      </w:r>
      <w:r w:rsidR="00165434" w:rsidRPr="00110213">
        <w:rPr>
          <w:szCs w:val="22"/>
          <w:lang w:eastAsia="ko-KR"/>
        </w:rPr>
        <w:t>5</w:t>
      </w:r>
      <w:r w:rsidRPr="00110213">
        <w:rPr>
          <w:szCs w:val="22"/>
          <w:lang w:eastAsia="ko-KR"/>
        </w:rPr>
        <w:t>.0 software [</w:t>
      </w:r>
      <w:r w:rsidR="001F2B1B">
        <w:rPr>
          <w:szCs w:val="22"/>
          <w:lang w:eastAsia="ko-KR"/>
        </w:rPr>
        <w:t>2</w:t>
      </w:r>
      <w:r w:rsidRPr="00110213">
        <w:rPr>
          <w:szCs w:val="22"/>
          <w:lang w:eastAsia="ko-KR"/>
        </w:rPr>
        <w:t>] with VTM configuration files under JVET common test condition [</w:t>
      </w:r>
      <w:r w:rsidR="001F2B1B">
        <w:rPr>
          <w:szCs w:val="22"/>
          <w:lang w:eastAsia="ko-KR"/>
        </w:rPr>
        <w:t>3</w:t>
      </w:r>
      <w:r w:rsidRPr="00110213">
        <w:rPr>
          <w:szCs w:val="22"/>
          <w:lang w:eastAsia="ko-KR"/>
        </w:rPr>
        <w:t>]. And, t</w:t>
      </w:r>
      <w:r w:rsidRPr="00110213">
        <w:rPr>
          <w:rFonts w:hint="eastAsia"/>
          <w:szCs w:val="22"/>
          <w:lang w:eastAsia="ko-KR"/>
        </w:rPr>
        <w:t>he experiment</w:t>
      </w:r>
      <w:r w:rsidR="00D54C8C">
        <w:rPr>
          <w:szCs w:val="22"/>
          <w:lang w:eastAsia="ko-KR"/>
        </w:rPr>
        <w:t>s</w:t>
      </w:r>
      <w:r w:rsidRPr="00110213">
        <w:rPr>
          <w:rFonts w:hint="eastAsia"/>
          <w:szCs w:val="22"/>
          <w:lang w:eastAsia="ko-KR"/>
        </w:rPr>
        <w:t xml:space="preserve"> </w:t>
      </w:r>
      <w:r w:rsidRPr="00110213">
        <w:rPr>
          <w:szCs w:val="22"/>
          <w:lang w:eastAsia="ko-KR"/>
        </w:rPr>
        <w:t>w</w:t>
      </w:r>
      <w:r w:rsidR="00D54C8C">
        <w:rPr>
          <w:szCs w:val="22"/>
          <w:lang w:eastAsia="ko-KR"/>
        </w:rPr>
        <w:t>ere</w:t>
      </w:r>
      <w:r w:rsidRPr="00110213">
        <w:rPr>
          <w:rFonts w:hint="eastAsia"/>
          <w:szCs w:val="22"/>
          <w:lang w:eastAsia="ko-KR"/>
        </w:rPr>
        <w:t xml:space="preserve"> conducted </w:t>
      </w:r>
      <w:r w:rsidR="001F2B1B">
        <w:rPr>
          <w:szCs w:val="22"/>
          <w:lang w:eastAsia="ko-KR"/>
        </w:rPr>
        <w:t xml:space="preserve">under </w:t>
      </w:r>
      <w:r w:rsidR="001F2B1B" w:rsidRPr="001F2B1B">
        <w:rPr>
          <w:rFonts w:hint="eastAsia"/>
          <w:szCs w:val="22"/>
          <w:lang w:eastAsia="ko-KR"/>
        </w:rPr>
        <w:t>Ubuntu</w:t>
      </w:r>
      <w:r w:rsidRPr="00165434">
        <w:rPr>
          <w:szCs w:val="22"/>
          <w:lang w:eastAsia="ko-KR"/>
        </w:rPr>
        <w:t xml:space="preserve"> Linux.</w:t>
      </w:r>
      <w:r w:rsidR="00583714">
        <w:rPr>
          <w:szCs w:val="22"/>
          <w:lang w:eastAsia="ko-KR"/>
        </w:rPr>
        <w:t xml:space="preserve"> The encoding time is unreliable.</w:t>
      </w:r>
    </w:p>
    <w:p w14:paraId="34F63B66" w14:textId="4546C2C1" w:rsidR="00972B83" w:rsidRDefault="00972B83" w:rsidP="00972B83">
      <w:pPr>
        <w:rPr>
          <w:szCs w:val="22"/>
          <w:lang w:eastAsia="ko-KR"/>
        </w:rPr>
      </w:pPr>
      <w:r w:rsidRPr="00F52AB9">
        <w:rPr>
          <w:szCs w:val="22"/>
          <w:lang w:val="en-CA" w:eastAsia="ko-KR"/>
        </w:rPr>
        <w:t>The experimental</w:t>
      </w:r>
      <w:r w:rsidRPr="00F52AB9">
        <w:rPr>
          <w:rFonts w:eastAsia="Batang" w:hint="eastAsia"/>
          <w:szCs w:val="22"/>
          <w:lang w:eastAsia="ko-KR"/>
        </w:rPr>
        <w:t xml:space="preserve"> result</w:t>
      </w:r>
      <w:r w:rsidRPr="00F52AB9">
        <w:rPr>
          <w:rFonts w:eastAsia="Batang"/>
          <w:szCs w:val="22"/>
          <w:lang w:eastAsia="ko-KR"/>
        </w:rPr>
        <w:t>s</w:t>
      </w:r>
      <w:r w:rsidRPr="00F52AB9">
        <w:rPr>
          <w:rFonts w:eastAsia="Batang" w:hint="eastAsia"/>
          <w:szCs w:val="22"/>
          <w:lang w:eastAsia="ko-KR"/>
        </w:rPr>
        <w:t xml:space="preserve"> </w:t>
      </w:r>
      <w:r w:rsidRPr="00F52AB9">
        <w:rPr>
          <w:rFonts w:eastAsia="Batang"/>
          <w:szCs w:val="22"/>
          <w:lang w:eastAsia="ko-KR"/>
        </w:rPr>
        <w:t xml:space="preserve">of the proposed method </w:t>
      </w:r>
      <w:r w:rsidRPr="00F52AB9">
        <w:rPr>
          <w:rFonts w:eastAsia="Batang" w:hint="eastAsia"/>
          <w:szCs w:val="22"/>
          <w:lang w:eastAsia="ko-KR"/>
        </w:rPr>
        <w:t xml:space="preserve">compared to </w:t>
      </w:r>
      <w:r w:rsidRPr="00F52AB9">
        <w:rPr>
          <w:rFonts w:eastAsia="Batang"/>
          <w:szCs w:val="22"/>
          <w:lang w:eastAsia="ko-KR"/>
        </w:rPr>
        <w:t>VTM-</w:t>
      </w:r>
      <w:r w:rsidR="00F52AB9">
        <w:rPr>
          <w:rFonts w:eastAsia="Batang"/>
          <w:szCs w:val="22"/>
          <w:lang w:eastAsia="ko-KR"/>
        </w:rPr>
        <w:t>5.0</w:t>
      </w:r>
      <w:r w:rsidRPr="00F52AB9">
        <w:rPr>
          <w:rFonts w:eastAsia="Batang"/>
          <w:szCs w:val="22"/>
          <w:lang w:eastAsia="ko-KR"/>
        </w:rPr>
        <w:t xml:space="preserve"> </w:t>
      </w:r>
      <w:r w:rsidRPr="00F52AB9">
        <w:rPr>
          <w:rFonts w:eastAsia="Batang" w:hint="eastAsia"/>
          <w:szCs w:val="22"/>
          <w:lang w:eastAsia="ko-KR"/>
        </w:rPr>
        <w:t>anchor</w:t>
      </w:r>
      <w:r w:rsidRPr="00F52AB9">
        <w:rPr>
          <w:rFonts w:eastAsia="Batang"/>
          <w:szCs w:val="22"/>
          <w:lang w:eastAsia="ko-KR"/>
        </w:rPr>
        <w:t xml:space="preserve"> are </w:t>
      </w:r>
      <w:r w:rsidRPr="00F52AB9">
        <w:rPr>
          <w:rFonts w:eastAsia="Batang" w:hint="eastAsia"/>
          <w:szCs w:val="22"/>
          <w:lang w:eastAsia="ko-KR"/>
        </w:rPr>
        <w:t>summarized in Table I</w:t>
      </w:r>
      <w:r w:rsidRPr="00F52AB9">
        <w:rPr>
          <w:rFonts w:eastAsia="Batang"/>
          <w:szCs w:val="22"/>
          <w:lang w:eastAsia="ko-KR"/>
        </w:rPr>
        <w:t>.</w:t>
      </w:r>
      <w:r w:rsidR="00F52AB9">
        <w:rPr>
          <w:rFonts w:eastAsia="Batang"/>
          <w:szCs w:val="22"/>
          <w:lang w:eastAsia="ko-KR"/>
        </w:rPr>
        <w:t xml:space="preserve"> </w:t>
      </w:r>
      <w:r w:rsidR="00583714">
        <w:rPr>
          <w:rFonts w:eastAsia="Batang"/>
          <w:szCs w:val="22"/>
          <w:lang w:eastAsia="ko-KR"/>
        </w:rPr>
        <w:t>T</w:t>
      </w:r>
      <w:r w:rsidRPr="00F52AB9">
        <w:rPr>
          <w:rFonts w:eastAsia="Batang" w:hint="eastAsia"/>
          <w:szCs w:val="22"/>
          <w:lang w:eastAsia="ko-KR"/>
        </w:rPr>
        <w:t>he average BD-rate</w:t>
      </w:r>
      <w:r w:rsidRPr="00F52AB9">
        <w:rPr>
          <w:rFonts w:eastAsia="Batang"/>
          <w:szCs w:val="22"/>
          <w:lang w:eastAsia="ko-KR"/>
        </w:rPr>
        <w:t>s</w:t>
      </w:r>
      <w:r w:rsidRPr="00F52AB9">
        <w:rPr>
          <w:rFonts w:eastAsia="Batang" w:hint="eastAsia"/>
          <w:szCs w:val="22"/>
          <w:lang w:eastAsia="ko-KR"/>
        </w:rPr>
        <w:t xml:space="preserve"> of </w:t>
      </w:r>
      <w:r w:rsidR="00583714">
        <w:rPr>
          <w:lang w:val="en-CA" w:eastAsia="ko-KR"/>
        </w:rPr>
        <w:t>0.00%, 0.01%, and 0.xx</w:t>
      </w:r>
      <w:r w:rsidR="00F52AB9" w:rsidRPr="00153044">
        <w:rPr>
          <w:lang w:val="en-CA" w:eastAsia="ko-KR"/>
        </w:rPr>
        <w:t>%</w:t>
      </w:r>
      <w:r w:rsidRPr="00F52AB9">
        <w:rPr>
          <w:rFonts w:eastAsia="Batang"/>
          <w:szCs w:val="22"/>
          <w:lang w:eastAsia="ko-KR"/>
        </w:rPr>
        <w:t xml:space="preserve"> are observed</w:t>
      </w:r>
      <w:r w:rsidRPr="00F52AB9">
        <w:t xml:space="preserve"> for </w:t>
      </w:r>
      <w:r w:rsidRPr="00F52AB9">
        <w:rPr>
          <w:lang w:val="en-CA" w:eastAsia="ko-KR"/>
        </w:rPr>
        <w:t>AI, RA, and LDB cases</w:t>
      </w:r>
      <w:r w:rsidRPr="00F52AB9">
        <w:t xml:space="preserve">, respectively. </w:t>
      </w:r>
      <w:r w:rsidR="00583714">
        <w:t>I</w:t>
      </w:r>
      <w:r w:rsidRPr="00F52AB9">
        <w:rPr>
          <w:lang w:eastAsia="ja-JP"/>
        </w:rPr>
        <w:t xml:space="preserve">t can be noted that </w:t>
      </w:r>
      <w:r w:rsidRPr="00F52AB9">
        <w:rPr>
          <w:rFonts w:hint="eastAsia"/>
          <w:lang w:eastAsia="ja-JP"/>
        </w:rPr>
        <w:t>the proposed method</w:t>
      </w:r>
      <w:r w:rsidR="00D54C8C">
        <w:rPr>
          <w:lang w:eastAsia="ja-JP"/>
        </w:rPr>
        <w:t>s</w:t>
      </w:r>
      <w:r w:rsidR="00583714">
        <w:rPr>
          <w:rFonts w:hint="eastAsia"/>
          <w:lang w:eastAsia="ja-JP"/>
        </w:rPr>
        <w:t xml:space="preserve"> </w:t>
      </w:r>
      <w:r w:rsidR="00583714">
        <w:rPr>
          <w:lang w:eastAsia="ja-JP"/>
        </w:rPr>
        <w:t>can reduce the encoder and decoder computational complexity with</w:t>
      </w:r>
      <w:r w:rsidR="00ED2177">
        <w:rPr>
          <w:lang w:eastAsia="ja-JP"/>
        </w:rPr>
        <w:t xml:space="preserve"> minor coding loss.</w:t>
      </w:r>
    </w:p>
    <w:p w14:paraId="2640A850" w14:textId="6B6793A8" w:rsidR="00F52AB9" w:rsidRDefault="00F52AB9" w:rsidP="00972B83">
      <w:pPr>
        <w:rPr>
          <w:szCs w:val="22"/>
          <w:lang w:eastAsia="ko-KR"/>
        </w:rPr>
      </w:pPr>
    </w:p>
    <w:p w14:paraId="484B89B6" w14:textId="7F507A28" w:rsidR="00126598" w:rsidRDefault="00126598" w:rsidP="00126598">
      <w:pPr>
        <w:jc w:val="center"/>
        <w:rPr>
          <w:b/>
          <w:lang w:eastAsia="ko-KR"/>
        </w:rPr>
      </w:pPr>
      <w:r>
        <w:rPr>
          <w:rFonts w:hint="eastAsia"/>
          <w:b/>
          <w:lang w:eastAsia="ko-KR"/>
        </w:rPr>
        <w:t xml:space="preserve">Table </w:t>
      </w:r>
      <w:r>
        <w:rPr>
          <w:b/>
          <w:lang w:eastAsia="ko-KR"/>
        </w:rPr>
        <w:t>I</w:t>
      </w:r>
      <w:r w:rsidRPr="00F75C6B">
        <w:rPr>
          <w:rFonts w:hint="eastAsia"/>
          <w:b/>
          <w:lang w:eastAsia="ko-KR"/>
        </w:rPr>
        <w:t xml:space="preserve">. </w:t>
      </w:r>
      <w:r>
        <w:rPr>
          <w:b/>
          <w:lang w:eastAsia="ko-KR"/>
        </w:rPr>
        <w:t>Experimental</w:t>
      </w:r>
      <w:r>
        <w:rPr>
          <w:rFonts w:hint="eastAsia"/>
          <w:b/>
          <w:lang w:eastAsia="ko-KR"/>
        </w:rPr>
        <w:t xml:space="preserve"> result of the proposed method</w:t>
      </w:r>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866395" w:rsidRPr="00866395" w14:paraId="787DE57E"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730BD2A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Gulim"/>
                <w:sz w:val="20"/>
                <w:szCs w:val="24"/>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17A766" w14:textId="56FEED6C"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All Intra Main10</w:t>
            </w:r>
          </w:p>
        </w:tc>
      </w:tr>
      <w:tr w:rsidR="00866395" w:rsidRPr="00866395" w14:paraId="4925462F"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10DA134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25550172" w14:textId="46401F7E"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tc>
      </w:tr>
      <w:tr w:rsidR="00866395" w:rsidRPr="00866395" w14:paraId="2611D26F"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360255C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12A0E7C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1E82072"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013191E1"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65B61DC2"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16A07E1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DecT</w:t>
            </w:r>
          </w:p>
        </w:tc>
      </w:tr>
      <w:tr w:rsidR="001F2B1B" w:rsidRPr="00866395" w14:paraId="22ED4F6A"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4C2A7E5" w14:textId="7777777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0AAFBF2E" w14:textId="1FEBAB59"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13460A07" w14:textId="7347FE7B"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00FB5882" w14:textId="4A0EB040"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457F1BEA" w14:textId="1683895D"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385EABB0" w14:textId="6A476E2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102%</w:t>
            </w:r>
          </w:p>
        </w:tc>
      </w:tr>
      <w:tr w:rsidR="001F2B1B" w:rsidRPr="00866395" w14:paraId="11A66F58"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50C4C22" w14:textId="7777777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43D177CA" w14:textId="7C5A8F2C"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55ED4624" w14:textId="0A1EDA39"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0AA8B10B" w14:textId="7AAB8FE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049C9DEF" w14:textId="374901BC"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102%</w:t>
            </w:r>
          </w:p>
        </w:tc>
        <w:tc>
          <w:tcPr>
            <w:tcW w:w="1200" w:type="dxa"/>
            <w:tcBorders>
              <w:top w:val="nil"/>
              <w:left w:val="nil"/>
              <w:bottom w:val="nil"/>
              <w:right w:val="single" w:sz="8" w:space="0" w:color="auto"/>
            </w:tcBorders>
            <w:shd w:val="clear" w:color="auto" w:fill="auto"/>
            <w:noWrap/>
            <w:vAlign w:val="center"/>
            <w:hideMark/>
          </w:tcPr>
          <w:p w14:paraId="07639060" w14:textId="1DDA9CA8"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102%</w:t>
            </w:r>
          </w:p>
        </w:tc>
      </w:tr>
      <w:tr w:rsidR="001F2B1B" w:rsidRPr="00866395" w14:paraId="6C85756C"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90A4CD9" w14:textId="7777777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5B32FE6B" w14:textId="515D841D"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4E5723B0" w14:textId="66BB21A4"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00010875" w14:textId="76892CE4"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42AE2B19" w14:textId="26B3D060"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2EB83993" w14:textId="520F8186"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103%</w:t>
            </w:r>
          </w:p>
        </w:tc>
      </w:tr>
      <w:tr w:rsidR="001F2B1B" w:rsidRPr="00866395" w14:paraId="1A70C640"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6F692D7" w14:textId="7777777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4C6C1D71" w14:textId="7978579D"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6AB261FF" w14:textId="0355F8E9"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58666DB2" w14:textId="2A0DC495"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6C8B1B61" w14:textId="1A1619AC"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2FA650A6" w14:textId="253493E6"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105%</w:t>
            </w:r>
          </w:p>
        </w:tc>
      </w:tr>
      <w:tr w:rsidR="001F2B1B" w:rsidRPr="00866395" w14:paraId="58F4E13E"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37245D6" w14:textId="7777777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01EE129D" w14:textId="30584375"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254CCBDB" w14:textId="12034733"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0E355A98" w14:textId="7DFD805D"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2FE12F05" w14:textId="0372B78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6CD59653" w14:textId="494188DB"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99%</w:t>
            </w:r>
          </w:p>
        </w:tc>
      </w:tr>
      <w:tr w:rsidR="001F2B1B" w:rsidRPr="00866395" w14:paraId="2C5E9A54"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571E15D" w14:textId="7777777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3CDF7E75" w14:textId="1EFCACB9"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650327E4" w14:textId="2CEF8B3B"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single" w:sz="8" w:space="0" w:color="auto"/>
              <w:left w:val="nil"/>
              <w:bottom w:val="nil"/>
              <w:right w:val="single" w:sz="4" w:space="0" w:color="auto"/>
            </w:tcBorders>
            <w:shd w:val="clear" w:color="auto" w:fill="auto"/>
            <w:noWrap/>
            <w:vAlign w:val="center"/>
            <w:hideMark/>
          </w:tcPr>
          <w:p w14:paraId="451E4A6B" w14:textId="7D14EB96"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3619B6A0" w14:textId="36C1D708"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137FE41B" w14:textId="08FE304B"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102%</w:t>
            </w:r>
          </w:p>
        </w:tc>
      </w:tr>
      <w:tr w:rsidR="001F2B1B" w:rsidRPr="00866395" w14:paraId="1267482B" w14:textId="77777777" w:rsidTr="00866395">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44535D09" w14:textId="7777777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4D24F7E9" w14:textId="0AB7BCC9"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1E479717" w14:textId="2A83CD51"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single" w:sz="8" w:space="0" w:color="auto"/>
              <w:left w:val="nil"/>
              <w:bottom w:val="nil"/>
              <w:right w:val="single" w:sz="4" w:space="0" w:color="auto"/>
            </w:tcBorders>
            <w:shd w:val="clear" w:color="auto" w:fill="auto"/>
            <w:noWrap/>
            <w:vAlign w:val="center"/>
            <w:hideMark/>
          </w:tcPr>
          <w:p w14:paraId="3B7C00FB" w14:textId="4968D913"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1F3E7CCB" w14:textId="39B8D433"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3B4648E5" w14:textId="6FD776D3"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102%</w:t>
            </w:r>
          </w:p>
        </w:tc>
      </w:tr>
      <w:tr w:rsidR="001F2B1B" w:rsidRPr="00866395" w14:paraId="07288337" w14:textId="77777777" w:rsidTr="00866395">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1F485E55" w14:textId="7777777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3657AC03" w14:textId="054EEFC1"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nil"/>
              <w:left w:val="nil"/>
              <w:bottom w:val="single" w:sz="8" w:space="0" w:color="auto"/>
              <w:right w:val="nil"/>
            </w:tcBorders>
            <w:shd w:val="clear" w:color="auto" w:fill="auto"/>
            <w:noWrap/>
            <w:vAlign w:val="center"/>
            <w:hideMark/>
          </w:tcPr>
          <w:p w14:paraId="5C6EAD5B" w14:textId="67FE4B66"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nil"/>
              <w:left w:val="nil"/>
              <w:bottom w:val="single" w:sz="8" w:space="0" w:color="auto"/>
              <w:right w:val="single" w:sz="4" w:space="0" w:color="auto"/>
            </w:tcBorders>
            <w:shd w:val="clear" w:color="auto" w:fill="auto"/>
            <w:noWrap/>
            <w:vAlign w:val="center"/>
            <w:hideMark/>
          </w:tcPr>
          <w:p w14:paraId="1CFD53BA" w14:textId="7C72693A"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nil"/>
              <w:left w:val="nil"/>
              <w:bottom w:val="single" w:sz="8" w:space="0" w:color="auto"/>
              <w:right w:val="nil"/>
            </w:tcBorders>
            <w:shd w:val="clear" w:color="auto" w:fill="auto"/>
            <w:noWrap/>
            <w:vAlign w:val="center"/>
            <w:hideMark/>
          </w:tcPr>
          <w:p w14:paraId="3D81CDFA" w14:textId="2FAEE08F"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37C7CDA2" w14:textId="365B7EA3"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98%</w:t>
            </w:r>
          </w:p>
        </w:tc>
      </w:tr>
      <w:tr w:rsidR="00866395" w:rsidRPr="00866395" w14:paraId="32D3C2FF"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383E93C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53B7CEA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4D7F873A"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30739C81"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E47D1EF"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044DAC3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866395" w:rsidRPr="00866395" w14:paraId="3898A212"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00EC796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1AA780" w14:textId="4401C1E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Random access Main10</w:t>
            </w:r>
          </w:p>
        </w:tc>
      </w:tr>
      <w:tr w:rsidR="00866395" w:rsidRPr="00866395" w14:paraId="3E7E6877"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528E501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6F26CC74" w14:textId="028B49D0"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tc>
      </w:tr>
      <w:tr w:rsidR="00866395" w:rsidRPr="00866395" w14:paraId="27CD8570"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127A6D7B"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7DC6CFC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F1D6200"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3545851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470EF308"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238E5E8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DecT</w:t>
            </w:r>
          </w:p>
        </w:tc>
      </w:tr>
      <w:tr w:rsidR="001F2B1B" w:rsidRPr="00866395" w14:paraId="53E1BA4D"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284E119" w14:textId="7777777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0EBC3388" w14:textId="3E98FE9F"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6511ABC4" w14:textId="041AD483"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0.04%</w:t>
            </w:r>
          </w:p>
        </w:tc>
        <w:tc>
          <w:tcPr>
            <w:tcW w:w="1200" w:type="dxa"/>
            <w:tcBorders>
              <w:top w:val="nil"/>
              <w:left w:val="nil"/>
              <w:bottom w:val="nil"/>
              <w:right w:val="single" w:sz="4" w:space="0" w:color="auto"/>
            </w:tcBorders>
            <w:shd w:val="clear" w:color="auto" w:fill="auto"/>
            <w:noWrap/>
            <w:vAlign w:val="center"/>
            <w:hideMark/>
          </w:tcPr>
          <w:p w14:paraId="71F7635B" w14:textId="735D313D"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3AAB7C24" w14:textId="276CA16F"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5FC64213" w14:textId="18DD4E83"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102%</w:t>
            </w:r>
          </w:p>
        </w:tc>
      </w:tr>
      <w:tr w:rsidR="001F2B1B" w:rsidRPr="00866395" w14:paraId="3ED73E13"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5B50F4A" w14:textId="7777777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5E185243" w14:textId="60F4AC9B"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6618C003" w14:textId="6E89966F"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0.07%</w:t>
            </w:r>
          </w:p>
        </w:tc>
        <w:tc>
          <w:tcPr>
            <w:tcW w:w="1200" w:type="dxa"/>
            <w:tcBorders>
              <w:top w:val="nil"/>
              <w:left w:val="nil"/>
              <w:bottom w:val="nil"/>
              <w:right w:val="single" w:sz="4" w:space="0" w:color="auto"/>
            </w:tcBorders>
            <w:shd w:val="clear" w:color="auto" w:fill="auto"/>
            <w:noWrap/>
            <w:vAlign w:val="center"/>
            <w:hideMark/>
          </w:tcPr>
          <w:p w14:paraId="5E8B0D9A" w14:textId="1E999C20"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1795B6F9" w14:textId="5ED915EA"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659922C1" w14:textId="01A5659A"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101%</w:t>
            </w:r>
          </w:p>
        </w:tc>
      </w:tr>
      <w:tr w:rsidR="001F2B1B" w:rsidRPr="00866395" w14:paraId="510FA382"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2753152" w14:textId="7777777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44F20F80" w14:textId="06C907C9"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15496CE1" w14:textId="49CABA9B"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-0.01%</w:t>
            </w:r>
          </w:p>
        </w:tc>
        <w:tc>
          <w:tcPr>
            <w:tcW w:w="1200" w:type="dxa"/>
            <w:tcBorders>
              <w:top w:val="nil"/>
              <w:left w:val="nil"/>
              <w:bottom w:val="nil"/>
              <w:right w:val="single" w:sz="4" w:space="0" w:color="auto"/>
            </w:tcBorders>
            <w:shd w:val="clear" w:color="auto" w:fill="auto"/>
            <w:noWrap/>
            <w:vAlign w:val="center"/>
            <w:hideMark/>
          </w:tcPr>
          <w:p w14:paraId="3CE2C33D" w14:textId="3239A1C6"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6268CA48" w14:textId="60B9BC4B"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6925252A" w14:textId="5F30CE41"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103%</w:t>
            </w:r>
          </w:p>
        </w:tc>
      </w:tr>
      <w:tr w:rsidR="001F2B1B" w:rsidRPr="00866395" w14:paraId="58FF1DB1"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000979A" w14:textId="7777777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11C4E5EF" w14:textId="44A06740"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49B5C662" w14:textId="701B5774"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0.02%</w:t>
            </w:r>
          </w:p>
        </w:tc>
        <w:tc>
          <w:tcPr>
            <w:tcW w:w="1200" w:type="dxa"/>
            <w:tcBorders>
              <w:top w:val="nil"/>
              <w:left w:val="nil"/>
              <w:bottom w:val="nil"/>
              <w:right w:val="single" w:sz="4" w:space="0" w:color="auto"/>
            </w:tcBorders>
            <w:shd w:val="clear" w:color="auto" w:fill="auto"/>
            <w:noWrap/>
            <w:vAlign w:val="center"/>
            <w:hideMark/>
          </w:tcPr>
          <w:p w14:paraId="5D887F28" w14:textId="12F506A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0.06%</w:t>
            </w:r>
          </w:p>
        </w:tc>
        <w:tc>
          <w:tcPr>
            <w:tcW w:w="1200" w:type="dxa"/>
            <w:tcBorders>
              <w:top w:val="nil"/>
              <w:left w:val="nil"/>
              <w:bottom w:val="nil"/>
              <w:right w:val="nil"/>
            </w:tcBorders>
            <w:shd w:val="clear" w:color="auto" w:fill="auto"/>
            <w:noWrap/>
            <w:vAlign w:val="center"/>
            <w:hideMark/>
          </w:tcPr>
          <w:p w14:paraId="58830E67" w14:textId="5557AC69"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36CC5C56" w14:textId="4539830D"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107%</w:t>
            </w:r>
          </w:p>
        </w:tc>
      </w:tr>
      <w:tr w:rsidR="001F2B1B" w:rsidRPr="00866395" w14:paraId="3ABD5AD1"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E22EFF5" w14:textId="7777777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2D5C6FFC" w14:textId="2F3BF664"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E40D230" w14:textId="7777777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27CC6BC2" w14:textId="77D4A7C0"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684EAFAA" w14:textId="5A9635B2"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DB603D2" w14:textId="66A70F13"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 xml:space="preserve">　</w:t>
            </w:r>
          </w:p>
        </w:tc>
      </w:tr>
      <w:tr w:rsidR="001F2B1B" w:rsidRPr="00866395" w14:paraId="77B8F7CC"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D51E15D" w14:textId="7777777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193F73AC" w14:textId="69F8DCF8"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32453A84" w14:textId="00BA5AA8"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0.03%</w:t>
            </w:r>
          </w:p>
        </w:tc>
        <w:tc>
          <w:tcPr>
            <w:tcW w:w="1200" w:type="dxa"/>
            <w:tcBorders>
              <w:top w:val="single" w:sz="8" w:space="0" w:color="auto"/>
              <w:left w:val="nil"/>
              <w:bottom w:val="nil"/>
              <w:right w:val="single" w:sz="4" w:space="0" w:color="auto"/>
            </w:tcBorders>
            <w:shd w:val="clear" w:color="auto" w:fill="auto"/>
            <w:noWrap/>
            <w:vAlign w:val="center"/>
            <w:hideMark/>
          </w:tcPr>
          <w:p w14:paraId="24E2BA2A" w14:textId="64892F8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290C996D" w14:textId="2886BFCF"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6366BEF7" w14:textId="49DED734"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103%</w:t>
            </w:r>
          </w:p>
        </w:tc>
      </w:tr>
      <w:tr w:rsidR="001F2B1B" w:rsidRPr="00866395" w14:paraId="134FBFEC"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E0746CC" w14:textId="7777777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4833B2FC" w14:textId="6EF48323"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02665434" w14:textId="062964F3"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0.01%</w:t>
            </w:r>
          </w:p>
        </w:tc>
        <w:tc>
          <w:tcPr>
            <w:tcW w:w="1200" w:type="dxa"/>
            <w:tcBorders>
              <w:top w:val="single" w:sz="8" w:space="0" w:color="auto"/>
              <w:left w:val="nil"/>
              <w:bottom w:val="nil"/>
              <w:right w:val="single" w:sz="4" w:space="0" w:color="auto"/>
            </w:tcBorders>
            <w:shd w:val="clear" w:color="auto" w:fill="auto"/>
            <w:noWrap/>
            <w:vAlign w:val="center"/>
            <w:hideMark/>
          </w:tcPr>
          <w:p w14:paraId="2AB8FC86" w14:textId="46E7F331"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0.09%</w:t>
            </w:r>
          </w:p>
        </w:tc>
        <w:tc>
          <w:tcPr>
            <w:tcW w:w="1200" w:type="dxa"/>
            <w:tcBorders>
              <w:top w:val="single" w:sz="8" w:space="0" w:color="auto"/>
              <w:left w:val="nil"/>
              <w:bottom w:val="nil"/>
              <w:right w:val="nil"/>
            </w:tcBorders>
            <w:shd w:val="clear" w:color="auto" w:fill="auto"/>
            <w:noWrap/>
            <w:vAlign w:val="center"/>
            <w:hideMark/>
          </w:tcPr>
          <w:p w14:paraId="15BC6BEA" w14:textId="281DBF10"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99%</w:t>
            </w:r>
          </w:p>
        </w:tc>
        <w:tc>
          <w:tcPr>
            <w:tcW w:w="1200" w:type="dxa"/>
            <w:tcBorders>
              <w:top w:val="single" w:sz="8" w:space="0" w:color="auto"/>
              <w:left w:val="nil"/>
              <w:bottom w:val="nil"/>
              <w:right w:val="single" w:sz="8" w:space="0" w:color="auto"/>
            </w:tcBorders>
            <w:shd w:val="clear" w:color="auto" w:fill="auto"/>
            <w:noWrap/>
            <w:vAlign w:val="center"/>
            <w:hideMark/>
          </w:tcPr>
          <w:p w14:paraId="7884A235" w14:textId="267C53F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101%</w:t>
            </w:r>
          </w:p>
        </w:tc>
      </w:tr>
      <w:tr w:rsidR="001F2B1B" w:rsidRPr="00866395" w14:paraId="5A6BB300" w14:textId="77777777" w:rsidTr="00866395">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75826D2A" w14:textId="7777777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nil"/>
              <w:bottom w:val="single" w:sz="8" w:space="0" w:color="auto"/>
              <w:right w:val="nil"/>
            </w:tcBorders>
            <w:shd w:val="clear" w:color="auto" w:fill="auto"/>
            <w:noWrap/>
            <w:vAlign w:val="center"/>
            <w:hideMark/>
          </w:tcPr>
          <w:p w14:paraId="27A2D973" w14:textId="50796C24"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nil"/>
              <w:left w:val="nil"/>
              <w:bottom w:val="single" w:sz="8" w:space="0" w:color="auto"/>
              <w:right w:val="nil"/>
            </w:tcBorders>
            <w:shd w:val="clear" w:color="auto" w:fill="auto"/>
            <w:noWrap/>
            <w:vAlign w:val="center"/>
            <w:hideMark/>
          </w:tcPr>
          <w:p w14:paraId="2D7CC78D" w14:textId="10F639F0"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0.06%</w:t>
            </w:r>
          </w:p>
        </w:tc>
        <w:tc>
          <w:tcPr>
            <w:tcW w:w="1200" w:type="dxa"/>
            <w:tcBorders>
              <w:top w:val="nil"/>
              <w:left w:val="nil"/>
              <w:bottom w:val="single" w:sz="8" w:space="0" w:color="auto"/>
              <w:right w:val="single" w:sz="4" w:space="0" w:color="auto"/>
            </w:tcBorders>
            <w:shd w:val="clear" w:color="auto" w:fill="auto"/>
            <w:noWrap/>
            <w:vAlign w:val="center"/>
            <w:hideMark/>
          </w:tcPr>
          <w:p w14:paraId="27003D99" w14:textId="58466E19"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0.05%</w:t>
            </w:r>
          </w:p>
        </w:tc>
        <w:tc>
          <w:tcPr>
            <w:tcW w:w="1200" w:type="dxa"/>
            <w:tcBorders>
              <w:top w:val="nil"/>
              <w:left w:val="nil"/>
              <w:bottom w:val="single" w:sz="8" w:space="0" w:color="auto"/>
              <w:right w:val="nil"/>
            </w:tcBorders>
            <w:shd w:val="clear" w:color="auto" w:fill="auto"/>
            <w:noWrap/>
            <w:vAlign w:val="center"/>
            <w:hideMark/>
          </w:tcPr>
          <w:p w14:paraId="4F47D419" w14:textId="480D3C9D"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94%</w:t>
            </w:r>
          </w:p>
        </w:tc>
        <w:tc>
          <w:tcPr>
            <w:tcW w:w="1200" w:type="dxa"/>
            <w:tcBorders>
              <w:top w:val="nil"/>
              <w:left w:val="nil"/>
              <w:bottom w:val="single" w:sz="8" w:space="0" w:color="auto"/>
              <w:right w:val="single" w:sz="8" w:space="0" w:color="auto"/>
            </w:tcBorders>
            <w:shd w:val="clear" w:color="auto" w:fill="auto"/>
            <w:noWrap/>
            <w:vAlign w:val="center"/>
            <w:hideMark/>
          </w:tcPr>
          <w:p w14:paraId="11A0A1CB" w14:textId="7783B3FF"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97%</w:t>
            </w:r>
          </w:p>
        </w:tc>
      </w:tr>
      <w:tr w:rsidR="00866395" w:rsidRPr="00866395" w14:paraId="60B7C513"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70BEE110"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65CD096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05EE0E6F"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18AC6848"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29294F3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0D118F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866395" w:rsidRPr="00866395" w14:paraId="6E402B85"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051041B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88054D" w14:textId="0AD650E6"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Low delay B Main10</w:t>
            </w:r>
          </w:p>
        </w:tc>
      </w:tr>
      <w:tr w:rsidR="00866395" w:rsidRPr="00866395" w14:paraId="22B575D2"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2ED2714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3A45CC25" w14:textId="57BA78CC"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p>
        </w:tc>
      </w:tr>
      <w:tr w:rsidR="00866395" w:rsidRPr="00866395" w14:paraId="055AA715"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2675AC9E"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B6BED2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67512FC"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14661B0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2C2787FA"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039850A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DecT</w:t>
            </w:r>
          </w:p>
        </w:tc>
      </w:tr>
      <w:tr w:rsidR="00866395" w:rsidRPr="00866395" w14:paraId="0D3E42F7"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1C87BA4"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033C001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FDC776F"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4" w:space="0" w:color="auto"/>
            </w:tcBorders>
            <w:shd w:val="clear" w:color="auto" w:fill="auto"/>
            <w:noWrap/>
            <w:vAlign w:val="center"/>
            <w:hideMark/>
          </w:tcPr>
          <w:p w14:paraId="37DE983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1823F5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CC4996A"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r>
      <w:tr w:rsidR="00866395" w:rsidRPr="00866395" w14:paraId="4CE59F8C"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89BADD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7768B5BE"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711336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39EE008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A96725C"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78AE2C4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r>
      <w:tr w:rsidR="00982163" w:rsidRPr="00866395" w14:paraId="52CDAD60" w14:textId="77777777" w:rsidTr="00982163">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0268C29" w14:textId="77777777" w:rsidR="00982163" w:rsidRPr="00866395" w:rsidRDefault="00982163" w:rsidP="009821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tcPr>
          <w:p w14:paraId="01DBD39F" w14:textId="1A2410D4" w:rsidR="00982163" w:rsidRPr="00866395" w:rsidRDefault="00982163" w:rsidP="009821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6" w:author="Xiaozhen Zheng" w:date="2019-07-06T17:00:00Z">
              <w:r>
                <w:rPr>
                  <w:rFonts w:eastAsia="Malgun Gothic"/>
                  <w:sz w:val="18"/>
                  <w:szCs w:val="18"/>
                  <w:lang w:eastAsia="ko-KR"/>
                </w:rPr>
                <w:t>-0.01%</w:t>
              </w:r>
            </w:ins>
          </w:p>
        </w:tc>
        <w:tc>
          <w:tcPr>
            <w:tcW w:w="1200" w:type="dxa"/>
            <w:tcBorders>
              <w:top w:val="nil"/>
              <w:left w:val="nil"/>
              <w:bottom w:val="nil"/>
              <w:right w:val="nil"/>
            </w:tcBorders>
            <w:shd w:val="clear" w:color="auto" w:fill="auto"/>
            <w:noWrap/>
            <w:vAlign w:val="center"/>
          </w:tcPr>
          <w:p w14:paraId="69521C41" w14:textId="74A64B8F" w:rsidR="00982163" w:rsidRPr="00866395" w:rsidRDefault="00982163" w:rsidP="009821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7" w:author="Xiaozhen Zheng" w:date="2019-07-06T17:00:00Z">
              <w:r>
                <w:rPr>
                  <w:rFonts w:eastAsia="Malgun Gothic"/>
                  <w:sz w:val="18"/>
                  <w:szCs w:val="18"/>
                  <w:lang w:eastAsia="ko-KR"/>
                </w:rPr>
                <w:t>0.29%</w:t>
              </w:r>
            </w:ins>
          </w:p>
        </w:tc>
        <w:tc>
          <w:tcPr>
            <w:tcW w:w="1200" w:type="dxa"/>
            <w:tcBorders>
              <w:top w:val="nil"/>
              <w:left w:val="nil"/>
              <w:bottom w:val="nil"/>
              <w:right w:val="single" w:sz="4" w:space="0" w:color="auto"/>
            </w:tcBorders>
            <w:shd w:val="clear" w:color="auto" w:fill="auto"/>
            <w:noWrap/>
            <w:vAlign w:val="center"/>
          </w:tcPr>
          <w:p w14:paraId="0E12CAE0" w14:textId="2AADB625" w:rsidR="00982163" w:rsidRPr="00866395" w:rsidRDefault="00982163" w:rsidP="009821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8" w:author="Xiaozhen Zheng" w:date="2019-07-06T17:00:00Z">
              <w:r>
                <w:rPr>
                  <w:rFonts w:eastAsia="Malgun Gothic"/>
                  <w:sz w:val="18"/>
                  <w:szCs w:val="18"/>
                  <w:lang w:eastAsia="ko-KR"/>
                </w:rPr>
                <w:t>0.28%</w:t>
              </w:r>
            </w:ins>
          </w:p>
        </w:tc>
        <w:tc>
          <w:tcPr>
            <w:tcW w:w="1200" w:type="dxa"/>
            <w:tcBorders>
              <w:top w:val="nil"/>
              <w:left w:val="nil"/>
              <w:bottom w:val="nil"/>
              <w:right w:val="nil"/>
            </w:tcBorders>
            <w:shd w:val="clear" w:color="auto" w:fill="auto"/>
            <w:noWrap/>
            <w:vAlign w:val="center"/>
          </w:tcPr>
          <w:p w14:paraId="01FDB504" w14:textId="65317365" w:rsidR="00982163" w:rsidRPr="00866395" w:rsidRDefault="00982163" w:rsidP="009821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9" w:author="Xiaozhen Zheng" w:date="2019-07-06T17:00:00Z">
              <w:r>
                <w:rPr>
                  <w:rFonts w:eastAsia="Malgun Gothic"/>
                  <w:sz w:val="18"/>
                  <w:szCs w:val="18"/>
                  <w:lang w:eastAsia="ko-KR"/>
                </w:rPr>
                <w:t>100%</w:t>
              </w:r>
            </w:ins>
          </w:p>
        </w:tc>
        <w:tc>
          <w:tcPr>
            <w:tcW w:w="1200" w:type="dxa"/>
            <w:tcBorders>
              <w:top w:val="nil"/>
              <w:left w:val="nil"/>
              <w:bottom w:val="nil"/>
              <w:right w:val="single" w:sz="8" w:space="0" w:color="auto"/>
            </w:tcBorders>
            <w:shd w:val="clear" w:color="auto" w:fill="auto"/>
            <w:noWrap/>
            <w:vAlign w:val="center"/>
          </w:tcPr>
          <w:p w14:paraId="7D16126C" w14:textId="3524CE3F" w:rsidR="00982163" w:rsidRPr="00866395" w:rsidRDefault="00982163" w:rsidP="009821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10" w:author="Xiaozhen Zheng" w:date="2019-07-06T17:00:00Z">
              <w:r>
                <w:rPr>
                  <w:rFonts w:eastAsia="Malgun Gothic"/>
                  <w:sz w:val="18"/>
                  <w:szCs w:val="18"/>
                  <w:lang w:eastAsia="ko-KR"/>
                </w:rPr>
                <w:t>100%</w:t>
              </w:r>
            </w:ins>
          </w:p>
        </w:tc>
      </w:tr>
      <w:tr w:rsidR="001F2B1B" w:rsidRPr="00866395" w14:paraId="2C71B2C0"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7811B42" w14:textId="7777777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6EFF9594" w14:textId="463D0EC4"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5E1A5077" w14:textId="6B3212DF"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0.00%</w:t>
            </w:r>
          </w:p>
        </w:tc>
        <w:tc>
          <w:tcPr>
            <w:tcW w:w="1200" w:type="dxa"/>
            <w:tcBorders>
              <w:top w:val="nil"/>
              <w:left w:val="nil"/>
              <w:bottom w:val="nil"/>
              <w:right w:val="single" w:sz="4" w:space="0" w:color="auto"/>
            </w:tcBorders>
            <w:shd w:val="clear" w:color="auto" w:fill="auto"/>
            <w:noWrap/>
            <w:vAlign w:val="center"/>
            <w:hideMark/>
          </w:tcPr>
          <w:p w14:paraId="328DCF41" w14:textId="69F60432"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-0.11%</w:t>
            </w:r>
          </w:p>
        </w:tc>
        <w:tc>
          <w:tcPr>
            <w:tcW w:w="1200" w:type="dxa"/>
            <w:tcBorders>
              <w:top w:val="nil"/>
              <w:left w:val="nil"/>
              <w:bottom w:val="nil"/>
              <w:right w:val="nil"/>
            </w:tcBorders>
            <w:shd w:val="clear" w:color="auto" w:fill="auto"/>
            <w:noWrap/>
            <w:vAlign w:val="center"/>
            <w:hideMark/>
          </w:tcPr>
          <w:p w14:paraId="0554CB48" w14:textId="4AF096BC"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21073464" w14:textId="6FE87FBA"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102%</w:t>
            </w:r>
          </w:p>
        </w:tc>
      </w:tr>
      <w:tr w:rsidR="001F2B1B" w:rsidRPr="00866395" w14:paraId="092AB87F"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0E34219" w14:textId="7777777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496B8476" w14:textId="4F1E6FA8"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3CC5725E" w14:textId="07A8CFEF"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0.41%</w:t>
            </w:r>
          </w:p>
        </w:tc>
        <w:tc>
          <w:tcPr>
            <w:tcW w:w="1200" w:type="dxa"/>
            <w:tcBorders>
              <w:top w:val="nil"/>
              <w:left w:val="nil"/>
              <w:bottom w:val="nil"/>
              <w:right w:val="single" w:sz="4" w:space="0" w:color="auto"/>
            </w:tcBorders>
            <w:shd w:val="clear" w:color="auto" w:fill="auto"/>
            <w:noWrap/>
            <w:vAlign w:val="center"/>
            <w:hideMark/>
          </w:tcPr>
          <w:p w14:paraId="7DC14F45" w14:textId="4465F9E1"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0.29%</w:t>
            </w:r>
          </w:p>
        </w:tc>
        <w:tc>
          <w:tcPr>
            <w:tcW w:w="1200" w:type="dxa"/>
            <w:tcBorders>
              <w:top w:val="nil"/>
              <w:left w:val="nil"/>
              <w:bottom w:val="nil"/>
              <w:right w:val="nil"/>
            </w:tcBorders>
            <w:shd w:val="clear" w:color="auto" w:fill="auto"/>
            <w:noWrap/>
            <w:vAlign w:val="center"/>
            <w:hideMark/>
          </w:tcPr>
          <w:p w14:paraId="7C0B0312" w14:textId="269C02E8"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87%</w:t>
            </w:r>
          </w:p>
        </w:tc>
        <w:tc>
          <w:tcPr>
            <w:tcW w:w="1200" w:type="dxa"/>
            <w:tcBorders>
              <w:top w:val="nil"/>
              <w:left w:val="nil"/>
              <w:bottom w:val="nil"/>
              <w:right w:val="single" w:sz="8" w:space="0" w:color="auto"/>
            </w:tcBorders>
            <w:shd w:val="clear" w:color="auto" w:fill="auto"/>
            <w:noWrap/>
            <w:vAlign w:val="center"/>
            <w:hideMark/>
          </w:tcPr>
          <w:p w14:paraId="4D81D73A" w14:textId="07C0FAD6"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86%</w:t>
            </w:r>
          </w:p>
        </w:tc>
      </w:tr>
      <w:tr w:rsidR="00982163" w:rsidRPr="00866395" w14:paraId="40523573" w14:textId="77777777" w:rsidTr="00982163">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6F48D3E" w14:textId="77777777" w:rsidR="00982163" w:rsidRPr="00866395" w:rsidRDefault="00982163" w:rsidP="009821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tcPr>
          <w:p w14:paraId="2EDB6AB3" w14:textId="229C10D7" w:rsidR="00982163" w:rsidRPr="00866395" w:rsidRDefault="00982163" w:rsidP="009821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11" w:author="Xiaozhen Zheng" w:date="2019-07-06T17:00:00Z">
              <w:r>
                <w:rPr>
                  <w:rFonts w:eastAsia="Malgun Gothic"/>
                  <w:sz w:val="18"/>
                  <w:szCs w:val="18"/>
                  <w:lang w:eastAsia="ko-KR"/>
                </w:rPr>
                <w:t>0.00%</w:t>
              </w:r>
            </w:ins>
          </w:p>
        </w:tc>
        <w:tc>
          <w:tcPr>
            <w:tcW w:w="1200" w:type="dxa"/>
            <w:tcBorders>
              <w:top w:val="single" w:sz="8" w:space="0" w:color="auto"/>
              <w:left w:val="nil"/>
              <w:bottom w:val="nil"/>
              <w:right w:val="nil"/>
            </w:tcBorders>
            <w:shd w:val="clear" w:color="auto" w:fill="auto"/>
            <w:noWrap/>
            <w:vAlign w:val="center"/>
          </w:tcPr>
          <w:p w14:paraId="32993370" w14:textId="583EDC2D" w:rsidR="00982163" w:rsidRPr="00866395" w:rsidRDefault="00982163" w:rsidP="009821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12" w:author="Xiaozhen Zheng" w:date="2019-07-06T17:00:00Z">
              <w:r>
                <w:rPr>
                  <w:rFonts w:eastAsia="Malgun Gothic"/>
                  <w:sz w:val="18"/>
                  <w:szCs w:val="18"/>
                  <w:lang w:eastAsia="ko-KR"/>
                </w:rPr>
                <w:t>0.22%</w:t>
              </w:r>
            </w:ins>
          </w:p>
        </w:tc>
        <w:tc>
          <w:tcPr>
            <w:tcW w:w="1200" w:type="dxa"/>
            <w:tcBorders>
              <w:top w:val="single" w:sz="8" w:space="0" w:color="auto"/>
              <w:left w:val="nil"/>
              <w:bottom w:val="nil"/>
              <w:right w:val="single" w:sz="4" w:space="0" w:color="auto"/>
            </w:tcBorders>
            <w:shd w:val="clear" w:color="auto" w:fill="auto"/>
            <w:noWrap/>
            <w:vAlign w:val="center"/>
          </w:tcPr>
          <w:p w14:paraId="3A57246F" w14:textId="7E917C8A" w:rsidR="00982163" w:rsidRPr="00866395" w:rsidRDefault="00982163" w:rsidP="009821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13" w:author="Xiaozhen Zheng" w:date="2019-07-06T17:00:00Z">
              <w:r>
                <w:rPr>
                  <w:rFonts w:eastAsia="Malgun Gothic"/>
                  <w:sz w:val="18"/>
                  <w:szCs w:val="18"/>
                  <w:lang w:eastAsia="ko-KR"/>
                </w:rPr>
                <w:t>0.15%</w:t>
              </w:r>
            </w:ins>
          </w:p>
        </w:tc>
        <w:tc>
          <w:tcPr>
            <w:tcW w:w="1200" w:type="dxa"/>
            <w:tcBorders>
              <w:top w:val="single" w:sz="8" w:space="0" w:color="auto"/>
              <w:left w:val="nil"/>
              <w:bottom w:val="nil"/>
              <w:right w:val="nil"/>
            </w:tcBorders>
            <w:shd w:val="clear" w:color="auto" w:fill="auto"/>
            <w:noWrap/>
            <w:vAlign w:val="center"/>
          </w:tcPr>
          <w:p w14:paraId="3C1D7A82" w14:textId="2E63C44D" w:rsidR="00982163" w:rsidRPr="00866395" w:rsidRDefault="00982163" w:rsidP="009821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14" w:author="Xiaozhen Zheng" w:date="2019-07-06T17:00:00Z">
              <w:r>
                <w:rPr>
                  <w:rFonts w:eastAsia="Malgun Gothic"/>
                  <w:sz w:val="18"/>
                  <w:szCs w:val="18"/>
                  <w:lang w:eastAsia="ko-KR"/>
                </w:rPr>
                <w:t>96%</w:t>
              </w:r>
            </w:ins>
          </w:p>
        </w:tc>
        <w:tc>
          <w:tcPr>
            <w:tcW w:w="1200" w:type="dxa"/>
            <w:tcBorders>
              <w:top w:val="single" w:sz="8" w:space="0" w:color="auto"/>
              <w:left w:val="nil"/>
              <w:bottom w:val="nil"/>
              <w:right w:val="single" w:sz="8" w:space="0" w:color="auto"/>
            </w:tcBorders>
            <w:shd w:val="clear" w:color="auto" w:fill="auto"/>
            <w:noWrap/>
            <w:vAlign w:val="center"/>
          </w:tcPr>
          <w:p w14:paraId="51F1B24E" w14:textId="446E95B7" w:rsidR="00982163" w:rsidRPr="00866395" w:rsidRDefault="00982163" w:rsidP="009821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15" w:author="Xiaozhen Zheng" w:date="2019-07-06T17:00:00Z">
              <w:r>
                <w:rPr>
                  <w:rFonts w:eastAsia="Malgun Gothic"/>
                  <w:sz w:val="18"/>
                  <w:szCs w:val="18"/>
                  <w:lang w:eastAsia="ko-KR"/>
                </w:rPr>
                <w:t>100%</w:t>
              </w:r>
            </w:ins>
          </w:p>
        </w:tc>
      </w:tr>
      <w:tr w:rsidR="001F2B1B" w:rsidRPr="00866395" w14:paraId="4655B3BC" w14:textId="77777777" w:rsidTr="00866395">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2CD951D3" w14:textId="77777777"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2824C559" w14:textId="6436882E"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25B3BBEE" w14:textId="4B5B62A2"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-0.38%</w:t>
            </w:r>
          </w:p>
        </w:tc>
        <w:tc>
          <w:tcPr>
            <w:tcW w:w="1200" w:type="dxa"/>
            <w:tcBorders>
              <w:top w:val="single" w:sz="8" w:space="0" w:color="auto"/>
              <w:left w:val="nil"/>
              <w:bottom w:val="nil"/>
              <w:right w:val="single" w:sz="4" w:space="0" w:color="auto"/>
            </w:tcBorders>
            <w:shd w:val="clear" w:color="auto" w:fill="auto"/>
            <w:noWrap/>
            <w:vAlign w:val="center"/>
            <w:hideMark/>
          </w:tcPr>
          <w:p w14:paraId="7B3D4FB5" w14:textId="39A373CD"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0.05%</w:t>
            </w:r>
          </w:p>
        </w:tc>
        <w:tc>
          <w:tcPr>
            <w:tcW w:w="1200" w:type="dxa"/>
            <w:tcBorders>
              <w:top w:val="single" w:sz="8" w:space="0" w:color="auto"/>
              <w:left w:val="nil"/>
              <w:bottom w:val="nil"/>
              <w:right w:val="nil"/>
            </w:tcBorders>
            <w:shd w:val="clear" w:color="auto" w:fill="auto"/>
            <w:noWrap/>
            <w:vAlign w:val="center"/>
            <w:hideMark/>
          </w:tcPr>
          <w:p w14:paraId="7A27C012" w14:textId="2CB559A6"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62007357" w14:textId="733BE9FA" w:rsidR="001F2B1B" w:rsidRPr="00866395" w:rsidRDefault="001F2B1B" w:rsidP="001F2B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1F2B1B">
              <w:rPr>
                <w:rFonts w:eastAsia="Malgun Gothic"/>
                <w:color w:val="000000"/>
                <w:sz w:val="18"/>
                <w:szCs w:val="18"/>
                <w:lang w:eastAsia="ko-KR"/>
              </w:rPr>
              <w:t>96%</w:t>
            </w:r>
          </w:p>
        </w:tc>
      </w:tr>
      <w:tr w:rsidR="00982163" w:rsidRPr="00866395" w14:paraId="652DD8F6" w14:textId="77777777" w:rsidTr="00982163">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60DD190C" w14:textId="77777777" w:rsidR="00982163" w:rsidRPr="00866395" w:rsidRDefault="00982163" w:rsidP="009821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tcPr>
          <w:p w14:paraId="1D16D4D4" w14:textId="6ED6E679" w:rsidR="00982163" w:rsidRPr="00866395" w:rsidRDefault="00982163" w:rsidP="009821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16" w:author="Xiaozhen Zheng" w:date="2019-07-06T17:00:00Z">
              <w:r>
                <w:rPr>
                  <w:rFonts w:eastAsia="Malgun Gothic"/>
                  <w:sz w:val="18"/>
                  <w:szCs w:val="18"/>
                  <w:lang w:eastAsia="ko-KR"/>
                </w:rPr>
                <w:t>-0.05%</w:t>
              </w:r>
            </w:ins>
          </w:p>
        </w:tc>
        <w:tc>
          <w:tcPr>
            <w:tcW w:w="1200" w:type="dxa"/>
            <w:tcBorders>
              <w:top w:val="nil"/>
              <w:left w:val="nil"/>
              <w:bottom w:val="single" w:sz="8" w:space="0" w:color="auto"/>
              <w:right w:val="nil"/>
            </w:tcBorders>
            <w:shd w:val="clear" w:color="auto" w:fill="auto"/>
            <w:noWrap/>
            <w:vAlign w:val="center"/>
          </w:tcPr>
          <w:p w14:paraId="0FEF78F9" w14:textId="4554945C" w:rsidR="00982163" w:rsidRPr="00866395" w:rsidRDefault="00982163" w:rsidP="009821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17" w:author="Xiaozhen Zheng" w:date="2019-07-06T17:00:00Z">
              <w:r>
                <w:rPr>
                  <w:rFonts w:eastAsia="Malgun Gothic"/>
                  <w:sz w:val="18"/>
                  <w:szCs w:val="18"/>
                  <w:lang w:eastAsia="ko-KR"/>
                </w:rPr>
                <w:t>0.04%</w:t>
              </w:r>
            </w:ins>
          </w:p>
        </w:tc>
        <w:tc>
          <w:tcPr>
            <w:tcW w:w="1200" w:type="dxa"/>
            <w:tcBorders>
              <w:top w:val="nil"/>
              <w:left w:val="nil"/>
              <w:bottom w:val="single" w:sz="8" w:space="0" w:color="auto"/>
              <w:right w:val="single" w:sz="4" w:space="0" w:color="auto"/>
            </w:tcBorders>
            <w:shd w:val="clear" w:color="auto" w:fill="auto"/>
            <w:noWrap/>
            <w:vAlign w:val="center"/>
          </w:tcPr>
          <w:p w14:paraId="7100A585" w14:textId="58CC768C" w:rsidR="00982163" w:rsidRPr="00866395" w:rsidRDefault="00982163" w:rsidP="009821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18" w:author="Xiaozhen Zheng" w:date="2019-07-06T17:00:00Z">
              <w:r>
                <w:rPr>
                  <w:rFonts w:eastAsia="Malgun Gothic"/>
                  <w:sz w:val="18"/>
                  <w:szCs w:val="18"/>
                  <w:lang w:eastAsia="ko-KR"/>
                </w:rPr>
                <w:t>-0.24%</w:t>
              </w:r>
            </w:ins>
          </w:p>
        </w:tc>
        <w:tc>
          <w:tcPr>
            <w:tcW w:w="1200" w:type="dxa"/>
            <w:tcBorders>
              <w:top w:val="nil"/>
              <w:left w:val="nil"/>
              <w:bottom w:val="single" w:sz="8" w:space="0" w:color="auto"/>
              <w:right w:val="nil"/>
            </w:tcBorders>
            <w:shd w:val="clear" w:color="auto" w:fill="auto"/>
            <w:noWrap/>
            <w:vAlign w:val="center"/>
          </w:tcPr>
          <w:p w14:paraId="40DAE0F1" w14:textId="36ECACA1" w:rsidR="00982163" w:rsidRPr="00866395" w:rsidRDefault="00982163" w:rsidP="009821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19" w:author="Xiaozhen Zheng" w:date="2019-07-06T17:00:00Z">
              <w:r>
                <w:rPr>
                  <w:rFonts w:eastAsia="Malgun Gothic"/>
                  <w:sz w:val="18"/>
                  <w:szCs w:val="18"/>
                  <w:lang w:eastAsia="ko-KR"/>
                </w:rPr>
                <w:t>85%</w:t>
              </w:r>
            </w:ins>
          </w:p>
        </w:tc>
        <w:tc>
          <w:tcPr>
            <w:tcW w:w="1200" w:type="dxa"/>
            <w:tcBorders>
              <w:top w:val="nil"/>
              <w:left w:val="nil"/>
              <w:bottom w:val="single" w:sz="8" w:space="0" w:color="auto"/>
              <w:right w:val="single" w:sz="8" w:space="0" w:color="auto"/>
            </w:tcBorders>
            <w:shd w:val="clear" w:color="auto" w:fill="auto"/>
            <w:noWrap/>
            <w:vAlign w:val="center"/>
          </w:tcPr>
          <w:p w14:paraId="27F460AF" w14:textId="30A7792D" w:rsidR="00982163" w:rsidRPr="00866395" w:rsidRDefault="00982163" w:rsidP="009821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ins w:id="20" w:author="Xiaozhen Zheng" w:date="2019-07-06T17:00:00Z">
              <w:r>
                <w:rPr>
                  <w:rFonts w:eastAsia="Malgun Gothic"/>
                  <w:sz w:val="18"/>
                  <w:szCs w:val="18"/>
                  <w:lang w:eastAsia="ko-KR"/>
                </w:rPr>
                <w:t>100%</w:t>
              </w:r>
            </w:ins>
          </w:p>
        </w:tc>
      </w:tr>
    </w:tbl>
    <w:p w14:paraId="2E25546B" w14:textId="59FE53B0" w:rsidR="00972B83" w:rsidRPr="00972B83" w:rsidRDefault="00972B83" w:rsidP="00972B83">
      <w:pPr>
        <w:rPr>
          <w:lang w:eastAsia="ko-KR"/>
        </w:rPr>
      </w:pPr>
    </w:p>
    <w:p w14:paraId="3F5EC814" w14:textId="4314DD52" w:rsidR="00972B83" w:rsidRDefault="00972B83" w:rsidP="00972B83">
      <w:pPr>
        <w:pStyle w:val="1"/>
        <w:tabs>
          <w:tab w:val="clear" w:pos="1800"/>
          <w:tab w:val="clear" w:pos="2160"/>
          <w:tab w:val="clear" w:pos="2520"/>
          <w:tab w:val="clear" w:pos="2880"/>
          <w:tab w:val="clear" w:pos="3240"/>
          <w:tab w:val="clear" w:pos="3600"/>
          <w:tab w:val="clear" w:pos="3960"/>
          <w:tab w:val="clear" w:pos="4320"/>
        </w:tabs>
        <w:ind w:left="432" w:hanging="432"/>
        <w:jc w:val="left"/>
        <w:rPr>
          <w:lang w:eastAsia="ko-KR"/>
        </w:rPr>
      </w:pPr>
      <w:r w:rsidRPr="007D3FC9">
        <w:rPr>
          <w:rFonts w:hint="eastAsia"/>
          <w:lang w:eastAsia="ko-KR"/>
        </w:rPr>
        <w:lastRenderedPageBreak/>
        <w:t>Conclusions</w:t>
      </w:r>
    </w:p>
    <w:p w14:paraId="7B2BE3ED" w14:textId="76CC30AB" w:rsidR="00194259" w:rsidRPr="00ED2177" w:rsidRDefault="00194259" w:rsidP="00972B83">
      <w:pPr>
        <w:rPr>
          <w:szCs w:val="22"/>
          <w:lang w:eastAsia="ko-KR"/>
        </w:rPr>
      </w:pPr>
      <w:r w:rsidRPr="00194259">
        <w:rPr>
          <w:lang w:val="en-CA" w:eastAsia="ko-KR"/>
        </w:rPr>
        <w:t xml:space="preserve">In this contribution, a simplification on </w:t>
      </w:r>
      <w:r w:rsidR="00583714">
        <w:rPr>
          <w:lang w:val="en-CA" w:eastAsia="ko-KR"/>
        </w:rPr>
        <w:t>coefficient</w:t>
      </w:r>
      <w:r w:rsidRPr="00194259">
        <w:rPr>
          <w:lang w:val="en-CA" w:eastAsia="ko-KR"/>
        </w:rPr>
        <w:t xml:space="preserve"> coding in </w:t>
      </w:r>
      <w:r w:rsidR="006531A9" w:rsidRPr="00194259">
        <w:rPr>
          <w:lang w:val="en-CA" w:eastAsia="ko-KR"/>
        </w:rPr>
        <w:t xml:space="preserve">the </w:t>
      </w:r>
      <w:r w:rsidRPr="00194259">
        <w:rPr>
          <w:lang w:val="en-CA" w:eastAsia="ko-KR"/>
        </w:rPr>
        <w:t>adaptive lo</w:t>
      </w:r>
      <w:r w:rsidR="00583714">
        <w:rPr>
          <w:lang w:val="en-CA" w:eastAsia="ko-KR"/>
        </w:rPr>
        <w:t xml:space="preserve">op filter (ALF) is proposed. </w:t>
      </w:r>
      <w:r w:rsidR="00ED2177">
        <w:rPr>
          <w:rFonts w:eastAsia="Batang"/>
          <w:szCs w:val="22"/>
          <w:lang w:eastAsia="ko-KR"/>
        </w:rPr>
        <w:t>T</w:t>
      </w:r>
      <w:r w:rsidR="00ED2177" w:rsidRPr="00F52AB9">
        <w:rPr>
          <w:rFonts w:eastAsia="Batang" w:hint="eastAsia"/>
          <w:szCs w:val="22"/>
          <w:lang w:eastAsia="ko-KR"/>
        </w:rPr>
        <w:t>he average BD-rate</w:t>
      </w:r>
      <w:r w:rsidR="00ED2177" w:rsidRPr="00F52AB9">
        <w:rPr>
          <w:rFonts w:eastAsia="Batang"/>
          <w:szCs w:val="22"/>
          <w:lang w:eastAsia="ko-KR"/>
        </w:rPr>
        <w:t>s</w:t>
      </w:r>
      <w:r w:rsidR="00ED2177" w:rsidRPr="00F52AB9">
        <w:rPr>
          <w:rFonts w:eastAsia="Batang" w:hint="eastAsia"/>
          <w:szCs w:val="22"/>
          <w:lang w:eastAsia="ko-KR"/>
        </w:rPr>
        <w:t xml:space="preserve"> of </w:t>
      </w:r>
      <w:r w:rsidR="00ED2177">
        <w:rPr>
          <w:lang w:val="en-CA" w:eastAsia="ko-KR"/>
        </w:rPr>
        <w:t>0.00%, 0.01%, and 0.</w:t>
      </w:r>
      <w:ins w:id="21" w:author="Xiaozhen Zheng" w:date="2019-07-06T17:00:00Z">
        <w:r w:rsidR="00982163">
          <w:rPr>
            <w:lang w:val="en-CA" w:eastAsia="ko-KR"/>
          </w:rPr>
          <w:t>00</w:t>
        </w:r>
      </w:ins>
      <w:del w:id="22" w:author="Xiaozhen Zheng" w:date="2019-07-06T17:00:00Z">
        <w:r w:rsidR="00ED2177" w:rsidDel="00982163">
          <w:rPr>
            <w:lang w:val="en-CA" w:eastAsia="ko-KR"/>
          </w:rPr>
          <w:delText>xx</w:delText>
        </w:r>
      </w:del>
      <w:r w:rsidR="00ED2177" w:rsidRPr="00153044">
        <w:rPr>
          <w:lang w:val="en-CA" w:eastAsia="ko-KR"/>
        </w:rPr>
        <w:t>%</w:t>
      </w:r>
      <w:r w:rsidR="00ED2177" w:rsidRPr="00F52AB9">
        <w:rPr>
          <w:rFonts w:eastAsia="Batang"/>
          <w:szCs w:val="22"/>
          <w:lang w:eastAsia="ko-KR"/>
        </w:rPr>
        <w:t xml:space="preserve"> are observed</w:t>
      </w:r>
      <w:r w:rsidR="00ED2177" w:rsidRPr="00F52AB9">
        <w:t xml:space="preserve"> for </w:t>
      </w:r>
      <w:r w:rsidR="00ED2177" w:rsidRPr="00F52AB9">
        <w:rPr>
          <w:lang w:val="en-CA" w:eastAsia="ko-KR"/>
        </w:rPr>
        <w:t>AI, RA, and LDB cases</w:t>
      </w:r>
      <w:r w:rsidR="00ED2177" w:rsidRPr="00F52AB9">
        <w:t xml:space="preserve">, respectively. </w:t>
      </w:r>
      <w:r w:rsidR="00ED2177">
        <w:t>I</w:t>
      </w:r>
      <w:r w:rsidR="00ED2177" w:rsidRPr="00F52AB9">
        <w:rPr>
          <w:lang w:eastAsia="ja-JP"/>
        </w:rPr>
        <w:t xml:space="preserve">t can be noted that </w:t>
      </w:r>
      <w:r w:rsidR="00ED2177" w:rsidRPr="00F52AB9">
        <w:rPr>
          <w:rFonts w:hint="eastAsia"/>
          <w:lang w:eastAsia="ja-JP"/>
        </w:rPr>
        <w:t>the proposed method</w:t>
      </w:r>
      <w:r w:rsidR="00ED2177">
        <w:rPr>
          <w:lang w:eastAsia="ja-JP"/>
        </w:rPr>
        <w:t>s</w:t>
      </w:r>
      <w:r w:rsidR="00ED2177">
        <w:rPr>
          <w:rFonts w:hint="eastAsia"/>
          <w:lang w:eastAsia="ja-JP"/>
        </w:rPr>
        <w:t xml:space="preserve"> </w:t>
      </w:r>
      <w:r w:rsidR="00ED2177">
        <w:rPr>
          <w:lang w:eastAsia="ja-JP"/>
        </w:rPr>
        <w:t xml:space="preserve">can </w:t>
      </w:r>
      <w:r w:rsidR="001F1790">
        <w:rPr>
          <w:lang w:val="en-CA" w:eastAsia="ko-KR"/>
        </w:rPr>
        <w:t xml:space="preserve">reduce the RDcost calculation by </w:t>
      </w:r>
      <w:r w:rsidR="001F1790" w:rsidRPr="001F1790">
        <w:rPr>
          <w:b/>
          <w:lang w:val="en-CA" w:eastAsia="ko-KR"/>
        </w:rPr>
        <w:t xml:space="preserve">260 times </w:t>
      </w:r>
      <w:r w:rsidR="001F1790">
        <w:rPr>
          <w:lang w:val="en-CA" w:eastAsia="ko-KR"/>
        </w:rPr>
        <w:t>for one frame in encoder side and remove the dependency between different filter coefficients</w:t>
      </w:r>
      <w:r w:rsidR="00ED2177">
        <w:rPr>
          <w:lang w:eastAsia="ja-JP"/>
        </w:rPr>
        <w:t xml:space="preserve"> with minor coding loss. </w:t>
      </w:r>
      <w:r w:rsidRPr="00194259">
        <w:rPr>
          <w:szCs w:val="22"/>
          <w:lang w:eastAsia="zh-CN"/>
        </w:rPr>
        <w:t xml:space="preserve">Therefore, </w:t>
      </w:r>
      <w:r w:rsidRPr="00194259">
        <w:rPr>
          <w:szCs w:val="22"/>
          <w:lang w:val="en-CA"/>
        </w:rPr>
        <w:t>it is recommended to adopt this proposal</w:t>
      </w:r>
      <w:r w:rsidR="00ED2177">
        <w:rPr>
          <w:rFonts w:hint="eastAsia"/>
          <w:szCs w:val="22"/>
          <w:lang w:val="en-CA" w:eastAsia="ko-KR"/>
        </w:rPr>
        <w:t xml:space="preserve"> to </w:t>
      </w:r>
      <w:r w:rsidR="00ED2177">
        <w:rPr>
          <w:szCs w:val="22"/>
          <w:lang w:val="en-CA" w:eastAsia="ko-KR"/>
        </w:rPr>
        <w:t>simply</w:t>
      </w:r>
      <w:r w:rsidRPr="00194259">
        <w:rPr>
          <w:rFonts w:hint="eastAsia"/>
          <w:szCs w:val="22"/>
          <w:lang w:val="en-CA" w:eastAsia="ko-KR"/>
        </w:rPr>
        <w:t xml:space="preserve"> the current </w:t>
      </w:r>
      <w:r w:rsidRPr="00194259">
        <w:rPr>
          <w:szCs w:val="22"/>
          <w:lang w:val="en-CA" w:eastAsia="ko-KR"/>
        </w:rPr>
        <w:t xml:space="preserve">adaptive loop filter </w:t>
      </w:r>
      <w:r w:rsidR="00ED2177">
        <w:rPr>
          <w:szCs w:val="22"/>
          <w:lang w:val="en-CA" w:eastAsia="ko-KR"/>
        </w:rPr>
        <w:t>coefficient coding</w:t>
      </w:r>
      <w:r w:rsidRPr="00194259">
        <w:rPr>
          <w:szCs w:val="22"/>
          <w:lang w:val="en-CA" w:eastAsia="ko-KR"/>
        </w:rPr>
        <w:t>.</w:t>
      </w:r>
    </w:p>
    <w:p w14:paraId="127B64D7" w14:textId="77777777" w:rsidR="00972B83" w:rsidRPr="0030114B" w:rsidRDefault="00972B83" w:rsidP="00972B83">
      <w:pPr>
        <w:rPr>
          <w:lang w:eastAsia="ko-KR"/>
        </w:rPr>
      </w:pPr>
    </w:p>
    <w:p w14:paraId="6DC39E47" w14:textId="774AEF04" w:rsidR="00972B83" w:rsidRPr="00972B83" w:rsidRDefault="00972B83" w:rsidP="004065B3">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7D3FC9">
        <w:rPr>
          <w:rFonts w:hint="eastAsia"/>
          <w:lang w:eastAsia="ko-KR"/>
        </w:rPr>
        <w:t>References</w:t>
      </w:r>
    </w:p>
    <w:p w14:paraId="387324EF" w14:textId="7A37DF85" w:rsidR="00CD2911" w:rsidRPr="00C6285F" w:rsidRDefault="00CD2911" w:rsidP="00CD2911">
      <w:pPr>
        <w:pStyle w:val="ab"/>
        <w:numPr>
          <w:ilvl w:val="0"/>
          <w:numId w:val="12"/>
        </w:numPr>
        <w:spacing w:line="276" w:lineRule="auto"/>
        <w:rPr>
          <w:lang w:eastAsia="ja-JP"/>
        </w:rPr>
      </w:pPr>
      <w:bookmarkStart w:id="23" w:name="_Ref512330873"/>
      <w:bookmarkStart w:id="24" w:name="_Ref512330395"/>
      <w:r w:rsidRPr="00C6285F">
        <w:rPr>
          <w:lang w:eastAsia="ja-JP"/>
        </w:rPr>
        <w:t>B. Bross, J. Chen, and S. Liu, “Versatile Video Coding (Draft 5),” Joint Video Experts Team (JVET) of ITU-T SG 16 WP 3 and ISO/IEC JTC 1/SC 29/WG 11, JVET-N1001, Mar. 2019</w:t>
      </w:r>
    </w:p>
    <w:bookmarkEnd w:id="23"/>
    <w:p w14:paraId="384A2A10" w14:textId="04AC2F07" w:rsidR="00CD2911" w:rsidRPr="00C6285F" w:rsidRDefault="00CD2911" w:rsidP="00CD2911">
      <w:pPr>
        <w:pStyle w:val="ab"/>
        <w:numPr>
          <w:ilvl w:val="0"/>
          <w:numId w:val="12"/>
        </w:numPr>
        <w:spacing w:line="276" w:lineRule="auto"/>
        <w:rPr>
          <w:rStyle w:val="a6"/>
          <w:color w:val="auto"/>
          <w:u w:val="none"/>
          <w:lang w:eastAsia="ja-JP"/>
        </w:rPr>
      </w:pPr>
      <w:r w:rsidRPr="00C6285F">
        <w:rPr>
          <w:rStyle w:val="a6"/>
          <w:lang w:eastAsia="ja-JP"/>
        </w:rPr>
        <w:fldChar w:fldCharType="begin"/>
      </w:r>
      <w:r w:rsidRPr="00C6285F">
        <w:rPr>
          <w:rStyle w:val="a6"/>
          <w:lang w:eastAsia="ja-JP"/>
        </w:rPr>
        <w:instrText xml:space="preserve"> HYPERLINK "https://vcgit.hhi.fraunhofer.de/jvet/VVCSoftware_VTM/tags/VTM-5.0" </w:instrText>
      </w:r>
      <w:r w:rsidRPr="00C6285F">
        <w:rPr>
          <w:rStyle w:val="a6"/>
          <w:lang w:eastAsia="ja-JP"/>
        </w:rPr>
        <w:fldChar w:fldCharType="separate"/>
      </w:r>
      <w:r w:rsidRPr="00C6285F">
        <w:rPr>
          <w:rStyle w:val="a6"/>
          <w:lang w:eastAsia="ja-JP"/>
        </w:rPr>
        <w:t>https://vcgit.hhi.fraunhofer.de/jvet/VVCSoftware_VTM/tags/VTM-5.0</w:t>
      </w:r>
      <w:r w:rsidRPr="00C6285F">
        <w:rPr>
          <w:rStyle w:val="a6"/>
          <w:lang w:eastAsia="ja-JP"/>
        </w:rPr>
        <w:fldChar w:fldCharType="end"/>
      </w:r>
    </w:p>
    <w:p w14:paraId="0E59CAD6" w14:textId="6CBF8C26" w:rsidR="00972B83" w:rsidRPr="00886ED2" w:rsidRDefault="00972B83" w:rsidP="00972B83">
      <w:pPr>
        <w:pStyle w:val="ab"/>
        <w:numPr>
          <w:ilvl w:val="0"/>
          <w:numId w:val="12"/>
        </w:numPr>
        <w:spacing w:line="276" w:lineRule="auto"/>
        <w:rPr>
          <w:lang w:eastAsia="ja-JP"/>
        </w:rPr>
      </w:pPr>
      <w:r w:rsidRPr="00C6285F">
        <w:rPr>
          <w:lang w:eastAsia="ja-JP"/>
        </w:rPr>
        <w:t>F. Bossen, J. Boyce, K. Suehring, X. Li, and V. Seregin, “</w:t>
      </w:r>
      <w:r w:rsidR="00CD2911" w:rsidRPr="00C6285F">
        <w:rPr>
          <w:lang w:eastAsia="ja-JP"/>
        </w:rPr>
        <w:t>JVET common test conditions and software reference configurations for SDR video</w:t>
      </w:r>
      <w:r w:rsidRPr="00C6285F">
        <w:rPr>
          <w:lang w:eastAsia="ja-JP"/>
        </w:rPr>
        <w:t>,</w:t>
      </w:r>
      <w:r w:rsidRPr="00C6285F">
        <w:t>”</w:t>
      </w:r>
      <w:r w:rsidRPr="00C6285F">
        <w:rPr>
          <w:lang w:eastAsia="ja-JP"/>
        </w:rPr>
        <w:t xml:space="preserve"> </w:t>
      </w:r>
      <w:r w:rsidRPr="00C6285F">
        <w:rPr>
          <w:lang w:eastAsia="ko-KR"/>
        </w:rPr>
        <w:t xml:space="preserve">Joint Video Experts Team (JVET) of ITU-T SG 16 WP 3 and ISO/IEC JTC 1/SC 29/WG 11, </w:t>
      </w:r>
      <w:r w:rsidRPr="00C6285F">
        <w:rPr>
          <w:lang w:eastAsia="ja-JP"/>
        </w:rPr>
        <w:t>JVET-</w:t>
      </w:r>
      <w:r w:rsidR="00C6285F" w:rsidRPr="00C6285F">
        <w:rPr>
          <w:lang w:eastAsia="ja-JP"/>
        </w:rPr>
        <w:t>N</w:t>
      </w:r>
      <w:r w:rsidRPr="00C6285F">
        <w:rPr>
          <w:lang w:eastAsia="ja-JP"/>
        </w:rPr>
        <w:t xml:space="preserve">1010, </w:t>
      </w:r>
      <w:r w:rsidR="00C6285F" w:rsidRPr="00C6285F">
        <w:rPr>
          <w:lang w:eastAsia="ja-JP"/>
        </w:rPr>
        <w:t>Mar</w:t>
      </w:r>
      <w:r w:rsidRPr="00C6285F">
        <w:rPr>
          <w:lang w:eastAsia="ja-JP"/>
        </w:rPr>
        <w:t>. 2019</w:t>
      </w:r>
      <w:bookmarkEnd w:id="24"/>
    </w:p>
    <w:p w14:paraId="5F0CF8E4" w14:textId="3AB93218"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18A23544" w14:textId="77777777" w:rsidR="008928AA" w:rsidRPr="00C34E29" w:rsidRDefault="008928AA" w:rsidP="008928AA">
      <w:pPr>
        <w:rPr>
          <w:color w:val="000000"/>
          <w:szCs w:val="22"/>
        </w:rPr>
      </w:pPr>
      <w:r w:rsidRPr="00C34E29">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1E23763" w14:textId="77777777" w:rsidR="008928AA" w:rsidRPr="00843650" w:rsidRDefault="008928AA" w:rsidP="008928AA">
      <w:pPr>
        <w:rPr>
          <w:szCs w:val="22"/>
        </w:rPr>
      </w:pPr>
      <w:r w:rsidRPr="00C34E29">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4F8E375" w14:textId="577402F4" w:rsidR="007C1096" w:rsidRDefault="007C1096" w:rsidP="008928AA">
      <w:pPr>
        <w:rPr>
          <w:b/>
          <w:szCs w:val="22"/>
          <w:lang w:val="en-CA"/>
        </w:rPr>
      </w:pPr>
    </w:p>
    <w:sectPr w:rsidR="007C1096"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53203" w14:textId="77777777" w:rsidR="007C1F13" w:rsidRDefault="007C1F13">
      <w:r>
        <w:separator/>
      </w:r>
    </w:p>
  </w:endnote>
  <w:endnote w:type="continuationSeparator" w:id="0">
    <w:p w14:paraId="41C6DDDE" w14:textId="77777777" w:rsidR="007C1F13" w:rsidRDefault="007C1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298F208" w:rsidR="003059BB" w:rsidRPr="00C00DDE" w:rsidRDefault="003059B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932EE">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82163">
      <w:rPr>
        <w:rStyle w:val="a5"/>
        <w:noProof/>
      </w:rPr>
      <w:t>2019-06-29</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18A0C" w14:textId="77777777" w:rsidR="007C1F13" w:rsidRDefault="007C1F13">
      <w:r>
        <w:separator/>
      </w:r>
    </w:p>
  </w:footnote>
  <w:footnote w:type="continuationSeparator" w:id="0">
    <w:p w14:paraId="2586795C" w14:textId="77777777" w:rsidR="007C1F13" w:rsidRDefault="007C1F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1533C9"/>
    <w:multiLevelType w:val="hybridMultilevel"/>
    <w:tmpl w:val="B678AF52"/>
    <w:lvl w:ilvl="0" w:tplc="0CF67FB6">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13"/>
  </w:num>
  <w:num w:numId="14">
    <w:abstractNumId w:val="6"/>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en Zheng">
    <w15:presenceInfo w15:providerId="Windows Live" w15:userId="1b073a22092bb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6511"/>
    <w:rsid w:val="00026B7C"/>
    <w:rsid w:val="000308A3"/>
    <w:rsid w:val="000458BC"/>
    <w:rsid w:val="00045C41"/>
    <w:rsid w:val="00046C03"/>
    <w:rsid w:val="00065039"/>
    <w:rsid w:val="0007614F"/>
    <w:rsid w:val="00081398"/>
    <w:rsid w:val="00083103"/>
    <w:rsid w:val="00094479"/>
    <w:rsid w:val="000962AC"/>
    <w:rsid w:val="000B0C0F"/>
    <w:rsid w:val="000B1C6B"/>
    <w:rsid w:val="000B4FF9"/>
    <w:rsid w:val="000C09AC"/>
    <w:rsid w:val="000E00F3"/>
    <w:rsid w:val="000E0491"/>
    <w:rsid w:val="000E753B"/>
    <w:rsid w:val="000F158C"/>
    <w:rsid w:val="000F73E7"/>
    <w:rsid w:val="00102F3D"/>
    <w:rsid w:val="00110213"/>
    <w:rsid w:val="001122BA"/>
    <w:rsid w:val="00122501"/>
    <w:rsid w:val="00124E38"/>
    <w:rsid w:val="0012580B"/>
    <w:rsid w:val="00126598"/>
    <w:rsid w:val="00131F90"/>
    <w:rsid w:val="0013458C"/>
    <w:rsid w:val="0013526E"/>
    <w:rsid w:val="00146152"/>
    <w:rsid w:val="00152A5A"/>
    <w:rsid w:val="00153044"/>
    <w:rsid w:val="00155526"/>
    <w:rsid w:val="00165434"/>
    <w:rsid w:val="00171371"/>
    <w:rsid w:val="00175A24"/>
    <w:rsid w:val="00187E58"/>
    <w:rsid w:val="00194259"/>
    <w:rsid w:val="001A297E"/>
    <w:rsid w:val="001A368E"/>
    <w:rsid w:val="001A7329"/>
    <w:rsid w:val="001A792F"/>
    <w:rsid w:val="001B4E28"/>
    <w:rsid w:val="001C3525"/>
    <w:rsid w:val="001C3AFB"/>
    <w:rsid w:val="001D1BD2"/>
    <w:rsid w:val="001D3ABE"/>
    <w:rsid w:val="001E0248"/>
    <w:rsid w:val="001E02BE"/>
    <w:rsid w:val="001E3B37"/>
    <w:rsid w:val="001F1790"/>
    <w:rsid w:val="001F2594"/>
    <w:rsid w:val="001F2B1B"/>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40A9"/>
    <w:rsid w:val="00275BCF"/>
    <w:rsid w:val="00291E36"/>
    <w:rsid w:val="00292257"/>
    <w:rsid w:val="00293F2A"/>
    <w:rsid w:val="002A54E0"/>
    <w:rsid w:val="002B1595"/>
    <w:rsid w:val="002B191D"/>
    <w:rsid w:val="002B2E83"/>
    <w:rsid w:val="002D0AF6"/>
    <w:rsid w:val="002F164D"/>
    <w:rsid w:val="0030114B"/>
    <w:rsid w:val="003021BC"/>
    <w:rsid w:val="003059BB"/>
    <w:rsid w:val="00306206"/>
    <w:rsid w:val="00317D85"/>
    <w:rsid w:val="00327C56"/>
    <w:rsid w:val="003315A1"/>
    <w:rsid w:val="003332BB"/>
    <w:rsid w:val="003373EC"/>
    <w:rsid w:val="00342FF4"/>
    <w:rsid w:val="00344E5A"/>
    <w:rsid w:val="00346148"/>
    <w:rsid w:val="003532FC"/>
    <w:rsid w:val="003669EA"/>
    <w:rsid w:val="003706CC"/>
    <w:rsid w:val="00377710"/>
    <w:rsid w:val="00393FFF"/>
    <w:rsid w:val="003A2D8E"/>
    <w:rsid w:val="003A3E9C"/>
    <w:rsid w:val="003A7CE6"/>
    <w:rsid w:val="003B0A1F"/>
    <w:rsid w:val="003C20E4"/>
    <w:rsid w:val="003D6342"/>
    <w:rsid w:val="003E6F90"/>
    <w:rsid w:val="003E73ED"/>
    <w:rsid w:val="003F0D1D"/>
    <w:rsid w:val="003F5D0F"/>
    <w:rsid w:val="004065B3"/>
    <w:rsid w:val="00414101"/>
    <w:rsid w:val="004219CF"/>
    <w:rsid w:val="004234F0"/>
    <w:rsid w:val="00433DDB"/>
    <w:rsid w:val="00435A29"/>
    <w:rsid w:val="00437619"/>
    <w:rsid w:val="00465A1E"/>
    <w:rsid w:val="0049445A"/>
    <w:rsid w:val="004A2A63"/>
    <w:rsid w:val="004B210C"/>
    <w:rsid w:val="004D405F"/>
    <w:rsid w:val="004E4F4F"/>
    <w:rsid w:val="004E6789"/>
    <w:rsid w:val="004F0E1E"/>
    <w:rsid w:val="004F61E3"/>
    <w:rsid w:val="00502E10"/>
    <w:rsid w:val="00507CD8"/>
    <w:rsid w:val="0051015C"/>
    <w:rsid w:val="00516CF1"/>
    <w:rsid w:val="00531AE9"/>
    <w:rsid w:val="00534755"/>
    <w:rsid w:val="00536188"/>
    <w:rsid w:val="00550A66"/>
    <w:rsid w:val="00565743"/>
    <w:rsid w:val="00567EC7"/>
    <w:rsid w:val="00570013"/>
    <w:rsid w:val="005753EC"/>
    <w:rsid w:val="005801A2"/>
    <w:rsid w:val="00583714"/>
    <w:rsid w:val="005952A5"/>
    <w:rsid w:val="005A33A1"/>
    <w:rsid w:val="005B217D"/>
    <w:rsid w:val="005C385F"/>
    <w:rsid w:val="005D3260"/>
    <w:rsid w:val="005D3E0A"/>
    <w:rsid w:val="005E1AC6"/>
    <w:rsid w:val="005E3F2B"/>
    <w:rsid w:val="005F05DE"/>
    <w:rsid w:val="005F6F1B"/>
    <w:rsid w:val="006049A0"/>
    <w:rsid w:val="00615995"/>
    <w:rsid w:val="00616155"/>
    <w:rsid w:val="00624B33"/>
    <w:rsid w:val="0063041A"/>
    <w:rsid w:val="00630AA2"/>
    <w:rsid w:val="00636768"/>
    <w:rsid w:val="00646707"/>
    <w:rsid w:val="006531A9"/>
    <w:rsid w:val="00657F7E"/>
    <w:rsid w:val="00662E58"/>
    <w:rsid w:val="006637F2"/>
    <w:rsid w:val="006642A5"/>
    <w:rsid w:val="00664DCF"/>
    <w:rsid w:val="0069152F"/>
    <w:rsid w:val="006C5D39"/>
    <w:rsid w:val="006D6D9B"/>
    <w:rsid w:val="006E2810"/>
    <w:rsid w:val="006E290C"/>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1096"/>
    <w:rsid w:val="007C1F13"/>
    <w:rsid w:val="007D1181"/>
    <w:rsid w:val="007E01A3"/>
    <w:rsid w:val="007F1F8B"/>
    <w:rsid w:val="007F67A1"/>
    <w:rsid w:val="00806AFA"/>
    <w:rsid w:val="00811C05"/>
    <w:rsid w:val="008121AD"/>
    <w:rsid w:val="008206C8"/>
    <w:rsid w:val="0082153D"/>
    <w:rsid w:val="0086387C"/>
    <w:rsid w:val="0086629D"/>
    <w:rsid w:val="00866395"/>
    <w:rsid w:val="00874A6C"/>
    <w:rsid w:val="00876C65"/>
    <w:rsid w:val="00882F72"/>
    <w:rsid w:val="00886ED2"/>
    <w:rsid w:val="008928AA"/>
    <w:rsid w:val="008968B7"/>
    <w:rsid w:val="008A0BBA"/>
    <w:rsid w:val="008A34D3"/>
    <w:rsid w:val="008A4B4C"/>
    <w:rsid w:val="008C239F"/>
    <w:rsid w:val="008E480C"/>
    <w:rsid w:val="00907757"/>
    <w:rsid w:val="00912BBD"/>
    <w:rsid w:val="009212B0"/>
    <w:rsid w:val="00921FA1"/>
    <w:rsid w:val="009234A5"/>
    <w:rsid w:val="009312BF"/>
    <w:rsid w:val="00933453"/>
    <w:rsid w:val="009336F7"/>
    <w:rsid w:val="0093636C"/>
    <w:rsid w:val="009374A7"/>
    <w:rsid w:val="00955F6D"/>
    <w:rsid w:val="00972B83"/>
    <w:rsid w:val="00977C16"/>
    <w:rsid w:val="00982163"/>
    <w:rsid w:val="0098551D"/>
    <w:rsid w:val="00985DCB"/>
    <w:rsid w:val="0099518F"/>
    <w:rsid w:val="009A523D"/>
    <w:rsid w:val="009B02A1"/>
    <w:rsid w:val="009B3361"/>
    <w:rsid w:val="009B7F3F"/>
    <w:rsid w:val="009D7CE6"/>
    <w:rsid w:val="009F496B"/>
    <w:rsid w:val="00A01439"/>
    <w:rsid w:val="00A02E61"/>
    <w:rsid w:val="00A05CFF"/>
    <w:rsid w:val="00A13048"/>
    <w:rsid w:val="00A22ABD"/>
    <w:rsid w:val="00A46843"/>
    <w:rsid w:val="00A56B97"/>
    <w:rsid w:val="00A6093D"/>
    <w:rsid w:val="00A62540"/>
    <w:rsid w:val="00A767DC"/>
    <w:rsid w:val="00A76A6D"/>
    <w:rsid w:val="00A83253"/>
    <w:rsid w:val="00A905F9"/>
    <w:rsid w:val="00AA6E84"/>
    <w:rsid w:val="00AB1A1C"/>
    <w:rsid w:val="00AB384B"/>
    <w:rsid w:val="00AC0C0B"/>
    <w:rsid w:val="00AC606B"/>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32EE"/>
    <w:rsid w:val="00B94B06"/>
    <w:rsid w:val="00B94C28"/>
    <w:rsid w:val="00BC10BA"/>
    <w:rsid w:val="00BC5AFD"/>
    <w:rsid w:val="00C00DDE"/>
    <w:rsid w:val="00C04F43"/>
    <w:rsid w:val="00C0609D"/>
    <w:rsid w:val="00C115AB"/>
    <w:rsid w:val="00C26CCB"/>
    <w:rsid w:val="00C30249"/>
    <w:rsid w:val="00C3723B"/>
    <w:rsid w:val="00C42466"/>
    <w:rsid w:val="00C606C9"/>
    <w:rsid w:val="00C6285F"/>
    <w:rsid w:val="00C80288"/>
    <w:rsid w:val="00C84003"/>
    <w:rsid w:val="00C90650"/>
    <w:rsid w:val="00C932A0"/>
    <w:rsid w:val="00C97D78"/>
    <w:rsid w:val="00CA5743"/>
    <w:rsid w:val="00CC2AAE"/>
    <w:rsid w:val="00CC5A42"/>
    <w:rsid w:val="00CD0EAB"/>
    <w:rsid w:val="00CD2911"/>
    <w:rsid w:val="00CE1EBD"/>
    <w:rsid w:val="00CE5E02"/>
    <w:rsid w:val="00CF34DB"/>
    <w:rsid w:val="00CF3917"/>
    <w:rsid w:val="00CF558F"/>
    <w:rsid w:val="00D010C0"/>
    <w:rsid w:val="00D073E2"/>
    <w:rsid w:val="00D434A1"/>
    <w:rsid w:val="00D446EC"/>
    <w:rsid w:val="00D51BF0"/>
    <w:rsid w:val="00D531DB"/>
    <w:rsid w:val="00D54C8C"/>
    <w:rsid w:val="00D55942"/>
    <w:rsid w:val="00D61974"/>
    <w:rsid w:val="00D807BF"/>
    <w:rsid w:val="00D82FCC"/>
    <w:rsid w:val="00D94974"/>
    <w:rsid w:val="00DA17FC"/>
    <w:rsid w:val="00DA7887"/>
    <w:rsid w:val="00DB2C26"/>
    <w:rsid w:val="00DD02F4"/>
    <w:rsid w:val="00DD6622"/>
    <w:rsid w:val="00DE1C7C"/>
    <w:rsid w:val="00DE58E6"/>
    <w:rsid w:val="00DE6B43"/>
    <w:rsid w:val="00E11923"/>
    <w:rsid w:val="00E16553"/>
    <w:rsid w:val="00E262D4"/>
    <w:rsid w:val="00E36250"/>
    <w:rsid w:val="00E47F2D"/>
    <w:rsid w:val="00E54511"/>
    <w:rsid w:val="00E60EDC"/>
    <w:rsid w:val="00E61DAC"/>
    <w:rsid w:val="00E72B80"/>
    <w:rsid w:val="00E75FE3"/>
    <w:rsid w:val="00E83EE1"/>
    <w:rsid w:val="00E86C4C"/>
    <w:rsid w:val="00E907A3"/>
    <w:rsid w:val="00E9341D"/>
    <w:rsid w:val="00EA5AE0"/>
    <w:rsid w:val="00EB56E1"/>
    <w:rsid w:val="00EB7AB1"/>
    <w:rsid w:val="00ED2177"/>
    <w:rsid w:val="00EE7CD8"/>
    <w:rsid w:val="00EF37F6"/>
    <w:rsid w:val="00EF48CC"/>
    <w:rsid w:val="00F00801"/>
    <w:rsid w:val="00F2488D"/>
    <w:rsid w:val="00F52AB9"/>
    <w:rsid w:val="00F601A0"/>
    <w:rsid w:val="00F66F8F"/>
    <w:rsid w:val="00F712E9"/>
    <w:rsid w:val="00F73032"/>
    <w:rsid w:val="00F848FC"/>
    <w:rsid w:val="00F85E7B"/>
    <w:rsid w:val="00F906F6"/>
    <w:rsid w:val="00F9282A"/>
    <w:rsid w:val="00F967C2"/>
    <w:rsid w:val="00F96BAD"/>
    <w:rsid w:val="00FA139D"/>
    <w:rsid w:val="00FA60F5"/>
    <w:rsid w:val="00FB0E84"/>
    <w:rsid w:val="00FC2405"/>
    <w:rsid w:val="00FD01C2"/>
    <w:rsid w:val="00FD5354"/>
    <w:rsid w:val="00FE595C"/>
    <w:rsid w:val="00FE5CA6"/>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aliases w:val="Heading 4 Char1 字符,Heading 4 Char Char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972B83"/>
    <w:pPr>
      <w:ind w:left="720"/>
      <w:contextualSpacing/>
    </w:pPr>
    <w:rPr>
      <w:rFonts w:eastAsia="宋体"/>
    </w:rPr>
  </w:style>
  <w:style w:type="character" w:customStyle="1" w:styleId="ac">
    <w:name w:val="列表段落 字符"/>
    <w:link w:val="ab"/>
    <w:uiPriority w:val="34"/>
    <w:rsid w:val="00972B83"/>
    <w:rPr>
      <w:rFonts w:eastAsia="宋体"/>
      <w:sz w:val="22"/>
    </w:rPr>
  </w:style>
  <w:style w:type="paragraph" w:customStyle="1" w:styleId="tableheading">
    <w:name w:val="table heading"/>
    <w:basedOn w:val="a"/>
    <w:rsid w:val="003A3E9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uiPriority w:val="99"/>
    <w:rsid w:val="003A3E9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3A3E9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A3E9C"/>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222810">
      <w:bodyDiv w:val="1"/>
      <w:marLeft w:val="0"/>
      <w:marRight w:val="0"/>
      <w:marTop w:val="0"/>
      <w:marBottom w:val="0"/>
      <w:divBdr>
        <w:top w:val="none" w:sz="0" w:space="0" w:color="auto"/>
        <w:left w:val="none" w:sz="0" w:space="0" w:color="auto"/>
        <w:bottom w:val="none" w:sz="0" w:space="0" w:color="auto"/>
        <w:right w:val="none" w:sz="0" w:space="0" w:color="auto"/>
      </w:divBdr>
    </w:div>
    <w:div w:id="8336411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1887</Words>
  <Characters>10756</Characters>
  <Application>Microsoft Office Word</Application>
  <DocSecurity>0</DocSecurity>
  <Lines>89</Lines>
  <Paragraphs>25</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12618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Xiaozhen Zheng</cp:lastModifiedBy>
  <cp:revision>73</cp:revision>
  <cp:lastPrinted>1900-01-01T08:00:00Z</cp:lastPrinted>
  <dcterms:created xsi:type="dcterms:W3CDTF">2019-04-11T19:57:00Z</dcterms:created>
  <dcterms:modified xsi:type="dcterms:W3CDTF">2019-07-06T09:00:00Z</dcterms:modified>
</cp:coreProperties>
</file>