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F250E" w14:textId="71486D6D" w:rsidR="007C1570" w:rsidRPr="007C1570" w:rsidRDefault="007C1570" w:rsidP="007C1570">
      <w:pPr>
        <w:pStyle w:val="aff0"/>
        <w:keepNext/>
        <w:keepLines/>
        <w:numPr>
          <w:ilvl w:val="3"/>
          <w:numId w:val="158"/>
        </w:numPr>
        <w:spacing w:before="181"/>
        <w:outlineLvl w:val="3"/>
        <w:rPr>
          <w:b/>
          <w:noProof/>
          <w:lang w:val="en-CA"/>
        </w:rPr>
      </w:pPr>
      <w:r w:rsidRPr="007C1570">
        <w:rPr>
          <w:b/>
          <w:noProof/>
          <w:lang w:val="en-CA"/>
        </w:rPr>
        <w:t>Adaptive loop filter data syntax</w:t>
      </w:r>
    </w:p>
    <w:p w14:paraId="018D3F5D" w14:textId="77777777" w:rsidR="007C1570" w:rsidRPr="007C1570" w:rsidRDefault="007C1570" w:rsidP="007C1570">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C1570" w:rsidRPr="007C1570" w14:paraId="02DF7FC9" w14:textId="77777777" w:rsidTr="007A08DD">
        <w:trPr>
          <w:cantSplit/>
          <w:jc w:val="center"/>
        </w:trPr>
        <w:tc>
          <w:tcPr>
            <w:tcW w:w="7920" w:type="dxa"/>
          </w:tcPr>
          <w:p w14:paraId="22C48BE2"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alf_data( </w:t>
            </w:r>
            <w:r w:rsidRPr="007C1570">
              <w:rPr>
                <w:rFonts w:eastAsia="Malgun Gothic"/>
              </w:rPr>
              <w:t>adaptation_parameter_set_id </w:t>
            </w:r>
            <w:r w:rsidRPr="007C1570">
              <w:rPr>
                <w:rFonts w:eastAsia="Malgun Gothic"/>
                <w:noProof/>
                <w:lang w:val="en-CA"/>
              </w:rPr>
              <w:t>) {</w:t>
            </w:r>
          </w:p>
        </w:tc>
        <w:tc>
          <w:tcPr>
            <w:tcW w:w="1152" w:type="dxa"/>
          </w:tcPr>
          <w:p w14:paraId="69372050" w14:textId="77777777" w:rsidR="007C1570" w:rsidRPr="007C1570" w:rsidRDefault="007C1570" w:rsidP="007C1570">
            <w:pPr>
              <w:keepNext/>
              <w:keepLines/>
              <w:tabs>
                <w:tab w:val="clear" w:pos="794"/>
                <w:tab w:val="clear" w:pos="1191"/>
                <w:tab w:val="clear" w:pos="1588"/>
                <w:tab w:val="clear" w:pos="1985"/>
              </w:tabs>
              <w:spacing w:before="20" w:after="40"/>
              <w:rPr>
                <w:rFonts w:eastAsia="Malgun Gothic"/>
                <w:b/>
                <w:bCs/>
                <w:noProof/>
                <w:lang w:val="en-CA"/>
              </w:rPr>
            </w:pPr>
            <w:r w:rsidRPr="007C1570">
              <w:rPr>
                <w:rFonts w:eastAsia="Malgun Gothic"/>
                <w:b/>
                <w:bCs/>
                <w:noProof/>
                <w:lang w:val="en-CA"/>
              </w:rPr>
              <w:t>Descriptor</w:t>
            </w:r>
          </w:p>
        </w:tc>
      </w:tr>
      <w:tr w:rsidR="007C1570" w:rsidRPr="007C1570" w:rsidDel="001E1666" w14:paraId="5D840832"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5335EE3A" w14:textId="77777777" w:rsidR="007C1570" w:rsidRPr="007C1570" w:rsidDel="001E1666"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7C1570">
              <w:rPr>
                <w:rFonts w:eastAsia="Malgun Gothic"/>
                <w:noProof/>
                <w:lang w:val="en-CA"/>
              </w:rPr>
              <w:tab/>
            </w:r>
            <w:r w:rsidRPr="007C1570">
              <w:rPr>
                <w:rFonts w:eastAsia="Malgun Gothic"/>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5701075B" w14:textId="77777777" w:rsidR="007C1570" w:rsidRPr="007C1570" w:rsidDel="001E1666"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rsidDel="001E1666" w14:paraId="27B053E8"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2D3B53B6"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b/>
                <w:noProof/>
                <w:lang w:val="en-CA"/>
              </w:rPr>
              <w:t>alf_chroma_filter_signal_flag</w:t>
            </w:r>
          </w:p>
        </w:tc>
        <w:tc>
          <w:tcPr>
            <w:tcW w:w="1152" w:type="dxa"/>
            <w:tcBorders>
              <w:top w:val="single" w:sz="4" w:space="0" w:color="auto"/>
              <w:left w:val="single" w:sz="4" w:space="0" w:color="auto"/>
              <w:bottom w:val="single" w:sz="4" w:space="0" w:color="auto"/>
              <w:right w:val="single" w:sz="4" w:space="0" w:color="auto"/>
            </w:tcBorders>
          </w:tcPr>
          <w:p w14:paraId="58073605"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rsidDel="001E1666" w14:paraId="62F3AE53"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328FA8F3" w14:textId="77777777" w:rsidR="007C1570" w:rsidRPr="007C1570" w:rsidDel="001E1666"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t>if( alf_luma_filter_signal_flag ) {</w:t>
            </w:r>
            <w:bookmarkStart w:id="0" w:name="_GoBack"/>
            <w:bookmarkEnd w:id="0"/>
          </w:p>
        </w:tc>
        <w:tc>
          <w:tcPr>
            <w:tcW w:w="1152" w:type="dxa"/>
            <w:tcBorders>
              <w:top w:val="single" w:sz="4" w:space="0" w:color="auto"/>
              <w:left w:val="single" w:sz="4" w:space="0" w:color="auto"/>
              <w:bottom w:val="single" w:sz="4" w:space="0" w:color="auto"/>
              <w:right w:val="single" w:sz="4" w:space="0" w:color="auto"/>
            </w:tcBorders>
          </w:tcPr>
          <w:p w14:paraId="4C51388F" w14:textId="77777777" w:rsidR="007C1570" w:rsidRPr="007C1570" w:rsidDel="001E1666"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rsidDel="001E1666" w14:paraId="4517F1E2"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397380F7"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szCs w:val="24"/>
                <w:lang w:val="en-CA"/>
              </w:rPr>
              <w:tab/>
            </w:r>
            <w:r w:rsidRPr="007C1570">
              <w:rPr>
                <w:rFonts w:eastAsia="Malgun Gothic"/>
                <w:b/>
                <w:noProof/>
                <w:szCs w:val="24"/>
                <w:lang w:val="en-CA"/>
              </w:rPr>
              <w:t>alf_luma_clip_flag</w:t>
            </w:r>
          </w:p>
        </w:tc>
        <w:tc>
          <w:tcPr>
            <w:tcW w:w="1152" w:type="dxa"/>
            <w:tcBorders>
              <w:top w:val="single" w:sz="4" w:space="0" w:color="auto"/>
              <w:left w:val="single" w:sz="4" w:space="0" w:color="auto"/>
              <w:bottom w:val="single" w:sz="4" w:space="0" w:color="auto"/>
              <w:right w:val="single" w:sz="4" w:space="0" w:color="auto"/>
            </w:tcBorders>
          </w:tcPr>
          <w:p w14:paraId="1F276344" w14:textId="77777777" w:rsidR="007C1570" w:rsidRPr="007C1570" w:rsidDel="001E1666"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szCs w:val="24"/>
                <w:lang w:val="en-CA"/>
              </w:rPr>
              <w:t>u(1)</w:t>
            </w:r>
          </w:p>
        </w:tc>
      </w:tr>
      <w:tr w:rsidR="007C1570" w:rsidRPr="007C1570" w14:paraId="091D60F1" w14:textId="77777777" w:rsidTr="007A08DD">
        <w:trPr>
          <w:cantSplit/>
          <w:jc w:val="center"/>
        </w:trPr>
        <w:tc>
          <w:tcPr>
            <w:tcW w:w="7920" w:type="dxa"/>
          </w:tcPr>
          <w:p w14:paraId="42A73E32"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b/>
                <w:noProof/>
                <w:lang w:val="en-CA"/>
              </w:rPr>
              <w:tab/>
              <w:t>alf_luma_num_filters_signalled_minus1</w:t>
            </w:r>
          </w:p>
        </w:tc>
        <w:tc>
          <w:tcPr>
            <w:tcW w:w="1152" w:type="dxa"/>
          </w:tcPr>
          <w:p w14:paraId="2509EEDD"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tb(v)</w:t>
            </w:r>
          </w:p>
        </w:tc>
      </w:tr>
      <w:tr w:rsidR="007C1570" w:rsidRPr="007C1570" w14:paraId="01B23E8B" w14:textId="77777777" w:rsidTr="007A08DD">
        <w:trPr>
          <w:cantSplit/>
          <w:jc w:val="center"/>
        </w:trPr>
        <w:tc>
          <w:tcPr>
            <w:tcW w:w="7920" w:type="dxa"/>
          </w:tcPr>
          <w:p w14:paraId="471CAA0F"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bCs/>
                <w:noProof/>
                <w:lang w:val="en-CA"/>
              </w:rPr>
            </w:pPr>
            <w:r w:rsidRPr="007C1570">
              <w:rPr>
                <w:rFonts w:eastAsia="Malgun Gothic"/>
                <w:noProof/>
                <w:lang w:val="en-CA"/>
              </w:rPr>
              <w:tab/>
            </w:r>
            <w:r w:rsidRPr="007C1570">
              <w:rPr>
                <w:rFonts w:eastAsia="Malgun Gothic"/>
                <w:noProof/>
                <w:lang w:val="en-CA"/>
              </w:rPr>
              <w:tab/>
              <w:t>if( alf_luma_num_filters_signalled_minus1</w:t>
            </w:r>
            <w:r w:rsidRPr="007C1570">
              <w:rPr>
                <w:rFonts w:eastAsia="Malgun Gothic"/>
                <w:noProof/>
                <w:lang w:val="en-CA" w:eastAsia="ko-KR"/>
              </w:rPr>
              <w:t> </w:t>
            </w:r>
            <w:r w:rsidRPr="007C1570">
              <w:rPr>
                <w:rFonts w:eastAsia="Malgun Gothic"/>
                <w:noProof/>
                <w:lang w:val="en-CA"/>
              </w:rPr>
              <w:t>&gt;</w:t>
            </w:r>
            <w:r w:rsidRPr="007C1570">
              <w:rPr>
                <w:rFonts w:eastAsia="Malgun Gothic"/>
                <w:noProof/>
                <w:lang w:val="en-CA" w:eastAsia="ko-KR"/>
              </w:rPr>
              <w:t> </w:t>
            </w:r>
            <w:r w:rsidRPr="007C1570">
              <w:rPr>
                <w:rFonts w:eastAsia="Malgun Gothic"/>
                <w:noProof/>
                <w:lang w:val="en-CA"/>
              </w:rPr>
              <w:t>0 ) {</w:t>
            </w:r>
          </w:p>
        </w:tc>
        <w:tc>
          <w:tcPr>
            <w:tcW w:w="1152" w:type="dxa"/>
          </w:tcPr>
          <w:p w14:paraId="31B4D73E"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1188C531" w14:textId="77777777" w:rsidTr="007A08DD">
        <w:trPr>
          <w:cantSplit/>
          <w:jc w:val="center"/>
        </w:trPr>
        <w:tc>
          <w:tcPr>
            <w:tcW w:w="7920" w:type="dxa"/>
          </w:tcPr>
          <w:p w14:paraId="2E1605E2"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 xml:space="preserve">for( filtIdx = 0; filtIdx &lt; NumAlfFilters; filtIdx++ ) </w:t>
            </w:r>
          </w:p>
        </w:tc>
        <w:tc>
          <w:tcPr>
            <w:tcW w:w="1152" w:type="dxa"/>
          </w:tcPr>
          <w:p w14:paraId="1DEC691A"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5BA7B4E0" w14:textId="77777777" w:rsidTr="007A08DD">
        <w:trPr>
          <w:cantSplit/>
          <w:jc w:val="center"/>
        </w:trPr>
        <w:tc>
          <w:tcPr>
            <w:tcW w:w="7920" w:type="dxa"/>
          </w:tcPr>
          <w:p w14:paraId="4701ABDD"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alf_luma_coeff_delta_idx</w:t>
            </w:r>
            <w:r w:rsidRPr="007C1570">
              <w:rPr>
                <w:rFonts w:eastAsia="Malgun Gothic"/>
                <w:noProof/>
                <w:lang w:val="en-CA"/>
              </w:rPr>
              <w:t>[</w:t>
            </w:r>
            <w:r w:rsidRPr="007C1570">
              <w:rPr>
                <w:rFonts w:eastAsia="Malgun Gothic"/>
                <w:noProof/>
                <w:lang w:val="en-CA" w:eastAsia="ko-KR"/>
              </w:rPr>
              <w:t> </w:t>
            </w:r>
            <w:r w:rsidRPr="007C1570">
              <w:rPr>
                <w:rFonts w:eastAsia="Malgun Gothic"/>
                <w:noProof/>
                <w:lang w:val="en-CA"/>
              </w:rPr>
              <w:t>filtIdx</w:t>
            </w:r>
            <w:r w:rsidRPr="007C1570">
              <w:rPr>
                <w:rFonts w:eastAsia="Malgun Gothic"/>
                <w:noProof/>
                <w:lang w:val="en-CA" w:eastAsia="ko-KR"/>
              </w:rPr>
              <w:t> </w:t>
            </w:r>
            <w:r w:rsidRPr="007C1570">
              <w:rPr>
                <w:rFonts w:eastAsia="Malgun Gothic"/>
                <w:noProof/>
                <w:lang w:val="en-CA"/>
              </w:rPr>
              <w:t>]</w:t>
            </w:r>
          </w:p>
        </w:tc>
        <w:tc>
          <w:tcPr>
            <w:tcW w:w="1152" w:type="dxa"/>
          </w:tcPr>
          <w:p w14:paraId="262B0691"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tb(v)</w:t>
            </w:r>
          </w:p>
        </w:tc>
      </w:tr>
      <w:tr w:rsidR="007C1570" w:rsidRPr="007C1570" w14:paraId="5AF62346" w14:textId="77777777" w:rsidTr="007A08DD">
        <w:trPr>
          <w:cantSplit/>
          <w:jc w:val="center"/>
        </w:trPr>
        <w:tc>
          <w:tcPr>
            <w:tcW w:w="7920" w:type="dxa"/>
          </w:tcPr>
          <w:p w14:paraId="4BD2EB29"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w:t>
            </w:r>
          </w:p>
        </w:tc>
        <w:tc>
          <w:tcPr>
            <w:tcW w:w="1152" w:type="dxa"/>
          </w:tcPr>
          <w:p w14:paraId="75947269"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07A07ECF" w14:textId="77777777" w:rsidTr="007A08DD">
        <w:trPr>
          <w:cantSplit/>
          <w:jc w:val="center"/>
        </w:trPr>
        <w:tc>
          <w:tcPr>
            <w:tcW w:w="7920" w:type="dxa"/>
          </w:tcPr>
          <w:p w14:paraId="2FB41B75"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alf_luma_use_fixed_filter_flag</w:t>
            </w:r>
          </w:p>
        </w:tc>
        <w:tc>
          <w:tcPr>
            <w:tcW w:w="1152" w:type="dxa"/>
          </w:tcPr>
          <w:p w14:paraId="2B8E27FA"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14:paraId="3FBBD66B" w14:textId="77777777" w:rsidTr="007A08DD">
        <w:trPr>
          <w:cantSplit/>
          <w:jc w:val="center"/>
        </w:trPr>
        <w:tc>
          <w:tcPr>
            <w:tcW w:w="7920" w:type="dxa"/>
          </w:tcPr>
          <w:p w14:paraId="332D8EA3"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 xml:space="preserve">if( </w:t>
            </w:r>
            <w:r w:rsidRPr="007C1570">
              <w:rPr>
                <w:rFonts w:eastAsia="Malgun Gothic"/>
                <w:b/>
                <w:noProof/>
                <w:lang w:val="en-CA"/>
              </w:rPr>
              <w:t>alf_luma_use_fixed_filter_flag</w:t>
            </w:r>
            <w:r w:rsidRPr="007C1570">
              <w:rPr>
                <w:rFonts w:eastAsia="Malgun Gothic"/>
                <w:noProof/>
                <w:lang w:val="en-CA"/>
              </w:rPr>
              <w:t xml:space="preserve"> ) {</w:t>
            </w:r>
          </w:p>
        </w:tc>
        <w:tc>
          <w:tcPr>
            <w:tcW w:w="1152" w:type="dxa"/>
          </w:tcPr>
          <w:p w14:paraId="75C5C8F8"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47B9C605" w14:textId="77777777" w:rsidTr="007A08DD">
        <w:trPr>
          <w:cantSplit/>
          <w:jc w:val="center"/>
        </w:trPr>
        <w:tc>
          <w:tcPr>
            <w:tcW w:w="7920" w:type="dxa"/>
          </w:tcPr>
          <w:p w14:paraId="241D9852"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alf_luma_fixed_filter_set_idx</w:t>
            </w:r>
          </w:p>
        </w:tc>
        <w:tc>
          <w:tcPr>
            <w:tcW w:w="1152" w:type="dxa"/>
          </w:tcPr>
          <w:p w14:paraId="1E694647"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tb(v)</w:t>
            </w:r>
          </w:p>
        </w:tc>
      </w:tr>
      <w:tr w:rsidR="007C1570" w:rsidRPr="007C1570" w14:paraId="53C61FF9" w14:textId="77777777" w:rsidTr="007A08DD">
        <w:trPr>
          <w:cantSplit/>
          <w:jc w:val="center"/>
        </w:trPr>
        <w:tc>
          <w:tcPr>
            <w:tcW w:w="7920" w:type="dxa"/>
          </w:tcPr>
          <w:p w14:paraId="3CEE7872"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alf_luma_fixed_filter_pred_present_flag</w:t>
            </w:r>
          </w:p>
        </w:tc>
        <w:tc>
          <w:tcPr>
            <w:tcW w:w="1152" w:type="dxa"/>
          </w:tcPr>
          <w:p w14:paraId="238F83F5"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14:paraId="64E7DD87" w14:textId="77777777" w:rsidTr="007A08DD">
        <w:trPr>
          <w:cantSplit/>
          <w:jc w:val="center"/>
        </w:trPr>
        <w:tc>
          <w:tcPr>
            <w:tcW w:w="7920" w:type="dxa"/>
          </w:tcPr>
          <w:p w14:paraId="72C588B8"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if( alf_luma_fixed_filter_pred_present_flag ) {</w:t>
            </w:r>
          </w:p>
        </w:tc>
        <w:tc>
          <w:tcPr>
            <w:tcW w:w="1152" w:type="dxa"/>
          </w:tcPr>
          <w:p w14:paraId="1F1ADEF3"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32419C1F" w14:textId="77777777" w:rsidTr="007A08DD">
        <w:trPr>
          <w:cantSplit/>
          <w:jc w:val="center"/>
        </w:trPr>
        <w:tc>
          <w:tcPr>
            <w:tcW w:w="7920" w:type="dxa"/>
          </w:tcPr>
          <w:p w14:paraId="2E2A684C"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for( i = 0; i &lt; NumAlfFilters; i++ )</w:t>
            </w:r>
          </w:p>
        </w:tc>
        <w:tc>
          <w:tcPr>
            <w:tcW w:w="1152" w:type="dxa"/>
          </w:tcPr>
          <w:p w14:paraId="2BF006CC"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38A92B3A" w14:textId="77777777" w:rsidTr="007A08DD">
        <w:trPr>
          <w:cantSplit/>
          <w:jc w:val="center"/>
        </w:trPr>
        <w:tc>
          <w:tcPr>
            <w:tcW w:w="7920" w:type="dxa"/>
          </w:tcPr>
          <w:p w14:paraId="1A0F2D34"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alf_luma_fixed_filter_pred_flag</w:t>
            </w:r>
            <w:r w:rsidRPr="007C1570">
              <w:rPr>
                <w:rFonts w:eastAsia="Malgun Gothic"/>
                <w:noProof/>
                <w:lang w:val="en-CA"/>
              </w:rPr>
              <w:t>[ i ]</w:t>
            </w:r>
          </w:p>
        </w:tc>
        <w:tc>
          <w:tcPr>
            <w:tcW w:w="1152" w:type="dxa"/>
          </w:tcPr>
          <w:p w14:paraId="5345D27F"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14:paraId="71E94574" w14:textId="77777777" w:rsidTr="007A08DD">
        <w:trPr>
          <w:cantSplit/>
          <w:jc w:val="center"/>
        </w:trPr>
        <w:tc>
          <w:tcPr>
            <w:tcW w:w="7920" w:type="dxa"/>
          </w:tcPr>
          <w:p w14:paraId="4CEC28C9"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w:t>
            </w:r>
          </w:p>
        </w:tc>
        <w:tc>
          <w:tcPr>
            <w:tcW w:w="1152" w:type="dxa"/>
          </w:tcPr>
          <w:p w14:paraId="1AE58342"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6A28D1FC" w14:textId="77777777" w:rsidTr="007A08DD">
        <w:trPr>
          <w:cantSplit/>
          <w:jc w:val="center"/>
        </w:trPr>
        <w:tc>
          <w:tcPr>
            <w:tcW w:w="7920" w:type="dxa"/>
          </w:tcPr>
          <w:p w14:paraId="1D1A621D"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w:t>
            </w:r>
          </w:p>
        </w:tc>
        <w:tc>
          <w:tcPr>
            <w:tcW w:w="1152" w:type="dxa"/>
          </w:tcPr>
          <w:p w14:paraId="1832A677"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741E185C" w14:textId="77777777" w:rsidTr="007A08DD">
        <w:trPr>
          <w:cantSplit/>
          <w:jc w:val="center"/>
        </w:trPr>
        <w:tc>
          <w:tcPr>
            <w:tcW w:w="7920" w:type="dxa"/>
          </w:tcPr>
          <w:p w14:paraId="3B0C9793"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alf_luma_coeff_delta_flag</w:t>
            </w:r>
          </w:p>
        </w:tc>
        <w:tc>
          <w:tcPr>
            <w:tcW w:w="1152" w:type="dxa"/>
          </w:tcPr>
          <w:p w14:paraId="6D1FB2DF"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rsidDel="002E1929" w14:paraId="247A0FF4" w14:textId="4DE5DA2C" w:rsidTr="007A08DD">
        <w:trPr>
          <w:cantSplit/>
          <w:jc w:val="center"/>
          <w:del w:id="1" w:author="Meng Xuewei" w:date="2019-06-25T13:11:00Z"/>
        </w:trPr>
        <w:tc>
          <w:tcPr>
            <w:tcW w:w="7920" w:type="dxa"/>
          </w:tcPr>
          <w:p w14:paraId="41996B4C" w14:textId="7ED16D2A" w:rsidR="007C1570" w:rsidRPr="007C1570" w:rsidDel="002E1929"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2" w:author="Meng Xuewei" w:date="2019-06-25T13:11:00Z"/>
                <w:rFonts w:eastAsia="Malgun Gothic"/>
                <w:noProof/>
                <w:lang w:val="en-CA"/>
              </w:rPr>
            </w:pPr>
            <w:del w:id="3" w:author="Meng Xuewei" w:date="2019-06-25T13:11:00Z">
              <w:r w:rsidRPr="007C1570" w:rsidDel="002E1929">
                <w:rPr>
                  <w:rFonts w:eastAsia="Malgun Gothic"/>
                  <w:noProof/>
                  <w:lang w:val="en-CA"/>
                </w:rPr>
                <w:tab/>
              </w:r>
              <w:r w:rsidRPr="007C1570" w:rsidDel="002E1929">
                <w:rPr>
                  <w:rFonts w:eastAsia="Malgun Gothic"/>
                  <w:noProof/>
                  <w:lang w:val="en-CA"/>
                </w:rPr>
                <w:tab/>
                <w:delText>if( !alf_luma_coeff_delta_flag  &amp;&amp;  alf_luma_num_filters_signalled_minus1</w:delText>
              </w:r>
              <w:r w:rsidRPr="007C1570" w:rsidDel="002E1929">
                <w:rPr>
                  <w:rFonts w:eastAsia="Malgun Gothic"/>
                  <w:noProof/>
                  <w:lang w:val="en-CA" w:eastAsia="ko-KR"/>
                </w:rPr>
                <w:delText> </w:delText>
              </w:r>
              <w:r w:rsidRPr="007C1570" w:rsidDel="002E1929">
                <w:rPr>
                  <w:rFonts w:eastAsia="Malgun Gothic"/>
                  <w:noProof/>
                  <w:lang w:val="en-CA"/>
                </w:rPr>
                <w:delText>&gt;</w:delText>
              </w:r>
              <w:r w:rsidRPr="007C1570" w:rsidDel="002E1929">
                <w:rPr>
                  <w:rFonts w:eastAsia="Malgun Gothic"/>
                  <w:noProof/>
                  <w:lang w:val="en-CA" w:eastAsia="ko-KR"/>
                </w:rPr>
                <w:delText> </w:delText>
              </w:r>
              <w:r w:rsidRPr="007C1570" w:rsidDel="002E1929">
                <w:rPr>
                  <w:rFonts w:eastAsia="Malgun Gothic"/>
                  <w:noProof/>
                  <w:lang w:val="en-CA"/>
                </w:rPr>
                <w:delText>0 )</w:delText>
              </w:r>
            </w:del>
          </w:p>
        </w:tc>
        <w:tc>
          <w:tcPr>
            <w:tcW w:w="1152" w:type="dxa"/>
          </w:tcPr>
          <w:p w14:paraId="35B60F69" w14:textId="4355CEA8" w:rsidR="007C1570" w:rsidRPr="007C1570" w:rsidDel="002E1929" w:rsidRDefault="007C1570" w:rsidP="007C1570">
            <w:pPr>
              <w:keepNext/>
              <w:keepLines/>
              <w:tabs>
                <w:tab w:val="clear" w:pos="794"/>
                <w:tab w:val="clear" w:pos="1191"/>
                <w:tab w:val="clear" w:pos="1588"/>
                <w:tab w:val="clear" w:pos="1985"/>
              </w:tabs>
              <w:spacing w:before="20" w:after="40"/>
              <w:jc w:val="center"/>
              <w:rPr>
                <w:del w:id="4" w:author="Meng Xuewei" w:date="2019-06-25T13:11:00Z"/>
                <w:rFonts w:eastAsia="Malgun Gothic"/>
                <w:noProof/>
                <w:lang w:val="en-CA"/>
              </w:rPr>
            </w:pPr>
          </w:p>
        </w:tc>
      </w:tr>
      <w:tr w:rsidR="007C1570" w:rsidRPr="007C1570" w:rsidDel="002E1929" w14:paraId="4E016B87" w14:textId="3386355C" w:rsidTr="007A08DD">
        <w:trPr>
          <w:cantSplit/>
          <w:jc w:val="center"/>
          <w:del w:id="5" w:author="Meng Xuewei" w:date="2019-06-25T13:11:00Z"/>
        </w:trPr>
        <w:tc>
          <w:tcPr>
            <w:tcW w:w="7920" w:type="dxa"/>
          </w:tcPr>
          <w:p w14:paraId="79C2D130" w14:textId="399D1079" w:rsidR="007C1570" w:rsidRPr="007C1570" w:rsidDel="002E1929"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del w:id="6" w:author="Meng Xuewei" w:date="2019-06-25T13:11:00Z"/>
                <w:rFonts w:eastAsia="Malgun Gothic"/>
                <w:noProof/>
                <w:lang w:val="en-CA"/>
              </w:rPr>
            </w:pPr>
            <w:del w:id="7" w:author="Meng Xuewei" w:date="2019-06-25T13:11:00Z">
              <w:r w:rsidRPr="007C1570" w:rsidDel="002E1929">
                <w:rPr>
                  <w:rFonts w:eastAsia="Malgun Gothic"/>
                  <w:noProof/>
                  <w:lang w:val="en-CA"/>
                </w:rPr>
                <w:tab/>
              </w:r>
              <w:r w:rsidRPr="007C1570" w:rsidDel="002E1929">
                <w:rPr>
                  <w:rFonts w:eastAsia="Malgun Gothic"/>
                  <w:noProof/>
                  <w:lang w:val="en-CA"/>
                </w:rPr>
                <w:tab/>
              </w:r>
              <w:r w:rsidRPr="007C1570" w:rsidDel="002E1929">
                <w:rPr>
                  <w:rFonts w:eastAsia="Malgun Gothic"/>
                  <w:noProof/>
                  <w:lang w:val="en-CA"/>
                </w:rPr>
                <w:tab/>
              </w:r>
              <w:r w:rsidRPr="007C1570" w:rsidDel="002E1929">
                <w:rPr>
                  <w:rFonts w:eastAsia="Malgun Gothic"/>
                  <w:b/>
                  <w:noProof/>
                  <w:lang w:val="en-CA"/>
                </w:rPr>
                <w:delText>alf_luma_coeff_delta_prediction_flag</w:delText>
              </w:r>
            </w:del>
          </w:p>
        </w:tc>
        <w:tc>
          <w:tcPr>
            <w:tcW w:w="1152" w:type="dxa"/>
          </w:tcPr>
          <w:p w14:paraId="41E01E91" w14:textId="2FADA456" w:rsidR="007C1570" w:rsidRPr="007C1570" w:rsidDel="002E1929" w:rsidRDefault="007C1570" w:rsidP="007C1570">
            <w:pPr>
              <w:keepNext/>
              <w:keepLines/>
              <w:tabs>
                <w:tab w:val="clear" w:pos="794"/>
                <w:tab w:val="clear" w:pos="1191"/>
                <w:tab w:val="clear" w:pos="1588"/>
                <w:tab w:val="clear" w:pos="1985"/>
              </w:tabs>
              <w:spacing w:before="20" w:after="40"/>
              <w:jc w:val="center"/>
              <w:rPr>
                <w:del w:id="8" w:author="Meng Xuewei" w:date="2019-06-25T13:11:00Z"/>
                <w:rFonts w:eastAsia="Malgun Gothic"/>
                <w:noProof/>
                <w:lang w:val="en-CA"/>
              </w:rPr>
            </w:pPr>
            <w:del w:id="9" w:author="Meng Xuewei" w:date="2019-06-25T13:11:00Z">
              <w:r w:rsidRPr="007C1570" w:rsidDel="002E1929">
                <w:rPr>
                  <w:rFonts w:eastAsia="Malgun Gothic"/>
                  <w:noProof/>
                  <w:lang w:val="en-CA"/>
                </w:rPr>
                <w:delText>u(1)</w:delText>
              </w:r>
            </w:del>
          </w:p>
        </w:tc>
      </w:tr>
      <w:tr w:rsidR="007C1570" w:rsidRPr="007C1570" w14:paraId="1B1917A1" w14:textId="77777777" w:rsidTr="007A08DD">
        <w:trPr>
          <w:cantSplit/>
          <w:jc w:val="center"/>
        </w:trPr>
        <w:tc>
          <w:tcPr>
            <w:tcW w:w="7920" w:type="dxa"/>
          </w:tcPr>
          <w:p w14:paraId="2787057E" w14:textId="77777777" w:rsidR="007C1570" w:rsidRPr="007C1570" w:rsidRDefault="007C1570" w:rsidP="007C157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alf_luma_min_eg_order_minus1</w:t>
            </w:r>
          </w:p>
        </w:tc>
        <w:tc>
          <w:tcPr>
            <w:tcW w:w="1152" w:type="dxa"/>
          </w:tcPr>
          <w:p w14:paraId="01EA7863" w14:textId="77777777" w:rsidR="007C1570" w:rsidRPr="007C1570" w:rsidRDefault="007C1570" w:rsidP="007C1570">
            <w:pPr>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ue(v)</w:t>
            </w:r>
          </w:p>
        </w:tc>
      </w:tr>
      <w:tr w:rsidR="007C1570" w:rsidRPr="007C1570" w14:paraId="2F53988B" w14:textId="77777777" w:rsidTr="007A08DD">
        <w:trPr>
          <w:cantSplit/>
          <w:jc w:val="center"/>
        </w:trPr>
        <w:tc>
          <w:tcPr>
            <w:tcW w:w="7920" w:type="dxa"/>
          </w:tcPr>
          <w:p w14:paraId="2CAC2EAB" w14:textId="77777777" w:rsidR="007C1570" w:rsidRPr="007C1570" w:rsidRDefault="007C1570" w:rsidP="007C157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 xml:space="preserve">for( i = 0; i &lt; 3; i++ ) </w:t>
            </w:r>
          </w:p>
        </w:tc>
        <w:tc>
          <w:tcPr>
            <w:tcW w:w="1152" w:type="dxa"/>
          </w:tcPr>
          <w:p w14:paraId="648722EC" w14:textId="77777777" w:rsidR="007C1570" w:rsidRPr="007C1570" w:rsidRDefault="007C1570" w:rsidP="007C1570">
            <w:pPr>
              <w:tabs>
                <w:tab w:val="clear" w:pos="794"/>
                <w:tab w:val="clear" w:pos="1191"/>
                <w:tab w:val="clear" w:pos="1588"/>
                <w:tab w:val="clear" w:pos="1985"/>
              </w:tabs>
              <w:spacing w:before="20" w:after="40"/>
              <w:jc w:val="center"/>
              <w:rPr>
                <w:rFonts w:eastAsia="Malgun Gothic"/>
                <w:noProof/>
                <w:lang w:val="en-CA"/>
              </w:rPr>
            </w:pPr>
          </w:p>
        </w:tc>
      </w:tr>
      <w:tr w:rsidR="007C1570" w:rsidRPr="007C1570" w14:paraId="1F6C0E55" w14:textId="77777777" w:rsidTr="007A08DD">
        <w:trPr>
          <w:cantSplit/>
          <w:jc w:val="center"/>
        </w:trPr>
        <w:tc>
          <w:tcPr>
            <w:tcW w:w="7920" w:type="dxa"/>
          </w:tcPr>
          <w:p w14:paraId="350FDA0C" w14:textId="77777777" w:rsidR="007C1570" w:rsidRPr="007C1570" w:rsidRDefault="007C1570" w:rsidP="007C157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alf_luma_eg_order_increase_flag</w:t>
            </w:r>
            <w:r w:rsidRPr="007C1570">
              <w:rPr>
                <w:rFonts w:eastAsia="Malgun Gothic"/>
                <w:noProof/>
                <w:lang w:val="en-CA"/>
              </w:rPr>
              <w:t>[</w:t>
            </w:r>
            <w:r w:rsidRPr="007C1570">
              <w:rPr>
                <w:rFonts w:eastAsia="Malgun Gothic"/>
                <w:noProof/>
                <w:lang w:val="en-CA" w:eastAsia="ko-KR"/>
              </w:rPr>
              <w:t> </w:t>
            </w:r>
            <w:r w:rsidRPr="007C1570">
              <w:rPr>
                <w:rFonts w:eastAsia="Malgun Gothic"/>
                <w:noProof/>
                <w:lang w:val="en-CA"/>
              </w:rPr>
              <w:t>i</w:t>
            </w:r>
            <w:r w:rsidRPr="007C1570">
              <w:rPr>
                <w:rFonts w:eastAsia="Malgun Gothic"/>
                <w:noProof/>
                <w:lang w:val="en-CA" w:eastAsia="ko-KR"/>
              </w:rPr>
              <w:t> </w:t>
            </w:r>
            <w:r w:rsidRPr="007C1570">
              <w:rPr>
                <w:rFonts w:eastAsia="Malgun Gothic"/>
                <w:noProof/>
                <w:lang w:val="en-CA"/>
              </w:rPr>
              <w:t>]</w:t>
            </w:r>
          </w:p>
        </w:tc>
        <w:tc>
          <w:tcPr>
            <w:tcW w:w="1152" w:type="dxa"/>
          </w:tcPr>
          <w:p w14:paraId="3C2CD820" w14:textId="77777777" w:rsidR="007C1570" w:rsidRPr="007C1570" w:rsidRDefault="007C1570" w:rsidP="007C1570">
            <w:pPr>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14:paraId="2D2C7DF8" w14:textId="77777777" w:rsidTr="007A08DD">
        <w:trPr>
          <w:cantSplit/>
          <w:jc w:val="center"/>
        </w:trPr>
        <w:tc>
          <w:tcPr>
            <w:tcW w:w="7920" w:type="dxa"/>
          </w:tcPr>
          <w:p w14:paraId="0F6E8A08"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lastRenderedPageBreak/>
              <w:tab/>
            </w:r>
            <w:r w:rsidRPr="007C1570">
              <w:rPr>
                <w:rFonts w:eastAsia="Malgun Gothic"/>
                <w:noProof/>
                <w:lang w:val="en-CA"/>
              </w:rPr>
              <w:tab/>
              <w:t>if( alf_luma_coeff_delta_flag ) {</w:t>
            </w:r>
          </w:p>
        </w:tc>
        <w:tc>
          <w:tcPr>
            <w:tcW w:w="1152" w:type="dxa"/>
          </w:tcPr>
          <w:p w14:paraId="1EB1FC65"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19C5F9AB" w14:textId="77777777" w:rsidTr="007A08DD">
        <w:trPr>
          <w:cantSplit/>
          <w:jc w:val="center"/>
        </w:trPr>
        <w:tc>
          <w:tcPr>
            <w:tcW w:w="7920" w:type="dxa"/>
          </w:tcPr>
          <w:p w14:paraId="1EE94D51"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 xml:space="preserve">for( </w:t>
            </w:r>
            <w:r w:rsidRPr="007C1570">
              <w:rPr>
                <w:rFonts w:eastAsia="Malgun Gothic"/>
                <w:noProof/>
                <w:lang w:val="en-CA" w:eastAsia="ko-KR"/>
              </w:rPr>
              <w:t>sfIdx</w:t>
            </w:r>
            <w:r w:rsidRPr="007C1570">
              <w:rPr>
                <w:rFonts w:eastAsia="Malgun Gothic"/>
                <w:noProof/>
                <w:lang w:val="en-CA"/>
              </w:rPr>
              <w:t xml:space="preserve"> = 0; </w:t>
            </w:r>
            <w:r w:rsidRPr="007C1570">
              <w:rPr>
                <w:rFonts w:eastAsia="Malgun Gothic"/>
                <w:noProof/>
                <w:lang w:val="en-CA" w:eastAsia="ko-KR"/>
              </w:rPr>
              <w:t>sfIdx</w:t>
            </w:r>
            <w:r w:rsidRPr="007C1570">
              <w:rPr>
                <w:rFonts w:eastAsia="Malgun Gothic"/>
                <w:noProof/>
                <w:lang w:val="en-CA"/>
              </w:rPr>
              <w:t xml:space="preserve">  &lt;=  alf_luma_num_filters_signalled_minus1; </w:t>
            </w:r>
            <w:r w:rsidRPr="007C1570">
              <w:rPr>
                <w:rFonts w:eastAsia="Malgun Gothic"/>
                <w:noProof/>
                <w:lang w:val="en-CA" w:eastAsia="ko-KR"/>
              </w:rPr>
              <w:t>sfIdx</w:t>
            </w:r>
            <w:r w:rsidRPr="007C1570">
              <w:rPr>
                <w:rFonts w:eastAsia="Malgun Gothic"/>
                <w:noProof/>
                <w:lang w:val="en-CA"/>
              </w:rPr>
              <w:t>++ )</w:t>
            </w:r>
          </w:p>
        </w:tc>
        <w:tc>
          <w:tcPr>
            <w:tcW w:w="1152" w:type="dxa"/>
          </w:tcPr>
          <w:p w14:paraId="7747D512"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369B71A4" w14:textId="77777777" w:rsidTr="007A08DD">
        <w:trPr>
          <w:cantSplit/>
          <w:jc w:val="center"/>
        </w:trPr>
        <w:tc>
          <w:tcPr>
            <w:tcW w:w="7920" w:type="dxa"/>
          </w:tcPr>
          <w:p w14:paraId="5B07DEC6"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alf_luma_coeff_flag</w:t>
            </w:r>
            <w:r w:rsidRPr="007C1570">
              <w:rPr>
                <w:rFonts w:eastAsia="Malgun Gothic"/>
                <w:noProof/>
                <w:lang w:val="en-CA"/>
              </w:rPr>
              <w:t>[</w:t>
            </w:r>
            <w:r w:rsidRPr="007C1570">
              <w:rPr>
                <w:rFonts w:eastAsia="Malgun Gothic"/>
                <w:noProof/>
                <w:lang w:val="en-CA" w:eastAsia="ko-KR"/>
              </w:rPr>
              <w:t> sfIdx </w:t>
            </w:r>
            <w:r w:rsidRPr="007C1570">
              <w:rPr>
                <w:rFonts w:eastAsia="Malgun Gothic"/>
                <w:noProof/>
                <w:lang w:val="en-CA"/>
              </w:rPr>
              <w:t>]</w:t>
            </w:r>
          </w:p>
        </w:tc>
        <w:tc>
          <w:tcPr>
            <w:tcW w:w="1152" w:type="dxa"/>
          </w:tcPr>
          <w:p w14:paraId="57FA40F9"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14:paraId="421C62F5" w14:textId="77777777" w:rsidTr="007A08DD">
        <w:trPr>
          <w:cantSplit/>
          <w:jc w:val="center"/>
        </w:trPr>
        <w:tc>
          <w:tcPr>
            <w:tcW w:w="7920" w:type="dxa"/>
          </w:tcPr>
          <w:p w14:paraId="04636A9C"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w:t>
            </w:r>
          </w:p>
        </w:tc>
        <w:tc>
          <w:tcPr>
            <w:tcW w:w="1152" w:type="dxa"/>
          </w:tcPr>
          <w:p w14:paraId="74FDA7D4"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0B588C97" w14:textId="77777777" w:rsidTr="007A08DD">
        <w:trPr>
          <w:cantSplit/>
          <w:jc w:val="center"/>
        </w:trPr>
        <w:tc>
          <w:tcPr>
            <w:tcW w:w="7920" w:type="dxa"/>
          </w:tcPr>
          <w:p w14:paraId="560D1D0E"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 xml:space="preserve">for( </w:t>
            </w:r>
            <w:r w:rsidRPr="007C1570">
              <w:rPr>
                <w:rFonts w:eastAsia="Malgun Gothic"/>
                <w:noProof/>
                <w:lang w:val="en-CA" w:eastAsia="ko-KR"/>
              </w:rPr>
              <w:t>sfIdx</w:t>
            </w:r>
            <w:r w:rsidRPr="007C1570">
              <w:rPr>
                <w:rFonts w:eastAsia="Malgun Gothic"/>
                <w:noProof/>
                <w:lang w:val="en-CA"/>
              </w:rPr>
              <w:t xml:space="preserve"> = 0; </w:t>
            </w:r>
            <w:r w:rsidRPr="007C1570">
              <w:rPr>
                <w:rFonts w:eastAsia="Malgun Gothic"/>
                <w:noProof/>
                <w:lang w:val="en-CA" w:eastAsia="ko-KR"/>
              </w:rPr>
              <w:t>sfIdx</w:t>
            </w:r>
            <w:r w:rsidRPr="007C1570">
              <w:rPr>
                <w:rFonts w:eastAsia="Malgun Gothic"/>
                <w:noProof/>
                <w:lang w:val="en-CA"/>
              </w:rPr>
              <w:t xml:space="preserve">  &lt;=  alf_luma_num_filters_signalled_minus1; </w:t>
            </w:r>
            <w:r w:rsidRPr="007C1570">
              <w:rPr>
                <w:rFonts w:eastAsia="Malgun Gothic"/>
                <w:noProof/>
                <w:lang w:val="en-CA" w:eastAsia="ko-KR"/>
              </w:rPr>
              <w:t>sfIdx</w:t>
            </w:r>
            <w:r w:rsidRPr="007C1570">
              <w:rPr>
                <w:rFonts w:eastAsia="Malgun Gothic"/>
                <w:noProof/>
                <w:lang w:val="en-CA"/>
              </w:rPr>
              <w:t>++ ) {</w:t>
            </w:r>
          </w:p>
        </w:tc>
        <w:tc>
          <w:tcPr>
            <w:tcW w:w="1152" w:type="dxa"/>
          </w:tcPr>
          <w:p w14:paraId="502089F0"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20532831" w14:textId="77777777" w:rsidTr="007A08DD">
        <w:trPr>
          <w:cantSplit/>
          <w:jc w:val="center"/>
        </w:trPr>
        <w:tc>
          <w:tcPr>
            <w:tcW w:w="7920" w:type="dxa"/>
          </w:tcPr>
          <w:p w14:paraId="5F162C82"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if( alf_luma_coeff_flag[</w:t>
            </w:r>
            <w:r w:rsidRPr="007C1570">
              <w:rPr>
                <w:rFonts w:eastAsia="Malgun Gothic"/>
                <w:noProof/>
                <w:lang w:val="en-CA" w:eastAsia="ko-KR"/>
              </w:rPr>
              <w:t> sfIdx </w:t>
            </w:r>
            <w:r w:rsidRPr="007C1570">
              <w:rPr>
                <w:rFonts w:eastAsia="Malgun Gothic"/>
                <w:noProof/>
                <w:lang w:val="en-CA"/>
              </w:rPr>
              <w:t>] ) {</w:t>
            </w:r>
          </w:p>
        </w:tc>
        <w:tc>
          <w:tcPr>
            <w:tcW w:w="1152" w:type="dxa"/>
          </w:tcPr>
          <w:p w14:paraId="70B66525"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0F589F41" w14:textId="77777777" w:rsidTr="007A08DD">
        <w:trPr>
          <w:cantSplit/>
          <w:jc w:val="center"/>
        </w:trPr>
        <w:tc>
          <w:tcPr>
            <w:tcW w:w="7920" w:type="dxa"/>
          </w:tcPr>
          <w:p w14:paraId="31399B12"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for ( j = 0; j &lt; 12; j++ ) {</w:t>
            </w:r>
          </w:p>
        </w:tc>
        <w:tc>
          <w:tcPr>
            <w:tcW w:w="1152" w:type="dxa"/>
          </w:tcPr>
          <w:p w14:paraId="09FECF05"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429EA001" w14:textId="77777777" w:rsidTr="007A08DD">
        <w:trPr>
          <w:cantSplit/>
          <w:jc w:val="center"/>
        </w:trPr>
        <w:tc>
          <w:tcPr>
            <w:tcW w:w="7920" w:type="dxa"/>
          </w:tcPr>
          <w:p w14:paraId="55E22913"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alf_luma_coeff_delta_abs</w:t>
            </w:r>
            <w:r w:rsidRPr="007C1570">
              <w:rPr>
                <w:rFonts w:eastAsia="Malgun Gothic"/>
                <w:noProof/>
                <w:lang w:val="en-CA"/>
              </w:rPr>
              <w:t>[</w:t>
            </w:r>
            <w:r w:rsidRPr="007C1570">
              <w:rPr>
                <w:rFonts w:eastAsia="Malgun Gothic"/>
                <w:noProof/>
                <w:lang w:val="en-CA" w:eastAsia="ko-KR"/>
              </w:rPr>
              <w:t> sfIdx </w:t>
            </w:r>
            <w:r w:rsidRPr="007C1570">
              <w:rPr>
                <w:rFonts w:eastAsia="Malgun Gothic"/>
                <w:noProof/>
                <w:lang w:val="en-CA"/>
              </w:rPr>
              <w:t>][</w:t>
            </w:r>
            <w:r w:rsidRPr="007C1570">
              <w:rPr>
                <w:rFonts w:eastAsia="Malgun Gothic"/>
                <w:noProof/>
                <w:lang w:val="en-CA" w:eastAsia="ko-KR"/>
              </w:rPr>
              <w:t> </w:t>
            </w:r>
            <w:r w:rsidRPr="007C1570">
              <w:rPr>
                <w:rFonts w:eastAsia="Malgun Gothic"/>
                <w:noProof/>
                <w:lang w:val="en-CA"/>
              </w:rPr>
              <w:t>j</w:t>
            </w:r>
            <w:r w:rsidRPr="007C1570">
              <w:rPr>
                <w:rFonts w:eastAsia="Malgun Gothic"/>
                <w:noProof/>
                <w:lang w:val="en-CA" w:eastAsia="ko-KR"/>
              </w:rPr>
              <w:t> </w:t>
            </w:r>
            <w:r w:rsidRPr="007C1570">
              <w:rPr>
                <w:rFonts w:eastAsia="Malgun Gothic"/>
                <w:noProof/>
                <w:lang w:val="en-CA"/>
              </w:rPr>
              <w:t>]</w:t>
            </w:r>
          </w:p>
        </w:tc>
        <w:tc>
          <w:tcPr>
            <w:tcW w:w="1152" w:type="dxa"/>
          </w:tcPr>
          <w:p w14:paraId="604E9B09"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uek(v)</w:t>
            </w:r>
          </w:p>
        </w:tc>
      </w:tr>
      <w:tr w:rsidR="007C1570" w:rsidRPr="007C1570" w14:paraId="29F0A70D" w14:textId="77777777" w:rsidTr="007A08DD">
        <w:trPr>
          <w:cantSplit/>
          <w:jc w:val="center"/>
        </w:trPr>
        <w:tc>
          <w:tcPr>
            <w:tcW w:w="7920" w:type="dxa"/>
          </w:tcPr>
          <w:p w14:paraId="5A6D2A3E"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if( alf_luma_coeff_delta_abs[</w:t>
            </w:r>
            <w:r w:rsidRPr="007C1570">
              <w:rPr>
                <w:rFonts w:eastAsia="Malgun Gothic"/>
                <w:noProof/>
                <w:lang w:val="en-CA" w:eastAsia="ko-KR"/>
              </w:rPr>
              <w:t> sfIdx </w:t>
            </w:r>
            <w:r w:rsidRPr="007C1570">
              <w:rPr>
                <w:rFonts w:eastAsia="Malgun Gothic"/>
                <w:noProof/>
                <w:lang w:val="en-CA"/>
              </w:rPr>
              <w:t>][</w:t>
            </w:r>
            <w:r w:rsidRPr="007C1570">
              <w:rPr>
                <w:rFonts w:eastAsia="Malgun Gothic"/>
                <w:noProof/>
                <w:lang w:val="en-CA" w:eastAsia="ko-KR"/>
              </w:rPr>
              <w:t> </w:t>
            </w:r>
            <w:r w:rsidRPr="007C1570">
              <w:rPr>
                <w:rFonts w:eastAsia="Malgun Gothic"/>
                <w:noProof/>
                <w:lang w:val="en-CA"/>
              </w:rPr>
              <w:t>j</w:t>
            </w:r>
            <w:r w:rsidRPr="007C1570">
              <w:rPr>
                <w:rFonts w:eastAsia="Malgun Gothic"/>
                <w:noProof/>
                <w:lang w:val="en-CA" w:eastAsia="ko-KR"/>
              </w:rPr>
              <w:t> </w:t>
            </w:r>
            <w:r w:rsidRPr="007C1570">
              <w:rPr>
                <w:rFonts w:eastAsia="Malgun Gothic"/>
                <w:noProof/>
                <w:lang w:val="en-CA"/>
              </w:rPr>
              <w:t>] )</w:t>
            </w:r>
          </w:p>
        </w:tc>
        <w:tc>
          <w:tcPr>
            <w:tcW w:w="1152" w:type="dxa"/>
          </w:tcPr>
          <w:p w14:paraId="28FA6B3C"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34E7FA9C" w14:textId="77777777" w:rsidTr="007A08DD">
        <w:trPr>
          <w:cantSplit/>
          <w:jc w:val="center"/>
        </w:trPr>
        <w:tc>
          <w:tcPr>
            <w:tcW w:w="7920" w:type="dxa"/>
          </w:tcPr>
          <w:p w14:paraId="104577CA"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alf_luma_coeff_delta_sign</w:t>
            </w:r>
            <w:r w:rsidRPr="007C1570">
              <w:rPr>
                <w:rFonts w:eastAsia="Malgun Gothic"/>
                <w:noProof/>
                <w:lang w:val="en-CA"/>
              </w:rPr>
              <w:t>[</w:t>
            </w:r>
            <w:r w:rsidRPr="007C1570">
              <w:rPr>
                <w:rFonts w:eastAsia="Malgun Gothic"/>
                <w:noProof/>
                <w:lang w:val="en-CA" w:eastAsia="ko-KR"/>
              </w:rPr>
              <w:t> sfIdx </w:t>
            </w:r>
            <w:r w:rsidRPr="007C1570">
              <w:rPr>
                <w:rFonts w:eastAsia="Malgun Gothic"/>
                <w:noProof/>
                <w:lang w:val="en-CA"/>
              </w:rPr>
              <w:t>][</w:t>
            </w:r>
            <w:r w:rsidRPr="007C1570">
              <w:rPr>
                <w:rFonts w:eastAsia="Malgun Gothic"/>
                <w:noProof/>
                <w:lang w:val="en-CA" w:eastAsia="ko-KR"/>
              </w:rPr>
              <w:t> </w:t>
            </w:r>
            <w:r w:rsidRPr="007C1570">
              <w:rPr>
                <w:rFonts w:eastAsia="Malgun Gothic"/>
                <w:noProof/>
                <w:lang w:val="en-CA"/>
              </w:rPr>
              <w:t>j</w:t>
            </w:r>
            <w:r w:rsidRPr="007C1570">
              <w:rPr>
                <w:rFonts w:eastAsia="Malgun Gothic"/>
                <w:noProof/>
                <w:lang w:val="en-CA" w:eastAsia="ko-KR"/>
              </w:rPr>
              <w:t> </w:t>
            </w:r>
            <w:r w:rsidRPr="007C1570">
              <w:rPr>
                <w:rFonts w:eastAsia="Malgun Gothic"/>
                <w:noProof/>
                <w:lang w:val="en-CA"/>
              </w:rPr>
              <w:t>]</w:t>
            </w:r>
          </w:p>
        </w:tc>
        <w:tc>
          <w:tcPr>
            <w:tcW w:w="1152" w:type="dxa"/>
          </w:tcPr>
          <w:p w14:paraId="54114098"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14:paraId="1E8C2E0A" w14:textId="77777777" w:rsidTr="007A08DD">
        <w:trPr>
          <w:cantSplit/>
          <w:jc w:val="center"/>
        </w:trPr>
        <w:tc>
          <w:tcPr>
            <w:tcW w:w="7920" w:type="dxa"/>
          </w:tcPr>
          <w:p w14:paraId="42860205"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w:t>
            </w:r>
          </w:p>
        </w:tc>
        <w:tc>
          <w:tcPr>
            <w:tcW w:w="1152" w:type="dxa"/>
          </w:tcPr>
          <w:p w14:paraId="2A08615E"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10C32763" w14:textId="77777777" w:rsidTr="007A08DD">
        <w:trPr>
          <w:cantSplit/>
          <w:jc w:val="center"/>
        </w:trPr>
        <w:tc>
          <w:tcPr>
            <w:tcW w:w="7920" w:type="dxa"/>
          </w:tcPr>
          <w:p w14:paraId="02CEF5C7"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w:t>
            </w:r>
          </w:p>
        </w:tc>
        <w:tc>
          <w:tcPr>
            <w:tcW w:w="1152" w:type="dxa"/>
          </w:tcPr>
          <w:p w14:paraId="58B772FD"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01157B8E" w14:textId="77777777" w:rsidTr="007A08DD">
        <w:trPr>
          <w:cantSplit/>
          <w:jc w:val="center"/>
        </w:trPr>
        <w:tc>
          <w:tcPr>
            <w:tcW w:w="7920" w:type="dxa"/>
          </w:tcPr>
          <w:p w14:paraId="29CAB26B"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w:t>
            </w:r>
          </w:p>
        </w:tc>
        <w:tc>
          <w:tcPr>
            <w:tcW w:w="1152" w:type="dxa"/>
          </w:tcPr>
          <w:p w14:paraId="602B8836"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1D8CFAA6"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30319455"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if( alf_luma_clip_flag ) {</w:t>
            </w:r>
          </w:p>
        </w:tc>
        <w:tc>
          <w:tcPr>
            <w:tcW w:w="1152" w:type="dxa"/>
            <w:tcBorders>
              <w:top w:val="single" w:sz="4" w:space="0" w:color="auto"/>
              <w:left w:val="single" w:sz="4" w:space="0" w:color="auto"/>
              <w:bottom w:val="single" w:sz="4" w:space="0" w:color="auto"/>
              <w:right w:val="single" w:sz="4" w:space="0" w:color="auto"/>
            </w:tcBorders>
          </w:tcPr>
          <w:p w14:paraId="79145EFD"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76EE10E8"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44786F5F"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alf_luma_clip_min_eg_order_minus1</w:t>
            </w:r>
          </w:p>
        </w:tc>
        <w:tc>
          <w:tcPr>
            <w:tcW w:w="1152" w:type="dxa"/>
            <w:tcBorders>
              <w:top w:val="single" w:sz="4" w:space="0" w:color="auto"/>
              <w:left w:val="single" w:sz="4" w:space="0" w:color="auto"/>
              <w:bottom w:val="single" w:sz="4" w:space="0" w:color="auto"/>
              <w:right w:val="single" w:sz="4" w:space="0" w:color="auto"/>
            </w:tcBorders>
          </w:tcPr>
          <w:p w14:paraId="5B556AC6"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ue(v)</w:t>
            </w:r>
          </w:p>
        </w:tc>
      </w:tr>
      <w:tr w:rsidR="007C1570" w:rsidRPr="007C1570" w14:paraId="54A2832F"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260B9276"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 xml:space="preserve">for( i = 0; i &lt; 3; i++ ) </w:t>
            </w:r>
          </w:p>
        </w:tc>
        <w:tc>
          <w:tcPr>
            <w:tcW w:w="1152" w:type="dxa"/>
            <w:tcBorders>
              <w:top w:val="single" w:sz="4" w:space="0" w:color="auto"/>
              <w:left w:val="single" w:sz="4" w:space="0" w:color="auto"/>
              <w:bottom w:val="single" w:sz="4" w:space="0" w:color="auto"/>
              <w:right w:val="single" w:sz="4" w:space="0" w:color="auto"/>
            </w:tcBorders>
          </w:tcPr>
          <w:p w14:paraId="24FE8E36"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5C9E6D54"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798F8C8B"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b/>
              <w:t>alf_luma_clip_eg_order_increase_flag</w:t>
            </w:r>
            <w:r w:rsidRPr="007C1570">
              <w:rPr>
                <w:rFonts w:eastAsia="Malgun Gothic"/>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130FB4F9"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14:paraId="31EB89DE"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44D5042F"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for( sfIdx = 0; sfIdx &lt;= alf_luma_num_filters_signalled_minus1; sfIdx++ ) {</w:t>
            </w:r>
          </w:p>
        </w:tc>
        <w:tc>
          <w:tcPr>
            <w:tcW w:w="1152" w:type="dxa"/>
            <w:tcBorders>
              <w:top w:val="single" w:sz="4" w:space="0" w:color="auto"/>
              <w:left w:val="single" w:sz="4" w:space="0" w:color="auto"/>
              <w:bottom w:val="single" w:sz="4" w:space="0" w:color="auto"/>
              <w:right w:val="single" w:sz="4" w:space="0" w:color="auto"/>
            </w:tcBorders>
          </w:tcPr>
          <w:p w14:paraId="3B0E62A8"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7CBE69B4"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3414E463"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if( alf_luma_coeff_flag[ sfIdx ] ) {</w:t>
            </w:r>
          </w:p>
        </w:tc>
        <w:tc>
          <w:tcPr>
            <w:tcW w:w="1152" w:type="dxa"/>
            <w:tcBorders>
              <w:top w:val="single" w:sz="4" w:space="0" w:color="auto"/>
              <w:left w:val="single" w:sz="4" w:space="0" w:color="auto"/>
              <w:bottom w:val="single" w:sz="4" w:space="0" w:color="auto"/>
              <w:right w:val="single" w:sz="4" w:space="0" w:color="auto"/>
            </w:tcBorders>
          </w:tcPr>
          <w:p w14:paraId="208A8288"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2C837E9B"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2FEA177A"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for ( j = 0; j &lt; 12; j++ ) {</w:t>
            </w:r>
          </w:p>
        </w:tc>
        <w:tc>
          <w:tcPr>
            <w:tcW w:w="1152" w:type="dxa"/>
            <w:tcBorders>
              <w:top w:val="single" w:sz="4" w:space="0" w:color="auto"/>
              <w:left w:val="single" w:sz="4" w:space="0" w:color="auto"/>
              <w:bottom w:val="single" w:sz="4" w:space="0" w:color="auto"/>
              <w:right w:val="single" w:sz="4" w:space="0" w:color="auto"/>
            </w:tcBorders>
          </w:tcPr>
          <w:p w14:paraId="42936B2D"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2CEF139D"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4B9CD14E"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if( filtCoeff[ sfIdx ][ j ] )</w:t>
            </w:r>
          </w:p>
        </w:tc>
        <w:tc>
          <w:tcPr>
            <w:tcW w:w="1152" w:type="dxa"/>
            <w:tcBorders>
              <w:top w:val="single" w:sz="4" w:space="0" w:color="auto"/>
              <w:left w:val="single" w:sz="4" w:space="0" w:color="auto"/>
              <w:bottom w:val="single" w:sz="4" w:space="0" w:color="auto"/>
              <w:right w:val="single" w:sz="4" w:space="0" w:color="auto"/>
            </w:tcBorders>
          </w:tcPr>
          <w:p w14:paraId="5A1684BC"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1A76FB4D"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6AD0366A"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alf_luma_clip_idx</w:t>
            </w:r>
            <w:r w:rsidRPr="007C1570">
              <w:rPr>
                <w:rFonts w:eastAsia="Malgun Gothic"/>
                <w:noProof/>
                <w:lang w:val="en-CA"/>
              </w:rPr>
              <w:t>[ sfIdx ][ j ]</w:t>
            </w:r>
          </w:p>
        </w:tc>
        <w:tc>
          <w:tcPr>
            <w:tcW w:w="1152" w:type="dxa"/>
            <w:tcBorders>
              <w:top w:val="single" w:sz="4" w:space="0" w:color="auto"/>
              <w:left w:val="single" w:sz="4" w:space="0" w:color="auto"/>
              <w:bottom w:val="single" w:sz="4" w:space="0" w:color="auto"/>
              <w:right w:val="single" w:sz="4" w:space="0" w:color="auto"/>
            </w:tcBorders>
          </w:tcPr>
          <w:p w14:paraId="50C46C2E"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uek(v)</w:t>
            </w:r>
          </w:p>
        </w:tc>
      </w:tr>
      <w:tr w:rsidR="007C1570" w:rsidRPr="007C1570" w14:paraId="0D706A63"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61938399"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32C817C"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1FA16558"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2CAE00A7"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A5BD259"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492BE617"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0DB99F9D"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52CF7D1"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562F0B9A"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3426E00A"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26DB7BF"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3CB50FFF"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65DCFE64"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6A182E4C"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58443219" w14:textId="77777777" w:rsidTr="007A08DD">
        <w:trPr>
          <w:cantSplit/>
          <w:jc w:val="center"/>
        </w:trPr>
        <w:tc>
          <w:tcPr>
            <w:tcW w:w="7920" w:type="dxa"/>
          </w:tcPr>
          <w:p w14:paraId="0933832E"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t>if( alf_chroma_filter_signal_flag ) {</w:t>
            </w:r>
          </w:p>
        </w:tc>
        <w:tc>
          <w:tcPr>
            <w:tcW w:w="1152" w:type="dxa"/>
          </w:tcPr>
          <w:p w14:paraId="183C3183"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6BED3952" w14:textId="77777777" w:rsidTr="007A08DD">
        <w:trPr>
          <w:cantSplit/>
          <w:jc w:val="center"/>
        </w:trPr>
        <w:tc>
          <w:tcPr>
            <w:tcW w:w="7920" w:type="dxa"/>
          </w:tcPr>
          <w:p w14:paraId="4B42DC2C"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szCs w:val="24"/>
                <w:lang w:val="en-CA"/>
              </w:rPr>
              <w:tab/>
            </w:r>
            <w:r w:rsidRPr="007C1570">
              <w:rPr>
                <w:rFonts w:eastAsia="Malgun Gothic"/>
                <w:b/>
                <w:noProof/>
                <w:szCs w:val="24"/>
                <w:lang w:val="en-CA"/>
              </w:rPr>
              <w:t>alf_chroma_clip_flag</w:t>
            </w:r>
          </w:p>
        </w:tc>
        <w:tc>
          <w:tcPr>
            <w:tcW w:w="1152" w:type="dxa"/>
          </w:tcPr>
          <w:p w14:paraId="5F055DD2"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szCs w:val="24"/>
                <w:lang w:val="en-CA"/>
              </w:rPr>
              <w:t>u(1)</w:t>
            </w:r>
          </w:p>
        </w:tc>
      </w:tr>
      <w:tr w:rsidR="007C1570" w:rsidRPr="007C1570" w14:paraId="4858ACD4" w14:textId="77777777" w:rsidTr="007A08DD">
        <w:trPr>
          <w:cantSplit/>
          <w:jc w:val="center"/>
        </w:trPr>
        <w:tc>
          <w:tcPr>
            <w:tcW w:w="7920" w:type="dxa"/>
          </w:tcPr>
          <w:p w14:paraId="06BCFE8C"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alf_chroma_min_eg_order_minus1</w:t>
            </w:r>
          </w:p>
        </w:tc>
        <w:tc>
          <w:tcPr>
            <w:tcW w:w="1152" w:type="dxa"/>
          </w:tcPr>
          <w:p w14:paraId="1B7DE8CC"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ue(v)</w:t>
            </w:r>
          </w:p>
        </w:tc>
      </w:tr>
      <w:tr w:rsidR="007C1570" w:rsidRPr="007C1570" w14:paraId="0875D416" w14:textId="77777777" w:rsidTr="007A08DD">
        <w:trPr>
          <w:cantSplit/>
          <w:jc w:val="center"/>
        </w:trPr>
        <w:tc>
          <w:tcPr>
            <w:tcW w:w="7920" w:type="dxa"/>
          </w:tcPr>
          <w:p w14:paraId="0CEB2F3D"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 xml:space="preserve">for( i = 0; i &lt; 2; i++ ) </w:t>
            </w:r>
          </w:p>
        </w:tc>
        <w:tc>
          <w:tcPr>
            <w:tcW w:w="1152" w:type="dxa"/>
          </w:tcPr>
          <w:p w14:paraId="357FF20E"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433DBC4E" w14:textId="77777777" w:rsidTr="007A08DD">
        <w:trPr>
          <w:cantSplit/>
          <w:jc w:val="center"/>
        </w:trPr>
        <w:tc>
          <w:tcPr>
            <w:tcW w:w="7920" w:type="dxa"/>
          </w:tcPr>
          <w:p w14:paraId="2B561108"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alf_chroma_eg_order_increase_flag</w:t>
            </w:r>
            <w:r w:rsidRPr="007C1570">
              <w:rPr>
                <w:rFonts w:eastAsia="Malgun Gothic"/>
                <w:noProof/>
                <w:lang w:val="en-CA"/>
              </w:rPr>
              <w:t>[</w:t>
            </w:r>
            <w:r w:rsidRPr="007C1570">
              <w:rPr>
                <w:rFonts w:eastAsia="Malgun Gothic"/>
                <w:noProof/>
                <w:lang w:val="en-CA" w:eastAsia="ko-KR"/>
              </w:rPr>
              <w:t> </w:t>
            </w:r>
            <w:r w:rsidRPr="007C1570">
              <w:rPr>
                <w:rFonts w:eastAsia="Malgun Gothic"/>
                <w:noProof/>
                <w:lang w:val="en-CA"/>
              </w:rPr>
              <w:t>i</w:t>
            </w:r>
            <w:r w:rsidRPr="007C1570">
              <w:rPr>
                <w:rFonts w:eastAsia="Malgun Gothic"/>
                <w:noProof/>
                <w:lang w:val="en-CA" w:eastAsia="ko-KR"/>
              </w:rPr>
              <w:t> </w:t>
            </w:r>
            <w:r w:rsidRPr="007C1570">
              <w:rPr>
                <w:rFonts w:eastAsia="Malgun Gothic"/>
                <w:noProof/>
                <w:lang w:val="en-CA"/>
              </w:rPr>
              <w:t>]</w:t>
            </w:r>
          </w:p>
        </w:tc>
        <w:tc>
          <w:tcPr>
            <w:tcW w:w="1152" w:type="dxa"/>
          </w:tcPr>
          <w:p w14:paraId="1FD82CDC"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14:paraId="2A66992A" w14:textId="77777777" w:rsidTr="007A08DD">
        <w:trPr>
          <w:cantSplit/>
          <w:jc w:val="center"/>
        </w:trPr>
        <w:tc>
          <w:tcPr>
            <w:tcW w:w="7920" w:type="dxa"/>
          </w:tcPr>
          <w:p w14:paraId="326DC1A5"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for( j = 0; j &lt; 6; j++ ) {</w:t>
            </w:r>
          </w:p>
        </w:tc>
        <w:tc>
          <w:tcPr>
            <w:tcW w:w="1152" w:type="dxa"/>
          </w:tcPr>
          <w:p w14:paraId="37AAB175"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3876AC4D" w14:textId="77777777" w:rsidTr="007A08DD">
        <w:trPr>
          <w:cantSplit/>
          <w:jc w:val="center"/>
        </w:trPr>
        <w:tc>
          <w:tcPr>
            <w:tcW w:w="7920" w:type="dxa"/>
          </w:tcPr>
          <w:p w14:paraId="3D0EBAEC"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bookmarkStart w:id="10" w:name="_Hlk519154723"/>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alf_chroma_coeff</w:t>
            </w:r>
            <w:bookmarkEnd w:id="10"/>
            <w:r w:rsidRPr="007C1570">
              <w:rPr>
                <w:rFonts w:eastAsia="Malgun Gothic"/>
                <w:b/>
                <w:noProof/>
                <w:lang w:val="en-CA"/>
              </w:rPr>
              <w:t>_abs</w:t>
            </w:r>
            <w:r w:rsidRPr="007C1570">
              <w:rPr>
                <w:rFonts w:eastAsia="Malgun Gothic"/>
                <w:noProof/>
                <w:lang w:val="en-CA"/>
              </w:rPr>
              <w:t>[</w:t>
            </w:r>
            <w:r w:rsidRPr="007C1570">
              <w:rPr>
                <w:rFonts w:eastAsia="Malgun Gothic"/>
                <w:noProof/>
                <w:lang w:val="en-CA" w:eastAsia="ko-KR"/>
              </w:rPr>
              <w:t> </w:t>
            </w:r>
            <w:r w:rsidRPr="007C1570">
              <w:rPr>
                <w:rFonts w:eastAsia="Malgun Gothic"/>
                <w:noProof/>
                <w:lang w:val="en-CA"/>
              </w:rPr>
              <w:t>j</w:t>
            </w:r>
            <w:r w:rsidRPr="007C1570">
              <w:rPr>
                <w:rFonts w:eastAsia="Malgun Gothic"/>
                <w:noProof/>
                <w:lang w:val="en-CA" w:eastAsia="ko-KR"/>
              </w:rPr>
              <w:t> </w:t>
            </w:r>
            <w:r w:rsidRPr="007C1570">
              <w:rPr>
                <w:rFonts w:eastAsia="Malgun Gothic"/>
                <w:noProof/>
                <w:lang w:val="en-CA"/>
              </w:rPr>
              <w:t>]</w:t>
            </w:r>
          </w:p>
        </w:tc>
        <w:tc>
          <w:tcPr>
            <w:tcW w:w="1152" w:type="dxa"/>
          </w:tcPr>
          <w:p w14:paraId="7925C154"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highlight w:val="yellow"/>
                <w:lang w:val="en-CA"/>
              </w:rPr>
            </w:pPr>
            <w:r w:rsidRPr="007C1570">
              <w:rPr>
                <w:rFonts w:eastAsia="Malgun Gothic"/>
                <w:noProof/>
                <w:lang w:val="en-CA"/>
              </w:rPr>
              <w:t>uek(v)</w:t>
            </w:r>
          </w:p>
        </w:tc>
      </w:tr>
      <w:tr w:rsidR="007C1570" w:rsidRPr="007C1570" w14:paraId="270B7A1F" w14:textId="77777777" w:rsidTr="007A08DD">
        <w:trPr>
          <w:cantSplit/>
          <w:jc w:val="center"/>
        </w:trPr>
        <w:tc>
          <w:tcPr>
            <w:tcW w:w="7920" w:type="dxa"/>
          </w:tcPr>
          <w:p w14:paraId="3BBCD852"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if( alf_chroma_coeff_abs[</w:t>
            </w:r>
            <w:r w:rsidRPr="007C1570">
              <w:rPr>
                <w:rFonts w:eastAsia="Malgun Gothic"/>
                <w:noProof/>
                <w:lang w:val="en-CA" w:eastAsia="ko-KR"/>
              </w:rPr>
              <w:t> </w:t>
            </w:r>
            <w:r w:rsidRPr="007C1570">
              <w:rPr>
                <w:rFonts w:eastAsia="Malgun Gothic"/>
                <w:noProof/>
                <w:lang w:val="en-CA"/>
              </w:rPr>
              <w:t>j</w:t>
            </w:r>
            <w:r w:rsidRPr="007C1570">
              <w:rPr>
                <w:rFonts w:eastAsia="Malgun Gothic"/>
                <w:noProof/>
                <w:lang w:val="en-CA" w:eastAsia="ko-KR"/>
              </w:rPr>
              <w:t> </w:t>
            </w:r>
            <w:r w:rsidRPr="007C1570">
              <w:rPr>
                <w:rFonts w:eastAsia="Malgun Gothic"/>
                <w:noProof/>
                <w:lang w:val="en-CA"/>
              </w:rPr>
              <w:t>] &gt; 0 )</w:t>
            </w:r>
          </w:p>
        </w:tc>
        <w:tc>
          <w:tcPr>
            <w:tcW w:w="1152" w:type="dxa"/>
          </w:tcPr>
          <w:p w14:paraId="56C38D2A"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0701C600" w14:textId="77777777" w:rsidTr="007A08DD">
        <w:trPr>
          <w:cantSplit/>
          <w:jc w:val="center"/>
        </w:trPr>
        <w:tc>
          <w:tcPr>
            <w:tcW w:w="7920" w:type="dxa"/>
          </w:tcPr>
          <w:p w14:paraId="7E58C662"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alf_chroma_coeff_sign</w:t>
            </w:r>
            <w:r w:rsidRPr="007C1570">
              <w:rPr>
                <w:rFonts w:eastAsia="Malgun Gothic"/>
                <w:noProof/>
                <w:lang w:val="en-CA"/>
              </w:rPr>
              <w:t>[</w:t>
            </w:r>
            <w:r w:rsidRPr="007C1570">
              <w:rPr>
                <w:rFonts w:eastAsia="Malgun Gothic"/>
                <w:noProof/>
                <w:lang w:val="en-CA" w:eastAsia="ko-KR"/>
              </w:rPr>
              <w:t> </w:t>
            </w:r>
            <w:r w:rsidRPr="007C1570">
              <w:rPr>
                <w:rFonts w:eastAsia="Malgun Gothic"/>
                <w:noProof/>
                <w:lang w:val="en-CA"/>
              </w:rPr>
              <w:t>j</w:t>
            </w:r>
            <w:r w:rsidRPr="007C1570">
              <w:rPr>
                <w:rFonts w:eastAsia="Malgun Gothic"/>
                <w:noProof/>
                <w:lang w:val="en-CA" w:eastAsia="ko-KR"/>
              </w:rPr>
              <w:t> </w:t>
            </w:r>
            <w:r w:rsidRPr="007C1570">
              <w:rPr>
                <w:rFonts w:eastAsia="Malgun Gothic"/>
                <w:noProof/>
                <w:lang w:val="en-CA"/>
              </w:rPr>
              <w:t>]</w:t>
            </w:r>
          </w:p>
        </w:tc>
        <w:tc>
          <w:tcPr>
            <w:tcW w:w="1152" w:type="dxa"/>
          </w:tcPr>
          <w:p w14:paraId="2EBF969D"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14:paraId="5AFD92A8" w14:textId="77777777" w:rsidTr="007A08DD">
        <w:trPr>
          <w:cantSplit/>
          <w:jc w:val="center"/>
        </w:trPr>
        <w:tc>
          <w:tcPr>
            <w:tcW w:w="7920" w:type="dxa"/>
          </w:tcPr>
          <w:p w14:paraId="6A15B3FB"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w:t>
            </w:r>
          </w:p>
        </w:tc>
        <w:tc>
          <w:tcPr>
            <w:tcW w:w="1152" w:type="dxa"/>
          </w:tcPr>
          <w:p w14:paraId="5DA6970C"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0B8E98D8"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4CF01511"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31650571"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50EFFA4A"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788A534F"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b/>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alf_chroma_clip_min_eg_order_minus1</w:t>
            </w:r>
          </w:p>
        </w:tc>
        <w:tc>
          <w:tcPr>
            <w:tcW w:w="1152" w:type="dxa"/>
            <w:tcBorders>
              <w:top w:val="single" w:sz="4" w:space="0" w:color="auto"/>
              <w:left w:val="single" w:sz="4" w:space="0" w:color="auto"/>
              <w:bottom w:val="single" w:sz="4" w:space="0" w:color="auto"/>
              <w:right w:val="single" w:sz="4" w:space="0" w:color="auto"/>
            </w:tcBorders>
          </w:tcPr>
          <w:p w14:paraId="6DAAEA6B"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ue(v)</w:t>
            </w:r>
          </w:p>
        </w:tc>
      </w:tr>
      <w:tr w:rsidR="007C1570" w:rsidRPr="007C1570" w14:paraId="03AD8772"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2161C69F"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 xml:space="preserve">for( i = 0; i &lt; 2; i++ ) </w:t>
            </w:r>
          </w:p>
        </w:tc>
        <w:tc>
          <w:tcPr>
            <w:tcW w:w="1152" w:type="dxa"/>
            <w:tcBorders>
              <w:top w:val="single" w:sz="4" w:space="0" w:color="auto"/>
              <w:left w:val="single" w:sz="4" w:space="0" w:color="auto"/>
              <w:bottom w:val="single" w:sz="4" w:space="0" w:color="auto"/>
              <w:right w:val="single" w:sz="4" w:space="0" w:color="auto"/>
            </w:tcBorders>
          </w:tcPr>
          <w:p w14:paraId="3F0D7E28"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1760AD69"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3331DBC2"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alf_chroma_clip_eg_order_increase_flag</w:t>
            </w:r>
            <w:r w:rsidRPr="007C1570">
              <w:rPr>
                <w:rFonts w:eastAsia="Malgun Gothic"/>
                <w:noProof/>
                <w:lang w:val="en-CA"/>
              </w:rPr>
              <w:t>[ i ]</w:t>
            </w:r>
          </w:p>
        </w:tc>
        <w:tc>
          <w:tcPr>
            <w:tcW w:w="1152" w:type="dxa"/>
            <w:tcBorders>
              <w:top w:val="single" w:sz="4" w:space="0" w:color="auto"/>
              <w:left w:val="single" w:sz="4" w:space="0" w:color="auto"/>
              <w:bottom w:val="single" w:sz="4" w:space="0" w:color="auto"/>
              <w:right w:val="single" w:sz="4" w:space="0" w:color="auto"/>
            </w:tcBorders>
          </w:tcPr>
          <w:p w14:paraId="1AC875EC"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u(1)</w:t>
            </w:r>
          </w:p>
        </w:tc>
      </w:tr>
      <w:tr w:rsidR="007C1570" w:rsidRPr="007C1570" w14:paraId="75020042"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72E96457"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for( j = 0; j &lt; 6; j++ ) {</w:t>
            </w:r>
          </w:p>
        </w:tc>
        <w:tc>
          <w:tcPr>
            <w:tcW w:w="1152" w:type="dxa"/>
            <w:tcBorders>
              <w:top w:val="single" w:sz="4" w:space="0" w:color="auto"/>
              <w:left w:val="single" w:sz="4" w:space="0" w:color="auto"/>
              <w:bottom w:val="single" w:sz="4" w:space="0" w:color="auto"/>
              <w:right w:val="single" w:sz="4" w:space="0" w:color="auto"/>
            </w:tcBorders>
          </w:tcPr>
          <w:p w14:paraId="7EBB5D94"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5DD0F159"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68D0C9CD"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 xml:space="preserve">if( </w:t>
            </w:r>
            <w:r w:rsidRPr="007C1570">
              <w:rPr>
                <w:rFonts w:eastAsia="Malgun Gothic"/>
                <w:b/>
                <w:noProof/>
                <w:lang w:val="en-CA"/>
              </w:rPr>
              <w:t>alf_chroma_coeff_abs</w:t>
            </w:r>
            <w:r w:rsidRPr="007C1570">
              <w:rPr>
                <w:rFonts w:eastAsia="Malgun Gothic"/>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2CDAB7FB"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0D99D3E5"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33C7C304"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noProof/>
                <w:lang w:val="en-CA"/>
              </w:rPr>
              <w:tab/>
            </w:r>
            <w:r w:rsidRPr="007C1570">
              <w:rPr>
                <w:rFonts w:eastAsia="Malgun Gothic"/>
                <w:b/>
                <w:noProof/>
                <w:lang w:val="en-CA"/>
              </w:rPr>
              <w:t>alf_chroma_clip_idx</w:t>
            </w:r>
            <w:r w:rsidRPr="007C1570">
              <w:rPr>
                <w:rFonts w:eastAsia="Malgun Gothic"/>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11914892"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r w:rsidRPr="007C1570">
              <w:rPr>
                <w:rFonts w:eastAsia="Malgun Gothic"/>
                <w:noProof/>
                <w:lang w:val="en-CA"/>
              </w:rPr>
              <w:t>uek(v)</w:t>
            </w:r>
          </w:p>
        </w:tc>
      </w:tr>
      <w:tr w:rsidR="007C1570" w:rsidRPr="007C1570" w14:paraId="4B42C971"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6162BD46"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r>
            <w:r w:rsidRPr="007C1570">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4041267"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0ADFE155" w14:textId="77777777" w:rsidTr="007A08DD">
        <w:trPr>
          <w:cantSplit/>
          <w:jc w:val="center"/>
        </w:trPr>
        <w:tc>
          <w:tcPr>
            <w:tcW w:w="7920" w:type="dxa"/>
            <w:tcBorders>
              <w:top w:val="single" w:sz="4" w:space="0" w:color="auto"/>
              <w:left w:val="single" w:sz="4" w:space="0" w:color="auto"/>
              <w:bottom w:val="single" w:sz="4" w:space="0" w:color="auto"/>
              <w:right w:val="single" w:sz="4" w:space="0" w:color="auto"/>
            </w:tcBorders>
          </w:tcPr>
          <w:p w14:paraId="5C36CD97"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r>
            <w:r w:rsidRPr="007C1570">
              <w:rPr>
                <w:rFonts w:eastAsia="Malgun Gothic"/>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D79F605"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lang w:val="en-CA"/>
              </w:rPr>
            </w:pPr>
          </w:p>
        </w:tc>
      </w:tr>
      <w:tr w:rsidR="007C1570" w:rsidRPr="007C1570" w14:paraId="2EAAF575" w14:textId="77777777" w:rsidTr="007A08DD">
        <w:trPr>
          <w:cantSplit/>
          <w:jc w:val="center"/>
        </w:trPr>
        <w:tc>
          <w:tcPr>
            <w:tcW w:w="7920" w:type="dxa"/>
          </w:tcPr>
          <w:p w14:paraId="49D4203E"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ab/>
              <w:t>}</w:t>
            </w:r>
          </w:p>
        </w:tc>
        <w:tc>
          <w:tcPr>
            <w:tcW w:w="1152" w:type="dxa"/>
          </w:tcPr>
          <w:p w14:paraId="69E5C45C" w14:textId="77777777" w:rsidR="007C1570" w:rsidRPr="007C1570" w:rsidRDefault="007C1570" w:rsidP="007C1570">
            <w:pPr>
              <w:keepNext/>
              <w:keepLines/>
              <w:tabs>
                <w:tab w:val="clear" w:pos="794"/>
                <w:tab w:val="clear" w:pos="1191"/>
                <w:tab w:val="clear" w:pos="1588"/>
                <w:tab w:val="clear" w:pos="1985"/>
              </w:tabs>
              <w:spacing w:before="20" w:after="40"/>
              <w:jc w:val="center"/>
              <w:rPr>
                <w:rFonts w:eastAsia="Malgun Gothic"/>
                <w:noProof/>
                <w:highlight w:val="yellow"/>
                <w:lang w:val="en-CA"/>
              </w:rPr>
            </w:pPr>
          </w:p>
        </w:tc>
      </w:tr>
      <w:tr w:rsidR="007C1570" w:rsidRPr="007C1570" w14:paraId="790B099F" w14:textId="77777777" w:rsidTr="007A08DD">
        <w:trPr>
          <w:cantSplit/>
          <w:jc w:val="center"/>
        </w:trPr>
        <w:tc>
          <w:tcPr>
            <w:tcW w:w="7920" w:type="dxa"/>
          </w:tcPr>
          <w:p w14:paraId="6F9762E4" w14:textId="77777777" w:rsidR="007C1570" w:rsidRPr="007C1570" w:rsidRDefault="007C1570" w:rsidP="007C1570">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20" w:after="40"/>
              <w:jc w:val="left"/>
              <w:rPr>
                <w:rFonts w:eastAsia="Malgun Gothic"/>
                <w:noProof/>
                <w:lang w:val="en-CA"/>
              </w:rPr>
            </w:pPr>
            <w:r w:rsidRPr="007C1570">
              <w:rPr>
                <w:rFonts w:eastAsia="Malgun Gothic"/>
                <w:noProof/>
                <w:lang w:val="en-CA"/>
              </w:rPr>
              <w:t>}</w:t>
            </w:r>
          </w:p>
        </w:tc>
        <w:tc>
          <w:tcPr>
            <w:tcW w:w="1152" w:type="dxa"/>
          </w:tcPr>
          <w:p w14:paraId="1DB9B96B" w14:textId="77777777" w:rsidR="007C1570" w:rsidRPr="007C1570" w:rsidRDefault="007C1570" w:rsidP="007C1570">
            <w:pPr>
              <w:keepLines/>
              <w:tabs>
                <w:tab w:val="clear" w:pos="794"/>
                <w:tab w:val="clear" w:pos="1191"/>
                <w:tab w:val="clear" w:pos="1588"/>
                <w:tab w:val="clear" w:pos="1985"/>
              </w:tabs>
              <w:spacing w:before="20" w:after="40"/>
              <w:jc w:val="center"/>
              <w:rPr>
                <w:rFonts w:eastAsia="Malgun Gothic"/>
                <w:noProof/>
                <w:lang w:val="en-CA"/>
              </w:rPr>
            </w:pPr>
          </w:p>
        </w:tc>
      </w:tr>
    </w:tbl>
    <w:p w14:paraId="1AA6921A" w14:textId="7AC59440" w:rsidR="00184558" w:rsidRDefault="00184558" w:rsidP="007C1570"/>
    <w:p w14:paraId="3569A840" w14:textId="7251B030" w:rsidR="00383715" w:rsidRPr="00383715" w:rsidRDefault="00383715" w:rsidP="00383715">
      <w:pPr>
        <w:pStyle w:val="aff0"/>
        <w:keepNext/>
        <w:keepLines/>
        <w:numPr>
          <w:ilvl w:val="3"/>
          <w:numId w:val="159"/>
        </w:numPr>
        <w:spacing w:before="181"/>
        <w:outlineLvl w:val="3"/>
        <w:rPr>
          <w:b/>
          <w:noProof/>
          <w:lang w:val="en-CA"/>
        </w:rPr>
      </w:pPr>
      <w:r w:rsidRPr="00383715">
        <w:rPr>
          <w:b/>
          <w:noProof/>
          <w:lang w:val="en-CA"/>
        </w:rPr>
        <w:t>Adaptive loop filter data semantics</w:t>
      </w:r>
    </w:p>
    <w:p w14:paraId="31686B87" w14:textId="77777777" w:rsidR="00383715" w:rsidRPr="00383715" w:rsidRDefault="00383715" w:rsidP="00383715">
      <w:pPr>
        <w:rPr>
          <w:noProof/>
          <w:lang w:val="en-CA"/>
        </w:rPr>
      </w:pPr>
      <w:r w:rsidRPr="00383715">
        <w:rPr>
          <w:b/>
          <w:noProof/>
          <w:lang w:val="en-CA"/>
        </w:rPr>
        <w:t xml:space="preserve">alf_luma_filter_signal_flag </w:t>
      </w:r>
      <w:r w:rsidRPr="00383715">
        <w:rPr>
          <w:noProof/>
          <w:lang w:val="en-CA"/>
        </w:rPr>
        <w:t>equal to 1 specifies that a luma filter set is signalled. alf_luma_filter_signal_flag equal to 0 specifies that a luma filter set is not signalled.</w:t>
      </w:r>
    </w:p>
    <w:p w14:paraId="0DF1F070" w14:textId="77777777" w:rsidR="00383715" w:rsidRPr="00383715" w:rsidRDefault="00383715" w:rsidP="00383715">
      <w:pPr>
        <w:rPr>
          <w:noProof/>
          <w:lang w:val="en-CA"/>
        </w:rPr>
      </w:pPr>
      <w:r w:rsidRPr="00383715">
        <w:rPr>
          <w:b/>
          <w:noProof/>
          <w:lang w:val="en-CA"/>
        </w:rPr>
        <w:t>alf_chroma_filter_signal_flag</w:t>
      </w:r>
      <w:r w:rsidRPr="00383715">
        <w:rPr>
          <w:noProof/>
          <w:lang w:val="en-CA"/>
        </w:rPr>
        <w:t xml:space="preserve"> equal to 1 specifies that a chroma filter is signalled. alf_chroma_filter_signal_flag equal to 0 specifies that a chroma filter is not signalled.</w:t>
      </w:r>
    </w:p>
    <w:p w14:paraId="15A1BCBA" w14:textId="77777777" w:rsidR="00383715" w:rsidRPr="00383715" w:rsidRDefault="00383715" w:rsidP="00383715">
      <w:pPr>
        <w:rPr>
          <w:noProof/>
          <w:lang w:val="en-CA"/>
        </w:rPr>
      </w:pPr>
      <w:r w:rsidRPr="00383715">
        <w:rPr>
          <w:noProof/>
          <w:lang w:val="en-CA"/>
        </w:rPr>
        <w:t>The variable NumAlfFilters specifying the number of different adaptive loop filters is set equal to 25.</w:t>
      </w:r>
    </w:p>
    <w:p w14:paraId="78D1DC58" w14:textId="77777777" w:rsidR="00383715" w:rsidRPr="00383715" w:rsidRDefault="00383715" w:rsidP="00383715">
      <w:pPr>
        <w:rPr>
          <w:rFonts w:eastAsia="Times New Roman"/>
          <w:szCs w:val="24"/>
          <w:lang w:eastAsia="fr-FR"/>
        </w:rPr>
      </w:pPr>
      <w:r w:rsidRPr="00383715">
        <w:rPr>
          <w:rFonts w:eastAsia="Times New Roman"/>
          <w:b/>
          <w:szCs w:val="24"/>
          <w:lang w:eastAsia="fr-FR"/>
        </w:rPr>
        <w:t>alf_luma_clip_flag</w:t>
      </w:r>
      <w:r w:rsidRPr="00383715">
        <w:rPr>
          <w:rFonts w:eastAsia="Times New Roman"/>
          <w:szCs w:val="24"/>
          <w:lang w:eastAsia="fr-FR"/>
        </w:rPr>
        <w:t xml:space="preserve"> equal to 0 specifies that linear adaptive loop filtering is applied on luma component. alf_luma_clip_flag equal to 1 specifies that non-linear adaptive loop filtering may be applied on luma component.</w:t>
      </w:r>
    </w:p>
    <w:p w14:paraId="25FF25B0" w14:textId="77777777" w:rsidR="00383715" w:rsidRPr="00383715" w:rsidRDefault="00383715" w:rsidP="00383715">
      <w:pPr>
        <w:rPr>
          <w:noProof/>
          <w:lang w:val="en-CA" w:eastAsia="zh-CN"/>
        </w:rPr>
      </w:pPr>
      <w:r w:rsidRPr="00383715">
        <w:rPr>
          <w:b/>
          <w:noProof/>
          <w:lang w:val="en-CA"/>
        </w:rPr>
        <w:t>alf_luma_num_filters_signalled_minus1</w:t>
      </w:r>
      <w:r w:rsidRPr="00383715">
        <w:rPr>
          <w:noProof/>
          <w:lang w:val="en-CA"/>
        </w:rPr>
        <w:t xml:space="preserve"> plus 1 specifies the number of adpative loop filter classes for which luma coefficients can be signalled. </w:t>
      </w:r>
      <w:r w:rsidRPr="00383715">
        <w:rPr>
          <w:noProof/>
          <w:lang w:val="en-CA" w:eastAsia="ko-KR"/>
        </w:rPr>
        <w:t>The value of alf_luma_num_filters_signalled_minus1 shall be in the range of 0 to NumAlfFilters</w:t>
      </w:r>
      <w:r w:rsidRPr="00383715">
        <w:rPr>
          <w:noProof/>
          <w:lang w:val="en-CA"/>
        </w:rPr>
        <w:t> − 1</w:t>
      </w:r>
      <w:r w:rsidRPr="00383715">
        <w:rPr>
          <w:noProof/>
          <w:lang w:val="en-CA" w:eastAsia="ko-KR"/>
        </w:rPr>
        <w:t>, inclusive.</w:t>
      </w:r>
    </w:p>
    <w:p w14:paraId="4855A562" w14:textId="77777777" w:rsidR="00383715" w:rsidRPr="00383715" w:rsidRDefault="00383715" w:rsidP="00383715">
      <w:pPr>
        <w:rPr>
          <w:noProof/>
          <w:lang w:val="en-CA"/>
        </w:rPr>
      </w:pPr>
      <w:r w:rsidRPr="00383715">
        <w:rPr>
          <w:noProof/>
          <w:lang w:val="en-CA"/>
        </w:rPr>
        <w:t xml:space="preserve">The maximum value maxVal of the truncated binary binarization tb(v) is set equal to </w:t>
      </w:r>
      <w:r w:rsidRPr="00383715">
        <w:rPr>
          <w:noProof/>
          <w:lang w:val="en-CA" w:eastAsia="ko-KR"/>
        </w:rPr>
        <w:t>NumAlfFilters</w:t>
      </w:r>
      <w:r w:rsidRPr="00383715">
        <w:rPr>
          <w:noProof/>
          <w:lang w:val="en-CA"/>
        </w:rPr>
        <w:t> − 1.</w:t>
      </w:r>
    </w:p>
    <w:p w14:paraId="18B66F47" w14:textId="77777777" w:rsidR="00383715" w:rsidRPr="00383715" w:rsidRDefault="00383715" w:rsidP="00383715">
      <w:pPr>
        <w:rPr>
          <w:noProof/>
          <w:lang w:val="en-CA"/>
        </w:rPr>
      </w:pPr>
      <w:r w:rsidRPr="00383715">
        <w:rPr>
          <w:b/>
          <w:noProof/>
          <w:lang w:val="en-CA"/>
        </w:rPr>
        <w:t>alf_luma_coeff_delta_idx</w:t>
      </w:r>
      <w:r w:rsidRPr="00383715">
        <w:rPr>
          <w:noProof/>
          <w:lang w:val="en-CA"/>
        </w:rPr>
        <w:t>[</w:t>
      </w:r>
      <w:r w:rsidRPr="00383715">
        <w:rPr>
          <w:bCs/>
          <w:noProof/>
          <w:lang w:val="en-CA" w:eastAsia="ko-KR"/>
        </w:rPr>
        <w:t> </w:t>
      </w:r>
      <w:r w:rsidRPr="00383715">
        <w:rPr>
          <w:noProof/>
          <w:lang w:val="en-CA" w:eastAsia="ko-KR"/>
        </w:rPr>
        <w:t>f</w:t>
      </w:r>
      <w:r w:rsidRPr="00383715">
        <w:rPr>
          <w:noProof/>
          <w:lang w:val="en-CA"/>
        </w:rPr>
        <w:t>iltIdx</w:t>
      </w:r>
      <w:r w:rsidRPr="00383715">
        <w:rPr>
          <w:bCs/>
          <w:noProof/>
          <w:lang w:val="en-CA" w:eastAsia="ko-KR"/>
        </w:rPr>
        <w:t> </w:t>
      </w:r>
      <w:r w:rsidRPr="00383715">
        <w:rPr>
          <w:noProof/>
          <w:lang w:val="en-CA"/>
        </w:rPr>
        <w:t xml:space="preserve">] specifies the indices of the signalled adaptive loop filter luma coefficient deltas for the filter class indicated by </w:t>
      </w:r>
      <w:r w:rsidRPr="00383715">
        <w:rPr>
          <w:noProof/>
          <w:lang w:val="en-CA" w:eastAsia="ko-KR"/>
        </w:rPr>
        <w:t>f</w:t>
      </w:r>
      <w:r w:rsidRPr="00383715">
        <w:rPr>
          <w:noProof/>
          <w:lang w:val="en-CA"/>
        </w:rPr>
        <w:t>iltIdx ranging from 0 to NumAlfFilters − 1. When alf_luma_coeff_delta_idx[</w:t>
      </w:r>
      <w:r w:rsidRPr="00383715">
        <w:rPr>
          <w:bCs/>
          <w:noProof/>
          <w:lang w:val="en-CA" w:eastAsia="ko-KR"/>
        </w:rPr>
        <w:t> </w:t>
      </w:r>
      <w:r w:rsidRPr="00383715">
        <w:rPr>
          <w:noProof/>
          <w:lang w:val="en-CA" w:eastAsia="ko-KR"/>
        </w:rPr>
        <w:t>f</w:t>
      </w:r>
      <w:r w:rsidRPr="00383715">
        <w:rPr>
          <w:noProof/>
          <w:lang w:val="en-CA"/>
        </w:rPr>
        <w:t>iltIdx</w:t>
      </w:r>
      <w:r w:rsidRPr="00383715">
        <w:rPr>
          <w:bCs/>
          <w:noProof/>
          <w:lang w:val="en-CA" w:eastAsia="ko-KR"/>
        </w:rPr>
        <w:t> </w:t>
      </w:r>
      <w:r w:rsidRPr="00383715">
        <w:rPr>
          <w:noProof/>
          <w:lang w:val="en-CA"/>
        </w:rPr>
        <w:t>] is not present, it is inferred to be equal to 0.</w:t>
      </w:r>
    </w:p>
    <w:p w14:paraId="29D7C5FE" w14:textId="77777777" w:rsidR="00383715" w:rsidRPr="00383715" w:rsidRDefault="00383715" w:rsidP="00383715">
      <w:pPr>
        <w:rPr>
          <w:noProof/>
          <w:lang w:val="en-CA"/>
        </w:rPr>
      </w:pPr>
      <w:r w:rsidRPr="00383715">
        <w:rPr>
          <w:noProof/>
          <w:lang w:val="en-CA"/>
        </w:rPr>
        <w:t xml:space="preserve">The maximum value maxVal of the truncated binary binarization tb(v) is set equal to </w:t>
      </w:r>
      <w:r w:rsidRPr="00383715">
        <w:rPr>
          <w:noProof/>
          <w:lang w:val="en-CA" w:eastAsia="ko-KR"/>
        </w:rPr>
        <w:t>alf_luma_num_filters_signalled_minus1</w:t>
      </w:r>
      <w:r w:rsidRPr="00383715">
        <w:rPr>
          <w:noProof/>
          <w:lang w:val="en-CA"/>
        </w:rPr>
        <w:t>.</w:t>
      </w:r>
    </w:p>
    <w:p w14:paraId="55D37AE3" w14:textId="77777777" w:rsidR="00383715" w:rsidRPr="00383715" w:rsidRDefault="00383715" w:rsidP="00383715">
      <w:pPr>
        <w:rPr>
          <w:noProof/>
          <w:lang w:val="en-CA"/>
        </w:rPr>
      </w:pPr>
      <w:r w:rsidRPr="00383715">
        <w:rPr>
          <w:b/>
          <w:noProof/>
          <w:lang w:val="en-CA"/>
        </w:rPr>
        <w:t>alf_luma_use_fixed_filter_flag</w:t>
      </w:r>
      <w:r w:rsidRPr="00383715">
        <w:rPr>
          <w:noProof/>
          <w:lang w:val="en-CA"/>
        </w:rPr>
        <w:t xml:space="preserve"> equal to 1 specifies that a fixed filter set is used to signal adaptive loop filter coefficients. alf_luma_use_fixed_filter_flag equal to 0 specifies that a fixed filter set is not used to signal adaptive loop filter coefficients.</w:t>
      </w:r>
    </w:p>
    <w:p w14:paraId="2D1E3999" w14:textId="77777777" w:rsidR="00383715" w:rsidRPr="00383715" w:rsidRDefault="00383715" w:rsidP="00383715">
      <w:pPr>
        <w:rPr>
          <w:noProof/>
          <w:lang w:val="en-CA"/>
        </w:rPr>
      </w:pPr>
      <w:r w:rsidRPr="00383715">
        <w:rPr>
          <w:b/>
          <w:noProof/>
          <w:lang w:val="en-CA"/>
        </w:rPr>
        <w:t>alf_luma_fixed_filter_set_idx</w:t>
      </w:r>
      <w:r w:rsidRPr="00383715">
        <w:rPr>
          <w:noProof/>
          <w:lang w:val="en-CA"/>
        </w:rPr>
        <w:t xml:space="preserve"> specifies a fixed filter set index. The value of alf_luma_fixed_filter_set_idx shall be in a range of 0 to 15, inclusive. The maximum value maxVal of the truncated binary binarization tb(v) is set equal to 15.</w:t>
      </w:r>
    </w:p>
    <w:p w14:paraId="7B9461F8" w14:textId="77777777" w:rsidR="00383715" w:rsidRPr="00383715" w:rsidRDefault="00383715" w:rsidP="00383715">
      <w:pPr>
        <w:rPr>
          <w:noProof/>
          <w:lang w:val="en-CA"/>
        </w:rPr>
      </w:pPr>
      <w:r w:rsidRPr="00383715">
        <w:rPr>
          <w:b/>
          <w:noProof/>
          <w:lang w:val="en-CA"/>
        </w:rPr>
        <w:t>alf_luma_fixed_filter_pred_present_flag</w:t>
      </w:r>
      <w:r w:rsidRPr="00383715">
        <w:rPr>
          <w:noProof/>
          <w:lang w:val="en-CA"/>
        </w:rPr>
        <w:t xml:space="preserve"> equal to 1 specifies that alf_luma_fixed_filter_pred_flag[ i ] is present. alf_luma_fixed_filter_pred_present_flag equal to 0 specifies that alf_luma_fixed_filter_pred_flag[ i ] is not present.</w:t>
      </w:r>
    </w:p>
    <w:p w14:paraId="067F5A90" w14:textId="77777777" w:rsidR="00383715" w:rsidRPr="00383715" w:rsidRDefault="00383715" w:rsidP="00383715">
      <w:pPr>
        <w:rPr>
          <w:noProof/>
          <w:lang w:val="en-CA"/>
        </w:rPr>
      </w:pPr>
      <w:r w:rsidRPr="00383715">
        <w:rPr>
          <w:b/>
          <w:noProof/>
          <w:lang w:val="en-CA"/>
        </w:rPr>
        <w:t>alf_luma_fixed_filter_pred_flag</w:t>
      </w:r>
      <w:r w:rsidRPr="00383715">
        <w:rPr>
          <w:noProof/>
          <w:lang w:val="en-CA"/>
        </w:rPr>
        <w:t>[ i ] equal to 1 specifies that a fixed filter is used to predict the i-th filter coefficients. alf_luma_fixed_filter_pred_flag[ i ] equal to 0 specifies that a fixed filter is not used to predict the i-th filter coefficients. When alf_luma_fixed_filter_pred_flag[ i ] is not present, it is inferred to be equal to 1.</w:t>
      </w:r>
    </w:p>
    <w:p w14:paraId="5EC1F657" w14:textId="67BF0098" w:rsidR="00383715" w:rsidRPr="00383715" w:rsidDel="002E1929" w:rsidRDefault="00383715" w:rsidP="002E1929">
      <w:pPr>
        <w:rPr>
          <w:del w:id="11" w:author="Meng Xuewei" w:date="2019-06-25T13:11:00Z"/>
          <w:noProof/>
          <w:lang w:val="en-CA"/>
        </w:rPr>
      </w:pPr>
      <w:r w:rsidRPr="00383715">
        <w:rPr>
          <w:b/>
          <w:noProof/>
          <w:lang w:val="en-CA"/>
        </w:rPr>
        <w:t xml:space="preserve">alf_luma_coeff_delta_flag </w:t>
      </w:r>
      <w:ins w:id="12" w:author="Meng Xuewei" w:date="2019-06-25T13:12:00Z">
        <w:r w:rsidR="002E1929" w:rsidRPr="002E1929">
          <w:rPr>
            <w:b/>
            <w:noProof/>
            <w:lang w:val="en-CA"/>
          </w:rPr>
          <w:t>equal to 1 indicates that alf_luma_coeff_flag is signalled. alf_luma_coeff_delta_flag equal to 0 indicated that alf_luma_coeff_flag is not signalled.</w:t>
        </w:r>
      </w:ins>
      <w:del w:id="13" w:author="Meng Xuewei" w:date="2019-06-25T13:11:00Z">
        <w:r w:rsidRPr="00383715" w:rsidDel="002E1929">
          <w:rPr>
            <w:noProof/>
            <w:lang w:val="en-CA"/>
          </w:rPr>
          <w:delText>equal to 1 indicates that alf_luma_coeff_delta_prediction_flag is not signalled. alf_luma_coeff_delta_flag equal to 0 indicates that alf_luma_coeff_delta_prediction_flag may be signalled.</w:delText>
        </w:r>
      </w:del>
    </w:p>
    <w:p w14:paraId="52145201" w14:textId="468B3697" w:rsidR="00383715" w:rsidRPr="00383715" w:rsidRDefault="00383715" w:rsidP="002E1929">
      <w:pPr>
        <w:rPr>
          <w:noProof/>
          <w:lang w:val="en-CA"/>
        </w:rPr>
        <w:pPrChange w:id="14" w:author="Meng Xuewei" w:date="2019-06-25T13:11:00Z">
          <w:pPr/>
        </w:pPrChange>
      </w:pPr>
      <w:del w:id="15" w:author="Meng Xuewei" w:date="2019-06-25T13:11:00Z">
        <w:r w:rsidRPr="00383715" w:rsidDel="002E1929">
          <w:rPr>
            <w:b/>
            <w:noProof/>
            <w:lang w:val="en-CA"/>
          </w:rPr>
          <w:delText xml:space="preserve">alf_luma_coeff_delta_prediction_flag </w:delText>
        </w:r>
        <w:r w:rsidRPr="00383715" w:rsidDel="002E1929">
          <w:rPr>
            <w:noProof/>
            <w:lang w:val="en-CA"/>
          </w:rPr>
          <w:delText>equal to 1 specifies that the signalled luma filter coefficient deltas are predicted from the deltas of the previous luma coefficients.</w:delText>
        </w:r>
        <w:r w:rsidRPr="00383715" w:rsidDel="002E1929">
          <w:rPr>
            <w:b/>
            <w:noProof/>
            <w:lang w:val="en-CA"/>
          </w:rPr>
          <w:delText xml:space="preserve"> </w:delText>
        </w:r>
        <w:r w:rsidRPr="00383715" w:rsidDel="002E1929">
          <w:rPr>
            <w:noProof/>
            <w:lang w:val="en-CA"/>
          </w:rPr>
          <w:delText>alf_luma_coeff_delta_prediction_flag equal to 0 specifies that the signalled luma filter coefficient deltas are not predicted from the deltas of the previous luma coefficients. When not present, alf_luma_coeff_delta_prediction_flag is inferred to be equal to 0.</w:delText>
        </w:r>
      </w:del>
    </w:p>
    <w:p w14:paraId="709AC781" w14:textId="77777777" w:rsidR="00383715" w:rsidRPr="00383715" w:rsidRDefault="00383715" w:rsidP="00383715">
      <w:pPr>
        <w:rPr>
          <w:noProof/>
          <w:lang w:val="en-CA"/>
        </w:rPr>
      </w:pPr>
      <w:r w:rsidRPr="00383715">
        <w:rPr>
          <w:b/>
          <w:noProof/>
          <w:lang w:val="en-CA"/>
        </w:rPr>
        <w:t>alf_luma_min_eg_order_minus1</w:t>
      </w:r>
      <w:r w:rsidRPr="00383715">
        <w:rPr>
          <w:noProof/>
          <w:lang w:val="en-CA"/>
        </w:rPr>
        <w:t> plus 1 specifies the minimum order of the exp-Golomb code for luma filter coefficient signalling. The value of alf_luma_min_eg_order_minus1 shall be in the range of 0 to 6, inclusive.</w:t>
      </w:r>
    </w:p>
    <w:p w14:paraId="7CE48337" w14:textId="77777777" w:rsidR="00383715" w:rsidRPr="00383715" w:rsidRDefault="00383715" w:rsidP="00383715">
      <w:pPr>
        <w:rPr>
          <w:noProof/>
          <w:lang w:val="en-CA"/>
        </w:rPr>
      </w:pPr>
      <w:r w:rsidRPr="00383715">
        <w:rPr>
          <w:b/>
          <w:noProof/>
          <w:lang w:val="en-CA"/>
        </w:rPr>
        <w:t>alf_luma_eg_order_increase_flag</w:t>
      </w:r>
      <w:r w:rsidRPr="00383715">
        <w:rPr>
          <w:noProof/>
          <w:lang w:val="en-CA"/>
        </w:rPr>
        <w:t>[</w:t>
      </w:r>
      <w:r w:rsidRPr="00383715">
        <w:rPr>
          <w:noProof/>
          <w:lang w:val="en-CA" w:eastAsia="ko-KR"/>
        </w:rPr>
        <w:t> </w:t>
      </w:r>
      <w:r w:rsidRPr="00383715">
        <w:rPr>
          <w:noProof/>
          <w:lang w:val="en-CA"/>
        </w:rPr>
        <w:t>i</w:t>
      </w:r>
      <w:r w:rsidRPr="00383715">
        <w:rPr>
          <w:noProof/>
          <w:lang w:val="en-CA" w:eastAsia="ko-KR"/>
        </w:rPr>
        <w:t> </w:t>
      </w:r>
      <w:r w:rsidRPr="00383715">
        <w:rPr>
          <w:noProof/>
          <w:lang w:val="en-CA"/>
        </w:rPr>
        <w:t>]</w:t>
      </w:r>
      <w:r w:rsidRPr="00383715">
        <w:rPr>
          <w:b/>
          <w:noProof/>
          <w:lang w:val="en-CA"/>
        </w:rPr>
        <w:t xml:space="preserve"> </w:t>
      </w:r>
      <w:r w:rsidRPr="00383715">
        <w:rPr>
          <w:noProof/>
          <w:lang w:val="en-CA"/>
        </w:rPr>
        <w:t>equal to 1 specifies that the minimum order of the exp-Golomb code for luma filter coefficient signalling is incremented by 1. alf_luma_eg_order_increase_flag[ i ] equal to 0 specifies that the minimum order of the exp-Golomb code for luma filter coefficient signalling is not incremented by 1.</w:t>
      </w:r>
    </w:p>
    <w:p w14:paraId="658ACFC9" w14:textId="77777777" w:rsidR="00383715" w:rsidRPr="00383715" w:rsidRDefault="00383715" w:rsidP="00383715">
      <w:pPr>
        <w:rPr>
          <w:noProof/>
          <w:lang w:val="en-CA"/>
        </w:rPr>
      </w:pPr>
      <w:r w:rsidRPr="00383715">
        <w:rPr>
          <w:noProof/>
          <w:lang w:val="en-CA"/>
        </w:rPr>
        <w:t>The order expGoOrderY[</w:t>
      </w:r>
      <w:r w:rsidRPr="00383715">
        <w:rPr>
          <w:bCs/>
          <w:noProof/>
          <w:lang w:val="en-CA" w:eastAsia="ko-KR"/>
        </w:rPr>
        <w:t> </w:t>
      </w:r>
      <w:r w:rsidRPr="00383715">
        <w:rPr>
          <w:noProof/>
          <w:lang w:val="en-CA"/>
        </w:rPr>
        <w:t>i</w:t>
      </w:r>
      <w:r w:rsidRPr="00383715">
        <w:rPr>
          <w:bCs/>
          <w:noProof/>
          <w:lang w:val="en-CA" w:eastAsia="ko-KR"/>
        </w:rPr>
        <w:t> </w:t>
      </w:r>
      <w:r w:rsidRPr="00383715">
        <w:rPr>
          <w:noProof/>
          <w:lang w:val="en-CA"/>
        </w:rPr>
        <w:t>] of the exp-Golomb code used to decode the values of alf_luma_coeff_delta_abs[</w:t>
      </w:r>
      <w:r w:rsidRPr="00383715">
        <w:rPr>
          <w:bCs/>
          <w:noProof/>
          <w:lang w:val="en-CA" w:eastAsia="ko-KR"/>
        </w:rPr>
        <w:t> </w:t>
      </w:r>
      <w:r w:rsidRPr="00383715">
        <w:rPr>
          <w:noProof/>
          <w:lang w:val="en-CA" w:eastAsia="ko-KR"/>
        </w:rPr>
        <w:t>sfIdx</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 is derived as follows:</w:t>
      </w:r>
    </w:p>
    <w:p w14:paraId="19524723" w14:textId="77777777" w:rsidR="00383715" w:rsidRPr="00383715" w:rsidRDefault="00383715" w:rsidP="00383715">
      <w:pPr>
        <w:tabs>
          <w:tab w:val="clear" w:pos="794"/>
          <w:tab w:val="clear" w:pos="1191"/>
          <w:tab w:val="clear" w:pos="1588"/>
          <w:tab w:val="clear" w:pos="1985"/>
          <w:tab w:val="left" w:pos="2070"/>
          <w:tab w:val="center" w:pos="4849"/>
          <w:tab w:val="right" w:pos="9696"/>
        </w:tabs>
        <w:spacing w:before="193" w:after="240"/>
        <w:ind w:left="360"/>
        <w:jc w:val="left"/>
        <w:rPr>
          <w:noProof/>
          <w:lang w:val="en-CA"/>
        </w:rPr>
      </w:pPr>
      <w:r w:rsidRPr="00383715">
        <w:rPr>
          <w:noProof/>
          <w:lang w:val="en-CA"/>
        </w:rPr>
        <w:t>expGoOrderY[</w:t>
      </w:r>
      <w:r w:rsidRPr="00383715">
        <w:rPr>
          <w:bCs/>
          <w:noProof/>
          <w:lang w:val="en-CA" w:eastAsia="ko-KR"/>
        </w:rPr>
        <w:t> </w:t>
      </w:r>
      <w:r w:rsidRPr="00383715">
        <w:rPr>
          <w:noProof/>
          <w:lang w:val="en-CA"/>
        </w:rPr>
        <w:t>i</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w:t>
      </w:r>
      <w:r w:rsidRPr="00383715">
        <w:rPr>
          <w:bCs/>
          <w:noProof/>
          <w:lang w:val="en-CA" w:eastAsia="ko-KR"/>
        </w:rPr>
        <w:t xml:space="preserve"> ( i = = 0  ?  </w:t>
      </w:r>
      <w:r w:rsidRPr="00383715">
        <w:rPr>
          <w:noProof/>
          <w:lang w:val="en-CA"/>
        </w:rPr>
        <w:t>alf_luma_min_eg_order_minus1</w:t>
      </w:r>
      <w:r w:rsidRPr="00383715">
        <w:rPr>
          <w:bCs/>
          <w:noProof/>
          <w:lang w:val="en-CA" w:eastAsia="ko-KR"/>
        </w:rPr>
        <w:t> + 1</w:t>
      </w:r>
      <w:r w:rsidRPr="00383715">
        <w:rPr>
          <w:noProof/>
          <w:lang w:val="en-CA"/>
        </w:rPr>
        <w:t xml:space="preserve">  :  expGoOrderY[</w:t>
      </w:r>
      <w:r w:rsidRPr="00383715">
        <w:rPr>
          <w:bCs/>
          <w:noProof/>
          <w:lang w:val="en-CA" w:eastAsia="ko-KR"/>
        </w:rPr>
        <w:t> </w:t>
      </w:r>
      <w:r w:rsidRPr="00383715">
        <w:rPr>
          <w:noProof/>
          <w:lang w:val="en-CA"/>
        </w:rPr>
        <w:t>i</w:t>
      </w:r>
      <w:r w:rsidRPr="00383715">
        <w:rPr>
          <w:noProof/>
          <w:lang w:val="en-CA" w:eastAsia="ko-KR"/>
        </w:rPr>
        <w:t> </w:t>
      </w:r>
      <w:r w:rsidRPr="00383715">
        <w:rPr>
          <w:noProof/>
          <w:lang w:val="en-CA"/>
        </w:rPr>
        <w:t>−</w:t>
      </w:r>
      <w:r w:rsidRPr="00383715">
        <w:rPr>
          <w:noProof/>
          <w:lang w:val="en-CA" w:eastAsia="ko-KR"/>
        </w:rPr>
        <w:t> 1</w:t>
      </w:r>
      <w:r w:rsidRPr="00383715">
        <w:rPr>
          <w:bCs/>
          <w:noProof/>
          <w:lang w:val="en-CA" w:eastAsia="ko-KR"/>
        </w:rPr>
        <w:t> </w:t>
      </w:r>
      <w:r w:rsidRPr="00383715">
        <w:rPr>
          <w:noProof/>
          <w:lang w:val="en-CA"/>
        </w:rPr>
        <w:t>] )</w:t>
      </w:r>
      <w:r w:rsidRPr="00383715">
        <w:rPr>
          <w:bCs/>
          <w:noProof/>
          <w:lang w:val="en-CA" w:eastAsia="ko-KR"/>
        </w:rPr>
        <w:t> +</w:t>
      </w:r>
      <w:r w:rsidRPr="00383715">
        <w:rPr>
          <w:noProof/>
          <w:lang w:val="en-CA"/>
        </w:rPr>
        <w:tab/>
        <w:t>(</w:t>
      </w:r>
      <w:r w:rsidRPr="00383715">
        <w:rPr>
          <w:noProof/>
          <w:lang w:val="en-CA"/>
        </w:rPr>
        <w:fldChar w:fldCharType="begin" w:fldLock="1"/>
      </w:r>
      <w:r w:rsidRPr="00383715">
        <w:rPr>
          <w:noProof/>
          <w:lang w:val="en-CA"/>
        </w:rPr>
        <w:instrText xml:space="preserve"> STYLEREF 1 \s </w:instrText>
      </w:r>
      <w:r w:rsidRPr="00383715">
        <w:rPr>
          <w:noProof/>
          <w:lang w:val="en-CA"/>
        </w:rPr>
        <w:fldChar w:fldCharType="separate"/>
      </w:r>
      <w:r w:rsidRPr="00383715">
        <w:rPr>
          <w:noProof/>
          <w:lang w:val="en-CA"/>
        </w:rPr>
        <w:t>7</w:t>
      </w:r>
      <w:r w:rsidRPr="00383715">
        <w:rPr>
          <w:noProof/>
          <w:lang w:val="en-CA"/>
        </w:rPr>
        <w:fldChar w:fldCharType="end"/>
      </w:r>
      <w:r w:rsidRPr="00383715">
        <w:rPr>
          <w:noProof/>
          <w:lang w:val="en-CA"/>
        </w:rPr>
        <w:noBreakHyphen/>
      </w:r>
      <w:r w:rsidRPr="00383715">
        <w:rPr>
          <w:noProof/>
          <w:lang w:val="en-CA"/>
        </w:rPr>
        <w:fldChar w:fldCharType="begin" w:fldLock="1"/>
      </w:r>
      <w:r w:rsidRPr="00383715">
        <w:rPr>
          <w:noProof/>
          <w:lang w:val="en-CA"/>
        </w:rPr>
        <w:instrText xml:space="preserve"> SEQ Equation \* ARABIC \s 1 </w:instrText>
      </w:r>
      <w:r w:rsidRPr="00383715">
        <w:rPr>
          <w:noProof/>
          <w:lang w:val="en-CA"/>
        </w:rPr>
        <w:fldChar w:fldCharType="separate"/>
      </w:r>
      <w:r w:rsidRPr="00383715">
        <w:rPr>
          <w:noProof/>
          <w:lang w:val="en-CA"/>
        </w:rPr>
        <w:t>66</w:t>
      </w:r>
      <w:r w:rsidRPr="00383715">
        <w:rPr>
          <w:noProof/>
          <w:lang w:val="en-CA"/>
        </w:rPr>
        <w:fldChar w:fldCharType="end"/>
      </w:r>
      <w:r w:rsidRPr="00383715">
        <w:rPr>
          <w:noProof/>
          <w:lang w:val="en-CA"/>
        </w:rPr>
        <w:t>)</w:t>
      </w:r>
      <w:r w:rsidRPr="00383715">
        <w:rPr>
          <w:noProof/>
          <w:lang w:val="en-CA"/>
        </w:rPr>
        <w:br/>
      </w:r>
      <w:r w:rsidRPr="00383715">
        <w:rPr>
          <w:bCs/>
          <w:noProof/>
          <w:lang w:val="en-CA" w:eastAsia="ko-KR"/>
        </w:rPr>
        <w:tab/>
        <w:t>alf_luma_eg_order_increase_flag</w:t>
      </w:r>
      <w:r w:rsidRPr="00383715">
        <w:rPr>
          <w:noProof/>
          <w:lang w:val="en-CA"/>
        </w:rPr>
        <w:t>[</w:t>
      </w:r>
      <w:r w:rsidRPr="00383715">
        <w:rPr>
          <w:noProof/>
          <w:lang w:val="en-CA" w:eastAsia="ko-KR"/>
        </w:rPr>
        <w:t> </w:t>
      </w:r>
      <w:r w:rsidRPr="00383715">
        <w:rPr>
          <w:noProof/>
          <w:lang w:val="en-CA"/>
        </w:rPr>
        <w:t>i</w:t>
      </w:r>
      <w:r w:rsidRPr="00383715">
        <w:rPr>
          <w:noProof/>
          <w:lang w:val="en-CA" w:eastAsia="ko-KR"/>
        </w:rPr>
        <w:t> </w:t>
      </w:r>
      <w:r w:rsidRPr="00383715">
        <w:rPr>
          <w:noProof/>
          <w:lang w:val="en-CA"/>
        </w:rPr>
        <w:t>]</w:t>
      </w:r>
    </w:p>
    <w:p w14:paraId="047FB986" w14:textId="77777777" w:rsidR="00383715" w:rsidRPr="00383715" w:rsidRDefault="00383715" w:rsidP="00383715">
      <w:pPr>
        <w:rPr>
          <w:noProof/>
          <w:lang w:val="en-CA"/>
        </w:rPr>
      </w:pPr>
      <w:r w:rsidRPr="00383715">
        <w:rPr>
          <w:b/>
          <w:noProof/>
          <w:lang w:val="en-CA"/>
        </w:rPr>
        <w:t>alf_luma_coeff_flag</w:t>
      </w:r>
      <w:r w:rsidRPr="00383715">
        <w:rPr>
          <w:noProof/>
          <w:lang w:val="en-CA"/>
        </w:rPr>
        <w:t>[</w:t>
      </w:r>
      <w:r w:rsidRPr="00383715">
        <w:rPr>
          <w:bCs/>
          <w:noProof/>
          <w:lang w:val="en-CA" w:eastAsia="ko-KR"/>
        </w:rPr>
        <w:t> </w:t>
      </w:r>
      <w:r w:rsidRPr="00383715">
        <w:rPr>
          <w:noProof/>
          <w:lang w:val="en-CA" w:eastAsia="ko-KR"/>
        </w:rPr>
        <w:t>sfIdx</w:t>
      </w:r>
      <w:r w:rsidRPr="00383715">
        <w:rPr>
          <w:bCs/>
          <w:noProof/>
          <w:lang w:val="en-CA" w:eastAsia="ko-KR"/>
        </w:rPr>
        <w:t> </w:t>
      </w:r>
      <w:r w:rsidRPr="00383715">
        <w:rPr>
          <w:noProof/>
          <w:lang w:val="en-CA"/>
        </w:rPr>
        <w:t>]</w:t>
      </w:r>
      <w:r w:rsidRPr="00383715">
        <w:rPr>
          <w:b/>
          <w:noProof/>
          <w:lang w:val="en-CA"/>
        </w:rPr>
        <w:t xml:space="preserve"> </w:t>
      </w:r>
      <w:r w:rsidRPr="00383715">
        <w:rPr>
          <w:noProof/>
          <w:lang w:val="en-CA"/>
        </w:rPr>
        <w:t xml:space="preserve">equal 1 specifies that the coefficients of the luma filter indicated by </w:t>
      </w:r>
      <w:r w:rsidRPr="00383715">
        <w:rPr>
          <w:noProof/>
          <w:lang w:val="en-CA" w:eastAsia="ko-KR"/>
        </w:rPr>
        <w:t>sfIdx</w:t>
      </w:r>
      <w:r w:rsidRPr="00383715">
        <w:rPr>
          <w:noProof/>
          <w:lang w:val="en-CA"/>
        </w:rPr>
        <w:t xml:space="preserve"> are signalled. alf_luma_coeff_flag[</w:t>
      </w:r>
      <w:r w:rsidRPr="00383715">
        <w:rPr>
          <w:bCs/>
          <w:noProof/>
          <w:lang w:val="en-CA" w:eastAsia="ko-KR"/>
        </w:rPr>
        <w:t> </w:t>
      </w:r>
      <w:r w:rsidRPr="00383715">
        <w:rPr>
          <w:noProof/>
          <w:lang w:val="en-CA" w:eastAsia="ko-KR"/>
        </w:rPr>
        <w:t>sfIdx</w:t>
      </w:r>
      <w:r w:rsidRPr="00383715">
        <w:rPr>
          <w:bCs/>
          <w:noProof/>
          <w:lang w:val="en-CA" w:eastAsia="ko-KR"/>
        </w:rPr>
        <w:t> </w:t>
      </w:r>
      <w:r w:rsidRPr="00383715">
        <w:rPr>
          <w:noProof/>
          <w:lang w:val="en-CA"/>
        </w:rPr>
        <w:t xml:space="preserve">] equal to 0 specifies that all filter coefficients of the luma filter indicated by </w:t>
      </w:r>
      <w:r w:rsidRPr="00383715">
        <w:rPr>
          <w:noProof/>
          <w:lang w:val="en-CA" w:eastAsia="ko-KR"/>
        </w:rPr>
        <w:t>sfIdx</w:t>
      </w:r>
      <w:r w:rsidRPr="00383715">
        <w:rPr>
          <w:noProof/>
          <w:lang w:val="en-CA"/>
        </w:rPr>
        <w:t xml:space="preserve"> are set equal to 0. When not present, alf_luma_coeff_flag[</w:t>
      </w:r>
      <w:r w:rsidRPr="00383715">
        <w:rPr>
          <w:bCs/>
          <w:noProof/>
          <w:lang w:val="en-CA" w:eastAsia="ko-KR"/>
        </w:rPr>
        <w:t> </w:t>
      </w:r>
      <w:r w:rsidRPr="00383715">
        <w:rPr>
          <w:noProof/>
          <w:lang w:val="en-CA" w:eastAsia="ko-KR"/>
        </w:rPr>
        <w:t>sfIdx</w:t>
      </w:r>
      <w:r w:rsidRPr="00383715">
        <w:rPr>
          <w:bCs/>
          <w:noProof/>
          <w:lang w:val="en-CA" w:eastAsia="ko-KR"/>
        </w:rPr>
        <w:t> </w:t>
      </w:r>
      <w:r w:rsidRPr="00383715">
        <w:rPr>
          <w:noProof/>
          <w:lang w:val="en-CA"/>
        </w:rPr>
        <w:t>] is set equal to 1.</w:t>
      </w:r>
    </w:p>
    <w:p w14:paraId="32FCF8D0" w14:textId="77777777" w:rsidR="00383715" w:rsidRPr="00383715" w:rsidRDefault="00383715" w:rsidP="00383715">
      <w:pPr>
        <w:rPr>
          <w:noProof/>
          <w:lang w:val="en-CA"/>
        </w:rPr>
      </w:pPr>
      <w:r w:rsidRPr="00383715">
        <w:rPr>
          <w:b/>
          <w:noProof/>
          <w:lang w:val="en-CA"/>
        </w:rPr>
        <w:t>alf_luma_coeff_delta_abs</w:t>
      </w:r>
      <w:r w:rsidRPr="00383715">
        <w:rPr>
          <w:noProof/>
          <w:lang w:val="en-CA"/>
        </w:rPr>
        <w:t>[</w:t>
      </w:r>
      <w:r w:rsidRPr="00383715">
        <w:rPr>
          <w:bCs/>
          <w:noProof/>
          <w:lang w:val="en-CA" w:eastAsia="ko-KR"/>
        </w:rPr>
        <w:t> </w:t>
      </w:r>
      <w:r w:rsidRPr="00383715">
        <w:rPr>
          <w:noProof/>
          <w:lang w:val="en-CA" w:eastAsia="ko-KR"/>
        </w:rPr>
        <w:t>sfIdx</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w:t>
      </w:r>
      <w:r w:rsidRPr="00383715">
        <w:rPr>
          <w:b/>
          <w:noProof/>
          <w:lang w:val="en-CA"/>
        </w:rPr>
        <w:t xml:space="preserve"> </w:t>
      </w:r>
      <w:r w:rsidRPr="00383715">
        <w:rPr>
          <w:noProof/>
          <w:lang w:val="en-CA"/>
        </w:rPr>
        <w:t xml:space="preserve">specifies the absolute value of the j-th coefficient delta of the signalled luma filter indicated by </w:t>
      </w:r>
      <w:r w:rsidRPr="00383715">
        <w:rPr>
          <w:noProof/>
          <w:lang w:val="en-CA" w:eastAsia="ko-KR"/>
        </w:rPr>
        <w:t>sfIdx</w:t>
      </w:r>
      <w:r w:rsidRPr="00383715">
        <w:rPr>
          <w:noProof/>
          <w:lang w:val="en-CA"/>
        </w:rPr>
        <w:t>. When alf_luma_coeff_delta_abs[</w:t>
      </w:r>
      <w:r w:rsidRPr="00383715">
        <w:rPr>
          <w:bCs/>
          <w:noProof/>
          <w:lang w:val="en-CA" w:eastAsia="ko-KR"/>
        </w:rPr>
        <w:t> </w:t>
      </w:r>
      <w:r w:rsidRPr="00383715">
        <w:rPr>
          <w:noProof/>
          <w:lang w:val="en-CA" w:eastAsia="ko-KR"/>
        </w:rPr>
        <w:t>sfIdx</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 xml:space="preserve">] is not present, it is inferred to be equal 0. </w:t>
      </w:r>
    </w:p>
    <w:p w14:paraId="2DE200B5" w14:textId="77777777" w:rsidR="00383715" w:rsidRPr="00383715" w:rsidRDefault="00383715" w:rsidP="00383715">
      <w:pPr>
        <w:rPr>
          <w:noProof/>
          <w:lang w:val="en-CA"/>
        </w:rPr>
      </w:pPr>
      <w:r w:rsidRPr="00383715">
        <w:rPr>
          <w:noProof/>
          <w:lang w:val="en-CA"/>
        </w:rPr>
        <w:lastRenderedPageBreak/>
        <w:t>The order k of the exp-Golomb binarization uek(v) is derived as follows:</w:t>
      </w:r>
    </w:p>
    <w:p w14:paraId="5241DB9F" w14:textId="77777777" w:rsidR="00383715" w:rsidRPr="00383715" w:rsidRDefault="00383715" w:rsidP="00383715">
      <w:pPr>
        <w:tabs>
          <w:tab w:val="clear" w:pos="794"/>
          <w:tab w:val="clear" w:pos="1985"/>
          <w:tab w:val="left" w:pos="1890"/>
          <w:tab w:val="center" w:pos="4849"/>
          <w:tab w:val="right" w:pos="9696"/>
        </w:tabs>
        <w:spacing w:before="193" w:after="240"/>
        <w:ind w:left="360"/>
        <w:jc w:val="left"/>
        <w:rPr>
          <w:noProof/>
          <w:lang w:val="en-CA"/>
        </w:rPr>
      </w:pPr>
      <w:r w:rsidRPr="00383715">
        <w:rPr>
          <w:noProof/>
          <w:lang w:val="en-CA"/>
        </w:rPr>
        <w:t>golombOrderIdxY[</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 0, 0, 1, 0, 0, 1, 2, 1, 0, 0, 1, 2 }</w:t>
      </w:r>
      <w:r w:rsidRPr="00383715">
        <w:rPr>
          <w:noProof/>
          <w:lang w:val="en-CA"/>
        </w:rPr>
        <w:tab/>
      </w:r>
      <w:r w:rsidRPr="00383715">
        <w:rPr>
          <w:noProof/>
          <w:lang w:val="en-CA"/>
        </w:rPr>
        <w:tab/>
        <w:t>(</w:t>
      </w:r>
      <w:r w:rsidRPr="00383715">
        <w:rPr>
          <w:noProof/>
          <w:lang w:val="en-CA"/>
        </w:rPr>
        <w:fldChar w:fldCharType="begin" w:fldLock="1"/>
      </w:r>
      <w:r w:rsidRPr="00383715">
        <w:rPr>
          <w:noProof/>
          <w:lang w:val="en-CA"/>
        </w:rPr>
        <w:instrText xml:space="preserve"> STYLEREF 1 \s </w:instrText>
      </w:r>
      <w:r w:rsidRPr="00383715">
        <w:rPr>
          <w:noProof/>
          <w:lang w:val="en-CA"/>
        </w:rPr>
        <w:fldChar w:fldCharType="separate"/>
      </w:r>
      <w:r w:rsidRPr="00383715">
        <w:rPr>
          <w:noProof/>
          <w:lang w:val="en-CA"/>
        </w:rPr>
        <w:t>7</w:t>
      </w:r>
      <w:r w:rsidRPr="00383715">
        <w:rPr>
          <w:noProof/>
          <w:lang w:val="en-CA"/>
        </w:rPr>
        <w:fldChar w:fldCharType="end"/>
      </w:r>
      <w:r w:rsidRPr="00383715">
        <w:rPr>
          <w:noProof/>
          <w:lang w:val="en-CA"/>
        </w:rPr>
        <w:noBreakHyphen/>
      </w:r>
      <w:r w:rsidRPr="00383715">
        <w:rPr>
          <w:noProof/>
          <w:lang w:val="en-CA"/>
        </w:rPr>
        <w:fldChar w:fldCharType="begin" w:fldLock="1"/>
      </w:r>
      <w:r w:rsidRPr="00383715">
        <w:rPr>
          <w:noProof/>
          <w:lang w:val="en-CA"/>
        </w:rPr>
        <w:instrText xml:space="preserve"> SEQ Equation \* ARABIC \s 1 </w:instrText>
      </w:r>
      <w:r w:rsidRPr="00383715">
        <w:rPr>
          <w:noProof/>
          <w:lang w:val="en-CA"/>
        </w:rPr>
        <w:fldChar w:fldCharType="separate"/>
      </w:r>
      <w:r w:rsidRPr="00383715">
        <w:rPr>
          <w:noProof/>
          <w:lang w:val="en-CA"/>
        </w:rPr>
        <w:t>67</w:t>
      </w:r>
      <w:r w:rsidRPr="00383715">
        <w:rPr>
          <w:noProof/>
          <w:lang w:val="en-CA"/>
        </w:rPr>
        <w:fldChar w:fldCharType="end"/>
      </w:r>
      <w:r w:rsidRPr="00383715">
        <w:rPr>
          <w:noProof/>
          <w:lang w:val="en-CA"/>
        </w:rPr>
        <w:t>)</w:t>
      </w:r>
    </w:p>
    <w:p w14:paraId="4393419F" w14:textId="77777777" w:rsidR="00383715" w:rsidRPr="00383715" w:rsidRDefault="00383715" w:rsidP="00383715">
      <w:pPr>
        <w:tabs>
          <w:tab w:val="clear" w:pos="794"/>
          <w:tab w:val="clear" w:pos="1985"/>
          <w:tab w:val="left" w:pos="1890"/>
          <w:tab w:val="center" w:pos="4849"/>
          <w:tab w:val="right" w:pos="9696"/>
        </w:tabs>
        <w:spacing w:before="193" w:after="240"/>
        <w:ind w:left="360"/>
        <w:jc w:val="left"/>
        <w:rPr>
          <w:noProof/>
          <w:lang w:val="en-CA"/>
        </w:rPr>
      </w:pPr>
      <w:r w:rsidRPr="00383715">
        <w:rPr>
          <w:noProof/>
          <w:lang w:val="en-CA"/>
        </w:rPr>
        <w:t>k = expGoOrderY[</w:t>
      </w:r>
      <w:r w:rsidRPr="00383715">
        <w:rPr>
          <w:bCs/>
          <w:noProof/>
          <w:lang w:val="en-CA" w:eastAsia="ko-KR"/>
        </w:rPr>
        <w:t> </w:t>
      </w:r>
      <w:r w:rsidRPr="00383715">
        <w:rPr>
          <w:noProof/>
          <w:lang w:val="en-CA"/>
        </w:rPr>
        <w:t>golombOrderIdxY[</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w:t>
      </w:r>
      <w:r w:rsidRPr="00383715">
        <w:rPr>
          <w:noProof/>
          <w:lang w:val="en-CA"/>
        </w:rPr>
        <w:tab/>
      </w:r>
      <w:r w:rsidRPr="00383715">
        <w:rPr>
          <w:noProof/>
          <w:lang w:val="en-CA"/>
        </w:rPr>
        <w:tab/>
        <w:t>(</w:t>
      </w:r>
      <w:r w:rsidRPr="00383715">
        <w:rPr>
          <w:noProof/>
          <w:lang w:val="en-CA"/>
        </w:rPr>
        <w:fldChar w:fldCharType="begin" w:fldLock="1"/>
      </w:r>
      <w:r w:rsidRPr="00383715">
        <w:rPr>
          <w:noProof/>
          <w:lang w:val="en-CA"/>
        </w:rPr>
        <w:instrText xml:space="preserve"> STYLEREF 1 \s </w:instrText>
      </w:r>
      <w:r w:rsidRPr="00383715">
        <w:rPr>
          <w:noProof/>
          <w:lang w:val="en-CA"/>
        </w:rPr>
        <w:fldChar w:fldCharType="separate"/>
      </w:r>
      <w:r w:rsidRPr="00383715">
        <w:rPr>
          <w:noProof/>
          <w:lang w:val="en-CA"/>
        </w:rPr>
        <w:t>7</w:t>
      </w:r>
      <w:r w:rsidRPr="00383715">
        <w:rPr>
          <w:noProof/>
          <w:lang w:val="en-CA"/>
        </w:rPr>
        <w:fldChar w:fldCharType="end"/>
      </w:r>
      <w:r w:rsidRPr="00383715">
        <w:rPr>
          <w:noProof/>
          <w:lang w:val="en-CA"/>
        </w:rPr>
        <w:noBreakHyphen/>
      </w:r>
      <w:r w:rsidRPr="00383715">
        <w:rPr>
          <w:noProof/>
          <w:lang w:val="en-CA"/>
        </w:rPr>
        <w:fldChar w:fldCharType="begin" w:fldLock="1"/>
      </w:r>
      <w:r w:rsidRPr="00383715">
        <w:rPr>
          <w:noProof/>
          <w:lang w:val="en-CA"/>
        </w:rPr>
        <w:instrText xml:space="preserve"> SEQ Equation \* ARABIC \s 1 </w:instrText>
      </w:r>
      <w:r w:rsidRPr="00383715">
        <w:rPr>
          <w:noProof/>
          <w:lang w:val="en-CA"/>
        </w:rPr>
        <w:fldChar w:fldCharType="separate"/>
      </w:r>
      <w:r w:rsidRPr="00383715">
        <w:rPr>
          <w:noProof/>
          <w:lang w:val="en-CA"/>
        </w:rPr>
        <w:t>68</w:t>
      </w:r>
      <w:r w:rsidRPr="00383715">
        <w:rPr>
          <w:noProof/>
          <w:lang w:val="en-CA"/>
        </w:rPr>
        <w:fldChar w:fldCharType="end"/>
      </w:r>
      <w:r w:rsidRPr="00383715">
        <w:rPr>
          <w:noProof/>
          <w:lang w:val="en-CA"/>
        </w:rPr>
        <w:t>)</w:t>
      </w:r>
    </w:p>
    <w:p w14:paraId="034948F5" w14:textId="77777777" w:rsidR="00383715" w:rsidRPr="00383715" w:rsidRDefault="00383715" w:rsidP="00383715">
      <w:pPr>
        <w:rPr>
          <w:noProof/>
          <w:lang w:val="en-CA"/>
        </w:rPr>
      </w:pPr>
      <w:r w:rsidRPr="00383715">
        <w:rPr>
          <w:b/>
          <w:noProof/>
          <w:lang w:val="en-CA"/>
        </w:rPr>
        <w:t>alf_luma_coeff_delta_sign</w:t>
      </w:r>
      <w:r w:rsidRPr="00383715">
        <w:rPr>
          <w:noProof/>
          <w:lang w:val="en-CA"/>
        </w:rPr>
        <w:t>[</w:t>
      </w:r>
      <w:r w:rsidRPr="00383715">
        <w:rPr>
          <w:bCs/>
          <w:noProof/>
          <w:lang w:val="en-CA" w:eastAsia="ko-KR"/>
        </w:rPr>
        <w:t> </w:t>
      </w:r>
      <w:r w:rsidRPr="00383715">
        <w:rPr>
          <w:noProof/>
          <w:lang w:val="en-CA" w:eastAsia="ko-KR"/>
        </w:rPr>
        <w:t>sfIdx</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w:t>
      </w:r>
      <w:r w:rsidRPr="00383715">
        <w:rPr>
          <w:b/>
          <w:noProof/>
          <w:lang w:val="en-CA"/>
        </w:rPr>
        <w:t xml:space="preserve"> </w:t>
      </w:r>
      <w:r w:rsidRPr="00383715">
        <w:rPr>
          <w:noProof/>
          <w:lang w:val="en-CA"/>
        </w:rPr>
        <w:t>specifies the sign of the j-th luma coefficient of the filter</w:t>
      </w:r>
      <w:r w:rsidRPr="00383715">
        <w:rPr>
          <w:rFonts w:eastAsia="Batang"/>
          <w:noProof/>
          <w:lang w:val="en-CA"/>
        </w:rPr>
        <w:t xml:space="preserve"> </w:t>
      </w:r>
      <w:r w:rsidRPr="00383715">
        <w:rPr>
          <w:noProof/>
          <w:lang w:val="en-CA"/>
        </w:rPr>
        <w:t xml:space="preserve">indicated by </w:t>
      </w:r>
      <w:r w:rsidRPr="00383715">
        <w:rPr>
          <w:noProof/>
          <w:lang w:val="en-CA" w:eastAsia="ko-KR"/>
        </w:rPr>
        <w:t>sfIdx</w:t>
      </w:r>
      <w:r w:rsidRPr="00383715">
        <w:rPr>
          <w:noProof/>
          <w:lang w:val="en-CA"/>
        </w:rPr>
        <w:t xml:space="preserve"> as follows:</w:t>
      </w:r>
    </w:p>
    <w:p w14:paraId="2D808A77" w14:textId="77777777" w:rsidR="00383715" w:rsidRPr="00383715" w:rsidRDefault="00383715" w:rsidP="00383715">
      <w:pPr>
        <w:numPr>
          <w:ilvl w:val="0"/>
          <w:numId w:val="5"/>
        </w:numPr>
        <w:tabs>
          <w:tab w:val="clear" w:pos="389"/>
        </w:tabs>
        <w:ind w:left="360" w:hanging="360"/>
        <w:rPr>
          <w:noProof/>
          <w:lang w:val="en-CA"/>
        </w:rPr>
      </w:pPr>
      <w:r w:rsidRPr="00383715">
        <w:rPr>
          <w:noProof/>
          <w:lang w:val="en-CA"/>
        </w:rPr>
        <w:t>If alf_luma_coeff_delta_sign[</w:t>
      </w:r>
      <w:r w:rsidRPr="00383715">
        <w:rPr>
          <w:bCs/>
          <w:noProof/>
          <w:lang w:val="en-CA" w:eastAsia="ko-KR"/>
        </w:rPr>
        <w:t> </w:t>
      </w:r>
      <w:r w:rsidRPr="00383715">
        <w:rPr>
          <w:noProof/>
          <w:lang w:val="en-CA" w:eastAsia="ko-KR"/>
        </w:rPr>
        <w:t>sfIdx</w:t>
      </w:r>
      <w:r w:rsidRPr="00383715">
        <w:rPr>
          <w:bCs/>
          <w:noProof/>
          <w:lang w:val="en-CA" w:eastAsia="ko-KR"/>
        </w:rPr>
        <w:t> </w:t>
      </w:r>
      <w:r w:rsidRPr="00383715">
        <w:rPr>
          <w:noProof/>
          <w:lang w:val="en-CA"/>
        </w:rPr>
        <w:t>][ j ] is equal to 0, the corresponding luma filter coefficient has a positive value.</w:t>
      </w:r>
    </w:p>
    <w:p w14:paraId="374CB832" w14:textId="77777777" w:rsidR="00383715" w:rsidRPr="00383715" w:rsidRDefault="00383715" w:rsidP="00383715">
      <w:pPr>
        <w:numPr>
          <w:ilvl w:val="0"/>
          <w:numId w:val="5"/>
        </w:numPr>
        <w:tabs>
          <w:tab w:val="clear" w:pos="389"/>
        </w:tabs>
        <w:ind w:left="360" w:hanging="360"/>
        <w:rPr>
          <w:noProof/>
          <w:lang w:val="en-CA"/>
        </w:rPr>
      </w:pPr>
      <w:r w:rsidRPr="00383715">
        <w:rPr>
          <w:noProof/>
          <w:lang w:val="en-CA"/>
        </w:rPr>
        <w:t>Otherwise (alf_luma_coeff_delta_sign[</w:t>
      </w:r>
      <w:r w:rsidRPr="00383715">
        <w:rPr>
          <w:bCs/>
          <w:noProof/>
          <w:lang w:val="en-CA" w:eastAsia="ko-KR"/>
        </w:rPr>
        <w:t> </w:t>
      </w:r>
      <w:r w:rsidRPr="00383715">
        <w:rPr>
          <w:noProof/>
          <w:lang w:val="en-CA" w:eastAsia="ko-KR"/>
        </w:rPr>
        <w:t>sfIdx</w:t>
      </w:r>
      <w:r w:rsidRPr="00383715">
        <w:rPr>
          <w:bCs/>
          <w:noProof/>
          <w:lang w:val="en-CA" w:eastAsia="ko-KR"/>
        </w:rPr>
        <w:t> </w:t>
      </w:r>
      <w:r w:rsidRPr="00383715">
        <w:rPr>
          <w:noProof/>
          <w:lang w:val="en-CA"/>
        </w:rPr>
        <w:t>][ j ] is equal to 1), the corresponding luma filter coefficient has a negative value.</w:t>
      </w:r>
    </w:p>
    <w:p w14:paraId="15433327" w14:textId="77777777" w:rsidR="00383715" w:rsidRPr="00383715" w:rsidRDefault="00383715" w:rsidP="00383715">
      <w:pPr>
        <w:tabs>
          <w:tab w:val="clear" w:pos="794"/>
          <w:tab w:val="left" w:pos="400"/>
        </w:tabs>
        <w:rPr>
          <w:noProof/>
          <w:lang w:val="en-CA" w:eastAsia="ko-KR"/>
        </w:rPr>
      </w:pPr>
      <w:r w:rsidRPr="00383715">
        <w:rPr>
          <w:noProof/>
          <w:lang w:val="en-CA"/>
        </w:rPr>
        <w:t>When alf_luma_coeff_delta_sign[</w:t>
      </w:r>
      <w:r w:rsidRPr="00383715">
        <w:rPr>
          <w:bCs/>
          <w:noProof/>
          <w:lang w:val="en-CA" w:eastAsia="ko-KR"/>
        </w:rPr>
        <w:t> </w:t>
      </w:r>
      <w:r w:rsidRPr="00383715">
        <w:rPr>
          <w:noProof/>
          <w:lang w:val="en-CA" w:eastAsia="ko-KR"/>
        </w:rPr>
        <w:t>sfIdx</w:t>
      </w:r>
      <w:r w:rsidRPr="00383715">
        <w:rPr>
          <w:bCs/>
          <w:noProof/>
          <w:lang w:val="en-CA" w:eastAsia="ko-KR"/>
        </w:rPr>
        <w:t> </w:t>
      </w:r>
      <w:r w:rsidRPr="00383715">
        <w:rPr>
          <w:noProof/>
          <w:lang w:val="en-CA"/>
        </w:rPr>
        <w:t>][ j ] is not present, it is inferred to be equal to 0.</w:t>
      </w:r>
    </w:p>
    <w:p w14:paraId="4E0E229A" w14:textId="77777777" w:rsidR="00383715" w:rsidRPr="00383715" w:rsidRDefault="00383715" w:rsidP="00383715">
      <w:pPr>
        <w:rPr>
          <w:noProof/>
          <w:lang w:val="en-CA" w:eastAsia="ko-KR"/>
        </w:rPr>
      </w:pPr>
      <w:r w:rsidRPr="00383715">
        <w:rPr>
          <w:noProof/>
          <w:lang w:val="en-CA" w:eastAsia="ko-KR"/>
        </w:rPr>
        <w:t>The variable filtCoeff[ sfIdx ][ j ] with sfIdx = 0..</w:t>
      </w:r>
      <w:r w:rsidRPr="00383715">
        <w:rPr>
          <w:noProof/>
          <w:lang w:val="en-CA"/>
        </w:rPr>
        <w:t>alf_luma_num_filters_signalled_minus1</w:t>
      </w:r>
      <w:r w:rsidRPr="00383715">
        <w:rPr>
          <w:noProof/>
          <w:lang w:val="en-CA" w:eastAsia="ko-KR"/>
        </w:rPr>
        <w:t>, j = 0..11 is initialized as follows:</w:t>
      </w:r>
    </w:p>
    <w:p w14:paraId="0F525A12" w14:textId="77777777" w:rsidR="00383715" w:rsidRPr="00383715" w:rsidRDefault="00383715" w:rsidP="00383715">
      <w:pPr>
        <w:tabs>
          <w:tab w:val="clear" w:pos="794"/>
          <w:tab w:val="clear" w:pos="1191"/>
          <w:tab w:val="clear" w:pos="1588"/>
          <w:tab w:val="clear" w:pos="1985"/>
          <w:tab w:val="left" w:pos="2430"/>
          <w:tab w:val="center" w:pos="4849"/>
          <w:tab w:val="right" w:pos="9696"/>
        </w:tabs>
        <w:spacing w:before="193" w:after="240"/>
        <w:ind w:left="360"/>
        <w:jc w:val="left"/>
        <w:rPr>
          <w:noProof/>
          <w:lang w:val="en-CA" w:eastAsia="ko-KR"/>
        </w:rPr>
      </w:pPr>
      <w:r w:rsidRPr="00383715">
        <w:rPr>
          <w:noProof/>
          <w:lang w:val="en-CA" w:eastAsia="ko-KR"/>
        </w:rPr>
        <w:t xml:space="preserve">filtCoeff[ sfIdx ][ j ] = alf_luma_coeff_delta_abs[ sfIdx ][ j ] *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69</w:t>
      </w:r>
      <w:r w:rsidRPr="00383715">
        <w:rPr>
          <w:rFonts w:eastAsia="Malgun Gothic"/>
          <w:noProof/>
          <w:szCs w:val="22"/>
          <w:lang w:val="en-CA"/>
        </w:rPr>
        <w:fldChar w:fldCharType="end"/>
      </w:r>
      <w:r w:rsidRPr="00383715">
        <w:rPr>
          <w:rFonts w:eastAsia="Malgun Gothic"/>
          <w:noProof/>
          <w:szCs w:val="22"/>
          <w:lang w:val="en-CA"/>
        </w:rPr>
        <w:t>)</w:t>
      </w:r>
      <w:r w:rsidRPr="00383715">
        <w:rPr>
          <w:noProof/>
          <w:lang w:val="en-CA"/>
        </w:rPr>
        <w:br/>
      </w:r>
      <w:r w:rsidRPr="00383715">
        <w:rPr>
          <w:noProof/>
          <w:lang w:val="en-CA" w:eastAsia="ko-KR"/>
        </w:rPr>
        <w:tab/>
        <w:t>( 1 </w:t>
      </w:r>
      <w:r w:rsidRPr="00383715">
        <w:rPr>
          <w:noProof/>
          <w:lang w:val="en-CA"/>
        </w:rPr>
        <w:t>−</w:t>
      </w:r>
      <w:r w:rsidRPr="00383715">
        <w:rPr>
          <w:noProof/>
          <w:lang w:val="en-CA" w:eastAsia="ko-KR"/>
        </w:rPr>
        <w:t> 2 * alf_luma_coeff_delta_sign[ sfIdx ][ j ] )</w:t>
      </w:r>
    </w:p>
    <w:p w14:paraId="65561C22" w14:textId="02E083E4" w:rsidR="00383715" w:rsidRPr="00383715" w:rsidDel="002E1929" w:rsidRDefault="00383715" w:rsidP="00383715">
      <w:pPr>
        <w:rPr>
          <w:del w:id="16" w:author="Meng Xuewei" w:date="2019-06-25T13:11:00Z"/>
          <w:noProof/>
          <w:lang w:val="en-CA" w:eastAsia="ko-KR"/>
        </w:rPr>
      </w:pPr>
      <w:del w:id="17" w:author="Meng Xuewei" w:date="2019-06-25T13:11:00Z">
        <w:r w:rsidRPr="00383715" w:rsidDel="002E1929">
          <w:rPr>
            <w:noProof/>
            <w:lang w:val="en-CA" w:eastAsia="ko-KR"/>
          </w:rPr>
          <w:delText xml:space="preserve">When </w:delText>
        </w:r>
        <w:r w:rsidRPr="00383715" w:rsidDel="002E1929">
          <w:rPr>
            <w:noProof/>
            <w:lang w:val="en-CA"/>
          </w:rPr>
          <w:delText>alf_luma_coeff_delta_prediction_flag</w:delText>
        </w:r>
        <w:r w:rsidRPr="00383715" w:rsidDel="002E1929">
          <w:rPr>
            <w:noProof/>
            <w:lang w:val="en-CA" w:eastAsia="ko-KR"/>
          </w:rPr>
          <w:delText xml:space="preserve"> is equal 1, filtCoeff[ sfIdx ][ j ] with sfIdx = 1..</w:delText>
        </w:r>
        <w:r w:rsidRPr="00383715" w:rsidDel="002E1929">
          <w:rPr>
            <w:noProof/>
            <w:lang w:val="en-CA"/>
          </w:rPr>
          <w:delText>alf_luma_num_filters_signalled_minus1</w:delText>
        </w:r>
        <w:r w:rsidRPr="00383715" w:rsidDel="002E1929">
          <w:rPr>
            <w:noProof/>
            <w:lang w:val="en-CA" w:eastAsia="ko-KR"/>
          </w:rPr>
          <w:delText xml:space="preserve"> and j = 0..11 are modified as follows:</w:delText>
        </w:r>
      </w:del>
    </w:p>
    <w:p w14:paraId="33823C03" w14:textId="11F23D9E" w:rsidR="00383715" w:rsidRPr="00383715" w:rsidDel="002E1929" w:rsidRDefault="00383715" w:rsidP="00383715">
      <w:pPr>
        <w:tabs>
          <w:tab w:val="clear" w:pos="794"/>
          <w:tab w:val="clear" w:pos="1191"/>
          <w:tab w:val="clear" w:pos="1588"/>
          <w:tab w:val="clear" w:pos="1985"/>
          <w:tab w:val="left" w:pos="851"/>
          <w:tab w:val="left" w:pos="1134"/>
          <w:tab w:val="left" w:pos="1418"/>
          <w:tab w:val="center" w:pos="4849"/>
          <w:tab w:val="right" w:pos="9696"/>
        </w:tabs>
        <w:spacing w:before="193" w:after="240"/>
        <w:ind w:left="360"/>
        <w:jc w:val="left"/>
        <w:rPr>
          <w:del w:id="18" w:author="Meng Xuewei" w:date="2019-06-25T13:11:00Z"/>
          <w:noProof/>
          <w:lang w:val="en-CA"/>
        </w:rPr>
      </w:pPr>
      <w:del w:id="19" w:author="Meng Xuewei" w:date="2019-06-25T13:11:00Z">
        <w:r w:rsidRPr="00383715" w:rsidDel="002E1929">
          <w:rPr>
            <w:noProof/>
            <w:lang w:val="en-CA" w:eastAsia="ko-KR"/>
          </w:rPr>
          <w:delText>filtCoeff[ sfIdx ][ j ] += filtCoeff[ sfIdx </w:delText>
        </w:r>
        <w:r w:rsidRPr="00383715" w:rsidDel="002E1929">
          <w:rPr>
            <w:noProof/>
            <w:lang w:val="en-CA"/>
          </w:rPr>
          <w:delText>−</w:delText>
        </w:r>
        <w:r w:rsidRPr="00383715" w:rsidDel="002E1929">
          <w:rPr>
            <w:noProof/>
            <w:lang w:val="en-CA" w:eastAsia="ko-KR"/>
          </w:rPr>
          <w:delText> 1 ][ j ]</w:delText>
        </w:r>
        <w:r w:rsidRPr="00383715" w:rsidDel="002E1929">
          <w:rPr>
            <w:noProof/>
            <w:lang w:val="en-CA" w:eastAsia="ko-KR"/>
          </w:rPr>
          <w:tab/>
        </w:r>
        <w:r w:rsidRPr="00383715" w:rsidDel="002E1929">
          <w:rPr>
            <w:rFonts w:eastAsia="Malgun Gothic"/>
            <w:noProof/>
            <w:szCs w:val="22"/>
            <w:lang w:val="en-CA" w:eastAsia="ko-KR"/>
          </w:rPr>
          <w:tab/>
        </w:r>
        <w:r w:rsidRPr="00383715" w:rsidDel="002E1929">
          <w:rPr>
            <w:rFonts w:eastAsia="Malgun Gothic"/>
            <w:noProof/>
            <w:szCs w:val="22"/>
            <w:lang w:val="en-CA"/>
          </w:rPr>
          <w:delText>(</w:delText>
        </w:r>
        <w:r w:rsidRPr="00383715" w:rsidDel="002E1929">
          <w:rPr>
            <w:rFonts w:eastAsia="Malgun Gothic"/>
            <w:noProof/>
            <w:szCs w:val="22"/>
            <w:lang w:val="en-CA"/>
          </w:rPr>
          <w:fldChar w:fldCharType="begin" w:fldLock="1"/>
        </w:r>
        <w:r w:rsidRPr="00383715" w:rsidDel="002E1929">
          <w:rPr>
            <w:rFonts w:eastAsia="Malgun Gothic"/>
            <w:noProof/>
            <w:szCs w:val="22"/>
            <w:lang w:val="en-CA"/>
          </w:rPr>
          <w:delInstrText xml:space="preserve"> STYLEREF 1 \s </w:delInstrText>
        </w:r>
        <w:r w:rsidRPr="00383715" w:rsidDel="002E1929">
          <w:rPr>
            <w:rFonts w:eastAsia="Malgun Gothic"/>
            <w:noProof/>
            <w:szCs w:val="22"/>
            <w:lang w:val="en-CA"/>
          </w:rPr>
          <w:fldChar w:fldCharType="separate"/>
        </w:r>
        <w:r w:rsidRPr="00383715" w:rsidDel="002E1929">
          <w:rPr>
            <w:rFonts w:eastAsia="Malgun Gothic"/>
            <w:noProof/>
            <w:szCs w:val="22"/>
            <w:lang w:val="en-CA"/>
          </w:rPr>
          <w:delText>7</w:delText>
        </w:r>
        <w:r w:rsidRPr="00383715" w:rsidDel="002E1929">
          <w:rPr>
            <w:rFonts w:eastAsia="Malgun Gothic"/>
            <w:noProof/>
            <w:szCs w:val="22"/>
            <w:lang w:val="en-CA"/>
          </w:rPr>
          <w:fldChar w:fldCharType="end"/>
        </w:r>
        <w:r w:rsidRPr="00383715" w:rsidDel="002E1929">
          <w:rPr>
            <w:rFonts w:eastAsia="Malgun Gothic"/>
            <w:noProof/>
            <w:szCs w:val="22"/>
            <w:lang w:val="en-CA"/>
          </w:rPr>
          <w:noBreakHyphen/>
        </w:r>
        <w:r w:rsidRPr="00383715" w:rsidDel="002E1929">
          <w:rPr>
            <w:rFonts w:eastAsia="Malgun Gothic"/>
            <w:noProof/>
            <w:szCs w:val="22"/>
            <w:lang w:val="en-CA"/>
          </w:rPr>
          <w:fldChar w:fldCharType="begin" w:fldLock="1"/>
        </w:r>
        <w:r w:rsidRPr="00383715" w:rsidDel="002E1929">
          <w:rPr>
            <w:rFonts w:eastAsia="Malgun Gothic"/>
            <w:noProof/>
            <w:szCs w:val="22"/>
            <w:lang w:val="en-CA"/>
          </w:rPr>
          <w:delInstrText xml:space="preserve"> SEQ Equation \* ARABIC \s 1 </w:delInstrText>
        </w:r>
        <w:r w:rsidRPr="00383715" w:rsidDel="002E1929">
          <w:rPr>
            <w:rFonts w:eastAsia="Malgun Gothic"/>
            <w:noProof/>
            <w:szCs w:val="22"/>
            <w:lang w:val="en-CA"/>
          </w:rPr>
          <w:fldChar w:fldCharType="separate"/>
        </w:r>
        <w:r w:rsidRPr="00383715" w:rsidDel="002E1929">
          <w:rPr>
            <w:rFonts w:eastAsia="Malgun Gothic"/>
            <w:noProof/>
            <w:szCs w:val="22"/>
            <w:lang w:val="en-CA"/>
          </w:rPr>
          <w:delText>70</w:delText>
        </w:r>
        <w:r w:rsidRPr="00383715" w:rsidDel="002E1929">
          <w:rPr>
            <w:rFonts w:eastAsia="Malgun Gothic"/>
            <w:noProof/>
            <w:szCs w:val="22"/>
            <w:lang w:val="en-CA"/>
          </w:rPr>
          <w:fldChar w:fldCharType="end"/>
        </w:r>
        <w:r w:rsidRPr="00383715" w:rsidDel="002E1929">
          <w:rPr>
            <w:rFonts w:eastAsia="Malgun Gothic"/>
            <w:noProof/>
            <w:szCs w:val="22"/>
            <w:lang w:val="en-CA"/>
          </w:rPr>
          <w:delText>)</w:delText>
        </w:r>
      </w:del>
    </w:p>
    <w:p w14:paraId="26451C01" w14:textId="77777777" w:rsidR="00383715" w:rsidRPr="00383715" w:rsidRDefault="00383715" w:rsidP="00383715">
      <w:pPr>
        <w:rPr>
          <w:noProof/>
          <w:lang w:val="en-CA" w:eastAsia="ko-KR"/>
        </w:rPr>
      </w:pPr>
      <w:r w:rsidRPr="00383715">
        <w:rPr>
          <w:noProof/>
          <w:lang w:val="en-CA" w:eastAsia="ko-KR"/>
        </w:rPr>
        <w:t>The luma filter coefficients AlfCoeff</w:t>
      </w:r>
      <w:r w:rsidRPr="00383715">
        <w:rPr>
          <w:noProof/>
          <w:vertAlign w:val="subscript"/>
          <w:lang w:val="en-CA" w:eastAsia="ko-KR"/>
        </w:rPr>
        <w:t>L</w:t>
      </w:r>
      <w:r w:rsidRPr="00383715">
        <w:rPr>
          <w:noProof/>
          <w:lang w:val="en-CA" w:eastAsia="ko-KR"/>
        </w:rPr>
        <w:t>[ adaptation_parameter_set_id ] with elements AlfCoeff</w:t>
      </w:r>
      <w:r w:rsidRPr="00383715">
        <w:rPr>
          <w:noProof/>
          <w:vertAlign w:val="subscript"/>
          <w:lang w:val="en-CA" w:eastAsia="ko-KR"/>
        </w:rPr>
        <w:t>L</w:t>
      </w:r>
      <w:r w:rsidRPr="00383715">
        <w:rPr>
          <w:noProof/>
          <w:lang w:val="en-CA" w:eastAsia="ko-KR"/>
        </w:rPr>
        <w:t>[ adaptation_parameter_set_id ][ </w:t>
      </w:r>
      <w:r w:rsidRPr="00383715">
        <w:rPr>
          <w:noProof/>
          <w:lang w:val="en-CA"/>
        </w:rPr>
        <w:t>filtIdx</w:t>
      </w:r>
      <w:r w:rsidRPr="00383715">
        <w:rPr>
          <w:noProof/>
          <w:lang w:val="en-CA" w:eastAsia="ko-KR"/>
        </w:rPr>
        <w:t xml:space="preserve"> ][ j ], with </w:t>
      </w:r>
      <w:r w:rsidRPr="00383715">
        <w:rPr>
          <w:noProof/>
          <w:lang w:val="en-CA"/>
        </w:rPr>
        <w:t>filtIdx</w:t>
      </w:r>
      <w:r w:rsidRPr="00383715">
        <w:rPr>
          <w:noProof/>
          <w:lang w:val="en-CA" w:eastAsia="ko-KR"/>
        </w:rPr>
        <w:t> = 0..</w:t>
      </w:r>
      <w:r w:rsidRPr="00383715">
        <w:rPr>
          <w:noProof/>
          <w:lang w:val="en-CA"/>
        </w:rPr>
        <w:t>NumAlfFilters</w:t>
      </w:r>
      <w:r w:rsidRPr="00383715">
        <w:rPr>
          <w:noProof/>
          <w:lang w:val="en-CA" w:eastAsia="ko-KR"/>
        </w:rPr>
        <w:t> </w:t>
      </w:r>
      <w:r w:rsidRPr="00383715">
        <w:rPr>
          <w:noProof/>
          <w:lang w:val="en-CA"/>
        </w:rPr>
        <w:t>−</w:t>
      </w:r>
      <w:r w:rsidRPr="00383715">
        <w:rPr>
          <w:noProof/>
          <w:lang w:val="en-CA" w:eastAsia="ko-KR"/>
        </w:rPr>
        <w:t> 1 and j = 0..11 are derived as follows:</w:t>
      </w:r>
    </w:p>
    <w:p w14:paraId="44500ED5" w14:textId="77777777" w:rsidR="00383715" w:rsidRPr="00383715" w:rsidRDefault="00383715" w:rsidP="00383715">
      <w:pPr>
        <w:tabs>
          <w:tab w:val="clear" w:pos="794"/>
          <w:tab w:val="clear" w:pos="1191"/>
          <w:tab w:val="clear" w:pos="1588"/>
          <w:tab w:val="clear" w:pos="1985"/>
          <w:tab w:val="left" w:pos="851"/>
          <w:tab w:val="left" w:pos="1134"/>
          <w:tab w:val="left" w:pos="1418"/>
          <w:tab w:val="center" w:pos="4849"/>
          <w:tab w:val="right" w:pos="9696"/>
        </w:tabs>
        <w:spacing w:before="193" w:after="240"/>
        <w:ind w:left="360"/>
        <w:jc w:val="left"/>
        <w:rPr>
          <w:noProof/>
          <w:lang w:val="en-CA" w:eastAsia="ko-KR"/>
        </w:rPr>
      </w:pPr>
      <w:r w:rsidRPr="00383715">
        <w:rPr>
          <w:noProof/>
          <w:lang w:val="en-CA" w:eastAsia="ko-KR"/>
        </w:rPr>
        <w:t>AlfCoeff</w:t>
      </w:r>
      <w:r w:rsidRPr="00383715">
        <w:rPr>
          <w:noProof/>
          <w:vertAlign w:val="subscript"/>
          <w:lang w:val="en-CA" w:eastAsia="ko-KR"/>
        </w:rPr>
        <w:t>L</w:t>
      </w:r>
      <w:r w:rsidRPr="00383715">
        <w:rPr>
          <w:noProof/>
          <w:lang w:val="en-CA" w:eastAsia="ko-KR"/>
        </w:rPr>
        <w:t>[ adaptation_parameter_set_id ][ </w:t>
      </w:r>
      <w:r w:rsidRPr="00383715">
        <w:rPr>
          <w:noProof/>
          <w:lang w:val="en-CA"/>
        </w:rPr>
        <w:t>filtIdx</w:t>
      </w:r>
      <w:r w:rsidRPr="00383715">
        <w:rPr>
          <w:noProof/>
          <w:lang w:val="en-CA" w:eastAsia="ko-KR"/>
        </w:rPr>
        <w:t> ][ j ] = filtCoeff[ alf_luma_coeff_delta_idx[ </w:t>
      </w:r>
      <w:r w:rsidRPr="00383715">
        <w:rPr>
          <w:noProof/>
          <w:lang w:val="en-CA"/>
        </w:rPr>
        <w:t>filtIdx</w:t>
      </w:r>
      <w:r w:rsidRPr="00383715">
        <w:rPr>
          <w:noProof/>
          <w:lang w:val="en-CA" w:eastAsia="ko-KR"/>
        </w:rPr>
        <w:t> ] ][ j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71</w:t>
      </w:r>
      <w:r w:rsidRPr="00383715">
        <w:rPr>
          <w:rFonts w:eastAsia="Malgun Gothic"/>
          <w:noProof/>
          <w:szCs w:val="22"/>
          <w:lang w:val="en-CA"/>
        </w:rPr>
        <w:fldChar w:fldCharType="end"/>
      </w:r>
      <w:r w:rsidRPr="00383715">
        <w:rPr>
          <w:rFonts w:eastAsia="Malgun Gothic"/>
          <w:noProof/>
          <w:szCs w:val="22"/>
          <w:lang w:val="en-CA"/>
        </w:rPr>
        <w:t>)</w:t>
      </w:r>
    </w:p>
    <w:p w14:paraId="4E55CB42" w14:textId="77777777" w:rsidR="00383715" w:rsidRPr="00383715" w:rsidRDefault="00383715" w:rsidP="00383715">
      <w:pPr>
        <w:rPr>
          <w:noProof/>
          <w:lang w:val="en-CA" w:eastAsia="ko-KR"/>
        </w:rPr>
      </w:pPr>
      <w:r w:rsidRPr="00383715">
        <w:rPr>
          <w:noProof/>
          <w:lang w:val="en-CA" w:eastAsia="ko-KR"/>
        </w:rPr>
        <w:t xml:space="preserve">When alf_luma_use_fixed_filter_flag is equal to 1 and alf_luma_fixed_filter_pred_flag[ filtIdx ] is equal to 1, the following applies for </w:t>
      </w:r>
      <w:r w:rsidRPr="00383715">
        <w:rPr>
          <w:noProof/>
          <w:lang w:val="en-CA"/>
        </w:rPr>
        <w:t>filtIdx</w:t>
      </w:r>
      <w:r w:rsidRPr="00383715">
        <w:rPr>
          <w:noProof/>
          <w:lang w:val="en-CA" w:eastAsia="ko-KR"/>
        </w:rPr>
        <w:t> = 0..</w:t>
      </w:r>
      <w:r w:rsidRPr="00383715">
        <w:rPr>
          <w:noProof/>
          <w:lang w:val="en-CA"/>
        </w:rPr>
        <w:t>NumAlfFilters</w:t>
      </w:r>
      <w:r w:rsidRPr="00383715">
        <w:rPr>
          <w:noProof/>
          <w:lang w:val="en-CA" w:eastAsia="ko-KR"/>
        </w:rPr>
        <w:t> </w:t>
      </w:r>
      <w:r w:rsidRPr="00383715">
        <w:rPr>
          <w:noProof/>
          <w:lang w:val="en-CA"/>
        </w:rPr>
        <w:t>−</w:t>
      </w:r>
      <w:r w:rsidRPr="00383715">
        <w:rPr>
          <w:noProof/>
          <w:lang w:val="en-CA" w:eastAsia="ko-KR"/>
        </w:rPr>
        <w:t> 1 and j = 0..11:</w:t>
      </w:r>
    </w:p>
    <w:p w14:paraId="4C638090" w14:textId="77777777" w:rsidR="00383715" w:rsidRPr="00383715" w:rsidRDefault="00383715" w:rsidP="00383715">
      <w:pPr>
        <w:tabs>
          <w:tab w:val="clear" w:pos="794"/>
          <w:tab w:val="clear" w:pos="1191"/>
          <w:tab w:val="clear" w:pos="1588"/>
          <w:tab w:val="clear" w:pos="1985"/>
          <w:tab w:val="left" w:pos="1890"/>
          <w:tab w:val="center" w:pos="4849"/>
          <w:tab w:val="right" w:pos="9696"/>
        </w:tabs>
        <w:spacing w:before="193" w:after="240"/>
        <w:ind w:left="360"/>
        <w:jc w:val="left"/>
        <w:rPr>
          <w:noProof/>
          <w:lang w:val="en-CA" w:eastAsia="ko-KR"/>
        </w:rPr>
      </w:pPr>
      <w:r w:rsidRPr="00383715">
        <w:rPr>
          <w:noProof/>
          <w:lang w:val="en-CA" w:eastAsia="ko-KR"/>
        </w:rPr>
        <w:t>AlfCoeff</w:t>
      </w:r>
      <w:r w:rsidRPr="00383715">
        <w:rPr>
          <w:noProof/>
          <w:vertAlign w:val="subscript"/>
          <w:lang w:val="en-CA" w:eastAsia="ko-KR"/>
        </w:rPr>
        <w:t>L</w:t>
      </w:r>
      <w:r w:rsidRPr="00383715">
        <w:rPr>
          <w:noProof/>
          <w:lang w:val="en-CA" w:eastAsia="ko-KR"/>
        </w:rPr>
        <w:t>[ adaptation_parameter_set_id ][ filtIdx ][ j ] += </w:t>
      </w:r>
      <w:r w:rsidRPr="00383715">
        <w:rPr>
          <w:noProof/>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72</w:t>
      </w:r>
      <w:r w:rsidRPr="00383715">
        <w:rPr>
          <w:rFonts w:eastAsia="Malgun Gothic"/>
          <w:noProof/>
          <w:szCs w:val="22"/>
          <w:lang w:val="en-CA"/>
        </w:rPr>
        <w:fldChar w:fldCharType="end"/>
      </w:r>
      <w:r w:rsidRPr="00383715">
        <w:rPr>
          <w:rFonts w:eastAsia="Malgun Gothic"/>
          <w:noProof/>
          <w:szCs w:val="22"/>
          <w:lang w:val="en-CA"/>
        </w:rPr>
        <w:t>)</w:t>
      </w:r>
      <w:r w:rsidRPr="00383715">
        <w:rPr>
          <w:noProof/>
          <w:lang w:val="en-CA"/>
        </w:rPr>
        <w:br/>
      </w:r>
      <w:r w:rsidRPr="00383715">
        <w:rPr>
          <w:noProof/>
          <w:lang w:val="en-CA" w:eastAsia="ko-KR"/>
        </w:rPr>
        <w:tab/>
        <w:t>AlfFixFiltCoeff[ AlfClassToFiltMap[ alf_luma_fixed_filter_set_idx ][ filtIdx ] ][ j ]</w:t>
      </w:r>
    </w:p>
    <w:p w14:paraId="2047E922" w14:textId="77777777" w:rsidR="00383715" w:rsidRPr="00383715" w:rsidRDefault="00383715" w:rsidP="00383715">
      <w:pPr>
        <w:rPr>
          <w:noProof/>
          <w:vertAlign w:val="superscript"/>
          <w:lang w:val="en-CA" w:eastAsia="ko-KR"/>
        </w:rPr>
      </w:pPr>
      <w:r w:rsidRPr="00383715">
        <w:rPr>
          <w:noProof/>
          <w:lang w:val="en-CA" w:eastAsia="ko-KR"/>
        </w:rPr>
        <w:t>The fixed filter coefficients AlfFixFiltCoeff[ i ][ j ]</w:t>
      </w:r>
      <w:r w:rsidRPr="00383715">
        <w:rPr>
          <w:rFonts w:eastAsia="Malgun Gothic"/>
          <w:noProof/>
          <w:szCs w:val="22"/>
          <w:lang w:val="en-CA" w:eastAsia="ko-KR"/>
        </w:rPr>
        <w:t xml:space="preserve"> with i = 0..64, j = 0..11 and the class to filter mapping </w:t>
      </w:r>
      <w:r w:rsidRPr="00383715">
        <w:rPr>
          <w:noProof/>
          <w:lang w:val="en-CA" w:eastAsia="ko-KR"/>
        </w:rPr>
        <w:t>AlfClassToFiltMap[ m ][ n ] with m = 0..15 and n = 0..24 are derived as follows:</w:t>
      </w:r>
    </w:p>
    <w:p w14:paraId="01C78882" w14:textId="77777777" w:rsidR="00383715" w:rsidRPr="00383715" w:rsidRDefault="00383715" w:rsidP="00383715">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383715">
        <w:rPr>
          <w:noProof/>
          <w:lang w:val="en-CA" w:eastAsia="ko-KR"/>
        </w:rPr>
        <w:t>AlfFixFiltCoeff</w:t>
      </w:r>
      <w:r w:rsidRPr="00383715">
        <w:rPr>
          <w:rFonts w:eastAsia="Malgun Gothic"/>
          <w:noProof/>
          <w:szCs w:val="22"/>
          <w:lang w:val="en-CA" w:eastAsia="ko-KR"/>
        </w:rPr>
        <w:t xml:space="preserve">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73</w:t>
      </w:r>
      <w:r w:rsidRPr="00383715">
        <w:rPr>
          <w:rFonts w:eastAsia="Malgun Gothic"/>
          <w:noProof/>
          <w:szCs w:val="22"/>
          <w:lang w:val="en-CA"/>
        </w:rPr>
        <w:fldChar w:fldCharType="end"/>
      </w:r>
      <w:r w:rsidRPr="00383715">
        <w:rPr>
          <w:rFonts w:eastAsia="Malgun Gothic"/>
          <w:noProof/>
          <w:szCs w:val="22"/>
          <w:lang w:val="en-CA"/>
        </w:rPr>
        <w:t>)</w:t>
      </w:r>
    </w:p>
    <w:p w14:paraId="5ECC9DD2" w14:textId="77777777" w:rsidR="00383715" w:rsidRPr="00383715" w:rsidRDefault="00383715" w:rsidP="00383715">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w:t>
      </w:r>
    </w:p>
    <w:p w14:paraId="6ACF5CC7"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0,   2,  −3,   1,  −4,   1,   7,  −1,   1,  −1,   5}</w:t>
      </w:r>
    </w:p>
    <w:p w14:paraId="302726D2"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0,   0,   0,   0,  −1,   0,   1,   0,   0,  −1,   2}</w:t>
      </w:r>
    </w:p>
    <w:p w14:paraId="690908C0"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0,   0,   0,   0,   0,   0,   1,   0,   0,   0,   0}</w:t>
      </w:r>
    </w:p>
    <w:p w14:paraId="1AA18C03"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0,   0,   0,   0,   0,   0,   0,   0,   0,  −1,   1}</w:t>
      </w:r>
    </w:p>
    <w:p w14:paraId="428515E6"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2,  −7,  −3,   0,  −5,  13,  22,  12,  −3,  −3,  17}</w:t>
      </w:r>
    </w:p>
    <w:p w14:paraId="06A5E4FC"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{−1,   0,   6,  −8,   1,  −5,   1,  23,   0,   2,  −5,  10}</w:t>
      </w:r>
    </w:p>
    <w:p w14:paraId="254E5584"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0,  −1,  −1,   0,  −1,   2,   1,   0,   0,  −1,   4}</w:t>
      </w:r>
    </w:p>
    <w:p w14:paraId="493364BF"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0,   3, −11,   1,   0,  −1,  35,   5,   2,  −9,   9}</w:t>
      </w:r>
    </w:p>
    <w:p w14:paraId="53ACCB47"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0,   8,  −8,  −2,  −7,   4,   4,   2,   1,  −1,  25}</w:t>
      </w:r>
    </w:p>
    <w:p w14:paraId="26FF3F1B"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0,   1,  −1,   0,  −3,   1,   3,  −1,   1,  −1,   3}</w:t>
      </w:r>
    </w:p>
    <w:p w14:paraId="2924C042"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0,   3,  −3,   0,  −6,   5,  −1,   2,   1,  −4,  21}</w:t>
      </w:r>
    </w:p>
    <w:p w14:paraId="01F06877"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{−7,   1,   5,   4,  −3,   5,  11,  13,  12,  −8,  11,  12}</w:t>
      </w:r>
    </w:p>
    <w:p w14:paraId="7EE45174"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{−5,  −3,   6,  −2,  −3,   8,  14,  15,   2,  −7,  11,  16}</w:t>
      </w:r>
    </w:p>
    <w:p w14:paraId="1815C023"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−1,  −6,  −5,  −2,  −2,  20,  14,  −4,   0,  −3,  25}</w:t>
      </w:r>
    </w:p>
    <w:p w14:paraId="1578C5F9"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   1,  −8,  −4,   0,  −8,  22,   5,  −3,   2, −10,  29}</w:t>
      </w:r>
    </w:p>
    <w:p w14:paraId="554FB154"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1,  −7,  −1,   2, −11,  23,  −5,   0,   2, −10,  29}</w:t>
      </w:r>
    </w:p>
    <w:p w14:paraId="6D52D57B"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{−6,  −3,   8,   9,  −4,   8,   9,   7,  14,  −2,   8,   9}</w:t>
      </w:r>
    </w:p>
    <w:p w14:paraId="1DD4B417"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1,  −4,  −7,   0,  −8,  17,  22,   1,  −1,  −4,  23}</w:t>
      </w:r>
    </w:p>
    <w:p w14:paraId="040D991F"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   0,  −5,  −7,   0,  −7,  15,  18,  −5,   0,  −5,  27}</w:t>
      </w:r>
    </w:p>
    <w:p w14:paraId="18B7E7AC"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0,   0,  −7,   1, −10,  13,  13,  −4,   2,  −7,  24}</w:t>
      </w:r>
    </w:p>
    <w:p w14:paraId="623F67CE"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   3, −13,   4,  −2,  −5,   9,  21,  25,  −2,  −3,  12}</w:t>
      </w:r>
    </w:p>
    <w:p w14:paraId="357E3E20"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{−5,  −2,   7,  −3,  −7,   9,   8,   9,  16,  −2,  15,  12}</w:t>
      </w:r>
    </w:p>
    <w:p w14:paraId="472227DE"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−1,   0,  −7,  −5,   4,  11,  11,   8,  −6,  12,  21}</w:t>
      </w:r>
    </w:p>
    <w:p w14:paraId="04604C1D"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  −2,  −3,  −8,  −4,  −1,  16,  15,  −2,  −3,   3,  26}</w:t>
      </w:r>
    </w:p>
    <w:p w14:paraId="7D54AD8D"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1,  −5,  −4,  −1,  −8,  16,   4,  −2,   1,  −7,  33}</w:t>
      </w:r>
    </w:p>
    <w:p w14:paraId="34930331"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1,  −4,  −2,   1, −10,  17,  −2,   0,   2, −11,  33}</w:t>
      </w:r>
    </w:p>
    <w:p w14:paraId="06EE4A24"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−2,   7, −15, −16,  10,   8,   8,  20,  11,  14,  11}</w:t>
      </w:r>
    </w:p>
    <w:p w14:paraId="7E9F0AA9"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2,   3, −13, −13,   4,   8,  12,   2,  −3,  16,  24}</w:t>
      </w:r>
    </w:p>
    <w:p w14:paraId="3668EF74"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4,   0,  −7,  −8,  −4,   9,   9,  −2,  −2,   8,  29}</w:t>
      </w:r>
    </w:p>
    <w:p w14:paraId="72B70AEE"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1,   2,  −4,  −1,  −6,   6,   3,  −1,  −1,  −3,  30}</w:t>
      </w:r>
    </w:p>
    <w:p w14:paraId="732B4BD6"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{−7,   3,   2,  10,  −2,   3,   7,  11,  19,  −7,   8,  10}</w:t>
      </w:r>
    </w:p>
    <w:p w14:paraId="5F0948DA"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−2,  −5,  −3,  −2,   4,  20,  15,  −1,  −3,  −1,  22}</w:t>
      </w:r>
    </w:p>
    <w:p w14:paraId="023CB3A2"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lastRenderedPageBreak/>
        <w:t xml:space="preserve">  { 3,  −1,  −8,  −4,  −1,  −4,  22,   8,  −4,   2,  −8,  28}</w:t>
      </w:r>
    </w:p>
    <w:p w14:paraId="6DC3F88F"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3, −14,   3,   0,   1,  19,  17,   8,  −3,  −7,  20}</w:t>
      </w:r>
    </w:p>
    <w:p w14:paraId="12237453"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2,  −1,  −8,   3,  −6,   5,  21,   1,   1,  −9,  13}</w:t>
      </w:r>
    </w:p>
    <w:p w14:paraId="75324D9F"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{−4,  −2,   8,  20,  −2,   2,   3,   5,  21,   4,   6,   1}</w:t>
      </w:r>
    </w:p>
    <w:p w14:paraId="25D8B2D1"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−2,  −3,  −9,  −4,   2,  14,  16,   3,  −6,   8,  24}</w:t>
      </w:r>
    </w:p>
    <w:p w14:paraId="0550BEB1"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1,   5, −16,  −7,   2,   3,  11,  15,  −3,  11,  22}</w:t>
      </w:r>
    </w:p>
    <w:p w14:paraId="05B039B6"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2,   3, −11,  −2,  −5,   4,   8,   9,  −3,  −2,  26}</w:t>
      </w:r>
    </w:p>
    <w:p w14:paraId="54A2B170"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−1,  10,  −9,  −1,  −8,   2,   3,   4,   0,   0,  29}</w:t>
      </w:r>
    </w:p>
    <w:p w14:paraId="007E09FB"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2,   0,  −5,   1,  −9,   9,   3,   0,   1,  −7,  20}</w:t>
      </w:r>
    </w:p>
    <w:p w14:paraId="7E51920F"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{−2,   8,  −6,  −4,   3,  −9,  −8,  45,  14,   2, −13,   7}</w:t>
      </w:r>
    </w:p>
    <w:p w14:paraId="1A5D4C47"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−1,  16, −19,  −8,  −4,  −3,   2,  19,   0,   4,  30}</w:t>
      </w:r>
    </w:p>
    <w:p w14:paraId="0844045B"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1,  −3,   0,   2, −11,  15,  −5,   1,   2,  −9,  24}</w:t>
      </w:r>
    </w:p>
    <w:p w14:paraId="3467D241"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1,  −2,   0,   1,  −4,   4,   0,   0,   1,  −4,   7}</w:t>
      </w:r>
    </w:p>
    <w:p w14:paraId="0DF9CE20"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1,   2,  −5,   1,  −6,   4,  10,  −2,   1,  −4,  10}</w:t>
      </w:r>
    </w:p>
    <w:p w14:paraId="4365522E"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   0,  −3,  −6,  −2,  −6,  14,   8,  −1,  −1,  −3,  31}</w:t>
      </w:r>
    </w:p>
    <w:p w14:paraId="210E7D2A"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1,   0,  −2,   1,  −6,   5,   1,   0,   1,  −5,  13}</w:t>
      </w:r>
    </w:p>
    <w:p w14:paraId="43E46E8D"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   1,   9, −19, −21,   9,   7,   6,  13,   5,  15,  21}</w:t>
      </w:r>
    </w:p>
    <w:p w14:paraId="2D71FD34"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2,   4,   3, −12, −13,   1,   7,   8,   3,   0,  12,  26}</w:t>
      </w:r>
    </w:p>
    <w:p w14:paraId="090B6F8A"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   1,  −8,  −2,   0,  −6,  18,   2,  −2,   3, −10,  23}</w:t>
      </w:r>
    </w:p>
    <w:p w14:paraId="16C2A4BA"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1,  −4,  −1,   1,  −5,   8,   1,  −1,   2,  −5,  10}</w:t>
      </w:r>
    </w:p>
    <w:p w14:paraId="443631C3"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1,  −1,   0,   0,  −2,   2,   0,   0,   1,  −2,   3}</w:t>
      </w:r>
    </w:p>
    <w:p w14:paraId="6E1FD689"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1,  −2,  −7,   1,  −7,  14,  18,   0,   0,  −7,  21}</w:t>
      </w:r>
    </w:p>
    <w:p w14:paraId="567637A9"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1,   0,  −2,   0,  −7,   8,   1,  −2,   0,  −3,  24}</w:t>
      </w:r>
    </w:p>
    <w:p w14:paraId="10422BD5"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1,   1,  −2,   2, −10,  10,   0,  −2,   1,  −7,  23}</w:t>
      </w:r>
    </w:p>
    <w:p w14:paraId="55985143"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2,   2, −11,   2,  −4,  −3,  39,   7,   1, −10,   9}</w:t>
      </w:r>
    </w:p>
    <w:p w14:paraId="4F724ABC"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0,  13, −16,  −5,  −6,  −1,   8,   6,   0,   6,  29}</w:t>
      </w:r>
    </w:p>
    <w:p w14:paraId="6EA9EE81"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3,   1,  −6,  −4,  −7,   9,   6,  −3,  −2,   3,  33}</w:t>
      </w:r>
    </w:p>
    <w:p w14:paraId="082FAD66"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4,   0, −17,  −1,  −1,   5,  26,   8,  −2,   3, −15,  30}</w:t>
      </w:r>
    </w:p>
    <w:p w14:paraId="281BD023"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1,  −2,   0,   2,  −8,  12,  −6,   1,   1,  −6,  16}</w:t>
      </w:r>
    </w:p>
    <w:p w14:paraId="4E0C9D64"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0,   0,  −1,   1,  −4,   4,   0,   0,   0,  −3,  11}</w:t>
      </w:r>
    </w:p>
    <w:p w14:paraId="54FED487"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0,   1,   2,  −8,   2,  −6,   5,  15,   0,   2,  −7,   9}</w:t>
      </w:r>
    </w:p>
    <w:p w14:paraId="4F2C18A8"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  −1,  12, −15,  −7,  −2,   3,   6,   6,  −1,   7,  30}</w:t>
      </w:r>
    </w:p>
    <w:p w14:paraId="69BAC829" w14:textId="77777777" w:rsidR="00383715" w:rsidRPr="00383715" w:rsidRDefault="00383715" w:rsidP="00383715">
      <w:pPr>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w:t>
      </w:r>
    </w:p>
    <w:p w14:paraId="3D9DB2A6" w14:textId="77777777" w:rsidR="00383715" w:rsidRPr="00383715" w:rsidRDefault="00383715" w:rsidP="00383715">
      <w:pPr>
        <w:keepNext/>
        <w:tabs>
          <w:tab w:val="clear" w:pos="794"/>
          <w:tab w:val="clear" w:pos="1191"/>
          <w:tab w:val="clear" w:pos="1588"/>
          <w:tab w:val="clear" w:pos="1985"/>
          <w:tab w:val="left" w:pos="1134"/>
          <w:tab w:val="left" w:pos="1418"/>
          <w:tab w:val="right" w:pos="9696"/>
          <w:tab w:val="center" w:pos="10080"/>
        </w:tabs>
        <w:ind w:left="360"/>
        <w:jc w:val="left"/>
        <w:rPr>
          <w:rFonts w:eastAsia="Malgun Gothic"/>
          <w:noProof/>
          <w:szCs w:val="22"/>
          <w:lang w:val="en-CA" w:eastAsia="ko-KR"/>
        </w:rPr>
      </w:pPr>
      <w:r w:rsidRPr="00383715">
        <w:rPr>
          <w:noProof/>
          <w:lang w:val="en-CA" w:eastAsia="ko-KR"/>
        </w:rPr>
        <w:t>AlfClassToFiltMap</w:t>
      </w:r>
      <w:r w:rsidRPr="00383715">
        <w:rPr>
          <w:rFonts w:eastAsia="Malgun Gothic"/>
          <w:noProof/>
          <w:szCs w:val="22"/>
          <w:lang w:val="en-CA" w:eastAsia="ko-KR"/>
        </w:rPr>
        <w:t xml:space="preserve">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74</w:t>
      </w:r>
      <w:r w:rsidRPr="00383715">
        <w:rPr>
          <w:rFonts w:eastAsia="Malgun Gothic"/>
          <w:noProof/>
          <w:szCs w:val="22"/>
          <w:lang w:val="en-CA"/>
        </w:rPr>
        <w:fldChar w:fldCharType="end"/>
      </w:r>
      <w:r w:rsidRPr="00383715">
        <w:rPr>
          <w:rFonts w:eastAsia="Malgun Gothic"/>
          <w:noProof/>
          <w:szCs w:val="22"/>
          <w:lang w:val="en-CA"/>
        </w:rPr>
        <w:t>)</w:t>
      </w:r>
    </w:p>
    <w:p w14:paraId="65DB5767" w14:textId="77777777" w:rsidR="00383715" w:rsidRPr="00383715" w:rsidRDefault="00383715" w:rsidP="00383715">
      <w:pPr>
        <w:keepNext/>
        <w:tabs>
          <w:tab w:val="clear" w:pos="794"/>
          <w:tab w:val="clear" w:pos="1191"/>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w:t>
      </w:r>
    </w:p>
    <w:p w14:paraId="2AB5071A"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8,  2,  2,  2,  3,  4, 53,  9,  9, 52,  4,  4,  5,  9,  2,  8, 10,  9,  1,  3, 39, 39, 10,  9, 52 }</w:t>
      </w:r>
    </w:p>
    <w:p w14:paraId="7DDE2D82"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11, 12, 13, 14, 15, 30, 11, 17, 18, 19, 16, 20, 20,  4, 53, 21, 22, 23, 14, 25, 26, 26, 27, 28, 10 }</w:t>
      </w:r>
    </w:p>
    <w:p w14:paraId="4F84D5DA"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16, 12, 31, 32, 14, 16, 30, 33, 53, 34, 35, 16, 20,  4,  7, 16, 21, 36, 18, 19, 21, 26, 37, 38, 39 }</w:t>
      </w:r>
    </w:p>
    <w:p w14:paraId="360CEF54"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35, 11, 13, 14, 43, 35, 16,  4, 34, 62, 35, 35, 30, 56,  7, 35, 21, 38, 24, 40, 16, 21, 48, 57, 39 }</w:t>
      </w:r>
    </w:p>
    <w:p w14:paraId="294628E8"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11, 31, 32, 43, 44, 16,  4, 17, 34, 45, 30, 20, 20,  7,  5, 21, 22, 46, 40, 47, 26, 48, 63, 58, 10 }</w:t>
      </w:r>
    </w:p>
    <w:p w14:paraId="039C1963"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12, 13, 50, 51, 52, 11, 17, 53, 45,  9, 30,  4, 53, 19,  0, 22, 23, 25, 43, 44, 37, 27, 28, 10, 55 }</w:t>
      </w:r>
    </w:p>
    <w:p w14:paraId="16869AEC"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30, 33, 62, 51, 44, 20, 41, 56, 34, 45, 20, 41, 41, 56,  5, 30, 56, 38, 40, 47, 11, 37, 42, 57,  8 }</w:t>
      </w:r>
    </w:p>
    <w:p w14:paraId="44F20CCD"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35, 11, 23, 32, 14, 35, 20,  4, 17, 18, 21, 20, 20, 20,  4, 16, 21, 36, 46, 25, 41, 26, 48, 49, 58 }</w:t>
      </w:r>
    </w:p>
    <w:p w14:paraId="14E1EFBD"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12, 31, 59, 59,  3, 33, 33, 59, 59, 52,  4, 33, 17, 59, 55, 22, 36, 59, 59, 60, 22, 36, 59, 25, 55 }</w:t>
      </w:r>
    </w:p>
    <w:p w14:paraId="3AB6E247"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31, 25, 15, 60, 60, 22, 17, 19, 55, 55, 20, 20, 53, 19, 55, 22, 46, 25, 43, 60, 37, 28, 10, 55, 52 }</w:t>
      </w:r>
    </w:p>
    <w:p w14:paraId="1513959D"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12, 31, 32, 50, 51, 11, 33, 53, 19, 45, 16,  4,  4, 53,  5, 22, 36, 18, 25, 43, 26, 27, 27, 28, 10 }</w:t>
      </w:r>
    </w:p>
    <w:p w14:paraId="2B5F5704"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5,  2, 44, 52,  3,  4, 53, 45,  9,  3,  4, 56,  5,  0,  2,  5, 10, 47, 52,  3, 63, 39, 10,  9, 52 }</w:t>
      </w:r>
    </w:p>
    <w:p w14:paraId="039A0A06"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12, 34, 44, 44,  3, 56, 56, 62, 45,  9, 56, 56,  7,  5,  0, 22, 38, 40, 47, 52, 48, 57, 39, 10,  9 }</w:t>
      </w:r>
    </w:p>
    <w:p w14:paraId="477F4C4A"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35, 11, 23, 14, 51, 35, 20, 41, 56, 62, 16, 20, 41, 56,  7, 16, 21, 38, 24, 40, 26, 26, 42, 57, 39 }</w:t>
      </w:r>
    </w:p>
    <w:p w14:paraId="799E90FD"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33, 34, 51, 51, 52, 41, 41, 34, 62,  0, 41, 41, 56,  7,  5, 56, 38, 38, 40, 44, 37, 42, 57, 39, 10 }</w:t>
      </w:r>
    </w:p>
    <w:p w14:paraId="532D3F82"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 xml:space="preserve">  { 16, 31, 32, 15, 60, 30,  4, 17, 19, 25, 22, 20,  4, 53, 19, 21, 22, 46, 25, 55, 26, 48, 63, 58, 55 }</w:t>
      </w:r>
    </w:p>
    <w:p w14:paraId="09EA32F9" w14:textId="77777777" w:rsidR="00383715" w:rsidRPr="00383715" w:rsidRDefault="00383715" w:rsidP="00383715">
      <w:pPr>
        <w:tabs>
          <w:tab w:val="clear" w:pos="794"/>
          <w:tab w:val="clear" w:pos="1191"/>
          <w:tab w:val="left" w:pos="1260"/>
        </w:tabs>
        <w:overflowPunct/>
        <w:spacing w:before="0"/>
        <w:ind w:left="720"/>
        <w:textAlignment w:val="auto"/>
        <w:rPr>
          <w:rFonts w:ascii="Courier New" w:eastAsia="Malgun Gothic" w:hAnsi="Courier New" w:cs="Courier New"/>
          <w:noProof/>
          <w:sz w:val="14"/>
          <w:szCs w:val="16"/>
          <w:lang w:val="en-CA" w:eastAsia="ko-KR"/>
        </w:rPr>
      </w:pPr>
      <w:r w:rsidRPr="00383715">
        <w:rPr>
          <w:rFonts w:ascii="Courier New" w:eastAsia="Malgun Gothic" w:hAnsi="Courier New" w:cs="Courier New"/>
          <w:noProof/>
          <w:sz w:val="14"/>
          <w:szCs w:val="16"/>
          <w:lang w:val="en-CA" w:eastAsia="ko-KR"/>
        </w:rPr>
        <w:t>},</w:t>
      </w:r>
    </w:p>
    <w:p w14:paraId="78B23EA3" w14:textId="77777777" w:rsidR="00383715" w:rsidRPr="00383715" w:rsidRDefault="00383715" w:rsidP="00383715">
      <w:pPr>
        <w:rPr>
          <w:noProof/>
          <w:lang w:val="en-CA" w:eastAsia="ko-KR"/>
        </w:rPr>
      </w:pPr>
    </w:p>
    <w:p w14:paraId="6919FEA7" w14:textId="77777777" w:rsidR="00383715" w:rsidRPr="00383715" w:rsidRDefault="00383715" w:rsidP="00383715">
      <w:pPr>
        <w:rPr>
          <w:b/>
          <w:noProof/>
          <w:lang w:val="en-CA"/>
        </w:rPr>
      </w:pPr>
      <w:r w:rsidRPr="00383715">
        <w:rPr>
          <w:noProof/>
          <w:lang w:val="en-CA"/>
        </w:rPr>
        <w:t xml:space="preserve">It is a requirement of bitstream conformance that the values of </w:t>
      </w:r>
      <w:r w:rsidRPr="00383715">
        <w:rPr>
          <w:noProof/>
          <w:lang w:val="en-CA" w:eastAsia="ko-KR"/>
        </w:rPr>
        <w:t>AlfCoeff</w:t>
      </w:r>
      <w:r w:rsidRPr="00383715">
        <w:rPr>
          <w:noProof/>
          <w:vertAlign w:val="subscript"/>
          <w:lang w:val="en-CA" w:eastAsia="ko-KR"/>
        </w:rPr>
        <w:t>L</w:t>
      </w:r>
      <w:r w:rsidRPr="00383715">
        <w:rPr>
          <w:noProof/>
          <w:lang w:val="en-CA" w:eastAsia="ko-KR"/>
        </w:rPr>
        <w:t>[ adaptation_parameter_set_id ][ </w:t>
      </w:r>
      <w:r w:rsidRPr="00383715">
        <w:rPr>
          <w:noProof/>
          <w:lang w:val="en-CA"/>
        </w:rPr>
        <w:t>filtIdx</w:t>
      </w:r>
      <w:r w:rsidRPr="00383715">
        <w:rPr>
          <w:noProof/>
          <w:lang w:val="en-CA" w:eastAsia="ko-KR"/>
        </w:rPr>
        <w:t> ][ j ]</w:t>
      </w:r>
      <w:r w:rsidRPr="00383715">
        <w:rPr>
          <w:noProof/>
          <w:lang w:val="en-CA"/>
        </w:rPr>
        <w:t xml:space="preserve"> with filtIdx</w:t>
      </w:r>
      <w:r w:rsidRPr="00383715">
        <w:rPr>
          <w:noProof/>
          <w:lang w:val="en-CA" w:eastAsia="ko-KR"/>
        </w:rPr>
        <w:t> = 0..</w:t>
      </w:r>
      <w:r w:rsidRPr="00383715">
        <w:rPr>
          <w:noProof/>
          <w:lang w:val="en-CA"/>
        </w:rPr>
        <w:t>NumAlfFilters</w:t>
      </w:r>
      <w:r w:rsidRPr="00383715">
        <w:rPr>
          <w:noProof/>
          <w:lang w:val="en-CA" w:eastAsia="ko-KR"/>
        </w:rPr>
        <w:t> </w:t>
      </w:r>
      <w:r w:rsidRPr="00383715">
        <w:rPr>
          <w:noProof/>
          <w:lang w:val="en-CA"/>
        </w:rPr>
        <w:t>−</w:t>
      </w:r>
      <w:r w:rsidRPr="00383715">
        <w:rPr>
          <w:noProof/>
          <w:lang w:val="en-CA" w:eastAsia="ko-KR"/>
        </w:rPr>
        <w:t xml:space="preserve"> 1, </w:t>
      </w:r>
      <w:r w:rsidRPr="00383715">
        <w:rPr>
          <w:noProof/>
          <w:lang w:val="en-CA"/>
        </w:rPr>
        <w:t>j = 0..11 shall be in the range of −2</w:t>
      </w:r>
      <w:r w:rsidRPr="00383715">
        <w:rPr>
          <w:noProof/>
          <w:vertAlign w:val="superscript"/>
          <w:lang w:val="en-CA"/>
        </w:rPr>
        <w:t>7</w:t>
      </w:r>
      <w:r w:rsidRPr="00383715">
        <w:rPr>
          <w:noProof/>
          <w:lang w:val="en-CA"/>
        </w:rPr>
        <w:t xml:space="preserve"> to 2</w:t>
      </w:r>
      <w:r w:rsidRPr="00383715">
        <w:rPr>
          <w:noProof/>
          <w:vertAlign w:val="superscript"/>
          <w:lang w:val="en-CA"/>
        </w:rPr>
        <w:t>7</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1, inclusive.</w:t>
      </w:r>
    </w:p>
    <w:p w14:paraId="254B4E39" w14:textId="77777777" w:rsidR="00383715" w:rsidRPr="00383715" w:rsidRDefault="00383715" w:rsidP="00383715">
      <w:pPr>
        <w:rPr>
          <w:rFonts w:eastAsia="Times New Roman"/>
          <w:szCs w:val="24"/>
          <w:lang w:eastAsia="fr-FR"/>
        </w:rPr>
      </w:pPr>
      <w:r w:rsidRPr="00383715">
        <w:rPr>
          <w:rFonts w:eastAsia="Times New Roman"/>
          <w:b/>
          <w:szCs w:val="24"/>
          <w:lang w:eastAsia="fr-FR"/>
        </w:rPr>
        <w:t>alf_luma_clip_min_eg_order_minus1</w:t>
      </w:r>
      <w:r w:rsidRPr="00383715">
        <w:rPr>
          <w:rFonts w:eastAsia="Times New Roman"/>
          <w:szCs w:val="24"/>
          <w:lang w:eastAsia="fr-FR"/>
        </w:rPr>
        <w:t> plus 1 specifies the minimum order of the exp-Golomb code for luma clipping index signalling. The value of alf_luma_clip_min_eg_order_minus1 shall be in the range of 0 to 6, inclusive.</w:t>
      </w:r>
    </w:p>
    <w:p w14:paraId="5504965B" w14:textId="77777777" w:rsidR="00383715" w:rsidRPr="00383715" w:rsidRDefault="00383715" w:rsidP="00383715">
      <w:pPr>
        <w:rPr>
          <w:rFonts w:eastAsia="Times New Roman"/>
          <w:szCs w:val="24"/>
          <w:lang w:eastAsia="fr-FR"/>
        </w:rPr>
      </w:pPr>
      <w:r w:rsidRPr="00383715">
        <w:rPr>
          <w:rFonts w:eastAsia="Times New Roman"/>
          <w:b/>
          <w:szCs w:val="24"/>
          <w:lang w:eastAsia="fr-FR"/>
        </w:rPr>
        <w:t>alf_luma_clip_eg_order_increase_flag</w:t>
      </w:r>
      <w:r w:rsidRPr="00383715">
        <w:rPr>
          <w:rFonts w:eastAsia="Times New Roman"/>
          <w:szCs w:val="24"/>
          <w:lang w:eastAsia="fr-FR"/>
        </w:rPr>
        <w:t>[ i ] equal to 1 specifies that the minimum order of the exp-Golomb code for luma clipping index signalling is incremented by 1. alf_luma_clip_eg_order_increase_flag[ i ] equal to 0 specifies that the minimum order of the exp-Golomb code for luma clipping index signalling is not incremented by 1.</w:t>
      </w:r>
    </w:p>
    <w:p w14:paraId="2C08FCFF" w14:textId="77777777" w:rsidR="00383715" w:rsidRPr="00383715" w:rsidRDefault="00383715" w:rsidP="00383715">
      <w:pPr>
        <w:rPr>
          <w:rFonts w:eastAsia="Times New Roman"/>
          <w:szCs w:val="24"/>
          <w:lang w:eastAsia="fr-FR"/>
        </w:rPr>
      </w:pPr>
      <w:r w:rsidRPr="00383715">
        <w:rPr>
          <w:rFonts w:eastAsia="Times New Roman"/>
          <w:szCs w:val="24"/>
          <w:lang w:eastAsia="fr-FR"/>
        </w:rPr>
        <w:t>The order kClipY[ i ] of the exp-Golomb code used to decode the values of alf_luma_clip_idx[ sfIdx ][ j ] is derived as follows:</w:t>
      </w:r>
    </w:p>
    <w:p w14:paraId="6FDE979A" w14:textId="77777777" w:rsidR="00383715" w:rsidRPr="00383715" w:rsidRDefault="00383715" w:rsidP="00383715">
      <w:pPr>
        <w:tabs>
          <w:tab w:val="clear" w:pos="794"/>
          <w:tab w:val="clear" w:pos="1191"/>
          <w:tab w:val="clear" w:pos="1588"/>
          <w:tab w:val="clear" w:pos="1985"/>
          <w:tab w:val="left" w:pos="1530"/>
          <w:tab w:val="left" w:pos="1890"/>
          <w:tab w:val="center" w:pos="4849"/>
          <w:tab w:val="right" w:pos="9696"/>
        </w:tabs>
        <w:spacing w:before="193" w:after="240"/>
        <w:ind w:left="360"/>
        <w:jc w:val="left"/>
        <w:rPr>
          <w:rFonts w:eastAsia="Times New Roman"/>
          <w:szCs w:val="24"/>
          <w:lang w:eastAsia="fr-FR"/>
        </w:rPr>
      </w:pPr>
      <w:r w:rsidRPr="00383715">
        <w:rPr>
          <w:rFonts w:eastAsia="Times New Roman"/>
          <w:szCs w:val="24"/>
          <w:lang w:eastAsia="fr-FR"/>
        </w:rPr>
        <w:t>kClipY[ i ] = </w:t>
      </w:r>
      <w:r w:rsidRPr="00383715">
        <w:rPr>
          <w:bCs/>
          <w:noProof/>
          <w:lang w:val="en-CA" w:eastAsia="ko-KR"/>
        </w:rPr>
        <w:t xml:space="preserve">( i = = 0  ?  </w:t>
      </w:r>
      <w:r w:rsidRPr="00383715">
        <w:rPr>
          <w:rFonts w:eastAsia="Times New Roman"/>
          <w:szCs w:val="24"/>
          <w:lang w:eastAsia="fr-FR"/>
        </w:rPr>
        <w:t>alf_luma_clip_min_eg_order_minus1 + 1  :  kClipY[ i − 1 ] )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75</w:t>
      </w:r>
      <w:r w:rsidRPr="00383715">
        <w:rPr>
          <w:rFonts w:eastAsia="Malgun Gothic"/>
          <w:noProof/>
          <w:szCs w:val="22"/>
          <w:lang w:val="en-CA"/>
        </w:rPr>
        <w:fldChar w:fldCharType="end"/>
      </w:r>
      <w:r w:rsidRPr="00383715">
        <w:rPr>
          <w:rFonts w:eastAsia="Malgun Gothic"/>
          <w:noProof/>
          <w:szCs w:val="22"/>
          <w:lang w:val="en-CA"/>
        </w:rPr>
        <w:t>)</w:t>
      </w:r>
      <w:r w:rsidRPr="00383715">
        <w:rPr>
          <w:noProof/>
          <w:lang w:val="en-CA"/>
        </w:rPr>
        <w:t xml:space="preserve"> </w:t>
      </w:r>
      <w:r w:rsidRPr="00383715">
        <w:rPr>
          <w:noProof/>
          <w:lang w:val="en-CA"/>
        </w:rPr>
        <w:br/>
      </w:r>
      <w:r w:rsidRPr="00383715">
        <w:rPr>
          <w:rFonts w:eastAsia="Times New Roman"/>
          <w:szCs w:val="24"/>
          <w:lang w:eastAsia="fr-FR"/>
        </w:rPr>
        <w:tab/>
        <w:t>alf_luma_clip_eg_order_increase_flag[ i ]</w:t>
      </w:r>
    </w:p>
    <w:p w14:paraId="496AEE66" w14:textId="77777777" w:rsidR="00383715" w:rsidRPr="00383715" w:rsidRDefault="00383715" w:rsidP="00383715">
      <w:pPr>
        <w:rPr>
          <w:rFonts w:eastAsia="Times New Roman"/>
          <w:szCs w:val="24"/>
          <w:lang w:eastAsia="fr-FR"/>
        </w:rPr>
      </w:pPr>
      <w:r w:rsidRPr="00383715">
        <w:rPr>
          <w:rFonts w:eastAsia="Times New Roman"/>
          <w:b/>
          <w:szCs w:val="24"/>
          <w:lang w:eastAsia="fr-FR"/>
        </w:rPr>
        <w:t>alf_luma_clip_idx</w:t>
      </w:r>
      <w:r w:rsidRPr="00383715">
        <w:rPr>
          <w:rFonts w:eastAsia="Times New Roman"/>
          <w:szCs w:val="24"/>
          <w:lang w:eastAsia="fr-FR"/>
        </w:rPr>
        <w:t>[ sfIdx ][ j ] specifies the clipping index of the clipping value to use before multiplying by the j-th coefficient of the signalled luma filter indicated by sfIdx. When alf_luma_clip_idx[ sfIdx ][ j ] is not present, it is inferred to be equal 0 (no clipping). It is a requirement of bitstream conformance that the values of alf_luma_clip_idx[ sfIdx ][ j ] with sfIdx = 0..alf_luma_num_filters_signalled_minus1 and j = 0..11 shall be in the range of 0 to 3, inclusive.</w:t>
      </w:r>
    </w:p>
    <w:p w14:paraId="264897D9" w14:textId="77777777" w:rsidR="00383715" w:rsidRPr="00383715" w:rsidRDefault="00383715" w:rsidP="00383715">
      <w:pPr>
        <w:rPr>
          <w:rFonts w:eastAsia="Times New Roman"/>
          <w:szCs w:val="24"/>
          <w:lang w:eastAsia="fr-FR"/>
        </w:rPr>
      </w:pPr>
      <w:r w:rsidRPr="00383715">
        <w:rPr>
          <w:rFonts w:eastAsia="Times New Roman"/>
          <w:szCs w:val="24"/>
          <w:lang w:eastAsia="fr-FR"/>
        </w:rPr>
        <w:t>The order k of the exp-Golomb binarization uek(v) is derived as follows:</w:t>
      </w:r>
    </w:p>
    <w:p w14:paraId="49F61CAC" w14:textId="77777777" w:rsidR="00383715" w:rsidRPr="00383715" w:rsidRDefault="00383715" w:rsidP="00383715">
      <w:pPr>
        <w:tabs>
          <w:tab w:val="clear" w:pos="794"/>
          <w:tab w:val="clear" w:pos="1985"/>
          <w:tab w:val="left" w:pos="1890"/>
          <w:tab w:val="center" w:pos="4849"/>
          <w:tab w:val="right" w:pos="9696"/>
        </w:tabs>
        <w:spacing w:before="193" w:after="240"/>
        <w:ind w:left="360"/>
        <w:jc w:val="left"/>
        <w:rPr>
          <w:rFonts w:eastAsia="Times New Roman"/>
          <w:szCs w:val="24"/>
          <w:lang w:eastAsia="fr-FR"/>
        </w:rPr>
      </w:pPr>
      <w:r w:rsidRPr="00383715">
        <w:rPr>
          <w:rFonts w:eastAsia="Times New Roman"/>
          <w:szCs w:val="24"/>
          <w:lang w:eastAsia="fr-FR"/>
        </w:rPr>
        <w:t>k = kClipY[ golombOrderIdxY[ j ] ]</w:t>
      </w:r>
      <w:r w:rsidRPr="00383715">
        <w:rPr>
          <w:rFonts w:eastAsia="Malgun Gothic"/>
          <w:noProof/>
          <w:szCs w:val="22"/>
          <w:lang w:val="en-CA" w:eastAsia="ko-KR"/>
        </w:rPr>
        <w:tab/>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76</w:t>
      </w:r>
      <w:r w:rsidRPr="00383715">
        <w:rPr>
          <w:rFonts w:eastAsia="Malgun Gothic"/>
          <w:noProof/>
          <w:szCs w:val="22"/>
          <w:lang w:val="en-CA"/>
        </w:rPr>
        <w:fldChar w:fldCharType="end"/>
      </w:r>
      <w:r w:rsidRPr="00383715">
        <w:rPr>
          <w:rFonts w:eastAsia="Malgun Gothic"/>
          <w:noProof/>
          <w:szCs w:val="22"/>
          <w:lang w:val="en-CA"/>
        </w:rPr>
        <w:t>)</w:t>
      </w:r>
    </w:p>
    <w:p w14:paraId="01B6DF36" w14:textId="77777777" w:rsidR="00383715" w:rsidRPr="00383715" w:rsidRDefault="00383715" w:rsidP="00383715">
      <w:pPr>
        <w:rPr>
          <w:rFonts w:eastAsia="Times New Roman"/>
          <w:szCs w:val="24"/>
          <w:lang w:eastAsia="fr-FR"/>
        </w:rPr>
      </w:pPr>
      <w:r w:rsidRPr="00383715">
        <w:rPr>
          <w:rFonts w:eastAsia="Times New Roman"/>
          <w:szCs w:val="24"/>
          <w:lang w:eastAsia="fr-FR"/>
        </w:rPr>
        <w:lastRenderedPageBreak/>
        <w:t>The variable filterClips[ sfIdx ][ j ] with sfIdx = 0..alf_luma_num_filters_signalled_minus1, j = 0..11 is initialized as follows</w:t>
      </w:r>
      <w:r w:rsidRPr="00383715">
        <w:rPr>
          <w:noProof/>
          <w:lang w:val="en-CA" w:eastAsia="ko-KR"/>
        </w:rPr>
        <w:t>:</w:t>
      </w:r>
    </w:p>
    <w:p w14:paraId="5F9DBD3C" w14:textId="77777777" w:rsidR="00383715" w:rsidRPr="00383715" w:rsidRDefault="00383715" w:rsidP="00383715">
      <w:pPr>
        <w:tabs>
          <w:tab w:val="clear" w:pos="794"/>
          <w:tab w:val="clear" w:pos="1985"/>
          <w:tab w:val="left" w:pos="1890"/>
          <w:tab w:val="center" w:pos="4849"/>
          <w:tab w:val="right" w:pos="9696"/>
        </w:tabs>
        <w:spacing w:before="193" w:after="240"/>
        <w:ind w:left="360"/>
        <w:jc w:val="left"/>
        <w:rPr>
          <w:rFonts w:eastAsia="Times New Roman"/>
          <w:szCs w:val="24"/>
          <w:lang w:eastAsia="fr-FR"/>
        </w:rPr>
      </w:pPr>
      <w:r w:rsidRPr="00383715">
        <w:rPr>
          <w:rFonts w:eastAsia="Times New Roman"/>
          <w:szCs w:val="24"/>
          <w:lang w:eastAsia="fr-FR"/>
        </w:rPr>
        <w:t>filterClips[ sfIdx ][ j ] = </w:t>
      </w:r>
      <w:r w:rsidRPr="00383715">
        <w:rPr>
          <w:rFonts w:eastAsia="Times New Roman"/>
          <w:lang w:eastAsia="fr-FR"/>
        </w:rPr>
        <w:t>Round( 2</w:t>
      </w:r>
      <w:r w:rsidRPr="00383715">
        <w:rPr>
          <w:rFonts w:eastAsia="Times New Roman"/>
          <w:vertAlign w:val="superscript"/>
          <w:lang w:eastAsia="fr-FR"/>
        </w:rPr>
        <w:t>( BitDepthY * ( 4</w:t>
      </w:r>
      <w:r w:rsidRPr="00383715">
        <w:rPr>
          <w:noProof/>
          <w:vertAlign w:val="superscript"/>
          <w:lang w:val="en-CA" w:eastAsia="ko-KR"/>
        </w:rPr>
        <w:t> </w:t>
      </w:r>
      <w:r w:rsidRPr="00383715">
        <w:rPr>
          <w:noProof/>
          <w:vertAlign w:val="superscript"/>
          <w:lang w:val="en-CA"/>
        </w:rPr>
        <w:t>− </w:t>
      </w:r>
      <w:r w:rsidRPr="00383715">
        <w:rPr>
          <w:rFonts w:eastAsia="Times New Roman"/>
          <w:szCs w:val="24"/>
          <w:vertAlign w:val="superscript"/>
          <w:lang w:eastAsia="fr-FR"/>
        </w:rPr>
        <w:t>alf_luma_clip_idx[ sfIdx ][ j ]</w:t>
      </w:r>
      <w:r w:rsidRPr="00383715">
        <w:rPr>
          <w:rFonts w:eastAsia="Times New Roman"/>
          <w:vertAlign w:val="superscript"/>
          <w:lang w:eastAsia="fr-FR"/>
        </w:rPr>
        <w:t> ) / 4 )</w:t>
      </w:r>
      <w:r w:rsidRPr="00383715">
        <w:rPr>
          <w:rFonts w:eastAsia="Times New Roman"/>
          <w:lang w:eastAsia="fr-FR"/>
        </w:rPr>
        <w:t>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77</w:t>
      </w:r>
      <w:r w:rsidRPr="00383715">
        <w:rPr>
          <w:rFonts w:eastAsia="Malgun Gothic"/>
          <w:noProof/>
          <w:szCs w:val="22"/>
          <w:lang w:val="en-CA"/>
        </w:rPr>
        <w:fldChar w:fldCharType="end"/>
      </w:r>
      <w:r w:rsidRPr="00383715">
        <w:rPr>
          <w:rFonts w:eastAsia="Malgun Gothic"/>
          <w:noProof/>
          <w:szCs w:val="22"/>
          <w:lang w:val="en-CA"/>
        </w:rPr>
        <w:t>)</w:t>
      </w:r>
    </w:p>
    <w:p w14:paraId="41717D7E" w14:textId="77777777" w:rsidR="00383715" w:rsidRPr="00383715" w:rsidRDefault="00383715" w:rsidP="00383715">
      <w:pPr>
        <w:rPr>
          <w:rFonts w:eastAsia="Times New Roman"/>
          <w:szCs w:val="24"/>
          <w:lang w:eastAsia="fr-FR"/>
        </w:rPr>
      </w:pPr>
      <w:r w:rsidRPr="00383715">
        <w:rPr>
          <w:rFonts w:eastAsia="Times New Roman"/>
          <w:szCs w:val="24"/>
          <w:lang w:eastAsia="fr-FR"/>
        </w:rPr>
        <w:t>The luma filter clipping values AlfClip</w:t>
      </w:r>
      <w:r w:rsidRPr="00383715">
        <w:rPr>
          <w:rFonts w:eastAsia="Times New Roman"/>
          <w:szCs w:val="24"/>
          <w:vertAlign w:val="subscript"/>
          <w:lang w:eastAsia="fr-FR"/>
        </w:rPr>
        <w:t>L</w:t>
      </w:r>
      <w:r w:rsidRPr="00383715">
        <w:rPr>
          <w:noProof/>
          <w:lang w:val="en-CA" w:eastAsia="ko-KR"/>
        </w:rPr>
        <w:t>[ adaptation_parameter_set_id ]</w:t>
      </w:r>
      <w:r w:rsidRPr="00383715">
        <w:rPr>
          <w:rFonts w:eastAsia="Times New Roman"/>
          <w:szCs w:val="24"/>
          <w:lang w:eastAsia="fr-FR"/>
        </w:rPr>
        <w:t xml:space="preserve"> with elements AlfClip</w:t>
      </w:r>
      <w:r w:rsidRPr="00383715">
        <w:rPr>
          <w:rFonts w:eastAsia="Times New Roman"/>
          <w:szCs w:val="24"/>
          <w:vertAlign w:val="subscript"/>
          <w:lang w:eastAsia="fr-FR"/>
        </w:rPr>
        <w:t>L</w:t>
      </w:r>
      <w:r w:rsidRPr="00383715">
        <w:rPr>
          <w:noProof/>
          <w:lang w:val="en-CA" w:eastAsia="ko-KR"/>
        </w:rPr>
        <w:t>[ adaptation_parameter_set_id ]</w:t>
      </w:r>
      <w:r w:rsidRPr="00383715">
        <w:rPr>
          <w:rFonts w:eastAsia="Times New Roman"/>
          <w:szCs w:val="24"/>
          <w:lang w:eastAsia="fr-FR"/>
        </w:rPr>
        <w:t>[ filtIdx ][ j ], with filtIdx = 0..NumAlfFilters − 1 and j = 0..11 are derived as follows:</w:t>
      </w:r>
    </w:p>
    <w:p w14:paraId="39E81B52" w14:textId="77777777" w:rsidR="00383715" w:rsidRPr="00383715" w:rsidRDefault="00383715" w:rsidP="00383715">
      <w:pPr>
        <w:tabs>
          <w:tab w:val="clear" w:pos="794"/>
          <w:tab w:val="clear" w:pos="1985"/>
          <w:tab w:val="left" w:pos="1890"/>
          <w:tab w:val="center" w:pos="4849"/>
          <w:tab w:val="right" w:pos="9696"/>
        </w:tabs>
        <w:spacing w:before="193" w:after="240"/>
        <w:ind w:left="360"/>
        <w:jc w:val="left"/>
        <w:rPr>
          <w:rFonts w:eastAsia="Times New Roman"/>
          <w:szCs w:val="24"/>
          <w:lang w:eastAsia="fr-FR"/>
        </w:rPr>
      </w:pPr>
      <w:r w:rsidRPr="00383715">
        <w:rPr>
          <w:rFonts w:eastAsia="Times New Roman"/>
          <w:szCs w:val="24"/>
          <w:lang w:eastAsia="fr-FR"/>
        </w:rPr>
        <w:t>AlfClip</w:t>
      </w:r>
      <w:r w:rsidRPr="00383715">
        <w:rPr>
          <w:rFonts w:eastAsia="Times New Roman"/>
          <w:szCs w:val="24"/>
          <w:vertAlign w:val="subscript"/>
          <w:lang w:eastAsia="fr-FR"/>
        </w:rPr>
        <w:t>L</w:t>
      </w:r>
      <w:r w:rsidRPr="00383715">
        <w:rPr>
          <w:noProof/>
          <w:lang w:val="en-CA" w:eastAsia="ko-KR"/>
        </w:rPr>
        <w:t>[ adaptation_parameter_set_id ]</w:t>
      </w:r>
      <w:r w:rsidRPr="00383715">
        <w:rPr>
          <w:rFonts w:eastAsia="Times New Roman"/>
          <w:szCs w:val="24"/>
          <w:lang w:eastAsia="fr-FR"/>
        </w:rPr>
        <w:t>[ filtIdx ][ j ] = filterClips[ </w:t>
      </w:r>
      <w:r w:rsidRPr="00383715">
        <w:rPr>
          <w:noProof/>
          <w:lang w:val="en-CA" w:eastAsia="ko-KR"/>
        </w:rPr>
        <w:t>alf_luma_coeff_delta_idx</w:t>
      </w:r>
      <w:r w:rsidRPr="00383715">
        <w:rPr>
          <w:rFonts w:eastAsia="Times New Roman"/>
          <w:szCs w:val="24"/>
          <w:lang w:eastAsia="fr-FR"/>
        </w:rPr>
        <w:t>[ filtIdx ] ][ j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78</w:t>
      </w:r>
      <w:r w:rsidRPr="00383715">
        <w:rPr>
          <w:rFonts w:eastAsia="Malgun Gothic"/>
          <w:noProof/>
          <w:szCs w:val="22"/>
          <w:lang w:val="en-CA"/>
        </w:rPr>
        <w:fldChar w:fldCharType="end"/>
      </w:r>
      <w:r w:rsidRPr="00383715">
        <w:rPr>
          <w:rFonts w:eastAsia="Malgun Gothic"/>
          <w:noProof/>
          <w:szCs w:val="22"/>
          <w:lang w:val="en-CA"/>
        </w:rPr>
        <w:t>)</w:t>
      </w:r>
    </w:p>
    <w:p w14:paraId="186CFCBF" w14:textId="77777777" w:rsidR="00383715" w:rsidRPr="00383715" w:rsidRDefault="00383715" w:rsidP="00383715">
      <w:pPr>
        <w:rPr>
          <w:rFonts w:eastAsia="Times New Roman"/>
          <w:szCs w:val="24"/>
          <w:lang w:eastAsia="fr-FR"/>
        </w:rPr>
      </w:pPr>
      <w:r w:rsidRPr="00383715">
        <w:rPr>
          <w:rFonts w:eastAsia="Times New Roman"/>
          <w:b/>
          <w:szCs w:val="24"/>
          <w:lang w:eastAsia="fr-FR"/>
        </w:rPr>
        <w:t>alf_chroma_clip_flag</w:t>
      </w:r>
      <w:r w:rsidRPr="00383715">
        <w:rPr>
          <w:rFonts w:eastAsia="Times New Roman"/>
          <w:szCs w:val="24"/>
          <w:lang w:eastAsia="fr-FR"/>
        </w:rPr>
        <w:t xml:space="preserve"> equal to 0 specifies that linear adaptive loop filtering is applied on chroma components; alf_chroma_clip_flag equal to 1 specifies that non-linear adaptive loop filtering is applied on chroma component. When not present, alf_chroma_clip_flag is inferred to be equal to 0.</w:t>
      </w:r>
    </w:p>
    <w:p w14:paraId="2828EAB4" w14:textId="77777777" w:rsidR="00383715" w:rsidRPr="00383715" w:rsidRDefault="00383715" w:rsidP="00383715">
      <w:pPr>
        <w:rPr>
          <w:noProof/>
          <w:lang w:val="en-CA"/>
        </w:rPr>
      </w:pPr>
      <w:r w:rsidRPr="00383715">
        <w:rPr>
          <w:b/>
          <w:noProof/>
          <w:lang w:val="en-CA"/>
        </w:rPr>
        <w:t>alf_chroma_min_eg_order_minus1</w:t>
      </w:r>
      <w:r w:rsidRPr="00383715">
        <w:rPr>
          <w:noProof/>
          <w:lang w:val="en-CA"/>
        </w:rPr>
        <w:t> plus 1 specifies the minimum order of the exp-Golomb code for chroma filter coefficient signalling. The value of alf_chroma_min_eg_order_minus1 shall be in the range of 0 to 6, inclusive.</w:t>
      </w:r>
    </w:p>
    <w:p w14:paraId="44C0C186" w14:textId="77777777" w:rsidR="00383715" w:rsidRPr="00383715" w:rsidRDefault="00383715" w:rsidP="00383715">
      <w:pPr>
        <w:rPr>
          <w:noProof/>
          <w:lang w:val="en-CA"/>
        </w:rPr>
      </w:pPr>
      <w:r w:rsidRPr="00383715">
        <w:rPr>
          <w:b/>
          <w:noProof/>
          <w:lang w:val="en-CA"/>
        </w:rPr>
        <w:t>alf_chroma_eg_order_increase_flag</w:t>
      </w:r>
      <w:r w:rsidRPr="00383715">
        <w:rPr>
          <w:noProof/>
          <w:lang w:val="en-CA"/>
        </w:rPr>
        <w:t>[</w:t>
      </w:r>
      <w:r w:rsidRPr="00383715">
        <w:rPr>
          <w:noProof/>
          <w:lang w:val="en-CA" w:eastAsia="ko-KR"/>
        </w:rPr>
        <w:t> </w:t>
      </w:r>
      <w:r w:rsidRPr="00383715">
        <w:rPr>
          <w:noProof/>
          <w:lang w:val="en-CA"/>
        </w:rPr>
        <w:t>i</w:t>
      </w:r>
      <w:r w:rsidRPr="00383715">
        <w:rPr>
          <w:noProof/>
          <w:lang w:val="en-CA" w:eastAsia="ko-KR"/>
        </w:rPr>
        <w:t> </w:t>
      </w:r>
      <w:r w:rsidRPr="00383715">
        <w:rPr>
          <w:noProof/>
          <w:lang w:val="en-CA"/>
        </w:rPr>
        <w:t>]</w:t>
      </w:r>
      <w:r w:rsidRPr="00383715">
        <w:rPr>
          <w:b/>
          <w:noProof/>
          <w:lang w:val="en-CA"/>
        </w:rPr>
        <w:t xml:space="preserve"> </w:t>
      </w:r>
      <w:r w:rsidRPr="00383715">
        <w:rPr>
          <w:noProof/>
          <w:lang w:val="en-CA"/>
        </w:rPr>
        <w:t>equal to 1 specifies that the minimum order of the exp-Golomb code for chroma filter coefficient signalling is incremented by 1. alf_chroma_eg_order_increase_flag[ i ] equal to 0 specifies that the minimum order of the exp-Golomb code for chroma filter coefficient signalling is not incremented by 1</w:t>
      </w:r>
    </w:p>
    <w:p w14:paraId="31CD0C1F" w14:textId="77777777" w:rsidR="00383715" w:rsidRPr="00383715" w:rsidRDefault="00383715" w:rsidP="00383715">
      <w:pPr>
        <w:rPr>
          <w:noProof/>
          <w:lang w:val="en-CA"/>
        </w:rPr>
      </w:pPr>
      <w:r w:rsidRPr="00383715">
        <w:rPr>
          <w:noProof/>
          <w:lang w:val="en-CA"/>
        </w:rPr>
        <w:t>The order expGoOrderC[</w:t>
      </w:r>
      <w:r w:rsidRPr="00383715">
        <w:rPr>
          <w:bCs/>
          <w:noProof/>
          <w:lang w:val="en-CA" w:eastAsia="ko-KR"/>
        </w:rPr>
        <w:t> </w:t>
      </w:r>
      <w:r w:rsidRPr="00383715">
        <w:rPr>
          <w:noProof/>
          <w:lang w:val="en-CA"/>
        </w:rPr>
        <w:t>i</w:t>
      </w:r>
      <w:r w:rsidRPr="00383715">
        <w:rPr>
          <w:bCs/>
          <w:noProof/>
          <w:lang w:val="en-CA" w:eastAsia="ko-KR"/>
        </w:rPr>
        <w:t> </w:t>
      </w:r>
      <w:r w:rsidRPr="00383715">
        <w:rPr>
          <w:noProof/>
          <w:lang w:val="en-CA"/>
        </w:rPr>
        <w:t>] of the exp-Golomb code used to decode the values of alf_chroma_coeff_abs[</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 is derived as follows:</w:t>
      </w:r>
    </w:p>
    <w:p w14:paraId="2256BDF5" w14:textId="77777777" w:rsidR="00383715" w:rsidRPr="00383715" w:rsidRDefault="00383715" w:rsidP="00383715">
      <w:pPr>
        <w:tabs>
          <w:tab w:val="clear" w:pos="794"/>
          <w:tab w:val="clear" w:pos="1191"/>
          <w:tab w:val="clear" w:pos="1588"/>
          <w:tab w:val="clear" w:pos="1985"/>
          <w:tab w:val="left" w:pos="2070"/>
          <w:tab w:val="center" w:pos="4849"/>
          <w:tab w:val="right" w:pos="9696"/>
        </w:tabs>
        <w:spacing w:before="193" w:after="240"/>
        <w:ind w:left="360"/>
        <w:jc w:val="left"/>
        <w:rPr>
          <w:noProof/>
          <w:lang w:val="en-CA"/>
        </w:rPr>
      </w:pPr>
      <w:r w:rsidRPr="00383715">
        <w:rPr>
          <w:noProof/>
          <w:lang w:val="en-CA"/>
        </w:rPr>
        <w:t>expGoOrderC[</w:t>
      </w:r>
      <w:r w:rsidRPr="00383715">
        <w:rPr>
          <w:bCs/>
          <w:noProof/>
          <w:lang w:val="en-CA" w:eastAsia="ko-KR"/>
        </w:rPr>
        <w:t> </w:t>
      </w:r>
      <w:r w:rsidRPr="00383715">
        <w:rPr>
          <w:noProof/>
          <w:lang w:val="en-CA"/>
        </w:rPr>
        <w:t>i</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w:t>
      </w:r>
      <w:r w:rsidRPr="00383715">
        <w:rPr>
          <w:bCs/>
          <w:noProof/>
          <w:lang w:val="en-CA" w:eastAsia="ko-KR"/>
        </w:rPr>
        <w:t xml:space="preserve"> ( i = = 0  ?  </w:t>
      </w:r>
      <w:r w:rsidRPr="00383715">
        <w:rPr>
          <w:noProof/>
          <w:lang w:val="en-CA"/>
        </w:rPr>
        <w:t>alf_chroma_min_eg_order_minus1</w:t>
      </w:r>
      <w:r w:rsidRPr="00383715">
        <w:rPr>
          <w:bCs/>
          <w:noProof/>
          <w:lang w:val="en-CA" w:eastAsia="ko-KR"/>
        </w:rPr>
        <w:t> + 1</w:t>
      </w:r>
      <w:r w:rsidRPr="00383715">
        <w:rPr>
          <w:noProof/>
          <w:lang w:val="en-CA"/>
        </w:rPr>
        <w:t xml:space="preserve">  :  expGoOrderC[</w:t>
      </w:r>
      <w:r w:rsidRPr="00383715">
        <w:rPr>
          <w:bCs/>
          <w:noProof/>
          <w:lang w:val="en-CA" w:eastAsia="ko-KR"/>
        </w:rPr>
        <w:t> </w:t>
      </w:r>
      <w:r w:rsidRPr="00383715">
        <w:rPr>
          <w:noProof/>
          <w:lang w:val="en-CA"/>
        </w:rPr>
        <w:t>i</w:t>
      </w:r>
      <w:r w:rsidRPr="00383715">
        <w:rPr>
          <w:noProof/>
          <w:lang w:val="en-CA" w:eastAsia="ko-KR"/>
        </w:rPr>
        <w:t> </w:t>
      </w:r>
      <w:r w:rsidRPr="00383715">
        <w:rPr>
          <w:noProof/>
          <w:lang w:val="en-CA"/>
        </w:rPr>
        <w:t>−</w:t>
      </w:r>
      <w:r w:rsidRPr="00383715">
        <w:rPr>
          <w:noProof/>
          <w:lang w:val="en-CA" w:eastAsia="ko-KR"/>
        </w:rPr>
        <w:t> 1</w:t>
      </w:r>
      <w:r w:rsidRPr="00383715">
        <w:rPr>
          <w:bCs/>
          <w:noProof/>
          <w:lang w:val="en-CA" w:eastAsia="ko-KR"/>
        </w:rPr>
        <w:t> </w:t>
      </w:r>
      <w:r w:rsidRPr="00383715">
        <w:rPr>
          <w:noProof/>
          <w:lang w:val="en-CA"/>
        </w:rPr>
        <w:t>] )</w:t>
      </w:r>
      <w:r w:rsidRPr="00383715">
        <w:rPr>
          <w:bCs/>
          <w:noProof/>
          <w:lang w:val="en-CA" w:eastAsia="ko-KR"/>
        </w:rPr>
        <w:t> +</w:t>
      </w:r>
      <w:r w:rsidRPr="00383715">
        <w:rPr>
          <w:noProof/>
          <w:lang w:val="en-CA"/>
        </w:rPr>
        <w:tab/>
        <w:t>(</w:t>
      </w:r>
      <w:r w:rsidRPr="00383715">
        <w:rPr>
          <w:noProof/>
          <w:lang w:val="en-CA"/>
        </w:rPr>
        <w:fldChar w:fldCharType="begin" w:fldLock="1"/>
      </w:r>
      <w:r w:rsidRPr="00383715">
        <w:rPr>
          <w:noProof/>
          <w:lang w:val="en-CA"/>
        </w:rPr>
        <w:instrText xml:space="preserve"> STYLEREF 1 \s </w:instrText>
      </w:r>
      <w:r w:rsidRPr="00383715">
        <w:rPr>
          <w:noProof/>
          <w:lang w:val="en-CA"/>
        </w:rPr>
        <w:fldChar w:fldCharType="separate"/>
      </w:r>
      <w:r w:rsidRPr="00383715">
        <w:rPr>
          <w:noProof/>
          <w:lang w:val="en-CA"/>
        </w:rPr>
        <w:t>7</w:t>
      </w:r>
      <w:r w:rsidRPr="00383715">
        <w:rPr>
          <w:noProof/>
          <w:lang w:val="en-CA"/>
        </w:rPr>
        <w:fldChar w:fldCharType="end"/>
      </w:r>
      <w:r w:rsidRPr="00383715">
        <w:rPr>
          <w:noProof/>
          <w:lang w:val="en-CA"/>
        </w:rPr>
        <w:noBreakHyphen/>
      </w:r>
      <w:r w:rsidRPr="00383715">
        <w:rPr>
          <w:noProof/>
          <w:lang w:val="en-CA"/>
        </w:rPr>
        <w:fldChar w:fldCharType="begin" w:fldLock="1"/>
      </w:r>
      <w:r w:rsidRPr="00383715">
        <w:rPr>
          <w:noProof/>
          <w:lang w:val="en-CA"/>
        </w:rPr>
        <w:instrText xml:space="preserve"> SEQ Equation \* ARABIC \s 1 </w:instrText>
      </w:r>
      <w:r w:rsidRPr="00383715">
        <w:rPr>
          <w:noProof/>
          <w:lang w:val="en-CA"/>
        </w:rPr>
        <w:fldChar w:fldCharType="separate"/>
      </w:r>
      <w:r w:rsidRPr="00383715">
        <w:rPr>
          <w:noProof/>
          <w:lang w:val="en-CA"/>
        </w:rPr>
        <w:t>79</w:t>
      </w:r>
      <w:r w:rsidRPr="00383715">
        <w:rPr>
          <w:noProof/>
          <w:lang w:val="en-CA"/>
        </w:rPr>
        <w:fldChar w:fldCharType="end"/>
      </w:r>
      <w:r w:rsidRPr="00383715">
        <w:rPr>
          <w:noProof/>
          <w:lang w:val="en-CA"/>
        </w:rPr>
        <w:t>)</w:t>
      </w:r>
      <w:r w:rsidRPr="00383715">
        <w:rPr>
          <w:noProof/>
          <w:lang w:val="en-CA"/>
        </w:rPr>
        <w:br/>
      </w:r>
      <w:r w:rsidRPr="00383715">
        <w:rPr>
          <w:bCs/>
          <w:noProof/>
          <w:lang w:val="en-CA" w:eastAsia="ko-KR"/>
        </w:rPr>
        <w:tab/>
        <w:t>alf_chroma_eg_order_increase_flag</w:t>
      </w:r>
      <w:r w:rsidRPr="00383715">
        <w:rPr>
          <w:noProof/>
          <w:lang w:val="en-CA"/>
        </w:rPr>
        <w:t>[</w:t>
      </w:r>
      <w:r w:rsidRPr="00383715">
        <w:rPr>
          <w:noProof/>
          <w:lang w:val="en-CA" w:eastAsia="ko-KR"/>
        </w:rPr>
        <w:t> </w:t>
      </w:r>
      <w:r w:rsidRPr="00383715">
        <w:rPr>
          <w:noProof/>
          <w:lang w:val="en-CA"/>
        </w:rPr>
        <w:t>i</w:t>
      </w:r>
      <w:r w:rsidRPr="00383715">
        <w:rPr>
          <w:noProof/>
          <w:lang w:val="en-CA" w:eastAsia="ko-KR"/>
        </w:rPr>
        <w:t> </w:t>
      </w:r>
      <w:r w:rsidRPr="00383715">
        <w:rPr>
          <w:noProof/>
          <w:lang w:val="en-CA"/>
        </w:rPr>
        <w:t>]</w:t>
      </w:r>
      <w:r w:rsidRPr="00383715">
        <w:rPr>
          <w:noProof/>
          <w:lang w:val="en-CA"/>
        </w:rPr>
        <w:tab/>
        <w:t>(</w:t>
      </w:r>
      <w:r w:rsidRPr="00383715">
        <w:rPr>
          <w:noProof/>
          <w:lang w:val="en-CA"/>
        </w:rPr>
        <w:fldChar w:fldCharType="begin" w:fldLock="1"/>
      </w:r>
      <w:r w:rsidRPr="00383715">
        <w:rPr>
          <w:noProof/>
          <w:lang w:val="en-CA"/>
        </w:rPr>
        <w:instrText xml:space="preserve"> STYLEREF 1 \s </w:instrText>
      </w:r>
      <w:r w:rsidRPr="00383715">
        <w:rPr>
          <w:noProof/>
          <w:lang w:val="en-CA"/>
        </w:rPr>
        <w:fldChar w:fldCharType="separate"/>
      </w:r>
      <w:r w:rsidRPr="00383715">
        <w:rPr>
          <w:noProof/>
          <w:lang w:val="en-CA"/>
        </w:rPr>
        <w:t>7</w:t>
      </w:r>
      <w:r w:rsidRPr="00383715">
        <w:rPr>
          <w:noProof/>
          <w:lang w:val="en-CA"/>
        </w:rPr>
        <w:fldChar w:fldCharType="end"/>
      </w:r>
      <w:r w:rsidRPr="00383715">
        <w:rPr>
          <w:noProof/>
          <w:lang w:val="en-CA"/>
        </w:rPr>
        <w:noBreakHyphen/>
      </w:r>
      <w:r w:rsidRPr="00383715">
        <w:rPr>
          <w:noProof/>
          <w:lang w:val="en-CA"/>
        </w:rPr>
        <w:fldChar w:fldCharType="begin" w:fldLock="1"/>
      </w:r>
      <w:r w:rsidRPr="00383715">
        <w:rPr>
          <w:noProof/>
          <w:lang w:val="en-CA"/>
        </w:rPr>
        <w:instrText xml:space="preserve"> SEQ Equation \* ARABIC \s 1 </w:instrText>
      </w:r>
      <w:r w:rsidRPr="00383715">
        <w:rPr>
          <w:noProof/>
          <w:lang w:val="en-CA"/>
        </w:rPr>
        <w:fldChar w:fldCharType="separate"/>
      </w:r>
      <w:r w:rsidRPr="00383715">
        <w:rPr>
          <w:noProof/>
          <w:lang w:val="en-CA"/>
        </w:rPr>
        <w:t>80</w:t>
      </w:r>
      <w:r w:rsidRPr="00383715">
        <w:rPr>
          <w:noProof/>
          <w:lang w:val="en-CA"/>
        </w:rPr>
        <w:fldChar w:fldCharType="end"/>
      </w:r>
      <w:r w:rsidRPr="00383715">
        <w:rPr>
          <w:noProof/>
          <w:lang w:val="en-CA"/>
        </w:rPr>
        <w:t>)</w:t>
      </w:r>
    </w:p>
    <w:p w14:paraId="74C2186C" w14:textId="77777777" w:rsidR="00383715" w:rsidRPr="00383715" w:rsidRDefault="00383715" w:rsidP="00383715">
      <w:pPr>
        <w:rPr>
          <w:noProof/>
          <w:lang w:val="en-CA"/>
        </w:rPr>
      </w:pPr>
      <w:r w:rsidRPr="00383715">
        <w:rPr>
          <w:b/>
          <w:noProof/>
          <w:lang w:val="en-CA"/>
        </w:rPr>
        <w:t>alf_chroma_coeff_abs</w:t>
      </w:r>
      <w:r w:rsidRPr="00383715">
        <w:rPr>
          <w:noProof/>
          <w:lang w:val="en-CA"/>
        </w:rPr>
        <w:t>[</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w:t>
      </w:r>
      <w:r w:rsidRPr="00383715">
        <w:rPr>
          <w:b/>
          <w:noProof/>
          <w:lang w:val="en-CA"/>
        </w:rPr>
        <w:t xml:space="preserve"> </w:t>
      </w:r>
      <w:r w:rsidRPr="00383715">
        <w:rPr>
          <w:noProof/>
          <w:lang w:val="en-CA"/>
        </w:rPr>
        <w:t>specifies the absolute value of the j-th chroma filter coefficient. When alf_chroma_coeff_abs[</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 is not present, it is inferred to be equal 0. It is a requirement of bitstream conformance that the values of alf_chroma_coeff_abs[</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 shall be in the range of 0 to 2</w:t>
      </w:r>
      <w:r w:rsidRPr="00383715">
        <w:rPr>
          <w:noProof/>
          <w:vertAlign w:val="superscript"/>
          <w:lang w:val="en-CA"/>
        </w:rPr>
        <w:t>7</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1, inclusive.</w:t>
      </w:r>
    </w:p>
    <w:p w14:paraId="552FDED2" w14:textId="77777777" w:rsidR="00383715" w:rsidRPr="00383715" w:rsidRDefault="00383715" w:rsidP="00383715">
      <w:pPr>
        <w:rPr>
          <w:noProof/>
          <w:lang w:val="en-CA"/>
        </w:rPr>
      </w:pPr>
      <w:r w:rsidRPr="00383715">
        <w:rPr>
          <w:noProof/>
          <w:lang w:val="en-CA"/>
        </w:rPr>
        <w:t>The order k of the exp-Golomb binarization uek(v) is derived as follows:</w:t>
      </w:r>
    </w:p>
    <w:p w14:paraId="2883F43C" w14:textId="77777777" w:rsidR="00383715" w:rsidRPr="00383715" w:rsidRDefault="00383715" w:rsidP="00383715">
      <w:pPr>
        <w:tabs>
          <w:tab w:val="clear" w:pos="794"/>
          <w:tab w:val="clear" w:pos="1985"/>
          <w:tab w:val="left" w:pos="1890"/>
          <w:tab w:val="center" w:pos="4849"/>
          <w:tab w:val="right" w:pos="9696"/>
        </w:tabs>
        <w:spacing w:before="193" w:after="240"/>
        <w:ind w:left="360"/>
        <w:jc w:val="left"/>
        <w:rPr>
          <w:noProof/>
          <w:lang w:val="en-CA"/>
        </w:rPr>
      </w:pPr>
      <w:r w:rsidRPr="00383715">
        <w:rPr>
          <w:noProof/>
          <w:lang w:val="en-CA"/>
        </w:rPr>
        <w:t>golombOrderIdxC[</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 0, 0, 1, 0, 0, 1 }</w:t>
      </w:r>
      <w:r w:rsidRPr="00383715">
        <w:rPr>
          <w:noProof/>
          <w:lang w:val="en-CA"/>
        </w:rPr>
        <w:tab/>
      </w:r>
      <w:r w:rsidRPr="00383715">
        <w:rPr>
          <w:noProof/>
          <w:lang w:val="en-CA"/>
        </w:rPr>
        <w:tab/>
        <w:t>(</w:t>
      </w:r>
      <w:r w:rsidRPr="00383715">
        <w:rPr>
          <w:noProof/>
          <w:lang w:val="en-CA"/>
        </w:rPr>
        <w:fldChar w:fldCharType="begin" w:fldLock="1"/>
      </w:r>
      <w:r w:rsidRPr="00383715">
        <w:rPr>
          <w:noProof/>
          <w:lang w:val="en-CA"/>
        </w:rPr>
        <w:instrText xml:space="preserve"> STYLEREF 1 \s </w:instrText>
      </w:r>
      <w:r w:rsidRPr="00383715">
        <w:rPr>
          <w:noProof/>
          <w:lang w:val="en-CA"/>
        </w:rPr>
        <w:fldChar w:fldCharType="separate"/>
      </w:r>
      <w:r w:rsidRPr="00383715">
        <w:rPr>
          <w:noProof/>
          <w:lang w:val="en-CA"/>
        </w:rPr>
        <w:t>7</w:t>
      </w:r>
      <w:r w:rsidRPr="00383715">
        <w:rPr>
          <w:noProof/>
          <w:lang w:val="en-CA"/>
        </w:rPr>
        <w:fldChar w:fldCharType="end"/>
      </w:r>
      <w:r w:rsidRPr="00383715">
        <w:rPr>
          <w:noProof/>
          <w:lang w:val="en-CA"/>
        </w:rPr>
        <w:noBreakHyphen/>
      </w:r>
      <w:r w:rsidRPr="00383715">
        <w:rPr>
          <w:noProof/>
          <w:lang w:val="en-CA"/>
        </w:rPr>
        <w:fldChar w:fldCharType="begin" w:fldLock="1"/>
      </w:r>
      <w:r w:rsidRPr="00383715">
        <w:rPr>
          <w:noProof/>
          <w:lang w:val="en-CA"/>
        </w:rPr>
        <w:instrText xml:space="preserve"> SEQ Equation \* ARABIC \s 1 </w:instrText>
      </w:r>
      <w:r w:rsidRPr="00383715">
        <w:rPr>
          <w:noProof/>
          <w:lang w:val="en-CA"/>
        </w:rPr>
        <w:fldChar w:fldCharType="separate"/>
      </w:r>
      <w:r w:rsidRPr="00383715">
        <w:rPr>
          <w:noProof/>
          <w:lang w:val="en-CA"/>
        </w:rPr>
        <w:t>81</w:t>
      </w:r>
      <w:r w:rsidRPr="00383715">
        <w:rPr>
          <w:noProof/>
          <w:lang w:val="en-CA"/>
        </w:rPr>
        <w:fldChar w:fldCharType="end"/>
      </w:r>
      <w:r w:rsidRPr="00383715">
        <w:rPr>
          <w:noProof/>
          <w:lang w:val="en-CA"/>
        </w:rPr>
        <w:t>)</w:t>
      </w:r>
    </w:p>
    <w:p w14:paraId="693D6262" w14:textId="77777777" w:rsidR="00383715" w:rsidRPr="00383715" w:rsidRDefault="00383715" w:rsidP="00383715">
      <w:pPr>
        <w:tabs>
          <w:tab w:val="clear" w:pos="794"/>
          <w:tab w:val="clear" w:pos="1985"/>
          <w:tab w:val="left" w:pos="1890"/>
          <w:tab w:val="center" w:pos="4849"/>
          <w:tab w:val="right" w:pos="9696"/>
        </w:tabs>
        <w:spacing w:before="193" w:after="240"/>
        <w:ind w:left="360"/>
        <w:jc w:val="left"/>
        <w:rPr>
          <w:noProof/>
          <w:lang w:val="en-CA"/>
        </w:rPr>
      </w:pPr>
      <w:r w:rsidRPr="00383715">
        <w:rPr>
          <w:noProof/>
          <w:lang w:val="en-CA"/>
        </w:rPr>
        <w:t>k = expGoOrderC[</w:t>
      </w:r>
      <w:r w:rsidRPr="00383715">
        <w:rPr>
          <w:bCs/>
          <w:noProof/>
          <w:lang w:val="en-CA" w:eastAsia="ko-KR"/>
        </w:rPr>
        <w:t> </w:t>
      </w:r>
      <w:r w:rsidRPr="00383715">
        <w:rPr>
          <w:noProof/>
          <w:lang w:val="en-CA"/>
        </w:rPr>
        <w:t>golombOrderIdxC[</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w:t>
      </w:r>
      <w:r w:rsidRPr="00383715">
        <w:rPr>
          <w:noProof/>
          <w:lang w:val="en-CA"/>
        </w:rPr>
        <w:tab/>
      </w:r>
      <w:r w:rsidRPr="00383715">
        <w:rPr>
          <w:noProof/>
          <w:lang w:val="en-CA"/>
        </w:rPr>
        <w:tab/>
        <w:t>(</w:t>
      </w:r>
      <w:r w:rsidRPr="00383715">
        <w:rPr>
          <w:noProof/>
          <w:lang w:val="en-CA"/>
        </w:rPr>
        <w:fldChar w:fldCharType="begin" w:fldLock="1"/>
      </w:r>
      <w:r w:rsidRPr="00383715">
        <w:rPr>
          <w:noProof/>
          <w:lang w:val="en-CA"/>
        </w:rPr>
        <w:instrText xml:space="preserve"> STYLEREF 1 \s </w:instrText>
      </w:r>
      <w:r w:rsidRPr="00383715">
        <w:rPr>
          <w:noProof/>
          <w:lang w:val="en-CA"/>
        </w:rPr>
        <w:fldChar w:fldCharType="separate"/>
      </w:r>
      <w:r w:rsidRPr="00383715">
        <w:rPr>
          <w:noProof/>
          <w:lang w:val="en-CA"/>
        </w:rPr>
        <w:t>7</w:t>
      </w:r>
      <w:r w:rsidRPr="00383715">
        <w:rPr>
          <w:noProof/>
          <w:lang w:val="en-CA"/>
        </w:rPr>
        <w:fldChar w:fldCharType="end"/>
      </w:r>
      <w:r w:rsidRPr="00383715">
        <w:rPr>
          <w:noProof/>
          <w:lang w:val="en-CA"/>
        </w:rPr>
        <w:noBreakHyphen/>
      </w:r>
      <w:r w:rsidRPr="00383715">
        <w:rPr>
          <w:noProof/>
          <w:lang w:val="en-CA"/>
        </w:rPr>
        <w:fldChar w:fldCharType="begin" w:fldLock="1"/>
      </w:r>
      <w:r w:rsidRPr="00383715">
        <w:rPr>
          <w:noProof/>
          <w:lang w:val="en-CA"/>
        </w:rPr>
        <w:instrText xml:space="preserve"> SEQ Equation \* ARABIC \s 1 </w:instrText>
      </w:r>
      <w:r w:rsidRPr="00383715">
        <w:rPr>
          <w:noProof/>
          <w:lang w:val="en-CA"/>
        </w:rPr>
        <w:fldChar w:fldCharType="separate"/>
      </w:r>
      <w:r w:rsidRPr="00383715">
        <w:rPr>
          <w:noProof/>
          <w:lang w:val="en-CA"/>
        </w:rPr>
        <w:t>82</w:t>
      </w:r>
      <w:r w:rsidRPr="00383715">
        <w:rPr>
          <w:noProof/>
          <w:lang w:val="en-CA"/>
        </w:rPr>
        <w:fldChar w:fldCharType="end"/>
      </w:r>
      <w:r w:rsidRPr="00383715">
        <w:rPr>
          <w:noProof/>
          <w:lang w:val="en-CA"/>
        </w:rPr>
        <w:t>)</w:t>
      </w:r>
    </w:p>
    <w:p w14:paraId="72F43977" w14:textId="77777777" w:rsidR="00383715" w:rsidRPr="00383715" w:rsidRDefault="00383715" w:rsidP="00383715">
      <w:pPr>
        <w:rPr>
          <w:noProof/>
          <w:lang w:val="en-CA"/>
        </w:rPr>
      </w:pPr>
      <w:r w:rsidRPr="00383715">
        <w:rPr>
          <w:b/>
          <w:noProof/>
          <w:lang w:val="en-CA"/>
        </w:rPr>
        <w:t>alf_chroma_coeff_sign</w:t>
      </w:r>
      <w:r w:rsidRPr="00383715">
        <w:rPr>
          <w:noProof/>
          <w:lang w:val="en-CA"/>
        </w:rPr>
        <w:t>[</w:t>
      </w:r>
      <w:r w:rsidRPr="00383715">
        <w:rPr>
          <w:bCs/>
          <w:noProof/>
          <w:lang w:val="en-CA" w:eastAsia="ko-KR"/>
        </w:rPr>
        <w:t> </w:t>
      </w:r>
      <w:r w:rsidRPr="00383715">
        <w:rPr>
          <w:noProof/>
          <w:lang w:val="en-CA"/>
        </w:rPr>
        <w:t>j</w:t>
      </w:r>
      <w:r w:rsidRPr="00383715">
        <w:rPr>
          <w:bCs/>
          <w:noProof/>
          <w:lang w:val="en-CA" w:eastAsia="ko-KR"/>
        </w:rPr>
        <w:t> </w:t>
      </w:r>
      <w:r w:rsidRPr="00383715">
        <w:rPr>
          <w:noProof/>
          <w:lang w:val="en-CA"/>
        </w:rPr>
        <w:t>]</w:t>
      </w:r>
      <w:r w:rsidRPr="00383715">
        <w:rPr>
          <w:b/>
          <w:noProof/>
          <w:lang w:val="en-CA"/>
        </w:rPr>
        <w:t xml:space="preserve"> </w:t>
      </w:r>
      <w:r w:rsidRPr="00383715">
        <w:rPr>
          <w:noProof/>
          <w:lang w:val="en-CA"/>
        </w:rPr>
        <w:t>specifies the sign of the j-th chroma filter coefficient</w:t>
      </w:r>
      <w:r w:rsidRPr="00383715">
        <w:rPr>
          <w:rFonts w:eastAsia="Batang"/>
          <w:noProof/>
          <w:lang w:val="en-CA"/>
        </w:rPr>
        <w:t xml:space="preserve"> </w:t>
      </w:r>
      <w:r w:rsidRPr="00383715">
        <w:rPr>
          <w:noProof/>
          <w:lang w:val="en-CA"/>
        </w:rPr>
        <w:t>as follows:</w:t>
      </w:r>
    </w:p>
    <w:p w14:paraId="1E4D91B4" w14:textId="77777777" w:rsidR="00383715" w:rsidRPr="00383715" w:rsidRDefault="00383715" w:rsidP="00383715">
      <w:pPr>
        <w:numPr>
          <w:ilvl w:val="0"/>
          <w:numId w:val="5"/>
        </w:numPr>
        <w:tabs>
          <w:tab w:val="clear" w:pos="389"/>
        </w:tabs>
        <w:ind w:left="360" w:hanging="360"/>
        <w:rPr>
          <w:noProof/>
          <w:lang w:val="en-CA"/>
        </w:rPr>
      </w:pPr>
      <w:r w:rsidRPr="00383715">
        <w:rPr>
          <w:noProof/>
          <w:lang w:val="en-CA"/>
        </w:rPr>
        <w:t>If alf_chroma_coeff_sign[ j ] is equal to 0, the corresponding chroma filter coefficient has a positive value.</w:t>
      </w:r>
    </w:p>
    <w:p w14:paraId="20DB6974" w14:textId="77777777" w:rsidR="00383715" w:rsidRPr="00383715" w:rsidRDefault="00383715" w:rsidP="00383715">
      <w:pPr>
        <w:numPr>
          <w:ilvl w:val="0"/>
          <w:numId w:val="5"/>
        </w:numPr>
        <w:tabs>
          <w:tab w:val="clear" w:pos="389"/>
        </w:tabs>
        <w:ind w:left="360" w:hanging="360"/>
        <w:rPr>
          <w:noProof/>
          <w:lang w:val="en-CA"/>
        </w:rPr>
      </w:pPr>
      <w:r w:rsidRPr="00383715">
        <w:rPr>
          <w:noProof/>
          <w:lang w:val="en-CA"/>
        </w:rPr>
        <w:t>Otherwise (alf_chroma_coeff_sign[ j ] is equal to 1), the corresponding chroma filter coefficient has a negative value.</w:t>
      </w:r>
    </w:p>
    <w:p w14:paraId="1C69506C" w14:textId="77777777" w:rsidR="00383715" w:rsidRPr="00383715" w:rsidRDefault="00383715" w:rsidP="00383715">
      <w:pPr>
        <w:tabs>
          <w:tab w:val="clear" w:pos="794"/>
          <w:tab w:val="left" w:pos="400"/>
        </w:tabs>
        <w:rPr>
          <w:noProof/>
          <w:lang w:val="en-CA" w:eastAsia="ko-KR"/>
        </w:rPr>
      </w:pPr>
      <w:r w:rsidRPr="00383715">
        <w:rPr>
          <w:noProof/>
          <w:lang w:val="en-CA"/>
        </w:rPr>
        <w:t>When alf_chroma_coeff_sign[ j ] is not present, it is inferred to be equal to 0.</w:t>
      </w:r>
    </w:p>
    <w:p w14:paraId="0F3F0B71" w14:textId="77777777" w:rsidR="00383715" w:rsidRPr="00383715" w:rsidRDefault="00383715" w:rsidP="00383715">
      <w:pPr>
        <w:rPr>
          <w:noProof/>
          <w:lang w:val="en-CA" w:eastAsia="ko-KR"/>
        </w:rPr>
      </w:pPr>
      <w:r w:rsidRPr="00383715">
        <w:rPr>
          <w:noProof/>
          <w:lang w:val="en-CA" w:eastAsia="ko-KR"/>
        </w:rPr>
        <w:t>The chroma filter coefficients AlfCoeff</w:t>
      </w:r>
      <w:r w:rsidRPr="00383715">
        <w:rPr>
          <w:noProof/>
          <w:vertAlign w:val="subscript"/>
          <w:lang w:val="en-CA" w:eastAsia="ko-KR"/>
        </w:rPr>
        <w:t>C</w:t>
      </w:r>
      <w:r w:rsidRPr="00383715">
        <w:rPr>
          <w:noProof/>
          <w:lang w:val="en-CA" w:eastAsia="ko-KR"/>
        </w:rPr>
        <w:t>[ adaptation_parameter_set_id ] with elements AlfCoeff</w:t>
      </w:r>
      <w:r w:rsidRPr="00383715">
        <w:rPr>
          <w:noProof/>
          <w:vertAlign w:val="subscript"/>
          <w:lang w:val="en-CA" w:eastAsia="ko-KR"/>
        </w:rPr>
        <w:t>C</w:t>
      </w:r>
      <w:r w:rsidRPr="00383715">
        <w:rPr>
          <w:noProof/>
          <w:lang w:val="en-CA" w:eastAsia="ko-KR"/>
        </w:rPr>
        <w:t>[ adaptation_parameter_set_id ][ j ], with j = 0..5 are derived as follows:</w:t>
      </w:r>
    </w:p>
    <w:p w14:paraId="00A6971E" w14:textId="77777777" w:rsidR="00383715" w:rsidRPr="00383715" w:rsidRDefault="00383715" w:rsidP="00383715">
      <w:pPr>
        <w:tabs>
          <w:tab w:val="clear" w:pos="794"/>
          <w:tab w:val="clear" w:pos="1191"/>
          <w:tab w:val="clear" w:pos="1588"/>
          <w:tab w:val="clear" w:pos="1985"/>
          <w:tab w:val="left" w:pos="4230"/>
          <w:tab w:val="center" w:pos="4849"/>
          <w:tab w:val="right" w:pos="9696"/>
        </w:tabs>
        <w:spacing w:before="193" w:after="240"/>
        <w:ind w:left="360"/>
        <w:jc w:val="left"/>
        <w:rPr>
          <w:noProof/>
          <w:lang w:val="en-CA" w:eastAsia="ko-KR"/>
        </w:rPr>
      </w:pPr>
      <w:r w:rsidRPr="00383715">
        <w:rPr>
          <w:noProof/>
          <w:lang w:val="en-CA" w:eastAsia="ko-KR"/>
        </w:rPr>
        <w:t>AlfCoeff</w:t>
      </w:r>
      <w:r w:rsidRPr="00383715">
        <w:rPr>
          <w:noProof/>
          <w:vertAlign w:val="subscript"/>
          <w:lang w:val="en-CA" w:eastAsia="ko-KR"/>
        </w:rPr>
        <w:t>C</w:t>
      </w:r>
      <w:r w:rsidRPr="00383715">
        <w:rPr>
          <w:noProof/>
          <w:lang w:val="en-CA" w:eastAsia="ko-KR"/>
        </w:rPr>
        <w:t>[ adaptation_parameter_set_id ][ j ] = </w:t>
      </w:r>
      <w:r w:rsidRPr="00383715">
        <w:rPr>
          <w:bCs/>
          <w:noProof/>
          <w:lang w:val="en-CA"/>
        </w:rPr>
        <w:t>alf_chroma_coeff_abs</w:t>
      </w:r>
      <w:r w:rsidRPr="00383715">
        <w:rPr>
          <w:noProof/>
          <w:lang w:val="en-CA" w:eastAsia="ko-KR"/>
        </w:rPr>
        <w:t xml:space="preserve">[ j ] *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83</w:t>
      </w:r>
      <w:r w:rsidRPr="00383715">
        <w:rPr>
          <w:rFonts w:eastAsia="Malgun Gothic"/>
          <w:noProof/>
          <w:szCs w:val="22"/>
          <w:lang w:val="en-CA"/>
        </w:rPr>
        <w:fldChar w:fldCharType="end"/>
      </w:r>
      <w:r w:rsidRPr="00383715">
        <w:rPr>
          <w:rFonts w:eastAsia="Malgun Gothic"/>
          <w:noProof/>
          <w:szCs w:val="22"/>
          <w:lang w:val="en-CA"/>
        </w:rPr>
        <w:t>)</w:t>
      </w:r>
      <w:r w:rsidRPr="00383715">
        <w:rPr>
          <w:noProof/>
          <w:lang w:val="en-CA"/>
        </w:rPr>
        <w:br/>
      </w:r>
      <w:r w:rsidRPr="00383715">
        <w:rPr>
          <w:noProof/>
          <w:lang w:val="en-CA" w:eastAsia="ko-KR"/>
        </w:rPr>
        <w:tab/>
        <w:t>( 1 </w:t>
      </w:r>
      <w:r w:rsidRPr="00383715">
        <w:rPr>
          <w:noProof/>
          <w:lang w:val="en-CA"/>
        </w:rPr>
        <w:t>−</w:t>
      </w:r>
      <w:r w:rsidRPr="00383715">
        <w:rPr>
          <w:noProof/>
          <w:lang w:val="en-CA" w:eastAsia="ko-KR"/>
        </w:rPr>
        <w:t> 2 * </w:t>
      </w:r>
      <w:r w:rsidRPr="00383715">
        <w:rPr>
          <w:bCs/>
          <w:noProof/>
          <w:lang w:val="en-CA"/>
        </w:rPr>
        <w:t>alf_chroma_coeff_sign</w:t>
      </w:r>
      <w:r w:rsidRPr="00383715">
        <w:rPr>
          <w:noProof/>
          <w:lang w:val="en-CA" w:eastAsia="ko-KR"/>
        </w:rPr>
        <w:t>[ j ] )</w:t>
      </w:r>
    </w:p>
    <w:p w14:paraId="11FFFBB2" w14:textId="77777777" w:rsidR="00383715" w:rsidRPr="00383715" w:rsidRDefault="00383715" w:rsidP="00383715">
      <w:pPr>
        <w:rPr>
          <w:noProof/>
          <w:lang w:val="en-CA"/>
        </w:rPr>
      </w:pPr>
      <w:r w:rsidRPr="00383715">
        <w:rPr>
          <w:noProof/>
          <w:lang w:val="en-CA"/>
        </w:rPr>
        <w:t xml:space="preserve">It is a requirement of bitstream conformance that the values of </w:t>
      </w:r>
      <w:r w:rsidRPr="00383715">
        <w:rPr>
          <w:noProof/>
          <w:lang w:val="en-CA" w:eastAsia="ko-KR"/>
        </w:rPr>
        <w:t>AlfCoeff</w:t>
      </w:r>
      <w:r w:rsidRPr="00383715">
        <w:rPr>
          <w:noProof/>
          <w:vertAlign w:val="subscript"/>
          <w:lang w:val="en-CA" w:eastAsia="ko-KR"/>
        </w:rPr>
        <w:t>C</w:t>
      </w:r>
      <w:r w:rsidRPr="00383715">
        <w:rPr>
          <w:noProof/>
          <w:lang w:val="en-CA" w:eastAsia="ko-KR"/>
        </w:rPr>
        <w:t>[ adaptation_parameter_set_id ][ j ]</w:t>
      </w:r>
      <w:r w:rsidRPr="00383715">
        <w:rPr>
          <w:noProof/>
          <w:lang w:val="en-CA"/>
        </w:rPr>
        <w:t xml:space="preserve"> with j = 0..5 shall be in the range of −2</w:t>
      </w:r>
      <w:r w:rsidRPr="00383715">
        <w:rPr>
          <w:noProof/>
          <w:vertAlign w:val="superscript"/>
          <w:lang w:val="en-CA"/>
        </w:rPr>
        <w:t>7</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1 to 2</w:t>
      </w:r>
      <w:r w:rsidRPr="00383715">
        <w:rPr>
          <w:noProof/>
          <w:vertAlign w:val="superscript"/>
          <w:lang w:val="en-CA"/>
        </w:rPr>
        <w:t>7</w:t>
      </w:r>
      <w:r w:rsidRPr="00383715">
        <w:rPr>
          <w:bCs/>
          <w:noProof/>
          <w:lang w:val="en-CA" w:eastAsia="ko-KR"/>
        </w:rPr>
        <w:t> </w:t>
      </w:r>
      <w:r w:rsidRPr="00383715">
        <w:rPr>
          <w:noProof/>
          <w:lang w:val="en-CA"/>
        </w:rPr>
        <w:t>−</w:t>
      </w:r>
      <w:r w:rsidRPr="00383715">
        <w:rPr>
          <w:bCs/>
          <w:noProof/>
          <w:lang w:val="en-CA" w:eastAsia="ko-KR"/>
        </w:rPr>
        <w:t> </w:t>
      </w:r>
      <w:r w:rsidRPr="00383715">
        <w:rPr>
          <w:noProof/>
          <w:lang w:val="en-CA"/>
        </w:rPr>
        <w:t>1, inclusive.</w:t>
      </w:r>
    </w:p>
    <w:p w14:paraId="24678C12" w14:textId="77777777" w:rsidR="00383715" w:rsidRPr="00383715" w:rsidRDefault="00383715" w:rsidP="00383715">
      <w:pPr>
        <w:rPr>
          <w:rFonts w:eastAsia="Times New Roman"/>
          <w:szCs w:val="24"/>
          <w:lang w:eastAsia="fr-FR"/>
        </w:rPr>
      </w:pPr>
      <w:r w:rsidRPr="00383715">
        <w:rPr>
          <w:rFonts w:eastAsia="Times New Roman"/>
          <w:b/>
          <w:szCs w:val="24"/>
          <w:lang w:eastAsia="fr-FR"/>
        </w:rPr>
        <w:t>alf_chroma_clip_min_eg_order_minus1</w:t>
      </w:r>
      <w:r w:rsidRPr="00383715">
        <w:rPr>
          <w:rFonts w:eastAsia="Times New Roman"/>
          <w:szCs w:val="24"/>
          <w:lang w:eastAsia="fr-FR"/>
        </w:rPr>
        <w:t xml:space="preserve"> plus 1 specifies the minimum order of the exp-Golomb code for chroma </w:t>
      </w:r>
      <w:r w:rsidRPr="00383715">
        <w:rPr>
          <w:noProof/>
          <w:lang w:val="en-CA"/>
        </w:rPr>
        <w:t>clipping</w:t>
      </w:r>
      <w:r w:rsidRPr="00383715">
        <w:rPr>
          <w:rFonts w:eastAsia="Times New Roman"/>
          <w:szCs w:val="24"/>
          <w:lang w:eastAsia="fr-FR"/>
        </w:rPr>
        <w:t xml:space="preserve"> index signalling. The value of alf_chroma_clip_min_eg_order_minus1 shall be in the range of 0 to 6, inclusive.</w:t>
      </w:r>
    </w:p>
    <w:p w14:paraId="33755A8E" w14:textId="77777777" w:rsidR="00383715" w:rsidRPr="00383715" w:rsidRDefault="00383715" w:rsidP="00383715">
      <w:pPr>
        <w:rPr>
          <w:rFonts w:eastAsia="Times New Roman"/>
          <w:szCs w:val="24"/>
          <w:lang w:eastAsia="fr-FR"/>
        </w:rPr>
      </w:pPr>
      <w:r w:rsidRPr="00383715">
        <w:rPr>
          <w:rFonts w:eastAsia="Times New Roman"/>
          <w:b/>
          <w:szCs w:val="24"/>
          <w:lang w:eastAsia="fr-FR"/>
        </w:rPr>
        <w:t>alf_chroma_clip_eg_order_increase_flag</w:t>
      </w:r>
      <w:r w:rsidRPr="00383715">
        <w:rPr>
          <w:rFonts w:eastAsia="Times New Roman"/>
          <w:szCs w:val="24"/>
          <w:lang w:eastAsia="fr-FR"/>
        </w:rPr>
        <w:t>[ i ] equal to 1 specifies that the minimum order of the exp-Golomb code for chroma clipping index signalling is incremented by 1. alf_chroma_clip_eg_order_increase_flag[ i ] equal to 0 specifies that the minimum order of the exp-Golomb code for chroma clipping index signalling is not incremented by 1.</w:t>
      </w:r>
    </w:p>
    <w:p w14:paraId="381FCAC6" w14:textId="77777777" w:rsidR="00383715" w:rsidRPr="00383715" w:rsidRDefault="00383715" w:rsidP="00383715">
      <w:pPr>
        <w:rPr>
          <w:rFonts w:eastAsia="Times New Roman"/>
          <w:szCs w:val="24"/>
          <w:lang w:eastAsia="fr-FR"/>
        </w:rPr>
      </w:pPr>
      <w:r w:rsidRPr="00383715">
        <w:rPr>
          <w:rFonts w:eastAsia="Times New Roman"/>
          <w:szCs w:val="24"/>
          <w:lang w:eastAsia="fr-FR"/>
        </w:rPr>
        <w:t>The order expGoOrderC[ i ] of the exp-Golomb code used to decode the values of alf_chroma_clip_idx[ j ] is derived as follows:</w:t>
      </w:r>
    </w:p>
    <w:p w14:paraId="36B2CD35" w14:textId="77777777" w:rsidR="00383715" w:rsidRPr="00383715" w:rsidRDefault="00383715" w:rsidP="00383715">
      <w:pPr>
        <w:tabs>
          <w:tab w:val="clear" w:pos="794"/>
          <w:tab w:val="clear" w:pos="1191"/>
          <w:tab w:val="clear" w:pos="1588"/>
          <w:tab w:val="clear" w:pos="1985"/>
          <w:tab w:val="left" w:pos="1530"/>
          <w:tab w:val="center" w:pos="4849"/>
          <w:tab w:val="right" w:pos="9696"/>
        </w:tabs>
        <w:spacing w:before="193" w:after="240"/>
        <w:ind w:left="360"/>
        <w:jc w:val="left"/>
        <w:rPr>
          <w:rFonts w:eastAsia="Times New Roman"/>
          <w:szCs w:val="24"/>
          <w:lang w:eastAsia="fr-FR"/>
        </w:rPr>
      </w:pPr>
      <w:r w:rsidRPr="00383715">
        <w:rPr>
          <w:rFonts w:eastAsia="Times New Roman"/>
          <w:szCs w:val="24"/>
          <w:lang w:eastAsia="fr-FR"/>
        </w:rPr>
        <w:t>kClipC[ i ] = </w:t>
      </w:r>
      <w:r w:rsidRPr="00383715">
        <w:rPr>
          <w:bCs/>
          <w:noProof/>
          <w:lang w:val="en-CA" w:eastAsia="ko-KR"/>
        </w:rPr>
        <w:t xml:space="preserve">( i = = 0  ?  </w:t>
      </w:r>
      <w:r w:rsidRPr="00383715">
        <w:rPr>
          <w:rFonts w:eastAsia="Times New Roman"/>
          <w:szCs w:val="24"/>
          <w:lang w:eastAsia="fr-FR"/>
        </w:rPr>
        <w:t>alf_chroma_clip_min_eg_order_minus1 + 1  :  kClipC[ i − 1 ] )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84</w:t>
      </w:r>
      <w:r w:rsidRPr="00383715">
        <w:rPr>
          <w:rFonts w:eastAsia="Malgun Gothic"/>
          <w:noProof/>
          <w:szCs w:val="22"/>
          <w:lang w:val="en-CA"/>
        </w:rPr>
        <w:fldChar w:fldCharType="end"/>
      </w:r>
      <w:r w:rsidRPr="00383715">
        <w:rPr>
          <w:rFonts w:eastAsia="Malgun Gothic"/>
          <w:noProof/>
          <w:szCs w:val="22"/>
          <w:lang w:val="en-CA"/>
        </w:rPr>
        <w:t>)</w:t>
      </w:r>
      <w:r w:rsidRPr="00383715">
        <w:rPr>
          <w:noProof/>
          <w:lang w:val="en-CA"/>
        </w:rPr>
        <w:t xml:space="preserve"> </w:t>
      </w:r>
      <w:r w:rsidRPr="00383715">
        <w:rPr>
          <w:noProof/>
          <w:lang w:val="en-CA"/>
        </w:rPr>
        <w:br/>
      </w:r>
      <w:r w:rsidRPr="00383715">
        <w:rPr>
          <w:rFonts w:eastAsia="Times New Roman"/>
          <w:szCs w:val="24"/>
          <w:lang w:eastAsia="fr-FR"/>
        </w:rPr>
        <w:tab/>
        <w:t>alf_chroma_clip_eg_order_increase_flag[ i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85</w:t>
      </w:r>
      <w:r w:rsidRPr="00383715">
        <w:rPr>
          <w:rFonts w:eastAsia="Malgun Gothic"/>
          <w:noProof/>
          <w:szCs w:val="22"/>
          <w:lang w:val="en-CA"/>
        </w:rPr>
        <w:fldChar w:fldCharType="end"/>
      </w:r>
      <w:r w:rsidRPr="00383715">
        <w:rPr>
          <w:rFonts w:eastAsia="Malgun Gothic"/>
          <w:noProof/>
          <w:szCs w:val="22"/>
          <w:lang w:val="en-CA"/>
        </w:rPr>
        <w:t>)</w:t>
      </w:r>
    </w:p>
    <w:p w14:paraId="04774020" w14:textId="77777777" w:rsidR="00383715" w:rsidRPr="00383715" w:rsidRDefault="00383715" w:rsidP="00383715">
      <w:pPr>
        <w:rPr>
          <w:rFonts w:eastAsia="Times New Roman"/>
          <w:szCs w:val="24"/>
          <w:lang w:eastAsia="fr-FR"/>
        </w:rPr>
      </w:pPr>
      <w:r w:rsidRPr="00383715">
        <w:rPr>
          <w:rFonts w:eastAsia="Times New Roman"/>
          <w:b/>
          <w:szCs w:val="24"/>
          <w:lang w:eastAsia="fr-FR"/>
        </w:rPr>
        <w:lastRenderedPageBreak/>
        <w:t>alf_chroma_clip_idx</w:t>
      </w:r>
      <w:r w:rsidRPr="00383715">
        <w:rPr>
          <w:rFonts w:eastAsia="Times New Roman"/>
          <w:szCs w:val="24"/>
          <w:lang w:eastAsia="fr-FR"/>
        </w:rPr>
        <w:t>[ j ] specifies the clipping index of the clipping value to use before multiplying by the j-th coefficient of the chroma filter. When alf_chroma_clip_idx[ j ] is not present, it is inferred to be equal 0 (no clipping). It is a requirement of bitstream conformance that the values of alf_chroma_clip_idx[ j ] with j = 0..5 shall be in the range of 0 to 3, inclusive.</w:t>
      </w:r>
    </w:p>
    <w:p w14:paraId="6DE3C53E" w14:textId="77777777" w:rsidR="00383715" w:rsidRPr="00383715" w:rsidRDefault="00383715" w:rsidP="00383715">
      <w:pPr>
        <w:rPr>
          <w:rFonts w:eastAsia="Times New Roman"/>
          <w:szCs w:val="24"/>
          <w:lang w:eastAsia="fr-FR"/>
        </w:rPr>
      </w:pPr>
      <w:r w:rsidRPr="00383715">
        <w:rPr>
          <w:rFonts w:eastAsia="Times New Roman"/>
          <w:szCs w:val="24"/>
          <w:lang w:eastAsia="fr-FR"/>
        </w:rPr>
        <w:t>The order k of the exp-Golomb binarization uek(v) is derived as follows:</w:t>
      </w:r>
    </w:p>
    <w:p w14:paraId="5612CF83" w14:textId="77777777" w:rsidR="00383715" w:rsidRPr="00383715" w:rsidRDefault="00383715" w:rsidP="00383715">
      <w:pPr>
        <w:tabs>
          <w:tab w:val="clear" w:pos="794"/>
          <w:tab w:val="clear" w:pos="1985"/>
          <w:tab w:val="left" w:pos="1890"/>
          <w:tab w:val="center" w:pos="4849"/>
          <w:tab w:val="right" w:pos="9696"/>
        </w:tabs>
        <w:spacing w:before="193" w:after="240"/>
        <w:ind w:left="360"/>
        <w:jc w:val="left"/>
        <w:rPr>
          <w:rFonts w:eastAsia="Times New Roman"/>
          <w:szCs w:val="24"/>
          <w:lang w:eastAsia="fr-FR"/>
        </w:rPr>
      </w:pPr>
      <w:r w:rsidRPr="00383715">
        <w:rPr>
          <w:rFonts w:eastAsia="Times New Roman"/>
          <w:szCs w:val="24"/>
          <w:lang w:eastAsia="fr-FR"/>
        </w:rPr>
        <w:t>k = kClipC[ golombOrderIdxC[ j ] ]</w:t>
      </w:r>
      <w:r w:rsidRPr="00383715">
        <w:rPr>
          <w:rFonts w:eastAsia="Malgun Gothic"/>
          <w:noProof/>
          <w:szCs w:val="22"/>
          <w:lang w:val="en-CA" w:eastAsia="ko-KR"/>
        </w:rPr>
        <w:tab/>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86</w:t>
      </w:r>
      <w:r w:rsidRPr="00383715">
        <w:rPr>
          <w:rFonts w:eastAsia="Malgun Gothic"/>
          <w:noProof/>
          <w:szCs w:val="22"/>
          <w:lang w:val="en-CA"/>
        </w:rPr>
        <w:fldChar w:fldCharType="end"/>
      </w:r>
      <w:r w:rsidRPr="00383715">
        <w:rPr>
          <w:rFonts w:eastAsia="Malgun Gothic"/>
          <w:noProof/>
          <w:szCs w:val="22"/>
          <w:lang w:val="en-CA"/>
        </w:rPr>
        <w:t>)</w:t>
      </w:r>
    </w:p>
    <w:p w14:paraId="2AAFB553" w14:textId="77777777" w:rsidR="00383715" w:rsidRPr="00383715" w:rsidRDefault="00383715" w:rsidP="00383715">
      <w:pPr>
        <w:rPr>
          <w:rFonts w:eastAsia="Times New Roman"/>
          <w:szCs w:val="24"/>
          <w:lang w:eastAsia="fr-FR"/>
        </w:rPr>
      </w:pPr>
      <w:r w:rsidRPr="00383715">
        <w:rPr>
          <w:rFonts w:eastAsia="Times New Roman"/>
          <w:szCs w:val="24"/>
          <w:lang w:eastAsia="fr-FR"/>
        </w:rPr>
        <w:t>The chroma filter clipping values AlfClip</w:t>
      </w:r>
      <w:r w:rsidRPr="00383715">
        <w:rPr>
          <w:rFonts w:eastAsia="Times New Roman"/>
          <w:szCs w:val="24"/>
          <w:vertAlign w:val="subscript"/>
          <w:lang w:eastAsia="fr-FR"/>
        </w:rPr>
        <w:t>C</w:t>
      </w:r>
      <w:r w:rsidRPr="00383715">
        <w:rPr>
          <w:noProof/>
          <w:lang w:val="en-CA" w:eastAsia="ko-KR"/>
        </w:rPr>
        <w:t>[ adaptation_parameter_set_id ]</w:t>
      </w:r>
      <w:r w:rsidRPr="00383715">
        <w:rPr>
          <w:rFonts w:eastAsia="Times New Roman"/>
          <w:szCs w:val="24"/>
          <w:lang w:eastAsia="fr-FR"/>
        </w:rPr>
        <w:t xml:space="preserve"> with elements AlfClip</w:t>
      </w:r>
      <w:r w:rsidRPr="00383715">
        <w:rPr>
          <w:rFonts w:eastAsia="Times New Roman"/>
          <w:szCs w:val="24"/>
          <w:vertAlign w:val="subscript"/>
          <w:lang w:eastAsia="fr-FR"/>
        </w:rPr>
        <w:t>C</w:t>
      </w:r>
      <w:r w:rsidRPr="00383715">
        <w:rPr>
          <w:noProof/>
          <w:lang w:val="en-CA" w:eastAsia="ko-KR"/>
        </w:rPr>
        <w:t>[ adaptation_parameter_set_id ]</w:t>
      </w:r>
      <w:r w:rsidRPr="00383715">
        <w:rPr>
          <w:rFonts w:eastAsia="Times New Roman"/>
          <w:szCs w:val="24"/>
          <w:lang w:eastAsia="fr-FR"/>
        </w:rPr>
        <w:t>[ j ], with j = 0..5 are derived as follows:</w:t>
      </w:r>
    </w:p>
    <w:p w14:paraId="31CBF7BC" w14:textId="77777777" w:rsidR="00383715" w:rsidRPr="00383715" w:rsidRDefault="00383715" w:rsidP="00383715">
      <w:pPr>
        <w:tabs>
          <w:tab w:val="clear" w:pos="794"/>
          <w:tab w:val="clear" w:pos="1985"/>
          <w:tab w:val="left" w:pos="1890"/>
          <w:tab w:val="center" w:pos="4849"/>
          <w:tab w:val="right" w:pos="9696"/>
        </w:tabs>
        <w:spacing w:before="193" w:after="240"/>
        <w:ind w:left="360"/>
        <w:jc w:val="left"/>
        <w:rPr>
          <w:rFonts w:eastAsia="Times New Roman"/>
          <w:szCs w:val="24"/>
          <w:lang w:eastAsia="fr-FR"/>
        </w:rPr>
      </w:pPr>
      <w:r w:rsidRPr="00383715">
        <w:rPr>
          <w:rFonts w:eastAsia="Times New Roman"/>
          <w:szCs w:val="24"/>
          <w:lang w:eastAsia="fr-FR"/>
        </w:rPr>
        <w:t>AlfClip</w:t>
      </w:r>
      <w:r w:rsidRPr="00383715">
        <w:rPr>
          <w:rFonts w:eastAsia="Times New Roman"/>
          <w:szCs w:val="24"/>
          <w:vertAlign w:val="subscript"/>
          <w:lang w:eastAsia="fr-FR"/>
        </w:rPr>
        <w:t>C</w:t>
      </w:r>
      <w:r w:rsidRPr="00383715">
        <w:rPr>
          <w:noProof/>
          <w:lang w:val="en-CA" w:eastAsia="ko-KR"/>
        </w:rPr>
        <w:t>[ adaptation_parameter_set_id ]</w:t>
      </w:r>
      <w:r w:rsidRPr="00383715">
        <w:rPr>
          <w:rFonts w:eastAsia="Times New Roman"/>
          <w:szCs w:val="24"/>
          <w:lang w:eastAsia="fr-FR"/>
        </w:rPr>
        <w:t>[ j ] = </w:t>
      </w:r>
      <w:r w:rsidRPr="00383715">
        <w:rPr>
          <w:rFonts w:eastAsia="Times New Roman"/>
          <w:lang w:eastAsia="fr-FR"/>
        </w:rPr>
        <w:t>Round( 2</w:t>
      </w:r>
      <w:r w:rsidRPr="00383715">
        <w:rPr>
          <w:rFonts w:eastAsia="Times New Roman"/>
          <w:vertAlign w:val="superscript"/>
          <w:lang w:eastAsia="fr-FR"/>
        </w:rPr>
        <w:t>( BitDepthC</w:t>
      </w:r>
      <w:r w:rsidRPr="00383715">
        <w:rPr>
          <w:noProof/>
          <w:vertAlign w:val="superscript"/>
          <w:lang w:val="en-CA" w:eastAsia="ko-KR"/>
        </w:rPr>
        <w:t> </w:t>
      </w:r>
      <w:r w:rsidRPr="00383715">
        <w:rPr>
          <w:noProof/>
          <w:vertAlign w:val="superscript"/>
          <w:lang w:val="en-CA"/>
        </w:rPr>
        <w:t>− 8 )</w:t>
      </w:r>
      <w:r w:rsidRPr="00383715">
        <w:rPr>
          <w:rFonts w:eastAsia="Times New Roman"/>
          <w:lang w:eastAsia="fr-FR"/>
        </w:rPr>
        <w:t> * 2</w:t>
      </w:r>
      <w:r w:rsidRPr="00383715">
        <w:rPr>
          <w:rFonts w:eastAsia="Times New Roman"/>
          <w:vertAlign w:val="superscript"/>
          <w:lang w:eastAsia="fr-FR"/>
        </w:rPr>
        <w:t>( 8 * ( 3</w:t>
      </w:r>
      <w:r w:rsidRPr="00383715">
        <w:rPr>
          <w:noProof/>
          <w:vertAlign w:val="superscript"/>
          <w:lang w:val="en-CA" w:eastAsia="ko-KR"/>
        </w:rPr>
        <w:t> </w:t>
      </w:r>
      <w:r w:rsidRPr="00383715">
        <w:rPr>
          <w:noProof/>
          <w:vertAlign w:val="superscript"/>
          <w:lang w:val="en-CA"/>
        </w:rPr>
        <w:t>− </w:t>
      </w:r>
      <w:r w:rsidRPr="00383715">
        <w:rPr>
          <w:rFonts w:eastAsia="Times New Roman"/>
          <w:szCs w:val="24"/>
          <w:vertAlign w:val="superscript"/>
          <w:lang w:eastAsia="fr-FR"/>
        </w:rPr>
        <w:t>alf_chroma_clip_idx[ j ]</w:t>
      </w:r>
      <w:r w:rsidRPr="00383715">
        <w:rPr>
          <w:rFonts w:eastAsia="Times New Roman"/>
          <w:vertAlign w:val="superscript"/>
          <w:lang w:eastAsia="fr-FR"/>
        </w:rPr>
        <w:t> ) / 3 )</w:t>
      </w:r>
      <w:r w:rsidRPr="00383715">
        <w:rPr>
          <w:rFonts w:eastAsia="Times New Roman"/>
          <w:lang w:eastAsia="fr-FR"/>
        </w:rPr>
        <w:t> )</w:t>
      </w:r>
      <w:r w:rsidRPr="00383715">
        <w:rPr>
          <w:rFonts w:eastAsia="Malgun Gothic"/>
          <w:noProof/>
          <w:szCs w:val="22"/>
          <w:lang w:val="en-CA" w:eastAsia="ko-KR"/>
        </w:rPr>
        <w:tab/>
      </w:r>
      <w:r w:rsidRPr="00383715">
        <w:rPr>
          <w:rFonts w:eastAsia="Malgun Gothic"/>
          <w:noProof/>
          <w:szCs w:val="22"/>
          <w:lang w:val="en-CA"/>
        </w:rPr>
        <w:t>(</w:t>
      </w:r>
      <w:r w:rsidRPr="00383715">
        <w:rPr>
          <w:rFonts w:eastAsia="Malgun Gothic"/>
          <w:noProof/>
          <w:szCs w:val="22"/>
          <w:lang w:val="en-CA"/>
        </w:rPr>
        <w:fldChar w:fldCharType="begin" w:fldLock="1"/>
      </w:r>
      <w:r w:rsidRPr="00383715">
        <w:rPr>
          <w:rFonts w:eastAsia="Malgun Gothic"/>
          <w:noProof/>
          <w:szCs w:val="22"/>
          <w:lang w:val="en-CA"/>
        </w:rPr>
        <w:instrText xml:space="preserve"> STYLEREF 1 \s </w:instrText>
      </w:r>
      <w:r w:rsidRPr="00383715">
        <w:rPr>
          <w:rFonts w:eastAsia="Malgun Gothic"/>
          <w:noProof/>
          <w:szCs w:val="22"/>
          <w:lang w:val="en-CA"/>
        </w:rPr>
        <w:fldChar w:fldCharType="separate"/>
      </w:r>
      <w:r w:rsidRPr="00383715">
        <w:rPr>
          <w:rFonts w:eastAsia="Malgun Gothic"/>
          <w:noProof/>
          <w:szCs w:val="22"/>
          <w:lang w:val="en-CA"/>
        </w:rPr>
        <w:t>7</w:t>
      </w:r>
      <w:r w:rsidRPr="00383715">
        <w:rPr>
          <w:rFonts w:eastAsia="Malgun Gothic"/>
          <w:noProof/>
          <w:szCs w:val="22"/>
          <w:lang w:val="en-CA"/>
        </w:rPr>
        <w:fldChar w:fldCharType="end"/>
      </w:r>
      <w:r w:rsidRPr="00383715">
        <w:rPr>
          <w:rFonts w:eastAsia="Malgun Gothic"/>
          <w:noProof/>
          <w:szCs w:val="22"/>
          <w:lang w:val="en-CA"/>
        </w:rPr>
        <w:noBreakHyphen/>
      </w:r>
      <w:r w:rsidRPr="00383715">
        <w:rPr>
          <w:rFonts w:eastAsia="Malgun Gothic"/>
          <w:noProof/>
          <w:szCs w:val="22"/>
          <w:lang w:val="en-CA"/>
        </w:rPr>
        <w:fldChar w:fldCharType="begin" w:fldLock="1"/>
      </w:r>
      <w:r w:rsidRPr="00383715">
        <w:rPr>
          <w:rFonts w:eastAsia="Malgun Gothic"/>
          <w:noProof/>
          <w:szCs w:val="22"/>
          <w:lang w:val="en-CA"/>
        </w:rPr>
        <w:instrText xml:space="preserve"> SEQ Equation \* ARABIC \s 1 </w:instrText>
      </w:r>
      <w:r w:rsidRPr="00383715">
        <w:rPr>
          <w:rFonts w:eastAsia="Malgun Gothic"/>
          <w:noProof/>
          <w:szCs w:val="22"/>
          <w:lang w:val="en-CA"/>
        </w:rPr>
        <w:fldChar w:fldCharType="separate"/>
      </w:r>
      <w:r w:rsidRPr="00383715">
        <w:rPr>
          <w:rFonts w:eastAsia="Malgun Gothic"/>
          <w:noProof/>
          <w:szCs w:val="22"/>
          <w:lang w:val="en-CA"/>
        </w:rPr>
        <w:t>87</w:t>
      </w:r>
      <w:r w:rsidRPr="00383715">
        <w:rPr>
          <w:rFonts w:eastAsia="Malgun Gothic"/>
          <w:noProof/>
          <w:szCs w:val="22"/>
          <w:lang w:val="en-CA"/>
        </w:rPr>
        <w:fldChar w:fldCharType="end"/>
      </w:r>
      <w:r w:rsidRPr="00383715">
        <w:rPr>
          <w:rFonts w:eastAsia="Malgun Gothic"/>
          <w:noProof/>
          <w:szCs w:val="22"/>
          <w:lang w:val="en-CA"/>
        </w:rPr>
        <w:t>)</w:t>
      </w:r>
    </w:p>
    <w:p w14:paraId="08D557EF" w14:textId="77777777" w:rsidR="00383715" w:rsidRPr="00383715" w:rsidRDefault="00383715" w:rsidP="007C1570"/>
    <w:sectPr w:rsidR="00383715" w:rsidRPr="00383715" w:rsidSect="0077313F">
      <w:headerReference w:type="even" r:id="rId8"/>
      <w:headerReference w:type="default" r:id="rId9"/>
      <w:footerReference w:type="even" r:id="rId10"/>
      <w:footerReference w:type="default" r:id="rId11"/>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FF3EA" w14:textId="77777777" w:rsidR="008634A4" w:rsidRDefault="008634A4" w:rsidP="00D909B6">
      <w:pPr>
        <w:spacing w:before="0"/>
      </w:pPr>
      <w:r>
        <w:separator/>
      </w:r>
    </w:p>
  </w:endnote>
  <w:endnote w:type="continuationSeparator" w:id="0">
    <w:p w14:paraId="46D4702D" w14:textId="77777777" w:rsidR="008634A4" w:rsidRDefault="008634A4" w:rsidP="00D909B6">
      <w:pPr>
        <w:spacing w:before="0"/>
      </w:pPr>
      <w:r>
        <w:continuationSeparator/>
      </w:r>
    </w:p>
  </w:endnote>
  <w:endnote w:type="continuationNotice" w:id="1">
    <w:p w14:paraId="603508F7" w14:textId="77777777" w:rsidR="008634A4" w:rsidRDefault="008634A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Lingoes Unicode"/>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roma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621A4" w14:textId="0321C87C" w:rsidR="00314B60" w:rsidRDefault="00314B60">
    <w:pPr>
      <w:pStyle w:val="af0"/>
    </w:pPr>
    <w:r>
      <w:rPr>
        <w:b w:val="0"/>
      </w:rPr>
      <w:fldChar w:fldCharType="begin"/>
    </w:r>
    <w:r>
      <w:rPr>
        <w:b w:val="0"/>
      </w:rPr>
      <w:instrText>PAGE</w:instrText>
    </w:r>
    <w:r>
      <w:rPr>
        <w:b w:val="0"/>
      </w:rPr>
      <w:fldChar w:fldCharType="separate"/>
    </w:r>
    <w:r w:rsidR="003A6BDE">
      <w:rPr>
        <w:b w:val="0"/>
        <w:noProof/>
      </w:rPr>
      <w:t>6</w:t>
    </w:r>
    <w:r>
      <w:rPr>
        <w:b w:val="0"/>
      </w:rPr>
      <w:fldChar w:fldCharType="end"/>
    </w:r>
    <w:r>
      <w:tab/>
    </w:r>
    <w:r>
      <w:fldChar w:fldCharType="begin"/>
    </w:r>
    <w:r>
      <w:instrText>styleref foot</w:instrText>
    </w:r>
    <w:r>
      <w:fldChar w:fldCharType="separate"/>
    </w:r>
    <w:r w:rsidR="003A6BDE">
      <w:rPr>
        <w:rFonts w:hint="eastAsia"/>
        <w:b w:val="0"/>
        <w:bCs/>
        <w:noProof/>
        <w:lang w:eastAsia="zh-CN"/>
      </w:rPr>
      <w:t>错误</w:t>
    </w:r>
    <w:r w:rsidR="003A6BDE">
      <w:rPr>
        <w:rFonts w:hint="eastAsia"/>
        <w:b w:val="0"/>
        <w:bCs/>
        <w:noProof/>
        <w:lang w:eastAsia="zh-CN"/>
      </w:rPr>
      <w:t>!</w:t>
    </w:r>
    <w:r w:rsidR="003A6BDE">
      <w:rPr>
        <w:rFonts w:hint="eastAsia"/>
        <w:b w:val="0"/>
        <w:bCs/>
        <w:noProof/>
        <w:lang w:eastAsia="zh-CN"/>
      </w:rPr>
      <w:t>文档中没有指定样式的文字。</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F5F89" w14:textId="33B7E937" w:rsidR="00314B60" w:rsidRDefault="00314B60">
    <w:pPr>
      <w:pStyle w:val="af0"/>
    </w:pPr>
    <w:r>
      <w:tab/>
    </w:r>
    <w:r>
      <w:tab/>
    </w:r>
    <w:r>
      <w:tab/>
    </w:r>
    <w:r>
      <w:fldChar w:fldCharType="begin"/>
    </w:r>
    <w:r>
      <w:instrText>styleref foot</w:instrText>
    </w:r>
    <w:r>
      <w:fldChar w:fldCharType="separate"/>
    </w:r>
    <w:r w:rsidR="003A6BDE">
      <w:rPr>
        <w:rFonts w:hint="eastAsia"/>
        <w:b w:val="0"/>
        <w:bCs/>
        <w:noProof/>
        <w:lang w:eastAsia="zh-CN"/>
      </w:rPr>
      <w:t>错误</w:t>
    </w:r>
    <w:r w:rsidR="003A6BDE">
      <w:rPr>
        <w:rFonts w:hint="eastAsia"/>
        <w:b w:val="0"/>
        <w:bCs/>
        <w:noProof/>
        <w:lang w:eastAsia="zh-CN"/>
      </w:rPr>
      <w:t>!</w:t>
    </w:r>
    <w:r w:rsidR="003A6BDE">
      <w:rPr>
        <w:rFonts w:hint="eastAsia"/>
        <w:b w:val="0"/>
        <w:bCs/>
        <w:noProof/>
        <w:lang w:eastAsia="zh-CN"/>
      </w:rPr>
      <w:t>文档中没有指定样式的文字。</w:t>
    </w:r>
    <w:r>
      <w:fldChar w:fldCharType="end"/>
    </w:r>
    <w:r>
      <w:tab/>
    </w:r>
    <w:r>
      <w:rPr>
        <w:b w:val="0"/>
      </w:rPr>
      <w:fldChar w:fldCharType="begin"/>
    </w:r>
    <w:r>
      <w:rPr>
        <w:b w:val="0"/>
      </w:rPr>
      <w:instrText>PAGE</w:instrText>
    </w:r>
    <w:r>
      <w:rPr>
        <w:b w:val="0"/>
      </w:rPr>
      <w:fldChar w:fldCharType="separate"/>
    </w:r>
    <w:r w:rsidR="003A6BDE">
      <w:rPr>
        <w:b w:val="0"/>
        <w:noProof/>
      </w:rPr>
      <w:t>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7C83A" w14:textId="77777777" w:rsidR="008634A4" w:rsidRDefault="008634A4">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7FBAA820" w14:textId="77777777" w:rsidR="008634A4" w:rsidRDefault="008634A4" w:rsidP="00D909B6">
      <w:pPr>
        <w:spacing w:before="0"/>
      </w:pPr>
      <w:r>
        <w:continuationSeparator/>
      </w:r>
    </w:p>
  </w:footnote>
  <w:footnote w:type="continuationNotice" w:id="1">
    <w:p w14:paraId="016FDF64" w14:textId="77777777" w:rsidR="008634A4" w:rsidRDefault="008634A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1F8D2" w14:textId="14392028" w:rsidR="00314B60" w:rsidRDefault="00314B60">
    <w:pPr>
      <w:pStyle w:val="af2"/>
    </w:pPr>
    <w:r>
      <w:rPr>
        <w:b/>
      </w:rPr>
      <w:fldChar w:fldCharType="begin"/>
    </w:r>
    <w:r>
      <w:rPr>
        <w:b/>
      </w:rPr>
      <w:instrText>styleref head</w:instrText>
    </w:r>
    <w:r>
      <w:rPr>
        <w:b/>
      </w:rPr>
      <w:fldChar w:fldCharType="separate"/>
    </w:r>
    <w:r w:rsidR="003A6BDE">
      <w:rPr>
        <w:rFonts w:hint="eastAsia"/>
        <w:bCs/>
        <w:noProof/>
        <w:lang w:eastAsia="zh-CN"/>
      </w:rPr>
      <w:t>错误</w:t>
    </w:r>
    <w:r w:rsidR="003A6BDE">
      <w:rPr>
        <w:rFonts w:hint="eastAsia"/>
        <w:bCs/>
        <w:noProof/>
        <w:lang w:eastAsia="zh-CN"/>
      </w:rPr>
      <w:t>!</w:t>
    </w:r>
    <w:r w:rsidR="003A6BDE">
      <w:rPr>
        <w:rFonts w:hint="eastAsia"/>
        <w:bCs/>
        <w:noProof/>
        <w:lang w:eastAsia="zh-CN"/>
      </w:rPr>
      <w:t>文档中没有指定样式的文字。</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269FC" w14:textId="5D3393CB" w:rsidR="00314B60" w:rsidRDefault="00314B60">
    <w:pPr>
      <w:pStyle w:val="af2"/>
    </w:pPr>
    <w:r>
      <w:rPr>
        <w:b/>
      </w:rPr>
      <w:tab/>
    </w:r>
    <w:r>
      <w:rPr>
        <w:b/>
      </w:rPr>
      <w:tab/>
    </w:r>
    <w:r>
      <w:rPr>
        <w:b/>
      </w:rPr>
      <w:tab/>
    </w:r>
    <w:r>
      <w:rPr>
        <w:b/>
      </w:rPr>
      <w:fldChar w:fldCharType="begin"/>
    </w:r>
    <w:r>
      <w:rPr>
        <w:b/>
      </w:rPr>
      <w:instrText>styleref head</w:instrText>
    </w:r>
    <w:r>
      <w:rPr>
        <w:b/>
      </w:rPr>
      <w:fldChar w:fldCharType="separate"/>
    </w:r>
    <w:r w:rsidR="003A6BDE">
      <w:rPr>
        <w:rFonts w:hint="eastAsia"/>
        <w:bCs/>
        <w:noProof/>
        <w:lang w:eastAsia="zh-CN"/>
      </w:rPr>
      <w:t>错误</w:t>
    </w:r>
    <w:r w:rsidR="003A6BDE">
      <w:rPr>
        <w:rFonts w:hint="eastAsia"/>
        <w:bCs/>
        <w:noProof/>
        <w:lang w:eastAsia="zh-CN"/>
      </w:rPr>
      <w:t>!</w:t>
    </w:r>
    <w:r w:rsidR="003A6BDE">
      <w:rPr>
        <w:rFonts w:hint="eastAsia"/>
        <w:bCs/>
        <w:noProof/>
        <w:lang w:eastAsia="zh-CN"/>
      </w:rPr>
      <w:t>文档中没有指定样式的文字。</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9A0902"/>
    <w:multiLevelType w:val="multilevel"/>
    <w:tmpl w:val="66A2EDAE"/>
    <w:lvl w:ilvl="0">
      <w:start w:val="7"/>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8"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1"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4"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3"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6"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7"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4"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0"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1"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2"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39FD582C"/>
    <w:multiLevelType w:val="multilevel"/>
    <w:tmpl w:val="3A82E334"/>
    <w:numStyleLink w:val="3DEquation"/>
  </w:abstractNum>
  <w:abstractNum w:abstractNumId="7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8"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1"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5"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7" w15:restartNumberingAfterBreak="0">
    <w:nsid w:val="42E04F4F"/>
    <w:multiLevelType w:val="multilevel"/>
    <w:tmpl w:val="BC5EF90C"/>
    <w:lvl w:ilvl="0">
      <w:start w:val="7"/>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0"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1"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2"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00"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6"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5"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5E860EA7"/>
    <w:multiLevelType w:val="multilevel"/>
    <w:tmpl w:val="EE04B4FE"/>
    <w:numStyleLink w:val="3DNumbering"/>
  </w:abstractNum>
  <w:abstractNum w:abstractNumId="1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3"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9"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3"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38"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51"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2"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3"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5"/>
  </w:num>
  <w:num w:numId="2">
    <w:abstractNumId w:val="126"/>
  </w:num>
  <w:num w:numId="3">
    <w:abstractNumId w:val="37"/>
  </w:num>
  <w:num w:numId="4">
    <w:abstractNumId w:val="109"/>
  </w:num>
  <w:num w:numId="5">
    <w:abstractNumId w:val="139"/>
  </w:num>
  <w:num w:numId="6">
    <w:abstractNumId w:val="117"/>
  </w:num>
  <w:num w:numId="7">
    <w:abstractNumId w:val="147"/>
  </w:num>
  <w:num w:numId="8">
    <w:abstractNumId w:val="122"/>
  </w:num>
  <w:num w:numId="9">
    <w:abstractNumId w:val="8"/>
  </w:num>
  <w:num w:numId="10">
    <w:abstractNumId w:val="79"/>
  </w:num>
  <w:num w:numId="11">
    <w:abstractNumId w:val="113"/>
  </w:num>
  <w:num w:numId="12">
    <w:abstractNumId w:val="38"/>
  </w:num>
  <w:num w:numId="13">
    <w:abstractNumId w:val="26"/>
  </w:num>
  <w:num w:numId="14">
    <w:abstractNumId w:val="143"/>
  </w:num>
  <w:num w:numId="15">
    <w:abstractNumId w:val="64"/>
  </w:num>
  <w:num w:numId="16">
    <w:abstractNumId w:val="98"/>
  </w:num>
  <w:num w:numId="17">
    <w:abstractNumId w:val="97"/>
  </w:num>
  <w:num w:numId="18">
    <w:abstractNumId w:val="127"/>
  </w:num>
  <w:num w:numId="19">
    <w:abstractNumId w:val="31"/>
  </w:num>
  <w:num w:numId="20">
    <w:abstractNumId w:val="33"/>
  </w:num>
  <w:num w:numId="21">
    <w:abstractNumId w:val="1"/>
  </w:num>
  <w:num w:numId="22">
    <w:abstractNumId w:val="0"/>
  </w:num>
  <w:num w:numId="23">
    <w:abstractNumId w:val="1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2"/>
  </w:num>
  <w:num w:numId="25">
    <w:abstractNumId w:val="18"/>
  </w:num>
  <w:num w:numId="26">
    <w:abstractNumId w:val="136"/>
  </w:num>
  <w:num w:numId="27">
    <w:abstractNumId w:val="82"/>
  </w:num>
  <w:num w:numId="28">
    <w:abstractNumId w:val="103"/>
  </w:num>
  <w:num w:numId="29">
    <w:abstractNumId w:val="104"/>
  </w:num>
  <w:num w:numId="30">
    <w:abstractNumId w:val="14"/>
  </w:num>
  <w:num w:numId="31">
    <w:abstractNumId w:val="34"/>
  </w:num>
  <w:num w:numId="32">
    <w:abstractNumId w:val="88"/>
  </w:num>
  <w:num w:numId="33">
    <w:abstractNumId w:val="49"/>
  </w:num>
  <w:num w:numId="34">
    <w:abstractNumId w:val="53"/>
  </w:num>
  <w:num w:numId="35">
    <w:abstractNumId w:val="10"/>
  </w:num>
  <w:num w:numId="36">
    <w:abstractNumId w:val="140"/>
  </w:num>
  <w:num w:numId="37">
    <w:abstractNumId w:val="148"/>
  </w:num>
  <w:num w:numId="38">
    <w:abstractNumId w:val="48"/>
  </w:num>
  <w:num w:numId="39">
    <w:abstractNumId w:val="102"/>
  </w:num>
  <w:num w:numId="40">
    <w:abstractNumId w:val="77"/>
  </w:num>
  <w:num w:numId="41">
    <w:abstractNumId w:val="9"/>
  </w:num>
  <w:num w:numId="42">
    <w:abstractNumId w:val="13"/>
  </w:num>
  <w:num w:numId="43">
    <w:abstractNumId w:val="71"/>
  </w:num>
  <w:num w:numId="44">
    <w:abstractNumId w:val="135"/>
  </w:num>
  <w:num w:numId="45">
    <w:abstractNumId w:val="23"/>
  </w:num>
  <w:num w:numId="46">
    <w:abstractNumId w:val="137"/>
  </w:num>
  <w:num w:numId="47">
    <w:abstractNumId w:val="96"/>
  </w:num>
  <w:num w:numId="48">
    <w:abstractNumId w:val="58"/>
  </w:num>
  <w:num w:numId="49">
    <w:abstractNumId w:val="91"/>
  </w:num>
  <w:num w:numId="50">
    <w:abstractNumId w:val="146"/>
  </w:num>
  <w:num w:numId="51">
    <w:abstractNumId w:val="121"/>
  </w:num>
  <w:num w:numId="52">
    <w:abstractNumId w:val="74"/>
  </w:num>
  <w:num w:numId="53">
    <w:abstractNumId w:val="7"/>
  </w:num>
  <w:num w:numId="54">
    <w:abstractNumId w:val="90"/>
  </w:num>
  <w:num w:numId="55">
    <w:abstractNumId w:val="25"/>
  </w:num>
  <w:num w:numId="56">
    <w:abstractNumId w:val="119"/>
  </w:num>
  <w:num w:numId="57">
    <w:abstractNumId w:val="11"/>
  </w:num>
  <w:num w:numId="58">
    <w:abstractNumId w:val="67"/>
  </w:num>
  <w:num w:numId="59">
    <w:abstractNumId w:val="47"/>
  </w:num>
  <w:num w:numId="60">
    <w:abstractNumId w:val="144"/>
  </w:num>
  <w:num w:numId="61">
    <w:abstractNumId w:val="151"/>
  </w:num>
  <w:num w:numId="62">
    <w:abstractNumId w:val="120"/>
  </w:num>
  <w:num w:numId="63">
    <w:abstractNumId w:val="112"/>
  </w:num>
  <w:num w:numId="64">
    <w:abstractNumId w:val="17"/>
  </w:num>
  <w:num w:numId="65">
    <w:abstractNumId w:val="24"/>
  </w:num>
  <w:num w:numId="66">
    <w:abstractNumId w:val="101"/>
  </w:num>
  <w:num w:numId="67">
    <w:abstractNumId w:val="40"/>
  </w:num>
  <w:num w:numId="68">
    <w:abstractNumId w:val="60"/>
  </w:num>
  <w:num w:numId="69">
    <w:abstractNumId w:val="92"/>
  </w:num>
  <w:num w:numId="70">
    <w:abstractNumId w:val="57"/>
  </w:num>
  <w:num w:numId="71">
    <w:abstractNumId w:val="138"/>
  </w:num>
  <w:num w:numId="7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3"/>
  </w:num>
  <w:num w:numId="74">
    <w:abstractNumId w:val="142"/>
  </w:num>
  <w:num w:numId="75">
    <w:abstractNumId w:val="128"/>
  </w:num>
  <w:num w:numId="76">
    <w:abstractNumId w:val="9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6"/>
  </w:num>
  <w:num w:numId="78">
    <w:abstractNumId w:val="99"/>
  </w:num>
  <w:num w:numId="79">
    <w:abstractNumId w:val="73"/>
  </w:num>
  <w:num w:numId="80">
    <w:abstractNumId w:val="154"/>
  </w:num>
  <w:num w:numId="81">
    <w:abstractNumId w:val="124"/>
  </w:num>
  <w:num w:numId="82">
    <w:abstractNumId w:val="21"/>
  </w:num>
  <w:num w:numId="83">
    <w:abstractNumId w:val="110"/>
  </w:num>
  <w:num w:numId="84">
    <w:abstractNumId w:val="107"/>
  </w:num>
  <w:num w:numId="85">
    <w:abstractNumId w:val="32"/>
  </w:num>
  <w:num w:numId="86">
    <w:abstractNumId w:val="108"/>
  </w:num>
  <w:num w:numId="87">
    <w:abstractNumId w:val="8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70"/>
  </w:num>
  <w:num w:numId="89">
    <w:abstractNumId w:val="6"/>
  </w:num>
  <w:num w:numId="90">
    <w:abstractNumId w:val="50"/>
  </w:num>
  <w:num w:numId="91">
    <w:abstractNumId w:val="86"/>
  </w:num>
  <w:num w:numId="92">
    <w:abstractNumId w:val="76"/>
  </w:num>
  <w:num w:numId="93">
    <w:abstractNumId w:val="63"/>
  </w:num>
  <w:num w:numId="94">
    <w:abstractNumId w:val="52"/>
  </w:num>
  <w:num w:numId="95">
    <w:abstractNumId w:val="11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6"/>
  </w:num>
  <w:num w:numId="99">
    <w:abstractNumId w:val="130"/>
  </w:num>
  <w:num w:numId="100">
    <w:abstractNumId w:val="134"/>
  </w:num>
  <w:num w:numId="101">
    <w:abstractNumId w:val="83"/>
  </w:num>
  <w:num w:numId="102">
    <w:abstractNumId w:val="28"/>
  </w:num>
  <w:num w:numId="103">
    <w:abstractNumId w:val="44"/>
  </w:num>
  <w:num w:numId="104">
    <w:abstractNumId w:val="61"/>
  </w:num>
  <w:num w:numId="105">
    <w:abstractNumId w:val="111"/>
  </w:num>
  <w:num w:numId="106">
    <w:abstractNumId w:val="42"/>
  </w:num>
  <w:num w:numId="107">
    <w:abstractNumId w:val="81"/>
  </w:num>
  <w:num w:numId="108">
    <w:abstractNumId w:val="68"/>
  </w:num>
  <w:num w:numId="109">
    <w:abstractNumId w:val="5"/>
  </w:num>
  <w:num w:numId="110">
    <w:abstractNumId w:val="19"/>
  </w:num>
  <w:num w:numId="111">
    <w:abstractNumId w:val="149"/>
  </w:num>
  <w:num w:numId="112">
    <w:abstractNumId w:val="84"/>
  </w:num>
  <w:num w:numId="113">
    <w:abstractNumId w:val="114"/>
  </w:num>
  <w:num w:numId="114">
    <w:abstractNumId w:val="41"/>
  </w:num>
  <w:num w:numId="115">
    <w:abstractNumId w:val="69"/>
  </w:num>
  <w:num w:numId="116">
    <w:abstractNumId w:val="16"/>
  </w:num>
  <w:num w:numId="117">
    <w:abstractNumId w:val="94"/>
  </w:num>
  <w:num w:numId="118">
    <w:abstractNumId w:val="106"/>
  </w:num>
  <w:num w:numId="119">
    <w:abstractNumId w:val="3"/>
  </w:num>
  <w:num w:numId="120">
    <w:abstractNumId w:val="100"/>
  </w:num>
  <w:num w:numId="121">
    <w:abstractNumId w:val="35"/>
  </w:num>
  <w:num w:numId="122">
    <w:abstractNumId w:val="118"/>
  </w:num>
  <w:num w:numId="123">
    <w:abstractNumId w:val="29"/>
  </w:num>
  <w:num w:numId="124">
    <w:abstractNumId w:val="36"/>
  </w:num>
  <w:num w:numId="125">
    <w:abstractNumId w:val="39"/>
  </w:num>
  <w:num w:numId="126">
    <w:abstractNumId w:val="43"/>
  </w:num>
  <w:num w:numId="127">
    <w:abstractNumId w:val="72"/>
  </w:num>
  <w:num w:numId="128">
    <w:abstractNumId w:val="59"/>
  </w:num>
  <w:num w:numId="129">
    <w:abstractNumId w:val="15"/>
  </w:num>
  <w:num w:numId="130">
    <w:abstractNumId w:val="123"/>
  </w:num>
  <w:num w:numId="131">
    <w:abstractNumId w:val="141"/>
  </w:num>
  <w:num w:numId="132">
    <w:abstractNumId w:val="133"/>
  </w:num>
  <w:num w:numId="133">
    <w:abstractNumId w:val="20"/>
  </w:num>
  <w:num w:numId="134">
    <w:abstractNumId w:val="22"/>
  </w:num>
  <w:num w:numId="135">
    <w:abstractNumId w:val="95"/>
  </w:num>
  <w:num w:numId="136">
    <w:abstractNumId w:val="55"/>
  </w:num>
  <w:num w:numId="137">
    <w:abstractNumId w:val="27"/>
  </w:num>
  <w:num w:numId="138">
    <w:abstractNumId w:val="30"/>
  </w:num>
  <w:num w:numId="139">
    <w:abstractNumId w:val="78"/>
  </w:num>
  <w:num w:numId="140">
    <w:abstractNumId w:val="62"/>
  </w:num>
  <w:num w:numId="141">
    <w:abstractNumId w:val="45"/>
  </w:num>
  <w:num w:numId="142">
    <w:abstractNumId w:val="109"/>
    <w:lvlOverride w:ilvl="0"/>
    <w:lvlOverride w:ilvl="1"/>
    <w:lvlOverride w:ilvl="2">
      <w:startOverride w:val="1"/>
    </w:lvlOverride>
    <w:lvlOverride w:ilvl="3"/>
    <w:lvlOverride w:ilvl="4"/>
    <w:lvlOverride w:ilvl="5"/>
    <w:lvlOverride w:ilvl="6"/>
    <w:lvlOverride w:ilvl="7"/>
    <w:lvlOverride w:ilvl="8"/>
  </w:num>
  <w:num w:numId="143">
    <w:abstractNumId w:val="54"/>
  </w:num>
  <w:num w:numId="144">
    <w:abstractNumId w:val="85"/>
  </w:num>
  <w:num w:numId="145">
    <w:abstractNumId w:val="129"/>
  </w:num>
  <w:num w:numId="146">
    <w:abstractNumId w:val="46"/>
  </w:num>
  <w:num w:numId="147">
    <w:abstractNumId w:val="145"/>
  </w:num>
  <w:num w:numId="148">
    <w:abstractNumId w:val="51"/>
  </w:num>
  <w:num w:numId="149">
    <w:abstractNumId w:val="89"/>
  </w:num>
  <w:num w:numId="150">
    <w:abstractNumId w:val="150"/>
  </w:num>
  <w:num w:numId="151">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3"/>
  </w:num>
  <w:num w:numId="155">
    <w:abstractNumId w:val="12"/>
  </w:num>
  <w:num w:numId="156">
    <w:abstractNumId w:val="125"/>
  </w:num>
  <w:num w:numId="157">
    <w:abstractNumId w:val="115"/>
  </w:num>
  <w:num w:numId="158">
    <w:abstractNumId w:val="4"/>
  </w:num>
  <w:num w:numId="159">
    <w:abstractNumId w:val="87"/>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en-CA" w:vendorID="64" w:dllVersion="131078" w:nlCheck="1" w:checkStyle="0"/>
  <w:activeWritingStyle w:appName="MSWord" w:lang="en-GB" w:vendorID="64" w:dllVersion="131078" w:nlCheck="1" w:checkStyle="0"/>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048"/>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929"/>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494"/>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3715"/>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6BDE"/>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856"/>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3F11"/>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570"/>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4A4"/>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宋体"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uiPriority w:val="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pPr>
      <w:ind w:left="1698"/>
    </w:pPr>
  </w:style>
  <w:style w:type="paragraph" w:styleId="62">
    <w:name w:val="index 6"/>
    <w:basedOn w:val="a7"/>
    <w:next w:val="a7"/>
    <w:uiPriority w:val="99"/>
    <w:pPr>
      <w:ind w:left="1415"/>
    </w:pPr>
  </w:style>
  <w:style w:type="paragraph" w:styleId="53">
    <w:name w:val="index 5"/>
    <w:basedOn w:val="a7"/>
    <w:next w:val="a7"/>
    <w:uiPriority w:val="99"/>
    <w:pPr>
      <w:ind w:left="1132"/>
    </w:pPr>
  </w:style>
  <w:style w:type="paragraph" w:styleId="44">
    <w:name w:val="index 4"/>
    <w:basedOn w:val="a7"/>
    <w:next w:val="a7"/>
    <w:uiPriority w:val="99"/>
    <w:pPr>
      <w:ind w:left="849"/>
    </w:pPr>
  </w:style>
  <w:style w:type="paragraph" w:styleId="34">
    <w:name w:val="index 3"/>
    <w:basedOn w:val="a7"/>
    <w:next w:val="a7"/>
    <w:uiPriority w:val="99"/>
    <w:pPr>
      <w:ind w:left="566"/>
    </w:pPr>
  </w:style>
  <w:style w:type="paragraph" w:styleId="24">
    <w:name w:val="index 2"/>
    <w:basedOn w:val="a7"/>
    <w:next w:val="a7"/>
    <w:uiPriority w:val="99"/>
    <w:pPr>
      <w:ind w:left="283"/>
    </w:pPr>
  </w:style>
  <w:style w:type="paragraph" w:styleId="12">
    <w:name w:val="index 1"/>
    <w:basedOn w:val="a7"/>
    <w:next w:val="a7"/>
    <w:uiPriority w:val="99"/>
    <w:pPr>
      <w:jc w:val="left"/>
    </w:pPr>
  </w:style>
  <w:style w:type="character" w:styleId="ae">
    <w:name w:val="line number"/>
    <w:basedOn w:val="a8"/>
    <w:uiPriority w:val="99"/>
  </w:style>
  <w:style w:type="paragraph" w:styleId="af">
    <w:name w:val="index heading"/>
    <w:basedOn w:val="a7"/>
    <w:next w:val="12"/>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uiPriority w:val="99"/>
    <w:pPr>
      <w:tabs>
        <w:tab w:val="clear" w:pos="794"/>
        <w:tab w:val="clear" w:pos="1191"/>
        <w:tab w:val="clear" w:pos="1588"/>
        <w:tab w:val="clear" w:pos="1985"/>
        <w:tab w:val="left" w:pos="907"/>
        <w:tab w:val="center" w:pos="4849"/>
        <w:tab w:val="right" w:pos="9725"/>
      </w:tabs>
    </w:pPr>
  </w:style>
  <w:style w:type="character" w:styleId="af4">
    <w:name w:val="footnote reference"/>
    <w:rPr>
      <w:position w:val="6"/>
      <w:sz w:val="16"/>
    </w:rPr>
  </w:style>
  <w:style w:type="paragraph" w:styleId="af5">
    <w:name w:val="footnote text"/>
    <w:basedOn w:val="a7"/>
    <w:link w:val="af6"/>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批注框文本 字符"/>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批注文字 字符"/>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C74B69"/>
    <w:pPr>
      <w:ind w:left="720"/>
      <w:contextualSpacing/>
    </w:pPr>
  </w:style>
  <w:style w:type="paragraph" w:styleId="aff2">
    <w:name w:val="Revision"/>
    <w:hidden/>
    <w:uiPriority w:val="99"/>
    <w:rsid w:val="003F7025"/>
    <w:rPr>
      <w:rFonts w:ascii="Times New Roman" w:hAnsi="Times New Roman"/>
      <w:lang w:val="en-GB"/>
    </w:rPr>
  </w:style>
  <w:style w:type="character" w:styleId="aff3">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4">
    <w:name w:val="annotation subject"/>
    <w:basedOn w:val="ac"/>
    <w:next w:val="ac"/>
    <w:link w:val="aff5"/>
    <w:uiPriority w:val="99"/>
    <w:unhideWhenUsed/>
    <w:rsid w:val="007E0426"/>
    <w:rPr>
      <w:b/>
      <w:bCs/>
    </w:rPr>
  </w:style>
  <w:style w:type="character" w:customStyle="1" w:styleId="aff5">
    <w:name w:val="批注主题 字符"/>
    <w:basedOn w:val="ad"/>
    <w:link w:val="aff4"/>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90"/>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uiPriority w:val="99"/>
    <w:locked/>
    <w:rsid w:val="00BC2AB7"/>
    <w:rPr>
      <w:rFonts w:ascii="Times New Roman" w:hAnsi="Times New Roman"/>
      <w:b/>
      <w:sz w:val="24"/>
      <w:lang w:val="en-GB"/>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basedOn w:val="a8"/>
    <w:link w:val="20"/>
    <w:uiPriority w:val="99"/>
    <w:locked/>
    <w:rsid w:val="00BC2AB7"/>
    <w:rPr>
      <w:rFonts w:ascii="Times New Roman" w:hAnsi="Times New Roman"/>
      <w:b/>
      <w:sz w:val="22"/>
      <w:lang w:val="en-GB"/>
    </w:rPr>
  </w:style>
  <w:style w:type="character" w:customStyle="1" w:styleId="32">
    <w:name w:val="标题 3 字符"/>
    <w:aliases w:val="H3 字符,H31 字符,h3 字符"/>
    <w:basedOn w:val="a8"/>
    <w:link w:val="30"/>
    <w:uiPriority w:val="99"/>
    <w:locked/>
    <w:rsid w:val="00BC2AB7"/>
    <w:rPr>
      <w:rFonts w:ascii="Times New Roman" w:hAnsi="Times New Roman"/>
      <w:b/>
      <w:lang w:val="en-GB"/>
    </w:rPr>
  </w:style>
  <w:style w:type="character" w:customStyle="1" w:styleId="42">
    <w:name w:val="标题 4 字符"/>
    <w:aliases w:val="Heading 4 Char1 字符,Heading 4 Char Char 字符,H4 字符,H41 字符,h4 字符,0.1.1.1 Titre 4 + Left:  0&quot; 字符,First line:  0&quot; 字符,0.1.1... 字符,0.1.1.1 Titre 4 字符"/>
    <w:basedOn w:val="a8"/>
    <w:link w:val="40"/>
    <w:uiPriority w:val="99"/>
    <w:locked/>
    <w:rsid w:val="00BC2AB7"/>
    <w:rPr>
      <w:rFonts w:ascii="Times New Roman" w:hAnsi="Times New Roman"/>
      <w:b/>
      <w:lang w:val="en-GB"/>
    </w:rPr>
  </w:style>
  <w:style w:type="character" w:customStyle="1" w:styleId="51">
    <w:name w:val="标题 5 字符"/>
    <w:aliases w:val="H5 字符,H51 字符,h5 字符"/>
    <w:basedOn w:val="a8"/>
    <w:link w:val="50"/>
    <w:uiPriority w:val="99"/>
    <w:locked/>
    <w:rsid w:val="00BC2AB7"/>
    <w:rPr>
      <w:rFonts w:ascii="Times New Roman" w:hAnsi="Times New Roman"/>
      <w:b/>
      <w:lang w:val="en-GB"/>
    </w:rPr>
  </w:style>
  <w:style w:type="character" w:customStyle="1" w:styleId="60">
    <w:name w:val="标题 6 字符"/>
    <w:aliases w:val="H6 字符,H61 字符,h6 字符"/>
    <w:basedOn w:val="a8"/>
    <w:link w:val="6"/>
    <w:uiPriority w:val="99"/>
    <w:locked/>
    <w:rsid w:val="00BC2AB7"/>
    <w:rPr>
      <w:rFonts w:ascii="Times New Roman" w:hAnsi="Times New Roman"/>
      <w:b/>
      <w:lang w:val="en-GB"/>
    </w:rPr>
  </w:style>
  <w:style w:type="character" w:customStyle="1" w:styleId="70">
    <w:name w:val="标题 7 字符"/>
    <w:basedOn w:val="a8"/>
    <w:link w:val="7"/>
    <w:locked/>
    <w:rsid w:val="00BC2AB7"/>
    <w:rPr>
      <w:rFonts w:ascii="Times New Roman" w:hAnsi="Times New Roman"/>
      <w:b/>
      <w:lang w:val="en-GB"/>
    </w:rPr>
  </w:style>
  <w:style w:type="character" w:customStyle="1" w:styleId="80">
    <w:name w:val="标题 8 字符"/>
    <w:basedOn w:val="a8"/>
    <w:link w:val="8"/>
    <w:locked/>
    <w:rsid w:val="00BC2AB7"/>
    <w:rPr>
      <w:rFonts w:ascii="Times New Roman" w:hAnsi="Times New Roman"/>
      <w:b/>
      <w:sz w:val="24"/>
      <w:lang w:val="en-GB"/>
    </w:rPr>
  </w:style>
  <w:style w:type="character" w:customStyle="1" w:styleId="90">
    <w:name w:val="标题 9 字符"/>
    <w:basedOn w:val="a8"/>
    <w:link w:val="9"/>
    <w:uiPriority w:val="9"/>
    <w:locked/>
    <w:rsid w:val="00BC2AB7"/>
    <w:rPr>
      <w:rFonts w:ascii="Times New Roman" w:hAnsi="Times New Roman"/>
      <w:b/>
      <w:sz w:val="24"/>
      <w:lang w:val="en-GB"/>
    </w:rPr>
  </w:style>
  <w:style w:type="paragraph" w:styleId="aff6">
    <w:name w:val="Body Text Indent"/>
    <w:basedOn w:val="a7"/>
    <w:link w:val="aff7"/>
    <w:uiPriority w:val="99"/>
    <w:rsid w:val="00BC2AB7"/>
    <w:pPr>
      <w:spacing w:after="120" w:line="480" w:lineRule="auto"/>
    </w:pPr>
    <w:rPr>
      <w:rFonts w:eastAsia="Malgun Gothic"/>
      <w:lang w:eastAsia="zh-CN"/>
    </w:rPr>
  </w:style>
  <w:style w:type="character" w:customStyle="1" w:styleId="aff7">
    <w:name w:val="正文文本缩进 字符"/>
    <w:basedOn w:val="a8"/>
    <w:link w:val="aff6"/>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页脚 字符"/>
    <w:basedOn w:val="a8"/>
    <w:link w:val="af0"/>
    <w:uiPriority w:val="99"/>
    <w:locked/>
    <w:rsid w:val="00BC2AB7"/>
    <w:rPr>
      <w:rFonts w:ascii="Times New Roman" w:hAnsi="Times New Roman"/>
      <w:b/>
      <w:lang w:val="en-GB"/>
    </w:rPr>
  </w:style>
  <w:style w:type="character" w:customStyle="1" w:styleId="af3">
    <w:name w:val="页眉 字符"/>
    <w:aliases w:val="h 字符,Header/Footer 字符"/>
    <w:basedOn w:val="a8"/>
    <w:link w:val="af2"/>
    <w:uiPriority w:val="99"/>
    <w:locked/>
    <w:rsid w:val="00BC2AB7"/>
    <w:rPr>
      <w:rFonts w:ascii="Times New Roman" w:hAnsi="Times New Roman"/>
      <w:lang w:val="en-GB"/>
    </w:rPr>
  </w:style>
  <w:style w:type="character" w:customStyle="1" w:styleId="af6">
    <w:name w:val="脚注文本 字符"/>
    <w:basedOn w:val="a8"/>
    <w:link w:val="af5"/>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af9">
    <w:name w:val="标题 字符"/>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正文文本 字符"/>
    <w:basedOn w:val="a8"/>
    <w:link w:val="aff9"/>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BC2AB7"/>
    <w:pPr>
      <w:shd w:val="clear" w:color="auto" w:fill="000080"/>
    </w:pPr>
    <w:rPr>
      <w:rFonts w:eastAsia="Malgun Gothic"/>
      <w:sz w:val="16"/>
      <w:lang w:eastAsia="zh-CN"/>
    </w:rPr>
  </w:style>
  <w:style w:type="character" w:customStyle="1" w:styleId="affd">
    <w:name w:val="文档结构图 字符"/>
    <w:basedOn w:val="a8"/>
    <w:link w:val="affc"/>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正文文本缩进 3 字符"/>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正文文本缩进 2 字符"/>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正文文本 3 字符"/>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正文文本 2 字符"/>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尾注文本 字符"/>
    <w:basedOn w:val="a8"/>
    <w:link w:val="affe"/>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3"/>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宋体" w:hAnsi="Arial"/>
      <w:b/>
      <w:color w:val="0000FF"/>
      <w:kern w:val="2"/>
      <w:lang w:val="en-US" w:eastAsia="en-US"/>
    </w:rPr>
  </w:style>
  <w:style w:type="paragraph" w:customStyle="1" w:styleId="Bibliography1">
    <w:name w:val="Bibliography1"/>
    <w:basedOn w:val="a7"/>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预设格式 字符"/>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2AB7"/>
    <w:rPr>
      <w:rFonts w:eastAsia="Malgun Gothic"/>
      <w:lang w:eastAsia="zh-CN"/>
    </w:rPr>
  </w:style>
  <w:style w:type="character" w:customStyle="1" w:styleId="afff1">
    <w:name w:val="日期 字符"/>
    <w:basedOn w:val="a8"/>
    <w:link w:val="afff0"/>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afff2">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BC2AB7"/>
    <w:pPr>
      <w:spacing w:before="480"/>
      <w:jc w:val="center"/>
    </w:pPr>
    <w:rPr>
      <w:rFonts w:eastAsia="Malgun Gothic"/>
      <w:b/>
      <w:sz w:val="24"/>
    </w:rPr>
  </w:style>
  <w:style w:type="paragraph" w:customStyle="1" w:styleId="3H6">
    <w:name w:val="3H6"/>
    <w:basedOn w:val="a7"/>
    <w:uiPriority w:val="99"/>
    <w:rsid w:val="00BC2AB7"/>
    <w:pPr>
      <w:tabs>
        <w:tab w:val="num" w:pos="794"/>
      </w:tabs>
    </w:pPr>
    <w:rPr>
      <w:rFonts w:eastAsia="Malgun Gothic"/>
    </w:rPr>
  </w:style>
  <w:style w:type="paragraph" w:customStyle="1" w:styleId="3H7">
    <w:name w:val="3H7"/>
    <w:basedOn w:val="a7"/>
    <w:uiPriority w:val="99"/>
    <w:rsid w:val="00BC2AB7"/>
    <w:pPr>
      <w:tabs>
        <w:tab w:val="num" w:pos="794"/>
      </w:tabs>
    </w:pPr>
    <w:rPr>
      <w:rFonts w:eastAsia="Malgun Gothic"/>
    </w:rPr>
  </w:style>
  <w:style w:type="paragraph" w:customStyle="1" w:styleId="3H9">
    <w:name w:val="3H9"/>
    <w:basedOn w:val="a7"/>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85"/>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88"/>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3">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信息标题 字符"/>
    <w:basedOn w:val="a8"/>
    <w:link w:val="afff4"/>
    <w:uiPriority w:val="99"/>
    <w:rsid w:val="00BC2AB7"/>
    <w:rPr>
      <w:rFonts w:ascii="Cambria" w:eastAsia="宋体"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纯文本 字符"/>
    <w:basedOn w:val="a8"/>
    <w:link w:val="afff6"/>
    <w:uiPriority w:val="99"/>
    <w:rsid w:val="00BC2AB7"/>
    <w:rPr>
      <w:rFonts w:ascii="Calibri" w:eastAsia="宋体"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11111">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11111"/>
    <w:uiPriority w:val="99"/>
    <w:semiHidden/>
    <w:unhideWhenUsed/>
    <w:locked/>
    <w:rsid w:val="00BC2AB7"/>
  </w:style>
  <w:style w:type="numbering" w:styleId="1111110">
    <w:name w:val="Outline List 2"/>
    <w:basedOn w:val="aa"/>
    <w:uiPriority w:val="99"/>
    <w:unhideWhenUsed/>
    <w:rsid w:val="00BC2AB7"/>
  </w:style>
  <w:style w:type="numbering" w:customStyle="1" w:styleId="3DHeading1">
    <w:name w:val="3D Heading1"/>
    <w:uiPriority w:val="99"/>
    <w:rsid w:val="00BC2AB7"/>
  </w:style>
  <w:style w:type="numbering" w:styleId="afff8">
    <w:name w:val="Outline List 3"/>
    <w:basedOn w:val="aa"/>
    <w:uiPriority w:val="99"/>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uiPriority w:val="99"/>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95"/>
      </w:numPr>
    </w:pPr>
    <w:rPr>
      <w:rFonts w:eastAsia="Malgun Gothic"/>
    </w:rPr>
  </w:style>
  <w:style w:type="paragraph" w:customStyle="1" w:styleId="3U8">
    <w:name w:val="3U8"/>
    <w:basedOn w:val="3U7"/>
    <w:uiPriority w:val="99"/>
    <w:qFormat/>
    <w:rsid w:val="00BC2AB7"/>
    <w:pPr>
      <w:numPr>
        <w:ilvl w:val="8"/>
      </w:numPr>
    </w:pPr>
  </w:style>
  <w:style w:type="character" w:styleId="afffb">
    <w:name w:val="Strong"/>
    <w:uiPriority w:val="22"/>
    <w:qFormat/>
    <w:rsid w:val="00BC2AB7"/>
    <w:rPr>
      <w:b/>
      <w:bCs/>
    </w:rPr>
  </w:style>
  <w:style w:type="paragraph" w:customStyle="1" w:styleId="3D7">
    <w:name w:val="3D7"/>
    <w:basedOn w:val="a7"/>
    <w:uiPriority w:val="99"/>
    <w:rsid w:val="00BC2AB7"/>
    <w:pPr>
      <w:numPr>
        <w:ilvl w:val="7"/>
        <w:numId w:val="91"/>
      </w:numPr>
    </w:pPr>
    <w:rPr>
      <w:rFonts w:eastAsia="Malgun Gothic"/>
    </w:rPr>
  </w:style>
  <w:style w:type="paragraph" w:customStyle="1" w:styleId="3D8">
    <w:name w:val="3D8"/>
    <w:basedOn w:val="a7"/>
    <w:uiPriority w:val="99"/>
    <w:rsid w:val="00BC2AB7"/>
    <w:pPr>
      <w:numPr>
        <w:ilvl w:val="8"/>
        <w:numId w:val="91"/>
      </w:numPr>
    </w:pPr>
    <w:rPr>
      <w:rFonts w:eastAsia="Malgun Gothic"/>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96"/>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BC2AB7"/>
    <w:pPr>
      <w:numPr>
        <w:ilvl w:val="4"/>
        <w:numId w:val="96"/>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BC2AB7"/>
    <w:pPr>
      <w:numPr>
        <w:ilvl w:val="5"/>
        <w:numId w:val="96"/>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BC2AB7"/>
    <w:pPr>
      <w:numPr>
        <w:ilvl w:val="6"/>
        <w:numId w:val="96"/>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BC2AB7"/>
    <w:pPr>
      <w:numPr>
        <w:ilvl w:val="7"/>
        <w:numId w:val="96"/>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BC2AB7"/>
    <w:pPr>
      <w:numPr>
        <w:ilvl w:val="8"/>
        <w:numId w:val="96"/>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宋体" w:hAnsi="Cambria" w:cs="Times New Roman"/>
      <w:b/>
      <w:bCs/>
      <w:i/>
      <w:iCs/>
      <w:sz w:val="28"/>
      <w:szCs w:val="28"/>
      <w:lang w:val="en-GB" w:eastAsia="en-US"/>
    </w:rPr>
  </w:style>
  <w:style w:type="character" w:customStyle="1" w:styleId="Heading1Char2">
    <w:name w:val="Heading 1 Char2"/>
    <w:uiPriority w:val="99"/>
    <w:rsid w:val="00D3507C"/>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aff1">
    <w:name w:val="列出段落 字符"/>
    <w:link w:val="aff0"/>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3">
    <w:name w:val="표 구분선1"/>
    <w:basedOn w:val="a9"/>
    <w:next w:val="afd"/>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8"/>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E853F-7364-4C67-99A2-BD369294C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23393</TotalTime>
  <Pages>7</Pages>
  <Words>3369</Words>
  <Characters>19209</Characters>
  <Application>Microsoft Office Word</Application>
  <DocSecurity>0</DocSecurity>
  <Lines>160</Lines>
  <Paragraphs>45</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22533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Meng Xuewei</cp:lastModifiedBy>
  <cp:revision>355</cp:revision>
  <cp:lastPrinted>2018-08-10T01:41:00Z</cp:lastPrinted>
  <dcterms:created xsi:type="dcterms:W3CDTF">2019-05-18T18:16:00Z</dcterms:created>
  <dcterms:modified xsi:type="dcterms:W3CDTF">2019-06-25T05:12:00Z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