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2FEE716" w:rsidR="008A4B4C" w:rsidRPr="005B217D" w:rsidRDefault="00E61DAC" w:rsidP="00074C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74C48">
              <w:rPr>
                <w:lang w:val="en-CA"/>
              </w:rPr>
              <w:t>0425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0F9011" w:rsidR="00E61DAC" w:rsidRPr="005B217D" w:rsidRDefault="00B855E6" w:rsidP="009D7CE6">
            <w:pPr>
              <w:spacing w:before="60" w:after="60"/>
              <w:rPr>
                <w:b/>
                <w:szCs w:val="22"/>
                <w:lang w:val="en-CA"/>
              </w:rPr>
            </w:pPr>
            <w:r w:rsidRPr="00B855E6">
              <w:rPr>
                <w:b/>
                <w:szCs w:val="22"/>
                <w:lang w:val="en-CA"/>
              </w:rPr>
              <w:t>Non-CE5: Supplementary results on alternative filter sets for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457ECC" w:rsidR="00E61DAC" w:rsidRPr="005B217D" w:rsidRDefault="0013458C" w:rsidP="00B855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552473" w:rsidR="00E61DAC" w:rsidRPr="005B217D" w:rsidRDefault="00E61DAC" w:rsidP="00B855E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B10AB5" w:rsidR="00E61DAC" w:rsidRPr="0091541E" w:rsidRDefault="0091541E">
            <w:pPr>
              <w:spacing w:before="60" w:after="60"/>
              <w:rPr>
                <w:szCs w:val="22"/>
                <w:lang w:val="fr-FR"/>
              </w:rPr>
            </w:pPr>
            <w:r w:rsidRPr="00C14BF6">
              <w:rPr>
                <w:szCs w:val="22"/>
                <w:lang w:val="fr-FR"/>
              </w:rPr>
              <w:t>Jonathan Taquet</w:t>
            </w:r>
            <w:r>
              <w:rPr>
                <w:szCs w:val="22"/>
                <w:lang w:val="fr-FR"/>
              </w:rPr>
              <w:br/>
              <w:t xml:space="preserve">Patrice </w:t>
            </w:r>
            <w:proofErr w:type="spellStart"/>
            <w:r>
              <w:rPr>
                <w:szCs w:val="22"/>
                <w:lang w:val="fr-FR"/>
              </w:rPr>
              <w:t>Onno</w:t>
            </w:r>
            <w:proofErr w:type="spellEnd"/>
            <w:r>
              <w:rPr>
                <w:szCs w:val="22"/>
                <w:lang w:val="fr-FR"/>
              </w:rPr>
              <w:br/>
              <w:t>Christophe Gisquet</w:t>
            </w:r>
            <w:r>
              <w:rPr>
                <w:szCs w:val="22"/>
                <w:lang w:val="fr-FR"/>
              </w:rPr>
              <w:br/>
            </w:r>
            <w:r w:rsidRPr="00C14BF6">
              <w:rPr>
                <w:szCs w:val="22"/>
                <w:lang w:val="fr-FR"/>
              </w:rPr>
              <w:t>Guillaume Laroche</w:t>
            </w:r>
            <w:r>
              <w:rPr>
                <w:szCs w:val="22"/>
                <w:lang w:val="fr-FR"/>
              </w:rPr>
              <w:br/>
            </w:r>
            <w:r w:rsidRPr="003307A0">
              <w:rPr>
                <w:szCs w:val="22"/>
                <w:lang w:val="fr-FR"/>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91541E">
              <w:rPr>
                <w:szCs w:val="22"/>
                <w:lang w:val="fr-FR"/>
              </w:rPr>
              <w:br/>
            </w:r>
            <w:r w:rsidRPr="005B217D">
              <w:rPr>
                <w:szCs w:val="22"/>
                <w:lang w:val="en-CA"/>
              </w:rPr>
              <w:t>Tel:</w:t>
            </w:r>
            <w:r w:rsidRPr="005B217D">
              <w:rPr>
                <w:szCs w:val="22"/>
                <w:lang w:val="en-CA"/>
              </w:rPr>
              <w:br/>
              <w:t>Email:</w:t>
            </w:r>
          </w:p>
        </w:tc>
        <w:tc>
          <w:tcPr>
            <w:tcW w:w="3060" w:type="dxa"/>
          </w:tcPr>
          <w:p w14:paraId="32C2ABFD" w14:textId="6F33E054" w:rsidR="00E61DAC" w:rsidRPr="005B217D" w:rsidRDefault="00E61DAC" w:rsidP="005952A5">
            <w:pPr>
              <w:spacing w:before="60" w:after="60"/>
              <w:rPr>
                <w:szCs w:val="22"/>
                <w:lang w:val="en-CA"/>
              </w:rPr>
            </w:pPr>
            <w:r w:rsidRPr="005B217D">
              <w:rPr>
                <w:szCs w:val="22"/>
                <w:lang w:val="en-CA"/>
              </w:rPr>
              <w:br/>
            </w:r>
            <w:r w:rsidR="0091541E">
              <w:rPr>
                <w:szCs w:val="22"/>
              </w:rPr>
              <w:t>+33 299876800</w:t>
            </w:r>
            <w:r w:rsidR="0091541E" w:rsidRPr="005B217D">
              <w:rPr>
                <w:szCs w:val="22"/>
                <w:lang w:val="en-CA"/>
              </w:rPr>
              <w:br/>
            </w:r>
            <w:hyperlink r:id="rId9" w:history="1">
              <w:r w:rsidR="0091541E" w:rsidRPr="00020F66">
                <w:rPr>
                  <w:rStyle w:val="Hyperlink"/>
                  <w:szCs w:val="22"/>
                </w:rPr>
                <w:t>jonathan.taquet@crf.canon.fr</w:t>
              </w:r>
            </w:hyperlink>
            <w:r w:rsidR="0091541E" w:rsidRPr="005B217D">
              <w:rPr>
                <w:szCs w:val="22"/>
                <w:lang w:val="en-CA"/>
              </w:rPr>
              <w:br/>
            </w:r>
            <w:hyperlink r:id="rId10" w:history="1">
              <w:r w:rsidR="0091541E">
                <w:rPr>
                  <w:rStyle w:val="Hyperlink"/>
                </w:rPr>
                <w:t>patrice.onno@crf.canon.fr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2E1B3B" w:rsidR="00E61DAC" w:rsidRPr="005B217D" w:rsidRDefault="0091541E">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ADD021" w14:textId="36CDC638" w:rsidR="00B92D03" w:rsidRDefault="0091541E" w:rsidP="009234A5">
      <w:pPr>
        <w:rPr>
          <w:lang w:val="en-CA"/>
        </w:rPr>
      </w:pPr>
      <w:r>
        <w:rPr>
          <w:lang w:val="en-CA"/>
        </w:rPr>
        <w:t xml:space="preserve">This contribution proposes to extend CE5-4 contribution by adding </w:t>
      </w:r>
      <w:r w:rsidR="00B92D03">
        <w:rPr>
          <w:lang w:val="en-CA"/>
        </w:rPr>
        <w:t xml:space="preserve">some </w:t>
      </w:r>
      <w:r>
        <w:rPr>
          <w:lang w:val="en-CA"/>
        </w:rPr>
        <w:t xml:space="preserve">limitations on the number of filters signaled </w:t>
      </w:r>
      <w:r w:rsidR="00B92D03">
        <w:rPr>
          <w:lang w:val="en-CA"/>
        </w:rPr>
        <w:t>by</w:t>
      </w:r>
      <w:r>
        <w:rPr>
          <w:lang w:val="en-CA"/>
        </w:rPr>
        <w:t xml:space="preserve"> alternative </w:t>
      </w:r>
      <w:proofErr w:type="spellStart"/>
      <w:r>
        <w:rPr>
          <w:lang w:val="en-CA"/>
        </w:rPr>
        <w:t>luma</w:t>
      </w:r>
      <w:proofErr w:type="spellEnd"/>
      <w:r>
        <w:rPr>
          <w:lang w:val="en-CA"/>
        </w:rPr>
        <w:t xml:space="preserve"> filter sets</w:t>
      </w:r>
      <w:r w:rsidR="00EF0048">
        <w:rPr>
          <w:lang w:val="en-CA"/>
        </w:rPr>
        <w:t xml:space="preserve">, and by not using ALF </w:t>
      </w:r>
      <w:proofErr w:type="spellStart"/>
      <w:r w:rsidR="00EF0048">
        <w:rPr>
          <w:lang w:val="en-CA"/>
        </w:rPr>
        <w:t>Luma</w:t>
      </w:r>
      <w:proofErr w:type="spellEnd"/>
      <w:r w:rsidR="00EF0048">
        <w:rPr>
          <w:lang w:val="en-CA"/>
        </w:rPr>
        <w:t xml:space="preserve"> filters prediction from static filter sets</w:t>
      </w:r>
      <w:r>
        <w:rPr>
          <w:lang w:val="en-CA"/>
        </w:rPr>
        <w:t>. Th</w:t>
      </w:r>
      <w:r w:rsidR="00EF0048">
        <w:rPr>
          <w:lang w:val="en-CA"/>
        </w:rPr>
        <w:t>e</w:t>
      </w:r>
      <w:r>
        <w:rPr>
          <w:lang w:val="en-CA"/>
        </w:rPr>
        <w:t>s</w:t>
      </w:r>
      <w:r w:rsidR="00EF0048">
        <w:rPr>
          <w:lang w:val="en-CA"/>
        </w:rPr>
        <w:t>e</w:t>
      </w:r>
      <w:r>
        <w:rPr>
          <w:lang w:val="en-CA"/>
        </w:rPr>
        <w:t xml:space="preserve"> limitation</w:t>
      </w:r>
      <w:r w:rsidR="00EF0048">
        <w:rPr>
          <w:lang w:val="en-CA"/>
        </w:rPr>
        <w:t>s</w:t>
      </w:r>
      <w:r>
        <w:rPr>
          <w:lang w:val="en-CA"/>
        </w:rPr>
        <w:t xml:space="preserve"> enable</w:t>
      </w:r>
      <w:r w:rsidR="002B6879">
        <w:rPr>
          <w:lang w:val="en-CA"/>
        </w:rPr>
        <w:t>s</w:t>
      </w:r>
      <w:r>
        <w:rPr>
          <w:lang w:val="en-CA"/>
        </w:rPr>
        <w:t xml:space="preserve"> </w:t>
      </w:r>
      <w:r w:rsidR="00B92D03">
        <w:rPr>
          <w:lang w:val="en-CA"/>
        </w:rPr>
        <w:t xml:space="preserve">to </w:t>
      </w:r>
      <w:r>
        <w:rPr>
          <w:lang w:val="en-CA"/>
        </w:rPr>
        <w:t>reduc</w:t>
      </w:r>
      <w:r w:rsidR="00B92D03">
        <w:rPr>
          <w:lang w:val="en-CA"/>
        </w:rPr>
        <w:t>e</w:t>
      </w:r>
      <w:r>
        <w:rPr>
          <w:lang w:val="en-CA"/>
        </w:rPr>
        <w:t xml:space="preserve"> the amount of memory that a decoder</w:t>
      </w:r>
      <w:r w:rsidR="00B92D03">
        <w:rPr>
          <w:lang w:val="en-CA"/>
        </w:rPr>
        <w:t xml:space="preserve"> should use to </w:t>
      </w:r>
      <w:r>
        <w:rPr>
          <w:lang w:val="en-CA"/>
        </w:rPr>
        <w:t>stor</w:t>
      </w:r>
      <w:r w:rsidR="00B92D03">
        <w:rPr>
          <w:lang w:val="en-CA"/>
        </w:rPr>
        <w:t>e</w:t>
      </w:r>
      <w:r>
        <w:rPr>
          <w:lang w:val="en-CA"/>
        </w:rPr>
        <w:t xml:space="preserve"> the ALF filters </w:t>
      </w:r>
      <w:r w:rsidR="00B92D03">
        <w:rPr>
          <w:lang w:val="en-CA"/>
        </w:rPr>
        <w:t xml:space="preserve">coming </w:t>
      </w:r>
      <w:r>
        <w:rPr>
          <w:lang w:val="en-CA"/>
        </w:rPr>
        <w:t>fr</w:t>
      </w:r>
      <w:r w:rsidR="00A44F25">
        <w:rPr>
          <w:lang w:val="en-CA"/>
        </w:rPr>
        <w:t>om</w:t>
      </w:r>
      <w:r>
        <w:rPr>
          <w:lang w:val="en-CA"/>
        </w:rPr>
        <w:t xml:space="preserve"> multiple APS. </w:t>
      </w:r>
    </w:p>
    <w:p w14:paraId="415F6FFE" w14:textId="5A7FCCEF" w:rsidR="004D501F" w:rsidRPr="001853C5" w:rsidRDefault="004D501F" w:rsidP="004D501F">
      <w:pPr>
        <w:rPr>
          <w:lang w:val="en-CA"/>
        </w:rPr>
      </w:pPr>
      <w:r>
        <w:rPr>
          <w:lang w:val="en-CA"/>
        </w:rPr>
        <w:t xml:space="preserve">In </w:t>
      </w:r>
      <w:del w:id="0" w:author="TAQUET Jonathan" w:date="2019-07-04T10:34:00Z">
        <w:r w:rsidDel="00F32D50">
          <w:rPr>
            <w:lang w:val="en-CA"/>
          </w:rPr>
          <w:delText xml:space="preserve">a </w:delText>
        </w:r>
      </w:del>
      <w:del w:id="1" w:author="TAQUET Jonathan" w:date="2019-07-04T10:14:00Z">
        <w:r w:rsidDel="00B26843">
          <w:rPr>
            <w:lang w:val="en-CA"/>
          </w:rPr>
          <w:delText>first test</w:delText>
        </w:r>
      </w:del>
      <w:ins w:id="2" w:author="TAQUET Jonathan" w:date="2019-07-04T10:14:00Z">
        <w:r w:rsidR="00B26843">
          <w:rPr>
            <w:lang w:val="en-CA"/>
          </w:rPr>
          <w:t>Test 1</w:t>
        </w:r>
      </w:ins>
      <w:r w:rsidR="00A44F25">
        <w:rPr>
          <w:lang w:val="en-CA"/>
        </w:rPr>
        <w:t>,</w:t>
      </w:r>
      <w:r>
        <w:rPr>
          <w:lang w:val="en-CA"/>
        </w:rPr>
        <w:t xml:space="preserve"> </w:t>
      </w:r>
      <w:ins w:id="3" w:author="TAQUET Jonathan" w:date="2019-07-04T10:35:00Z">
        <w:r w:rsidR="00F32D50">
          <w:rPr>
            <w:lang w:val="en-CA"/>
          </w:rPr>
          <w:t xml:space="preserve">the use of </w:t>
        </w:r>
      </w:ins>
      <w:ins w:id="4" w:author="TAQUET Jonathan" w:date="2019-07-04T10:36:00Z">
        <w:r w:rsidR="00F32D50">
          <w:rPr>
            <w:lang w:val="en-CA"/>
          </w:rPr>
          <w:t xml:space="preserve">ALF </w:t>
        </w:r>
        <w:proofErr w:type="spellStart"/>
        <w:r w:rsidR="00F32D50">
          <w:rPr>
            <w:lang w:val="en-CA"/>
          </w:rPr>
          <w:t>Luma</w:t>
        </w:r>
        <w:proofErr w:type="spellEnd"/>
        <w:r w:rsidR="00F32D50">
          <w:rPr>
            <w:lang w:val="en-CA"/>
          </w:rPr>
          <w:t xml:space="preserve"> filters </w:t>
        </w:r>
      </w:ins>
      <w:ins w:id="5" w:author="TAQUET Jonathan" w:date="2019-07-04T10:37:00Z">
        <w:r w:rsidR="00F32D50">
          <w:rPr>
            <w:lang w:val="en-CA"/>
          </w:rPr>
          <w:t>derivation</w:t>
        </w:r>
      </w:ins>
      <w:ins w:id="6" w:author="TAQUET Jonathan" w:date="2019-07-04T10:36:00Z">
        <w:r w:rsidR="00F32D50">
          <w:rPr>
            <w:lang w:val="en-CA"/>
          </w:rPr>
          <w:t xml:space="preserve"> from static filter sets </w:t>
        </w:r>
        <w:r w:rsidR="00F32D50">
          <w:rPr>
            <w:lang w:val="en-CA"/>
          </w:rPr>
          <w:t>is removed from</w:t>
        </w:r>
        <w:r w:rsidR="00F32D50">
          <w:rPr>
            <w:lang w:val="en-CA"/>
          </w:rPr>
          <w:t xml:space="preserve"> VTM5.0</w:t>
        </w:r>
      </w:ins>
      <w:del w:id="7" w:author="TAQUET Jonathan" w:date="2019-07-04T10:14:00Z">
        <w:r w:rsidDel="00B26843">
          <w:rPr>
            <w:lang w:val="en-CA"/>
          </w:rPr>
          <w:delText xml:space="preserve">and </w:delText>
        </w:r>
      </w:del>
      <w:del w:id="8" w:author="TAQUET Jonathan" w:date="2019-07-04T10:35:00Z">
        <w:r w:rsidDel="00F32D50">
          <w:rPr>
            <w:lang w:val="en-CA"/>
          </w:rPr>
          <w:delText xml:space="preserve">in order </w:delText>
        </w:r>
      </w:del>
      <w:del w:id="9" w:author="TAQUET Jonathan" w:date="2019-07-04T10:37:00Z">
        <w:r w:rsidDel="00F32D50">
          <w:rPr>
            <w:lang w:val="en-CA"/>
          </w:rPr>
          <w:delText xml:space="preserve">to evaluate </w:delText>
        </w:r>
      </w:del>
      <w:del w:id="10" w:author="TAQUET Jonathan" w:date="2019-07-04T10:36:00Z">
        <w:r w:rsidDel="00F32D50">
          <w:rPr>
            <w:lang w:val="en-CA"/>
          </w:rPr>
          <w:delText xml:space="preserve">the </w:delText>
        </w:r>
      </w:del>
      <w:del w:id="11" w:author="TAQUET Jonathan" w:date="2019-07-04T10:37:00Z">
        <w:r w:rsidDel="00F32D50">
          <w:rPr>
            <w:lang w:val="en-CA"/>
          </w:rPr>
          <w:delText>gain</w:delText>
        </w:r>
      </w:del>
      <w:del w:id="12" w:author="TAQUET Jonathan" w:date="2019-07-04T10:36:00Z">
        <w:r w:rsidDel="00F32D50">
          <w:rPr>
            <w:lang w:val="en-CA"/>
          </w:rPr>
          <w:delText xml:space="preserve"> of </w:delText>
        </w:r>
        <w:r w:rsidR="00A44F25" w:rsidDel="00F32D50">
          <w:rPr>
            <w:lang w:val="en-CA"/>
          </w:rPr>
          <w:delText xml:space="preserve">ALF Luma filters </w:delText>
        </w:r>
        <w:r w:rsidDel="00F32D50">
          <w:rPr>
            <w:lang w:val="en-CA"/>
          </w:rPr>
          <w:delText xml:space="preserve">prediction </w:delText>
        </w:r>
        <w:r w:rsidR="00A44F25" w:rsidDel="00F32D50">
          <w:rPr>
            <w:lang w:val="en-CA"/>
          </w:rPr>
          <w:delText xml:space="preserve">from static filter sets </w:delText>
        </w:r>
        <w:r w:rsidDel="00F32D50">
          <w:rPr>
            <w:lang w:val="en-CA"/>
          </w:rPr>
          <w:delText>in the VTM5.0</w:delText>
        </w:r>
      </w:del>
      <w:del w:id="13" w:author="TAQUET Jonathan" w:date="2019-07-04T10:35:00Z">
        <w:r w:rsidDel="00F32D50">
          <w:rPr>
            <w:lang w:val="en-CA"/>
          </w:rPr>
          <w:delText xml:space="preserve">, this contribution </w:delText>
        </w:r>
        <w:r w:rsidR="00EF0048" w:rsidDel="00F32D50">
          <w:rPr>
            <w:lang w:val="en-CA"/>
          </w:rPr>
          <w:delText xml:space="preserve">removes </w:delText>
        </w:r>
        <w:r w:rsidDel="00F32D50">
          <w:rPr>
            <w:lang w:val="en-CA"/>
          </w:rPr>
          <w:delText xml:space="preserve">the use of </w:delText>
        </w:r>
        <w:r w:rsidR="00EF0048" w:rsidDel="00F32D50">
          <w:rPr>
            <w:lang w:val="en-CA"/>
          </w:rPr>
          <w:delText>that prediction</w:delText>
        </w:r>
      </w:del>
      <w:r>
        <w:rPr>
          <w:lang w:val="en-CA"/>
        </w:rPr>
        <w:t>.</w:t>
      </w:r>
    </w:p>
    <w:p w14:paraId="64530421" w14:textId="10D689C6" w:rsidR="00B26843" w:rsidRDefault="00B92D03" w:rsidP="00C74CFD">
      <w:pPr>
        <w:rPr>
          <w:ins w:id="14" w:author="TAQUET Jonathan" w:date="2019-07-04T10:13:00Z"/>
          <w:lang w:val="en-CA"/>
        </w:rPr>
        <w:pPrChange w:id="15" w:author="TAQUET Jonathan" w:date="2019-07-04T10:44:00Z">
          <w:pPr/>
        </w:pPrChange>
      </w:pPr>
      <w:r>
        <w:rPr>
          <w:lang w:val="en-CA"/>
        </w:rPr>
        <w:t>I</w:t>
      </w:r>
      <w:r w:rsidR="004D501F">
        <w:rPr>
          <w:lang w:val="en-CA"/>
        </w:rPr>
        <w:t xml:space="preserve">n </w:t>
      </w:r>
      <w:del w:id="16" w:author="TAQUET Jonathan" w:date="2019-07-04T10:14:00Z">
        <w:r w:rsidR="004D501F" w:rsidDel="00B26843">
          <w:rPr>
            <w:lang w:val="en-CA"/>
          </w:rPr>
          <w:delText>a second</w:delText>
        </w:r>
      </w:del>
      <w:ins w:id="17" w:author="TAQUET Jonathan" w:date="2019-07-04T10:14:00Z">
        <w:r w:rsidR="00B26843">
          <w:rPr>
            <w:lang w:val="en-CA"/>
          </w:rPr>
          <w:t>Test 2</w:t>
        </w:r>
      </w:ins>
      <w:r>
        <w:rPr>
          <w:lang w:val="en-CA"/>
        </w:rPr>
        <w:t xml:space="preserve"> </w:t>
      </w:r>
      <w:ins w:id="18" w:author="TAQUET Jonathan" w:date="2019-07-04T10:41:00Z">
        <w:r w:rsidR="008511C0">
          <w:rPr>
            <w:lang w:val="en-CA"/>
          </w:rPr>
          <w:t>to</w:t>
        </w:r>
      </w:ins>
      <w:ins w:id="19" w:author="TAQUET Jonathan" w:date="2019-07-04T09:52:00Z">
        <w:r w:rsidR="003436BD">
          <w:rPr>
            <w:lang w:val="en-CA"/>
          </w:rPr>
          <w:t xml:space="preserve"> </w:t>
        </w:r>
      </w:ins>
      <w:ins w:id="20" w:author="TAQUET Jonathan" w:date="2019-07-04T10:14:00Z">
        <w:r w:rsidR="008511C0">
          <w:rPr>
            <w:lang w:val="en-CA"/>
          </w:rPr>
          <w:t>Test 5</w:t>
        </w:r>
      </w:ins>
      <w:del w:id="21" w:author="TAQUET Jonathan" w:date="2019-07-04T10:14:00Z">
        <w:r w:rsidDel="00B26843">
          <w:rPr>
            <w:lang w:val="en-CA"/>
          </w:rPr>
          <w:delText>test</w:delText>
        </w:r>
      </w:del>
      <w:r>
        <w:rPr>
          <w:lang w:val="en-CA"/>
        </w:rPr>
        <w:t xml:space="preserve">, </w:t>
      </w:r>
      <w:ins w:id="22" w:author="TAQUET Jonathan" w:date="2019-07-04T10:38:00Z">
        <w:r w:rsidR="00F32D50">
          <w:rPr>
            <w:lang w:val="en-CA"/>
          </w:rPr>
          <w:t xml:space="preserve">the use of </w:t>
        </w:r>
        <w:r w:rsidR="00F32D50">
          <w:rPr>
            <w:lang w:val="en-CA"/>
          </w:rPr>
          <w:t>ALF filters derivation from static filter sets is removed</w:t>
        </w:r>
        <w:r w:rsidR="00F32D50">
          <w:rPr>
            <w:lang w:val="en-CA"/>
          </w:rPr>
          <w:t xml:space="preserve"> </w:t>
        </w:r>
      </w:ins>
      <w:del w:id="23" w:author="TAQUET Jonathan" w:date="2019-07-04T10:40:00Z">
        <w:r w:rsidDel="008511C0">
          <w:rPr>
            <w:lang w:val="en-CA"/>
          </w:rPr>
          <w:delText xml:space="preserve">this contribution </w:delText>
        </w:r>
        <w:r w:rsidR="00863C23" w:rsidDel="008511C0">
          <w:rPr>
            <w:lang w:val="en-CA"/>
          </w:rPr>
          <w:delText>report</w:delText>
        </w:r>
        <w:r w:rsidDel="008511C0">
          <w:rPr>
            <w:lang w:val="en-CA"/>
          </w:rPr>
          <w:delText>s further results of</w:delText>
        </w:r>
      </w:del>
      <w:ins w:id="24" w:author="TAQUET Jonathan" w:date="2019-07-04T10:40:00Z">
        <w:r w:rsidR="008511C0">
          <w:rPr>
            <w:lang w:val="en-CA"/>
          </w:rPr>
          <w:t>from</w:t>
        </w:r>
      </w:ins>
      <w:r>
        <w:rPr>
          <w:lang w:val="en-CA"/>
        </w:rPr>
        <w:t xml:space="preserve"> C5-4.3 test</w:t>
      </w:r>
      <w:r w:rsidR="00457BDB">
        <w:t xml:space="preserve">, </w:t>
      </w:r>
      <w:del w:id="25" w:author="TAQUET Jonathan" w:date="2019-07-04T10:40:00Z">
        <w:r w:rsidDel="008511C0">
          <w:delText>where</w:delText>
        </w:r>
      </w:del>
      <w:del w:id="26" w:author="TAQUET Jonathan" w:date="2019-07-04T10:38:00Z">
        <w:r w:rsidDel="00F32D50">
          <w:delText xml:space="preserve"> </w:delText>
        </w:r>
        <w:r w:rsidR="00457BDB" w:rsidDel="00F32D50">
          <w:rPr>
            <w:lang w:val="en-CA"/>
          </w:rPr>
          <w:delText>ALF filters derivation from static filter sets</w:delText>
        </w:r>
        <w:r w:rsidDel="00F32D50">
          <w:rPr>
            <w:lang w:val="en-CA"/>
          </w:rPr>
          <w:delText xml:space="preserve"> is </w:delText>
        </w:r>
        <w:r w:rsidR="00EF0048" w:rsidDel="00F32D50">
          <w:rPr>
            <w:lang w:val="en-CA"/>
          </w:rPr>
          <w:delText>removed</w:delText>
        </w:r>
      </w:del>
      <w:del w:id="27" w:author="TAQUET Jonathan" w:date="2019-07-04T10:40:00Z">
        <w:r w:rsidR="00457BDB" w:rsidDel="008511C0">
          <w:delText xml:space="preserve">, </w:delText>
        </w:r>
      </w:del>
      <w:r>
        <w:t xml:space="preserve">and </w:t>
      </w:r>
      <w:del w:id="28" w:author="TAQUET Jonathan" w:date="2019-07-04T10:40:00Z">
        <w:r w:rsidDel="008511C0">
          <w:delText xml:space="preserve">where </w:delText>
        </w:r>
      </w:del>
      <w:r>
        <w:t>the</w:t>
      </w:r>
      <w:ins w:id="29" w:author="TAQUET Jonathan" w:date="2019-07-04T09:54:00Z">
        <w:r w:rsidR="003436BD">
          <w:t xml:space="preserve"> </w:t>
        </w:r>
      </w:ins>
      <w:ins w:id="30" w:author="TAQUET Jonathan" w:date="2019-07-04T10:06:00Z">
        <w:r w:rsidR="00BC32AD">
          <w:t>maximum</w:t>
        </w:r>
      </w:ins>
      <w:r>
        <w:t xml:space="preserve"> number</w:t>
      </w:r>
      <w:del w:id="31" w:author="TAQUET Jonathan" w:date="2019-07-04T09:54:00Z">
        <w:r w:rsidDel="003436BD">
          <w:delText>s</w:delText>
        </w:r>
      </w:del>
      <w:r>
        <w:t xml:space="preserve"> </w:t>
      </w:r>
      <w:r>
        <w:rPr>
          <w:lang w:val="en-CA"/>
        </w:rPr>
        <w:t>of</w:t>
      </w:r>
      <w:r w:rsidR="00863C23">
        <w:rPr>
          <w:lang w:val="en-CA"/>
        </w:rPr>
        <w:t xml:space="preserve"> filters</w:t>
      </w:r>
      <w:r>
        <w:rPr>
          <w:lang w:val="en-CA"/>
        </w:rPr>
        <w:t xml:space="preserve"> for </w:t>
      </w:r>
      <w:ins w:id="32" w:author="TAQUET Jonathan" w:date="2019-07-04T09:54:00Z">
        <w:r w:rsidR="003436BD">
          <w:rPr>
            <w:lang w:val="en-CA"/>
          </w:rPr>
          <w:t>each filter set is</w:t>
        </w:r>
      </w:ins>
      <w:ins w:id="33" w:author="TAQUET Jonathan" w:date="2019-07-04T09:55:00Z">
        <w:r w:rsidR="003436BD">
          <w:rPr>
            <w:lang w:val="en-CA"/>
          </w:rPr>
          <w:t xml:space="preserve"> limited.</w:t>
        </w:r>
      </w:ins>
      <w:del w:id="34" w:author="TAQUET Jonathan" w:date="2019-07-04T09:55:00Z">
        <w:r w:rsidR="00863C23" w:rsidDel="003436BD">
          <w:rPr>
            <w:lang w:val="en-CA"/>
          </w:rPr>
          <w:delText xml:space="preserve">the first </w:delText>
        </w:r>
        <w:r w:rsidR="00EF0048" w:rsidDel="003436BD">
          <w:rPr>
            <w:lang w:val="en-CA"/>
          </w:rPr>
          <w:delText xml:space="preserve">and second </w:delText>
        </w:r>
        <w:r w:rsidR="00863C23" w:rsidDel="003436BD">
          <w:rPr>
            <w:lang w:val="en-CA"/>
          </w:rPr>
          <w:delText xml:space="preserve">alternative </w:delText>
        </w:r>
        <w:r w:rsidR="00177A2E" w:rsidDel="003436BD">
          <w:rPr>
            <w:lang w:val="en-CA"/>
          </w:rPr>
          <w:delText xml:space="preserve">Luma </w:delText>
        </w:r>
        <w:r w:rsidR="00863C23" w:rsidDel="003436BD">
          <w:rPr>
            <w:lang w:val="en-CA"/>
          </w:rPr>
          <w:delText>filter set</w:delText>
        </w:r>
        <w:r w:rsidR="00EF0048" w:rsidDel="003436BD">
          <w:rPr>
            <w:lang w:val="en-CA"/>
          </w:rPr>
          <w:delText>s</w:delText>
        </w:r>
        <w:r w:rsidR="00863C23" w:rsidDel="003436BD">
          <w:rPr>
            <w:lang w:val="en-CA"/>
          </w:rPr>
          <w:delText xml:space="preserve"> </w:delText>
        </w:r>
        <w:r w:rsidDel="003436BD">
          <w:rPr>
            <w:lang w:val="en-CA"/>
          </w:rPr>
          <w:delText xml:space="preserve">are </w:delText>
        </w:r>
      </w:del>
      <w:ins w:id="35" w:author="TAQUET Jonathan" w:date="2019-07-04T09:52:00Z">
        <w:r w:rsidR="003436BD">
          <w:rPr>
            <w:lang w:val="en-CA"/>
          </w:rPr>
          <w:t xml:space="preserve"> </w:t>
        </w:r>
      </w:ins>
      <w:ins w:id="36" w:author="TAQUET Jonathan" w:date="2019-07-04T09:53:00Z">
        <w:r w:rsidR="003436BD">
          <w:rPr>
            <w:lang w:val="en-CA"/>
          </w:rPr>
          <w:t xml:space="preserve">In </w:t>
        </w:r>
      </w:ins>
      <w:ins w:id="37" w:author="TAQUET Jonathan" w:date="2019-07-04T09:55:00Z">
        <w:r w:rsidR="003436BD">
          <w:rPr>
            <w:lang w:val="en-CA"/>
          </w:rPr>
          <w:t xml:space="preserve">Test 2 and Test 4 the first filter set is </w:t>
        </w:r>
      </w:ins>
      <w:del w:id="38" w:author="TAQUET Jonathan" w:date="2019-07-04T09:55:00Z">
        <w:r w:rsidDel="003436BD">
          <w:rPr>
            <w:lang w:val="en-CA"/>
          </w:rPr>
          <w:delText xml:space="preserve">respectively </w:delText>
        </w:r>
      </w:del>
      <w:r>
        <w:rPr>
          <w:lang w:val="en-CA"/>
        </w:rPr>
        <w:t>limited to 7</w:t>
      </w:r>
      <w:ins w:id="39" w:author="TAQUET Jonathan" w:date="2019-07-04T09:55:00Z">
        <w:r w:rsidR="003436BD">
          <w:rPr>
            <w:lang w:val="en-CA"/>
          </w:rPr>
          <w:t xml:space="preserve"> filters</w:t>
        </w:r>
        <w:r w:rsidR="00C74CFD">
          <w:rPr>
            <w:lang w:val="en-CA"/>
          </w:rPr>
          <w:t xml:space="preserve">, while </w:t>
        </w:r>
      </w:ins>
      <w:ins w:id="40" w:author="TAQUET Jonathan" w:date="2019-07-04T10:44:00Z">
        <w:r w:rsidR="00C74CFD">
          <w:rPr>
            <w:lang w:val="en-CA"/>
          </w:rPr>
          <w:t xml:space="preserve">in Test 3 and Test 5 it </w:t>
        </w:r>
      </w:ins>
      <w:ins w:id="41" w:author="TAQUET Jonathan" w:date="2019-07-04T10:43:00Z">
        <w:r w:rsidR="00C74CFD">
          <w:rPr>
            <w:lang w:val="en-CA"/>
          </w:rPr>
          <w:t xml:space="preserve">is limited to </w:t>
        </w:r>
        <w:r w:rsidR="00C74CFD">
          <w:t xml:space="preserve">the maximum number of filters in VTM-5.0’s </w:t>
        </w:r>
        <w:proofErr w:type="spellStart"/>
        <w:r w:rsidR="00C74CFD">
          <w:t>Luma</w:t>
        </w:r>
        <w:proofErr w:type="spellEnd"/>
        <w:r w:rsidR="00C74CFD">
          <w:t xml:space="preserve"> filter set (i.e. 25 filters)</w:t>
        </w:r>
        <w:r w:rsidR="00C74CFD">
          <w:rPr>
            <w:lang w:val="en-CA"/>
          </w:rPr>
          <w:t>.</w:t>
        </w:r>
      </w:ins>
      <w:ins w:id="42" w:author="TAQUET Jonathan" w:date="2019-07-04T10:44:00Z">
        <w:r w:rsidR="00C74CFD">
          <w:rPr>
            <w:lang w:val="en-CA"/>
          </w:rPr>
          <w:t xml:space="preserve"> T</w:t>
        </w:r>
      </w:ins>
      <w:ins w:id="43" w:author="TAQUET Jonathan" w:date="2019-07-04T09:55:00Z">
        <w:r w:rsidR="003436BD">
          <w:rPr>
            <w:lang w:val="en-CA"/>
          </w:rPr>
          <w:t xml:space="preserve">he second filter set is limited to </w:t>
        </w:r>
      </w:ins>
      <w:ins w:id="44" w:author="TAQUET Jonathan" w:date="2019-07-04T09:56:00Z">
        <w:r w:rsidR="003436BD">
          <w:rPr>
            <w:lang w:val="en-CA"/>
          </w:rPr>
          <w:t>3 filters in Test 2</w:t>
        </w:r>
      </w:ins>
      <w:r>
        <w:rPr>
          <w:lang w:val="en-CA"/>
        </w:rPr>
        <w:t xml:space="preserve"> and</w:t>
      </w:r>
      <w:ins w:id="45" w:author="TAQUET Jonathan" w:date="2019-07-04T10:44:00Z">
        <w:r w:rsidR="00C74CFD">
          <w:rPr>
            <w:lang w:val="en-CA"/>
          </w:rPr>
          <w:t xml:space="preserve"> Test 3</w:t>
        </w:r>
      </w:ins>
      <w:ins w:id="46" w:author="TAQUET Jonathan" w:date="2019-07-04T10:45:00Z">
        <w:r w:rsidR="00C74CFD">
          <w:rPr>
            <w:lang w:val="en-CA"/>
          </w:rPr>
          <w:t xml:space="preserve">, and it is limited to </w:t>
        </w:r>
      </w:ins>
      <w:del w:id="47" w:author="TAQUET Jonathan" w:date="2019-07-04T10:45:00Z">
        <w:r w:rsidDel="00C74CFD">
          <w:rPr>
            <w:lang w:val="en-CA"/>
          </w:rPr>
          <w:delText xml:space="preserve"> </w:delText>
        </w:r>
      </w:del>
      <w:del w:id="48" w:author="TAQUET Jonathan" w:date="2019-07-04T09:56:00Z">
        <w:r w:rsidDel="003436BD">
          <w:rPr>
            <w:lang w:val="en-CA"/>
          </w:rPr>
          <w:delText>3</w:delText>
        </w:r>
      </w:del>
      <w:del w:id="49" w:author="TAQUET Jonathan" w:date="2019-07-04T10:45:00Z">
        <w:r w:rsidDel="00C74CFD">
          <w:rPr>
            <w:lang w:val="en-CA"/>
          </w:rPr>
          <w:delText>.</w:delText>
        </w:r>
      </w:del>
      <w:ins w:id="50" w:author="TAQUET Jonathan" w:date="2019-07-04T10:42:00Z">
        <w:r w:rsidR="008511C0">
          <w:rPr>
            <w:lang w:val="en-CA"/>
          </w:rPr>
          <w:t xml:space="preserve"> to 1 filter in Test 4</w:t>
        </w:r>
      </w:ins>
      <w:ins w:id="51" w:author="TAQUET Jonathan" w:date="2019-07-04T10:45:00Z">
        <w:r w:rsidR="00C74CFD">
          <w:rPr>
            <w:lang w:val="en-CA"/>
          </w:rPr>
          <w:t xml:space="preserve"> and Test 5</w:t>
        </w:r>
      </w:ins>
      <w:ins w:id="52" w:author="TAQUET Jonathan" w:date="2019-07-04T10:42:00Z">
        <w:r w:rsidR="008511C0">
          <w:rPr>
            <w:lang w:val="en-CA"/>
          </w:rPr>
          <w:t>.</w:t>
        </w:r>
      </w:ins>
    </w:p>
    <w:p w14:paraId="742EAE78" w14:textId="77777777" w:rsidR="00B26843" w:rsidRDefault="00863C23" w:rsidP="00863C23">
      <w:pPr>
        <w:rPr>
          <w:ins w:id="53" w:author="TAQUET Jonathan" w:date="2019-07-04T09:57:00Z"/>
          <w:lang w:val="en-CA"/>
        </w:rPr>
      </w:pPr>
      <w:del w:id="54" w:author="TAQUET Jonathan" w:date="2019-07-04T10:12:00Z">
        <w:r w:rsidDel="00B26843">
          <w:rPr>
            <w:lang w:val="en-CA"/>
          </w:rPr>
          <w:delText xml:space="preserve"> </w:delText>
        </w:r>
      </w:del>
      <w:r w:rsidR="00B92D03">
        <w:rPr>
          <w:lang w:val="en-CA"/>
        </w:rPr>
        <w:t>T</w:t>
      </w:r>
      <w:r>
        <w:rPr>
          <w:lang w:val="en-CA"/>
        </w:rPr>
        <w:t>he average Y/</w:t>
      </w:r>
      <w:proofErr w:type="spellStart"/>
      <w:r>
        <w:rPr>
          <w:lang w:val="en-CA"/>
        </w:rPr>
        <w:t>Cb</w:t>
      </w:r>
      <w:proofErr w:type="spellEnd"/>
      <w:r>
        <w:rPr>
          <w:lang w:val="en-CA"/>
        </w:rPr>
        <w:t xml:space="preserve">/Cr BDR gains </w:t>
      </w:r>
      <w:ins w:id="55" w:author="TAQUET Jonathan" w:date="2019-07-04T09:56:00Z">
        <w:r w:rsidR="003436BD">
          <w:rPr>
            <w:lang w:val="en-CA"/>
          </w:rPr>
          <w:t xml:space="preserve">of Test 2 </w:t>
        </w:r>
      </w:ins>
      <w:r w:rsidR="00457BDB">
        <w:rPr>
          <w:lang w:val="en-CA"/>
        </w:rPr>
        <w:t xml:space="preserve">over VTM-5.0 </w:t>
      </w:r>
      <w:r>
        <w:rPr>
          <w:lang w:val="en-CA"/>
        </w:rPr>
        <w:t xml:space="preserve">are </w:t>
      </w:r>
      <w:del w:id="56" w:author="TAQUET Jonathan" w:date="2019-07-04T10:12:00Z">
        <w:r w:rsidDel="00B26843">
          <w:rPr>
            <w:lang w:val="en-CA"/>
          </w:rPr>
          <w:delText xml:space="preserve">respectively </w:delText>
        </w:r>
      </w:del>
      <w:r>
        <w:rPr>
          <w:lang w:val="en-CA"/>
        </w:rPr>
        <w:t>0.1</w:t>
      </w:r>
      <w:r w:rsidR="00457BDB">
        <w:rPr>
          <w:lang w:val="en-CA"/>
        </w:rPr>
        <w:t>0</w:t>
      </w:r>
      <w:r>
        <w:rPr>
          <w:lang w:val="en-CA"/>
        </w:rPr>
        <w:t>%/</w:t>
      </w:r>
      <w:r w:rsidR="00457BDB">
        <w:rPr>
          <w:lang w:val="en-CA"/>
        </w:rPr>
        <w:t>-</w:t>
      </w:r>
      <w:r>
        <w:rPr>
          <w:lang w:val="en-CA"/>
        </w:rPr>
        <w:t>0.</w:t>
      </w:r>
      <w:r w:rsidR="00457BDB">
        <w:rPr>
          <w:lang w:val="en-CA"/>
        </w:rPr>
        <w:t>91%/-1</w:t>
      </w:r>
      <w:r w:rsidRPr="007D41EF">
        <w:rPr>
          <w:lang w:val="en-CA"/>
        </w:rPr>
        <w:t>.</w:t>
      </w:r>
      <w:r w:rsidR="00457BDB">
        <w:rPr>
          <w:lang w:val="en-CA"/>
        </w:rPr>
        <w:t>27</w:t>
      </w:r>
      <w:r w:rsidRPr="007D41EF">
        <w:rPr>
          <w:lang w:val="en-CA"/>
        </w:rPr>
        <w:t>%</w:t>
      </w:r>
      <w:r>
        <w:rPr>
          <w:lang w:val="en-CA"/>
        </w:rPr>
        <w:t xml:space="preserve"> for the AI configuration, 0.</w:t>
      </w:r>
      <w:r w:rsidR="00457BDB">
        <w:rPr>
          <w:lang w:val="en-CA"/>
        </w:rPr>
        <w:t>03</w:t>
      </w:r>
      <w:r w:rsidRPr="007D41EF">
        <w:rPr>
          <w:lang w:val="en-CA"/>
        </w:rPr>
        <w:t>%/</w:t>
      </w:r>
      <w:r w:rsidR="00457BDB">
        <w:rPr>
          <w:lang w:val="en-CA"/>
        </w:rPr>
        <w:t>-1.</w:t>
      </w:r>
      <w:r>
        <w:rPr>
          <w:lang w:val="en-CA"/>
        </w:rPr>
        <w:t>9</w:t>
      </w:r>
      <w:r w:rsidR="00457BDB">
        <w:rPr>
          <w:lang w:val="en-CA"/>
        </w:rPr>
        <w:t>0</w:t>
      </w:r>
      <w:r>
        <w:rPr>
          <w:lang w:val="en-CA"/>
        </w:rPr>
        <w:t>%/</w:t>
      </w:r>
      <w:r w:rsidR="00457BDB">
        <w:rPr>
          <w:lang w:val="en-CA"/>
        </w:rPr>
        <w:t>-2</w:t>
      </w:r>
      <w:r>
        <w:rPr>
          <w:lang w:val="en-CA"/>
        </w:rPr>
        <w:t>.</w:t>
      </w:r>
      <w:r w:rsidR="00457BDB">
        <w:rPr>
          <w:lang w:val="en-CA"/>
        </w:rPr>
        <w:t>28</w:t>
      </w:r>
      <w:r w:rsidRPr="007D41EF">
        <w:rPr>
          <w:lang w:val="en-CA"/>
        </w:rPr>
        <w:t xml:space="preserve">% </w:t>
      </w:r>
      <w:r>
        <w:rPr>
          <w:lang w:val="en-CA"/>
        </w:rPr>
        <w:t>for the RA configuration, -0.1</w:t>
      </w:r>
      <w:r w:rsidR="00457BDB">
        <w:rPr>
          <w:lang w:val="en-CA"/>
        </w:rPr>
        <w:t>1</w:t>
      </w:r>
      <w:r>
        <w:rPr>
          <w:lang w:val="en-CA"/>
        </w:rPr>
        <w:t>%/</w:t>
      </w:r>
      <w:r w:rsidR="00457BDB">
        <w:rPr>
          <w:lang w:val="en-CA"/>
        </w:rPr>
        <w:t>-2</w:t>
      </w:r>
      <w:r>
        <w:rPr>
          <w:lang w:val="en-CA"/>
        </w:rPr>
        <w:t>.</w:t>
      </w:r>
      <w:r w:rsidR="00457BDB">
        <w:rPr>
          <w:lang w:val="en-CA"/>
        </w:rPr>
        <w:t>3</w:t>
      </w:r>
      <w:r>
        <w:rPr>
          <w:lang w:val="en-CA"/>
        </w:rPr>
        <w:t>8%/</w:t>
      </w:r>
      <w:r w:rsidR="00457BDB">
        <w:rPr>
          <w:lang w:val="en-CA"/>
        </w:rPr>
        <w:t>-2.66</w:t>
      </w:r>
      <w:r w:rsidRPr="007D41EF">
        <w:rPr>
          <w:lang w:val="en-CA"/>
        </w:rPr>
        <w:t>% for the Low Delay B configuration, and -</w:t>
      </w:r>
      <w:r>
        <w:rPr>
          <w:lang w:val="en-CA"/>
        </w:rPr>
        <w:t>0.</w:t>
      </w:r>
      <w:r w:rsidR="00457BDB">
        <w:rPr>
          <w:lang w:val="en-CA"/>
        </w:rPr>
        <w:t>22</w:t>
      </w:r>
      <w:r>
        <w:rPr>
          <w:lang w:val="en-CA"/>
        </w:rPr>
        <w:t>%/</w:t>
      </w:r>
      <w:r w:rsidR="00457BDB">
        <w:rPr>
          <w:lang w:val="en-CA"/>
        </w:rPr>
        <w:t>-2.53</w:t>
      </w:r>
      <w:r>
        <w:rPr>
          <w:lang w:val="en-CA"/>
        </w:rPr>
        <w:t>%/</w:t>
      </w:r>
      <w:r w:rsidR="00457BDB">
        <w:rPr>
          <w:lang w:val="en-CA"/>
        </w:rPr>
        <w:t>-2</w:t>
      </w:r>
      <w:r>
        <w:rPr>
          <w:lang w:val="en-CA"/>
        </w:rPr>
        <w:t>.</w:t>
      </w:r>
      <w:r w:rsidR="00457BDB">
        <w:rPr>
          <w:lang w:val="en-CA"/>
        </w:rPr>
        <w:t>67</w:t>
      </w:r>
      <w:r w:rsidRPr="007D41EF">
        <w:rPr>
          <w:lang w:val="en-CA"/>
        </w:rPr>
        <w:t>%</w:t>
      </w:r>
      <w:r>
        <w:rPr>
          <w:lang w:val="en-CA"/>
        </w:rPr>
        <w:t xml:space="preserve"> </w:t>
      </w:r>
      <w:r w:rsidRPr="007D41EF">
        <w:rPr>
          <w:lang w:val="en-CA"/>
        </w:rPr>
        <w:t>for the Low Delay P configuration</w:t>
      </w:r>
      <w:ins w:id="57" w:author="TAQUET Jonathan" w:date="2019-07-04T09:57:00Z">
        <w:r w:rsidR="00B26843">
          <w:rPr>
            <w:lang w:val="en-CA"/>
          </w:rPr>
          <w:t>.</w:t>
        </w:r>
      </w:ins>
    </w:p>
    <w:p w14:paraId="125F73A5" w14:textId="238569E2" w:rsidR="00B26843" w:rsidRDefault="00B26843" w:rsidP="00863C23">
      <w:pPr>
        <w:rPr>
          <w:ins w:id="58" w:author="TAQUET Jonathan" w:date="2019-07-04T10:34:00Z"/>
          <w:lang w:val="en-CA"/>
        </w:rPr>
      </w:pPr>
      <w:ins w:id="59" w:author="TAQUET Jonathan" w:date="2019-07-04T10:13:00Z">
        <w:r>
          <w:rPr>
            <w:lang w:val="en-CA"/>
          </w:rPr>
          <w:t>T</w:t>
        </w:r>
      </w:ins>
      <w:del w:id="60" w:author="TAQUET Jonathan" w:date="2019-07-04T09:57:00Z">
        <w:r w:rsidR="00863C23" w:rsidRPr="007D41EF" w:rsidDel="003436BD">
          <w:rPr>
            <w:lang w:val="en-CA"/>
          </w:rPr>
          <w:delText>.</w:delText>
        </w:r>
      </w:del>
      <w:ins w:id="61" w:author="TAQUET Jonathan" w:date="2019-07-04T09:57:00Z">
        <w:r w:rsidR="003436BD">
          <w:rPr>
            <w:lang w:val="en-CA"/>
          </w:rPr>
          <w:t>he average Y/</w:t>
        </w:r>
        <w:proofErr w:type="spellStart"/>
        <w:r w:rsidR="003436BD">
          <w:rPr>
            <w:lang w:val="en-CA"/>
          </w:rPr>
          <w:t>Cb</w:t>
        </w:r>
        <w:proofErr w:type="spellEnd"/>
        <w:r w:rsidR="003436BD">
          <w:rPr>
            <w:lang w:val="en-CA"/>
          </w:rPr>
          <w:t xml:space="preserve">/Cr BDR gains </w:t>
        </w:r>
        <w:r w:rsidR="003436BD">
          <w:rPr>
            <w:lang w:val="en-CA"/>
          </w:rPr>
          <w:t xml:space="preserve">of Test 4 </w:t>
        </w:r>
        <w:r w:rsidR="003436BD">
          <w:rPr>
            <w:lang w:val="en-CA"/>
          </w:rPr>
          <w:t>over VTM-5.0 are 0.10%/-0.91%/-1</w:t>
        </w:r>
        <w:r w:rsidR="003436BD" w:rsidRPr="007D41EF">
          <w:rPr>
            <w:lang w:val="en-CA"/>
          </w:rPr>
          <w:t>.</w:t>
        </w:r>
        <w:r w:rsidR="003436BD">
          <w:rPr>
            <w:lang w:val="en-CA"/>
          </w:rPr>
          <w:t>27</w:t>
        </w:r>
        <w:r w:rsidR="003436BD" w:rsidRPr="007D41EF">
          <w:rPr>
            <w:lang w:val="en-CA"/>
          </w:rPr>
          <w:t>%</w:t>
        </w:r>
        <w:r w:rsidR="003436BD">
          <w:rPr>
            <w:lang w:val="en-CA"/>
          </w:rPr>
          <w:t xml:space="preserve"> for the AI configuration, 0.05</w:t>
        </w:r>
        <w:r w:rsidR="003436BD" w:rsidRPr="007D41EF">
          <w:rPr>
            <w:lang w:val="en-CA"/>
          </w:rPr>
          <w:t>%/</w:t>
        </w:r>
        <w:r w:rsidR="003436BD">
          <w:rPr>
            <w:lang w:val="en-CA"/>
          </w:rPr>
          <w:t>-1.92%/-2.28</w:t>
        </w:r>
        <w:r w:rsidR="003436BD" w:rsidRPr="007D41EF">
          <w:rPr>
            <w:lang w:val="en-CA"/>
          </w:rPr>
          <w:t xml:space="preserve">% </w:t>
        </w:r>
        <w:r w:rsidR="003436BD">
          <w:rPr>
            <w:lang w:val="en-CA"/>
          </w:rPr>
          <w:t>for the RA configuration, -0.08%/-2.40%/-2.69</w:t>
        </w:r>
        <w:r w:rsidR="003436BD" w:rsidRPr="007D41EF">
          <w:rPr>
            <w:lang w:val="en-CA"/>
          </w:rPr>
          <w:t>% for the Low Delay B configuration, and -</w:t>
        </w:r>
        <w:r w:rsidR="003436BD">
          <w:rPr>
            <w:lang w:val="en-CA"/>
          </w:rPr>
          <w:t>0.17%/-2.47%/-2.32</w:t>
        </w:r>
        <w:r w:rsidR="003436BD" w:rsidRPr="007D41EF">
          <w:rPr>
            <w:lang w:val="en-CA"/>
          </w:rPr>
          <w:t>%</w:t>
        </w:r>
        <w:r w:rsidR="003436BD">
          <w:rPr>
            <w:lang w:val="en-CA"/>
          </w:rPr>
          <w:t xml:space="preserve"> </w:t>
        </w:r>
        <w:r w:rsidR="003436BD" w:rsidRPr="007D41EF">
          <w:rPr>
            <w:lang w:val="en-CA"/>
          </w:rPr>
          <w:t>for the Low Delay P configuration</w:t>
        </w:r>
      </w:ins>
      <w:ins w:id="62" w:author="TAQUET Jonathan" w:date="2019-07-04T09:58:00Z">
        <w:r w:rsidR="003436BD">
          <w:rPr>
            <w:lang w:val="en-CA"/>
          </w:rPr>
          <w:t>.</w:t>
        </w:r>
      </w:ins>
    </w:p>
    <w:p w14:paraId="5F81FDFE" w14:textId="77777777" w:rsidR="00F32D50" w:rsidRDefault="00F32D50" w:rsidP="00F32D50">
      <w:pPr>
        <w:rPr>
          <w:ins w:id="63" w:author="TAQUET Jonathan" w:date="2019-07-04T10:34:00Z"/>
          <w:lang w:val="en-CA"/>
        </w:rPr>
      </w:pPr>
      <w:ins w:id="64" w:author="TAQUET Jonathan" w:date="2019-07-04T10:34:00Z">
        <w:r>
          <w:t>T</w:t>
        </w:r>
        <w:r>
          <w:rPr>
            <w:lang w:val="en-CA"/>
          </w:rPr>
          <w:t>he average Y/</w:t>
        </w:r>
        <w:proofErr w:type="spellStart"/>
        <w:r>
          <w:rPr>
            <w:lang w:val="en-CA"/>
          </w:rPr>
          <w:t>Cb</w:t>
        </w:r>
        <w:proofErr w:type="spellEnd"/>
        <w:r>
          <w:rPr>
            <w:lang w:val="en-CA"/>
          </w:rPr>
          <w:t>/Cr BDR gains of Test 3 over VTM-5.0 are respectively 0.08%/-0.88%/-1.23</w:t>
        </w:r>
        <w:r w:rsidRPr="007D41EF">
          <w:rPr>
            <w:lang w:val="en-CA"/>
          </w:rPr>
          <w:t>%</w:t>
        </w:r>
        <w:r>
          <w:rPr>
            <w:lang w:val="en-CA"/>
          </w:rPr>
          <w:t xml:space="preserve"> for the AI configuration, 0.03</w:t>
        </w:r>
        <w:r w:rsidRPr="007D41EF">
          <w:rPr>
            <w:lang w:val="en-CA"/>
          </w:rPr>
          <w:t>%/</w:t>
        </w:r>
        <w:r>
          <w:rPr>
            <w:lang w:val="en-CA"/>
          </w:rPr>
          <w:t>-1.90%/-2.29</w:t>
        </w:r>
        <w:r w:rsidRPr="007D41EF">
          <w:rPr>
            <w:lang w:val="en-CA"/>
          </w:rPr>
          <w:t xml:space="preserve">% </w:t>
        </w:r>
        <w:r>
          <w:rPr>
            <w:lang w:val="en-CA"/>
          </w:rPr>
          <w:t>for the RA configuration, -0.13%/-2.31%/-2.51</w:t>
        </w:r>
        <w:r w:rsidRPr="007D41EF">
          <w:rPr>
            <w:lang w:val="en-CA"/>
          </w:rPr>
          <w:t>% for the Low Delay B configuration, and -</w:t>
        </w:r>
        <w:r>
          <w:rPr>
            <w:lang w:val="en-CA"/>
          </w:rPr>
          <w:t>0.20%/-2.53%/-2.60</w:t>
        </w:r>
        <w:r w:rsidRPr="007D41EF">
          <w:rPr>
            <w:lang w:val="en-CA"/>
          </w:rPr>
          <w:t>%</w:t>
        </w:r>
        <w:r>
          <w:rPr>
            <w:lang w:val="en-CA"/>
          </w:rPr>
          <w:t xml:space="preserve"> </w:t>
        </w:r>
        <w:r w:rsidRPr="007D41EF">
          <w:rPr>
            <w:lang w:val="en-CA"/>
          </w:rPr>
          <w:t>for the Low Delay P configuration.</w:t>
        </w:r>
      </w:ins>
    </w:p>
    <w:p w14:paraId="18F9ECE4" w14:textId="77777777" w:rsidR="00F32D50" w:rsidRDefault="00F32D50" w:rsidP="00F32D50">
      <w:pPr>
        <w:rPr>
          <w:ins w:id="65" w:author="TAQUET Jonathan" w:date="2019-07-04T10:34:00Z"/>
          <w:lang w:val="en-CA"/>
        </w:rPr>
      </w:pPr>
      <w:ins w:id="66" w:author="TAQUET Jonathan" w:date="2019-07-04T10:34:00Z">
        <w:r>
          <w:rPr>
            <w:lang w:val="en-CA"/>
          </w:rPr>
          <w:t>The average Y/</w:t>
        </w:r>
        <w:proofErr w:type="spellStart"/>
        <w:r>
          <w:rPr>
            <w:lang w:val="en-CA"/>
          </w:rPr>
          <w:t>Cb</w:t>
        </w:r>
        <w:proofErr w:type="spellEnd"/>
        <w:r>
          <w:rPr>
            <w:lang w:val="en-CA"/>
          </w:rPr>
          <w:t>/Cr BDR gains of Test 5 over VTM-5.0 are respectively 0.08%/-0.88%/-1.23</w:t>
        </w:r>
        <w:r w:rsidRPr="007D41EF">
          <w:rPr>
            <w:lang w:val="en-CA"/>
          </w:rPr>
          <w:t>%</w:t>
        </w:r>
        <w:r>
          <w:rPr>
            <w:lang w:val="en-CA"/>
          </w:rPr>
          <w:t xml:space="preserve"> for the AI configuration, 0.05</w:t>
        </w:r>
        <w:r w:rsidRPr="007D41EF">
          <w:rPr>
            <w:lang w:val="en-CA"/>
          </w:rPr>
          <w:t>%/</w:t>
        </w:r>
        <w:r>
          <w:rPr>
            <w:lang w:val="en-CA"/>
          </w:rPr>
          <w:t>-1.92%/-2.29</w:t>
        </w:r>
        <w:r w:rsidRPr="007D41EF">
          <w:rPr>
            <w:lang w:val="en-CA"/>
          </w:rPr>
          <w:t xml:space="preserve">% </w:t>
        </w:r>
        <w:r>
          <w:rPr>
            <w:lang w:val="en-CA"/>
          </w:rPr>
          <w:t>for the RA configuration, -0.12%/-2.37%/-2.62</w:t>
        </w:r>
        <w:r w:rsidRPr="007D41EF">
          <w:rPr>
            <w:lang w:val="en-CA"/>
          </w:rPr>
          <w:t>% for the Low Delay B configuration, and -</w:t>
        </w:r>
        <w:r>
          <w:rPr>
            <w:lang w:val="en-CA"/>
          </w:rPr>
          <w:t>0.18%/-2.49%/-2.54</w:t>
        </w:r>
        <w:r w:rsidRPr="007D41EF">
          <w:rPr>
            <w:lang w:val="en-CA"/>
          </w:rPr>
          <w:t>%</w:t>
        </w:r>
        <w:r>
          <w:rPr>
            <w:lang w:val="en-CA"/>
          </w:rPr>
          <w:t xml:space="preserve"> </w:t>
        </w:r>
        <w:r w:rsidRPr="007D41EF">
          <w:rPr>
            <w:lang w:val="en-CA"/>
          </w:rPr>
          <w:t>for the Low Delay P configuration</w:t>
        </w:r>
        <w:r>
          <w:rPr>
            <w:lang w:val="en-CA"/>
          </w:rPr>
          <w:t>.</w:t>
        </w:r>
      </w:ins>
    </w:p>
    <w:p w14:paraId="7B23FF41" w14:textId="4C356B3A" w:rsidR="00863C23" w:rsidRDefault="004D501F" w:rsidP="00863C23">
      <w:pPr>
        <w:rPr>
          <w:lang w:val="en-CA"/>
        </w:rPr>
      </w:pPr>
      <w:del w:id="67" w:author="TAQUET Jonathan" w:date="2019-07-04T09:56:00Z">
        <w:r w:rsidDel="003436BD">
          <w:rPr>
            <w:lang w:val="en-CA"/>
          </w:rPr>
          <w:delText xml:space="preserve"> </w:delText>
        </w:r>
      </w:del>
      <w:del w:id="68" w:author="TAQUET Jonathan" w:date="2019-07-04T10:49:00Z">
        <w:r w:rsidDel="00C74CFD">
          <w:rPr>
            <w:lang w:val="en-CA"/>
          </w:rPr>
          <w:delText>It is asserted that i</w:delText>
        </w:r>
      </w:del>
      <w:ins w:id="69" w:author="TAQUET Jonathan" w:date="2019-07-04T10:49:00Z">
        <w:r w:rsidR="00C74CFD">
          <w:rPr>
            <w:lang w:val="en-CA"/>
          </w:rPr>
          <w:t>I</w:t>
        </w:r>
      </w:ins>
      <w:r>
        <w:rPr>
          <w:lang w:val="en-CA"/>
        </w:rPr>
        <w:t>n Test 2</w:t>
      </w:r>
      <w:ins w:id="70" w:author="TAQUET Jonathan" w:date="2019-07-04T09:59:00Z">
        <w:r w:rsidR="00C74CFD">
          <w:rPr>
            <w:lang w:val="en-CA"/>
          </w:rPr>
          <w:t>, Test 3,</w:t>
        </w:r>
      </w:ins>
      <w:ins w:id="71" w:author="TAQUET Jonathan" w:date="2019-07-04T10:04:00Z">
        <w:r w:rsidR="00BC32AD">
          <w:rPr>
            <w:lang w:val="en-CA"/>
          </w:rPr>
          <w:t xml:space="preserve"> </w:t>
        </w:r>
      </w:ins>
      <w:ins w:id="72" w:author="TAQUET Jonathan" w:date="2019-07-04T09:59:00Z">
        <w:r w:rsidR="003436BD">
          <w:rPr>
            <w:lang w:val="en-CA"/>
          </w:rPr>
          <w:t>Test 4</w:t>
        </w:r>
      </w:ins>
      <w:ins w:id="73" w:author="TAQUET Jonathan" w:date="2019-07-04T10:50:00Z">
        <w:r w:rsidR="00C74CFD">
          <w:rPr>
            <w:lang w:val="en-CA"/>
          </w:rPr>
          <w:t xml:space="preserve"> and Test 5</w:t>
        </w:r>
      </w:ins>
      <w:r>
        <w:rPr>
          <w:lang w:val="en-CA"/>
        </w:rPr>
        <w:t xml:space="preserve">, </w:t>
      </w:r>
      <w:ins w:id="74" w:author="TAQUET Jonathan" w:date="2019-07-04T10:51:00Z">
        <w:r w:rsidR="00C74CFD">
          <w:rPr>
            <w:lang w:val="en-CA"/>
          </w:rPr>
          <w:t>compared to CE5-4.3 test</w:t>
        </w:r>
        <w:r w:rsidR="00C74CFD">
          <w:rPr>
            <w:lang w:val="en-CA"/>
          </w:rPr>
          <w:t xml:space="preserve">, </w:t>
        </w:r>
      </w:ins>
      <w:r>
        <w:rPr>
          <w:lang w:val="en-CA"/>
        </w:rPr>
        <w:t xml:space="preserve">the memory </w:t>
      </w:r>
      <w:r w:rsidR="00177A2E">
        <w:rPr>
          <w:lang w:val="en-CA"/>
        </w:rPr>
        <w:t xml:space="preserve">for storing ALF </w:t>
      </w:r>
      <w:proofErr w:type="spellStart"/>
      <w:r w:rsidR="00177A2E">
        <w:rPr>
          <w:lang w:val="en-CA"/>
        </w:rPr>
        <w:t>Luma</w:t>
      </w:r>
      <w:proofErr w:type="spellEnd"/>
      <w:r w:rsidR="00177A2E">
        <w:rPr>
          <w:lang w:val="en-CA"/>
        </w:rPr>
        <w:t xml:space="preserve"> filters </w:t>
      </w:r>
      <w:r>
        <w:rPr>
          <w:lang w:val="en-CA"/>
        </w:rPr>
        <w:t xml:space="preserve">can be reduced by </w:t>
      </w:r>
      <w:r w:rsidR="00E12255">
        <w:rPr>
          <w:lang w:val="en-CA"/>
        </w:rPr>
        <w:t>80</w:t>
      </w:r>
      <w:r w:rsidRPr="00D0436A">
        <w:rPr>
          <w:lang w:val="en-CA"/>
        </w:rPr>
        <w:t>%</w:t>
      </w:r>
      <w:ins w:id="75" w:author="TAQUET Jonathan" w:date="2019-07-04T10:50:00Z">
        <w:r w:rsidR="00C74CFD">
          <w:rPr>
            <w:lang w:val="en-CA"/>
          </w:rPr>
          <w:t>, 44%,</w:t>
        </w:r>
      </w:ins>
      <w:ins w:id="76" w:author="TAQUET Jonathan" w:date="2019-07-04T09:59:00Z">
        <w:r w:rsidR="00C74CFD">
          <w:rPr>
            <w:lang w:val="en-CA"/>
          </w:rPr>
          <w:t xml:space="preserve"> </w:t>
        </w:r>
        <w:r w:rsidR="003436BD">
          <w:rPr>
            <w:lang w:val="en-CA"/>
          </w:rPr>
          <w:t>84%</w:t>
        </w:r>
      </w:ins>
      <w:ins w:id="77" w:author="TAQUET Jonathan" w:date="2019-07-04T10:50:00Z">
        <w:r w:rsidR="00C74CFD">
          <w:rPr>
            <w:lang w:val="en-CA"/>
          </w:rPr>
          <w:t xml:space="preserve"> and 48%</w:t>
        </w:r>
      </w:ins>
      <w:ins w:id="78" w:author="TAQUET Jonathan" w:date="2019-07-04T10:51:00Z">
        <w:r w:rsidR="00C74CFD">
          <w:rPr>
            <w:lang w:val="en-CA"/>
          </w:rPr>
          <w:t>,</w:t>
        </w:r>
      </w:ins>
      <w:ins w:id="79" w:author="TAQUET Jonathan" w:date="2019-07-04T09:59:00Z">
        <w:r w:rsidR="00BC32AD">
          <w:rPr>
            <w:lang w:val="en-CA"/>
          </w:rPr>
          <w:t xml:space="preserve"> respectively</w:t>
        </w:r>
        <w:r w:rsidR="00904261">
          <w:rPr>
            <w:lang w:val="en-CA"/>
          </w:rPr>
          <w:t>.</w:t>
        </w:r>
      </w:ins>
      <w:r>
        <w:rPr>
          <w:lang w:val="en-CA"/>
        </w:rPr>
        <w:t xml:space="preserve"> </w:t>
      </w:r>
      <w:ins w:id="80" w:author="TAQUET Jonathan" w:date="2019-07-04T10:53:00Z">
        <w:r w:rsidR="00904261">
          <w:rPr>
            <w:lang w:val="en-CA"/>
          </w:rPr>
          <w:t>C</w:t>
        </w:r>
      </w:ins>
      <w:ins w:id="81" w:author="TAQUET Jonathan" w:date="2019-07-04T10:52:00Z">
        <w:r w:rsidR="00C74CFD">
          <w:rPr>
            <w:lang w:val="en-CA"/>
          </w:rPr>
          <w:t>ompared to VTM5.0</w:t>
        </w:r>
        <w:r w:rsidR="00C74CFD">
          <w:rPr>
            <w:lang w:val="en-CA"/>
          </w:rPr>
          <w:t xml:space="preserve"> </w:t>
        </w:r>
      </w:ins>
      <w:del w:id="82" w:author="TAQUET Jonathan" w:date="2019-07-04T10:51:00Z">
        <w:r w:rsidDel="00C74CFD">
          <w:rPr>
            <w:lang w:val="en-CA"/>
          </w:rPr>
          <w:delText xml:space="preserve">compared to </w:delText>
        </w:r>
        <w:r w:rsidR="00E12255" w:rsidDel="00C74CFD">
          <w:rPr>
            <w:lang w:val="en-CA"/>
          </w:rPr>
          <w:delText xml:space="preserve">CE5-4.3 test </w:delText>
        </w:r>
      </w:del>
      <w:ins w:id="83" w:author="TAQUET Jonathan" w:date="2019-07-04T10:53:00Z">
        <w:r w:rsidR="00904261">
          <w:rPr>
            <w:lang w:val="en-CA"/>
          </w:rPr>
          <w:t>c</w:t>
        </w:r>
      </w:ins>
      <w:del w:id="84" w:author="TAQUET Jonathan" w:date="2019-07-04T10:53:00Z">
        <w:r w:rsidR="00E12255" w:rsidDel="00904261">
          <w:rPr>
            <w:lang w:val="en-CA"/>
          </w:rPr>
          <w:delText xml:space="preserve">and it is reduced by 60% </w:delText>
        </w:r>
      </w:del>
      <w:del w:id="85" w:author="TAQUET Jonathan" w:date="2019-07-04T10:52:00Z">
        <w:r w:rsidR="00E12255" w:rsidDel="00C74CFD">
          <w:rPr>
            <w:lang w:val="en-CA"/>
          </w:rPr>
          <w:delText xml:space="preserve">compared to </w:delText>
        </w:r>
        <w:r w:rsidDel="00C74CFD">
          <w:rPr>
            <w:lang w:val="en-CA"/>
          </w:rPr>
          <w:delText>VTM5.0</w:delText>
        </w:r>
      </w:del>
      <w:del w:id="86" w:author="TAQUET Jonathan" w:date="2019-07-04T10:53:00Z">
        <w:r w:rsidR="00E12255" w:rsidDel="00904261">
          <w:rPr>
            <w:lang w:val="en-CA"/>
          </w:rPr>
          <w:delText>. C</w:delText>
        </w:r>
      </w:del>
      <w:r w:rsidR="00E12255">
        <w:rPr>
          <w:lang w:val="en-CA"/>
        </w:rPr>
        <w:t>onsidering</w:t>
      </w:r>
      <w:r w:rsidR="00D0436A">
        <w:rPr>
          <w:lang w:val="en-CA"/>
        </w:rPr>
        <w:t xml:space="preserve"> </w:t>
      </w:r>
      <w:del w:id="87" w:author="TAQUET Jonathan" w:date="2019-07-04T10:48:00Z">
        <w:r w:rsidR="00D0436A" w:rsidDel="00C74CFD">
          <w:rPr>
            <w:lang w:val="en-CA"/>
          </w:rPr>
          <w:delText xml:space="preserve">the memory for storing </w:delText>
        </w:r>
      </w:del>
      <w:r w:rsidR="00D0436A">
        <w:rPr>
          <w:lang w:val="en-CA"/>
        </w:rPr>
        <w:t>all</w:t>
      </w:r>
      <w:ins w:id="88" w:author="TAQUET Jonathan" w:date="2019-07-04T10:53:00Z">
        <w:r w:rsidR="00904261">
          <w:rPr>
            <w:lang w:val="en-CA"/>
          </w:rPr>
          <w:t xml:space="preserve"> </w:t>
        </w:r>
        <w:r w:rsidR="00904261">
          <w:rPr>
            <w:lang w:val="en-CA"/>
          </w:rPr>
          <w:t>ALF filters</w:t>
        </w:r>
      </w:ins>
      <w:ins w:id="89" w:author="TAQUET Jonathan" w:date="2019-07-04T10:49:00Z">
        <w:r w:rsidR="00904261">
          <w:rPr>
            <w:lang w:val="en-CA"/>
          </w:rPr>
          <w:t>, including Chroma</w:t>
        </w:r>
      </w:ins>
      <w:del w:id="90" w:author="TAQUET Jonathan" w:date="2019-07-04T10:53:00Z">
        <w:r w:rsidR="00D0436A" w:rsidDel="00904261">
          <w:rPr>
            <w:lang w:val="en-CA"/>
          </w:rPr>
          <w:delText xml:space="preserve"> ALF filters</w:delText>
        </w:r>
      </w:del>
      <w:del w:id="91" w:author="TAQUET Jonathan" w:date="2019-07-04T10:49:00Z">
        <w:r w:rsidR="00D0436A" w:rsidDel="00C74CFD">
          <w:rPr>
            <w:lang w:val="en-CA"/>
          </w:rPr>
          <w:delText xml:space="preserve"> </w:delText>
        </w:r>
        <w:r w:rsidR="00E12255" w:rsidDel="00C74CFD">
          <w:rPr>
            <w:lang w:val="en-CA"/>
          </w:rPr>
          <w:delText>(including Chroma)</w:delText>
        </w:r>
      </w:del>
      <w:r w:rsidR="00E12255">
        <w:rPr>
          <w:lang w:val="en-CA"/>
        </w:rPr>
        <w:t xml:space="preserve">, </w:t>
      </w:r>
      <w:del w:id="92" w:author="TAQUET Jonathan" w:date="2019-07-04T10:49:00Z">
        <w:r w:rsidR="00E12255" w:rsidDel="00C74CFD">
          <w:rPr>
            <w:lang w:val="en-CA"/>
          </w:rPr>
          <w:delText xml:space="preserve">it is asserted that </w:delText>
        </w:r>
      </w:del>
      <w:r w:rsidR="00E12255">
        <w:rPr>
          <w:lang w:val="en-CA"/>
        </w:rPr>
        <w:t xml:space="preserve">Test 2 </w:t>
      </w:r>
      <w:ins w:id="93" w:author="TAQUET Jonathan" w:date="2019-07-04T10:05:00Z">
        <w:r w:rsidR="00BC32AD">
          <w:rPr>
            <w:lang w:val="en-CA"/>
          </w:rPr>
          <w:t xml:space="preserve">and </w:t>
        </w:r>
      </w:ins>
      <w:ins w:id="94" w:author="TAQUET Jonathan" w:date="2019-07-04T10:01:00Z">
        <w:r w:rsidR="003436BD">
          <w:rPr>
            <w:lang w:val="en-CA"/>
          </w:rPr>
          <w:t xml:space="preserve">Test 4 </w:t>
        </w:r>
      </w:ins>
      <w:r w:rsidR="00E12255">
        <w:rPr>
          <w:lang w:val="en-CA"/>
        </w:rPr>
        <w:t xml:space="preserve">enables to reduce the ALF filters’ memory by 45% </w:t>
      </w:r>
      <w:ins w:id="95" w:author="TAQUET Jonathan" w:date="2019-07-04T10:05:00Z">
        <w:r w:rsidR="00BC32AD">
          <w:rPr>
            <w:lang w:val="en-CA"/>
          </w:rPr>
          <w:t xml:space="preserve">and </w:t>
        </w:r>
      </w:ins>
      <w:ins w:id="96" w:author="TAQUET Jonathan" w:date="2019-07-04T10:02:00Z">
        <w:r w:rsidR="001D6A08">
          <w:rPr>
            <w:lang w:val="en-CA"/>
          </w:rPr>
          <w:t>53%</w:t>
        </w:r>
        <w:r w:rsidR="00BC32AD">
          <w:rPr>
            <w:lang w:val="en-CA"/>
          </w:rPr>
          <w:t>, respectively</w:t>
        </w:r>
      </w:ins>
      <w:del w:id="97" w:author="TAQUET Jonathan" w:date="2019-07-04T10:54:00Z">
        <w:r w:rsidR="00E12255" w:rsidDel="00904261">
          <w:rPr>
            <w:lang w:val="en-CA"/>
          </w:rPr>
          <w:delText>compared to VTM-5.0</w:delText>
        </w:r>
      </w:del>
      <w:ins w:id="98" w:author="TAQUET Jonathan" w:date="2019-07-04T10:55:00Z">
        <w:r w:rsidR="00904261">
          <w:rPr>
            <w:lang w:val="en-CA"/>
          </w:rPr>
          <w:t>,</w:t>
        </w:r>
      </w:ins>
      <w:del w:id="99" w:author="TAQUET Jonathan" w:date="2019-07-04T10:55:00Z">
        <w:r w:rsidDel="00904261">
          <w:rPr>
            <w:lang w:val="en-CA"/>
          </w:rPr>
          <w:delText>.</w:delText>
        </w:r>
      </w:del>
      <w:ins w:id="100" w:author="TAQUET Jonathan" w:date="2019-07-04T10:54:00Z">
        <w:r w:rsidR="00904261">
          <w:rPr>
            <w:lang w:val="en-CA"/>
          </w:rPr>
          <w:t xml:space="preserve"> </w:t>
        </w:r>
      </w:ins>
      <w:ins w:id="101" w:author="TAQUET Jonathan" w:date="2019-07-04T10:55:00Z">
        <w:r w:rsidR="00904261">
          <w:rPr>
            <w:lang w:val="en-CA"/>
          </w:rPr>
          <w:t>w</w:t>
        </w:r>
      </w:ins>
      <w:ins w:id="102" w:author="TAQUET Jonathan" w:date="2019-07-04T10:54:00Z">
        <w:r w:rsidR="00904261">
          <w:rPr>
            <w:lang w:val="en-CA"/>
          </w:rPr>
          <w:t>hile Test 3 and Test 5 increases the ALF filters’ memory by 12% and 18% respectively</w:t>
        </w:r>
      </w:ins>
      <w:ins w:id="103" w:author="TAQUET Jonathan" w:date="2019-07-04T10:55:00Z">
        <w:r w:rsidR="00904261">
          <w:rPr>
            <w:lang w:val="en-CA"/>
          </w:rPr>
          <w:t>.</w:t>
        </w:r>
      </w:ins>
      <w:bookmarkStart w:id="104" w:name="_GoBack"/>
      <w:bookmarkEnd w:id="104"/>
    </w:p>
    <w:p w14:paraId="675D9C60" w14:textId="6BD58B4E" w:rsidR="00F2302D" w:rsidDel="00904261" w:rsidRDefault="00B92D03" w:rsidP="009234A5">
      <w:pPr>
        <w:rPr>
          <w:del w:id="105" w:author="TAQUET Jonathan" w:date="2019-07-04T10:56:00Z"/>
          <w:lang w:val="en-CA"/>
        </w:rPr>
      </w:pPr>
      <w:del w:id="106" w:author="TAQUET Jonathan" w:date="2019-07-04T10:13:00Z">
        <w:r w:rsidDel="00B26843">
          <w:lastRenderedPageBreak/>
          <w:delText xml:space="preserve">For comparison purpose, this contribution also provides results </w:delText>
        </w:r>
        <w:r w:rsidR="004D501F" w:rsidDel="00B26843">
          <w:delText xml:space="preserve">in Test 3 where the </w:delText>
        </w:r>
        <w:r w:rsidDel="00B26843">
          <w:delText>maximum</w:delText>
        </w:r>
        <w:r w:rsidR="00457BDB" w:rsidDel="00B26843">
          <w:delText xml:space="preserve"> number </w:delText>
        </w:r>
        <w:r w:rsidR="001853C5" w:rsidDel="00B26843">
          <w:delText xml:space="preserve">of filters in </w:delText>
        </w:r>
        <w:r w:rsidDel="00B26843">
          <w:delText xml:space="preserve">the </w:delText>
        </w:r>
        <w:r w:rsidR="001853C5" w:rsidDel="00B26843">
          <w:delText xml:space="preserve">first </w:delText>
        </w:r>
        <w:r w:rsidR="00177A2E" w:rsidDel="00B26843">
          <w:delText xml:space="preserve">alternative Luma </w:delText>
        </w:r>
        <w:r w:rsidR="001853C5" w:rsidDel="00B26843">
          <w:delText xml:space="preserve">filter set </w:delText>
        </w:r>
        <w:r w:rsidDel="00B26843">
          <w:delText>is</w:delText>
        </w:r>
        <w:r w:rsidR="004D501F" w:rsidDel="00B26843">
          <w:delText xml:space="preserve"> changed</w:delText>
        </w:r>
        <w:r w:rsidR="00177A2E" w:rsidDel="00B26843">
          <w:delText xml:space="preserve"> (compared to Test 2)</w:delText>
        </w:r>
        <w:r w:rsidR="004D501F" w:rsidDel="00B26843">
          <w:delText xml:space="preserve"> and is</w:delText>
        </w:r>
        <w:r w:rsidDel="00B26843">
          <w:delText xml:space="preserve"> the same as </w:delText>
        </w:r>
        <w:r w:rsidR="00177A2E" w:rsidDel="00B26843">
          <w:delText xml:space="preserve">the maximum number of filters </w:delText>
        </w:r>
        <w:r w:rsidR="00563E09" w:rsidDel="00B26843">
          <w:delText>in VTM-5.0</w:delText>
        </w:r>
        <w:r w:rsidR="00177A2E" w:rsidDel="00B26843">
          <w:delText>’s</w:delText>
        </w:r>
        <w:r w:rsidR="00563E09" w:rsidDel="00B26843">
          <w:delText xml:space="preserve"> </w:delText>
        </w:r>
        <w:r w:rsidR="00177A2E" w:rsidDel="00B26843">
          <w:delText xml:space="preserve">Luma filter set </w:delText>
        </w:r>
        <w:r w:rsidR="001853C5" w:rsidDel="00B26843">
          <w:delText>(</w:delText>
        </w:r>
        <w:r w:rsidR="00563E09" w:rsidDel="00B26843">
          <w:delText>i.e. 25 filters</w:delText>
        </w:r>
        <w:r w:rsidR="001853C5" w:rsidDel="00B26843">
          <w:delText>)</w:delText>
        </w:r>
        <w:r w:rsidDel="00B26843">
          <w:delText xml:space="preserve">, while for the second </w:delText>
        </w:r>
        <w:r w:rsidR="00177A2E" w:rsidDel="00B26843">
          <w:delText xml:space="preserve">alternative Luma filter </w:delText>
        </w:r>
        <w:r w:rsidDel="00B26843">
          <w:delText xml:space="preserve">set the maximum </w:delText>
        </w:r>
        <w:r w:rsidR="00177A2E" w:rsidDel="00B26843">
          <w:delText xml:space="preserve">number of filters </w:delText>
        </w:r>
        <w:r w:rsidDel="00B26843">
          <w:delText>is</w:delText>
        </w:r>
      </w:del>
      <w:del w:id="107" w:author="TAQUET Jonathan" w:date="2019-07-04T10:08:00Z">
        <w:r w:rsidDel="00BC32AD">
          <w:delText xml:space="preserve"> set to 3</w:delText>
        </w:r>
      </w:del>
      <w:del w:id="108" w:author="TAQUET Jonathan" w:date="2019-07-04T10:13:00Z">
        <w:r w:rsidDel="00B26843">
          <w:delText>.</w:delText>
        </w:r>
        <w:r w:rsidR="001853C5" w:rsidDel="00B26843">
          <w:delText xml:space="preserve"> </w:delText>
        </w:r>
      </w:del>
      <w:del w:id="109" w:author="TAQUET Jonathan" w:date="2019-07-04T10:10:00Z">
        <w:r w:rsidDel="00BC32AD">
          <w:delText xml:space="preserve">In that configuration, </w:delText>
        </w:r>
        <w:r w:rsidDel="00BC32AD">
          <w:rPr>
            <w:lang w:val="en-CA"/>
          </w:rPr>
          <w:delText>t</w:delText>
        </w:r>
      </w:del>
      <w:del w:id="110" w:author="TAQUET Jonathan" w:date="2019-07-04T10:34:00Z">
        <w:r w:rsidR="001853C5" w:rsidDel="00F32D50">
          <w:rPr>
            <w:lang w:val="en-CA"/>
          </w:rPr>
          <w:delText xml:space="preserve">he average Y/Cb/Cr BDR gains over VTM-5.0 are respectively </w:delText>
        </w:r>
      </w:del>
      <w:del w:id="111" w:author="TAQUET Jonathan" w:date="2019-07-01T16:41:00Z">
        <w:r w:rsidR="001853C5" w:rsidRPr="001853C5" w:rsidDel="00E81BC1">
          <w:rPr>
            <w:highlight w:val="yellow"/>
            <w:lang w:val="en-CA"/>
          </w:rPr>
          <w:delText>X.XX</w:delText>
        </w:r>
      </w:del>
      <w:del w:id="112" w:author="TAQUET Jonathan" w:date="2019-07-04T10:34:00Z">
        <w:r w:rsidR="001853C5" w:rsidDel="00F32D50">
          <w:rPr>
            <w:lang w:val="en-CA"/>
          </w:rPr>
          <w:delText>%/</w:delText>
        </w:r>
      </w:del>
      <w:del w:id="113" w:author="TAQUET Jonathan" w:date="2019-07-01T16:41:00Z">
        <w:r w:rsidR="001853C5" w:rsidRPr="001853C5" w:rsidDel="00E81BC1">
          <w:rPr>
            <w:highlight w:val="yellow"/>
            <w:lang w:val="en-CA"/>
          </w:rPr>
          <w:delText>X.XX</w:delText>
        </w:r>
      </w:del>
      <w:del w:id="114" w:author="TAQUET Jonathan" w:date="2019-07-04T10:34:00Z">
        <w:r w:rsidR="001853C5" w:rsidDel="00F32D50">
          <w:rPr>
            <w:lang w:val="en-CA"/>
          </w:rPr>
          <w:delText>%/</w:delText>
        </w:r>
      </w:del>
      <w:del w:id="115" w:author="TAQUET Jonathan" w:date="2019-07-01T16:41:00Z">
        <w:r w:rsidR="001853C5" w:rsidRPr="001853C5" w:rsidDel="00E81BC1">
          <w:rPr>
            <w:highlight w:val="yellow"/>
            <w:lang w:val="en-CA"/>
          </w:rPr>
          <w:delText>X.XX</w:delText>
        </w:r>
      </w:del>
      <w:del w:id="116" w:author="TAQUET Jonathan" w:date="2019-07-04T10:34:00Z">
        <w:r w:rsidR="001853C5" w:rsidRPr="007D41EF" w:rsidDel="00F32D50">
          <w:rPr>
            <w:lang w:val="en-CA"/>
          </w:rPr>
          <w:delText>%</w:delText>
        </w:r>
        <w:r w:rsidR="001853C5" w:rsidDel="00F32D50">
          <w:rPr>
            <w:lang w:val="en-CA"/>
          </w:rPr>
          <w:delText xml:space="preserve"> for the AI configuration, </w:delText>
        </w:r>
      </w:del>
      <w:del w:id="117" w:author="TAQUET Jonathan" w:date="2019-07-01T16:41:00Z">
        <w:r w:rsidR="001853C5" w:rsidRPr="001853C5" w:rsidDel="00E81BC1">
          <w:rPr>
            <w:highlight w:val="yellow"/>
            <w:lang w:val="en-CA"/>
          </w:rPr>
          <w:delText>X.XX</w:delText>
        </w:r>
      </w:del>
      <w:del w:id="118" w:author="TAQUET Jonathan" w:date="2019-07-04T10:34:00Z">
        <w:r w:rsidR="001853C5" w:rsidRPr="007D41EF" w:rsidDel="00F32D50">
          <w:rPr>
            <w:lang w:val="en-CA"/>
          </w:rPr>
          <w:delText>%/</w:delText>
        </w:r>
      </w:del>
      <w:del w:id="119" w:author="TAQUET Jonathan" w:date="2019-07-01T16:41:00Z">
        <w:r w:rsidR="001853C5" w:rsidRPr="001853C5" w:rsidDel="00E81BC1">
          <w:rPr>
            <w:highlight w:val="yellow"/>
            <w:lang w:val="en-CA"/>
          </w:rPr>
          <w:delText>X.XX</w:delText>
        </w:r>
      </w:del>
      <w:del w:id="120" w:author="TAQUET Jonathan" w:date="2019-07-04T10:34:00Z">
        <w:r w:rsidR="001853C5" w:rsidDel="00F32D50">
          <w:rPr>
            <w:lang w:val="en-CA"/>
          </w:rPr>
          <w:delText>%/</w:delText>
        </w:r>
      </w:del>
      <w:del w:id="121" w:author="TAQUET Jonathan" w:date="2019-07-01T16:41:00Z">
        <w:r w:rsidR="001853C5" w:rsidRPr="001853C5" w:rsidDel="00E81BC1">
          <w:rPr>
            <w:highlight w:val="yellow"/>
            <w:lang w:val="en-CA"/>
          </w:rPr>
          <w:delText>X.XX</w:delText>
        </w:r>
      </w:del>
      <w:del w:id="122" w:author="TAQUET Jonathan" w:date="2019-07-04T10:34:00Z">
        <w:r w:rsidR="001853C5" w:rsidRPr="007D41EF" w:rsidDel="00F32D50">
          <w:rPr>
            <w:lang w:val="en-CA"/>
          </w:rPr>
          <w:delText xml:space="preserve">% </w:delText>
        </w:r>
        <w:r w:rsidR="001853C5" w:rsidDel="00F32D50">
          <w:rPr>
            <w:lang w:val="en-CA"/>
          </w:rPr>
          <w:delText>for the RA configuration, -0.13%/-2.31%/-2.51</w:delText>
        </w:r>
        <w:r w:rsidR="001853C5" w:rsidRPr="007D41EF" w:rsidDel="00F32D50">
          <w:rPr>
            <w:lang w:val="en-CA"/>
          </w:rPr>
          <w:delText>% for the Low Delay B configuration, and -</w:delText>
        </w:r>
        <w:r w:rsidR="001853C5" w:rsidDel="00F32D50">
          <w:rPr>
            <w:lang w:val="en-CA"/>
          </w:rPr>
          <w:delText>0.20%/-2.53%/-2.60</w:delText>
        </w:r>
        <w:r w:rsidR="001853C5" w:rsidRPr="007D41EF" w:rsidDel="00F32D50">
          <w:rPr>
            <w:lang w:val="en-CA"/>
          </w:rPr>
          <w:delText>%</w:delText>
        </w:r>
        <w:r w:rsidR="001853C5" w:rsidDel="00F32D50">
          <w:rPr>
            <w:lang w:val="en-CA"/>
          </w:rPr>
          <w:delText xml:space="preserve"> </w:delText>
        </w:r>
        <w:r w:rsidR="001853C5" w:rsidRPr="007D41EF" w:rsidDel="00F32D50">
          <w:rPr>
            <w:lang w:val="en-CA"/>
          </w:rPr>
          <w:delText>for the Low Delay P configuration.</w:delText>
        </w:r>
      </w:del>
      <w:del w:id="123" w:author="TAQUET Jonathan" w:date="2019-07-04T10:09:00Z">
        <w:r w:rsidR="004D501F" w:rsidRPr="004D501F" w:rsidDel="00BC32AD">
          <w:rPr>
            <w:lang w:val="en-CA"/>
          </w:rPr>
          <w:delText xml:space="preserve"> </w:delText>
        </w:r>
      </w:del>
      <w:del w:id="124" w:author="TAQUET Jonathan" w:date="2019-07-04T10:56:00Z">
        <w:r w:rsidR="004D501F" w:rsidDel="00904261">
          <w:rPr>
            <w:lang w:val="en-CA"/>
          </w:rPr>
          <w:delText xml:space="preserve">It is asserted that in Test 3, the memory </w:delText>
        </w:r>
        <w:r w:rsidR="00177A2E" w:rsidDel="00904261">
          <w:rPr>
            <w:lang w:val="en-CA"/>
          </w:rPr>
          <w:delText xml:space="preserve">for storing ALF Luma filters </w:delText>
        </w:r>
        <w:r w:rsidR="004D501F" w:rsidDel="00904261">
          <w:rPr>
            <w:lang w:val="en-CA"/>
          </w:rPr>
          <w:delText xml:space="preserve">can be reduced </w:delText>
        </w:r>
        <w:r w:rsidR="004D501F" w:rsidRPr="00D0436A" w:rsidDel="00904261">
          <w:rPr>
            <w:lang w:val="en-CA"/>
          </w:rPr>
          <w:delText xml:space="preserve">by </w:delText>
        </w:r>
        <w:r w:rsidR="00D0436A" w:rsidDel="00904261">
          <w:rPr>
            <w:lang w:val="en-CA"/>
          </w:rPr>
          <w:delText>44</w:delText>
        </w:r>
        <w:r w:rsidR="004D501F" w:rsidRPr="00D0436A" w:rsidDel="00904261">
          <w:rPr>
            <w:lang w:val="en-CA"/>
          </w:rPr>
          <w:delText>%</w:delText>
        </w:r>
        <w:r w:rsidR="004D501F" w:rsidDel="00904261">
          <w:rPr>
            <w:lang w:val="en-CA"/>
          </w:rPr>
          <w:delText xml:space="preserve"> compared to </w:delText>
        </w:r>
        <w:r w:rsidR="00177A2E" w:rsidDel="00904261">
          <w:rPr>
            <w:lang w:val="en-CA"/>
          </w:rPr>
          <w:delText xml:space="preserve">CE5-4.3 test and </w:delText>
        </w:r>
        <w:r w:rsidR="00E12255" w:rsidDel="00904261">
          <w:rPr>
            <w:lang w:val="en-CA"/>
          </w:rPr>
          <w:delText xml:space="preserve">it </w:delText>
        </w:r>
        <w:r w:rsidR="00177A2E" w:rsidDel="00904261">
          <w:rPr>
            <w:lang w:val="en-CA"/>
          </w:rPr>
          <w:delText xml:space="preserve">is increased by 12% compared to </w:delText>
        </w:r>
        <w:r w:rsidR="004D501F" w:rsidDel="00904261">
          <w:rPr>
            <w:lang w:val="en-CA"/>
          </w:rPr>
          <w:delText>VTM5.0.</w:delText>
        </w:r>
        <w:r w:rsidR="00E12255" w:rsidDel="00904261">
          <w:rPr>
            <w:lang w:val="en-CA"/>
          </w:rPr>
          <w:delText xml:space="preserve"> Considering the memory for storing all ALF filters (including Chroma), it is asserted that Test 3 increases the ALF filters’ memory by 25% compared to VTM-5.0.</w:delText>
        </w:r>
      </w:del>
    </w:p>
    <w:p w14:paraId="7D2AC1F0" w14:textId="26E2FAE0" w:rsidR="00745F6B" w:rsidRDefault="00745F6B" w:rsidP="00E11923">
      <w:pPr>
        <w:pStyle w:val="Heading1"/>
        <w:rPr>
          <w:lang w:val="en-CA"/>
        </w:rPr>
      </w:pPr>
      <w:r w:rsidRPr="005B217D">
        <w:rPr>
          <w:lang w:val="en-CA"/>
        </w:rPr>
        <w:t>Introduction</w:t>
      </w:r>
    </w:p>
    <w:p w14:paraId="2241C7AF" w14:textId="79A51BAD" w:rsidR="006F6A8E" w:rsidRDefault="006F6A8E" w:rsidP="006F6A8E">
      <w:pPr>
        <w:rPr>
          <w:lang w:eastAsia="de-DE"/>
        </w:rPr>
      </w:pPr>
      <w:r>
        <w:rPr>
          <w:lang w:val="en-CA"/>
        </w:rPr>
        <w:t xml:space="preserve">During </w:t>
      </w:r>
      <w:r w:rsidR="00D257E6">
        <w:rPr>
          <w:lang w:val="en-CA"/>
        </w:rPr>
        <w:t xml:space="preserve">the </w:t>
      </w:r>
      <w:r>
        <w:rPr>
          <w:lang w:val="en-CA"/>
        </w:rPr>
        <w:t>13</w:t>
      </w:r>
      <w:r w:rsidRPr="006F6A8E">
        <w:rPr>
          <w:vertAlign w:val="superscript"/>
          <w:lang w:val="en-CA"/>
        </w:rPr>
        <w:t>th</w:t>
      </w:r>
      <w:r>
        <w:rPr>
          <w:lang w:val="en-CA"/>
        </w:rPr>
        <w:t xml:space="preserve"> JVET Meeting, </w:t>
      </w:r>
      <w:r w:rsidR="006D7B5D">
        <w:rPr>
          <w:lang w:val="en-CA"/>
        </w:rPr>
        <w:t>it</w:t>
      </w:r>
      <w:r>
        <w:rPr>
          <w:lang w:val="en-CA"/>
        </w:rPr>
        <w:t xml:space="preserve"> has </w:t>
      </w:r>
      <w:r w:rsidR="006D7B5D">
        <w:rPr>
          <w:lang w:val="en-CA"/>
        </w:rPr>
        <w:t xml:space="preserve">been </w:t>
      </w:r>
      <w:r>
        <w:rPr>
          <w:lang w:val="en-CA"/>
        </w:rPr>
        <w:t xml:space="preserve">proposed to add a limitation on the number of filters </w:t>
      </w:r>
      <w:r w:rsidR="006D7B5D">
        <w:rPr>
          <w:lang w:val="en-CA"/>
        </w:rPr>
        <w:t>to signal per slice</w:t>
      </w:r>
      <w:r w:rsidR="00AF5707">
        <w:rPr>
          <w:lang w:val="en-CA"/>
        </w:rPr>
        <w:t xml:space="preserve"> </w:t>
      </w:r>
      <w:r w:rsidR="00AF5707">
        <w:rPr>
          <w:lang w:val="en-CA"/>
        </w:rPr>
        <w:fldChar w:fldCharType="begin"/>
      </w:r>
      <w:r w:rsidR="00AF5707">
        <w:rPr>
          <w:lang w:val="en-CA"/>
        </w:rPr>
        <w:instrText xml:space="preserve"> REF _Ref12021973 \r \h </w:instrText>
      </w:r>
      <w:r w:rsidR="00AF5707">
        <w:rPr>
          <w:lang w:val="en-CA"/>
        </w:rPr>
      </w:r>
      <w:r w:rsidR="00AF5707">
        <w:rPr>
          <w:lang w:val="en-CA"/>
        </w:rPr>
        <w:fldChar w:fldCharType="separate"/>
      </w:r>
      <w:r w:rsidR="003556FA">
        <w:rPr>
          <w:lang w:val="en-CA"/>
        </w:rPr>
        <w:t>[4]</w:t>
      </w:r>
      <w:r w:rsidR="00AF5707">
        <w:rPr>
          <w:lang w:val="en-CA"/>
        </w:rPr>
        <w:fldChar w:fldCharType="end"/>
      </w:r>
      <w:r w:rsidR="00D257E6">
        <w:rPr>
          <w:lang w:val="en-CA"/>
        </w:rPr>
        <w:t xml:space="preserve">, but </w:t>
      </w:r>
      <w:r w:rsidR="00AF5707">
        <w:rPr>
          <w:lang w:val="en-CA"/>
        </w:rPr>
        <w:t>it was concluded that it is, “</w:t>
      </w:r>
      <w:r w:rsidR="00AF5707">
        <w:rPr>
          <w:lang w:eastAsia="de-DE"/>
        </w:rPr>
        <w:t>generally, not a big deal (low amount of memory saving, while possibly giving up flexibility)”.</w:t>
      </w:r>
    </w:p>
    <w:p w14:paraId="6CBF2B4E" w14:textId="72FEA0DD" w:rsidR="006F6A8E" w:rsidRDefault="00AF5707" w:rsidP="00980BB5">
      <w:pPr>
        <w:rPr>
          <w:lang w:val="en-CA"/>
        </w:rPr>
      </w:pPr>
      <w:r>
        <w:rPr>
          <w:lang w:eastAsia="de-DE"/>
        </w:rPr>
        <w:t xml:space="preserve">During the </w:t>
      </w:r>
      <w:r>
        <w:rPr>
          <w:lang w:val="en-CA"/>
        </w:rPr>
        <w:t>14</w:t>
      </w:r>
      <w:r w:rsidRPr="006F6A8E">
        <w:rPr>
          <w:vertAlign w:val="superscript"/>
          <w:lang w:val="en-CA"/>
        </w:rPr>
        <w:t>th</w:t>
      </w:r>
      <w:r>
        <w:rPr>
          <w:lang w:val="en-CA"/>
        </w:rPr>
        <w:t xml:space="preserve"> JVET Meeting, </w:t>
      </w:r>
      <w:r w:rsidR="00C170E6">
        <w:rPr>
          <w:lang w:val="en-CA"/>
        </w:rPr>
        <w:t xml:space="preserve">Non-Linear ALF </w:t>
      </w:r>
      <w:r w:rsidR="00C170E6">
        <w:rPr>
          <w:lang w:val="en-CA"/>
        </w:rPr>
        <w:fldChar w:fldCharType="begin"/>
      </w:r>
      <w:r w:rsidR="00C170E6">
        <w:rPr>
          <w:lang w:val="en-CA"/>
        </w:rPr>
        <w:instrText xml:space="preserve"> REF _Ref12022776 \r \h </w:instrText>
      </w:r>
      <w:r w:rsidR="00C170E6">
        <w:rPr>
          <w:lang w:val="en-CA"/>
        </w:rPr>
      </w:r>
      <w:r w:rsidR="00C170E6">
        <w:rPr>
          <w:lang w:val="en-CA"/>
        </w:rPr>
        <w:fldChar w:fldCharType="separate"/>
      </w:r>
      <w:r w:rsidR="003556FA">
        <w:rPr>
          <w:lang w:val="en-CA"/>
        </w:rPr>
        <w:t>[5]</w:t>
      </w:r>
      <w:r w:rsidR="00C170E6">
        <w:rPr>
          <w:lang w:val="en-CA"/>
        </w:rPr>
        <w:fldChar w:fldCharType="end"/>
      </w:r>
      <w:r w:rsidR="00C170E6">
        <w:rPr>
          <w:lang w:val="en-CA"/>
        </w:rPr>
        <w:t xml:space="preserve"> has been adopted. It slightly increases the amount of memory required by ALF with the need for storing filter clipping parameters. In the same meeting, c</w:t>
      </w:r>
      <w:proofErr w:type="spellStart"/>
      <w:r w:rsidR="00C170E6">
        <w:t>oding</w:t>
      </w:r>
      <w:proofErr w:type="spellEnd"/>
      <w:r w:rsidR="00C170E6">
        <w:t xml:space="preserve"> tree block based adaptive loop filter </w:t>
      </w:r>
      <w:r w:rsidR="00C170E6">
        <w:fldChar w:fldCharType="begin"/>
      </w:r>
      <w:r w:rsidR="00C170E6">
        <w:instrText xml:space="preserve"> REF _Ref12022840 \r \h </w:instrText>
      </w:r>
      <w:r w:rsidR="00C170E6">
        <w:fldChar w:fldCharType="separate"/>
      </w:r>
      <w:r w:rsidR="003556FA">
        <w:t>[7]</w:t>
      </w:r>
      <w:r w:rsidR="00C170E6">
        <w:fldChar w:fldCharType="end"/>
      </w:r>
      <w:r w:rsidR="00C170E6">
        <w:t xml:space="preserve"> has also been adopted. It allows switching between fixed </w:t>
      </w:r>
      <w:proofErr w:type="spellStart"/>
      <w:r w:rsidR="00C170E6">
        <w:t>luma</w:t>
      </w:r>
      <w:proofErr w:type="spellEnd"/>
      <w:r w:rsidR="00C170E6">
        <w:t xml:space="preserve"> filter sets and transmitted </w:t>
      </w:r>
      <w:proofErr w:type="spellStart"/>
      <w:r w:rsidR="00C170E6">
        <w:t>luma</w:t>
      </w:r>
      <w:proofErr w:type="spellEnd"/>
      <w:r w:rsidR="00C170E6">
        <w:t xml:space="preserve"> filter sets coming from possibly more than one APS (up to 6 APS for </w:t>
      </w:r>
      <w:proofErr w:type="spellStart"/>
      <w:r w:rsidR="00C170E6">
        <w:t>luma</w:t>
      </w:r>
      <w:proofErr w:type="spellEnd"/>
      <w:r w:rsidR="00C170E6">
        <w:t xml:space="preserve"> in VTM5.0). </w:t>
      </w:r>
      <w:r w:rsidR="006F6A8E">
        <w:rPr>
          <w:lang w:val="en-CA"/>
        </w:rPr>
        <w:t>During and after the 14</w:t>
      </w:r>
      <w:r w:rsidR="006F6A8E" w:rsidRPr="006F6A8E">
        <w:rPr>
          <w:vertAlign w:val="superscript"/>
          <w:lang w:val="en-CA"/>
        </w:rPr>
        <w:t>th</w:t>
      </w:r>
      <w:r w:rsidR="006F6A8E">
        <w:rPr>
          <w:lang w:val="en-CA"/>
        </w:rPr>
        <w:t xml:space="preserve"> JVET Meeting, some experts</w:t>
      </w:r>
      <w:r w:rsidR="00980BB5">
        <w:rPr>
          <w:lang w:val="en-CA"/>
        </w:rPr>
        <w:t xml:space="preserve"> asked to take care of the amount of memory for s</w:t>
      </w:r>
      <w:r w:rsidR="00C170E6">
        <w:rPr>
          <w:lang w:val="en-CA"/>
        </w:rPr>
        <w:t>t</w:t>
      </w:r>
      <w:r w:rsidR="00980BB5">
        <w:rPr>
          <w:lang w:val="en-CA"/>
        </w:rPr>
        <w:t xml:space="preserve">oring </w:t>
      </w:r>
      <w:r w:rsidR="00C170E6">
        <w:rPr>
          <w:lang w:val="en-CA"/>
        </w:rPr>
        <w:t xml:space="preserve">the </w:t>
      </w:r>
      <w:r w:rsidR="00980BB5">
        <w:rPr>
          <w:lang w:val="en-CA"/>
        </w:rPr>
        <w:t xml:space="preserve">ALF </w:t>
      </w:r>
      <w:r w:rsidR="00C170E6">
        <w:rPr>
          <w:lang w:val="en-CA"/>
        </w:rPr>
        <w:t>parameters from multiple APS, so it seems that now memory could start to be an issue.</w:t>
      </w:r>
    </w:p>
    <w:p w14:paraId="758A9BDB" w14:textId="3758C1CB" w:rsidR="00353FF7" w:rsidRDefault="007F3A8F" w:rsidP="00980BB5">
      <w:pPr>
        <w:rPr>
          <w:lang w:val="en-CA"/>
        </w:rPr>
      </w:pPr>
      <w:r>
        <w:rPr>
          <w:lang w:val="en-CA"/>
        </w:rPr>
        <w:t>In the 14</w:t>
      </w:r>
      <w:r w:rsidRPr="007F3A8F">
        <w:rPr>
          <w:vertAlign w:val="superscript"/>
          <w:lang w:val="en-CA"/>
        </w:rPr>
        <w:t>th</w:t>
      </w:r>
      <w:r>
        <w:rPr>
          <w:lang w:val="en-CA"/>
        </w:rPr>
        <w:t xml:space="preserve"> JVET Meeting, we also proposed to introduce alternative </w:t>
      </w:r>
      <w:proofErr w:type="spellStart"/>
      <w:r>
        <w:rPr>
          <w:lang w:val="en-CA"/>
        </w:rPr>
        <w:t>luma</w:t>
      </w:r>
      <w:proofErr w:type="spellEnd"/>
      <w:r>
        <w:rPr>
          <w:lang w:val="en-CA"/>
        </w:rPr>
        <w:t xml:space="preserve"> filter sets and alternative </w:t>
      </w:r>
      <w:proofErr w:type="spellStart"/>
      <w:r>
        <w:rPr>
          <w:lang w:val="en-CA"/>
        </w:rPr>
        <w:t>chroma</w:t>
      </w:r>
      <w:proofErr w:type="spellEnd"/>
      <w:r>
        <w:rPr>
          <w:lang w:val="en-CA"/>
        </w:rPr>
        <w:t xml:space="preserve"> filters</w:t>
      </w:r>
      <w:r w:rsidR="0075645B">
        <w:rPr>
          <w:lang w:val="en-CA"/>
        </w:rPr>
        <w:t xml:space="preserve"> </w:t>
      </w:r>
      <w:r w:rsidR="0075645B">
        <w:rPr>
          <w:lang w:val="en-CA"/>
        </w:rPr>
        <w:fldChar w:fldCharType="begin"/>
      </w:r>
      <w:r w:rsidR="0075645B">
        <w:rPr>
          <w:lang w:val="en-CA"/>
        </w:rPr>
        <w:instrText xml:space="preserve"> REF _Ref12028288 \r \h </w:instrText>
      </w:r>
      <w:r w:rsidR="0075645B">
        <w:rPr>
          <w:lang w:val="en-CA"/>
        </w:rPr>
      </w:r>
      <w:r w:rsidR="0075645B">
        <w:rPr>
          <w:lang w:val="en-CA"/>
        </w:rPr>
        <w:fldChar w:fldCharType="separate"/>
      </w:r>
      <w:r w:rsidR="003556FA">
        <w:rPr>
          <w:lang w:val="en-CA"/>
        </w:rPr>
        <w:t>[6]</w:t>
      </w:r>
      <w:r w:rsidR="0075645B">
        <w:rPr>
          <w:lang w:val="en-CA"/>
        </w:rPr>
        <w:fldChar w:fldCharType="end"/>
      </w:r>
      <w:r>
        <w:rPr>
          <w:lang w:val="en-CA"/>
        </w:rPr>
        <w:t>. It was multiplying the worst case amount of memory needed to store ALF filters by 8 (with maximum 8 alternatives proposed</w:t>
      </w:r>
      <w:r w:rsidR="0075645B">
        <w:rPr>
          <w:lang w:val="en-CA"/>
        </w:rPr>
        <w:t xml:space="preserve"> for both </w:t>
      </w:r>
      <w:proofErr w:type="spellStart"/>
      <w:r w:rsidR="0075645B">
        <w:rPr>
          <w:lang w:val="en-CA"/>
        </w:rPr>
        <w:t>luma</w:t>
      </w:r>
      <w:proofErr w:type="spellEnd"/>
      <w:r w:rsidR="0075645B">
        <w:rPr>
          <w:lang w:val="en-CA"/>
        </w:rPr>
        <w:t xml:space="preserve"> filter sets and </w:t>
      </w:r>
      <w:proofErr w:type="spellStart"/>
      <w:r w:rsidR="0075645B">
        <w:rPr>
          <w:lang w:val="en-CA"/>
        </w:rPr>
        <w:t>chroma</w:t>
      </w:r>
      <w:proofErr w:type="spellEnd"/>
      <w:r w:rsidR="0075645B">
        <w:rPr>
          <w:lang w:val="en-CA"/>
        </w:rPr>
        <w:t xml:space="preserve"> filters</w:t>
      </w:r>
      <w:r>
        <w:rPr>
          <w:lang w:val="en-CA"/>
        </w:rPr>
        <w:t xml:space="preserve">). This proposal is under study in CE5-4 </w:t>
      </w:r>
      <w:r>
        <w:rPr>
          <w:lang w:val="en-CA"/>
        </w:rPr>
        <w:fldChar w:fldCharType="begin"/>
      </w:r>
      <w:r>
        <w:rPr>
          <w:lang w:val="en-CA"/>
        </w:rPr>
        <w:instrText xml:space="preserve"> REF _Ref12026604 \r \h </w:instrText>
      </w:r>
      <w:r>
        <w:rPr>
          <w:lang w:val="en-CA"/>
        </w:rPr>
      </w:r>
      <w:r>
        <w:rPr>
          <w:lang w:val="en-CA"/>
        </w:rPr>
        <w:fldChar w:fldCharType="separate"/>
      </w:r>
      <w:r w:rsidR="003556FA">
        <w:rPr>
          <w:lang w:val="en-CA"/>
        </w:rPr>
        <w:t>[8]</w:t>
      </w:r>
      <w:r>
        <w:rPr>
          <w:lang w:val="en-CA"/>
        </w:rPr>
        <w:fldChar w:fldCharType="end"/>
      </w:r>
      <w:r>
        <w:rPr>
          <w:lang w:val="en-CA"/>
        </w:rPr>
        <w:t xml:space="preserve"> were we </w:t>
      </w:r>
      <w:r w:rsidR="00622F5A">
        <w:rPr>
          <w:lang w:val="en-CA"/>
        </w:rPr>
        <w:t xml:space="preserve">have </w:t>
      </w:r>
      <w:r>
        <w:rPr>
          <w:lang w:val="en-CA"/>
        </w:rPr>
        <w:t xml:space="preserve">reduced the maximum number of alternative </w:t>
      </w:r>
      <w:proofErr w:type="spellStart"/>
      <w:r>
        <w:rPr>
          <w:lang w:val="en-CA"/>
        </w:rPr>
        <w:t>luma</w:t>
      </w:r>
      <w:proofErr w:type="spellEnd"/>
      <w:r>
        <w:rPr>
          <w:lang w:val="en-CA"/>
        </w:rPr>
        <w:t xml:space="preserve"> filter set</w:t>
      </w:r>
      <w:r w:rsidR="0075645B">
        <w:rPr>
          <w:lang w:val="en-CA"/>
        </w:rPr>
        <w:t>s</w:t>
      </w:r>
      <w:r>
        <w:rPr>
          <w:lang w:val="en-CA"/>
        </w:rPr>
        <w:t xml:space="preserve"> to two, as a compromise for </w:t>
      </w:r>
      <w:r w:rsidR="00622F5A">
        <w:rPr>
          <w:lang w:val="en-CA"/>
        </w:rPr>
        <w:t xml:space="preserve">encoder complexity, </w:t>
      </w:r>
      <w:r>
        <w:rPr>
          <w:lang w:val="en-CA"/>
        </w:rPr>
        <w:t>memory use</w:t>
      </w:r>
      <w:r w:rsidR="00622F5A">
        <w:rPr>
          <w:lang w:val="en-CA"/>
        </w:rPr>
        <w:t xml:space="preserve"> worst case and coding gains. Then the amount of memory needed for </w:t>
      </w:r>
      <w:proofErr w:type="spellStart"/>
      <w:r w:rsidR="00622F5A">
        <w:rPr>
          <w:lang w:val="en-CA"/>
        </w:rPr>
        <w:t>luma</w:t>
      </w:r>
      <w:proofErr w:type="spellEnd"/>
      <w:r w:rsidR="00622F5A">
        <w:rPr>
          <w:lang w:val="en-CA"/>
        </w:rPr>
        <w:t xml:space="preserve"> filters is doubled while it is still multiplied by 8 for </w:t>
      </w:r>
      <w:proofErr w:type="spellStart"/>
      <w:r w:rsidR="00622F5A">
        <w:rPr>
          <w:lang w:val="en-CA"/>
        </w:rPr>
        <w:t>chroma</w:t>
      </w:r>
      <w:proofErr w:type="spellEnd"/>
      <w:r w:rsidR="00622F5A">
        <w:rPr>
          <w:lang w:val="en-CA"/>
        </w:rPr>
        <w:t xml:space="preserve"> filters, but </w:t>
      </w:r>
      <w:proofErr w:type="spellStart"/>
      <w:r w:rsidR="00622F5A">
        <w:rPr>
          <w:lang w:val="en-CA"/>
        </w:rPr>
        <w:t>chroma</w:t>
      </w:r>
      <w:proofErr w:type="spellEnd"/>
      <w:r w:rsidR="00622F5A">
        <w:rPr>
          <w:lang w:val="en-CA"/>
        </w:rPr>
        <w:t xml:space="preserve"> filter memory used is not so much compared to </w:t>
      </w:r>
      <w:proofErr w:type="spellStart"/>
      <w:r w:rsidR="00622F5A">
        <w:rPr>
          <w:lang w:val="en-CA"/>
        </w:rPr>
        <w:t>luma</w:t>
      </w:r>
      <w:proofErr w:type="spellEnd"/>
      <w:r w:rsidR="00622F5A">
        <w:rPr>
          <w:lang w:val="en-CA"/>
        </w:rPr>
        <w:t xml:space="preserve"> filter sets.</w:t>
      </w:r>
      <w:r w:rsidR="00353FF7">
        <w:rPr>
          <w:lang w:val="en-CA"/>
        </w:rPr>
        <w:t xml:space="preserve"> </w:t>
      </w:r>
      <w:r w:rsidR="0075645B">
        <w:rPr>
          <w:lang w:val="en-CA"/>
        </w:rPr>
        <w:t>W</w:t>
      </w:r>
      <w:r w:rsidR="00622F5A">
        <w:rPr>
          <w:lang w:val="en-CA"/>
        </w:rPr>
        <w:t>orst case memory use</w:t>
      </w:r>
      <w:r w:rsidR="0075645B">
        <w:rPr>
          <w:lang w:val="en-CA"/>
        </w:rPr>
        <w:t>d</w:t>
      </w:r>
      <w:r w:rsidR="00622F5A">
        <w:rPr>
          <w:lang w:val="en-CA"/>
        </w:rPr>
        <w:t xml:space="preserve"> for storing ALF parameters as highly increased </w:t>
      </w:r>
      <w:r w:rsidR="0075645B">
        <w:rPr>
          <w:lang w:val="en-CA"/>
        </w:rPr>
        <w:t>when comparing</w:t>
      </w:r>
      <w:r w:rsidR="00622F5A">
        <w:rPr>
          <w:lang w:val="en-CA"/>
        </w:rPr>
        <w:t xml:space="preserve"> </w:t>
      </w:r>
      <w:r w:rsidR="00353FF7">
        <w:rPr>
          <w:lang w:val="en-CA"/>
        </w:rPr>
        <w:t>the memory used by VTM-3.0 at the time of 13</w:t>
      </w:r>
      <w:r w:rsidR="00353FF7" w:rsidRPr="00622F5A">
        <w:rPr>
          <w:vertAlign w:val="superscript"/>
          <w:lang w:val="en-CA"/>
        </w:rPr>
        <w:t>th</w:t>
      </w:r>
      <w:r w:rsidR="00353FF7">
        <w:rPr>
          <w:lang w:val="en-CA"/>
        </w:rPr>
        <w:t xml:space="preserve"> JVET meeting to </w:t>
      </w:r>
      <w:r w:rsidR="0075645B">
        <w:rPr>
          <w:lang w:val="en-CA"/>
        </w:rPr>
        <w:t xml:space="preserve">the memory used in </w:t>
      </w:r>
      <w:r w:rsidR="00622F5A">
        <w:rPr>
          <w:lang w:val="en-CA"/>
        </w:rPr>
        <w:t>CE5-4</w:t>
      </w:r>
      <w:r w:rsidR="00353FF7">
        <w:rPr>
          <w:lang w:val="en-CA"/>
        </w:rPr>
        <w:t xml:space="preserve">, </w:t>
      </w:r>
      <w:r w:rsidR="0075645B">
        <w:rPr>
          <w:lang w:val="en-CA"/>
        </w:rPr>
        <w:t xml:space="preserve">which includes alternative </w:t>
      </w:r>
      <w:proofErr w:type="spellStart"/>
      <w:r w:rsidR="0075645B">
        <w:rPr>
          <w:lang w:val="en-CA"/>
        </w:rPr>
        <w:t>luma</w:t>
      </w:r>
      <w:proofErr w:type="spellEnd"/>
      <w:r w:rsidR="0075645B">
        <w:rPr>
          <w:lang w:val="en-CA"/>
        </w:rPr>
        <w:t xml:space="preserve"> filter set and</w:t>
      </w:r>
      <w:r w:rsidR="00353FF7">
        <w:rPr>
          <w:lang w:val="en-CA"/>
        </w:rPr>
        <w:t xml:space="preserve"> </w:t>
      </w:r>
      <w:r w:rsidR="0075645B">
        <w:rPr>
          <w:lang w:val="en-CA"/>
        </w:rPr>
        <w:t xml:space="preserve">alternative </w:t>
      </w:r>
      <w:proofErr w:type="spellStart"/>
      <w:r w:rsidR="0075645B">
        <w:rPr>
          <w:lang w:val="en-CA"/>
        </w:rPr>
        <w:t>chroma</w:t>
      </w:r>
      <w:proofErr w:type="spellEnd"/>
      <w:r w:rsidR="0075645B">
        <w:rPr>
          <w:lang w:val="en-CA"/>
        </w:rPr>
        <w:t xml:space="preserve"> filers signaling per APS,</w:t>
      </w:r>
      <w:r w:rsidR="00353FF7">
        <w:rPr>
          <w:lang w:val="en-CA"/>
        </w:rPr>
        <w:t xml:space="preserve"> and, as in VTM-5.0,</w:t>
      </w:r>
      <w:r w:rsidR="0075645B">
        <w:rPr>
          <w:lang w:val="en-CA"/>
        </w:rPr>
        <w:t xml:space="preserve"> multiple APS references and Non-Linear ALF.</w:t>
      </w:r>
    </w:p>
    <w:p w14:paraId="630F685A" w14:textId="55A8CD55" w:rsidR="00CD7535" w:rsidRPr="00496974" w:rsidRDefault="00CD7535" w:rsidP="00980BB5">
      <w:r>
        <w:rPr>
          <w:lang w:val="en-CA"/>
        </w:rPr>
        <w:t>Also, since the adoption of C</w:t>
      </w:r>
      <w:proofErr w:type="spellStart"/>
      <w:r>
        <w:t>oding</w:t>
      </w:r>
      <w:proofErr w:type="spellEnd"/>
      <w:r>
        <w:t xml:space="preserve"> Tree Block (CTB) based adaptive loop filter </w:t>
      </w:r>
      <w:r>
        <w:fldChar w:fldCharType="begin"/>
      </w:r>
      <w:r>
        <w:instrText xml:space="preserve"> REF _Ref12022840 \r \h </w:instrText>
      </w:r>
      <w:r>
        <w:fldChar w:fldCharType="separate"/>
      </w:r>
      <w:r>
        <w:t>[7]</w:t>
      </w:r>
      <w:r>
        <w:fldChar w:fldCharType="end"/>
      </w:r>
      <w:r>
        <w:t>, it is required to derive the filters for each one of the 25 classes because of the “prediction” from static filters mechanism. The derived filters can be either stored in memory (which is the case in the current VTM-5.0 implementation), if derived at APS decoding time for instance, or they can computed at the time they are used. In the first case you always need to keep 25 filters per filter set in memory event if the number of filters in the APS have been limited, while in the second case, the complexity of the decoding process is increased.</w:t>
      </w:r>
    </w:p>
    <w:p w14:paraId="724E127D" w14:textId="77EB28D0" w:rsidR="008A2084" w:rsidRDefault="008A2084" w:rsidP="008A2084">
      <w:pPr>
        <w:pStyle w:val="Heading1"/>
        <w:rPr>
          <w:lang w:val="en-CA"/>
        </w:rPr>
      </w:pPr>
      <w:r>
        <w:rPr>
          <w:lang w:val="en-CA"/>
        </w:rPr>
        <w:t>Proposed changes</w:t>
      </w:r>
    </w:p>
    <w:p w14:paraId="4981B470" w14:textId="71B87397" w:rsidR="004001DB" w:rsidRDefault="008A2084" w:rsidP="004001DB">
      <w:pPr>
        <w:rPr>
          <w:lang w:val="en-CA"/>
        </w:rPr>
      </w:pPr>
      <w:r>
        <w:rPr>
          <w:lang w:val="en-CA"/>
        </w:rPr>
        <w:t>In this contribution</w:t>
      </w:r>
      <w:r w:rsidR="00CD31C5">
        <w:rPr>
          <w:lang w:val="en-CA"/>
        </w:rPr>
        <w:t>,</w:t>
      </w:r>
      <w:r>
        <w:rPr>
          <w:lang w:val="en-CA"/>
        </w:rPr>
        <w:t xml:space="preserve"> we propose limiting the number of filters signaled in APS and the amount of memory to store them, even once they have been decoded.</w:t>
      </w:r>
      <w:r w:rsidR="004001DB">
        <w:rPr>
          <w:lang w:val="en-CA"/>
        </w:rPr>
        <w:t xml:space="preserve"> In such objective of limiting the memory us</w:t>
      </w:r>
      <w:r w:rsidR="00B92D03">
        <w:rPr>
          <w:lang w:val="en-CA"/>
        </w:rPr>
        <w:t>age</w:t>
      </w:r>
      <w:r w:rsidR="004001DB">
        <w:rPr>
          <w:lang w:val="en-CA"/>
        </w:rPr>
        <w:t xml:space="preserve"> while not increasing the decoder complexity</w:t>
      </w:r>
      <w:r w:rsidR="003556FA">
        <w:rPr>
          <w:lang w:val="en-CA"/>
        </w:rPr>
        <w:t>,</w:t>
      </w:r>
      <w:r w:rsidR="004001DB">
        <w:rPr>
          <w:lang w:val="en-CA"/>
        </w:rPr>
        <w:t xml:space="preserve"> we </w:t>
      </w:r>
      <w:r w:rsidR="003556FA">
        <w:rPr>
          <w:lang w:val="en-CA"/>
        </w:rPr>
        <w:t xml:space="preserve">also </w:t>
      </w:r>
      <w:r w:rsidR="004001DB">
        <w:rPr>
          <w:lang w:val="en-CA"/>
        </w:rPr>
        <w:t xml:space="preserve">propose to </w:t>
      </w:r>
      <w:r w:rsidR="003556FA">
        <w:rPr>
          <w:lang w:val="en-CA"/>
        </w:rPr>
        <w:t xml:space="preserve">not use </w:t>
      </w:r>
      <w:r w:rsidR="004001DB">
        <w:rPr>
          <w:lang w:val="en-CA"/>
        </w:rPr>
        <w:t xml:space="preserve">the </w:t>
      </w:r>
      <w:r w:rsidR="00B92D03">
        <w:rPr>
          <w:lang w:val="en-CA"/>
        </w:rPr>
        <w:t>prediction</w:t>
      </w:r>
      <w:r w:rsidR="003556FA">
        <w:rPr>
          <w:lang w:val="en-CA"/>
        </w:rPr>
        <w:t xml:space="preserve"> of </w:t>
      </w:r>
      <w:proofErr w:type="spellStart"/>
      <w:r w:rsidR="00B92D03">
        <w:rPr>
          <w:lang w:val="en-CA"/>
        </w:rPr>
        <w:t>L</w:t>
      </w:r>
      <w:r w:rsidR="003556FA">
        <w:rPr>
          <w:lang w:val="en-CA"/>
        </w:rPr>
        <w:t>uma</w:t>
      </w:r>
      <w:proofErr w:type="spellEnd"/>
      <w:r w:rsidR="003556FA">
        <w:rPr>
          <w:lang w:val="en-CA"/>
        </w:rPr>
        <w:t xml:space="preserve"> filter sets </w:t>
      </w:r>
      <w:r w:rsidR="004001DB">
        <w:rPr>
          <w:lang w:val="en-CA"/>
        </w:rPr>
        <w:t xml:space="preserve">from fixed </w:t>
      </w:r>
      <w:proofErr w:type="spellStart"/>
      <w:r w:rsidR="00B92D03">
        <w:rPr>
          <w:lang w:val="en-CA"/>
        </w:rPr>
        <w:t>L</w:t>
      </w:r>
      <w:r w:rsidR="004001DB">
        <w:rPr>
          <w:lang w:val="en-CA"/>
        </w:rPr>
        <w:t>uma</w:t>
      </w:r>
      <w:proofErr w:type="spellEnd"/>
      <w:r w:rsidR="004001DB">
        <w:rPr>
          <w:lang w:val="en-CA"/>
        </w:rPr>
        <w:t xml:space="preserve"> filter sets, which does not provide any gains in VTM-5.0.</w:t>
      </w:r>
    </w:p>
    <w:p w14:paraId="7D299E73" w14:textId="4A407BE2" w:rsidR="00DD5B06" w:rsidRDefault="001503E6" w:rsidP="00DD5B06">
      <w:r>
        <w:t xml:space="preserve">Results of first test are provided below to illustrate that filter prediction from static filter set does not provide any gain in VTM-5.0. </w:t>
      </w:r>
      <w:r w:rsidR="00DD5B06">
        <w:t>Since</w:t>
      </w:r>
      <w:r>
        <w:t xml:space="preserve"> it </w:t>
      </w:r>
      <w:r w:rsidR="00DD5B06">
        <w:t xml:space="preserve">does not provide any gain in VTM-5.0, and because it adds complexity </w:t>
      </w:r>
      <w:r w:rsidR="00D32CD0">
        <w:t>in the case where</w:t>
      </w:r>
      <w:r w:rsidR="00DD5B06">
        <w:t xml:space="preserve"> we want to reduce memory usage, we propose to not use</w:t>
      </w:r>
      <w:r>
        <w:t>/remove</w:t>
      </w:r>
      <w:r w:rsidR="00DD5B06">
        <w:t xml:space="preserve"> it. </w:t>
      </w:r>
    </w:p>
    <w:p w14:paraId="1FD7EE96" w14:textId="6063BEB7" w:rsidR="00B92D03" w:rsidRDefault="00353FF7" w:rsidP="00980BB5">
      <w:pPr>
        <w:rPr>
          <w:lang w:val="en-CA"/>
        </w:rPr>
      </w:pPr>
      <w:r>
        <w:rPr>
          <w:lang w:val="en-CA"/>
        </w:rPr>
        <w:t>To limit</w:t>
      </w:r>
      <w:r w:rsidR="005302F4">
        <w:rPr>
          <w:lang w:val="en-CA"/>
        </w:rPr>
        <w:t>, and reduce</w:t>
      </w:r>
      <w:r>
        <w:rPr>
          <w:lang w:val="en-CA"/>
        </w:rPr>
        <w:t xml:space="preserve"> the number of </w:t>
      </w:r>
      <w:r w:rsidR="005302F4">
        <w:rPr>
          <w:lang w:val="en-CA"/>
        </w:rPr>
        <w:t xml:space="preserve">filter signaled in APS </w:t>
      </w:r>
      <w:r w:rsidR="00B92D03">
        <w:rPr>
          <w:lang w:val="en-CA"/>
        </w:rPr>
        <w:t xml:space="preserve">as </w:t>
      </w:r>
      <w:r w:rsidR="00D32CD0">
        <w:rPr>
          <w:lang w:val="en-CA"/>
        </w:rPr>
        <w:t xml:space="preserve">described </w:t>
      </w:r>
      <w:r w:rsidR="00B92D03">
        <w:rPr>
          <w:lang w:val="en-CA"/>
        </w:rPr>
        <w:t xml:space="preserve">in CE5-4.3, </w:t>
      </w:r>
      <w:r w:rsidR="005302F4">
        <w:rPr>
          <w:lang w:val="en-CA"/>
        </w:rPr>
        <w:t xml:space="preserve">we impose a maximum number of alternative filter set equal to 2 and we </w:t>
      </w:r>
      <w:r w:rsidR="00B92D03">
        <w:rPr>
          <w:lang w:val="en-CA"/>
        </w:rPr>
        <w:t>add a</w:t>
      </w:r>
      <w:r w:rsidR="005302F4">
        <w:rPr>
          <w:lang w:val="en-CA"/>
        </w:rPr>
        <w:t xml:space="preserve"> limit on the number of filters signaled in each alternative filter set. </w:t>
      </w:r>
      <w:r w:rsidR="00DD5B06">
        <w:rPr>
          <w:lang w:val="en-CA"/>
        </w:rPr>
        <w:t>In our second</w:t>
      </w:r>
      <w:r w:rsidR="00B92D03">
        <w:rPr>
          <w:lang w:val="en-CA"/>
        </w:rPr>
        <w:t xml:space="preserve"> test, we are l</w:t>
      </w:r>
      <w:r w:rsidR="005302F4">
        <w:rPr>
          <w:lang w:val="en-CA"/>
        </w:rPr>
        <w:t xml:space="preserve">imiting to </w:t>
      </w:r>
      <w:r w:rsidR="004B6FCD">
        <w:rPr>
          <w:lang w:val="en-CA"/>
        </w:rPr>
        <w:t>7</w:t>
      </w:r>
      <w:r w:rsidR="005302F4">
        <w:rPr>
          <w:lang w:val="en-CA"/>
        </w:rPr>
        <w:t xml:space="preserve"> filters in the first alternative filer set and to </w:t>
      </w:r>
      <w:r w:rsidR="004B6FCD">
        <w:rPr>
          <w:lang w:val="en-CA"/>
        </w:rPr>
        <w:t>3</w:t>
      </w:r>
      <w:r w:rsidR="005302F4">
        <w:rPr>
          <w:lang w:val="en-CA"/>
        </w:rPr>
        <w:t xml:space="preserve"> filters in the second alternative filter</w:t>
      </w:r>
      <w:r w:rsidR="00B92D03">
        <w:rPr>
          <w:lang w:val="en-CA"/>
        </w:rPr>
        <w:t>.</w:t>
      </w:r>
      <w:r w:rsidR="005302F4">
        <w:rPr>
          <w:lang w:val="en-CA"/>
        </w:rPr>
        <w:t xml:space="preserve"> </w:t>
      </w:r>
      <w:r w:rsidR="00B92D03">
        <w:rPr>
          <w:lang w:val="en-CA"/>
        </w:rPr>
        <w:t xml:space="preserve">The </w:t>
      </w:r>
      <w:r w:rsidR="00660134">
        <w:rPr>
          <w:lang w:val="en-CA"/>
        </w:rPr>
        <w:t xml:space="preserve">provided </w:t>
      </w:r>
      <w:r w:rsidR="00B92D03">
        <w:rPr>
          <w:lang w:val="en-CA"/>
        </w:rPr>
        <w:t xml:space="preserve">results illustrate </w:t>
      </w:r>
      <w:r w:rsidR="005302F4">
        <w:rPr>
          <w:lang w:val="en-CA"/>
        </w:rPr>
        <w:t xml:space="preserve">a good memory </w:t>
      </w:r>
      <w:r w:rsidR="00B92D03">
        <w:rPr>
          <w:lang w:val="en-CA"/>
        </w:rPr>
        <w:t>reduction whi</w:t>
      </w:r>
      <w:r w:rsidR="00660134">
        <w:rPr>
          <w:lang w:val="en-CA"/>
        </w:rPr>
        <w:t>le preserving the coding effi</w:t>
      </w:r>
      <w:r w:rsidR="00B92D03">
        <w:rPr>
          <w:lang w:val="en-CA"/>
        </w:rPr>
        <w:t xml:space="preserve">ciency provided by </w:t>
      </w:r>
      <w:r w:rsidR="00DD5B06">
        <w:rPr>
          <w:lang w:val="en-CA"/>
        </w:rPr>
        <w:t>the r</w:t>
      </w:r>
      <w:r w:rsidR="00B92D03">
        <w:rPr>
          <w:lang w:val="en-CA"/>
        </w:rPr>
        <w:t>esul</w:t>
      </w:r>
      <w:r w:rsidR="00660134">
        <w:rPr>
          <w:lang w:val="en-CA"/>
        </w:rPr>
        <w:t>t</w:t>
      </w:r>
      <w:r w:rsidR="00DD5B06">
        <w:rPr>
          <w:lang w:val="en-CA"/>
        </w:rPr>
        <w:t>s of CE5-</w:t>
      </w:r>
      <w:r w:rsidR="00B92D03">
        <w:rPr>
          <w:lang w:val="en-CA"/>
        </w:rPr>
        <w:t>4.3 where no limitation</w:t>
      </w:r>
      <w:r w:rsidR="00DD5B06">
        <w:rPr>
          <w:lang w:val="en-CA"/>
        </w:rPr>
        <w:t xml:space="preserve"> of the number</w:t>
      </w:r>
      <w:r w:rsidR="00CD7535">
        <w:rPr>
          <w:lang w:val="en-CA"/>
        </w:rPr>
        <w:t xml:space="preserve"> of filters</w:t>
      </w:r>
      <w:r w:rsidR="00B92D03">
        <w:rPr>
          <w:lang w:val="en-CA"/>
        </w:rPr>
        <w:t xml:space="preserve"> are imposed.</w:t>
      </w:r>
    </w:p>
    <w:p w14:paraId="1E6ACF54" w14:textId="2576BB7C" w:rsidR="005302F4" w:rsidRDefault="005302F4" w:rsidP="00980BB5">
      <w:pPr>
        <w:rPr>
          <w:lang w:val="en-CA"/>
        </w:rPr>
      </w:pPr>
      <w:r>
        <w:rPr>
          <w:lang w:val="en-CA"/>
        </w:rPr>
        <w:t>As a</w:t>
      </w:r>
      <w:r w:rsidR="00DD5B06">
        <w:rPr>
          <w:lang w:val="en-CA"/>
        </w:rPr>
        <w:t xml:space="preserve"> third</w:t>
      </w:r>
      <w:r w:rsidR="00B92D03">
        <w:rPr>
          <w:lang w:val="en-CA"/>
        </w:rPr>
        <w:t xml:space="preserve"> test</w:t>
      </w:r>
      <w:r>
        <w:rPr>
          <w:lang w:val="en-CA"/>
        </w:rPr>
        <w:t xml:space="preserve">, to keep the current “flexibility” of ALF, we also propose to keep 25 filters in the first alternative filter set but limit to </w:t>
      </w:r>
      <w:r w:rsidR="004B6FCD">
        <w:rPr>
          <w:lang w:val="en-CA"/>
        </w:rPr>
        <w:t>3</w:t>
      </w:r>
      <w:r>
        <w:rPr>
          <w:lang w:val="en-CA"/>
        </w:rPr>
        <w:t xml:space="preserve"> the number of filters in the second alternative filter set.</w:t>
      </w:r>
    </w:p>
    <w:p w14:paraId="7EF73182" w14:textId="3CF424C5" w:rsidR="00E70DEC" w:rsidRDefault="003C6C47" w:rsidP="003C6C47">
      <w:pPr>
        <w:pStyle w:val="Heading1"/>
        <w:rPr>
          <w:lang w:val="en-CA"/>
        </w:rPr>
      </w:pPr>
      <w:r>
        <w:rPr>
          <w:lang w:val="en-CA"/>
        </w:rPr>
        <w:t>Experiments</w:t>
      </w:r>
    </w:p>
    <w:p w14:paraId="6876F54C" w14:textId="04111488" w:rsidR="00A75CA5" w:rsidRDefault="003C6C47" w:rsidP="003C6C47">
      <w:pPr>
        <w:rPr>
          <w:lang w:val="en-CA"/>
        </w:rPr>
      </w:pPr>
      <w:del w:id="125" w:author="TAQUET Jonathan" w:date="2019-07-01T16:38:00Z">
        <w:r w:rsidDel="000B53A5">
          <w:rPr>
            <w:lang w:val="en-CA"/>
          </w:rPr>
          <w:delText xml:space="preserve">Three </w:delText>
        </w:r>
      </w:del>
      <w:ins w:id="126" w:author="TAQUET Jonathan" w:date="2019-07-01T16:38:00Z">
        <w:r w:rsidR="000B53A5">
          <w:rPr>
            <w:lang w:val="en-CA"/>
          </w:rPr>
          <w:t xml:space="preserve">Five </w:t>
        </w:r>
      </w:ins>
      <w:r>
        <w:rPr>
          <w:lang w:val="en-CA"/>
        </w:rPr>
        <w:t>e</w:t>
      </w:r>
      <w:r w:rsidR="00A75CA5">
        <w:rPr>
          <w:lang w:val="en-CA"/>
        </w:rPr>
        <w:t>xperiments have been performed.</w:t>
      </w:r>
    </w:p>
    <w:p w14:paraId="059BE4BA" w14:textId="0D5A0341" w:rsidR="00660134" w:rsidRDefault="00660134" w:rsidP="00660134">
      <w:pPr>
        <w:rPr>
          <w:lang w:val="en-CA"/>
        </w:rPr>
      </w:pPr>
      <w:r>
        <w:rPr>
          <w:lang w:val="en-CA"/>
        </w:rPr>
        <w:t xml:space="preserve">Test 1 is informative and shows the results obtained when disabling the prediction by fixed filter set of </w:t>
      </w:r>
      <w:proofErr w:type="spellStart"/>
      <w:r>
        <w:rPr>
          <w:lang w:val="en-CA"/>
        </w:rPr>
        <w:t>Luma</w:t>
      </w:r>
      <w:proofErr w:type="spellEnd"/>
      <w:r>
        <w:rPr>
          <w:lang w:val="en-CA"/>
        </w:rPr>
        <w:t xml:space="preserve"> filter sets in VTM-5.0. Then in both Test 2 and Test 3, the </w:t>
      </w:r>
      <w:proofErr w:type="spellStart"/>
      <w:r>
        <w:rPr>
          <w:lang w:val="en-CA"/>
        </w:rPr>
        <w:t>Luma</w:t>
      </w:r>
      <w:proofErr w:type="spellEnd"/>
      <w:r>
        <w:rPr>
          <w:lang w:val="en-CA"/>
        </w:rPr>
        <w:t xml:space="preserve"> filter set prediction not used.</w:t>
      </w:r>
    </w:p>
    <w:p w14:paraId="31719BD1" w14:textId="5BCF0D5A" w:rsidR="00A75CA5" w:rsidRDefault="003C6C47" w:rsidP="003C6C47">
      <w:pPr>
        <w:rPr>
          <w:lang w:val="en-CA"/>
        </w:rPr>
      </w:pPr>
      <w:r>
        <w:rPr>
          <w:lang w:val="en-CA"/>
        </w:rPr>
        <w:lastRenderedPageBreak/>
        <w:t xml:space="preserve">Test </w:t>
      </w:r>
      <w:r w:rsidR="00660134">
        <w:rPr>
          <w:lang w:val="en-CA"/>
        </w:rPr>
        <w:t>2</w:t>
      </w:r>
      <w:r>
        <w:rPr>
          <w:lang w:val="en-CA"/>
        </w:rPr>
        <w:t xml:space="preserve"> limits to </w:t>
      </w:r>
      <w:r w:rsidR="004B6FCD">
        <w:rPr>
          <w:lang w:val="en-CA"/>
        </w:rPr>
        <w:t>7</w:t>
      </w:r>
      <w:r>
        <w:rPr>
          <w:lang w:val="en-CA"/>
        </w:rPr>
        <w:t xml:space="preserve"> the number of filters in the first alternative </w:t>
      </w:r>
      <w:proofErr w:type="spellStart"/>
      <w:r w:rsidR="00660134">
        <w:rPr>
          <w:lang w:val="en-CA"/>
        </w:rPr>
        <w:t>L</w:t>
      </w:r>
      <w:r>
        <w:rPr>
          <w:lang w:val="en-CA"/>
        </w:rPr>
        <w:t>uma</w:t>
      </w:r>
      <w:proofErr w:type="spellEnd"/>
      <w:r>
        <w:rPr>
          <w:lang w:val="en-CA"/>
        </w:rPr>
        <w:t xml:space="preserve"> filter set, and to </w:t>
      </w:r>
      <w:r w:rsidR="004B6FCD">
        <w:rPr>
          <w:lang w:val="en-CA"/>
        </w:rPr>
        <w:t>3</w:t>
      </w:r>
      <w:r>
        <w:rPr>
          <w:lang w:val="en-CA"/>
        </w:rPr>
        <w:t xml:space="preserve"> the number of filters in the second alternative </w:t>
      </w:r>
      <w:proofErr w:type="spellStart"/>
      <w:r w:rsidR="00660134">
        <w:rPr>
          <w:lang w:val="en-CA"/>
        </w:rPr>
        <w:t>L</w:t>
      </w:r>
      <w:r>
        <w:rPr>
          <w:lang w:val="en-CA"/>
        </w:rPr>
        <w:t>uma</w:t>
      </w:r>
      <w:proofErr w:type="spellEnd"/>
      <w:r>
        <w:rPr>
          <w:lang w:val="en-CA"/>
        </w:rPr>
        <w:t xml:space="preserve"> filter set.</w:t>
      </w:r>
    </w:p>
    <w:p w14:paraId="03CE54E8" w14:textId="1BCFCBA5" w:rsidR="00B92D03" w:rsidRDefault="003C6C47" w:rsidP="003C6C47">
      <w:pPr>
        <w:rPr>
          <w:ins w:id="127" w:author="TAQUET Jonathan" w:date="2019-07-01T16:36:00Z"/>
          <w:lang w:val="en-CA"/>
        </w:rPr>
      </w:pPr>
      <w:r>
        <w:rPr>
          <w:lang w:val="en-CA"/>
        </w:rPr>
        <w:t xml:space="preserve">Test </w:t>
      </w:r>
      <w:r w:rsidR="00660134">
        <w:rPr>
          <w:lang w:val="en-CA"/>
        </w:rPr>
        <w:t>3</w:t>
      </w:r>
      <w:r>
        <w:rPr>
          <w:lang w:val="en-CA"/>
        </w:rPr>
        <w:t xml:space="preserve"> does not limit the number of filters in t</w:t>
      </w:r>
      <w:r w:rsidR="00A75CA5">
        <w:rPr>
          <w:lang w:val="en-CA"/>
        </w:rPr>
        <w:t xml:space="preserve">he first alternative </w:t>
      </w:r>
      <w:proofErr w:type="spellStart"/>
      <w:r w:rsidR="00660134">
        <w:rPr>
          <w:lang w:val="en-CA"/>
        </w:rPr>
        <w:t>L</w:t>
      </w:r>
      <w:r w:rsidR="00A75CA5">
        <w:rPr>
          <w:lang w:val="en-CA"/>
        </w:rPr>
        <w:t>uma</w:t>
      </w:r>
      <w:proofErr w:type="spellEnd"/>
      <w:r w:rsidR="00A75CA5">
        <w:rPr>
          <w:lang w:val="en-CA"/>
        </w:rPr>
        <w:t xml:space="preserve"> filter set, but limits to </w:t>
      </w:r>
      <w:r w:rsidR="004B6FCD">
        <w:rPr>
          <w:lang w:val="en-CA"/>
        </w:rPr>
        <w:t>3</w:t>
      </w:r>
      <w:r w:rsidR="00A75CA5">
        <w:rPr>
          <w:lang w:val="en-CA"/>
        </w:rPr>
        <w:t xml:space="preserve"> the number of filters in the second alternative </w:t>
      </w:r>
      <w:proofErr w:type="spellStart"/>
      <w:r w:rsidR="00660134">
        <w:rPr>
          <w:lang w:val="en-CA"/>
        </w:rPr>
        <w:t>L</w:t>
      </w:r>
      <w:r w:rsidR="00A75CA5">
        <w:rPr>
          <w:lang w:val="en-CA"/>
        </w:rPr>
        <w:t>uma</w:t>
      </w:r>
      <w:proofErr w:type="spellEnd"/>
      <w:r w:rsidR="00A75CA5">
        <w:rPr>
          <w:lang w:val="en-CA"/>
        </w:rPr>
        <w:t xml:space="preserve"> filter set.</w:t>
      </w:r>
    </w:p>
    <w:p w14:paraId="68E000AB" w14:textId="37BBD29D" w:rsidR="000B53A5" w:rsidRDefault="000B53A5" w:rsidP="000B53A5">
      <w:pPr>
        <w:rPr>
          <w:ins w:id="128" w:author="TAQUET Jonathan" w:date="2019-07-01T16:36:00Z"/>
          <w:lang w:val="en-CA"/>
        </w:rPr>
      </w:pPr>
      <w:ins w:id="129" w:author="TAQUET Jonathan" w:date="2019-07-01T16:36:00Z">
        <w:r>
          <w:rPr>
            <w:lang w:val="en-CA"/>
          </w:rPr>
          <w:t xml:space="preserve">Test 4 limits to 7 the number of filters in the first alternative </w:t>
        </w:r>
        <w:proofErr w:type="spellStart"/>
        <w:r>
          <w:rPr>
            <w:lang w:val="en-CA"/>
          </w:rPr>
          <w:t>Luma</w:t>
        </w:r>
        <w:proofErr w:type="spellEnd"/>
        <w:r>
          <w:rPr>
            <w:lang w:val="en-CA"/>
          </w:rPr>
          <w:t xml:space="preserve"> filter set, and to 1 the number of filters in the second alternative </w:t>
        </w:r>
        <w:proofErr w:type="spellStart"/>
        <w:r>
          <w:rPr>
            <w:lang w:val="en-CA"/>
          </w:rPr>
          <w:t>Luma</w:t>
        </w:r>
        <w:proofErr w:type="spellEnd"/>
        <w:r>
          <w:rPr>
            <w:lang w:val="en-CA"/>
          </w:rPr>
          <w:t xml:space="preserve"> filter set.</w:t>
        </w:r>
      </w:ins>
    </w:p>
    <w:p w14:paraId="0DC42C1F" w14:textId="166335BE" w:rsidR="000B53A5" w:rsidRDefault="000B53A5" w:rsidP="003C6C47">
      <w:pPr>
        <w:rPr>
          <w:ins w:id="130" w:author="TAQUET Jonathan" w:date="2019-07-01T16:38:00Z"/>
          <w:lang w:val="en-CA"/>
        </w:rPr>
      </w:pPr>
      <w:ins w:id="131" w:author="TAQUET Jonathan" w:date="2019-07-01T16:36:00Z">
        <w:r>
          <w:rPr>
            <w:lang w:val="en-CA"/>
          </w:rPr>
          <w:t xml:space="preserve">Test 5 does not limit the number of filters in the first alternative </w:t>
        </w:r>
        <w:proofErr w:type="spellStart"/>
        <w:r>
          <w:rPr>
            <w:lang w:val="en-CA"/>
          </w:rPr>
          <w:t>Luma</w:t>
        </w:r>
        <w:proofErr w:type="spellEnd"/>
        <w:r>
          <w:rPr>
            <w:lang w:val="en-CA"/>
          </w:rPr>
          <w:t xml:space="preserve"> filter set, but limits to 1 the number of filters in the second alternative </w:t>
        </w:r>
        <w:proofErr w:type="spellStart"/>
        <w:r>
          <w:rPr>
            <w:lang w:val="en-CA"/>
          </w:rPr>
          <w:t>Luma</w:t>
        </w:r>
        <w:proofErr w:type="spellEnd"/>
        <w:r>
          <w:rPr>
            <w:lang w:val="en-CA"/>
          </w:rPr>
          <w:t xml:space="preserve"> filter set.</w:t>
        </w:r>
      </w:ins>
    </w:p>
    <w:p w14:paraId="7711760A" w14:textId="77777777" w:rsidR="000B53A5" w:rsidRDefault="000B53A5" w:rsidP="003C6C47">
      <w:pPr>
        <w:rPr>
          <w:lang w:val="en-CA"/>
        </w:rPr>
      </w:pPr>
    </w:p>
    <w:p w14:paraId="128762C0" w14:textId="5BE5D4F9" w:rsidR="008A2744" w:rsidRDefault="008A2744" w:rsidP="008A2744">
      <w:pPr>
        <w:pStyle w:val="Heading1"/>
        <w:rPr>
          <w:lang w:val="en-CA"/>
        </w:rPr>
      </w:pPr>
      <w:r>
        <w:rPr>
          <w:lang w:val="en-CA"/>
        </w:rPr>
        <w:t xml:space="preserve">Maximum memory used for storing ALF filters </w:t>
      </w:r>
      <w:r w:rsidR="00207DFF">
        <w:rPr>
          <w:lang w:val="en-CA"/>
        </w:rPr>
        <w:t>for</w:t>
      </w:r>
      <w:r>
        <w:rPr>
          <w:lang w:val="en-CA"/>
        </w:rPr>
        <w:t xml:space="preserve"> one APS:</w:t>
      </w:r>
    </w:p>
    <w:p w14:paraId="1B284DEB" w14:textId="060FC119" w:rsidR="008D5492" w:rsidRPr="008D5492" w:rsidRDefault="008D5492" w:rsidP="008D5492">
      <w:pPr>
        <w:rPr>
          <w:lang w:val="en-CA"/>
        </w:rPr>
      </w:pPr>
      <w:r>
        <w:rPr>
          <w:lang w:val="en-CA"/>
        </w:rPr>
        <w:t>The maximum memory used for storing ALF filters for one APS are reported below for VTM-5.0 and Test</w:t>
      </w:r>
      <w:r w:rsidR="001503E6">
        <w:rPr>
          <w:lang w:val="en-CA"/>
        </w:rPr>
        <w:t> </w:t>
      </w:r>
      <w:r>
        <w:rPr>
          <w:lang w:val="en-CA"/>
        </w:rPr>
        <w:t xml:space="preserve">1 </w:t>
      </w:r>
      <w:r w:rsidR="00DE7F45">
        <w:rPr>
          <w:lang w:val="en-CA"/>
        </w:rPr>
        <w:t>(which is the same), for CE5-4.3, for Test 2 and for Test 3.</w:t>
      </w:r>
    </w:p>
    <w:p w14:paraId="6EF909D8" w14:textId="0718D364" w:rsidR="008A2744" w:rsidRDefault="008A2744" w:rsidP="008A2744">
      <w:pPr>
        <w:pStyle w:val="Heading2"/>
        <w:rPr>
          <w:lang w:val="en-CA"/>
        </w:rPr>
      </w:pPr>
      <w:r>
        <w:rPr>
          <w:lang w:val="en-CA"/>
        </w:rPr>
        <w:t xml:space="preserve">VTM-5.0 and Test </w:t>
      </w:r>
      <w:r w:rsidR="00660134">
        <w:rPr>
          <w:lang w:val="en-CA"/>
        </w:rPr>
        <w:t>1</w:t>
      </w:r>
      <w:r>
        <w:rPr>
          <w:lang w:val="en-CA"/>
        </w:rPr>
        <w:t>:</w:t>
      </w:r>
    </w:p>
    <w:p w14:paraId="4107DB82" w14:textId="58015B10" w:rsidR="008A2744" w:rsidRDefault="008A2744" w:rsidP="008A2744">
      <w:pPr>
        <w:rPr>
          <w:lang w:val="en-CA"/>
        </w:rPr>
      </w:pPr>
      <w:r>
        <w:rPr>
          <w:lang w:val="en-CA"/>
        </w:rPr>
        <w:t xml:space="preserve">(8 bits x 6 coefficients + 2 bits x 6 clipping indexes) x 1 </w:t>
      </w:r>
      <w:proofErr w:type="spellStart"/>
      <w:r>
        <w:rPr>
          <w:lang w:val="en-CA"/>
        </w:rPr>
        <w:t>chroma</w:t>
      </w:r>
      <w:proofErr w:type="spellEnd"/>
      <w:r>
        <w:rPr>
          <w:lang w:val="en-CA"/>
        </w:rPr>
        <w:t xml:space="preserve"> filter</w:t>
      </w:r>
    </w:p>
    <w:p w14:paraId="657CCEC9" w14:textId="77777777" w:rsidR="008A2744" w:rsidRDefault="008A2744" w:rsidP="008A2744">
      <w:pPr>
        <w:rPr>
          <w:lang w:val="en-CA"/>
        </w:rPr>
      </w:pPr>
      <w:r>
        <w:rPr>
          <w:lang w:val="en-CA"/>
        </w:rPr>
        <w:t xml:space="preserve">+ (8 bits x 12 coefficients + 2 bits x 12 clipping indexes) x 25 </w:t>
      </w:r>
      <w:proofErr w:type="spellStart"/>
      <w:r>
        <w:rPr>
          <w:lang w:val="en-CA"/>
        </w:rPr>
        <w:t>luma</w:t>
      </w:r>
      <w:proofErr w:type="spellEnd"/>
      <w:r>
        <w:rPr>
          <w:lang w:val="en-CA"/>
        </w:rPr>
        <w:t xml:space="preserve"> filters</w:t>
      </w:r>
    </w:p>
    <w:p w14:paraId="0015D695" w14:textId="77777777" w:rsidR="008A2744" w:rsidRDefault="008A2744" w:rsidP="008A2744">
      <w:pPr>
        <w:rPr>
          <w:lang w:val="en-CA"/>
        </w:rPr>
      </w:pPr>
      <w:r>
        <w:rPr>
          <w:lang w:val="en-CA"/>
        </w:rPr>
        <w:t>= 60 bits + 3000 bits = 3060 bits.</w:t>
      </w:r>
    </w:p>
    <w:p w14:paraId="446E7FEC" w14:textId="79562DE1" w:rsidR="008A2744" w:rsidRDefault="008A2744" w:rsidP="008A2744">
      <w:pPr>
        <w:pStyle w:val="Heading2"/>
        <w:rPr>
          <w:lang w:val="en-CA"/>
        </w:rPr>
      </w:pPr>
      <w:r>
        <w:rPr>
          <w:lang w:val="en-CA"/>
        </w:rPr>
        <w:t xml:space="preserve">Test </w:t>
      </w:r>
      <w:r w:rsidR="00660134">
        <w:rPr>
          <w:lang w:val="en-CA"/>
        </w:rPr>
        <w:t>2</w:t>
      </w:r>
    </w:p>
    <w:p w14:paraId="50E17A3F" w14:textId="32C28B94" w:rsidR="008A2744" w:rsidRDefault="008A2744" w:rsidP="008A2744">
      <w:pPr>
        <w:rPr>
          <w:lang w:val="en-CA"/>
        </w:rPr>
      </w:pPr>
      <w:r>
        <w:rPr>
          <w:lang w:val="en-CA"/>
        </w:rPr>
        <w:t xml:space="preserve">(8 bits x 6 coefficients + 2 bits x 6 clipping indexes) x 1 </w:t>
      </w:r>
      <w:proofErr w:type="spellStart"/>
      <w:r>
        <w:rPr>
          <w:lang w:val="en-CA"/>
        </w:rPr>
        <w:t>chroma</w:t>
      </w:r>
      <w:proofErr w:type="spellEnd"/>
      <w:r>
        <w:rPr>
          <w:lang w:val="en-CA"/>
        </w:rPr>
        <w:t xml:space="preserve"> filter x 8 alternative </w:t>
      </w:r>
      <w:proofErr w:type="spellStart"/>
      <w:r>
        <w:rPr>
          <w:lang w:val="en-CA"/>
        </w:rPr>
        <w:t>chroma</w:t>
      </w:r>
      <w:proofErr w:type="spellEnd"/>
      <w:r>
        <w:rPr>
          <w:lang w:val="en-CA"/>
        </w:rPr>
        <w:t xml:space="preserve"> filters</w:t>
      </w:r>
    </w:p>
    <w:p w14:paraId="751BA1D1" w14:textId="397D18C9" w:rsidR="008A2744" w:rsidRDefault="008A2744" w:rsidP="008A2744">
      <w:pPr>
        <w:rPr>
          <w:lang w:val="en-CA"/>
        </w:rPr>
      </w:pPr>
      <w:r>
        <w:rPr>
          <w:lang w:val="en-CA"/>
        </w:rPr>
        <w:t xml:space="preserve">+ (8 bits x 12 coefficients + 2 bits x 12 clipping indexes) x 7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p>
    <w:p w14:paraId="48158656" w14:textId="7CE00BA4" w:rsidR="008A2744" w:rsidRDefault="008A2744" w:rsidP="008A2744">
      <w:pPr>
        <w:rPr>
          <w:lang w:val="en-CA"/>
        </w:rPr>
      </w:pPr>
      <w:r>
        <w:rPr>
          <w:lang w:val="en-CA"/>
        </w:rPr>
        <w:t xml:space="preserve">+ (8 bits x 12 coefficients + 2 bits x 12 clipping indexes) x 3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p>
    <w:p w14:paraId="41FA55E4" w14:textId="6EEFFF3F" w:rsidR="008A2744" w:rsidRPr="008A2744" w:rsidRDefault="008A2744" w:rsidP="008A2744">
      <w:pPr>
        <w:rPr>
          <w:lang w:val="en-CA"/>
        </w:rPr>
      </w:pPr>
      <w:r>
        <w:rPr>
          <w:lang w:val="en-CA"/>
        </w:rPr>
        <w:t>=</w:t>
      </w:r>
      <w:r w:rsidR="00C24408">
        <w:rPr>
          <w:lang w:val="en-CA"/>
        </w:rPr>
        <w:t xml:space="preserve"> 480</w:t>
      </w:r>
      <w:r>
        <w:rPr>
          <w:lang w:val="en-CA"/>
        </w:rPr>
        <w:t xml:space="preserve"> bits + </w:t>
      </w:r>
      <w:r w:rsidR="00C24408">
        <w:rPr>
          <w:lang w:val="en-CA"/>
        </w:rPr>
        <w:t>840</w:t>
      </w:r>
      <w:r>
        <w:rPr>
          <w:lang w:val="en-CA"/>
        </w:rPr>
        <w:t xml:space="preserve"> bits</w:t>
      </w:r>
      <w:r w:rsidR="00C24408">
        <w:rPr>
          <w:lang w:val="en-CA"/>
        </w:rPr>
        <w:t xml:space="preserve"> + 360 bits</w:t>
      </w:r>
      <w:r>
        <w:rPr>
          <w:lang w:val="en-CA"/>
        </w:rPr>
        <w:t xml:space="preserve"> = </w:t>
      </w:r>
      <w:r w:rsidR="00C24408">
        <w:rPr>
          <w:lang w:val="en-CA"/>
        </w:rPr>
        <w:t>1680</w:t>
      </w:r>
      <w:r>
        <w:rPr>
          <w:lang w:val="en-CA"/>
        </w:rPr>
        <w:t xml:space="preserve"> bits.</w:t>
      </w:r>
    </w:p>
    <w:p w14:paraId="74E840D9" w14:textId="009EE40C" w:rsidR="008A2744" w:rsidRDefault="008A2744" w:rsidP="008A2744">
      <w:pPr>
        <w:pStyle w:val="Heading2"/>
        <w:rPr>
          <w:lang w:val="en-CA"/>
        </w:rPr>
      </w:pPr>
      <w:r>
        <w:rPr>
          <w:lang w:val="en-CA"/>
        </w:rPr>
        <w:t xml:space="preserve">Test </w:t>
      </w:r>
      <w:r w:rsidR="00660134">
        <w:rPr>
          <w:lang w:val="en-CA"/>
        </w:rPr>
        <w:t>3</w:t>
      </w:r>
    </w:p>
    <w:p w14:paraId="7A93AB5E" w14:textId="77777777" w:rsidR="00C24408" w:rsidRDefault="00C24408" w:rsidP="00C24408">
      <w:pPr>
        <w:rPr>
          <w:lang w:val="en-CA"/>
        </w:rPr>
      </w:pPr>
      <w:r>
        <w:rPr>
          <w:lang w:val="en-CA"/>
        </w:rPr>
        <w:t xml:space="preserve">(8 bits x 6 coefficients + 2 bits x 6 clipping indexes) x 1 </w:t>
      </w:r>
      <w:proofErr w:type="spellStart"/>
      <w:r>
        <w:rPr>
          <w:lang w:val="en-CA"/>
        </w:rPr>
        <w:t>chroma</w:t>
      </w:r>
      <w:proofErr w:type="spellEnd"/>
      <w:r>
        <w:rPr>
          <w:lang w:val="en-CA"/>
        </w:rPr>
        <w:t xml:space="preserve"> filter x 8 alternative </w:t>
      </w:r>
      <w:proofErr w:type="spellStart"/>
      <w:r>
        <w:rPr>
          <w:lang w:val="en-CA"/>
        </w:rPr>
        <w:t>chroma</w:t>
      </w:r>
      <w:proofErr w:type="spellEnd"/>
      <w:r>
        <w:rPr>
          <w:lang w:val="en-CA"/>
        </w:rPr>
        <w:t xml:space="preserve"> filters</w:t>
      </w:r>
    </w:p>
    <w:p w14:paraId="0E223F9F" w14:textId="1A59FA48" w:rsidR="00C24408" w:rsidRDefault="00C24408" w:rsidP="00C24408">
      <w:pPr>
        <w:rPr>
          <w:lang w:val="en-CA"/>
        </w:rPr>
      </w:pPr>
      <w:r>
        <w:rPr>
          <w:lang w:val="en-CA"/>
        </w:rPr>
        <w:t xml:space="preserve">+ (8 bits x 12 coefficients + 2 bits x 12 clipping indexes) x 25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p>
    <w:p w14:paraId="52EF5DA6" w14:textId="77777777" w:rsidR="00C24408" w:rsidRDefault="00C24408" w:rsidP="00C24408">
      <w:pPr>
        <w:rPr>
          <w:lang w:val="en-CA"/>
        </w:rPr>
      </w:pPr>
      <w:r>
        <w:rPr>
          <w:lang w:val="en-CA"/>
        </w:rPr>
        <w:t xml:space="preserve">+ (8 bits x 12 coefficients + 2 bits x 12 clipping indexes) x 3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p>
    <w:p w14:paraId="49293B1C" w14:textId="4C6EFB5A" w:rsidR="008A2744" w:rsidRDefault="00C24408" w:rsidP="0097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 w:author="TAQUET Jonathan" w:date="2019-07-01T16:03:00Z"/>
          <w:lang w:val="en-CA"/>
        </w:rPr>
      </w:pPr>
      <w:r>
        <w:rPr>
          <w:lang w:val="en-CA"/>
        </w:rPr>
        <w:t>= 480 bits + 3000 bits + 360 bits = 3840 bits.</w:t>
      </w:r>
    </w:p>
    <w:p w14:paraId="419C5687" w14:textId="3FF383F0" w:rsidR="00F2302D" w:rsidRDefault="00F2302D" w:rsidP="00F2302D">
      <w:pPr>
        <w:pStyle w:val="Heading2"/>
        <w:rPr>
          <w:ins w:id="133" w:author="TAQUET Jonathan" w:date="2019-07-01T16:03:00Z"/>
          <w:lang w:val="en-CA"/>
        </w:rPr>
      </w:pPr>
      <w:ins w:id="134" w:author="TAQUET Jonathan" w:date="2019-07-01T16:03:00Z">
        <w:r>
          <w:rPr>
            <w:lang w:val="en-CA"/>
          </w:rPr>
          <w:t>Test 4</w:t>
        </w:r>
      </w:ins>
    </w:p>
    <w:p w14:paraId="25B041E0" w14:textId="77777777" w:rsidR="00F2302D" w:rsidRDefault="00F2302D" w:rsidP="00F2302D">
      <w:pPr>
        <w:rPr>
          <w:ins w:id="135" w:author="TAQUET Jonathan" w:date="2019-07-01T16:03:00Z"/>
          <w:lang w:val="en-CA"/>
        </w:rPr>
      </w:pPr>
      <w:ins w:id="136" w:author="TAQUET Jonathan" w:date="2019-07-01T16:03:00Z">
        <w:r>
          <w:rPr>
            <w:lang w:val="en-CA"/>
          </w:rPr>
          <w:t xml:space="preserve">(8 bits x 6 coefficients + 2 bits x 6 clipping indexes) x 1 </w:t>
        </w:r>
        <w:proofErr w:type="spellStart"/>
        <w:r>
          <w:rPr>
            <w:lang w:val="en-CA"/>
          </w:rPr>
          <w:t>chroma</w:t>
        </w:r>
        <w:proofErr w:type="spellEnd"/>
        <w:r>
          <w:rPr>
            <w:lang w:val="en-CA"/>
          </w:rPr>
          <w:t xml:space="preserve"> filter x 8 alternative </w:t>
        </w:r>
        <w:proofErr w:type="spellStart"/>
        <w:r>
          <w:rPr>
            <w:lang w:val="en-CA"/>
          </w:rPr>
          <w:t>chroma</w:t>
        </w:r>
        <w:proofErr w:type="spellEnd"/>
        <w:r>
          <w:rPr>
            <w:lang w:val="en-CA"/>
          </w:rPr>
          <w:t xml:space="preserve"> filters</w:t>
        </w:r>
      </w:ins>
    </w:p>
    <w:p w14:paraId="75DBF721" w14:textId="37404DDD" w:rsidR="00F2302D" w:rsidRDefault="00F2302D" w:rsidP="00F2302D">
      <w:pPr>
        <w:rPr>
          <w:ins w:id="137" w:author="TAQUET Jonathan" w:date="2019-07-01T16:03:00Z"/>
          <w:lang w:val="en-CA"/>
        </w:rPr>
      </w:pPr>
      <w:ins w:id="138" w:author="TAQUET Jonathan" w:date="2019-07-01T16:03:00Z">
        <w:r>
          <w:rPr>
            <w:lang w:val="en-CA"/>
          </w:rPr>
          <w:t xml:space="preserve">+ (8 bits x 12 coefficients + 2 bits x 12 clipping indexes) x 7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ins>
    </w:p>
    <w:p w14:paraId="12A49524" w14:textId="7DF989FA" w:rsidR="00F2302D" w:rsidRDefault="00F2302D" w:rsidP="00F2302D">
      <w:pPr>
        <w:rPr>
          <w:ins w:id="139" w:author="TAQUET Jonathan" w:date="2019-07-01T16:03:00Z"/>
          <w:lang w:val="en-CA"/>
        </w:rPr>
      </w:pPr>
      <w:ins w:id="140" w:author="TAQUET Jonathan" w:date="2019-07-01T16:03:00Z">
        <w:r>
          <w:rPr>
            <w:lang w:val="en-CA"/>
          </w:rPr>
          <w:t xml:space="preserve">+ (8 bits x 12 coefficients + 2 bits x 12 clipping indexes) x 1 </w:t>
        </w:r>
        <w:proofErr w:type="spellStart"/>
        <w:r>
          <w:rPr>
            <w:lang w:val="en-CA"/>
          </w:rPr>
          <w:t>luma</w:t>
        </w:r>
        <w:proofErr w:type="spellEnd"/>
        <w:r>
          <w:rPr>
            <w:lang w:val="en-CA"/>
          </w:rPr>
          <w:t xml:space="preserve"> filter x 1 alternative </w:t>
        </w:r>
        <w:proofErr w:type="spellStart"/>
        <w:r>
          <w:rPr>
            <w:lang w:val="en-CA"/>
          </w:rPr>
          <w:t>luma</w:t>
        </w:r>
        <w:proofErr w:type="spellEnd"/>
        <w:r>
          <w:rPr>
            <w:lang w:val="en-CA"/>
          </w:rPr>
          <w:t xml:space="preserve"> filter set</w:t>
        </w:r>
      </w:ins>
    </w:p>
    <w:p w14:paraId="4EFA4C23" w14:textId="1E5A32A6" w:rsidR="00F2302D" w:rsidRDefault="00F2302D" w:rsidP="00F23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 w:author="TAQUET Jonathan" w:date="2019-07-01T16:03:00Z"/>
          <w:lang w:val="en-CA"/>
        </w:rPr>
      </w:pPr>
      <w:ins w:id="142" w:author="TAQUET Jonathan" w:date="2019-07-01T16:03:00Z">
        <w:r>
          <w:rPr>
            <w:lang w:val="en-CA"/>
          </w:rPr>
          <w:t xml:space="preserve">= 480 bits + </w:t>
        </w:r>
      </w:ins>
      <w:ins w:id="143" w:author="TAQUET Jonathan" w:date="2019-07-01T16:06:00Z">
        <w:r>
          <w:rPr>
            <w:lang w:val="en-CA"/>
          </w:rPr>
          <w:t>840</w:t>
        </w:r>
      </w:ins>
      <w:ins w:id="144" w:author="TAQUET Jonathan" w:date="2019-07-01T16:03:00Z">
        <w:r>
          <w:rPr>
            <w:lang w:val="en-CA"/>
          </w:rPr>
          <w:t xml:space="preserve"> bits + 120 bits = 14</w:t>
        </w:r>
      </w:ins>
      <w:ins w:id="145" w:author="TAQUET Jonathan" w:date="2019-07-01T16:05:00Z">
        <w:r>
          <w:rPr>
            <w:lang w:val="en-CA"/>
          </w:rPr>
          <w:t>40</w:t>
        </w:r>
      </w:ins>
      <w:ins w:id="146" w:author="TAQUET Jonathan" w:date="2019-07-01T16:03:00Z">
        <w:r>
          <w:rPr>
            <w:lang w:val="en-CA"/>
          </w:rPr>
          <w:t xml:space="preserve"> bits.</w:t>
        </w:r>
      </w:ins>
    </w:p>
    <w:p w14:paraId="17AFC4DF" w14:textId="0179E73A" w:rsidR="00F2302D" w:rsidRDefault="00F2302D" w:rsidP="00F2302D">
      <w:pPr>
        <w:pStyle w:val="Heading2"/>
        <w:rPr>
          <w:ins w:id="147" w:author="TAQUET Jonathan" w:date="2019-07-01T16:04:00Z"/>
          <w:lang w:val="en-CA"/>
        </w:rPr>
      </w:pPr>
      <w:ins w:id="148" w:author="TAQUET Jonathan" w:date="2019-07-01T16:04:00Z">
        <w:r>
          <w:rPr>
            <w:lang w:val="en-CA"/>
          </w:rPr>
          <w:t>Test 5</w:t>
        </w:r>
      </w:ins>
    </w:p>
    <w:p w14:paraId="4D204CB8" w14:textId="77777777" w:rsidR="00F2302D" w:rsidRDefault="00F2302D" w:rsidP="00F2302D">
      <w:pPr>
        <w:rPr>
          <w:ins w:id="149" w:author="TAQUET Jonathan" w:date="2019-07-01T16:04:00Z"/>
          <w:lang w:val="en-CA"/>
        </w:rPr>
      </w:pPr>
      <w:ins w:id="150" w:author="TAQUET Jonathan" w:date="2019-07-01T16:04:00Z">
        <w:r>
          <w:rPr>
            <w:lang w:val="en-CA"/>
          </w:rPr>
          <w:t xml:space="preserve">(8 bits x 6 coefficients + 2 bits x 6 clipping indexes) x 1 </w:t>
        </w:r>
        <w:proofErr w:type="spellStart"/>
        <w:r>
          <w:rPr>
            <w:lang w:val="en-CA"/>
          </w:rPr>
          <w:t>chroma</w:t>
        </w:r>
        <w:proofErr w:type="spellEnd"/>
        <w:r>
          <w:rPr>
            <w:lang w:val="en-CA"/>
          </w:rPr>
          <w:t xml:space="preserve"> filter x 8 alternative </w:t>
        </w:r>
        <w:proofErr w:type="spellStart"/>
        <w:r>
          <w:rPr>
            <w:lang w:val="en-CA"/>
          </w:rPr>
          <w:t>chroma</w:t>
        </w:r>
        <w:proofErr w:type="spellEnd"/>
        <w:r>
          <w:rPr>
            <w:lang w:val="en-CA"/>
          </w:rPr>
          <w:t xml:space="preserve"> filters</w:t>
        </w:r>
      </w:ins>
    </w:p>
    <w:p w14:paraId="6B2C010A" w14:textId="77777777" w:rsidR="00F2302D" w:rsidRDefault="00F2302D" w:rsidP="00F2302D">
      <w:pPr>
        <w:rPr>
          <w:ins w:id="151" w:author="TAQUET Jonathan" w:date="2019-07-01T16:04:00Z"/>
          <w:lang w:val="en-CA"/>
        </w:rPr>
      </w:pPr>
      <w:ins w:id="152" w:author="TAQUET Jonathan" w:date="2019-07-01T16:04:00Z">
        <w:r>
          <w:rPr>
            <w:lang w:val="en-CA"/>
          </w:rPr>
          <w:t xml:space="preserve">+ (8 bits x 12 coefficients + 2 bits x 12 clipping indexes) x 25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ins>
    </w:p>
    <w:p w14:paraId="1230C071" w14:textId="5A4B6D6A" w:rsidR="00F2302D" w:rsidRDefault="00F2302D" w:rsidP="00F2302D">
      <w:pPr>
        <w:rPr>
          <w:ins w:id="153" w:author="TAQUET Jonathan" w:date="2019-07-01T16:04:00Z"/>
          <w:lang w:val="en-CA"/>
        </w:rPr>
      </w:pPr>
      <w:ins w:id="154" w:author="TAQUET Jonathan" w:date="2019-07-01T16:04:00Z">
        <w:r>
          <w:rPr>
            <w:lang w:val="en-CA"/>
          </w:rPr>
          <w:t xml:space="preserve">+ (8 bits x 12 coefficients + 2 bits x 12 clipping indexes) x </w:t>
        </w:r>
      </w:ins>
      <w:ins w:id="155" w:author="TAQUET Jonathan" w:date="2019-07-01T16:05:00Z">
        <w:r>
          <w:rPr>
            <w:lang w:val="en-CA"/>
          </w:rPr>
          <w:t>1</w:t>
        </w:r>
      </w:ins>
      <w:ins w:id="156" w:author="TAQUET Jonathan" w:date="2019-07-01T16:04:00Z">
        <w:r>
          <w:rPr>
            <w:lang w:val="en-CA"/>
          </w:rPr>
          <w:t xml:space="preserve"> </w:t>
        </w:r>
        <w:proofErr w:type="spellStart"/>
        <w:r>
          <w:rPr>
            <w:lang w:val="en-CA"/>
          </w:rPr>
          <w:t>luma</w:t>
        </w:r>
        <w:proofErr w:type="spellEnd"/>
        <w:r>
          <w:rPr>
            <w:lang w:val="en-CA"/>
          </w:rPr>
          <w:t xml:space="preserve"> filter x 1 alternative </w:t>
        </w:r>
        <w:proofErr w:type="spellStart"/>
        <w:r>
          <w:rPr>
            <w:lang w:val="en-CA"/>
          </w:rPr>
          <w:t>luma</w:t>
        </w:r>
        <w:proofErr w:type="spellEnd"/>
        <w:r>
          <w:rPr>
            <w:lang w:val="en-CA"/>
          </w:rPr>
          <w:t xml:space="preserve"> filter set</w:t>
        </w:r>
      </w:ins>
    </w:p>
    <w:p w14:paraId="58AD8875" w14:textId="43425DCE" w:rsidR="00F2302D" w:rsidRDefault="00F2302D" w:rsidP="0097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ins w:id="157" w:author="TAQUET Jonathan" w:date="2019-07-01T16:04:00Z">
        <w:r>
          <w:rPr>
            <w:lang w:val="en-CA"/>
          </w:rPr>
          <w:t>= 480 bits + 3000 bits + 120 bits = 3600 bits.</w:t>
        </w:r>
      </w:ins>
    </w:p>
    <w:p w14:paraId="1825F23A" w14:textId="171CF056" w:rsidR="007A07D5" w:rsidRDefault="007A07D5" w:rsidP="007A07D5">
      <w:pPr>
        <w:pStyle w:val="Heading2"/>
        <w:rPr>
          <w:lang w:val="en-CA"/>
        </w:rPr>
      </w:pPr>
      <w:r>
        <w:rPr>
          <w:lang w:val="en-CA"/>
        </w:rPr>
        <w:lastRenderedPageBreak/>
        <w:t>CE5-4.3 (informative, as reference)</w:t>
      </w:r>
    </w:p>
    <w:p w14:paraId="02CA4F86" w14:textId="77777777" w:rsidR="007A07D5" w:rsidRDefault="007A07D5" w:rsidP="007A07D5">
      <w:pPr>
        <w:rPr>
          <w:lang w:val="en-CA"/>
        </w:rPr>
      </w:pPr>
      <w:r>
        <w:rPr>
          <w:lang w:val="en-CA"/>
        </w:rPr>
        <w:t xml:space="preserve">(8 bits x 6 coefficients + 2 bits x 6 clipping indexes) x 1 </w:t>
      </w:r>
      <w:proofErr w:type="spellStart"/>
      <w:r>
        <w:rPr>
          <w:lang w:val="en-CA"/>
        </w:rPr>
        <w:t>chroma</w:t>
      </w:r>
      <w:proofErr w:type="spellEnd"/>
      <w:r>
        <w:rPr>
          <w:lang w:val="en-CA"/>
        </w:rPr>
        <w:t xml:space="preserve"> filter x 8 alternative </w:t>
      </w:r>
      <w:proofErr w:type="spellStart"/>
      <w:r>
        <w:rPr>
          <w:lang w:val="en-CA"/>
        </w:rPr>
        <w:t>chroma</w:t>
      </w:r>
      <w:proofErr w:type="spellEnd"/>
      <w:r>
        <w:rPr>
          <w:lang w:val="en-CA"/>
        </w:rPr>
        <w:t xml:space="preserve"> filters</w:t>
      </w:r>
    </w:p>
    <w:p w14:paraId="265980DA" w14:textId="77777777" w:rsidR="007A07D5" w:rsidRDefault="007A07D5" w:rsidP="007A07D5">
      <w:pPr>
        <w:rPr>
          <w:lang w:val="en-CA"/>
        </w:rPr>
      </w:pPr>
      <w:r>
        <w:rPr>
          <w:lang w:val="en-CA"/>
        </w:rPr>
        <w:t xml:space="preserve">+ (8 bits x 12 coefficients + 2 bits x 12 clipping indexes) x 25 </w:t>
      </w:r>
      <w:proofErr w:type="spellStart"/>
      <w:r>
        <w:rPr>
          <w:lang w:val="en-CA"/>
        </w:rPr>
        <w:t>luma</w:t>
      </w:r>
      <w:proofErr w:type="spellEnd"/>
      <w:r>
        <w:rPr>
          <w:lang w:val="en-CA"/>
        </w:rPr>
        <w:t xml:space="preserve"> filters x 2 alternative </w:t>
      </w:r>
      <w:proofErr w:type="spellStart"/>
      <w:r>
        <w:rPr>
          <w:lang w:val="en-CA"/>
        </w:rPr>
        <w:t>luma</w:t>
      </w:r>
      <w:proofErr w:type="spellEnd"/>
      <w:r>
        <w:rPr>
          <w:lang w:val="en-CA"/>
        </w:rPr>
        <w:t xml:space="preserve"> filter sets</w:t>
      </w:r>
    </w:p>
    <w:p w14:paraId="52B0F560" w14:textId="77777777" w:rsidR="007A07D5" w:rsidRDefault="007A07D5" w:rsidP="007A07D5">
      <w:pPr>
        <w:rPr>
          <w:lang w:val="en-CA"/>
        </w:rPr>
      </w:pPr>
      <w:r>
        <w:rPr>
          <w:lang w:val="en-CA"/>
        </w:rPr>
        <w:t>= 480 bits + 6000 bits = 6480 bits.</w:t>
      </w:r>
    </w:p>
    <w:p w14:paraId="2FB78DCB" w14:textId="67B7044C" w:rsidR="007A07D5" w:rsidDel="00C40026" w:rsidRDefault="007A07D5" w:rsidP="00C40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 w:author="TAQUET Jonathan" w:date="2019-07-01T16:30:00Z"/>
          <w:lang w:val="en-CA"/>
        </w:rPr>
      </w:pPr>
    </w:p>
    <w:p w14:paraId="24CCC6D9" w14:textId="64E1F2B6" w:rsidR="00BB1C20" w:rsidRPr="00BB1C20" w:rsidRDefault="003C6C47" w:rsidP="00BB1C20">
      <w:pPr>
        <w:pStyle w:val="Heading1"/>
        <w:rPr>
          <w:lang w:val="en-CA"/>
        </w:rPr>
      </w:pPr>
      <w:r>
        <w:rPr>
          <w:lang w:val="en-CA"/>
        </w:rPr>
        <w:t>Results</w:t>
      </w:r>
    </w:p>
    <w:p w14:paraId="33F78E58" w14:textId="7AE7C53B" w:rsidR="00714B88" w:rsidRDefault="00643554" w:rsidP="00643554">
      <w:pPr>
        <w:rPr>
          <w:lang w:val="en-CA"/>
        </w:rPr>
      </w:pPr>
      <w:r>
        <w:rPr>
          <w:lang w:val="en-CA"/>
        </w:rPr>
        <w:t xml:space="preserve">The proposed tests are implemented on top of VTM-5.0 </w:t>
      </w:r>
      <w:r>
        <w:rPr>
          <w:lang w:val="en-CA"/>
        </w:rPr>
        <w:fldChar w:fldCharType="begin"/>
      </w:r>
      <w:r>
        <w:rPr>
          <w:lang w:val="en-CA"/>
        </w:rPr>
        <w:instrText xml:space="preserve"> REF _Ref11665708 \r \h </w:instrText>
      </w:r>
      <w:r>
        <w:rPr>
          <w:lang w:val="en-CA"/>
        </w:rPr>
      </w:r>
      <w:r>
        <w:rPr>
          <w:lang w:val="en-CA"/>
        </w:rPr>
        <w:fldChar w:fldCharType="separate"/>
      </w:r>
      <w:r w:rsidR="003556FA">
        <w:rPr>
          <w:lang w:val="en-CA"/>
        </w:rPr>
        <w:t>[1]</w:t>
      </w:r>
      <w:r>
        <w:rPr>
          <w:lang w:val="en-CA"/>
        </w:rPr>
        <w:fldChar w:fldCharType="end"/>
      </w:r>
      <w:r>
        <w:rPr>
          <w:lang w:val="en-CA"/>
        </w:rPr>
        <w:t xml:space="preserve"> and the simulation are performed under common test conditions as described in JVET-N1010 </w:t>
      </w:r>
      <w:r>
        <w:rPr>
          <w:lang w:val="en-CA"/>
        </w:rPr>
        <w:fldChar w:fldCharType="begin"/>
      </w:r>
      <w:r>
        <w:rPr>
          <w:lang w:val="en-CA"/>
        </w:rPr>
        <w:instrText xml:space="preserve"> REF _Ref11665716 \r \h </w:instrText>
      </w:r>
      <w:r>
        <w:rPr>
          <w:lang w:val="en-CA"/>
        </w:rPr>
      </w:r>
      <w:r>
        <w:rPr>
          <w:lang w:val="en-CA"/>
        </w:rPr>
        <w:fldChar w:fldCharType="separate"/>
      </w:r>
      <w:r w:rsidR="003556FA">
        <w:rPr>
          <w:lang w:val="en-CA"/>
        </w:rPr>
        <w:t>[3]</w:t>
      </w:r>
      <w:r>
        <w:rPr>
          <w:lang w:val="en-CA"/>
        </w:rPr>
        <w:fldChar w:fldCharType="end"/>
      </w:r>
      <w:r>
        <w:rPr>
          <w:lang w:val="en-CA"/>
        </w:rPr>
        <w:t>.</w:t>
      </w:r>
      <w:r w:rsidR="00AD1B36">
        <w:rPr>
          <w:lang w:val="en-CA"/>
        </w:rPr>
        <w:t xml:space="preserve"> Results of </w:t>
      </w:r>
      <w:r w:rsidR="00563E09">
        <w:rPr>
          <w:lang w:val="en-CA"/>
        </w:rPr>
        <w:t xml:space="preserve">the </w:t>
      </w:r>
      <w:r w:rsidR="00AD1B36">
        <w:rPr>
          <w:lang w:val="en-CA"/>
        </w:rPr>
        <w:t>CE5-4.3 test are also reported here, as reference</w:t>
      </w:r>
      <w:r w:rsidR="00B70D54">
        <w:rPr>
          <w:lang w:val="en-CA"/>
        </w:rPr>
        <w:t xml:space="preserve"> for comparisons</w:t>
      </w:r>
      <w:r w:rsidR="00AD1B36">
        <w:rPr>
          <w:lang w:val="en-CA"/>
        </w:rPr>
        <w:t>.</w:t>
      </w:r>
    </w:p>
    <w:p w14:paraId="304560D2" w14:textId="7A41940A" w:rsidR="00106CFE" w:rsidRDefault="00106CFE" w:rsidP="00C40026">
      <w:pPr>
        <w:rPr>
          <w:lang w:val="en-CA"/>
        </w:rPr>
      </w:pPr>
      <w:r>
        <w:rPr>
          <w:lang w:val="en-CA"/>
        </w:rPr>
        <w:t>Results also includes a YUV column which is computed as (14*Y+U+V)/16, to provide an overall coding gains approximation.</w:t>
      </w:r>
    </w:p>
    <w:p w14:paraId="582F95B7" w14:textId="2239E65D" w:rsidR="00660134" w:rsidRDefault="00660134" w:rsidP="00660134">
      <w:pPr>
        <w:pStyle w:val="Heading2"/>
        <w:rPr>
          <w:lang w:val="en-CA"/>
        </w:rPr>
      </w:pPr>
      <w:r>
        <w:rPr>
          <w:lang w:val="en-CA"/>
        </w:rPr>
        <w:lastRenderedPageBreak/>
        <w:t>Test 1: disable filters derivation from static filter sets</w:t>
      </w:r>
      <w:r w:rsidR="001503E6">
        <w:rPr>
          <w:lang w:val="en-CA"/>
        </w:rPr>
        <w:t xml:space="preserve"> (informative)</w:t>
      </w:r>
    </w:p>
    <w:p w14:paraId="348F8524" w14:textId="700FD27F" w:rsidR="00660134" w:rsidDel="00C40026" w:rsidRDefault="00C40026" w:rsidP="00E81BC1">
      <w:pPr>
        <w:rPr>
          <w:del w:id="159" w:author="TAQUET Jonathan" w:date="2019-07-01T16:32:00Z"/>
          <w:lang w:val="en-CA"/>
        </w:rPr>
      </w:pPr>
      <w:ins w:id="160" w:author="TAQUET Jonathan" w:date="2019-07-01T16:32:00Z">
        <w:r w:rsidRPr="00C40026">
          <w:rPr>
            <w:noProof/>
          </w:rPr>
          <w:drawing>
            <wp:inline distT="0" distB="0" distL="0" distR="0" wp14:anchorId="2C43DB10" wp14:editId="5961CA0C">
              <wp:extent cx="5105400" cy="7620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r w:rsidRPr="00C40026">
          <w:t xml:space="preserve"> </w:t>
        </w:r>
      </w:ins>
      <w:del w:id="161" w:author="TAQUET Jonathan" w:date="2019-07-01T16:32:00Z">
        <w:r w:rsidR="00660134" w:rsidRPr="009777F8" w:rsidDel="00C40026">
          <w:rPr>
            <w:noProof/>
          </w:rPr>
          <w:drawing>
            <wp:inline distT="0" distB="0" distL="0" distR="0" wp14:anchorId="4D488701" wp14:editId="0D4EDE08">
              <wp:extent cx="5105400" cy="1790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00F392FE" w14:textId="6D83F6C6" w:rsidR="00660134" w:rsidDel="00C40026" w:rsidRDefault="00660134" w:rsidP="00E81BC1">
      <w:pPr>
        <w:rPr>
          <w:del w:id="162" w:author="TAQUET Jonathan" w:date="2019-07-01T16:32:00Z"/>
          <w:lang w:val="en-CA"/>
        </w:rPr>
      </w:pPr>
      <w:del w:id="163" w:author="TAQUET Jonathan" w:date="2019-07-01T16:32:00Z">
        <w:r w:rsidRPr="009777F8" w:rsidDel="00C40026">
          <w:rPr>
            <w:noProof/>
          </w:rPr>
          <w:drawing>
            <wp:inline distT="0" distB="0" distL="0" distR="0" wp14:anchorId="50DBFAE8" wp14:editId="223573B8">
              <wp:extent cx="5105400" cy="1790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1B5AD6BE" w14:textId="2065D3C3" w:rsidR="00660134" w:rsidDel="00C40026" w:rsidRDefault="00660134" w:rsidP="00E81BC1">
      <w:pPr>
        <w:rPr>
          <w:del w:id="164" w:author="TAQUET Jonathan" w:date="2019-07-01T16:32:00Z"/>
          <w:lang w:val="en-CA"/>
        </w:rPr>
      </w:pPr>
      <w:del w:id="165" w:author="TAQUET Jonathan" w:date="2019-07-01T16:32:00Z">
        <w:r w:rsidRPr="009777F8" w:rsidDel="00C40026">
          <w:rPr>
            <w:noProof/>
          </w:rPr>
          <w:drawing>
            <wp:inline distT="0" distB="0" distL="0" distR="0" wp14:anchorId="77A520B9" wp14:editId="14E552F8">
              <wp:extent cx="5105400" cy="1790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06ED00E8" w14:textId="02E9956A" w:rsidR="00660134" w:rsidRPr="00BB1C20" w:rsidRDefault="00660134" w:rsidP="007133AC">
      <w:pPr>
        <w:rPr>
          <w:lang w:val="en-CA"/>
        </w:rPr>
      </w:pPr>
      <w:del w:id="166" w:author="TAQUET Jonathan" w:date="2019-07-01T16:32:00Z">
        <w:r w:rsidRPr="009777F8" w:rsidDel="00C40026">
          <w:rPr>
            <w:noProof/>
          </w:rPr>
          <w:drawing>
            <wp:inline distT="0" distB="0" distL="0" distR="0" wp14:anchorId="3CACAE04" wp14:editId="479C9297">
              <wp:extent cx="5105400" cy="1790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1B3FF6BA" w14:textId="74AA0927" w:rsidR="00643554" w:rsidRDefault="00643554" w:rsidP="00643554">
      <w:pPr>
        <w:pStyle w:val="Heading2"/>
        <w:rPr>
          <w:lang w:val="en-CA"/>
        </w:rPr>
      </w:pPr>
      <w:r>
        <w:rPr>
          <w:lang w:val="en-CA"/>
        </w:rPr>
        <w:lastRenderedPageBreak/>
        <w:t>Test</w:t>
      </w:r>
      <w:r w:rsidR="00B92D03">
        <w:rPr>
          <w:lang w:val="en-CA"/>
        </w:rPr>
        <w:t xml:space="preserve"> </w:t>
      </w:r>
      <w:r w:rsidR="00660134">
        <w:rPr>
          <w:lang w:val="en-CA"/>
        </w:rPr>
        <w:t>2</w:t>
      </w:r>
      <w:r>
        <w:rPr>
          <w:lang w:val="en-CA"/>
        </w:rPr>
        <w:t xml:space="preserve">: limit to 7 and 3 </w:t>
      </w:r>
      <w:r w:rsidR="00BB1C20">
        <w:rPr>
          <w:lang w:val="en-CA"/>
        </w:rPr>
        <w:t xml:space="preserve">filters </w:t>
      </w:r>
      <w:r>
        <w:rPr>
          <w:lang w:val="en-CA"/>
        </w:rPr>
        <w:t xml:space="preserve">the first and second alternative </w:t>
      </w:r>
      <w:proofErr w:type="spellStart"/>
      <w:r>
        <w:rPr>
          <w:lang w:val="en-CA"/>
        </w:rPr>
        <w:t>luma</w:t>
      </w:r>
      <w:proofErr w:type="spellEnd"/>
      <w:r>
        <w:rPr>
          <w:lang w:val="en-CA"/>
        </w:rPr>
        <w:t xml:space="preserve"> filter sets</w:t>
      </w:r>
    </w:p>
    <w:p w14:paraId="4C755F89" w14:textId="6A551372" w:rsidR="000836B3" w:rsidDel="00C40026" w:rsidRDefault="00C40026" w:rsidP="00E81BC1">
      <w:pPr>
        <w:rPr>
          <w:del w:id="167" w:author="TAQUET Jonathan" w:date="2019-07-01T16:33:00Z"/>
          <w:lang w:val="en-CA"/>
        </w:rPr>
      </w:pPr>
      <w:ins w:id="168" w:author="TAQUET Jonathan" w:date="2019-07-01T16:33:00Z">
        <w:r w:rsidRPr="00C40026">
          <w:rPr>
            <w:noProof/>
          </w:rPr>
          <w:drawing>
            <wp:inline distT="0" distB="0" distL="0" distR="0" wp14:anchorId="700212A4" wp14:editId="1F956788">
              <wp:extent cx="5105400" cy="7620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ins>
      <w:del w:id="169" w:author="TAQUET Jonathan" w:date="2019-07-01T16:33:00Z">
        <w:r w:rsidR="000836B3" w:rsidRPr="000836B3" w:rsidDel="00C40026">
          <w:rPr>
            <w:noProof/>
          </w:rPr>
          <w:drawing>
            <wp:inline distT="0" distB="0" distL="0" distR="0" wp14:anchorId="0B1D8768" wp14:editId="06E06592">
              <wp:extent cx="5105400" cy="17907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4DDEEC40" w14:textId="3E7C33A7" w:rsidR="000836B3" w:rsidDel="00C40026" w:rsidRDefault="000836B3" w:rsidP="00E81BC1">
      <w:pPr>
        <w:rPr>
          <w:del w:id="170" w:author="TAQUET Jonathan" w:date="2019-07-01T16:33:00Z"/>
          <w:lang w:val="en-CA"/>
        </w:rPr>
      </w:pPr>
      <w:del w:id="171" w:author="TAQUET Jonathan" w:date="2019-07-01T16:33:00Z">
        <w:r w:rsidRPr="000836B3" w:rsidDel="00C40026">
          <w:rPr>
            <w:noProof/>
          </w:rPr>
          <w:drawing>
            <wp:inline distT="0" distB="0" distL="0" distR="0" wp14:anchorId="69A53BC6" wp14:editId="02F2FB71">
              <wp:extent cx="5105400" cy="17907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7C1A3926" w14:textId="39EB6E78" w:rsidR="000836B3" w:rsidDel="00C40026" w:rsidRDefault="000836B3" w:rsidP="00E81BC1">
      <w:pPr>
        <w:rPr>
          <w:del w:id="172" w:author="TAQUET Jonathan" w:date="2019-07-01T16:33:00Z"/>
          <w:lang w:val="en-CA"/>
        </w:rPr>
      </w:pPr>
      <w:del w:id="173" w:author="TAQUET Jonathan" w:date="2019-07-01T16:33:00Z">
        <w:r w:rsidRPr="000836B3" w:rsidDel="00C40026">
          <w:rPr>
            <w:noProof/>
          </w:rPr>
          <w:drawing>
            <wp:inline distT="0" distB="0" distL="0" distR="0" wp14:anchorId="3EA4CFBB" wp14:editId="53C1FCD2">
              <wp:extent cx="5105400" cy="17907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24FF2DE5" w14:textId="4FED293E" w:rsidR="008A2744" w:rsidRPr="008A2744" w:rsidRDefault="000836B3" w:rsidP="007133AC">
      <w:pPr>
        <w:rPr>
          <w:lang w:val="en-CA"/>
        </w:rPr>
      </w:pPr>
      <w:del w:id="174" w:author="TAQUET Jonathan" w:date="2019-07-01T16:33:00Z">
        <w:r w:rsidRPr="000836B3" w:rsidDel="00C40026">
          <w:rPr>
            <w:noProof/>
          </w:rPr>
          <w:drawing>
            <wp:inline distT="0" distB="0" distL="0" distR="0" wp14:anchorId="540CE47F" wp14:editId="0DA6BEAC">
              <wp:extent cx="5105400" cy="1790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21D5AC4F" w14:textId="14A3040F" w:rsidR="00643554" w:rsidRDefault="00BB1C20" w:rsidP="00643554">
      <w:pPr>
        <w:pStyle w:val="Heading2"/>
        <w:rPr>
          <w:lang w:val="en-CA"/>
        </w:rPr>
      </w:pPr>
      <w:r>
        <w:rPr>
          <w:lang w:val="en-CA"/>
        </w:rPr>
        <w:lastRenderedPageBreak/>
        <w:t xml:space="preserve">Test </w:t>
      </w:r>
      <w:r w:rsidR="00660134">
        <w:rPr>
          <w:lang w:val="en-CA"/>
        </w:rPr>
        <w:t>3</w:t>
      </w:r>
      <w:r>
        <w:rPr>
          <w:lang w:val="en-CA"/>
        </w:rPr>
        <w:t xml:space="preserve">: limit to 3 filters the second alternative </w:t>
      </w:r>
      <w:proofErr w:type="spellStart"/>
      <w:r>
        <w:rPr>
          <w:lang w:val="en-CA"/>
        </w:rPr>
        <w:t>luma</w:t>
      </w:r>
      <w:proofErr w:type="spellEnd"/>
      <w:r>
        <w:rPr>
          <w:lang w:val="en-CA"/>
        </w:rPr>
        <w:t xml:space="preserve"> filter sets</w:t>
      </w:r>
    </w:p>
    <w:p w14:paraId="586586BE" w14:textId="7D64A00A" w:rsidR="000836B3" w:rsidDel="00C40026" w:rsidRDefault="00C40026" w:rsidP="00E81BC1">
      <w:pPr>
        <w:rPr>
          <w:del w:id="175" w:author="TAQUET Jonathan" w:date="2019-07-01T16:34:00Z"/>
          <w:lang w:val="en-CA"/>
        </w:rPr>
      </w:pPr>
      <w:ins w:id="176" w:author="TAQUET Jonathan" w:date="2019-07-01T16:34:00Z">
        <w:r w:rsidRPr="00C40026">
          <w:rPr>
            <w:noProof/>
          </w:rPr>
          <w:drawing>
            <wp:inline distT="0" distB="0" distL="0" distR="0" wp14:anchorId="0598EBCA" wp14:editId="05E95EA5">
              <wp:extent cx="5105400" cy="76200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ins>
      <w:del w:id="177" w:author="TAQUET Jonathan" w:date="2019-07-01T16:34:00Z">
        <w:r w:rsidR="000836B3" w:rsidRPr="000836B3" w:rsidDel="00C40026">
          <w:rPr>
            <w:noProof/>
          </w:rPr>
          <w:drawing>
            <wp:inline distT="0" distB="0" distL="0" distR="0" wp14:anchorId="009846BC" wp14:editId="6B010292">
              <wp:extent cx="5105400" cy="17907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6DFFEE19" w14:textId="17176273" w:rsidR="000836B3" w:rsidDel="00C40026" w:rsidRDefault="000836B3" w:rsidP="00E81BC1">
      <w:pPr>
        <w:rPr>
          <w:del w:id="178" w:author="TAQUET Jonathan" w:date="2019-07-01T16:34:00Z"/>
          <w:lang w:val="en-CA"/>
        </w:rPr>
      </w:pPr>
      <w:del w:id="179" w:author="TAQUET Jonathan" w:date="2019-07-01T16:34:00Z">
        <w:r w:rsidRPr="000836B3" w:rsidDel="00C40026">
          <w:rPr>
            <w:noProof/>
          </w:rPr>
          <w:drawing>
            <wp:inline distT="0" distB="0" distL="0" distR="0" wp14:anchorId="55B3A417" wp14:editId="5BDBE7AE">
              <wp:extent cx="5105400" cy="17907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7A6D2546" w14:textId="045CEEE4" w:rsidR="000836B3" w:rsidDel="00C40026" w:rsidRDefault="000836B3" w:rsidP="00E81BC1">
      <w:pPr>
        <w:rPr>
          <w:del w:id="180" w:author="TAQUET Jonathan" w:date="2019-07-01T16:34:00Z"/>
          <w:lang w:val="en-CA"/>
        </w:rPr>
      </w:pPr>
      <w:del w:id="181" w:author="TAQUET Jonathan" w:date="2019-07-01T16:34:00Z">
        <w:r w:rsidRPr="000836B3" w:rsidDel="00C40026">
          <w:rPr>
            <w:noProof/>
          </w:rPr>
          <w:drawing>
            <wp:inline distT="0" distB="0" distL="0" distR="0" wp14:anchorId="4B4E6BBA" wp14:editId="39966619">
              <wp:extent cx="5105400" cy="17907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68F9E48F" w14:textId="7C45441E" w:rsidR="000836B3" w:rsidRDefault="000836B3" w:rsidP="007133AC">
      <w:pPr>
        <w:rPr>
          <w:lang w:val="en-CA"/>
        </w:rPr>
      </w:pPr>
      <w:del w:id="182" w:author="TAQUET Jonathan" w:date="2019-07-01T16:34:00Z">
        <w:r w:rsidRPr="000836B3" w:rsidDel="00C40026">
          <w:rPr>
            <w:noProof/>
          </w:rPr>
          <w:drawing>
            <wp:inline distT="0" distB="0" distL="0" distR="0" wp14:anchorId="6CB0FC99" wp14:editId="66BD4AA1">
              <wp:extent cx="5105400" cy="17907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del>
    </w:p>
    <w:p w14:paraId="7B27C51D" w14:textId="4F3DF32F" w:rsidR="00C40026" w:rsidRDefault="00704B41">
      <w:pPr>
        <w:pStyle w:val="Heading2"/>
        <w:rPr>
          <w:ins w:id="183" w:author="TAQUET Jonathan" w:date="2019-07-01T16:35:00Z"/>
          <w:lang w:val="en-CA"/>
        </w:rPr>
      </w:pPr>
      <w:ins w:id="184" w:author="TAQUET Jonathan" w:date="2019-07-01T16:26:00Z">
        <w:r>
          <w:rPr>
            <w:lang w:val="en-CA"/>
          </w:rPr>
          <w:lastRenderedPageBreak/>
          <w:t xml:space="preserve">Test 4: limit to 7 and 1 filters the first and second alternative </w:t>
        </w:r>
        <w:proofErr w:type="spellStart"/>
        <w:r>
          <w:rPr>
            <w:lang w:val="en-CA"/>
          </w:rPr>
          <w:t>luma</w:t>
        </w:r>
        <w:proofErr w:type="spellEnd"/>
        <w:r>
          <w:rPr>
            <w:lang w:val="en-CA"/>
          </w:rPr>
          <w:t xml:space="preserve"> filter sets</w:t>
        </w:r>
      </w:ins>
    </w:p>
    <w:p w14:paraId="16A73D39" w14:textId="4CECA60C" w:rsidR="00C40026" w:rsidRPr="00E81BC1" w:rsidRDefault="00C40026">
      <w:pPr>
        <w:rPr>
          <w:ins w:id="185" w:author="TAQUET Jonathan" w:date="2019-07-01T16:34:00Z"/>
          <w:lang w:val="en-CA"/>
        </w:rPr>
        <w:pPrChange w:id="186" w:author="TAQUET Jonathan" w:date="2019-07-01T16:35:00Z">
          <w:pPr>
            <w:pStyle w:val="Heading2"/>
          </w:pPr>
        </w:pPrChange>
      </w:pPr>
      <w:ins w:id="187" w:author="TAQUET Jonathan" w:date="2019-07-01T16:35:00Z">
        <w:r w:rsidRPr="00C40026">
          <w:rPr>
            <w:noProof/>
          </w:rPr>
          <w:drawing>
            <wp:inline distT="0" distB="0" distL="0" distR="0" wp14:anchorId="27177E91" wp14:editId="5000E20B">
              <wp:extent cx="5105400" cy="76200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ins>
    </w:p>
    <w:p w14:paraId="5A5E9F01" w14:textId="1A84FE98" w:rsidR="00704B41" w:rsidRDefault="00704B41" w:rsidP="00AD1B36">
      <w:pPr>
        <w:pStyle w:val="Heading2"/>
        <w:rPr>
          <w:ins w:id="188" w:author="TAQUET Jonathan" w:date="2019-07-01T16:27:00Z"/>
          <w:lang w:val="en-CA"/>
        </w:rPr>
      </w:pPr>
      <w:ins w:id="189" w:author="TAQUET Jonathan" w:date="2019-07-01T16:26:00Z">
        <w:r>
          <w:rPr>
            <w:lang w:val="en-CA"/>
          </w:rPr>
          <w:lastRenderedPageBreak/>
          <w:t>Test 5: limit to 1 filter the second alte</w:t>
        </w:r>
      </w:ins>
      <w:ins w:id="190" w:author="TAQUET Jonathan" w:date="2019-07-01T16:27:00Z">
        <w:r>
          <w:rPr>
            <w:lang w:val="en-CA"/>
          </w:rPr>
          <w:t>r</w:t>
        </w:r>
      </w:ins>
      <w:ins w:id="191" w:author="TAQUET Jonathan" w:date="2019-07-01T16:26:00Z">
        <w:r>
          <w:rPr>
            <w:lang w:val="en-CA"/>
          </w:rPr>
          <w:t xml:space="preserve">native </w:t>
        </w:r>
        <w:proofErr w:type="spellStart"/>
        <w:r>
          <w:rPr>
            <w:lang w:val="en-CA"/>
          </w:rPr>
          <w:t>luma</w:t>
        </w:r>
        <w:proofErr w:type="spellEnd"/>
        <w:r>
          <w:rPr>
            <w:lang w:val="en-CA"/>
          </w:rPr>
          <w:t xml:space="preserve"> filter set</w:t>
        </w:r>
      </w:ins>
    </w:p>
    <w:p w14:paraId="53265417" w14:textId="4AA38E87" w:rsidR="00704B41" w:rsidRPr="00C40026" w:rsidRDefault="00C40026">
      <w:pPr>
        <w:rPr>
          <w:ins w:id="192" w:author="TAQUET Jonathan" w:date="2019-07-01T16:26:00Z"/>
          <w:lang w:val="en-CA"/>
        </w:rPr>
        <w:pPrChange w:id="193" w:author="TAQUET Jonathan" w:date="2019-07-01T16:27:00Z">
          <w:pPr>
            <w:pStyle w:val="Heading2"/>
          </w:pPr>
        </w:pPrChange>
      </w:pPr>
      <w:ins w:id="194" w:author="TAQUET Jonathan" w:date="2019-07-01T16:28:00Z">
        <w:r w:rsidRPr="00C40026">
          <w:rPr>
            <w:noProof/>
          </w:rPr>
          <w:drawing>
            <wp:inline distT="0" distB="0" distL="0" distR="0" wp14:anchorId="35439A63" wp14:editId="4459F89E">
              <wp:extent cx="5105400" cy="7620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ins>
    </w:p>
    <w:p w14:paraId="1B8DE4EF" w14:textId="4507E164" w:rsidR="00AD1B36" w:rsidRDefault="00AD1B36" w:rsidP="00AD1B36">
      <w:pPr>
        <w:pStyle w:val="Heading2"/>
        <w:rPr>
          <w:lang w:val="en-CA"/>
        </w:rPr>
      </w:pPr>
      <w:r>
        <w:rPr>
          <w:lang w:val="en-CA"/>
        </w:rPr>
        <w:lastRenderedPageBreak/>
        <w:t>CE5-4.3 (informative, as reference)</w:t>
      </w:r>
    </w:p>
    <w:p w14:paraId="0DFA88D7" w14:textId="77777777" w:rsidR="00563E09" w:rsidRDefault="00563E09" w:rsidP="00563E09">
      <w:pPr>
        <w:rPr>
          <w:lang w:val="en-CA"/>
        </w:rPr>
      </w:pPr>
      <w:r w:rsidRPr="00D30220">
        <w:rPr>
          <w:noProof/>
        </w:rPr>
        <w:drawing>
          <wp:inline distT="0" distB="0" distL="0" distR="0" wp14:anchorId="0D7C08C7" wp14:editId="6A696A65">
            <wp:extent cx="5105400" cy="1790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F605AB3" w14:textId="77777777" w:rsidR="00563E09" w:rsidRDefault="00563E09" w:rsidP="00563E09">
      <w:pPr>
        <w:rPr>
          <w:lang w:val="en-CA"/>
        </w:rPr>
      </w:pPr>
      <w:r w:rsidRPr="00140F49">
        <w:rPr>
          <w:noProof/>
        </w:rPr>
        <w:drawing>
          <wp:inline distT="0" distB="0" distL="0" distR="0" wp14:anchorId="6923960E" wp14:editId="15409079">
            <wp:extent cx="5105400" cy="1790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0E846085" w14:textId="77777777" w:rsidR="00563E09" w:rsidRDefault="00563E09" w:rsidP="00563E09">
      <w:pPr>
        <w:rPr>
          <w:lang w:val="en-CA"/>
        </w:rPr>
      </w:pPr>
      <w:r w:rsidRPr="00140F49">
        <w:rPr>
          <w:noProof/>
        </w:rPr>
        <w:drawing>
          <wp:inline distT="0" distB="0" distL="0" distR="0" wp14:anchorId="68F32F52" wp14:editId="546B53ED">
            <wp:extent cx="5105400" cy="1790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6CC342F" w14:textId="0777797B" w:rsidR="00AD1B36" w:rsidRPr="00AD1B36" w:rsidRDefault="00563E09" w:rsidP="00563E09">
      <w:pPr>
        <w:rPr>
          <w:lang w:val="en-CA"/>
        </w:rPr>
      </w:pPr>
      <w:r w:rsidRPr="00140F49">
        <w:rPr>
          <w:noProof/>
        </w:rPr>
        <w:drawing>
          <wp:inline distT="0" distB="0" distL="0" distR="0" wp14:anchorId="347F7D98" wp14:editId="1A020989">
            <wp:extent cx="5105400" cy="1790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61370D77" w14:textId="70514B96" w:rsidR="003C6C47" w:rsidRDefault="003C6C47" w:rsidP="003C6C47">
      <w:pPr>
        <w:pStyle w:val="Heading1"/>
        <w:rPr>
          <w:lang w:val="en-CA"/>
        </w:rPr>
      </w:pPr>
      <w:r>
        <w:rPr>
          <w:lang w:val="en-CA"/>
        </w:rPr>
        <w:t>Conclusion</w:t>
      </w:r>
    </w:p>
    <w:p w14:paraId="79CDBB91" w14:textId="47C984C8" w:rsidR="003C6C47" w:rsidRPr="003C6C47" w:rsidRDefault="00BB1C20" w:rsidP="003C6C47">
      <w:pPr>
        <w:rPr>
          <w:lang w:val="en-CA"/>
        </w:rPr>
      </w:pPr>
      <w:r>
        <w:rPr>
          <w:lang w:val="en-CA"/>
        </w:rPr>
        <w:t>These tests show that even by limiting the amount of memory used for storing ALF parameters</w:t>
      </w:r>
      <w:r w:rsidR="00376E08">
        <w:rPr>
          <w:lang w:val="en-CA"/>
        </w:rPr>
        <w:t xml:space="preserve">, CE5-4.3 </w:t>
      </w:r>
      <w:r>
        <w:rPr>
          <w:lang w:val="en-CA"/>
        </w:rPr>
        <w:t>still yield</w:t>
      </w:r>
      <w:r w:rsidR="00376E08">
        <w:rPr>
          <w:lang w:val="en-CA"/>
        </w:rPr>
        <w:t>s</w:t>
      </w:r>
      <w:r>
        <w:rPr>
          <w:lang w:val="en-CA"/>
        </w:rPr>
        <w:t xml:space="preserve"> interesting coding gains.</w:t>
      </w:r>
    </w:p>
    <w:p w14:paraId="46A65636" w14:textId="531E2889" w:rsidR="003C6C47" w:rsidRPr="003C6C47" w:rsidRDefault="003C6C47" w:rsidP="003C6C47">
      <w:pPr>
        <w:rPr>
          <w:lang w:val="en-CA"/>
        </w:rPr>
      </w:pPr>
      <w:r>
        <w:rPr>
          <w:lang w:val="en-CA"/>
        </w:rPr>
        <w:t>Considering the coding gains illustrated by these experiments and reduce</w:t>
      </w:r>
      <w:r w:rsidR="00BB1C20">
        <w:rPr>
          <w:lang w:val="en-CA"/>
        </w:rPr>
        <w:t>d</w:t>
      </w:r>
      <w:r>
        <w:rPr>
          <w:lang w:val="en-CA"/>
        </w:rPr>
        <w:t xml:space="preserve"> memory consumption, we recommend to adopt either Test </w:t>
      </w:r>
      <w:r w:rsidR="002C707A">
        <w:rPr>
          <w:lang w:val="en-CA"/>
        </w:rPr>
        <w:t>2</w:t>
      </w:r>
      <w:ins w:id="195" w:author="TAQUET Jonathan" w:date="2019-07-01T16:39:00Z">
        <w:r w:rsidR="002F0526">
          <w:rPr>
            <w:lang w:val="en-CA"/>
          </w:rPr>
          <w:t xml:space="preserve">, Test 3, Test 4 </w:t>
        </w:r>
      </w:ins>
      <w:del w:id="196" w:author="TAQUET Jonathan" w:date="2019-07-01T16:39:00Z">
        <w:r w:rsidR="00A75CA5" w:rsidDel="002F0526">
          <w:rPr>
            <w:lang w:val="en-CA"/>
          </w:rPr>
          <w:delText xml:space="preserve"> </w:delText>
        </w:r>
      </w:del>
      <w:r w:rsidR="00A75CA5">
        <w:rPr>
          <w:lang w:val="en-CA"/>
        </w:rPr>
        <w:t xml:space="preserve">or Test </w:t>
      </w:r>
      <w:ins w:id="197" w:author="TAQUET Jonathan" w:date="2019-07-01T16:39:00Z">
        <w:r w:rsidR="002F0526">
          <w:rPr>
            <w:lang w:val="en-CA"/>
          </w:rPr>
          <w:t>5</w:t>
        </w:r>
      </w:ins>
      <w:del w:id="198" w:author="TAQUET Jonathan" w:date="2019-07-01T16:39:00Z">
        <w:r w:rsidR="002C707A" w:rsidDel="002F0526">
          <w:rPr>
            <w:lang w:val="en-CA"/>
          </w:rPr>
          <w:delText>3</w:delText>
        </w:r>
      </w:del>
      <w:r>
        <w:rPr>
          <w:lang w:val="en-CA"/>
        </w:rPr>
        <w:t xml:space="preserve"> in the next version of the VVC draft.</w:t>
      </w:r>
    </w:p>
    <w:p w14:paraId="4C8FA695" w14:textId="77777777" w:rsidR="00980BB5" w:rsidRDefault="00980BB5" w:rsidP="00980BB5">
      <w:pPr>
        <w:pStyle w:val="Heading1"/>
        <w:rPr>
          <w:lang w:val="en-CA"/>
        </w:rPr>
      </w:pPr>
      <w:r>
        <w:rPr>
          <w:lang w:val="en-CA"/>
        </w:rPr>
        <w:lastRenderedPageBreak/>
        <w:t>References</w:t>
      </w:r>
    </w:p>
    <w:p w14:paraId="624ABB13" w14:textId="7B0E29D0" w:rsidR="00D257E6" w:rsidRPr="00D257E6" w:rsidRDefault="00D257E6" w:rsidP="00D257E6">
      <w:pPr>
        <w:pStyle w:val="ListParagraph"/>
        <w:numPr>
          <w:ilvl w:val="0"/>
          <w:numId w:val="12"/>
        </w:numPr>
        <w:overflowPunct/>
        <w:autoSpaceDE/>
        <w:adjustRightInd/>
        <w:spacing w:before="0" w:line="276" w:lineRule="auto"/>
        <w:jc w:val="left"/>
        <w:textAlignment w:val="auto"/>
      </w:pPr>
      <w:bookmarkStart w:id="199" w:name="_Ref11665708"/>
      <w:r>
        <w:t xml:space="preserve">Meeting Report of the 13th JVET Meeting (Marrakech, 9–18 January 2019), JVET-M1000, </w:t>
      </w:r>
      <w:proofErr w:type="gramStart"/>
      <w:r>
        <w:t>G</w:t>
      </w:r>
      <w:proofErr w:type="gramEnd"/>
      <w:r>
        <w:t>. J. Sullivan, J.-R. Ohm</w:t>
      </w:r>
    </w:p>
    <w:p w14:paraId="3DF67287" w14:textId="3F6A0B92" w:rsidR="00980BB5" w:rsidRDefault="00980BB5" w:rsidP="00980BB5">
      <w:pPr>
        <w:pStyle w:val="ListParagraph"/>
        <w:numPr>
          <w:ilvl w:val="0"/>
          <w:numId w:val="12"/>
        </w:numPr>
        <w:tabs>
          <w:tab w:val="clear" w:pos="360"/>
        </w:tabs>
        <w:overflowPunct/>
        <w:autoSpaceDE/>
        <w:adjustRightInd/>
        <w:spacing w:before="0"/>
        <w:textAlignment w:val="auto"/>
        <w:rPr>
          <w:lang w:val="en-CA"/>
        </w:rPr>
      </w:pPr>
      <w:r>
        <w:rPr>
          <w:lang w:val="en-CA"/>
        </w:rPr>
        <w:t>Versatile Video Coding (Draft 5), Document JVET-N1001_v7, B. Bross, J. Chen, S. Liu</w:t>
      </w:r>
      <w:bookmarkEnd w:id="199"/>
      <w:r>
        <w:rPr>
          <w:lang w:val="en-CA"/>
        </w:rPr>
        <w:t> </w:t>
      </w:r>
    </w:p>
    <w:p w14:paraId="6357276F" w14:textId="71E5252D" w:rsidR="00980BB5" w:rsidRPr="006D7B5D" w:rsidRDefault="00980BB5" w:rsidP="00980BB5">
      <w:pPr>
        <w:pStyle w:val="ListParagraph"/>
        <w:numPr>
          <w:ilvl w:val="0"/>
          <w:numId w:val="12"/>
        </w:numPr>
        <w:overflowPunct/>
        <w:autoSpaceDE/>
        <w:adjustRightInd/>
        <w:spacing w:before="0" w:line="276" w:lineRule="auto"/>
        <w:jc w:val="left"/>
        <w:textAlignment w:val="auto"/>
        <w:rPr>
          <w:lang w:val="en-CA"/>
        </w:rPr>
      </w:pPr>
      <w:bookmarkStart w:id="200" w:name="_Ref11665716"/>
      <w:r>
        <w:rPr>
          <w:lang w:eastAsia="ja-JP"/>
        </w:rPr>
        <w:t>“JVET common test conditions and software reference configurations</w:t>
      </w:r>
      <w:r>
        <w:t>”,</w:t>
      </w:r>
      <w:r>
        <w:rPr>
          <w:lang w:eastAsia="ja-JP"/>
        </w:rPr>
        <w:t xml:space="preserve"> JVET-N1010</w:t>
      </w:r>
      <w:bookmarkEnd w:id="200"/>
    </w:p>
    <w:p w14:paraId="7ED0116D" w14:textId="04DE7464" w:rsidR="006D7B5D" w:rsidRPr="00D257E6" w:rsidRDefault="00CB0850" w:rsidP="000E6478">
      <w:pPr>
        <w:pStyle w:val="ListParagraph"/>
        <w:numPr>
          <w:ilvl w:val="0"/>
          <w:numId w:val="12"/>
        </w:numPr>
        <w:overflowPunct/>
        <w:autoSpaceDE/>
        <w:adjustRightInd/>
        <w:spacing w:before="0" w:line="276" w:lineRule="auto"/>
        <w:jc w:val="left"/>
        <w:textAlignment w:val="auto"/>
        <w:rPr>
          <w:lang w:val="en-CA"/>
        </w:rPr>
      </w:pPr>
      <w:bookmarkStart w:id="201" w:name="_Ref12021973"/>
      <w:r w:rsidRPr="00CB0850">
        <w:rPr>
          <w:sz w:val="24"/>
          <w:szCs w:val="24"/>
        </w:rPr>
        <w:t xml:space="preserve">Adaptive loop filter with a maximum number of </w:t>
      </w:r>
      <w:proofErr w:type="spellStart"/>
      <w:r w:rsidRPr="00CB0850">
        <w:rPr>
          <w:sz w:val="24"/>
          <w:szCs w:val="24"/>
        </w:rPr>
        <w:t>luma</w:t>
      </w:r>
      <w:proofErr w:type="spellEnd"/>
      <w:r w:rsidRPr="00CB0850">
        <w:rPr>
          <w:sz w:val="24"/>
          <w:szCs w:val="24"/>
        </w:rPr>
        <w:t xml:space="preserve"> filters per slice constraint, </w:t>
      </w:r>
      <w:r>
        <w:rPr>
          <w:sz w:val="24"/>
          <w:szCs w:val="24"/>
        </w:rPr>
        <w:t xml:space="preserve">JVET-M0162, </w:t>
      </w:r>
      <w:r w:rsidRPr="00CB0850">
        <w:rPr>
          <w:sz w:val="24"/>
          <w:szCs w:val="24"/>
        </w:rPr>
        <w:t>C.-Y. Chen, Z.-Y. Lin, C.-Y. Lai, Y.-W. Huang, S.-M. Lei</w:t>
      </w:r>
      <w:bookmarkEnd w:id="201"/>
    </w:p>
    <w:p w14:paraId="03E53F4C" w14:textId="38A11AC3" w:rsidR="00C170E6" w:rsidRPr="00C170E6" w:rsidRDefault="00C170E6" w:rsidP="00C170E6">
      <w:pPr>
        <w:pStyle w:val="ListParagraph"/>
        <w:numPr>
          <w:ilvl w:val="0"/>
          <w:numId w:val="12"/>
        </w:numPr>
        <w:tabs>
          <w:tab w:val="clear" w:pos="360"/>
        </w:tabs>
        <w:overflowPunct/>
        <w:autoSpaceDE/>
        <w:adjustRightInd/>
        <w:spacing w:before="0"/>
        <w:textAlignment w:val="auto"/>
        <w:rPr>
          <w:lang w:val="fr-FR"/>
        </w:rPr>
      </w:pPr>
      <w:bookmarkStart w:id="202" w:name="_Ref12022776"/>
      <w:bookmarkStart w:id="203" w:name="_Ref11665533"/>
      <w:r w:rsidRPr="00C170E6">
        <w:rPr>
          <w:lang w:val="fr-FR"/>
        </w:rPr>
        <w:t xml:space="preserve">CE5: </w:t>
      </w:r>
      <w:proofErr w:type="spellStart"/>
      <w:r w:rsidRPr="00C170E6">
        <w:rPr>
          <w:lang w:val="fr-FR"/>
        </w:rPr>
        <w:t>Results</w:t>
      </w:r>
      <w:proofErr w:type="spellEnd"/>
      <w:r w:rsidRPr="00C170E6">
        <w:rPr>
          <w:lang w:val="fr-FR"/>
        </w:rPr>
        <w:t xml:space="preserve"> of tests CE5-3.1, CE5-3.2, CE5-3.3 and CE5-3.4 on </w:t>
      </w:r>
      <w:r>
        <w:rPr>
          <w:lang w:val="fr-FR"/>
        </w:rPr>
        <w:t>Non-</w:t>
      </w:r>
      <w:proofErr w:type="spellStart"/>
      <w:r>
        <w:rPr>
          <w:lang w:val="fr-FR"/>
        </w:rPr>
        <w:t>Linear</w:t>
      </w:r>
      <w:proofErr w:type="spellEnd"/>
      <w:r>
        <w:rPr>
          <w:lang w:val="fr-FR"/>
        </w:rPr>
        <w:t xml:space="preserve"> Adaptive Loop </w:t>
      </w:r>
      <w:proofErr w:type="spellStart"/>
      <w:r>
        <w:rPr>
          <w:lang w:val="fr-FR"/>
        </w:rPr>
        <w:t>Filter</w:t>
      </w:r>
      <w:proofErr w:type="spellEnd"/>
      <w:r>
        <w:rPr>
          <w:lang w:val="fr-FR"/>
        </w:rPr>
        <w:t>, JVET-N0242</w:t>
      </w:r>
      <w:r w:rsidRPr="00C170E6">
        <w:rPr>
          <w:lang w:val="fr-FR"/>
        </w:rPr>
        <w:t xml:space="preserve">, J. Taquet, P. </w:t>
      </w:r>
      <w:proofErr w:type="spellStart"/>
      <w:r w:rsidRPr="00C170E6">
        <w:rPr>
          <w:lang w:val="fr-FR"/>
        </w:rPr>
        <w:t>Onno</w:t>
      </w:r>
      <w:proofErr w:type="spellEnd"/>
      <w:r w:rsidRPr="00C170E6">
        <w:rPr>
          <w:lang w:val="fr-FR"/>
        </w:rPr>
        <w:t>, C. Gisquet, G. Laroche</w:t>
      </w:r>
      <w:bookmarkEnd w:id="202"/>
    </w:p>
    <w:p w14:paraId="4743D758" w14:textId="3D6CB823" w:rsidR="00AF5707" w:rsidRPr="00C170E6" w:rsidRDefault="00980BB5" w:rsidP="00C170E6">
      <w:pPr>
        <w:pStyle w:val="ListParagraph"/>
        <w:numPr>
          <w:ilvl w:val="0"/>
          <w:numId w:val="12"/>
        </w:numPr>
        <w:tabs>
          <w:tab w:val="clear" w:pos="360"/>
        </w:tabs>
        <w:overflowPunct/>
        <w:autoSpaceDE/>
        <w:adjustRightInd/>
        <w:spacing w:before="0"/>
        <w:textAlignment w:val="auto"/>
        <w:rPr>
          <w:lang w:val="fr-FR"/>
        </w:rPr>
      </w:pPr>
      <w:bookmarkStart w:id="204" w:name="_Ref12028288"/>
      <w:r w:rsidRPr="00C170E6">
        <w:rPr>
          <w:lang w:val="fr-FR"/>
        </w:rPr>
        <w:t xml:space="preserve">Non-CE5: </w:t>
      </w:r>
      <w:proofErr w:type="spellStart"/>
      <w:r w:rsidRPr="00C170E6">
        <w:rPr>
          <w:lang w:val="fr-FR"/>
        </w:rPr>
        <w:t>Complementary</w:t>
      </w:r>
      <w:proofErr w:type="spellEnd"/>
      <w:r w:rsidRPr="00C170E6">
        <w:rPr>
          <w:lang w:val="fr-FR"/>
        </w:rPr>
        <w:t xml:space="preserve"> </w:t>
      </w:r>
      <w:proofErr w:type="spellStart"/>
      <w:r w:rsidRPr="00C170E6">
        <w:rPr>
          <w:lang w:val="fr-FR"/>
        </w:rPr>
        <w:t>results</w:t>
      </w:r>
      <w:proofErr w:type="spellEnd"/>
      <w:r w:rsidRPr="00C170E6">
        <w:rPr>
          <w:lang w:val="fr-FR"/>
        </w:rPr>
        <w:t xml:space="preserve"> of tests CE5-3 on Non-</w:t>
      </w:r>
      <w:proofErr w:type="spellStart"/>
      <w:r w:rsidRPr="00C170E6">
        <w:rPr>
          <w:lang w:val="fr-FR"/>
        </w:rPr>
        <w:t>Linear</w:t>
      </w:r>
      <w:proofErr w:type="spellEnd"/>
      <w:r w:rsidRPr="00C170E6">
        <w:rPr>
          <w:lang w:val="fr-FR"/>
        </w:rPr>
        <w:t xml:space="preserve"> ALF, JVET-N0243, J. Taquet, P. </w:t>
      </w:r>
      <w:proofErr w:type="spellStart"/>
      <w:r w:rsidRPr="00C170E6">
        <w:rPr>
          <w:lang w:val="fr-FR"/>
        </w:rPr>
        <w:t>Onno</w:t>
      </w:r>
      <w:proofErr w:type="spellEnd"/>
      <w:r w:rsidRPr="00C170E6">
        <w:rPr>
          <w:lang w:val="fr-FR"/>
        </w:rPr>
        <w:t>, C. Gisquet, G. Laroche</w:t>
      </w:r>
      <w:bookmarkStart w:id="205" w:name="_Ref11665467"/>
      <w:bookmarkEnd w:id="203"/>
      <w:bookmarkEnd w:id="204"/>
    </w:p>
    <w:p w14:paraId="0541DC5F" w14:textId="6AD9F974" w:rsidR="00980BB5" w:rsidRDefault="00980BB5" w:rsidP="00980BB5">
      <w:pPr>
        <w:pStyle w:val="ListParagraph"/>
        <w:numPr>
          <w:ilvl w:val="0"/>
          <w:numId w:val="12"/>
        </w:numPr>
        <w:tabs>
          <w:tab w:val="clear" w:pos="360"/>
        </w:tabs>
        <w:overflowPunct/>
        <w:autoSpaceDE/>
        <w:adjustRightInd/>
        <w:spacing w:before="0"/>
        <w:textAlignment w:val="auto"/>
      </w:pPr>
      <w:bookmarkStart w:id="206" w:name="_Ref12022840"/>
      <w:r>
        <w:t xml:space="preserve">CE5: Coding tree block based adaptive loop filter (CE5-4), JVET-N0415, </w:t>
      </w:r>
      <w:r w:rsidRPr="00E36BC1">
        <w:t>N. Hu, V. Seregin, H. E. Egilmez, M. Karczewicz</w:t>
      </w:r>
      <w:bookmarkEnd w:id="205"/>
      <w:bookmarkEnd w:id="206"/>
    </w:p>
    <w:p w14:paraId="42A1A44E" w14:textId="7CDB401B" w:rsidR="006F6A8E" w:rsidRPr="003C6C47" w:rsidRDefault="00980BB5" w:rsidP="009234A5">
      <w:pPr>
        <w:pStyle w:val="ListParagraph"/>
        <w:numPr>
          <w:ilvl w:val="0"/>
          <w:numId w:val="12"/>
        </w:numPr>
        <w:tabs>
          <w:tab w:val="clear" w:pos="360"/>
        </w:tabs>
        <w:overflowPunct/>
        <w:autoSpaceDE/>
        <w:adjustRightInd/>
        <w:spacing w:before="0"/>
        <w:textAlignment w:val="auto"/>
      </w:pPr>
      <w:bookmarkStart w:id="207" w:name="_Ref12026604"/>
      <w:r>
        <w:t xml:space="preserve">CE5-4: Alternative </w:t>
      </w:r>
      <w:proofErr w:type="spellStart"/>
      <w:r>
        <w:t>luma</w:t>
      </w:r>
      <w:proofErr w:type="spellEnd"/>
      <w:r>
        <w:t xml:space="preserve"> filter sets and alternative </w:t>
      </w:r>
      <w:proofErr w:type="spellStart"/>
      <w:r>
        <w:t>chroma</w:t>
      </w:r>
      <w:proofErr w:type="spellEnd"/>
      <w:r>
        <w:t xml:space="preserve"> filter for ALF, JVET-O0090, </w:t>
      </w:r>
      <w:r>
        <w:rPr>
          <w:lang w:val="en-CA"/>
        </w:rPr>
        <w:t xml:space="preserve">J. </w:t>
      </w:r>
      <w:proofErr w:type="spellStart"/>
      <w:r>
        <w:rPr>
          <w:lang w:val="en-CA"/>
        </w:rPr>
        <w:t>Taquet</w:t>
      </w:r>
      <w:proofErr w:type="spellEnd"/>
      <w:r>
        <w:rPr>
          <w:lang w:val="en-CA"/>
        </w:rPr>
        <w:t xml:space="preserve">, P. </w:t>
      </w:r>
      <w:proofErr w:type="spellStart"/>
      <w:r>
        <w:rPr>
          <w:lang w:val="en-CA"/>
        </w:rPr>
        <w:t>Onno</w:t>
      </w:r>
      <w:proofErr w:type="spellEnd"/>
      <w:r>
        <w:rPr>
          <w:lang w:val="en-CA"/>
        </w:rPr>
        <w:t xml:space="preserve">, C. Gisquet, G. </w:t>
      </w:r>
      <w:proofErr w:type="spellStart"/>
      <w:r>
        <w:rPr>
          <w:lang w:val="en-CA"/>
        </w:rPr>
        <w:t>Laroche</w:t>
      </w:r>
      <w:bookmarkEnd w:id="207"/>
      <w:proofErr w:type="spellEnd"/>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E0D451" w:rsidR="00342FF4" w:rsidRPr="005B217D" w:rsidRDefault="003C6C47" w:rsidP="009234A5">
      <w:pPr>
        <w:rPr>
          <w:szCs w:val="22"/>
          <w:lang w:val="en-CA"/>
        </w:rPr>
      </w:pPr>
      <w:r w:rsidRPr="00680AE4">
        <w:rPr>
          <w:b/>
        </w:rPr>
        <w:t>Canon Research Centre France</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E38E4" w14:textId="77777777" w:rsidR="00084F69" w:rsidRDefault="00084F69">
      <w:r>
        <w:separator/>
      </w:r>
    </w:p>
  </w:endnote>
  <w:endnote w:type="continuationSeparator" w:id="0">
    <w:p w14:paraId="0AA5D08E" w14:textId="77777777" w:rsidR="00084F69" w:rsidRDefault="0008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Liberation Mono"/>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47F1D1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04261">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8" w:author="TAQUET Jonathan" w:date="2019-07-04T09:51:00Z">
      <w:r w:rsidR="003436BD">
        <w:rPr>
          <w:rStyle w:val="PageNumber"/>
          <w:noProof/>
        </w:rPr>
        <w:t>2019-07-01</w:t>
      </w:r>
    </w:ins>
    <w:del w:id="209" w:author="TAQUET Jonathan" w:date="2019-07-04T09:51:00Z">
      <w:r w:rsidR="00F2302D" w:rsidDel="003436BD">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1CD60" w14:textId="77777777" w:rsidR="00084F69" w:rsidRDefault="00084F69">
      <w:r>
        <w:separator/>
      </w:r>
    </w:p>
  </w:footnote>
  <w:footnote w:type="continuationSeparator" w:id="0">
    <w:p w14:paraId="39639998" w14:textId="77777777" w:rsidR="00084F69" w:rsidRDefault="00084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QUET Jonathan">
    <w15:presenceInfo w15:providerId="AD" w15:userId="S-1-5-21-226764037-381646214-1788637320-8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FE8"/>
    <w:rsid w:val="000458BC"/>
    <w:rsid w:val="00045C41"/>
    <w:rsid w:val="00046C03"/>
    <w:rsid w:val="00065039"/>
    <w:rsid w:val="00074C48"/>
    <w:rsid w:val="0007614F"/>
    <w:rsid w:val="00081398"/>
    <w:rsid w:val="000836B3"/>
    <w:rsid w:val="00084F69"/>
    <w:rsid w:val="00094479"/>
    <w:rsid w:val="000962AC"/>
    <w:rsid w:val="000B0C0F"/>
    <w:rsid w:val="000B1C6B"/>
    <w:rsid w:val="000B4FF9"/>
    <w:rsid w:val="000B53A5"/>
    <w:rsid w:val="000C09AC"/>
    <w:rsid w:val="000E00F3"/>
    <w:rsid w:val="000F158C"/>
    <w:rsid w:val="00102F3D"/>
    <w:rsid w:val="00106CFE"/>
    <w:rsid w:val="00124E38"/>
    <w:rsid w:val="0012580B"/>
    <w:rsid w:val="00131F90"/>
    <w:rsid w:val="0013458C"/>
    <w:rsid w:val="0013526E"/>
    <w:rsid w:val="00146152"/>
    <w:rsid w:val="001503E6"/>
    <w:rsid w:val="00155526"/>
    <w:rsid w:val="00171371"/>
    <w:rsid w:val="00175A24"/>
    <w:rsid w:val="00177A2E"/>
    <w:rsid w:val="001853C5"/>
    <w:rsid w:val="00187E58"/>
    <w:rsid w:val="001A297E"/>
    <w:rsid w:val="001A368E"/>
    <w:rsid w:val="001A7329"/>
    <w:rsid w:val="001A792F"/>
    <w:rsid w:val="001B4E28"/>
    <w:rsid w:val="001C3525"/>
    <w:rsid w:val="001C3AFB"/>
    <w:rsid w:val="001D1BD2"/>
    <w:rsid w:val="001D6A08"/>
    <w:rsid w:val="001E0248"/>
    <w:rsid w:val="001E02BE"/>
    <w:rsid w:val="001E1A7A"/>
    <w:rsid w:val="001E3B37"/>
    <w:rsid w:val="001F2594"/>
    <w:rsid w:val="002055A6"/>
    <w:rsid w:val="00206460"/>
    <w:rsid w:val="002069B4"/>
    <w:rsid w:val="00207DFF"/>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879"/>
    <w:rsid w:val="002C707A"/>
    <w:rsid w:val="002D0AF6"/>
    <w:rsid w:val="002F0526"/>
    <w:rsid w:val="002F164D"/>
    <w:rsid w:val="002F690A"/>
    <w:rsid w:val="003021BC"/>
    <w:rsid w:val="00306206"/>
    <w:rsid w:val="00317D85"/>
    <w:rsid w:val="00327C56"/>
    <w:rsid w:val="003315A1"/>
    <w:rsid w:val="003373EC"/>
    <w:rsid w:val="00342FF4"/>
    <w:rsid w:val="003436BD"/>
    <w:rsid w:val="00344E5A"/>
    <w:rsid w:val="00346148"/>
    <w:rsid w:val="00353FF7"/>
    <w:rsid w:val="003556FA"/>
    <w:rsid w:val="00361442"/>
    <w:rsid w:val="003669EA"/>
    <w:rsid w:val="00367272"/>
    <w:rsid w:val="003706CC"/>
    <w:rsid w:val="00376E08"/>
    <w:rsid w:val="00377710"/>
    <w:rsid w:val="003819CA"/>
    <w:rsid w:val="00383E1D"/>
    <w:rsid w:val="003A2D8E"/>
    <w:rsid w:val="003A7CE6"/>
    <w:rsid w:val="003C20E4"/>
    <w:rsid w:val="003C6C47"/>
    <w:rsid w:val="003D6342"/>
    <w:rsid w:val="003E544A"/>
    <w:rsid w:val="003E6F90"/>
    <w:rsid w:val="003E73ED"/>
    <w:rsid w:val="003F55A0"/>
    <w:rsid w:val="003F5D0F"/>
    <w:rsid w:val="004001DB"/>
    <w:rsid w:val="00414101"/>
    <w:rsid w:val="004219CF"/>
    <w:rsid w:val="004234F0"/>
    <w:rsid w:val="00433DDB"/>
    <w:rsid w:val="00435A29"/>
    <w:rsid w:val="00437619"/>
    <w:rsid w:val="00457BDB"/>
    <w:rsid w:val="00465A1E"/>
    <w:rsid w:val="0049445A"/>
    <w:rsid w:val="00496974"/>
    <w:rsid w:val="004A2A63"/>
    <w:rsid w:val="004A7C06"/>
    <w:rsid w:val="004B210C"/>
    <w:rsid w:val="004B6FCD"/>
    <w:rsid w:val="004D405F"/>
    <w:rsid w:val="004D501F"/>
    <w:rsid w:val="004E4F4F"/>
    <w:rsid w:val="004E6789"/>
    <w:rsid w:val="004F61E3"/>
    <w:rsid w:val="00502E10"/>
    <w:rsid w:val="0051015C"/>
    <w:rsid w:val="00516CF1"/>
    <w:rsid w:val="005302F4"/>
    <w:rsid w:val="00531AE9"/>
    <w:rsid w:val="00536188"/>
    <w:rsid w:val="00550A66"/>
    <w:rsid w:val="00551412"/>
    <w:rsid w:val="00563E09"/>
    <w:rsid w:val="00567EC7"/>
    <w:rsid w:val="00570013"/>
    <w:rsid w:val="00570CAC"/>
    <w:rsid w:val="005753EC"/>
    <w:rsid w:val="005801A2"/>
    <w:rsid w:val="005952A5"/>
    <w:rsid w:val="005A33A1"/>
    <w:rsid w:val="005B217D"/>
    <w:rsid w:val="005C385F"/>
    <w:rsid w:val="005C5011"/>
    <w:rsid w:val="005E1AC6"/>
    <w:rsid w:val="005E3F2B"/>
    <w:rsid w:val="005F6F1B"/>
    <w:rsid w:val="00615995"/>
    <w:rsid w:val="00616155"/>
    <w:rsid w:val="00622F5A"/>
    <w:rsid w:val="00624B33"/>
    <w:rsid w:val="00627422"/>
    <w:rsid w:val="0063041A"/>
    <w:rsid w:val="00630AA2"/>
    <w:rsid w:val="00643554"/>
    <w:rsid w:val="00646707"/>
    <w:rsid w:val="00657F7E"/>
    <w:rsid w:val="00660134"/>
    <w:rsid w:val="00662E58"/>
    <w:rsid w:val="006637F2"/>
    <w:rsid w:val="006642A5"/>
    <w:rsid w:val="00664DCF"/>
    <w:rsid w:val="006C5D39"/>
    <w:rsid w:val="006D6D9B"/>
    <w:rsid w:val="006D7B5D"/>
    <w:rsid w:val="006E2810"/>
    <w:rsid w:val="006E5417"/>
    <w:rsid w:val="006F0794"/>
    <w:rsid w:val="006F6A8E"/>
    <w:rsid w:val="006F7528"/>
    <w:rsid w:val="007023DE"/>
    <w:rsid w:val="00704B41"/>
    <w:rsid w:val="00712F60"/>
    <w:rsid w:val="007133AC"/>
    <w:rsid w:val="00714B88"/>
    <w:rsid w:val="00720E3B"/>
    <w:rsid w:val="0074393F"/>
    <w:rsid w:val="00745F6B"/>
    <w:rsid w:val="0075175B"/>
    <w:rsid w:val="0075585E"/>
    <w:rsid w:val="0075645B"/>
    <w:rsid w:val="00770571"/>
    <w:rsid w:val="007768FF"/>
    <w:rsid w:val="007824D3"/>
    <w:rsid w:val="00796EE3"/>
    <w:rsid w:val="007A07D5"/>
    <w:rsid w:val="007A7D29"/>
    <w:rsid w:val="007B4AB8"/>
    <w:rsid w:val="007D1181"/>
    <w:rsid w:val="007E01A3"/>
    <w:rsid w:val="007F1F8B"/>
    <w:rsid w:val="007F3A8F"/>
    <w:rsid w:val="007F67A1"/>
    <w:rsid w:val="00811C05"/>
    <w:rsid w:val="008206C8"/>
    <w:rsid w:val="00831A49"/>
    <w:rsid w:val="008511C0"/>
    <w:rsid w:val="0086387C"/>
    <w:rsid w:val="00863C23"/>
    <w:rsid w:val="00874A6C"/>
    <w:rsid w:val="00876C65"/>
    <w:rsid w:val="00882F72"/>
    <w:rsid w:val="008A2084"/>
    <w:rsid w:val="008A2744"/>
    <w:rsid w:val="008A4B4C"/>
    <w:rsid w:val="008A76A1"/>
    <w:rsid w:val="008C239F"/>
    <w:rsid w:val="008D5492"/>
    <w:rsid w:val="008E480C"/>
    <w:rsid w:val="00901FDF"/>
    <w:rsid w:val="00904261"/>
    <w:rsid w:val="00907757"/>
    <w:rsid w:val="0091541E"/>
    <w:rsid w:val="009212B0"/>
    <w:rsid w:val="00921FA1"/>
    <w:rsid w:val="009234A5"/>
    <w:rsid w:val="00933453"/>
    <w:rsid w:val="009336F7"/>
    <w:rsid w:val="0093636C"/>
    <w:rsid w:val="009374A7"/>
    <w:rsid w:val="00954588"/>
    <w:rsid w:val="00955F6D"/>
    <w:rsid w:val="009777F8"/>
    <w:rsid w:val="00977C16"/>
    <w:rsid w:val="00980BB5"/>
    <w:rsid w:val="0098551D"/>
    <w:rsid w:val="00985DCB"/>
    <w:rsid w:val="0099518F"/>
    <w:rsid w:val="009A523D"/>
    <w:rsid w:val="009B02A1"/>
    <w:rsid w:val="009B3361"/>
    <w:rsid w:val="009B7F3F"/>
    <w:rsid w:val="009D7CE6"/>
    <w:rsid w:val="009F496B"/>
    <w:rsid w:val="00A01439"/>
    <w:rsid w:val="00A02E61"/>
    <w:rsid w:val="00A05CFF"/>
    <w:rsid w:val="00A13048"/>
    <w:rsid w:val="00A247F6"/>
    <w:rsid w:val="00A44F25"/>
    <w:rsid w:val="00A46843"/>
    <w:rsid w:val="00A56B97"/>
    <w:rsid w:val="00A6093D"/>
    <w:rsid w:val="00A75CA5"/>
    <w:rsid w:val="00A767DC"/>
    <w:rsid w:val="00A76A6D"/>
    <w:rsid w:val="00A7701A"/>
    <w:rsid w:val="00A83253"/>
    <w:rsid w:val="00AA6E84"/>
    <w:rsid w:val="00AB1A1C"/>
    <w:rsid w:val="00AD05A8"/>
    <w:rsid w:val="00AD1B36"/>
    <w:rsid w:val="00AE341B"/>
    <w:rsid w:val="00AF5707"/>
    <w:rsid w:val="00B01905"/>
    <w:rsid w:val="00B07CA7"/>
    <w:rsid w:val="00B1279A"/>
    <w:rsid w:val="00B23F94"/>
    <w:rsid w:val="00B26843"/>
    <w:rsid w:val="00B3640F"/>
    <w:rsid w:val="00B4194A"/>
    <w:rsid w:val="00B437E8"/>
    <w:rsid w:val="00B5222E"/>
    <w:rsid w:val="00B53179"/>
    <w:rsid w:val="00B57A23"/>
    <w:rsid w:val="00B600CD"/>
    <w:rsid w:val="00B61C96"/>
    <w:rsid w:val="00B70D54"/>
    <w:rsid w:val="00B73A2A"/>
    <w:rsid w:val="00B75A51"/>
    <w:rsid w:val="00B827C6"/>
    <w:rsid w:val="00B84303"/>
    <w:rsid w:val="00B855E6"/>
    <w:rsid w:val="00B92D03"/>
    <w:rsid w:val="00B94B06"/>
    <w:rsid w:val="00B94C28"/>
    <w:rsid w:val="00BB1C20"/>
    <w:rsid w:val="00BC10BA"/>
    <w:rsid w:val="00BC32AD"/>
    <w:rsid w:val="00BC5AFD"/>
    <w:rsid w:val="00C00DDE"/>
    <w:rsid w:val="00C04F43"/>
    <w:rsid w:val="00C0609D"/>
    <w:rsid w:val="00C115AB"/>
    <w:rsid w:val="00C170E6"/>
    <w:rsid w:val="00C24408"/>
    <w:rsid w:val="00C26CCB"/>
    <w:rsid w:val="00C30249"/>
    <w:rsid w:val="00C3723B"/>
    <w:rsid w:val="00C40026"/>
    <w:rsid w:val="00C42466"/>
    <w:rsid w:val="00C606C9"/>
    <w:rsid w:val="00C74CFD"/>
    <w:rsid w:val="00C80288"/>
    <w:rsid w:val="00C84003"/>
    <w:rsid w:val="00C90650"/>
    <w:rsid w:val="00C97D78"/>
    <w:rsid w:val="00CB0850"/>
    <w:rsid w:val="00CC2AAE"/>
    <w:rsid w:val="00CC5A42"/>
    <w:rsid w:val="00CD0EAB"/>
    <w:rsid w:val="00CD31C5"/>
    <w:rsid w:val="00CD7535"/>
    <w:rsid w:val="00CE5E02"/>
    <w:rsid w:val="00CF34DB"/>
    <w:rsid w:val="00CF3917"/>
    <w:rsid w:val="00CF558F"/>
    <w:rsid w:val="00D010C0"/>
    <w:rsid w:val="00D0436A"/>
    <w:rsid w:val="00D073E2"/>
    <w:rsid w:val="00D2263D"/>
    <w:rsid w:val="00D257E6"/>
    <w:rsid w:val="00D32CD0"/>
    <w:rsid w:val="00D446EC"/>
    <w:rsid w:val="00D51BF0"/>
    <w:rsid w:val="00D531DB"/>
    <w:rsid w:val="00D55942"/>
    <w:rsid w:val="00D807BF"/>
    <w:rsid w:val="00D82FCC"/>
    <w:rsid w:val="00DA17FC"/>
    <w:rsid w:val="00DA7887"/>
    <w:rsid w:val="00DB2C26"/>
    <w:rsid w:val="00DD02F4"/>
    <w:rsid w:val="00DD5B06"/>
    <w:rsid w:val="00DD6622"/>
    <w:rsid w:val="00DE1C7C"/>
    <w:rsid w:val="00DE6B43"/>
    <w:rsid w:val="00DE7F45"/>
    <w:rsid w:val="00DF721F"/>
    <w:rsid w:val="00E11923"/>
    <w:rsid w:val="00E12255"/>
    <w:rsid w:val="00E1655C"/>
    <w:rsid w:val="00E262D4"/>
    <w:rsid w:val="00E36250"/>
    <w:rsid w:val="00E47F2D"/>
    <w:rsid w:val="00E54511"/>
    <w:rsid w:val="00E60EDC"/>
    <w:rsid w:val="00E61DAC"/>
    <w:rsid w:val="00E70DEC"/>
    <w:rsid w:val="00E72B80"/>
    <w:rsid w:val="00E75FE3"/>
    <w:rsid w:val="00E81BC1"/>
    <w:rsid w:val="00E86C4C"/>
    <w:rsid w:val="00E907A3"/>
    <w:rsid w:val="00EA5AE0"/>
    <w:rsid w:val="00EB56E1"/>
    <w:rsid w:val="00EB7AB1"/>
    <w:rsid w:val="00EE7CD8"/>
    <w:rsid w:val="00EF0048"/>
    <w:rsid w:val="00EF37F6"/>
    <w:rsid w:val="00EF48CC"/>
    <w:rsid w:val="00F00801"/>
    <w:rsid w:val="00F2302D"/>
    <w:rsid w:val="00F2488D"/>
    <w:rsid w:val="00F32D50"/>
    <w:rsid w:val="00F601A0"/>
    <w:rsid w:val="00F61A6F"/>
    <w:rsid w:val="00F712E9"/>
    <w:rsid w:val="00F73032"/>
    <w:rsid w:val="00F7333C"/>
    <w:rsid w:val="00F848FC"/>
    <w:rsid w:val="00F906F6"/>
    <w:rsid w:val="00F9282A"/>
    <w:rsid w:val="00F96BAD"/>
    <w:rsid w:val="00FA139D"/>
    <w:rsid w:val="00FA4392"/>
    <w:rsid w:val="00FA60F5"/>
    <w:rsid w:val="00FB0E84"/>
    <w:rsid w:val="00FC2405"/>
    <w:rsid w:val="00FC5F5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80BB5"/>
    <w:pPr>
      <w:ind w:left="720"/>
      <w:contextualSpacing/>
    </w:pPr>
  </w:style>
  <w:style w:type="character" w:customStyle="1" w:styleId="ListParagraphChar">
    <w:name w:val="List Paragraph Char"/>
    <w:basedOn w:val="DefaultParagraphFont"/>
    <w:link w:val="ListParagraph"/>
    <w:uiPriority w:val="34"/>
    <w:rsid w:val="00980BB5"/>
    <w:rPr>
      <w:sz w:val="22"/>
    </w:rPr>
  </w:style>
  <w:style w:type="character" w:styleId="CommentReference">
    <w:name w:val="annotation reference"/>
    <w:basedOn w:val="DefaultParagraphFont"/>
    <w:rsid w:val="005302F4"/>
    <w:rPr>
      <w:sz w:val="16"/>
      <w:szCs w:val="16"/>
    </w:rPr>
  </w:style>
  <w:style w:type="paragraph" w:styleId="CommentText">
    <w:name w:val="annotation text"/>
    <w:basedOn w:val="Normal"/>
    <w:link w:val="CommentTextChar"/>
    <w:rsid w:val="005302F4"/>
    <w:rPr>
      <w:sz w:val="20"/>
    </w:rPr>
  </w:style>
  <w:style w:type="character" w:customStyle="1" w:styleId="CommentTextChar">
    <w:name w:val="Comment Text Char"/>
    <w:basedOn w:val="DefaultParagraphFont"/>
    <w:link w:val="CommentText"/>
    <w:rsid w:val="005302F4"/>
  </w:style>
  <w:style w:type="paragraph" w:styleId="CommentSubject">
    <w:name w:val="annotation subject"/>
    <w:basedOn w:val="CommentText"/>
    <w:next w:val="CommentText"/>
    <w:link w:val="CommentSubjectChar"/>
    <w:rsid w:val="005302F4"/>
    <w:rPr>
      <w:b/>
      <w:bCs/>
    </w:rPr>
  </w:style>
  <w:style w:type="character" w:customStyle="1" w:styleId="CommentSubjectChar">
    <w:name w:val="Comment Subject Char"/>
    <w:basedOn w:val="CommentTextChar"/>
    <w:link w:val="CommentSubject"/>
    <w:rsid w:val="005302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70697">
      <w:bodyDiv w:val="1"/>
      <w:marLeft w:val="0"/>
      <w:marRight w:val="0"/>
      <w:marTop w:val="0"/>
      <w:marBottom w:val="0"/>
      <w:divBdr>
        <w:top w:val="none" w:sz="0" w:space="0" w:color="auto"/>
        <w:left w:val="none" w:sz="0" w:space="0" w:color="auto"/>
        <w:bottom w:val="none" w:sz="0" w:space="0" w:color="auto"/>
        <w:right w:val="none" w:sz="0" w:space="0" w:color="auto"/>
      </w:divBdr>
    </w:div>
    <w:div w:id="9780736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3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ettings" Target="settings.xml"/><Relationship Id="rId21" Type="http://schemas.openxmlformats.org/officeDocument/2006/relationships/image" Target="media/image13.emf"/><Relationship Id="rId34"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hyperlink" Target="mailto:patrice.onno@crf.canon.fr" TargetMode="External"/><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webSettings" Target="webSettings.xml"/><Relationship Id="rId9" Type="http://schemas.openxmlformats.org/officeDocument/2006/relationships/hyperlink" Target="mailto:jonathan.taquet@crf.canon.fr" TargetMode="Externa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2224</Words>
  <Characters>12396</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TAQUET Jonathan</cp:lastModifiedBy>
  <cp:revision>3</cp:revision>
  <cp:lastPrinted>1900-01-01T08:00:00Z</cp:lastPrinted>
  <dcterms:created xsi:type="dcterms:W3CDTF">2019-07-04T08:38:00Z</dcterms:created>
  <dcterms:modified xsi:type="dcterms:W3CDTF">2019-07-04T08:56:00Z</dcterms:modified>
</cp:coreProperties>
</file>