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A1D03"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bookmarkStart w:id="0" w:name="_Ref271908485"/>
      <w:bookmarkStart w:id="1" w:name="_Ref279147148"/>
    </w:p>
    <w:p w14:paraId="1BF21000"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p>
    <w:p w14:paraId="6B09B003"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p>
    <w:p w14:paraId="6D4500B0"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p>
    <w:p w14:paraId="085ACA0B"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p>
    <w:p w14:paraId="5B4995E6"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p>
    <w:p w14:paraId="2C10BEC1"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p>
    <w:p w14:paraId="60106EF6" w14:textId="77777777" w:rsidR="009E3505" w:rsidRPr="009E3505" w:rsidRDefault="009E3505" w:rsidP="009E3505">
      <w:pPr>
        <w:pStyle w:val="ListParagraph"/>
        <w:keepNext/>
        <w:keepLines/>
        <w:numPr>
          <w:ilvl w:val="0"/>
          <w:numId w:val="1"/>
        </w:numPr>
        <w:spacing w:before="360"/>
        <w:contextualSpacing w:val="0"/>
        <w:jc w:val="left"/>
        <w:outlineLvl w:val="0"/>
        <w:rPr>
          <w:b/>
          <w:noProof/>
          <w:vanish/>
          <w:sz w:val="24"/>
          <w:lang w:val="en-CA"/>
        </w:rPr>
      </w:pPr>
    </w:p>
    <w:p w14:paraId="6C1FDE0B" w14:textId="77777777" w:rsidR="009E3505" w:rsidRPr="009E3505" w:rsidRDefault="009E3505" w:rsidP="009E3505">
      <w:pPr>
        <w:pStyle w:val="ListParagraph"/>
        <w:keepNext/>
        <w:keepLines/>
        <w:numPr>
          <w:ilvl w:val="1"/>
          <w:numId w:val="1"/>
        </w:numPr>
        <w:spacing w:before="360"/>
        <w:contextualSpacing w:val="0"/>
        <w:outlineLvl w:val="1"/>
        <w:rPr>
          <w:b/>
          <w:noProof/>
          <w:vanish/>
          <w:sz w:val="22"/>
          <w:lang w:val="en-CA"/>
        </w:rPr>
      </w:pPr>
    </w:p>
    <w:p w14:paraId="29609900" w14:textId="77777777" w:rsidR="009E3505" w:rsidRPr="009E3505" w:rsidRDefault="009E3505" w:rsidP="009E3505">
      <w:pPr>
        <w:pStyle w:val="ListParagraph"/>
        <w:keepNext/>
        <w:keepLines/>
        <w:numPr>
          <w:ilvl w:val="1"/>
          <w:numId w:val="1"/>
        </w:numPr>
        <w:spacing w:before="360"/>
        <w:contextualSpacing w:val="0"/>
        <w:outlineLvl w:val="1"/>
        <w:rPr>
          <w:b/>
          <w:noProof/>
          <w:vanish/>
          <w:sz w:val="22"/>
          <w:lang w:val="en-CA"/>
        </w:rPr>
      </w:pPr>
    </w:p>
    <w:p w14:paraId="4A73AFF1" w14:textId="77777777" w:rsidR="009E3505" w:rsidRPr="009E3505" w:rsidRDefault="009E3505" w:rsidP="009E3505">
      <w:pPr>
        <w:pStyle w:val="ListParagraph"/>
        <w:keepNext/>
        <w:keepLines/>
        <w:numPr>
          <w:ilvl w:val="1"/>
          <w:numId w:val="1"/>
        </w:numPr>
        <w:spacing w:before="360"/>
        <w:contextualSpacing w:val="0"/>
        <w:outlineLvl w:val="1"/>
        <w:rPr>
          <w:b/>
          <w:noProof/>
          <w:vanish/>
          <w:sz w:val="22"/>
          <w:lang w:val="en-CA"/>
        </w:rPr>
      </w:pPr>
    </w:p>
    <w:p w14:paraId="30FE1453" w14:textId="77777777" w:rsidR="009E3505" w:rsidRPr="009E3505" w:rsidRDefault="009E3505" w:rsidP="009E3505">
      <w:pPr>
        <w:pStyle w:val="ListParagraph"/>
        <w:keepNext/>
        <w:keepLines/>
        <w:numPr>
          <w:ilvl w:val="1"/>
          <w:numId w:val="1"/>
        </w:numPr>
        <w:spacing w:before="360"/>
        <w:contextualSpacing w:val="0"/>
        <w:outlineLvl w:val="1"/>
        <w:rPr>
          <w:b/>
          <w:noProof/>
          <w:vanish/>
          <w:sz w:val="22"/>
          <w:lang w:val="en-CA"/>
        </w:rPr>
      </w:pPr>
    </w:p>
    <w:p w14:paraId="2C7A1AF2" w14:textId="77777777" w:rsidR="009E3505" w:rsidRPr="009E3505" w:rsidRDefault="009E3505" w:rsidP="009E3505">
      <w:pPr>
        <w:pStyle w:val="ListParagraph"/>
        <w:keepNext/>
        <w:keepLines/>
        <w:numPr>
          <w:ilvl w:val="1"/>
          <w:numId w:val="1"/>
        </w:numPr>
        <w:spacing w:before="360"/>
        <w:contextualSpacing w:val="0"/>
        <w:outlineLvl w:val="1"/>
        <w:rPr>
          <w:b/>
          <w:noProof/>
          <w:vanish/>
          <w:sz w:val="22"/>
          <w:lang w:val="en-CA"/>
        </w:rPr>
      </w:pPr>
    </w:p>
    <w:p w14:paraId="6EA14109" w14:textId="77777777" w:rsidR="009E3505" w:rsidRPr="009E3505" w:rsidRDefault="009E3505" w:rsidP="009E3505">
      <w:pPr>
        <w:pStyle w:val="ListParagraph"/>
        <w:keepNext/>
        <w:keepLines/>
        <w:numPr>
          <w:ilvl w:val="2"/>
          <w:numId w:val="1"/>
        </w:numPr>
        <w:spacing w:before="181"/>
        <w:contextualSpacing w:val="0"/>
        <w:outlineLvl w:val="2"/>
        <w:rPr>
          <w:b/>
          <w:noProof/>
          <w:vanish/>
          <w:lang w:val="en-CA"/>
        </w:rPr>
      </w:pPr>
    </w:p>
    <w:p w14:paraId="764FF24A" w14:textId="77777777" w:rsidR="009E3505" w:rsidRPr="009E3505" w:rsidRDefault="009E3505" w:rsidP="009E3505">
      <w:pPr>
        <w:pStyle w:val="ListParagraph"/>
        <w:keepNext/>
        <w:keepLines/>
        <w:numPr>
          <w:ilvl w:val="2"/>
          <w:numId w:val="1"/>
        </w:numPr>
        <w:spacing w:before="181"/>
        <w:contextualSpacing w:val="0"/>
        <w:outlineLvl w:val="2"/>
        <w:rPr>
          <w:b/>
          <w:noProof/>
          <w:vanish/>
          <w:lang w:val="en-CA"/>
        </w:rPr>
      </w:pPr>
    </w:p>
    <w:p w14:paraId="6B0EFBAC" w14:textId="77777777" w:rsidR="009E3505" w:rsidRPr="009E3505" w:rsidRDefault="009E3505" w:rsidP="009E3505">
      <w:pPr>
        <w:pStyle w:val="ListParagraph"/>
        <w:keepNext/>
        <w:keepLines/>
        <w:numPr>
          <w:ilvl w:val="3"/>
          <w:numId w:val="1"/>
        </w:numPr>
        <w:spacing w:before="181"/>
        <w:contextualSpacing w:val="0"/>
        <w:outlineLvl w:val="3"/>
        <w:rPr>
          <w:b/>
          <w:noProof/>
          <w:vanish/>
          <w:lang w:val="en-CA"/>
        </w:rPr>
      </w:pPr>
    </w:p>
    <w:p w14:paraId="424D36C2" w14:textId="02BB6B46" w:rsidR="0057383D" w:rsidRPr="00DE0F0E" w:rsidDel="003C51E6" w:rsidRDefault="0057383D" w:rsidP="009E3505">
      <w:pPr>
        <w:pStyle w:val="Heading4"/>
        <w:rPr>
          <w:noProof/>
          <w:lang w:val="en-CA"/>
        </w:rPr>
      </w:pPr>
      <w:r w:rsidRPr="00DE0F0E" w:rsidDel="003C51E6">
        <w:rPr>
          <w:noProof/>
          <w:lang w:val="en-CA"/>
        </w:rPr>
        <w:t>Derivation process for luma motion vectors for merge</w:t>
      </w:r>
      <w:bookmarkEnd w:id="0"/>
      <w:r w:rsidRPr="00DE0F0E" w:rsidDel="003C51E6">
        <w:rPr>
          <w:noProof/>
          <w:lang w:val="en-CA"/>
        </w:rPr>
        <w:t xml:space="preserve"> mode</w:t>
      </w:r>
      <w:bookmarkEnd w:id="1"/>
    </w:p>
    <w:p w14:paraId="273A7D5B" w14:textId="0BB612C9" w:rsidR="0057383D" w:rsidRPr="00DE0F0E" w:rsidDel="003C51E6" w:rsidRDefault="0057383D" w:rsidP="0057383D">
      <w:pPr>
        <w:rPr>
          <w:noProof/>
          <w:lang w:val="en-CA" w:eastAsia="ko-KR"/>
        </w:rPr>
      </w:pPr>
      <w:r w:rsidRPr="00DE0F0E" w:rsidDel="003C51E6">
        <w:rPr>
          <w:noProof/>
          <w:lang w:val="en-CA" w:eastAsia="ko-KR"/>
        </w:rPr>
        <w:t xml:space="preserve">This process is only invoked when </w:t>
      </w:r>
      <w:r w:rsidR="00EA1B5B">
        <w:rPr>
          <w:rFonts w:eastAsia="MS Mincho"/>
          <w:noProof/>
          <w:lang w:val="en-CA" w:eastAsia="ja-JP"/>
        </w:rPr>
        <w:t>general_merge_flag</w:t>
      </w:r>
      <w:r w:rsidRPr="00DE0F0E">
        <w:rPr>
          <w:rFonts w:eastAsia="MS Mincho"/>
          <w:noProof/>
          <w:lang w:val="en-CA" w:eastAsia="ja-JP"/>
        </w:rPr>
        <w:t>[ xC</w:t>
      </w:r>
      <w:r w:rsidRPr="00DE0F0E" w:rsidDel="003C51E6">
        <w:rPr>
          <w:rFonts w:eastAsia="MS Mincho"/>
          <w:noProof/>
          <w:lang w:val="en-CA" w:eastAsia="ja-JP"/>
        </w:rPr>
        <w:t>b ][ y</w:t>
      </w:r>
      <w:r w:rsidR="00EA1B5B">
        <w:rPr>
          <w:rFonts w:eastAsia="MS Mincho"/>
          <w:noProof/>
          <w:lang w:val="en-CA" w:eastAsia="ja-JP"/>
        </w:rPr>
        <w:t>C</w:t>
      </w:r>
      <w:r w:rsidRPr="00DE0F0E" w:rsidDel="003C51E6">
        <w:rPr>
          <w:rFonts w:eastAsia="MS Mincho"/>
          <w:noProof/>
          <w:lang w:val="en-CA" w:eastAsia="ja-JP"/>
        </w:rPr>
        <w:t xml:space="preserve">b ] is equal to 1, where </w:t>
      </w:r>
      <w:r w:rsidRPr="00DE0F0E" w:rsidDel="003C51E6">
        <w:rPr>
          <w:noProof/>
          <w:lang w:val="en-CA" w:eastAsia="ko-KR"/>
        </w:rPr>
        <w:t>( x</w:t>
      </w:r>
      <w:r w:rsidRPr="00DE0F0E">
        <w:rPr>
          <w:rFonts w:eastAsia="MS Mincho"/>
          <w:noProof/>
          <w:lang w:val="en-CA" w:eastAsia="ja-JP"/>
        </w:rPr>
        <w:t>C</w:t>
      </w:r>
      <w:r w:rsidRPr="00DE0F0E" w:rsidDel="003C51E6">
        <w:rPr>
          <w:rFonts w:eastAsia="MS Mincho"/>
          <w:noProof/>
          <w:lang w:val="en-CA" w:eastAsia="ja-JP"/>
        </w:rPr>
        <w:t>b</w:t>
      </w:r>
      <w:r w:rsidRPr="00DE0F0E" w:rsidDel="003C51E6">
        <w:rPr>
          <w:noProof/>
          <w:lang w:val="en-CA" w:eastAsia="ko-KR"/>
        </w:rPr>
        <w:t>, y</w:t>
      </w:r>
      <w:r w:rsidRPr="00DE0F0E">
        <w:rPr>
          <w:rFonts w:eastAsia="MS Mincho"/>
          <w:noProof/>
          <w:lang w:val="en-CA" w:eastAsia="ja-JP"/>
        </w:rPr>
        <w:t>C</w:t>
      </w:r>
      <w:r w:rsidRPr="00DE0F0E" w:rsidDel="003C51E6">
        <w:rPr>
          <w:rFonts w:eastAsia="MS Mincho"/>
          <w:noProof/>
          <w:lang w:val="en-CA" w:eastAsia="ja-JP"/>
        </w:rPr>
        <w:t>b</w:t>
      </w:r>
      <w:r w:rsidRPr="00DE0F0E" w:rsidDel="003C51E6">
        <w:rPr>
          <w:noProof/>
          <w:lang w:val="en-CA" w:eastAsia="ko-KR"/>
        </w:rPr>
        <w:t xml:space="preserve"> ) </w:t>
      </w:r>
      <w:r w:rsidRPr="00DE0F0E" w:rsidDel="003C51E6">
        <w:rPr>
          <w:rFonts w:eastAsia="MS Mincho"/>
          <w:noProof/>
          <w:lang w:val="en-CA" w:eastAsia="ja-JP"/>
        </w:rPr>
        <w:t>specify</w:t>
      </w:r>
      <w:r w:rsidRPr="00DE0F0E" w:rsidDel="003C51E6">
        <w:rPr>
          <w:noProof/>
          <w:lang w:val="en-CA" w:eastAsia="ko-KR"/>
        </w:rPr>
        <w:t xml:space="preserve"> the top-left sample of the current luma </w:t>
      </w:r>
      <w:r w:rsidRPr="00DE0F0E">
        <w:rPr>
          <w:noProof/>
          <w:lang w:val="en-CA" w:eastAsia="ko-KR"/>
        </w:rPr>
        <w:t>coding</w:t>
      </w:r>
      <w:r w:rsidRPr="00DE0F0E" w:rsidDel="003C51E6">
        <w:rPr>
          <w:noProof/>
          <w:lang w:val="en-CA" w:eastAsia="ko-KR"/>
        </w:rPr>
        <w:t xml:space="preserve"> block relative to the top-left luma sample of the current picture.</w:t>
      </w:r>
    </w:p>
    <w:p w14:paraId="09E7CD7A" w14:textId="77777777" w:rsidR="0057383D" w:rsidRPr="00DE0F0E" w:rsidDel="003C51E6" w:rsidRDefault="0057383D" w:rsidP="0057383D">
      <w:pPr>
        <w:rPr>
          <w:noProof/>
          <w:lang w:val="en-CA" w:eastAsia="ko-KR"/>
        </w:rPr>
      </w:pPr>
      <w:r w:rsidRPr="00DE0F0E" w:rsidDel="003C51E6">
        <w:rPr>
          <w:noProof/>
          <w:lang w:val="en-CA" w:eastAsia="ko-KR"/>
        </w:rPr>
        <w:t>Inputs to this process are:</w:t>
      </w:r>
    </w:p>
    <w:p w14:paraId="1CC26464" w14:textId="77777777" w:rsidR="0057383D" w:rsidRPr="00DE0F0E" w:rsidDel="003C51E6" w:rsidRDefault="0057383D" w:rsidP="004A6E64">
      <w:pPr>
        <w:numPr>
          <w:ilvl w:val="0"/>
          <w:numId w:val="4"/>
        </w:numPr>
        <w:rPr>
          <w:noProof/>
          <w:lang w:val="en-CA"/>
        </w:rPr>
      </w:pPr>
      <w:r w:rsidRPr="00DE0F0E" w:rsidDel="003C51E6">
        <w:rPr>
          <w:noProof/>
          <w:lang w:val="en-CA"/>
        </w:rPr>
        <w:t>a luma location ( xCb, yCb ) of the top-left sample of the current luma coding block relative to the top-left luma sample of the current picture,</w:t>
      </w:r>
    </w:p>
    <w:p w14:paraId="6892041A" w14:textId="77777777" w:rsidR="0057383D" w:rsidRPr="00DE0F0E" w:rsidRDefault="0057383D" w:rsidP="004A6E64">
      <w:pPr>
        <w:numPr>
          <w:ilvl w:val="0"/>
          <w:numId w:val="4"/>
        </w:numPr>
        <w:rPr>
          <w:noProof/>
          <w:lang w:val="en-CA"/>
        </w:rPr>
      </w:pPr>
      <w:r w:rsidRPr="00DE0F0E">
        <w:rPr>
          <w:noProof/>
          <w:lang w:val="en-CA"/>
        </w:rPr>
        <w:t>a variable cbWidth specifying the width of the current coding block in luma samples,</w:t>
      </w:r>
    </w:p>
    <w:p w14:paraId="44B446FE" w14:textId="1420D169" w:rsidR="0057383D" w:rsidRPr="00DE0F0E" w:rsidRDefault="0057383D" w:rsidP="004A6E64">
      <w:pPr>
        <w:numPr>
          <w:ilvl w:val="0"/>
          <w:numId w:val="4"/>
        </w:numPr>
        <w:rPr>
          <w:noProof/>
          <w:lang w:val="en-CA"/>
        </w:rPr>
      </w:pPr>
      <w:r w:rsidRPr="00DE0F0E">
        <w:rPr>
          <w:noProof/>
          <w:lang w:val="en-CA"/>
        </w:rPr>
        <w:t>a variable cbHeight specifying the height of the current coding block in luma samples</w:t>
      </w:r>
      <w:r w:rsidR="00157F1E" w:rsidRPr="00DE0F0E">
        <w:rPr>
          <w:noProof/>
          <w:lang w:val="en-CA"/>
        </w:rPr>
        <w:t>.</w:t>
      </w:r>
    </w:p>
    <w:p w14:paraId="5314472E" w14:textId="77777777" w:rsidR="0057383D" w:rsidRPr="00DE0F0E" w:rsidDel="003C51E6" w:rsidRDefault="0057383D" w:rsidP="0057383D">
      <w:pPr>
        <w:rPr>
          <w:noProof/>
          <w:lang w:val="en-CA" w:eastAsia="ko-KR"/>
        </w:rPr>
      </w:pPr>
      <w:r w:rsidRPr="00DE0F0E" w:rsidDel="003C51E6">
        <w:rPr>
          <w:noProof/>
          <w:lang w:val="en-CA" w:eastAsia="ko-KR"/>
        </w:rPr>
        <w:t>Outputs of this process are:</w:t>
      </w:r>
    </w:p>
    <w:p w14:paraId="0A54A95B" w14:textId="1BDCE6C5" w:rsidR="0057383D" w:rsidRPr="00DE0F0E" w:rsidDel="003C51E6" w:rsidRDefault="0057383D" w:rsidP="004A6E64">
      <w:pPr>
        <w:numPr>
          <w:ilvl w:val="0"/>
          <w:numId w:val="4"/>
        </w:numPr>
        <w:rPr>
          <w:noProof/>
          <w:lang w:val="en-CA"/>
        </w:rPr>
      </w:pPr>
      <w:r w:rsidRPr="00DE0F0E" w:rsidDel="003C51E6">
        <w:rPr>
          <w:noProof/>
          <w:lang w:val="en-CA"/>
        </w:rPr>
        <w:t>the luma motion vectors</w:t>
      </w:r>
      <w:r w:rsidR="001772C2" w:rsidRPr="00DE0F0E">
        <w:rPr>
          <w:noProof/>
          <w:lang w:val="en-CA" w:eastAsia="ko-KR"/>
        </w:rPr>
        <w:t xml:space="preserve"> in </w:t>
      </w:r>
      <w:r w:rsidR="0055255A" w:rsidRPr="00DE0F0E">
        <w:rPr>
          <w:noProof/>
          <w:lang w:val="en-CA" w:eastAsia="ko-KR"/>
        </w:rPr>
        <w:t>1/16</w:t>
      </w:r>
      <w:r w:rsidR="001772C2" w:rsidRPr="00DE0F0E">
        <w:rPr>
          <w:noProof/>
          <w:lang w:val="en-CA" w:eastAsia="ko-KR"/>
        </w:rPr>
        <w:t xml:space="preserve"> </w:t>
      </w:r>
      <w:r w:rsidR="001772C2" w:rsidRPr="00DE0F0E" w:rsidDel="003C51E6">
        <w:rPr>
          <w:noProof/>
          <w:lang w:val="en-CA" w:eastAsia="ko-KR"/>
        </w:rPr>
        <w:t>fractional-sample</w:t>
      </w:r>
      <w:r w:rsidR="001772C2" w:rsidRPr="00DE0F0E">
        <w:rPr>
          <w:noProof/>
          <w:lang w:val="en-CA" w:eastAsia="ko-KR"/>
        </w:rPr>
        <w:t xml:space="preserve"> accuracy</w:t>
      </w:r>
      <w:r w:rsidRPr="00DE0F0E" w:rsidDel="003C51E6">
        <w:rPr>
          <w:noProof/>
          <w:lang w:val="en-CA"/>
        </w:rPr>
        <w:t xml:space="preserve"> mvL0</w:t>
      </w:r>
      <w:r w:rsidR="00926BCD" w:rsidRPr="00DE0F0E">
        <w:rPr>
          <w:noProof/>
          <w:lang w:val="en-CA" w:eastAsia="ko-KR"/>
        </w:rPr>
        <w:t>[ </w:t>
      </w:r>
      <w:r w:rsidR="00AD4C72" w:rsidRPr="00DE0F0E">
        <w:rPr>
          <w:noProof/>
          <w:lang w:val="en-CA" w:eastAsia="ko-KR"/>
        </w:rPr>
        <w:t>0 </w:t>
      </w:r>
      <w:r w:rsidR="00926BCD" w:rsidRPr="00DE0F0E">
        <w:rPr>
          <w:noProof/>
          <w:lang w:val="en-CA" w:eastAsia="ko-KR"/>
        </w:rPr>
        <w:t>][ </w:t>
      </w:r>
      <w:r w:rsidR="00AD4C72" w:rsidRPr="00DE0F0E">
        <w:rPr>
          <w:noProof/>
          <w:lang w:val="en-CA" w:eastAsia="ko-KR"/>
        </w:rPr>
        <w:t>0 </w:t>
      </w:r>
      <w:r w:rsidR="00926BCD" w:rsidRPr="00DE0F0E">
        <w:rPr>
          <w:noProof/>
          <w:lang w:val="en-CA" w:eastAsia="ko-KR"/>
        </w:rPr>
        <w:t>]</w:t>
      </w:r>
      <w:r w:rsidRPr="00DE0F0E" w:rsidDel="003C51E6">
        <w:rPr>
          <w:noProof/>
          <w:lang w:val="en-CA"/>
        </w:rPr>
        <w:t xml:space="preserve"> and mvL1</w:t>
      </w:r>
      <w:r w:rsidR="00926BCD" w:rsidRPr="00DE0F0E">
        <w:rPr>
          <w:noProof/>
          <w:lang w:val="en-CA" w:eastAsia="ko-KR"/>
        </w:rPr>
        <w:t>[ </w:t>
      </w:r>
      <w:r w:rsidR="00AD4C72" w:rsidRPr="00DE0F0E">
        <w:rPr>
          <w:noProof/>
          <w:lang w:val="en-CA" w:eastAsia="ko-KR"/>
        </w:rPr>
        <w:t>0 </w:t>
      </w:r>
      <w:r w:rsidR="00926BCD" w:rsidRPr="00DE0F0E">
        <w:rPr>
          <w:noProof/>
          <w:lang w:val="en-CA" w:eastAsia="ko-KR"/>
        </w:rPr>
        <w:t>][ </w:t>
      </w:r>
      <w:r w:rsidR="00AD4C72" w:rsidRPr="00DE0F0E">
        <w:rPr>
          <w:noProof/>
          <w:lang w:val="en-CA" w:eastAsia="ko-KR"/>
        </w:rPr>
        <w:t>0 </w:t>
      </w:r>
      <w:r w:rsidR="00926BCD" w:rsidRPr="00DE0F0E">
        <w:rPr>
          <w:noProof/>
          <w:lang w:val="en-CA" w:eastAsia="ko-KR"/>
        </w:rPr>
        <w:t>]</w:t>
      </w:r>
      <w:r w:rsidRPr="00DE0F0E" w:rsidDel="003C51E6">
        <w:rPr>
          <w:noProof/>
          <w:lang w:val="en-CA"/>
        </w:rPr>
        <w:t>,</w:t>
      </w:r>
    </w:p>
    <w:p w14:paraId="6CF1CE57" w14:textId="77777777" w:rsidR="0057383D" w:rsidRPr="00DE0F0E" w:rsidDel="003C51E6" w:rsidRDefault="0057383D" w:rsidP="004A6E64">
      <w:pPr>
        <w:numPr>
          <w:ilvl w:val="0"/>
          <w:numId w:val="4"/>
        </w:numPr>
        <w:rPr>
          <w:noProof/>
          <w:lang w:val="en-CA"/>
        </w:rPr>
      </w:pPr>
      <w:r w:rsidRPr="00DE0F0E" w:rsidDel="003C51E6">
        <w:rPr>
          <w:noProof/>
          <w:lang w:val="en-CA"/>
        </w:rPr>
        <w:t>the reference indices refIdxL0 and refIdxL1,</w:t>
      </w:r>
    </w:p>
    <w:p w14:paraId="1385C7FC" w14:textId="13CCEF43" w:rsidR="0057383D" w:rsidRPr="00DE0F0E" w:rsidDel="003C51E6" w:rsidRDefault="0057383D" w:rsidP="004A6E64">
      <w:pPr>
        <w:numPr>
          <w:ilvl w:val="0"/>
          <w:numId w:val="4"/>
        </w:numPr>
        <w:rPr>
          <w:noProof/>
          <w:lang w:val="en-CA"/>
        </w:rPr>
      </w:pPr>
      <w:r w:rsidRPr="00DE0F0E" w:rsidDel="003C51E6">
        <w:rPr>
          <w:noProof/>
          <w:lang w:val="en-CA"/>
        </w:rPr>
        <w:t>the prediction list utilization flags predFlagL0</w:t>
      </w:r>
      <w:r w:rsidR="00926BCD" w:rsidRPr="00DE0F0E">
        <w:rPr>
          <w:noProof/>
          <w:lang w:val="en-CA" w:eastAsia="ko-KR"/>
        </w:rPr>
        <w:t>[ </w:t>
      </w:r>
      <w:r w:rsidR="00AD4C72" w:rsidRPr="00DE0F0E">
        <w:rPr>
          <w:noProof/>
          <w:lang w:val="en-CA" w:eastAsia="ko-KR"/>
        </w:rPr>
        <w:t>0 </w:t>
      </w:r>
      <w:r w:rsidR="00926BCD" w:rsidRPr="00DE0F0E">
        <w:rPr>
          <w:noProof/>
          <w:lang w:val="en-CA" w:eastAsia="ko-KR"/>
        </w:rPr>
        <w:t>][ </w:t>
      </w:r>
      <w:r w:rsidR="00AD4C72" w:rsidRPr="00DE0F0E">
        <w:rPr>
          <w:noProof/>
          <w:lang w:val="en-CA" w:eastAsia="ko-KR"/>
        </w:rPr>
        <w:t>0 </w:t>
      </w:r>
      <w:r w:rsidR="00926BCD" w:rsidRPr="00DE0F0E">
        <w:rPr>
          <w:noProof/>
          <w:lang w:val="en-CA" w:eastAsia="ko-KR"/>
        </w:rPr>
        <w:t>]</w:t>
      </w:r>
      <w:r w:rsidRPr="00DE0F0E" w:rsidDel="003C51E6">
        <w:rPr>
          <w:noProof/>
          <w:lang w:val="en-CA"/>
        </w:rPr>
        <w:t xml:space="preserve"> and predFlagL1</w:t>
      </w:r>
      <w:r w:rsidR="00926BCD" w:rsidRPr="00DE0F0E">
        <w:rPr>
          <w:noProof/>
          <w:lang w:val="en-CA" w:eastAsia="ko-KR"/>
        </w:rPr>
        <w:t>[ </w:t>
      </w:r>
      <w:r w:rsidR="00AD4C72" w:rsidRPr="00DE0F0E">
        <w:rPr>
          <w:noProof/>
          <w:lang w:val="en-CA" w:eastAsia="ko-KR"/>
        </w:rPr>
        <w:t>0 </w:t>
      </w:r>
      <w:r w:rsidR="00926BCD" w:rsidRPr="00DE0F0E">
        <w:rPr>
          <w:noProof/>
          <w:lang w:val="en-CA" w:eastAsia="ko-KR"/>
        </w:rPr>
        <w:t>][ </w:t>
      </w:r>
      <w:r w:rsidR="00AD4C72" w:rsidRPr="00DE0F0E">
        <w:rPr>
          <w:noProof/>
          <w:lang w:val="en-CA" w:eastAsia="ko-KR"/>
        </w:rPr>
        <w:t>0 </w:t>
      </w:r>
      <w:r w:rsidR="00926BCD" w:rsidRPr="00DE0F0E">
        <w:rPr>
          <w:noProof/>
          <w:lang w:val="en-CA" w:eastAsia="ko-KR"/>
        </w:rPr>
        <w:t>]</w:t>
      </w:r>
      <w:r w:rsidR="00157F1E" w:rsidRPr="00DE0F0E">
        <w:rPr>
          <w:noProof/>
          <w:lang w:val="en-CA"/>
        </w:rPr>
        <w:t>,</w:t>
      </w:r>
    </w:p>
    <w:p w14:paraId="58788795" w14:textId="62FB4F28" w:rsidR="00157F1E" w:rsidRDefault="00157F1E" w:rsidP="004A6E64">
      <w:pPr>
        <w:numPr>
          <w:ilvl w:val="0"/>
          <w:numId w:val="4"/>
        </w:numPr>
        <w:rPr>
          <w:noProof/>
          <w:lang w:val="en-CA"/>
        </w:rPr>
      </w:pPr>
      <w:r w:rsidRPr="00DE0F0E">
        <w:rPr>
          <w:noProof/>
          <w:lang w:val="en-CA" w:eastAsia="ko-KR"/>
        </w:rPr>
        <w:t xml:space="preserve">the bi-prediction weight index </w:t>
      </w:r>
      <w:r w:rsidR="00366F72">
        <w:rPr>
          <w:noProof/>
          <w:lang w:val="en-CA" w:eastAsia="ko-KR"/>
        </w:rPr>
        <w:t>bcw</w:t>
      </w:r>
      <w:r w:rsidRPr="00DE0F0E">
        <w:rPr>
          <w:noProof/>
          <w:lang w:val="en-CA" w:eastAsia="ko-KR"/>
        </w:rPr>
        <w:t>Idx.</w:t>
      </w:r>
    </w:p>
    <w:p w14:paraId="004670EC" w14:textId="09A85129" w:rsidR="00432239" w:rsidRPr="00D35CA3" w:rsidDel="003C51E6" w:rsidRDefault="00432239" w:rsidP="004A6E64">
      <w:pPr>
        <w:numPr>
          <w:ilvl w:val="0"/>
          <w:numId w:val="4"/>
        </w:numPr>
        <w:rPr>
          <w:noProof/>
          <w:lang w:val="en-CA"/>
        </w:rPr>
      </w:pPr>
      <w:r w:rsidRPr="00432239">
        <w:rPr>
          <w:noProof/>
          <w:color w:val="000000" w:themeColor="text1"/>
          <w:lang w:val="en-CA" w:eastAsia="ko-KR"/>
        </w:rPr>
        <w:t>the</w:t>
      </w:r>
      <w:r w:rsidRPr="00D35CA3" w:rsidDel="003C51E6">
        <w:rPr>
          <w:noProof/>
          <w:color w:val="000000" w:themeColor="text1"/>
          <w:lang w:val="en-CA" w:eastAsia="ko-KR"/>
        </w:rPr>
        <w:t xml:space="preserve"> merging candidate list mergeCandList.</w:t>
      </w:r>
    </w:p>
    <w:p w14:paraId="0D675BDA" w14:textId="5E189CD4" w:rsidR="008F791E" w:rsidRPr="00DE0F0E" w:rsidRDefault="008F791E" w:rsidP="0057383D">
      <w:pPr>
        <w:rPr>
          <w:noProof/>
          <w:lang w:val="en-CA" w:eastAsia="ko-KR"/>
        </w:rPr>
      </w:pPr>
      <w:r w:rsidRPr="00DE0F0E">
        <w:rPr>
          <w:noProof/>
          <w:lang w:val="en-CA" w:eastAsia="ko-KR"/>
        </w:rPr>
        <w:t xml:space="preserve">The </w:t>
      </w:r>
      <w:r w:rsidRPr="00DE0F0E">
        <w:rPr>
          <w:noProof/>
          <w:lang w:val="en-CA"/>
        </w:rPr>
        <w:t>bi-prediction weight index</w:t>
      </w:r>
      <w:r w:rsidRPr="00DE0F0E">
        <w:rPr>
          <w:noProof/>
          <w:lang w:val="en-CA" w:eastAsia="ko-KR"/>
        </w:rPr>
        <w:t xml:space="preserve"> </w:t>
      </w:r>
      <w:r w:rsidR="00366F72">
        <w:rPr>
          <w:noProof/>
          <w:lang w:val="en-CA" w:eastAsia="ko-KR"/>
        </w:rPr>
        <w:t>bcw</w:t>
      </w:r>
      <w:r w:rsidRPr="00DE0F0E">
        <w:rPr>
          <w:noProof/>
          <w:lang w:val="en-CA" w:eastAsia="ko-KR"/>
        </w:rPr>
        <w:t xml:space="preserve">Idx is set equal to 0. </w:t>
      </w:r>
    </w:p>
    <w:p w14:paraId="0E55C313" w14:textId="7DDFCA78" w:rsidR="0057383D" w:rsidRPr="00DE0F0E" w:rsidDel="003C51E6" w:rsidRDefault="0057383D" w:rsidP="0057383D">
      <w:pPr>
        <w:rPr>
          <w:noProof/>
          <w:lang w:val="en-CA" w:eastAsia="ko-KR"/>
        </w:rPr>
      </w:pPr>
      <w:r w:rsidRPr="00DE0F0E" w:rsidDel="003C51E6">
        <w:rPr>
          <w:noProof/>
          <w:lang w:val="en-CA" w:eastAsia="ko-KR"/>
        </w:rPr>
        <w:lastRenderedPageBreak/>
        <w:t>The motion vectors mvL0</w:t>
      </w:r>
      <w:r w:rsidR="00E27600" w:rsidRPr="00DE0F0E">
        <w:rPr>
          <w:noProof/>
          <w:lang w:val="en-CA" w:eastAsia="ko-KR"/>
        </w:rPr>
        <w:t>[ 0 ][ 0 ]</w:t>
      </w:r>
      <w:r w:rsidRPr="00DE0F0E" w:rsidDel="003C51E6">
        <w:rPr>
          <w:noProof/>
          <w:lang w:val="en-CA" w:eastAsia="ko-KR"/>
        </w:rPr>
        <w:t xml:space="preserve"> and mvL1</w:t>
      </w:r>
      <w:r w:rsidR="00E27600" w:rsidRPr="00DE0F0E">
        <w:rPr>
          <w:noProof/>
          <w:lang w:val="en-CA" w:eastAsia="ko-KR"/>
        </w:rPr>
        <w:t>[ 0 ][ 0 ]</w:t>
      </w:r>
      <w:r w:rsidRPr="00DE0F0E" w:rsidDel="003C51E6">
        <w:rPr>
          <w:noProof/>
          <w:lang w:val="en-CA" w:eastAsia="ko-KR"/>
        </w:rPr>
        <w:t>, the reference indices refIdxL0 and refIdxL1 and the prediction utilization flags predFlagL0</w:t>
      </w:r>
      <w:r w:rsidR="00E27600" w:rsidRPr="00DE0F0E">
        <w:rPr>
          <w:noProof/>
          <w:lang w:val="en-CA" w:eastAsia="ko-KR"/>
        </w:rPr>
        <w:t>[ 0 ][ 0 ]</w:t>
      </w:r>
      <w:r w:rsidRPr="00DE0F0E" w:rsidDel="003C51E6">
        <w:rPr>
          <w:noProof/>
          <w:lang w:val="en-CA" w:eastAsia="ko-KR"/>
        </w:rPr>
        <w:t xml:space="preserve"> and predFlagL1</w:t>
      </w:r>
      <w:r w:rsidR="00E27600" w:rsidRPr="00DE0F0E">
        <w:rPr>
          <w:noProof/>
          <w:lang w:val="en-CA" w:eastAsia="ko-KR"/>
        </w:rPr>
        <w:t>[ 0 ][ 0 ]</w:t>
      </w:r>
      <w:r w:rsidRPr="00DE0F0E" w:rsidDel="003C51E6">
        <w:rPr>
          <w:noProof/>
          <w:lang w:val="en-CA" w:eastAsia="ko-KR"/>
        </w:rPr>
        <w:t xml:space="preserve"> are derived by the following ordered steps:</w:t>
      </w:r>
    </w:p>
    <w:p w14:paraId="0B29700B" w14:textId="65C1E0C8" w:rsidR="0057383D" w:rsidRPr="00DE0F0E"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DE0F0E" w:rsidDel="003C51E6">
        <w:rPr>
          <w:noProof/>
          <w:lang w:val="en-CA" w:eastAsia="ko-KR"/>
        </w:rPr>
        <w:t xml:space="preserve">The derivation process for </w:t>
      </w:r>
      <w:r w:rsidR="002A0869">
        <w:rPr>
          <w:noProof/>
          <w:lang w:val="en-CA" w:eastAsia="ko-KR"/>
        </w:rPr>
        <w:t xml:space="preserve">spatial </w:t>
      </w:r>
      <w:r w:rsidRPr="00DE0F0E" w:rsidDel="003C51E6">
        <w:rPr>
          <w:noProof/>
          <w:lang w:val="en-CA" w:eastAsia="ko-KR"/>
        </w:rPr>
        <w:t xml:space="preserve">merging candidates from neighbouring </w:t>
      </w:r>
      <w:r w:rsidRPr="00DE0F0E">
        <w:rPr>
          <w:noProof/>
          <w:lang w:val="en-CA" w:eastAsia="ko-KR"/>
        </w:rPr>
        <w:t>coding</w:t>
      </w:r>
      <w:r w:rsidRPr="00DE0F0E" w:rsidDel="003C51E6">
        <w:rPr>
          <w:noProof/>
          <w:lang w:val="en-CA" w:eastAsia="ko-KR"/>
        </w:rPr>
        <w:t xml:space="preserve"> units </w:t>
      </w:r>
      <w:r w:rsidRPr="00DE0F0E">
        <w:rPr>
          <w:noProof/>
          <w:lang w:val="en-CA" w:eastAsia="ko-KR"/>
        </w:rPr>
        <w:t xml:space="preserve">as specified </w:t>
      </w:r>
      <w:r w:rsidRPr="00DE0F0E" w:rsidDel="003C51E6">
        <w:rPr>
          <w:noProof/>
          <w:lang w:val="en-CA" w:eastAsia="ko-KR"/>
        </w:rPr>
        <w:t>in clause </w:t>
      </w:r>
      <w:r w:rsidRPr="00DE0F0E">
        <w:rPr>
          <w:noProof/>
          <w:highlight w:val="yellow"/>
          <w:lang w:val="en-CA" w:eastAsia="ko-KR"/>
        </w:rPr>
        <w:fldChar w:fldCharType="begin" w:fldLock="1"/>
      </w:r>
      <w:r w:rsidRPr="00DE0F0E">
        <w:rPr>
          <w:noProof/>
          <w:lang w:val="en-CA" w:eastAsia="ko-KR"/>
        </w:rPr>
        <w:instrText xml:space="preserve"> REF _Ref331176897 \r \h </w:instrText>
      </w:r>
      <w:r w:rsidRPr="00DE0F0E">
        <w:rPr>
          <w:noProof/>
          <w:highlight w:val="yellow"/>
          <w:lang w:val="en-CA" w:eastAsia="ko-KR"/>
        </w:rPr>
      </w:r>
      <w:r w:rsidRPr="00DE0F0E">
        <w:rPr>
          <w:noProof/>
          <w:highlight w:val="yellow"/>
          <w:lang w:val="en-CA" w:eastAsia="ko-KR"/>
        </w:rPr>
        <w:fldChar w:fldCharType="separate"/>
      </w:r>
      <w:r w:rsidR="00991655">
        <w:rPr>
          <w:noProof/>
          <w:lang w:val="en-CA" w:eastAsia="ko-KR"/>
        </w:rPr>
        <w:t>8.5.2.3</w:t>
      </w:r>
      <w:r w:rsidRPr="00DE0F0E">
        <w:rPr>
          <w:noProof/>
          <w:highlight w:val="yellow"/>
          <w:lang w:val="en-CA" w:eastAsia="ko-KR"/>
        </w:rPr>
        <w:fldChar w:fldCharType="end"/>
      </w:r>
      <w:r w:rsidRPr="00DE0F0E" w:rsidDel="003C51E6">
        <w:rPr>
          <w:noProof/>
          <w:lang w:val="en-CA" w:eastAsia="ko-KR"/>
        </w:rPr>
        <w:t xml:space="preserve"> is invoked with the luma coding block location ( xCb, yCb ), the luma </w:t>
      </w:r>
      <w:r w:rsidR="007E4E0A" w:rsidRPr="00DE0F0E">
        <w:rPr>
          <w:noProof/>
          <w:lang w:val="en-CA" w:eastAsia="ko-KR"/>
        </w:rPr>
        <w:t>coding</w:t>
      </w:r>
      <w:r w:rsidR="002D0F07" w:rsidRPr="00DE0F0E">
        <w:rPr>
          <w:noProof/>
          <w:lang w:val="en-CA" w:eastAsia="ko-KR"/>
        </w:rPr>
        <w:t xml:space="preserve"> block width cbWidth</w:t>
      </w:r>
      <w:r w:rsidRPr="00DE0F0E" w:rsidDel="003C51E6">
        <w:rPr>
          <w:noProof/>
          <w:lang w:val="en-CA" w:eastAsia="ko-KR"/>
        </w:rPr>
        <w:t xml:space="preserve">, </w:t>
      </w:r>
      <w:r w:rsidR="00777657" w:rsidRPr="00DE0F0E">
        <w:rPr>
          <w:noProof/>
          <w:lang w:val="en-CA" w:eastAsia="ko-KR"/>
        </w:rPr>
        <w:t xml:space="preserve">and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005A3AAF" w:rsidRPr="00DE0F0E">
        <w:rPr>
          <w:noProof/>
          <w:lang w:val="en-CA" w:eastAsia="ko-KR"/>
        </w:rPr>
        <w:t xml:space="preserve"> </w:t>
      </w:r>
      <w:r w:rsidRPr="00DE0F0E" w:rsidDel="003C51E6">
        <w:rPr>
          <w:noProof/>
          <w:lang w:val="en-CA" w:eastAsia="ko-KR"/>
        </w:rPr>
        <w:t>as inputs, and the output being the availability flags availableFlagA</w:t>
      </w:r>
      <w:r w:rsidRPr="00DE0F0E" w:rsidDel="003C51E6">
        <w:rPr>
          <w:noProof/>
          <w:vertAlign w:val="subscript"/>
          <w:lang w:val="en-CA" w:eastAsia="ko-KR"/>
        </w:rPr>
        <w:t>0</w:t>
      </w:r>
      <w:r w:rsidRPr="00DE0F0E" w:rsidDel="003C51E6">
        <w:rPr>
          <w:noProof/>
          <w:lang w:val="en-CA" w:eastAsia="ko-KR"/>
        </w:rPr>
        <w:t>, availableFlagA</w:t>
      </w:r>
      <w:r w:rsidRPr="00DE0F0E" w:rsidDel="003C51E6">
        <w:rPr>
          <w:noProof/>
          <w:vertAlign w:val="subscript"/>
          <w:lang w:val="en-CA" w:eastAsia="ko-KR"/>
        </w:rPr>
        <w:t>1</w:t>
      </w:r>
      <w:r w:rsidRPr="00DE0F0E" w:rsidDel="003C51E6">
        <w:rPr>
          <w:noProof/>
          <w:lang w:val="en-CA" w:eastAsia="ko-KR"/>
        </w:rPr>
        <w:t>, availableFlagB</w:t>
      </w:r>
      <w:r w:rsidRPr="00DE0F0E" w:rsidDel="003C51E6">
        <w:rPr>
          <w:noProof/>
          <w:vertAlign w:val="subscript"/>
          <w:lang w:val="en-CA" w:eastAsia="ko-KR"/>
        </w:rPr>
        <w:t>0</w:t>
      </w:r>
      <w:r w:rsidRPr="00DE0F0E" w:rsidDel="003C51E6">
        <w:rPr>
          <w:noProof/>
          <w:lang w:val="en-CA" w:eastAsia="ko-KR"/>
        </w:rPr>
        <w:t>, availableFlagB</w:t>
      </w:r>
      <w:r w:rsidRPr="00DE0F0E" w:rsidDel="003C51E6">
        <w:rPr>
          <w:noProof/>
          <w:vertAlign w:val="subscript"/>
          <w:lang w:val="en-CA" w:eastAsia="ko-KR"/>
        </w:rPr>
        <w:t>1</w:t>
      </w:r>
      <w:r w:rsidRPr="00DE0F0E" w:rsidDel="003C51E6">
        <w:rPr>
          <w:noProof/>
          <w:lang w:val="en-CA" w:eastAsia="ko-KR"/>
        </w:rPr>
        <w:t xml:space="preserve"> and availableFlagB</w:t>
      </w:r>
      <w:r w:rsidRPr="00DE0F0E" w:rsidDel="003C51E6">
        <w:rPr>
          <w:noProof/>
          <w:vertAlign w:val="subscript"/>
          <w:lang w:val="en-CA" w:eastAsia="ko-KR"/>
        </w:rPr>
        <w:t>2</w:t>
      </w:r>
      <w:r w:rsidRPr="00DE0F0E" w:rsidDel="003C51E6">
        <w:rPr>
          <w:noProof/>
          <w:lang w:val="en-CA" w:eastAsia="ko-KR"/>
        </w:rPr>
        <w:t>, the reference indices refIdxLXA</w:t>
      </w:r>
      <w:r w:rsidRPr="00DE0F0E" w:rsidDel="003C51E6">
        <w:rPr>
          <w:noProof/>
          <w:vertAlign w:val="subscript"/>
          <w:lang w:val="en-CA" w:eastAsia="ko-KR"/>
        </w:rPr>
        <w:t>0</w:t>
      </w:r>
      <w:r w:rsidRPr="00DE0F0E" w:rsidDel="003C51E6">
        <w:rPr>
          <w:noProof/>
          <w:lang w:val="en-CA" w:eastAsia="ko-KR"/>
        </w:rPr>
        <w:t>, refIdxLXA</w:t>
      </w:r>
      <w:r w:rsidRPr="00DE0F0E" w:rsidDel="003C51E6">
        <w:rPr>
          <w:noProof/>
          <w:vertAlign w:val="subscript"/>
          <w:lang w:val="en-CA" w:eastAsia="ko-KR"/>
        </w:rPr>
        <w:t>1</w:t>
      </w:r>
      <w:r w:rsidRPr="00DE0F0E" w:rsidDel="003C51E6">
        <w:rPr>
          <w:noProof/>
          <w:lang w:val="en-CA" w:eastAsia="ko-KR"/>
        </w:rPr>
        <w:t>, refIdxLXB</w:t>
      </w:r>
      <w:r w:rsidRPr="00DE0F0E" w:rsidDel="003C51E6">
        <w:rPr>
          <w:noProof/>
          <w:vertAlign w:val="subscript"/>
          <w:lang w:val="en-CA" w:eastAsia="ko-KR"/>
        </w:rPr>
        <w:t>0</w:t>
      </w:r>
      <w:r w:rsidRPr="00DE0F0E" w:rsidDel="003C51E6">
        <w:rPr>
          <w:noProof/>
          <w:lang w:val="en-CA" w:eastAsia="ko-KR"/>
        </w:rPr>
        <w:t>, refIdxLXB</w:t>
      </w:r>
      <w:r w:rsidRPr="00DE0F0E" w:rsidDel="003C51E6">
        <w:rPr>
          <w:noProof/>
          <w:vertAlign w:val="subscript"/>
          <w:lang w:val="en-CA" w:eastAsia="ko-KR"/>
        </w:rPr>
        <w:t>1</w:t>
      </w:r>
      <w:r w:rsidRPr="00DE0F0E" w:rsidDel="003C51E6">
        <w:rPr>
          <w:noProof/>
          <w:lang w:val="en-CA" w:eastAsia="ko-KR"/>
        </w:rPr>
        <w:t xml:space="preserve"> and refIdxLXB</w:t>
      </w:r>
      <w:r w:rsidRPr="00DE0F0E" w:rsidDel="003C51E6">
        <w:rPr>
          <w:noProof/>
          <w:vertAlign w:val="subscript"/>
          <w:lang w:val="en-CA" w:eastAsia="ko-KR"/>
        </w:rPr>
        <w:t>2</w:t>
      </w:r>
      <w:r w:rsidRPr="00DE0F0E" w:rsidDel="003C51E6">
        <w:rPr>
          <w:noProof/>
          <w:lang w:val="en-CA" w:eastAsia="ko-KR"/>
        </w:rPr>
        <w:t xml:space="preserve">, </w:t>
      </w:r>
      <w:r w:rsidRPr="00DE0F0E" w:rsidDel="003C51E6">
        <w:rPr>
          <w:noProof/>
          <w:lang w:val="en-CA"/>
        </w:rPr>
        <w:t>the prediction list utilization flags predFlagLX</w:t>
      </w:r>
      <w:r w:rsidRPr="00DE0F0E" w:rsidDel="003C51E6">
        <w:rPr>
          <w:noProof/>
          <w:lang w:val="en-CA" w:eastAsia="ko-KR"/>
        </w:rPr>
        <w:t>A</w:t>
      </w:r>
      <w:r w:rsidRPr="00DE0F0E" w:rsidDel="003C51E6">
        <w:rPr>
          <w:noProof/>
          <w:vertAlign w:val="subscript"/>
          <w:lang w:val="en-CA" w:eastAsia="ko-KR"/>
        </w:rPr>
        <w:t>0</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B</w:t>
      </w:r>
      <w:r w:rsidRPr="00DE0F0E" w:rsidDel="003C51E6">
        <w:rPr>
          <w:noProof/>
          <w:vertAlign w:val="subscript"/>
          <w:lang w:val="en-CA" w:eastAsia="ko-KR"/>
        </w:rPr>
        <w:t>0</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B</w:t>
      </w:r>
      <w:r w:rsidRPr="00DE0F0E" w:rsidDel="003C51E6">
        <w:rPr>
          <w:noProof/>
          <w:vertAlign w:val="subscript"/>
          <w:lang w:val="en-CA" w:eastAsia="ko-KR"/>
        </w:rPr>
        <w:t>1</w:t>
      </w:r>
      <w:r w:rsidRPr="00DE0F0E" w:rsidDel="003C51E6">
        <w:rPr>
          <w:noProof/>
          <w:lang w:val="en-CA" w:eastAsia="ko-KR"/>
        </w:rPr>
        <w:t xml:space="preserve"> and </w:t>
      </w:r>
      <w:r w:rsidRPr="00DE0F0E" w:rsidDel="003C51E6">
        <w:rPr>
          <w:noProof/>
          <w:lang w:val="en-CA"/>
        </w:rPr>
        <w:t>predFlagLX</w:t>
      </w:r>
      <w:r w:rsidRPr="00DE0F0E" w:rsidDel="003C51E6">
        <w:rPr>
          <w:noProof/>
          <w:lang w:val="en-CA" w:eastAsia="ko-KR"/>
        </w:rPr>
        <w:t>B</w:t>
      </w:r>
      <w:r w:rsidRPr="00DE0F0E" w:rsidDel="003C51E6">
        <w:rPr>
          <w:noProof/>
          <w:vertAlign w:val="subscript"/>
          <w:lang w:val="en-CA" w:eastAsia="ko-KR"/>
        </w:rPr>
        <w:t>2</w:t>
      </w:r>
      <w:r w:rsidRPr="00DE0F0E" w:rsidDel="003C51E6">
        <w:rPr>
          <w:noProof/>
          <w:lang w:val="en-CA" w:eastAsia="ko-KR"/>
        </w:rPr>
        <w:t>, and the motion vectors mvLXA</w:t>
      </w:r>
      <w:r w:rsidRPr="00DE0F0E" w:rsidDel="003C51E6">
        <w:rPr>
          <w:noProof/>
          <w:vertAlign w:val="subscript"/>
          <w:lang w:val="en-CA" w:eastAsia="ko-KR"/>
        </w:rPr>
        <w:t>0</w:t>
      </w:r>
      <w:r w:rsidRPr="00DE0F0E" w:rsidDel="003C51E6">
        <w:rPr>
          <w:noProof/>
          <w:lang w:val="en-CA" w:eastAsia="ko-KR"/>
        </w:rPr>
        <w:t>, mvLXA</w:t>
      </w:r>
      <w:r w:rsidRPr="00DE0F0E" w:rsidDel="003C51E6">
        <w:rPr>
          <w:noProof/>
          <w:vertAlign w:val="subscript"/>
          <w:lang w:val="en-CA" w:eastAsia="ko-KR"/>
        </w:rPr>
        <w:t>1</w:t>
      </w:r>
      <w:r w:rsidRPr="00DE0F0E" w:rsidDel="003C51E6">
        <w:rPr>
          <w:noProof/>
          <w:lang w:val="en-CA" w:eastAsia="ko-KR"/>
        </w:rPr>
        <w:t>, mvLXB</w:t>
      </w:r>
      <w:r w:rsidRPr="00DE0F0E" w:rsidDel="003C51E6">
        <w:rPr>
          <w:noProof/>
          <w:vertAlign w:val="subscript"/>
          <w:lang w:val="en-CA" w:eastAsia="ko-KR"/>
        </w:rPr>
        <w:t>0</w:t>
      </w:r>
      <w:r w:rsidRPr="00DE0F0E" w:rsidDel="003C51E6">
        <w:rPr>
          <w:noProof/>
          <w:lang w:val="en-CA" w:eastAsia="ko-KR"/>
        </w:rPr>
        <w:t>, mvLXB</w:t>
      </w:r>
      <w:r w:rsidRPr="00DE0F0E" w:rsidDel="003C51E6">
        <w:rPr>
          <w:noProof/>
          <w:vertAlign w:val="subscript"/>
          <w:lang w:val="en-CA" w:eastAsia="ko-KR"/>
        </w:rPr>
        <w:t>1</w:t>
      </w:r>
      <w:r w:rsidRPr="00DE0F0E" w:rsidDel="003C51E6">
        <w:rPr>
          <w:noProof/>
          <w:lang w:val="en-CA" w:eastAsia="ko-KR"/>
        </w:rPr>
        <w:t xml:space="preserve"> and mvLXB</w:t>
      </w:r>
      <w:r w:rsidRPr="00DE0F0E" w:rsidDel="003C51E6">
        <w:rPr>
          <w:noProof/>
          <w:vertAlign w:val="subscript"/>
          <w:lang w:val="en-CA" w:eastAsia="ko-KR"/>
        </w:rPr>
        <w:t>2</w:t>
      </w:r>
      <w:r w:rsidRPr="00DE0F0E" w:rsidDel="003C51E6">
        <w:rPr>
          <w:noProof/>
          <w:lang w:val="en-CA" w:eastAsia="ko-KR"/>
        </w:rPr>
        <w:t>, with X being 0 or 1</w:t>
      </w:r>
      <w:r w:rsidR="008C67BE" w:rsidRPr="00DE0F0E">
        <w:rPr>
          <w:noProof/>
          <w:lang w:val="en-CA" w:eastAsia="ko-KR"/>
        </w:rPr>
        <w:t xml:space="preserve">, and the bi-prediction weight indices </w:t>
      </w:r>
      <w:r w:rsidR="00366F72">
        <w:rPr>
          <w:noProof/>
          <w:lang w:val="en-CA" w:eastAsia="ko-KR"/>
        </w:rPr>
        <w:t>bcw</w:t>
      </w:r>
      <w:r w:rsidR="008C67BE" w:rsidRPr="00DE0F0E">
        <w:rPr>
          <w:noProof/>
          <w:lang w:val="en-CA" w:eastAsia="ko-KR"/>
        </w:rPr>
        <w:t>Idx</w:t>
      </w:r>
      <w:r w:rsidR="008C67BE" w:rsidRPr="00DE0F0E" w:rsidDel="003C51E6">
        <w:rPr>
          <w:noProof/>
          <w:lang w:val="en-CA" w:eastAsia="ko-KR"/>
        </w:rPr>
        <w:t>A</w:t>
      </w:r>
      <w:r w:rsidR="008C67BE" w:rsidRPr="00DE0F0E" w:rsidDel="003C51E6">
        <w:rPr>
          <w:noProof/>
          <w:vertAlign w:val="subscript"/>
          <w:lang w:val="en-CA" w:eastAsia="ko-KR"/>
        </w:rPr>
        <w:t>0</w:t>
      </w:r>
      <w:r w:rsidR="008C67BE" w:rsidRPr="00DE0F0E">
        <w:rPr>
          <w:noProof/>
          <w:lang w:val="en-CA" w:eastAsia="ko-KR"/>
        </w:rPr>
        <w:t>,</w:t>
      </w:r>
      <w:r w:rsidR="008C67BE" w:rsidRPr="00DE0F0E">
        <w:rPr>
          <w:noProof/>
          <w:vertAlign w:val="subscript"/>
          <w:lang w:val="en-CA" w:eastAsia="ko-KR"/>
        </w:rPr>
        <w:t xml:space="preserve"> </w:t>
      </w:r>
      <w:r w:rsidR="00366F72">
        <w:rPr>
          <w:noProof/>
          <w:lang w:val="en-CA" w:eastAsia="ko-KR"/>
        </w:rPr>
        <w:t>bcw</w:t>
      </w:r>
      <w:r w:rsidR="008C67BE" w:rsidRPr="00DE0F0E">
        <w:rPr>
          <w:noProof/>
          <w:lang w:val="en-CA" w:eastAsia="ko-KR"/>
        </w:rPr>
        <w:t>Idx</w:t>
      </w:r>
      <w:r w:rsidR="008C67BE" w:rsidRPr="00DE0F0E" w:rsidDel="003C51E6">
        <w:rPr>
          <w:noProof/>
          <w:lang w:val="en-CA" w:eastAsia="ko-KR"/>
        </w:rPr>
        <w:t>A</w:t>
      </w:r>
      <w:r w:rsidR="008C67BE" w:rsidRPr="00DE0F0E">
        <w:rPr>
          <w:noProof/>
          <w:vertAlign w:val="subscript"/>
          <w:lang w:val="en-CA" w:eastAsia="ko-KR"/>
        </w:rPr>
        <w:t>1</w:t>
      </w:r>
      <w:r w:rsidR="008C67BE" w:rsidRPr="00DE0F0E">
        <w:rPr>
          <w:noProof/>
          <w:lang w:val="en-CA" w:eastAsia="ko-KR"/>
        </w:rPr>
        <w:t xml:space="preserve">, </w:t>
      </w:r>
      <w:r w:rsidR="00366F72">
        <w:rPr>
          <w:noProof/>
          <w:lang w:val="en-CA" w:eastAsia="ko-KR"/>
        </w:rPr>
        <w:t>bcw</w:t>
      </w:r>
      <w:r w:rsidR="008C67BE" w:rsidRPr="00DE0F0E">
        <w:rPr>
          <w:noProof/>
          <w:lang w:val="en-CA" w:eastAsia="ko-KR"/>
        </w:rPr>
        <w:t>IdxB</w:t>
      </w:r>
      <w:r w:rsidR="008C67BE" w:rsidRPr="00DE0F0E" w:rsidDel="003C51E6">
        <w:rPr>
          <w:noProof/>
          <w:vertAlign w:val="subscript"/>
          <w:lang w:val="en-CA" w:eastAsia="ko-KR"/>
        </w:rPr>
        <w:t>0</w:t>
      </w:r>
      <w:r w:rsidR="008C67BE" w:rsidRPr="00DE0F0E">
        <w:rPr>
          <w:noProof/>
          <w:lang w:val="en-CA" w:eastAsia="ko-KR"/>
        </w:rPr>
        <w:t>,</w:t>
      </w:r>
      <w:r w:rsidR="008C67BE" w:rsidRPr="00DE0F0E">
        <w:rPr>
          <w:noProof/>
          <w:vertAlign w:val="subscript"/>
          <w:lang w:val="en-CA" w:eastAsia="ko-KR"/>
        </w:rPr>
        <w:t xml:space="preserve"> </w:t>
      </w:r>
      <w:r w:rsidR="00366F72">
        <w:rPr>
          <w:noProof/>
          <w:lang w:val="en-CA" w:eastAsia="ko-KR"/>
        </w:rPr>
        <w:t>bcw</w:t>
      </w:r>
      <w:r w:rsidR="008C67BE" w:rsidRPr="00DE0F0E">
        <w:rPr>
          <w:noProof/>
          <w:lang w:val="en-CA" w:eastAsia="ko-KR"/>
        </w:rPr>
        <w:t>IdxB</w:t>
      </w:r>
      <w:r w:rsidR="008C67BE" w:rsidRPr="00DE0F0E">
        <w:rPr>
          <w:noProof/>
          <w:vertAlign w:val="subscript"/>
          <w:lang w:val="en-CA" w:eastAsia="ko-KR"/>
        </w:rPr>
        <w:t>1</w:t>
      </w:r>
      <w:r w:rsidR="008C67BE" w:rsidRPr="00DE0F0E">
        <w:rPr>
          <w:noProof/>
          <w:lang w:val="en-CA" w:eastAsia="ko-KR"/>
        </w:rPr>
        <w:t xml:space="preserve">, </w:t>
      </w:r>
      <w:r w:rsidR="00366F72">
        <w:rPr>
          <w:noProof/>
          <w:lang w:val="en-CA" w:eastAsia="ko-KR"/>
        </w:rPr>
        <w:t>bcw</w:t>
      </w:r>
      <w:r w:rsidR="008C67BE" w:rsidRPr="00DE0F0E">
        <w:rPr>
          <w:noProof/>
          <w:lang w:val="en-CA" w:eastAsia="ko-KR"/>
        </w:rPr>
        <w:t>IdxB</w:t>
      </w:r>
      <w:r w:rsidR="008C67BE" w:rsidRPr="00DE0F0E">
        <w:rPr>
          <w:noProof/>
          <w:vertAlign w:val="subscript"/>
          <w:lang w:val="en-CA" w:eastAsia="ko-KR"/>
        </w:rPr>
        <w:t>2</w:t>
      </w:r>
      <w:r w:rsidRPr="00DE0F0E" w:rsidDel="003C51E6">
        <w:rPr>
          <w:noProof/>
          <w:lang w:val="en-CA" w:eastAsia="ko-KR"/>
        </w:rPr>
        <w:t>.</w:t>
      </w:r>
    </w:p>
    <w:p w14:paraId="289E9720" w14:textId="77777777" w:rsidR="00A12F90" w:rsidRDefault="0057383D" w:rsidP="004A6E64">
      <w:pPr>
        <w:numPr>
          <w:ilvl w:val="0"/>
          <w:numId w:val="57"/>
        </w:numPr>
        <w:tabs>
          <w:tab w:val="clear" w:pos="794"/>
          <w:tab w:val="clear" w:pos="1588"/>
          <w:tab w:val="clear" w:pos="1985"/>
          <w:tab w:val="left" w:pos="720"/>
          <w:tab w:val="left" w:pos="1080"/>
          <w:tab w:val="left" w:pos="1440"/>
          <w:tab w:val="left" w:pos="2977"/>
        </w:tabs>
        <w:ind w:left="709"/>
        <w:rPr>
          <w:ins w:id="2" w:author="GISQUET Christophe" w:date="2019-06-20T15:48:00Z"/>
          <w:noProof/>
          <w:lang w:val="en-CA" w:eastAsia="ko-KR"/>
        </w:rPr>
      </w:pPr>
      <w:r w:rsidRPr="00DE0F0E" w:rsidDel="003C51E6">
        <w:rPr>
          <w:noProof/>
          <w:lang w:val="en-CA" w:eastAsia="ko-KR"/>
        </w:rPr>
        <w:t>The reference indices, refIdxLXCol, with X being 0 or 1</w:t>
      </w:r>
      <w:ins w:id="3" w:author="GISQUET Christophe" w:date="2019-06-20T15:48:00Z">
        <w:r w:rsidR="00A12F90">
          <w:rPr>
            <w:noProof/>
            <w:lang w:val="en-CA" w:eastAsia="ko-KR"/>
          </w:rPr>
          <w:t xml:space="preserve"> are derived as follows:</w:t>
        </w:r>
      </w:ins>
    </w:p>
    <w:p w14:paraId="209ECD81" w14:textId="4D70E42C" w:rsidR="00A12F90" w:rsidRPr="00FC65EB" w:rsidRDefault="00A12F90" w:rsidP="00A12F90">
      <w:pPr>
        <w:numPr>
          <w:ilvl w:val="1"/>
          <w:numId w:val="57"/>
        </w:numPr>
        <w:tabs>
          <w:tab w:val="clear" w:pos="794"/>
          <w:tab w:val="clear" w:pos="1191"/>
          <w:tab w:val="clear" w:pos="1588"/>
          <w:tab w:val="clear" w:pos="1985"/>
          <w:tab w:val="left" w:pos="720"/>
          <w:tab w:val="left" w:pos="1080"/>
          <w:tab w:val="left" w:pos="1440"/>
          <w:tab w:val="left" w:pos="2977"/>
        </w:tabs>
        <w:rPr>
          <w:ins w:id="4" w:author="GISQUET Christophe" w:date="2019-06-20T15:49:00Z"/>
          <w:noProof/>
          <w:lang w:val="en-CA" w:eastAsia="ko-KR"/>
        </w:rPr>
      </w:pPr>
      <w:ins w:id="5" w:author="GISQUET Christophe" w:date="2019-06-20T15:49:00Z">
        <w:r w:rsidRPr="00FC65EB" w:rsidDel="003C51E6">
          <w:rPr>
            <w:noProof/>
            <w:lang w:val="en-CA" w:eastAsia="ko-KR"/>
          </w:rPr>
          <w:t>refIdxLXCol</w:t>
        </w:r>
        <w:r w:rsidRPr="00FC65EB">
          <w:rPr>
            <w:noProof/>
            <w:lang w:val="en-CA" w:eastAsia="ko-KR"/>
          </w:rPr>
          <w:t xml:space="preserve"> is initially set equal to 0;</w:t>
        </w:r>
      </w:ins>
    </w:p>
    <w:p w14:paraId="6596622E" w14:textId="77777777" w:rsidR="00B40CDF" w:rsidRPr="00FC65EB" w:rsidRDefault="00B40CDF" w:rsidP="00A12F90">
      <w:pPr>
        <w:numPr>
          <w:ilvl w:val="1"/>
          <w:numId w:val="57"/>
        </w:numPr>
        <w:tabs>
          <w:tab w:val="clear" w:pos="794"/>
          <w:tab w:val="clear" w:pos="1191"/>
          <w:tab w:val="clear" w:pos="1588"/>
          <w:tab w:val="clear" w:pos="1985"/>
          <w:tab w:val="left" w:pos="720"/>
          <w:tab w:val="left" w:pos="1080"/>
          <w:tab w:val="left" w:pos="1440"/>
          <w:tab w:val="left" w:pos="2977"/>
        </w:tabs>
        <w:rPr>
          <w:ins w:id="6" w:author="GISQUET Christophe" w:date="2019-06-20T15:58:00Z"/>
          <w:noProof/>
          <w:lang w:val="en-CA" w:eastAsia="ko-KR"/>
        </w:rPr>
      </w:pPr>
      <w:ins w:id="7" w:author="GISQUET Christophe" w:date="2019-06-20T15:58:00Z">
        <w:r w:rsidRPr="00FC65EB">
          <w:rPr>
            <w:noProof/>
            <w:lang w:val="en-CA" w:eastAsia="ko-KR"/>
          </w:rPr>
          <w:t xml:space="preserve">If </w:t>
        </w:r>
        <w:r w:rsidRPr="00FC65EB">
          <w:rPr>
            <w:rFonts w:eastAsia="MS Mincho"/>
            <w:noProof/>
            <w:color w:val="000000" w:themeColor="text1"/>
            <w:lang w:val="en-CA" w:eastAsia="ja-JP"/>
          </w:rPr>
          <w:t>MergeTriangleFlag[ xCb ][ yC</w:t>
        </w:r>
        <w:r w:rsidRPr="00FC65EB" w:rsidDel="003C51E6">
          <w:rPr>
            <w:rFonts w:eastAsia="MS Mincho"/>
            <w:noProof/>
            <w:color w:val="000000" w:themeColor="text1"/>
            <w:lang w:val="en-CA" w:eastAsia="ja-JP"/>
          </w:rPr>
          <w:t>b ]</w:t>
        </w:r>
        <w:r w:rsidRPr="00FC65EB">
          <w:rPr>
            <w:rFonts w:eastAsia="MS Mincho"/>
            <w:noProof/>
            <w:color w:val="000000" w:themeColor="text1"/>
            <w:lang w:val="en-CA" w:eastAsia="ja-JP"/>
          </w:rPr>
          <w:t xml:space="preserve"> is 0, the following applies in order:</w:t>
        </w:r>
      </w:ins>
    </w:p>
    <w:p w14:paraId="251FBBB5" w14:textId="032E11F7" w:rsidR="00A12F90" w:rsidRPr="00696AC7" w:rsidRDefault="00A12F90" w:rsidP="00B40CDF">
      <w:pPr>
        <w:numPr>
          <w:ilvl w:val="2"/>
          <w:numId w:val="57"/>
        </w:numPr>
        <w:tabs>
          <w:tab w:val="clear" w:pos="794"/>
          <w:tab w:val="clear" w:pos="1191"/>
          <w:tab w:val="clear" w:pos="1588"/>
          <w:tab w:val="clear" w:pos="1985"/>
          <w:tab w:val="left" w:pos="720"/>
          <w:tab w:val="left" w:pos="1080"/>
          <w:tab w:val="left" w:pos="1440"/>
          <w:tab w:val="left" w:pos="2977"/>
        </w:tabs>
        <w:rPr>
          <w:ins w:id="8" w:author="GISQUET Christophe" w:date="2019-06-20T15:52:00Z"/>
          <w:noProof/>
          <w:lang w:val="en-CA" w:eastAsia="ko-KR"/>
        </w:rPr>
      </w:pPr>
      <w:ins w:id="9" w:author="GISQUET Christophe" w:date="2019-06-20T15:50:00Z">
        <w:r w:rsidRPr="00FC65EB">
          <w:rPr>
            <w:noProof/>
            <w:lang w:val="en-CA" w:eastAsia="ko-KR"/>
          </w:rPr>
          <w:t xml:space="preserve">If NumHmvpCand is greater than 0, </w:t>
        </w:r>
        <w:r w:rsidRPr="00FC65EB" w:rsidDel="003C51E6">
          <w:rPr>
            <w:noProof/>
            <w:lang w:val="en-CA" w:eastAsia="ko-KR"/>
          </w:rPr>
          <w:t>refIdxLXCol</w:t>
        </w:r>
        <w:r w:rsidRPr="00FC65EB">
          <w:rPr>
            <w:noProof/>
            <w:lang w:val="en-CA" w:eastAsia="ko-KR"/>
          </w:rPr>
          <w:t xml:space="preserve"> is set </w:t>
        </w:r>
      </w:ins>
      <w:ins w:id="10" w:author="GISQUET Christophe" w:date="2019-06-20T15:59:00Z">
        <w:r w:rsidR="00B40CDF" w:rsidRPr="00FC65EB">
          <w:rPr>
            <w:noProof/>
            <w:lang w:val="en-CA" w:eastAsia="ko-KR"/>
          </w:rPr>
          <w:t xml:space="preserve">equal </w:t>
        </w:r>
      </w:ins>
      <w:ins w:id="11" w:author="GISQUET Christophe" w:date="2019-06-20T15:50:00Z">
        <w:r w:rsidRPr="00FC65EB">
          <w:rPr>
            <w:noProof/>
            <w:lang w:val="en-CA" w:eastAsia="ko-KR"/>
          </w:rPr>
          <w:t xml:space="preserve">to the maximum of </w:t>
        </w:r>
      </w:ins>
      <w:ins w:id="12" w:author="GISQUET Christophe" w:date="2019-06-20T15:51:00Z">
        <w:r w:rsidRPr="00860FB4" w:rsidDel="003C51E6">
          <w:rPr>
            <w:noProof/>
            <w:lang w:val="en-CA" w:eastAsia="ko-KR"/>
          </w:rPr>
          <w:t>refIdxLXCol</w:t>
        </w:r>
        <w:r w:rsidRPr="00860FB4">
          <w:rPr>
            <w:noProof/>
            <w:lang w:val="en-CA" w:eastAsia="ko-KR"/>
          </w:rPr>
          <w:t xml:space="preserve"> and the refIdxLX value </w:t>
        </w:r>
      </w:ins>
      <w:ins w:id="13" w:author="GISQUET Christophe" w:date="2019-06-20T16:02:00Z">
        <w:r w:rsidR="00F87E82" w:rsidRPr="00696AC7">
          <w:rPr>
            <w:noProof/>
            <w:lang w:val="en-CA" w:eastAsia="ko-KR"/>
          </w:rPr>
          <w:t>of</w:t>
        </w:r>
      </w:ins>
      <w:ins w:id="14" w:author="GISQUET Christophe" w:date="2019-06-20T15:51:00Z">
        <w:r w:rsidRPr="00696AC7">
          <w:rPr>
            <w:noProof/>
            <w:lang w:val="en-CA" w:eastAsia="ko-KR"/>
          </w:rPr>
          <w:t xml:space="preserve"> </w:t>
        </w:r>
      </w:ins>
      <w:ins w:id="15" w:author="GISQUET Christophe" w:date="2019-06-20T15:52:00Z">
        <w:r w:rsidRPr="00696AC7">
          <w:rPr>
            <w:noProof/>
            <w:lang w:val="en-CA"/>
          </w:rPr>
          <w:t>Hmvp</w:t>
        </w:r>
        <w:r w:rsidRPr="00696AC7">
          <w:rPr>
            <w:noProof/>
            <w:lang w:val="en-CA" w:eastAsia="zh-CN"/>
          </w:rPr>
          <w:t>Cand</w:t>
        </w:r>
        <w:r w:rsidRPr="00696AC7">
          <w:rPr>
            <w:noProof/>
            <w:lang w:val="en-CA"/>
          </w:rPr>
          <w:t>List[ </w:t>
        </w:r>
        <w:r w:rsidRPr="00696AC7">
          <w:rPr>
            <w:noProof/>
            <w:lang w:val="en-CA" w:eastAsia="ko-KR"/>
          </w:rPr>
          <w:t>NumHmvpCand</w:t>
        </w:r>
        <w:r w:rsidRPr="00696AC7">
          <w:rPr>
            <w:noProof/>
            <w:lang w:val="en-CA"/>
          </w:rPr>
          <w:t> ];</w:t>
        </w:r>
      </w:ins>
    </w:p>
    <w:p w14:paraId="7F535D7F" w14:textId="0E0F368B" w:rsidR="00A12F90" w:rsidRPr="00FC65EB" w:rsidRDefault="00A12F90" w:rsidP="00B40CDF">
      <w:pPr>
        <w:numPr>
          <w:ilvl w:val="2"/>
          <w:numId w:val="57"/>
        </w:numPr>
        <w:tabs>
          <w:tab w:val="clear" w:pos="794"/>
          <w:tab w:val="clear" w:pos="1191"/>
          <w:tab w:val="clear" w:pos="1588"/>
          <w:tab w:val="clear" w:pos="1985"/>
          <w:tab w:val="left" w:pos="720"/>
          <w:tab w:val="left" w:pos="1080"/>
          <w:tab w:val="left" w:pos="1440"/>
          <w:tab w:val="left" w:pos="2977"/>
        </w:tabs>
        <w:rPr>
          <w:ins w:id="16" w:author="GISQUET Christophe" w:date="2019-06-20T15:52:00Z"/>
          <w:noProof/>
          <w:lang w:val="en-CA" w:eastAsia="ko-KR"/>
        </w:rPr>
      </w:pPr>
      <w:ins w:id="17" w:author="GISQUET Christophe" w:date="2019-06-20T15:52:00Z">
        <w:r w:rsidRPr="00696AC7">
          <w:rPr>
            <w:noProof/>
            <w:lang w:val="en-CA" w:eastAsia="ko-KR"/>
          </w:rPr>
          <w:t xml:space="preserve">If NumHmvpCand is greater than </w:t>
        </w:r>
      </w:ins>
      <w:ins w:id="18" w:author="GISQUET Christophe" w:date="2019-06-20T15:53:00Z">
        <w:r w:rsidRPr="00696AC7">
          <w:rPr>
            <w:noProof/>
            <w:lang w:val="en-CA" w:eastAsia="ko-KR"/>
          </w:rPr>
          <w:t>1</w:t>
        </w:r>
      </w:ins>
      <w:ins w:id="19" w:author="GISQUET Christophe" w:date="2019-06-20T15:52:00Z">
        <w:r w:rsidRPr="00696AC7">
          <w:rPr>
            <w:noProof/>
            <w:lang w:val="en-CA" w:eastAsia="ko-KR"/>
          </w:rPr>
          <w:t xml:space="preserve">, </w:t>
        </w:r>
        <w:r w:rsidRPr="00696AC7" w:rsidDel="003C51E6">
          <w:rPr>
            <w:noProof/>
            <w:lang w:val="en-CA" w:eastAsia="ko-KR"/>
          </w:rPr>
          <w:t>refIdxLXCol</w:t>
        </w:r>
        <w:r w:rsidRPr="00696AC7">
          <w:rPr>
            <w:noProof/>
            <w:lang w:val="en-CA" w:eastAsia="ko-KR"/>
          </w:rPr>
          <w:t xml:space="preserve"> is set </w:t>
        </w:r>
      </w:ins>
      <w:ins w:id="20" w:author="GISQUET Christophe" w:date="2019-06-20T15:59:00Z">
        <w:r w:rsidR="00B40CDF" w:rsidRPr="00696AC7">
          <w:rPr>
            <w:noProof/>
            <w:lang w:val="en-CA" w:eastAsia="ko-KR"/>
          </w:rPr>
          <w:t xml:space="preserve">equal </w:t>
        </w:r>
      </w:ins>
      <w:ins w:id="21" w:author="GISQUET Christophe" w:date="2019-06-20T15:52:00Z">
        <w:r w:rsidRPr="00696AC7">
          <w:rPr>
            <w:noProof/>
            <w:lang w:val="en-CA" w:eastAsia="ko-KR"/>
          </w:rPr>
          <w:t xml:space="preserve">to the maximum of </w:t>
        </w:r>
        <w:r w:rsidRPr="00CD4257" w:rsidDel="003C51E6">
          <w:rPr>
            <w:noProof/>
            <w:lang w:val="en-CA" w:eastAsia="ko-KR"/>
          </w:rPr>
          <w:t>refIdxLXCol</w:t>
        </w:r>
        <w:r w:rsidRPr="00CD4257">
          <w:rPr>
            <w:noProof/>
            <w:lang w:val="en-CA" w:eastAsia="ko-KR"/>
          </w:rPr>
          <w:t xml:space="preserve"> and the refIdxLX value </w:t>
        </w:r>
      </w:ins>
      <w:ins w:id="22" w:author="GISQUET Christophe" w:date="2019-06-20T16:02:00Z">
        <w:r w:rsidR="00F87E82" w:rsidRPr="00CD4257">
          <w:rPr>
            <w:noProof/>
            <w:lang w:val="en-CA" w:eastAsia="ko-KR"/>
          </w:rPr>
          <w:t>of</w:t>
        </w:r>
      </w:ins>
      <w:ins w:id="23" w:author="GISQUET Christophe" w:date="2019-06-20T15:52:00Z">
        <w:r w:rsidRPr="00CD4257">
          <w:rPr>
            <w:noProof/>
            <w:lang w:val="en-CA" w:eastAsia="ko-KR"/>
          </w:rPr>
          <w:t xml:space="preserve"> </w:t>
        </w:r>
        <w:r w:rsidRPr="00CD4257">
          <w:rPr>
            <w:noProof/>
            <w:lang w:val="en-CA"/>
          </w:rPr>
          <w:t>Hmvp</w:t>
        </w:r>
        <w:r w:rsidRPr="00CD4257">
          <w:rPr>
            <w:noProof/>
            <w:lang w:val="en-CA" w:eastAsia="zh-CN"/>
          </w:rPr>
          <w:t>Cand</w:t>
        </w:r>
        <w:r w:rsidRPr="00CD4257">
          <w:rPr>
            <w:noProof/>
            <w:lang w:val="en-CA"/>
          </w:rPr>
          <w:t>List[ </w:t>
        </w:r>
        <w:r w:rsidRPr="00CD4257">
          <w:rPr>
            <w:noProof/>
            <w:lang w:val="en-CA" w:eastAsia="ko-KR"/>
          </w:rPr>
          <w:t>NumHmvpCand</w:t>
        </w:r>
      </w:ins>
      <w:ins w:id="24" w:author="GISQUET Christophe" w:date="2019-06-20T15:53:00Z">
        <w:r w:rsidRPr="00CD4257">
          <w:rPr>
            <w:noProof/>
            <w:lang w:val="en-CA" w:eastAsia="ko-KR"/>
          </w:rPr>
          <w:t> − 1</w:t>
        </w:r>
      </w:ins>
      <w:ins w:id="25" w:author="GISQUET Christophe" w:date="2019-06-20T15:52:00Z">
        <w:r w:rsidRPr="00CD4257">
          <w:rPr>
            <w:noProof/>
            <w:lang w:val="en-CA"/>
          </w:rPr>
          <w:t> ];</w:t>
        </w:r>
      </w:ins>
    </w:p>
    <w:p w14:paraId="7E8D188D" w14:textId="59D0216A" w:rsidR="0057383D" w:rsidRPr="00DE0F0E"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del w:id="26" w:author="GISQUET Christophe" w:date="2019-06-20T15:48:00Z">
        <w:r w:rsidRPr="00DE0F0E" w:rsidDel="00A12F90">
          <w:rPr>
            <w:noProof/>
            <w:lang w:val="en-CA" w:eastAsia="ko-KR"/>
          </w:rPr>
          <w:delText xml:space="preserve">, </w:delText>
        </w:r>
        <w:r w:rsidR="003945C6" w:rsidRPr="00DE0F0E" w:rsidDel="00A12F90">
          <w:rPr>
            <w:noProof/>
            <w:lang w:val="en-CA" w:eastAsia="ko-KR"/>
          </w:rPr>
          <w:delText>and t</w:delText>
        </w:r>
      </w:del>
      <w:ins w:id="27" w:author="GISQUET Christophe" w:date="2019-06-20T15:48:00Z">
        <w:r w:rsidR="00A12F90">
          <w:rPr>
            <w:noProof/>
            <w:lang w:val="en-CA" w:eastAsia="ko-KR"/>
          </w:rPr>
          <w:t>T</w:t>
        </w:r>
      </w:ins>
      <w:r w:rsidR="003945C6" w:rsidRPr="00DE0F0E">
        <w:rPr>
          <w:noProof/>
          <w:lang w:val="en-CA" w:eastAsia="ko-KR"/>
        </w:rPr>
        <w:t xml:space="preserve">he bi-prediction weight index </w:t>
      </w:r>
      <w:r w:rsidR="00366F72">
        <w:rPr>
          <w:noProof/>
          <w:lang w:val="en-CA" w:eastAsia="ko-KR"/>
        </w:rPr>
        <w:t>bcw</w:t>
      </w:r>
      <w:r w:rsidR="003945C6" w:rsidRPr="00DE0F0E">
        <w:rPr>
          <w:noProof/>
          <w:lang w:val="en-CA" w:eastAsia="ko-KR"/>
        </w:rPr>
        <w:t>IdxCol</w:t>
      </w:r>
      <w:r w:rsidR="003945C6" w:rsidRPr="00DE0F0E" w:rsidDel="003C51E6">
        <w:rPr>
          <w:noProof/>
          <w:lang w:val="en-CA" w:eastAsia="ko-KR"/>
        </w:rPr>
        <w:t xml:space="preserve"> for the temporal merging candidate</w:t>
      </w:r>
      <w:r w:rsidR="003945C6" w:rsidRPr="00DE0F0E">
        <w:rPr>
          <w:noProof/>
          <w:lang w:val="en-CA" w:eastAsia="ko-KR"/>
        </w:rPr>
        <w:t xml:space="preserve"> Col </w:t>
      </w:r>
      <w:r w:rsidRPr="00DE0F0E" w:rsidDel="003C51E6">
        <w:rPr>
          <w:noProof/>
          <w:lang w:val="en-CA" w:eastAsia="ko-KR"/>
        </w:rPr>
        <w:t>are set equal to 0.</w:t>
      </w:r>
    </w:p>
    <w:p w14:paraId="7FD53117" w14:textId="77777777" w:rsidR="00696AC7" w:rsidRPr="00696AC7" w:rsidRDefault="00696AC7" w:rsidP="00696AC7">
      <w:pPr>
        <w:pStyle w:val="ListParagraph"/>
        <w:keepNext/>
        <w:keepLines/>
        <w:numPr>
          <w:ilvl w:val="2"/>
          <w:numId w:val="1"/>
        </w:numPr>
        <w:spacing w:before="181"/>
        <w:contextualSpacing w:val="0"/>
        <w:outlineLvl w:val="2"/>
        <w:rPr>
          <w:b/>
          <w:noProof/>
          <w:vanish/>
          <w:lang w:val="en-CA"/>
        </w:rPr>
      </w:pPr>
      <w:bookmarkStart w:id="28" w:name="_Ref526872990"/>
    </w:p>
    <w:p w14:paraId="35ABEAB2" w14:textId="77777777" w:rsidR="00696AC7" w:rsidRPr="00696AC7" w:rsidRDefault="00696AC7" w:rsidP="00696AC7">
      <w:pPr>
        <w:pStyle w:val="ListParagraph"/>
        <w:keepNext/>
        <w:keepLines/>
        <w:numPr>
          <w:ilvl w:val="2"/>
          <w:numId w:val="1"/>
        </w:numPr>
        <w:spacing w:before="181"/>
        <w:contextualSpacing w:val="0"/>
        <w:outlineLvl w:val="2"/>
        <w:rPr>
          <w:b/>
          <w:noProof/>
          <w:vanish/>
          <w:lang w:val="en-CA"/>
        </w:rPr>
      </w:pPr>
    </w:p>
    <w:p w14:paraId="7CC626E7" w14:textId="77777777" w:rsidR="00696AC7" w:rsidRPr="00696AC7" w:rsidRDefault="00696AC7" w:rsidP="00696AC7">
      <w:pPr>
        <w:pStyle w:val="ListParagraph"/>
        <w:keepNext/>
        <w:keepLines/>
        <w:numPr>
          <w:ilvl w:val="2"/>
          <w:numId w:val="1"/>
        </w:numPr>
        <w:spacing w:before="181"/>
        <w:contextualSpacing w:val="0"/>
        <w:outlineLvl w:val="2"/>
        <w:rPr>
          <w:b/>
          <w:noProof/>
          <w:vanish/>
          <w:lang w:val="en-CA"/>
        </w:rPr>
      </w:pPr>
      <w:bookmarkStart w:id="29" w:name="_GoBack"/>
      <w:bookmarkEnd w:id="29"/>
    </w:p>
    <w:p w14:paraId="30866BB4" w14:textId="77777777" w:rsidR="00696AC7" w:rsidRPr="00696AC7" w:rsidRDefault="00696AC7" w:rsidP="00696AC7">
      <w:pPr>
        <w:pStyle w:val="ListParagraph"/>
        <w:keepNext/>
        <w:keepLines/>
        <w:numPr>
          <w:ilvl w:val="3"/>
          <w:numId w:val="1"/>
        </w:numPr>
        <w:spacing w:before="181"/>
        <w:contextualSpacing w:val="0"/>
        <w:outlineLvl w:val="3"/>
        <w:rPr>
          <w:b/>
          <w:noProof/>
          <w:vanish/>
          <w:lang w:val="en-CA"/>
        </w:rPr>
      </w:pPr>
    </w:p>
    <w:p w14:paraId="08D0A801" w14:textId="77777777" w:rsidR="00696AC7" w:rsidRPr="00696AC7" w:rsidRDefault="00696AC7" w:rsidP="00696AC7">
      <w:pPr>
        <w:pStyle w:val="ListParagraph"/>
        <w:keepNext/>
        <w:keepLines/>
        <w:numPr>
          <w:ilvl w:val="3"/>
          <w:numId w:val="1"/>
        </w:numPr>
        <w:spacing w:before="181"/>
        <w:contextualSpacing w:val="0"/>
        <w:outlineLvl w:val="3"/>
        <w:rPr>
          <w:b/>
          <w:noProof/>
          <w:vanish/>
          <w:lang w:val="en-CA"/>
        </w:rPr>
      </w:pPr>
    </w:p>
    <w:p w14:paraId="2679ABD3" w14:textId="77777777" w:rsidR="00696AC7" w:rsidRPr="00696AC7" w:rsidRDefault="00696AC7" w:rsidP="00696AC7">
      <w:pPr>
        <w:pStyle w:val="ListParagraph"/>
        <w:keepNext/>
        <w:keepLines/>
        <w:numPr>
          <w:ilvl w:val="3"/>
          <w:numId w:val="1"/>
        </w:numPr>
        <w:spacing w:before="181"/>
        <w:contextualSpacing w:val="0"/>
        <w:outlineLvl w:val="3"/>
        <w:rPr>
          <w:b/>
          <w:noProof/>
          <w:vanish/>
          <w:lang w:val="en-CA"/>
        </w:rPr>
      </w:pPr>
    </w:p>
    <w:p w14:paraId="2D2364E5" w14:textId="77777777" w:rsidR="00696AC7" w:rsidRPr="00696AC7" w:rsidRDefault="00696AC7" w:rsidP="00696AC7">
      <w:pPr>
        <w:pStyle w:val="ListParagraph"/>
        <w:keepNext/>
        <w:keepLines/>
        <w:numPr>
          <w:ilvl w:val="3"/>
          <w:numId w:val="1"/>
        </w:numPr>
        <w:spacing w:before="181"/>
        <w:contextualSpacing w:val="0"/>
        <w:outlineLvl w:val="3"/>
        <w:rPr>
          <w:b/>
          <w:noProof/>
          <w:vanish/>
          <w:lang w:val="en-CA"/>
        </w:rPr>
      </w:pPr>
    </w:p>
    <w:p w14:paraId="24A9BBB3" w14:textId="77777777" w:rsidR="00696AC7" w:rsidRPr="00696AC7" w:rsidRDefault="00696AC7" w:rsidP="00696AC7">
      <w:pPr>
        <w:pStyle w:val="ListParagraph"/>
        <w:keepNext/>
        <w:keepLines/>
        <w:numPr>
          <w:ilvl w:val="3"/>
          <w:numId w:val="1"/>
        </w:numPr>
        <w:spacing w:before="181"/>
        <w:contextualSpacing w:val="0"/>
        <w:outlineLvl w:val="3"/>
        <w:rPr>
          <w:b/>
          <w:noProof/>
          <w:vanish/>
          <w:lang w:val="en-CA"/>
        </w:rPr>
      </w:pPr>
    </w:p>
    <w:p w14:paraId="09AAABFA" w14:textId="41E260D6" w:rsidR="00696AC7" w:rsidRPr="00DE0F0E" w:rsidRDefault="00696AC7" w:rsidP="00696AC7">
      <w:pPr>
        <w:pStyle w:val="Heading4"/>
        <w:rPr>
          <w:rFonts w:eastAsia="Malgun Gothic"/>
          <w:noProof/>
          <w:lang w:val="en-CA" w:eastAsia="ko-KR"/>
        </w:rPr>
      </w:pPr>
      <w:r w:rsidRPr="00DE0F0E" w:rsidDel="003C51E6">
        <w:rPr>
          <w:noProof/>
          <w:lang w:val="en-CA"/>
        </w:rPr>
        <w:t>Derivation process for</w:t>
      </w:r>
      <w:r w:rsidRPr="00DE0F0E">
        <w:rPr>
          <w:noProof/>
          <w:lang w:val="en-CA"/>
        </w:rPr>
        <w:t xml:space="preserve"> constructed affine control point motion vector merging candidates</w:t>
      </w:r>
      <w:bookmarkEnd w:id="28"/>
    </w:p>
    <w:p w14:paraId="7394397C" w14:textId="77777777" w:rsidR="00696AC7" w:rsidRPr="00DE0F0E" w:rsidDel="003C51E6" w:rsidRDefault="00696AC7" w:rsidP="00696AC7">
      <w:pPr>
        <w:rPr>
          <w:noProof/>
          <w:lang w:val="en-CA" w:eastAsia="ko-KR"/>
        </w:rPr>
      </w:pPr>
      <w:r w:rsidRPr="00DE0F0E" w:rsidDel="003C51E6">
        <w:rPr>
          <w:noProof/>
          <w:lang w:val="en-CA" w:eastAsia="ko-KR"/>
        </w:rPr>
        <w:t>Inputs to this process are:</w:t>
      </w:r>
    </w:p>
    <w:p w14:paraId="186E3592" w14:textId="77777777" w:rsidR="00696AC7" w:rsidRPr="00DE0F0E" w:rsidRDefault="00696AC7" w:rsidP="00696AC7">
      <w:pPr>
        <w:numPr>
          <w:ilvl w:val="0"/>
          <w:numId w:val="4"/>
        </w:numPr>
        <w:rPr>
          <w:noProof/>
          <w:lang w:val="en-CA" w:eastAsia="ko-KR"/>
        </w:rPr>
      </w:pPr>
      <w:r w:rsidRPr="00DE0F0E" w:rsidDel="003C51E6">
        <w:rPr>
          <w:noProof/>
          <w:lang w:val="en-CA" w:eastAsia="ko-KR"/>
        </w:rPr>
        <w:t>a luma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specifying the top-left sample of the current luma </w:t>
      </w:r>
      <w:r w:rsidRPr="00DE0F0E">
        <w:rPr>
          <w:noProof/>
          <w:lang w:val="en-CA" w:eastAsia="ko-KR"/>
        </w:rPr>
        <w:t>coding block</w:t>
      </w:r>
      <w:r w:rsidRPr="00DE0F0E" w:rsidDel="003C51E6">
        <w:rPr>
          <w:noProof/>
          <w:lang w:val="en-CA" w:eastAsia="ko-KR"/>
        </w:rPr>
        <w:t xml:space="preserve"> relative to the top-left luma sample of the current picture,</w:t>
      </w:r>
    </w:p>
    <w:p w14:paraId="5709EEB1" w14:textId="77777777" w:rsidR="00696AC7" w:rsidRPr="00DE0F0E" w:rsidRDefault="00696AC7" w:rsidP="00696AC7">
      <w:pPr>
        <w:numPr>
          <w:ilvl w:val="0"/>
          <w:numId w:val="4"/>
        </w:numPr>
        <w:rPr>
          <w:noProof/>
          <w:lang w:val="en-CA"/>
        </w:rPr>
      </w:pPr>
      <w:r w:rsidRPr="00DE0F0E" w:rsidDel="003C51E6">
        <w:rPr>
          <w:noProof/>
          <w:lang w:val="en-CA"/>
        </w:rPr>
        <w:t xml:space="preserve">two variables </w:t>
      </w:r>
      <w:r w:rsidRPr="00DE0F0E">
        <w:rPr>
          <w:noProof/>
          <w:lang w:val="en-CA"/>
        </w:rPr>
        <w:t>cbWidth</w:t>
      </w:r>
      <w:r w:rsidRPr="00DE0F0E" w:rsidDel="003C51E6">
        <w:rPr>
          <w:noProof/>
          <w:lang w:val="en-CA"/>
        </w:rPr>
        <w:t xml:space="preserve"> and </w:t>
      </w:r>
      <w:r w:rsidRPr="00DE0F0E">
        <w:rPr>
          <w:noProof/>
          <w:lang w:val="en-CA"/>
        </w:rPr>
        <w:t>cbHeight</w:t>
      </w:r>
      <w:r w:rsidRPr="00DE0F0E" w:rsidDel="003C51E6">
        <w:rPr>
          <w:noProof/>
          <w:lang w:val="en-CA"/>
        </w:rPr>
        <w:t xml:space="preserve"> specifying the width and the height of the </w:t>
      </w:r>
      <w:r w:rsidRPr="00DE0F0E">
        <w:rPr>
          <w:noProof/>
          <w:lang w:val="en-CA"/>
        </w:rPr>
        <w:t xml:space="preserve">current </w:t>
      </w:r>
      <w:r w:rsidRPr="00DE0F0E" w:rsidDel="003C51E6">
        <w:rPr>
          <w:noProof/>
          <w:lang w:val="en-CA"/>
        </w:rPr>
        <w:t xml:space="preserve">luma </w:t>
      </w:r>
      <w:r w:rsidRPr="00DE0F0E">
        <w:rPr>
          <w:noProof/>
          <w:lang w:val="en-CA"/>
        </w:rPr>
        <w:t>coding block</w:t>
      </w:r>
      <w:r w:rsidRPr="00DE0F0E" w:rsidDel="003C51E6">
        <w:rPr>
          <w:noProof/>
          <w:lang w:val="en-CA"/>
        </w:rPr>
        <w:t>,</w:t>
      </w:r>
    </w:p>
    <w:p w14:paraId="3316CF2C" w14:textId="77777777" w:rsidR="00696AC7" w:rsidRPr="00DE0F0E" w:rsidRDefault="00696AC7" w:rsidP="00696AC7">
      <w:pPr>
        <w:numPr>
          <w:ilvl w:val="0"/>
          <w:numId w:val="4"/>
        </w:numPr>
        <w:rPr>
          <w:noProof/>
          <w:lang w:val="en-CA" w:eastAsia="ko-KR"/>
        </w:rPr>
      </w:pPr>
      <w:r w:rsidRPr="00DE0F0E" w:rsidDel="003C51E6">
        <w:rPr>
          <w:noProof/>
          <w:lang w:val="en-CA" w:eastAsia="ko-KR"/>
        </w:rPr>
        <w:t>the availability flags availableA</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A</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A</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3,</w:t>
      </w:r>
    </w:p>
    <w:p w14:paraId="0D16A0C8" w14:textId="77777777" w:rsidR="00696AC7" w:rsidRPr="00DE0F0E" w:rsidRDefault="00696AC7" w:rsidP="00696AC7">
      <w:pPr>
        <w:numPr>
          <w:ilvl w:val="0"/>
          <w:numId w:val="4"/>
        </w:numPr>
        <w:rPr>
          <w:noProof/>
          <w:lang w:val="en-CA" w:eastAsia="ko-KR"/>
        </w:rPr>
      </w:pPr>
      <w:r w:rsidRPr="00DE0F0E">
        <w:rPr>
          <w:noProof/>
          <w:lang w:val="en-CA" w:eastAsia="ko-KR"/>
        </w:rPr>
        <w:t>t</w:t>
      </w:r>
      <w:r w:rsidRPr="00DE0F0E" w:rsidDel="003C51E6">
        <w:rPr>
          <w:noProof/>
          <w:lang w:val="en-CA" w:eastAsia="ko-KR"/>
        </w:rPr>
        <w:t>he sample location</w:t>
      </w:r>
      <w:r w:rsidRPr="00DE0F0E">
        <w:rPr>
          <w:noProof/>
          <w:lang w:val="en-CA" w:eastAsia="ko-KR"/>
        </w:rPr>
        <w:t>s</w:t>
      </w:r>
      <w:r w:rsidRPr="00DE0F0E" w:rsidDel="003C51E6">
        <w:rPr>
          <w:noProof/>
          <w:lang w:val="en-CA" w:eastAsia="ko-KR"/>
        </w:rPr>
        <w:t xml:space="preserve"> (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1</w:t>
      </w:r>
      <w:r w:rsidRPr="00DE0F0E" w:rsidDel="003C51E6">
        <w:rPr>
          <w:noProof/>
          <w:lang w:val="en-CA" w:eastAsia="ko-KR"/>
        </w:rPr>
        <w:t>, yNbA</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Pr>
          <w:noProof/>
          <w:vertAlign w:val="subscript"/>
          <w:lang w:val="en-CA" w:eastAsia="ko-KR"/>
        </w:rPr>
        <w:t>2</w:t>
      </w:r>
      <w:r w:rsidRPr="00DE0F0E" w:rsidDel="003C51E6">
        <w:rPr>
          <w:noProof/>
          <w:lang w:val="en-CA" w:eastAsia="ko-KR"/>
        </w:rPr>
        <w:t>, yNbA</w:t>
      </w:r>
      <w:r w:rsidRPr="00DE0F0E">
        <w:rPr>
          <w:noProof/>
          <w:vertAlign w:val="subscript"/>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0</w:t>
      </w:r>
      <w:r w:rsidRPr="00DE0F0E" w:rsidDel="003C51E6">
        <w:rPr>
          <w:noProof/>
          <w:lang w:val="en-CA" w:eastAsia="ko-KR"/>
        </w:rPr>
        <w:t>, yNbB</w:t>
      </w:r>
      <w:r w:rsidRPr="00DE0F0E" w:rsidDel="003C51E6">
        <w:rPr>
          <w:noProof/>
          <w:vertAlign w:val="subscript"/>
          <w:lang w:val="en-CA" w:eastAsia="ko-KR"/>
        </w:rPr>
        <w:t>0</w:t>
      </w:r>
      <w:r w:rsidRPr="00DE0F0E" w:rsidDel="003C51E6">
        <w:rPr>
          <w:noProof/>
          <w:lang w:val="en-CA" w:eastAsia="ko-KR"/>
        </w:rPr>
        <w:t> ), ( xNbB</w:t>
      </w:r>
      <w:r w:rsidRPr="00DE0F0E" w:rsidDel="003C51E6">
        <w:rPr>
          <w:noProof/>
          <w:vertAlign w:val="subscript"/>
          <w:lang w:val="en-CA" w:eastAsia="ko-KR"/>
        </w:rPr>
        <w:t>1</w:t>
      </w:r>
      <w:r w:rsidRPr="00DE0F0E" w:rsidDel="003C51E6">
        <w:rPr>
          <w:noProof/>
          <w:lang w:val="en-CA" w:eastAsia="ko-KR"/>
        </w:rPr>
        <w:t>, yNbB</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2</w:t>
      </w:r>
      <w:r w:rsidRPr="00DE0F0E" w:rsidDel="003C51E6">
        <w:rPr>
          <w:noProof/>
          <w:lang w:val="en-CA" w:eastAsia="ko-KR"/>
        </w:rPr>
        <w:t>, yNbB</w:t>
      </w:r>
      <w:r w:rsidRPr="00DE0F0E" w:rsidDel="003C51E6">
        <w:rPr>
          <w:noProof/>
          <w:vertAlign w:val="subscript"/>
          <w:lang w:val="en-CA" w:eastAsia="ko-KR"/>
        </w:rPr>
        <w:t>2</w:t>
      </w:r>
      <w:r w:rsidRPr="00DE0F0E" w:rsidDel="003C51E6">
        <w:rPr>
          <w:noProof/>
          <w:lang w:val="en-CA" w:eastAsia="ko-KR"/>
        </w:rPr>
        <w:t> )</w:t>
      </w:r>
      <w:r w:rsidRPr="00DE0F0E">
        <w:rPr>
          <w:noProof/>
          <w:lang w:val="en-CA" w:eastAsia="ko-KR"/>
        </w:rPr>
        <w:t xml:space="preserve"> and </w:t>
      </w:r>
      <w:r w:rsidRPr="00DE0F0E" w:rsidDel="003C51E6">
        <w:rPr>
          <w:noProof/>
          <w:lang w:val="en-CA" w:eastAsia="ko-KR"/>
        </w:rPr>
        <w:t>( xNb</w:t>
      </w:r>
      <w:r w:rsidRPr="00DE0F0E">
        <w:rPr>
          <w:noProof/>
          <w:lang w:val="en-CA" w:eastAsia="ko-KR"/>
        </w:rPr>
        <w:t>B</w:t>
      </w:r>
      <w:r w:rsidRPr="00DE0F0E">
        <w:rPr>
          <w:noProof/>
          <w:vertAlign w:val="subscript"/>
          <w:lang w:val="en-CA" w:eastAsia="ko-KR"/>
        </w:rPr>
        <w:t>3</w:t>
      </w:r>
      <w:r w:rsidRPr="00DE0F0E" w:rsidDel="003C51E6">
        <w:rPr>
          <w:noProof/>
          <w:lang w:val="en-CA" w:eastAsia="ko-KR"/>
        </w:rPr>
        <w:t>, yNb</w:t>
      </w:r>
      <w:r w:rsidRPr="00DE0F0E">
        <w:rPr>
          <w:noProof/>
          <w:lang w:val="en-CA" w:eastAsia="ko-KR"/>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w:t>
      </w:r>
    </w:p>
    <w:p w14:paraId="3822CB4F" w14:textId="77777777" w:rsidR="00696AC7" w:rsidRPr="00DE0F0E" w:rsidRDefault="00696AC7" w:rsidP="00696AC7">
      <w:pPr>
        <w:rPr>
          <w:noProof/>
          <w:lang w:val="en-CA" w:eastAsia="ko-KR"/>
        </w:rPr>
      </w:pPr>
      <w:r w:rsidRPr="00DE0F0E">
        <w:rPr>
          <w:noProof/>
          <w:lang w:val="en-CA" w:eastAsia="ko-KR"/>
        </w:rPr>
        <w:t>Output of this process are:</w:t>
      </w:r>
    </w:p>
    <w:p w14:paraId="29DE6773" w14:textId="77777777" w:rsidR="00696AC7" w:rsidRPr="00DE0F0E" w:rsidRDefault="00696AC7" w:rsidP="00696AC7">
      <w:pPr>
        <w:numPr>
          <w:ilvl w:val="0"/>
          <w:numId w:val="4"/>
        </w:numPr>
        <w:rPr>
          <w:noProof/>
          <w:lang w:val="en-CA" w:eastAsia="ko-KR"/>
        </w:rPr>
      </w:pPr>
      <w:r w:rsidRPr="00DE0F0E" w:rsidDel="003C51E6">
        <w:rPr>
          <w:noProof/>
          <w:lang w:val="en-CA" w:eastAsia="ko-KR"/>
        </w:rPr>
        <w:t>the</w:t>
      </w:r>
      <w:r w:rsidRPr="00DE0F0E">
        <w:rPr>
          <w:noProof/>
          <w:lang w:val="en-CA" w:eastAsia="ko-KR"/>
        </w:rPr>
        <w:t xml:space="preserve"> availability flag of the constructed affine control point motion vector merging candidiates availableFlagConstK, with</w:t>
      </w:r>
      <w:r w:rsidRPr="00DE0F0E" w:rsidDel="003C51E6">
        <w:rPr>
          <w:noProof/>
          <w:lang w:val="en-CA" w:eastAsia="ko-KR"/>
        </w:rPr>
        <w:t xml:space="preserve"> </w:t>
      </w:r>
      <w:r w:rsidRPr="00DE0F0E">
        <w:rPr>
          <w:noProof/>
          <w:lang w:val="en-CA" w:eastAsia="ko-KR"/>
        </w:rPr>
        <w:t>K = 1..6,</w:t>
      </w:r>
      <w:r w:rsidRPr="00DE0F0E" w:rsidDel="003C51E6">
        <w:rPr>
          <w:noProof/>
          <w:lang w:val="en-CA" w:eastAsia="ko-KR"/>
        </w:rPr>
        <w:t xml:space="preserve"> </w:t>
      </w:r>
    </w:p>
    <w:p w14:paraId="543360C5" w14:textId="77777777" w:rsidR="00696AC7" w:rsidRPr="00DE0F0E" w:rsidRDefault="00696AC7" w:rsidP="00696AC7">
      <w:pPr>
        <w:numPr>
          <w:ilvl w:val="0"/>
          <w:numId w:val="4"/>
        </w:numPr>
        <w:rPr>
          <w:noProof/>
          <w:lang w:val="en-CA" w:eastAsia="ko-KR"/>
        </w:rPr>
      </w:pPr>
      <w:r w:rsidRPr="00DE0F0E">
        <w:rPr>
          <w:noProof/>
          <w:lang w:val="en-CA" w:eastAsia="ko-KR"/>
        </w:rPr>
        <w:t xml:space="preserve">the reference indices </w:t>
      </w:r>
      <w:r w:rsidRPr="00DE0F0E">
        <w:rPr>
          <w:rFonts w:eastAsiaTheme="minorEastAsia"/>
          <w:noProof/>
          <w:lang w:val="en-CA" w:eastAsia="zh-CN"/>
        </w:rPr>
        <w:t>refIdxLX</w:t>
      </w:r>
      <w:r w:rsidRPr="00DE0F0E">
        <w:rPr>
          <w:noProof/>
          <w:lang w:val="en-CA" w:eastAsia="ko-KR"/>
        </w:rPr>
        <w:t>Co</w:t>
      </w:r>
      <w:r w:rsidRPr="00DE0F0E">
        <w:rPr>
          <w:noProof/>
          <w:lang w:val="en-CA" w:eastAsia="zh-CN"/>
        </w:rPr>
        <w:t xml:space="preserve">nstK, with </w:t>
      </w:r>
      <w:r w:rsidRPr="00DE0F0E">
        <w:rPr>
          <w:noProof/>
          <w:lang w:val="en-CA" w:eastAsia="ko-KR"/>
        </w:rPr>
        <w:t>K = 1..6, X being 0 or 1,</w:t>
      </w:r>
    </w:p>
    <w:p w14:paraId="52145608" w14:textId="77777777" w:rsidR="00696AC7" w:rsidRPr="00DE0F0E" w:rsidRDefault="00696AC7" w:rsidP="00696AC7">
      <w:pPr>
        <w:numPr>
          <w:ilvl w:val="0"/>
          <w:numId w:val="4"/>
        </w:numPr>
        <w:rPr>
          <w:noProof/>
          <w:lang w:val="en-CA" w:eastAsia="ko-KR"/>
        </w:rPr>
      </w:pPr>
      <w:r w:rsidRPr="00DE0F0E">
        <w:rPr>
          <w:noProof/>
          <w:lang w:val="en-CA" w:eastAsia="zh-CN"/>
        </w:rPr>
        <w:t xml:space="preserve">the prediction list utilization flags </w:t>
      </w:r>
      <w:r w:rsidRPr="00DE0F0E">
        <w:rPr>
          <w:rFonts w:eastAsiaTheme="minorEastAsia"/>
          <w:noProof/>
          <w:lang w:val="en-CA" w:eastAsia="zh-CN"/>
        </w:rPr>
        <w:t>predFlagLX</w:t>
      </w:r>
      <w:r w:rsidRPr="00DE0F0E">
        <w:rPr>
          <w:noProof/>
          <w:lang w:val="en-CA" w:eastAsia="ko-KR"/>
        </w:rPr>
        <w:t>Co</w:t>
      </w:r>
      <w:r w:rsidRPr="00DE0F0E">
        <w:rPr>
          <w:noProof/>
          <w:lang w:val="en-CA" w:eastAsia="zh-CN"/>
        </w:rPr>
        <w:t xml:space="preserve">nstK, with </w:t>
      </w:r>
      <w:r w:rsidRPr="00DE0F0E">
        <w:rPr>
          <w:noProof/>
          <w:lang w:val="en-CA" w:eastAsia="ko-KR"/>
        </w:rPr>
        <w:t>K = 1..6, X being 0 or 1,</w:t>
      </w:r>
    </w:p>
    <w:p w14:paraId="71356365" w14:textId="77777777" w:rsidR="00696AC7" w:rsidRPr="00DE0F0E" w:rsidRDefault="00696AC7" w:rsidP="00696AC7">
      <w:pPr>
        <w:numPr>
          <w:ilvl w:val="0"/>
          <w:numId w:val="4"/>
        </w:numPr>
        <w:rPr>
          <w:noProof/>
          <w:lang w:val="en-CA" w:eastAsia="ko-KR"/>
        </w:rPr>
      </w:pPr>
      <w:r w:rsidRPr="00DE0F0E">
        <w:rPr>
          <w:noProof/>
          <w:lang w:val="en-CA" w:eastAsia="ko-KR"/>
        </w:rPr>
        <w:t xml:space="preserve">the affine motion model indices </w:t>
      </w:r>
      <w:r w:rsidRPr="00DE0F0E">
        <w:rPr>
          <w:rFonts w:eastAsiaTheme="minorEastAsia"/>
          <w:noProof/>
          <w:lang w:val="en-CA" w:eastAsia="zh-CN"/>
        </w:rPr>
        <w:t>motionModelIdc</w:t>
      </w:r>
      <w:r w:rsidRPr="00DE0F0E">
        <w:rPr>
          <w:noProof/>
          <w:lang w:val="en-CA" w:eastAsia="ko-KR"/>
        </w:rPr>
        <w:t>Co</w:t>
      </w:r>
      <w:r w:rsidRPr="00DE0F0E">
        <w:rPr>
          <w:noProof/>
          <w:lang w:val="en-CA" w:eastAsia="zh-CN"/>
        </w:rPr>
        <w:t xml:space="preserve">nstK, with </w:t>
      </w:r>
      <w:r w:rsidRPr="00DE0F0E">
        <w:rPr>
          <w:noProof/>
          <w:lang w:val="en-CA" w:eastAsia="ko-KR"/>
        </w:rPr>
        <w:t>K = 1..6,</w:t>
      </w:r>
    </w:p>
    <w:p w14:paraId="28330883" w14:textId="77777777" w:rsidR="00696AC7" w:rsidRPr="00164703" w:rsidRDefault="00696AC7" w:rsidP="00696AC7">
      <w:pPr>
        <w:numPr>
          <w:ilvl w:val="0"/>
          <w:numId w:val="4"/>
        </w:numPr>
        <w:rPr>
          <w:noProof/>
          <w:lang w:val="en-CA" w:eastAsia="ko-KR"/>
        </w:rPr>
      </w:pPr>
      <w:r w:rsidRPr="009A65BA">
        <w:rPr>
          <w:noProof/>
          <w:lang w:val="en-CA" w:eastAsia="ko-KR"/>
        </w:rPr>
        <w:t>the bi-prediction weight indices</w:t>
      </w:r>
      <w:r w:rsidRPr="002B275F">
        <w:rPr>
          <w:noProof/>
          <w:lang w:val="en-CA" w:eastAsia="ko-KR"/>
        </w:rPr>
        <w:t xml:space="preserve"> </w:t>
      </w:r>
      <w:r>
        <w:rPr>
          <w:noProof/>
          <w:lang w:val="en-CA" w:eastAsia="ko-KR"/>
        </w:rPr>
        <w:t>bcw</w:t>
      </w:r>
      <w:r w:rsidRPr="002B275F">
        <w:rPr>
          <w:noProof/>
          <w:lang w:val="en-CA" w:eastAsia="ko-KR"/>
        </w:rPr>
        <w:t>Idx</w:t>
      </w:r>
      <w:r w:rsidRPr="002B275F">
        <w:rPr>
          <w:noProof/>
          <w:lang w:val="en-US" w:eastAsia="ko-KR"/>
        </w:rPr>
        <w:t>Con</w:t>
      </w:r>
      <w:r w:rsidRPr="009A65BA">
        <w:rPr>
          <w:noProof/>
          <w:lang w:val="en-US" w:eastAsia="ko-KR"/>
        </w:rPr>
        <w:t>stK, with K</w:t>
      </w:r>
      <w:r>
        <w:rPr>
          <w:noProof/>
          <w:lang w:val="en-US" w:eastAsia="ko-KR"/>
        </w:rPr>
        <w:t> </w:t>
      </w:r>
      <w:r w:rsidRPr="009A65BA">
        <w:rPr>
          <w:noProof/>
          <w:lang w:val="en-US" w:eastAsia="ko-KR"/>
        </w:rPr>
        <w:t>=</w:t>
      </w:r>
      <w:r>
        <w:rPr>
          <w:noProof/>
          <w:lang w:val="en-US" w:eastAsia="ko-KR"/>
        </w:rPr>
        <w:t> </w:t>
      </w:r>
      <w:r w:rsidRPr="009A65BA">
        <w:rPr>
          <w:noProof/>
          <w:lang w:val="en-US" w:eastAsia="ko-KR"/>
        </w:rPr>
        <w:t>1..6,</w:t>
      </w:r>
    </w:p>
    <w:p w14:paraId="48DA55F1" w14:textId="77777777" w:rsidR="00696AC7" w:rsidRPr="00DE0F0E" w:rsidRDefault="00696AC7" w:rsidP="00696AC7">
      <w:pPr>
        <w:numPr>
          <w:ilvl w:val="0"/>
          <w:numId w:val="4"/>
        </w:numPr>
        <w:rPr>
          <w:noProof/>
          <w:lang w:val="en-CA" w:eastAsia="ko-KR"/>
        </w:rPr>
      </w:pPr>
      <w:r>
        <w:rPr>
          <w:noProof/>
          <w:lang w:val="en-CA" w:eastAsia="ko-KR"/>
        </w:rPr>
        <w:t xml:space="preserve"> </w:t>
      </w:r>
      <w:r w:rsidRPr="00DE0F0E">
        <w:rPr>
          <w:noProof/>
          <w:lang w:val="en-CA" w:eastAsia="ko-KR"/>
        </w:rPr>
        <w:t>the constructed affine control point motion vectors cpMv</w:t>
      </w:r>
      <w:r w:rsidRPr="00DE0F0E" w:rsidDel="003C51E6">
        <w:rPr>
          <w:noProof/>
          <w:lang w:val="en-CA" w:eastAsia="ko-KR"/>
        </w:rPr>
        <w:t>LX</w:t>
      </w:r>
      <w:r w:rsidRPr="00DE0F0E">
        <w:rPr>
          <w:noProof/>
          <w:lang w:val="en-CA" w:eastAsia="ko-KR"/>
        </w:rPr>
        <w:t>ConstK[ cpIdx ] with cpIdx = 0..2, K = 1..6</w:t>
      </w:r>
      <w:r w:rsidRPr="00DE0F0E" w:rsidDel="003C51E6">
        <w:rPr>
          <w:noProof/>
          <w:lang w:val="en-CA" w:eastAsia="ko-KR"/>
        </w:rPr>
        <w:t xml:space="preserve"> </w:t>
      </w:r>
      <w:r w:rsidRPr="00DE0F0E">
        <w:rPr>
          <w:noProof/>
          <w:lang w:val="en-CA" w:eastAsia="ko-KR"/>
        </w:rPr>
        <w:t>and</w:t>
      </w:r>
      <w:r w:rsidRPr="00DE0F0E" w:rsidDel="003C51E6">
        <w:rPr>
          <w:noProof/>
          <w:lang w:val="en-CA" w:eastAsia="ko-KR"/>
        </w:rPr>
        <w:t xml:space="preserve"> X being 0 or 1.</w:t>
      </w:r>
    </w:p>
    <w:p w14:paraId="7B1FDBE8" w14:textId="77777777" w:rsidR="00696AC7" w:rsidRPr="00DE0F0E" w:rsidRDefault="00696AC7" w:rsidP="00696AC7">
      <w:pPr>
        <w:tabs>
          <w:tab w:val="clear" w:pos="794"/>
          <w:tab w:val="clear" w:pos="1191"/>
          <w:tab w:val="clear" w:pos="1588"/>
          <w:tab w:val="clear" w:pos="1985"/>
          <w:tab w:val="left" w:pos="720"/>
          <w:tab w:val="left" w:pos="1080"/>
          <w:tab w:val="num" w:pos="1194"/>
          <w:tab w:val="left" w:pos="1440"/>
          <w:tab w:val="left" w:pos="2977"/>
        </w:tabs>
        <w:rPr>
          <w:noProof/>
          <w:lang w:val="en-CA" w:eastAsia="ko-KR"/>
        </w:rPr>
      </w:pPr>
      <w:r w:rsidRPr="00DE0F0E">
        <w:rPr>
          <w:noProof/>
          <w:lang w:val="en-CA" w:eastAsia="ko-KR"/>
        </w:rPr>
        <w:t>The first (top-left) control point motion vector cpMvLXCorner[ 0 ], reference index refIdxLXCorner[ 0 ], prediction list utilization flag predFlagLXCorner[ 0 ]</w:t>
      </w:r>
      <w:r w:rsidRPr="009A65BA">
        <w:rPr>
          <w:noProof/>
          <w:lang w:val="en-CA" w:eastAsia="ko-KR"/>
        </w:rPr>
        <w:t>, bi-prediction weight index</w:t>
      </w:r>
      <w:r w:rsidRPr="002B275F">
        <w:rPr>
          <w:noProof/>
          <w:lang w:val="en-CA" w:eastAsia="ko-KR"/>
        </w:rPr>
        <w:t xml:space="preserve"> </w:t>
      </w:r>
      <w:r>
        <w:rPr>
          <w:noProof/>
          <w:lang w:val="en-CA" w:eastAsia="ko-KR"/>
        </w:rPr>
        <w:t>bcw</w:t>
      </w:r>
      <w:r w:rsidRPr="002B275F">
        <w:rPr>
          <w:noProof/>
          <w:lang w:val="en-CA" w:eastAsia="ko-KR"/>
        </w:rPr>
        <w:t>IdxCorner[</w:t>
      </w:r>
      <w:r>
        <w:rPr>
          <w:noProof/>
          <w:lang w:val="en-CA" w:eastAsia="ko-KR"/>
        </w:rPr>
        <w:t> </w:t>
      </w:r>
      <w:r w:rsidRPr="002B275F">
        <w:rPr>
          <w:noProof/>
          <w:lang w:val="en-CA" w:eastAsia="ko-KR"/>
        </w:rPr>
        <w:t>0</w:t>
      </w:r>
      <w:r>
        <w:rPr>
          <w:noProof/>
          <w:lang w:val="en-CA" w:eastAsia="ko-KR"/>
        </w:rPr>
        <w:t> </w:t>
      </w:r>
      <w:r w:rsidRPr="002B275F">
        <w:rPr>
          <w:noProof/>
          <w:lang w:val="en-CA" w:eastAsia="ko-KR"/>
        </w:rPr>
        <w:t>]</w:t>
      </w:r>
      <w:r w:rsidRPr="00DE0F0E">
        <w:rPr>
          <w:noProof/>
          <w:lang w:val="en-CA" w:eastAsia="ko-KR"/>
        </w:rPr>
        <w:t xml:space="preserve"> </w:t>
      </w:r>
      <w:r w:rsidRPr="00DE0F0E" w:rsidDel="003C51E6">
        <w:rPr>
          <w:noProof/>
          <w:lang w:val="en-CA" w:eastAsia="ko-KR"/>
        </w:rPr>
        <w:t>and the av</w:t>
      </w:r>
      <w:r w:rsidRPr="00DE0F0E">
        <w:rPr>
          <w:noProof/>
          <w:lang w:val="en-CA" w:eastAsia="ko-KR"/>
        </w:rPr>
        <w:t>ailability flag availableFlagCorner[ 0 ] with X being 0 and 1</w:t>
      </w:r>
      <w:r w:rsidRPr="00DE0F0E" w:rsidDel="003C51E6">
        <w:rPr>
          <w:noProof/>
          <w:lang w:val="en-CA" w:eastAsia="ko-KR"/>
        </w:rPr>
        <w:t xml:space="preserve"> are derived </w:t>
      </w:r>
      <w:r w:rsidRPr="00DE0F0E">
        <w:rPr>
          <w:noProof/>
          <w:lang w:val="en-CA" w:eastAsia="ko-KR"/>
        </w:rPr>
        <w:t>as follows</w:t>
      </w:r>
      <w:r w:rsidRPr="00DE0F0E" w:rsidDel="003C51E6">
        <w:rPr>
          <w:noProof/>
          <w:lang w:val="en-CA" w:eastAsia="ko-KR"/>
        </w:rPr>
        <w:t>:</w:t>
      </w:r>
    </w:p>
    <w:p w14:paraId="10445FED" w14:textId="77777777" w:rsidR="00696AC7" w:rsidRPr="00DE0F0E" w:rsidDel="003C51E6" w:rsidRDefault="00696AC7" w:rsidP="00696AC7">
      <w:pPr>
        <w:numPr>
          <w:ilvl w:val="0"/>
          <w:numId w:val="4"/>
        </w:numPr>
        <w:tabs>
          <w:tab w:val="clear" w:pos="400"/>
        </w:tabs>
        <w:ind w:left="360" w:hanging="360"/>
        <w:rPr>
          <w:noProof/>
          <w:lang w:val="en-CA" w:eastAsia="ko-KR"/>
        </w:rPr>
      </w:pPr>
      <w:r w:rsidRPr="00DE0F0E" w:rsidDel="003C51E6">
        <w:rPr>
          <w:noProof/>
          <w:lang w:val="en-CA" w:eastAsia="ko-KR"/>
        </w:rPr>
        <w:t>The av</w:t>
      </w:r>
      <w:r w:rsidRPr="00DE0F0E">
        <w:rPr>
          <w:noProof/>
          <w:lang w:val="en-CA" w:eastAsia="ko-KR"/>
        </w:rPr>
        <w:t>ailability flag availableFlagCorner[ 0 ] is set equal to FALSE.</w:t>
      </w:r>
    </w:p>
    <w:p w14:paraId="2A20B854" w14:textId="77777777" w:rsidR="00696AC7" w:rsidRPr="00DE0F0E" w:rsidDel="003C51E6" w:rsidRDefault="00696AC7" w:rsidP="00696AC7">
      <w:pPr>
        <w:numPr>
          <w:ilvl w:val="0"/>
          <w:numId w:val="4"/>
        </w:numPr>
        <w:tabs>
          <w:tab w:val="clear" w:pos="400"/>
        </w:tabs>
        <w:ind w:left="360" w:hanging="360"/>
        <w:rPr>
          <w:noProof/>
          <w:lang w:val="en-CA" w:eastAsia="ko-KR"/>
        </w:rPr>
      </w:pPr>
      <w:r w:rsidRPr="00DE0F0E" w:rsidDel="003C51E6">
        <w:rPr>
          <w:noProof/>
          <w:lang w:val="en-CA" w:eastAsia="ko-KR"/>
        </w:rPr>
        <w:t>The following applies for ( xNb</w:t>
      </w:r>
      <w:r w:rsidRPr="00DE0F0E">
        <w:rPr>
          <w:noProof/>
          <w:lang w:val="en-CA" w:eastAsia="ko-KR"/>
        </w:rPr>
        <w:t>TL</w:t>
      </w:r>
      <w:r w:rsidRPr="00DE0F0E" w:rsidDel="003C51E6">
        <w:rPr>
          <w:noProof/>
          <w:lang w:val="en-CA" w:eastAsia="ko-KR"/>
        </w:rPr>
        <w:t>, yNb</w:t>
      </w:r>
      <w:r w:rsidRPr="00DE0F0E">
        <w:rPr>
          <w:noProof/>
          <w:lang w:val="en-CA" w:eastAsia="ko-KR"/>
        </w:rPr>
        <w:t>TL</w:t>
      </w:r>
      <w:r w:rsidRPr="00DE0F0E" w:rsidDel="003C51E6">
        <w:rPr>
          <w:noProof/>
          <w:lang w:val="en-CA" w:eastAsia="ko-KR"/>
        </w:rPr>
        <w:t xml:space="preserve"> ) </w:t>
      </w:r>
      <w:r w:rsidRPr="00DE0F0E">
        <w:rPr>
          <w:noProof/>
          <w:lang w:val="en-CA" w:eastAsia="ko-KR"/>
        </w:rPr>
        <w:t xml:space="preserve">with TL being replaced by </w:t>
      </w:r>
      <w:r w:rsidRPr="00DE0F0E" w:rsidDel="003C51E6">
        <w:rPr>
          <w:noProof/>
          <w:lang w:val="en-CA" w:eastAsia="ko-KR"/>
        </w:rPr>
        <w:t>B</w:t>
      </w:r>
      <w:r w:rsidRPr="00DE0F0E">
        <w:rPr>
          <w:noProof/>
          <w:vertAlign w:val="subscript"/>
          <w:lang w:val="en-CA" w:eastAsia="ko-KR"/>
        </w:rPr>
        <w:t>2</w:t>
      </w:r>
      <w:r w:rsidRPr="00DE0F0E" w:rsidDel="003C51E6">
        <w:rPr>
          <w:noProof/>
          <w:lang w:val="en-CA" w:eastAsia="ko-KR"/>
        </w:rPr>
        <w:t>, B</w:t>
      </w:r>
      <w:r w:rsidRPr="00DE0F0E">
        <w:rPr>
          <w:noProof/>
          <w:vertAlign w:val="subscript"/>
          <w:lang w:val="en-CA" w:eastAsia="ko-KR"/>
        </w:rPr>
        <w:t>3</w:t>
      </w:r>
      <w:r w:rsidRPr="00DE0F0E" w:rsidDel="003C51E6">
        <w:rPr>
          <w:noProof/>
          <w:lang w:val="en-CA" w:eastAsia="ko-KR"/>
        </w:rPr>
        <w:t>,</w:t>
      </w:r>
      <w:r w:rsidRPr="00DE0F0E">
        <w:rPr>
          <w:noProof/>
          <w:lang w:val="en-CA" w:eastAsia="ko-KR"/>
        </w:rPr>
        <w:t xml:space="preserve"> and A</w:t>
      </w:r>
      <w:r w:rsidRPr="00DE0F0E" w:rsidDel="003C51E6">
        <w:rPr>
          <w:noProof/>
          <w:vertAlign w:val="subscript"/>
          <w:lang w:val="en-CA" w:eastAsia="ko-KR"/>
        </w:rPr>
        <w:t>2</w:t>
      </w:r>
      <w:r w:rsidRPr="00DE0F0E" w:rsidDel="003C51E6">
        <w:rPr>
          <w:noProof/>
          <w:lang w:val="en-CA" w:eastAsia="ko-KR"/>
        </w:rPr>
        <w:t>:</w:t>
      </w:r>
    </w:p>
    <w:p w14:paraId="444C2EF4" w14:textId="77777777" w:rsidR="00696AC7" w:rsidRPr="00DE0F0E" w:rsidDel="003C51E6" w:rsidRDefault="00696AC7" w:rsidP="00696AC7">
      <w:pPr>
        <w:numPr>
          <w:ilvl w:val="3"/>
          <w:numId w:val="118"/>
        </w:numPr>
        <w:tabs>
          <w:tab w:val="clear" w:pos="794"/>
          <w:tab w:val="clear" w:pos="1191"/>
          <w:tab w:val="clear" w:pos="1588"/>
          <w:tab w:val="clear" w:pos="1985"/>
        </w:tabs>
        <w:ind w:left="720" w:hanging="360"/>
        <w:rPr>
          <w:noProof/>
          <w:lang w:val="en-CA" w:eastAsia="ko-KR"/>
        </w:rPr>
      </w:pPr>
      <w:r w:rsidRPr="00DE0F0E" w:rsidDel="003C51E6">
        <w:rPr>
          <w:noProof/>
          <w:lang w:val="en-CA" w:eastAsia="ko-KR"/>
        </w:rPr>
        <w:t>When available</w:t>
      </w:r>
      <w:r w:rsidRPr="00DE0F0E">
        <w:rPr>
          <w:noProof/>
          <w:lang w:val="en-CA" w:eastAsia="ko-KR"/>
        </w:rPr>
        <w:t>TL</w:t>
      </w:r>
      <w:r w:rsidRPr="00DE0F0E" w:rsidDel="003C51E6">
        <w:rPr>
          <w:noProof/>
          <w:lang w:val="en-CA" w:eastAsia="ko-KR"/>
        </w:rPr>
        <w:t xml:space="preserve"> is eq</w:t>
      </w:r>
      <w:r w:rsidRPr="00DE0F0E">
        <w:rPr>
          <w:noProof/>
          <w:lang w:val="en-CA" w:eastAsia="ko-KR"/>
        </w:rPr>
        <w:t>ual to TRUE and availableFlagCorner[ 0 ]</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 following applies</w:t>
      </w:r>
      <w:r w:rsidRPr="00DE0F0E">
        <w:rPr>
          <w:noProof/>
          <w:lang w:val="en-CA" w:eastAsia="ko-KR"/>
        </w:rPr>
        <w:t xml:space="preserve"> with X being 0 and 1</w:t>
      </w:r>
      <w:r w:rsidRPr="00DE0F0E" w:rsidDel="003C51E6">
        <w:rPr>
          <w:noProof/>
          <w:lang w:val="en-CA" w:eastAsia="ko-KR"/>
        </w:rPr>
        <w:t>:</w:t>
      </w:r>
    </w:p>
    <w:p w14:paraId="39B22893" w14:textId="77777777" w:rsidR="00696AC7" w:rsidRPr="00DE0F0E" w:rsidRDefault="00696AC7" w:rsidP="00696AC7">
      <w:pPr>
        <w:pStyle w:val="Equation"/>
        <w:tabs>
          <w:tab w:val="clear" w:pos="794"/>
          <w:tab w:val="clear" w:pos="1588"/>
          <w:tab w:val="clear" w:pos="4849"/>
          <w:tab w:val="left" w:pos="851"/>
          <w:tab w:val="left" w:pos="1701"/>
          <w:tab w:val="left" w:pos="1985"/>
          <w:tab w:val="left" w:pos="2552"/>
        </w:tabs>
        <w:spacing w:before="120" w:after="0"/>
        <w:ind w:leftChars="585" w:left="1186" w:right="-1" w:hangingChars="8" w:hanging="16"/>
        <w:jc w:val="right"/>
        <w:rPr>
          <w:noProof/>
          <w:lang w:val="en-CA" w:eastAsia="ko-KR"/>
        </w:rPr>
      </w:pPr>
      <w:r w:rsidRPr="00DE0F0E">
        <w:rPr>
          <w:rFonts w:eastAsiaTheme="minorEastAsia"/>
          <w:noProof/>
          <w:lang w:val="en-CA" w:eastAsia="zh-CN"/>
        </w:rPr>
        <w:t>refIdxLX</w:t>
      </w:r>
      <w:r w:rsidRPr="00DE0F0E">
        <w:rPr>
          <w:noProof/>
          <w:lang w:val="en-CA" w:eastAsia="ko-KR"/>
        </w:rPr>
        <w:t>Corner</w:t>
      </w:r>
      <w:r w:rsidRPr="00DE0F0E">
        <w:rPr>
          <w:rFonts w:eastAsiaTheme="minorEastAsia"/>
          <w:noProof/>
          <w:lang w:val="en-CA" w:eastAsia="zh-CN"/>
        </w:rPr>
        <w:t>[ 0 ] = RefIdxLX</w:t>
      </w:r>
      <w:r w:rsidRPr="00DE0F0E" w:rsidDel="003C51E6">
        <w:rPr>
          <w:noProof/>
          <w:lang w:val="en-CA" w:eastAsia="ko-KR"/>
        </w:rPr>
        <w:t>[ xNb</w:t>
      </w:r>
      <w:r w:rsidRPr="00DE0F0E">
        <w:rPr>
          <w:noProof/>
          <w:lang w:val="en-CA" w:eastAsia="ko-KR"/>
        </w:rPr>
        <w:t>TL</w:t>
      </w:r>
      <w:r w:rsidRPr="00DE0F0E" w:rsidDel="003C51E6">
        <w:rPr>
          <w:noProof/>
          <w:lang w:val="en-CA" w:eastAsia="ko-KR"/>
        </w:rPr>
        <w:t> ][ yNb</w:t>
      </w:r>
      <w:r w:rsidRPr="00DE0F0E">
        <w:rPr>
          <w:noProof/>
          <w:lang w:val="en-CA" w:eastAsia="ko-KR"/>
        </w:rPr>
        <w:t>TL</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557</w:t>
      </w:r>
      <w:r w:rsidRPr="00DE0F0E" w:rsidDel="003C51E6">
        <w:rPr>
          <w:noProof/>
          <w:lang w:val="en-CA" w:eastAsia="ko-KR"/>
        </w:rPr>
        <w:fldChar w:fldCharType="end"/>
      </w:r>
      <w:r w:rsidRPr="00DE0F0E" w:rsidDel="003C51E6">
        <w:rPr>
          <w:noProof/>
          <w:lang w:val="en-CA" w:eastAsia="ko-KR"/>
        </w:rPr>
        <w:t>)</w:t>
      </w:r>
    </w:p>
    <w:p w14:paraId="02CB5264" w14:textId="77777777" w:rsidR="00696AC7" w:rsidRPr="00DE0F0E" w:rsidRDefault="00696AC7" w:rsidP="00696AC7">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rFonts w:eastAsia="Malgun Gothic"/>
          <w:noProof/>
          <w:lang w:val="en-CA" w:eastAsia="ko-KR"/>
        </w:rPr>
      </w:pPr>
      <w:r w:rsidRPr="00DE0F0E">
        <w:rPr>
          <w:noProof/>
          <w:lang w:val="en-CA" w:eastAsia="ko-KR"/>
        </w:rPr>
        <w:t>predFlagLXCorner[ 0 ]</w:t>
      </w:r>
      <w:r w:rsidRPr="00DE0F0E">
        <w:rPr>
          <w:rFonts w:eastAsiaTheme="minorEastAsia"/>
          <w:noProof/>
          <w:lang w:val="en-CA" w:eastAsia="zh-CN"/>
        </w:rPr>
        <w:t> = </w:t>
      </w:r>
      <w:r w:rsidRPr="00DE0F0E">
        <w:rPr>
          <w:noProof/>
          <w:lang w:val="en-CA" w:eastAsia="ko-KR"/>
        </w:rPr>
        <w:t>PredFlagLX</w:t>
      </w:r>
      <w:r w:rsidRPr="00DE0F0E" w:rsidDel="003C51E6">
        <w:rPr>
          <w:noProof/>
          <w:lang w:val="en-CA" w:eastAsia="ko-KR"/>
        </w:rPr>
        <w:t>[ xNb</w:t>
      </w:r>
      <w:r w:rsidRPr="00DE0F0E">
        <w:rPr>
          <w:noProof/>
          <w:lang w:val="en-CA" w:eastAsia="ko-KR"/>
        </w:rPr>
        <w:t>TL</w:t>
      </w:r>
      <w:r w:rsidRPr="00DE0F0E" w:rsidDel="003C51E6">
        <w:rPr>
          <w:noProof/>
          <w:lang w:val="en-CA" w:eastAsia="ko-KR"/>
        </w:rPr>
        <w:t> ][ yNb</w:t>
      </w:r>
      <w:r w:rsidRPr="00DE0F0E">
        <w:rPr>
          <w:noProof/>
          <w:lang w:val="en-CA" w:eastAsia="ko-KR"/>
        </w:rPr>
        <w:t>TL</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558</w:t>
      </w:r>
      <w:r w:rsidRPr="00DE0F0E" w:rsidDel="003C51E6">
        <w:rPr>
          <w:noProof/>
          <w:lang w:val="en-CA" w:eastAsia="ko-KR"/>
        </w:rPr>
        <w:fldChar w:fldCharType="end"/>
      </w:r>
      <w:r w:rsidRPr="00DE0F0E" w:rsidDel="003C51E6">
        <w:rPr>
          <w:noProof/>
          <w:lang w:val="en-CA" w:eastAsia="ko-KR"/>
        </w:rPr>
        <w:t>)</w:t>
      </w:r>
    </w:p>
    <w:p w14:paraId="4D2488A4" w14:textId="77777777" w:rsidR="00696AC7" w:rsidRDefault="00696AC7" w:rsidP="00696AC7">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cpMvLXCorner[ 0 ]</w:t>
      </w:r>
      <w:r w:rsidRPr="00DE0F0E">
        <w:rPr>
          <w:rFonts w:eastAsiaTheme="minorEastAsia"/>
          <w:noProof/>
          <w:lang w:val="en-CA" w:eastAsia="zh-CN"/>
        </w:rPr>
        <w:t> = </w:t>
      </w:r>
      <w:r w:rsidRPr="00DE0F0E" w:rsidDel="003C51E6">
        <w:rPr>
          <w:noProof/>
          <w:lang w:val="en-CA" w:eastAsia="ko-KR"/>
        </w:rPr>
        <w:t>MvLX[ xNb</w:t>
      </w:r>
      <w:r w:rsidRPr="00DE0F0E">
        <w:rPr>
          <w:noProof/>
          <w:lang w:val="en-CA" w:eastAsia="ko-KR"/>
        </w:rPr>
        <w:t>TL</w:t>
      </w:r>
      <w:r w:rsidRPr="00DE0F0E" w:rsidDel="003C51E6">
        <w:rPr>
          <w:noProof/>
          <w:lang w:val="en-CA" w:eastAsia="ko-KR"/>
        </w:rPr>
        <w:t> ][ yNb</w:t>
      </w:r>
      <w:r w:rsidRPr="00DE0F0E">
        <w:rPr>
          <w:noProof/>
          <w:lang w:val="en-CA" w:eastAsia="ko-KR"/>
        </w:rPr>
        <w:t>TL</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559</w:t>
      </w:r>
      <w:r w:rsidRPr="00DE0F0E" w:rsidDel="003C51E6">
        <w:rPr>
          <w:noProof/>
          <w:lang w:val="en-CA" w:eastAsia="ko-KR"/>
        </w:rPr>
        <w:fldChar w:fldCharType="end"/>
      </w:r>
      <w:r w:rsidRPr="00DE0F0E" w:rsidDel="003C51E6">
        <w:rPr>
          <w:noProof/>
          <w:lang w:val="en-CA" w:eastAsia="ko-KR"/>
        </w:rPr>
        <w:t>)</w:t>
      </w:r>
    </w:p>
    <w:p w14:paraId="0D9ACBE8" w14:textId="77777777" w:rsidR="00696AC7" w:rsidRPr="00DE0F0E" w:rsidRDefault="00696AC7" w:rsidP="00696AC7">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Pr>
          <w:noProof/>
          <w:lang w:val="en-CA" w:eastAsia="ko-KR"/>
        </w:rPr>
        <w:t>bcw</w:t>
      </w:r>
      <w:r w:rsidRPr="009A65BA">
        <w:rPr>
          <w:noProof/>
          <w:lang w:val="en-CA" w:eastAsia="ko-KR"/>
        </w:rPr>
        <w:t>IdxCorner[</w:t>
      </w:r>
      <w:r>
        <w:rPr>
          <w:noProof/>
          <w:lang w:val="en-CA" w:eastAsia="ko-KR"/>
        </w:rPr>
        <w:t> </w:t>
      </w:r>
      <w:r w:rsidRPr="009A65BA">
        <w:rPr>
          <w:noProof/>
          <w:lang w:val="en-CA" w:eastAsia="ko-KR"/>
        </w:rPr>
        <w:t>0</w:t>
      </w:r>
      <w:r>
        <w:rPr>
          <w:noProof/>
          <w:lang w:val="en-CA" w:eastAsia="ko-KR"/>
        </w:rPr>
        <w:t> </w:t>
      </w:r>
      <w:r w:rsidRPr="009A65BA">
        <w:rPr>
          <w:noProof/>
          <w:lang w:val="en-CA" w:eastAsia="ko-KR"/>
        </w:rPr>
        <w:t>]</w:t>
      </w:r>
      <w:r w:rsidRPr="002B275F">
        <w:rPr>
          <w:noProof/>
          <w:lang w:val="en-CA" w:eastAsia="ko-KR"/>
        </w:rPr>
        <w:t xml:space="preserve"> = </w:t>
      </w:r>
      <w:r>
        <w:rPr>
          <w:noProof/>
          <w:lang w:val="en-CA" w:eastAsia="ko-KR"/>
        </w:rPr>
        <w:t>Bcw</w:t>
      </w:r>
      <w:r w:rsidRPr="002B275F">
        <w:rPr>
          <w:noProof/>
          <w:lang w:val="en-CA" w:eastAsia="ko-KR"/>
        </w:rPr>
        <w:t>Idx[ </w:t>
      </w:r>
      <w:r w:rsidRPr="002B275F">
        <w:rPr>
          <w:noProof/>
          <w:lang w:val="en-CA"/>
        </w:rPr>
        <w:t>xNbTL</w:t>
      </w:r>
      <w:r w:rsidRPr="009A65BA">
        <w:rPr>
          <w:noProof/>
          <w:lang w:val="en-CA" w:eastAsia="ko-KR"/>
        </w:rPr>
        <w:t> ][ yNbTL ]</w:t>
      </w:r>
      <w:r>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560</w:t>
      </w:r>
      <w:r w:rsidRPr="00DE0F0E" w:rsidDel="003C51E6">
        <w:rPr>
          <w:noProof/>
          <w:lang w:val="en-CA" w:eastAsia="ko-KR"/>
        </w:rPr>
        <w:fldChar w:fldCharType="end"/>
      </w:r>
      <w:r w:rsidRPr="00DE0F0E" w:rsidDel="003C51E6">
        <w:rPr>
          <w:noProof/>
          <w:lang w:val="en-CA" w:eastAsia="ko-KR"/>
        </w:rPr>
        <w:t>)</w:t>
      </w:r>
    </w:p>
    <w:p w14:paraId="068D42F9" w14:textId="77777777" w:rsidR="00696AC7" w:rsidRPr="00DE0F0E" w:rsidDel="003C51E6" w:rsidRDefault="00696AC7" w:rsidP="00696AC7">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rFonts w:eastAsia="Malgun Gothic"/>
          <w:noProof/>
          <w:lang w:val="en-CA" w:eastAsia="ko-KR"/>
        </w:rPr>
      </w:pPr>
      <w:r w:rsidRPr="00DE0F0E">
        <w:rPr>
          <w:noProof/>
          <w:lang w:val="en-CA" w:eastAsia="ko-KR"/>
        </w:rPr>
        <w:t>availableFlagCorner[ 0 ]</w:t>
      </w:r>
      <w:r w:rsidRPr="00DE0F0E">
        <w:rPr>
          <w:rFonts w:eastAsiaTheme="minorEastAsia"/>
          <w:noProof/>
          <w:lang w:val="en-CA" w:eastAsia="zh-CN"/>
        </w:rPr>
        <w:t> = </w:t>
      </w:r>
      <w:r w:rsidRPr="00DE0F0E">
        <w:rPr>
          <w:noProof/>
          <w:lang w:val="en-CA" w:eastAsia="ko-KR"/>
        </w:rPr>
        <w:t>TRUE</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561</w:t>
      </w:r>
      <w:r w:rsidRPr="00DE0F0E" w:rsidDel="003C51E6">
        <w:rPr>
          <w:noProof/>
          <w:lang w:val="en-CA" w:eastAsia="ko-KR"/>
        </w:rPr>
        <w:fldChar w:fldCharType="end"/>
      </w:r>
      <w:r w:rsidRPr="00DE0F0E" w:rsidDel="003C51E6">
        <w:rPr>
          <w:noProof/>
          <w:lang w:val="en-CA" w:eastAsia="ko-KR"/>
        </w:rPr>
        <w:t>)</w:t>
      </w:r>
    </w:p>
    <w:p w14:paraId="744F0D11" w14:textId="77777777" w:rsidR="00696AC7" w:rsidRPr="00DE0F0E" w:rsidDel="003C51E6" w:rsidRDefault="00696AC7" w:rsidP="00696AC7">
      <w:pPr>
        <w:tabs>
          <w:tab w:val="clear" w:pos="794"/>
          <w:tab w:val="clear" w:pos="1191"/>
          <w:tab w:val="clear" w:pos="1588"/>
          <w:tab w:val="clear" w:pos="1985"/>
          <w:tab w:val="left" w:pos="720"/>
          <w:tab w:val="left" w:pos="1080"/>
          <w:tab w:val="num" w:pos="1194"/>
          <w:tab w:val="left" w:pos="1440"/>
          <w:tab w:val="left" w:pos="2977"/>
        </w:tabs>
        <w:rPr>
          <w:noProof/>
          <w:lang w:val="en-CA" w:eastAsia="ko-KR"/>
        </w:rPr>
      </w:pPr>
      <w:r w:rsidRPr="00DE0F0E">
        <w:rPr>
          <w:noProof/>
          <w:lang w:val="en-CA" w:eastAsia="ko-KR"/>
        </w:rPr>
        <w:t>The second (top-right) control point motion vector cpMvLXCorner[ 1 ],</w:t>
      </w:r>
      <w:r w:rsidRPr="00DE0F0E" w:rsidDel="003C51E6">
        <w:rPr>
          <w:noProof/>
          <w:lang w:val="en-CA" w:eastAsia="ko-KR"/>
        </w:rPr>
        <w:t xml:space="preserve"> </w:t>
      </w:r>
      <w:r w:rsidRPr="00DE0F0E">
        <w:rPr>
          <w:noProof/>
          <w:lang w:val="en-CA" w:eastAsia="ko-KR"/>
        </w:rPr>
        <w:t>reference index refIdxLXCorner[ 1 ], prediction list utilization flag predFlagLXCorner[ 1 ]</w:t>
      </w:r>
      <w:r w:rsidRPr="009A65BA">
        <w:rPr>
          <w:noProof/>
          <w:lang w:val="en-CA" w:eastAsia="ko-KR"/>
        </w:rPr>
        <w:t xml:space="preserve">, bi-prediction weight index </w:t>
      </w:r>
      <w:r>
        <w:rPr>
          <w:noProof/>
          <w:lang w:val="en-CA" w:eastAsia="ko-KR"/>
        </w:rPr>
        <w:t>bcw</w:t>
      </w:r>
      <w:r w:rsidRPr="009A65BA">
        <w:rPr>
          <w:noProof/>
          <w:lang w:val="en-CA" w:eastAsia="ko-KR"/>
        </w:rPr>
        <w:t>IdxCorner[</w:t>
      </w:r>
      <w:r>
        <w:rPr>
          <w:noProof/>
          <w:lang w:val="en-CA" w:eastAsia="ko-KR"/>
        </w:rPr>
        <w:t> </w:t>
      </w:r>
      <w:r w:rsidRPr="009A65BA">
        <w:rPr>
          <w:noProof/>
          <w:lang w:val="en-CA" w:eastAsia="ko-KR"/>
        </w:rPr>
        <w:t>1</w:t>
      </w:r>
      <w:r>
        <w:rPr>
          <w:noProof/>
          <w:lang w:val="en-CA" w:eastAsia="ko-KR"/>
        </w:rPr>
        <w:t> </w:t>
      </w:r>
      <w:r w:rsidRPr="009A65BA">
        <w:rPr>
          <w:noProof/>
          <w:lang w:val="en-CA" w:eastAsia="ko-KR"/>
        </w:rPr>
        <w:t>]</w:t>
      </w:r>
      <w:r w:rsidRPr="00DE0F0E">
        <w:rPr>
          <w:noProof/>
          <w:lang w:val="en-CA" w:eastAsia="ko-KR"/>
        </w:rPr>
        <w:t xml:space="preserve"> </w:t>
      </w:r>
      <w:r w:rsidRPr="00DE0F0E" w:rsidDel="003C51E6">
        <w:rPr>
          <w:noProof/>
          <w:lang w:val="en-CA" w:eastAsia="ko-KR"/>
        </w:rPr>
        <w:t>and the av</w:t>
      </w:r>
      <w:r w:rsidRPr="00DE0F0E">
        <w:rPr>
          <w:noProof/>
          <w:lang w:val="en-CA" w:eastAsia="ko-KR"/>
        </w:rPr>
        <w:t>ailability flag availableFlagCorner[ 1 ] with X being 0 and 1</w:t>
      </w:r>
      <w:r w:rsidRPr="00DE0F0E" w:rsidDel="003C51E6">
        <w:rPr>
          <w:noProof/>
          <w:lang w:val="en-CA" w:eastAsia="ko-KR"/>
        </w:rPr>
        <w:t xml:space="preserve"> are derived </w:t>
      </w:r>
      <w:r w:rsidRPr="00DE0F0E">
        <w:rPr>
          <w:noProof/>
          <w:lang w:val="en-CA" w:eastAsia="ko-KR"/>
        </w:rPr>
        <w:t>as follows</w:t>
      </w:r>
    </w:p>
    <w:p w14:paraId="17B53160" w14:textId="77777777" w:rsidR="00696AC7" w:rsidRPr="00DE0F0E" w:rsidDel="003C51E6" w:rsidRDefault="00696AC7" w:rsidP="00696AC7">
      <w:pPr>
        <w:numPr>
          <w:ilvl w:val="0"/>
          <w:numId w:val="4"/>
        </w:numPr>
        <w:tabs>
          <w:tab w:val="clear" w:pos="400"/>
        </w:tabs>
        <w:ind w:left="360" w:hanging="360"/>
        <w:rPr>
          <w:noProof/>
          <w:lang w:val="en-CA" w:eastAsia="ko-KR"/>
        </w:rPr>
      </w:pPr>
      <w:r w:rsidRPr="00DE0F0E" w:rsidDel="003C51E6">
        <w:rPr>
          <w:noProof/>
          <w:lang w:val="en-CA" w:eastAsia="ko-KR"/>
        </w:rPr>
        <w:t>The av</w:t>
      </w:r>
      <w:r w:rsidRPr="00DE0F0E">
        <w:rPr>
          <w:noProof/>
          <w:lang w:val="en-CA" w:eastAsia="ko-KR"/>
        </w:rPr>
        <w:t>ailability flag availableFlagCorner[ 1 ] is set equal to FALSE</w:t>
      </w:r>
      <w:r w:rsidRPr="00DE0F0E" w:rsidDel="003C51E6">
        <w:rPr>
          <w:noProof/>
          <w:lang w:val="en-CA" w:eastAsia="ko-KR"/>
        </w:rPr>
        <w:t>.</w:t>
      </w:r>
    </w:p>
    <w:p w14:paraId="1D33EE71" w14:textId="77777777" w:rsidR="00696AC7" w:rsidRPr="00DE0F0E" w:rsidDel="003C51E6" w:rsidRDefault="00696AC7" w:rsidP="00696AC7">
      <w:pPr>
        <w:numPr>
          <w:ilvl w:val="0"/>
          <w:numId w:val="4"/>
        </w:numPr>
        <w:tabs>
          <w:tab w:val="clear" w:pos="400"/>
        </w:tabs>
        <w:ind w:left="360" w:hanging="360"/>
        <w:rPr>
          <w:noProof/>
          <w:lang w:val="en-CA" w:eastAsia="ko-KR"/>
        </w:rPr>
      </w:pPr>
      <w:r w:rsidRPr="00DE0F0E" w:rsidDel="003C51E6">
        <w:rPr>
          <w:noProof/>
          <w:lang w:val="en-CA" w:eastAsia="ko-KR"/>
        </w:rPr>
        <w:t>The following applies for ( xNb</w:t>
      </w:r>
      <w:r w:rsidRPr="00DE0F0E">
        <w:rPr>
          <w:noProof/>
          <w:lang w:val="en-CA" w:eastAsia="ko-KR"/>
        </w:rPr>
        <w:t>TR</w:t>
      </w:r>
      <w:r w:rsidRPr="00DE0F0E" w:rsidDel="003C51E6">
        <w:rPr>
          <w:noProof/>
          <w:lang w:val="en-CA" w:eastAsia="ko-KR"/>
        </w:rPr>
        <w:t>, yNb</w:t>
      </w:r>
      <w:r w:rsidRPr="00DE0F0E">
        <w:rPr>
          <w:noProof/>
          <w:lang w:val="en-CA" w:eastAsia="ko-KR"/>
        </w:rPr>
        <w:t>TR</w:t>
      </w:r>
      <w:r w:rsidRPr="00DE0F0E" w:rsidDel="003C51E6">
        <w:rPr>
          <w:noProof/>
          <w:lang w:val="en-CA" w:eastAsia="ko-KR"/>
        </w:rPr>
        <w:t xml:space="preserve"> ) </w:t>
      </w:r>
      <w:r w:rsidRPr="00DE0F0E">
        <w:rPr>
          <w:noProof/>
          <w:lang w:val="en-CA" w:eastAsia="ko-KR"/>
        </w:rPr>
        <w:t xml:space="preserve">with TR being replaced by </w:t>
      </w:r>
      <w:r w:rsidRPr="00DE0F0E" w:rsidDel="003C51E6">
        <w:rPr>
          <w:noProof/>
          <w:lang w:val="en-CA" w:eastAsia="ko-KR"/>
        </w:rPr>
        <w:t>B</w:t>
      </w:r>
      <w:r w:rsidRPr="00DE0F0E">
        <w:rPr>
          <w:noProof/>
          <w:vertAlign w:val="subscript"/>
          <w:lang w:val="en-CA" w:eastAsia="ko-KR"/>
        </w:rPr>
        <w:t>1</w:t>
      </w:r>
      <w:r w:rsidRPr="00DE0F0E">
        <w:rPr>
          <w:noProof/>
          <w:lang w:val="en-CA" w:eastAsia="ko-KR"/>
        </w:rPr>
        <w:t xml:space="preserve"> and</w:t>
      </w:r>
      <w:r w:rsidRPr="00DE0F0E" w:rsidDel="003C51E6">
        <w:rPr>
          <w:noProof/>
          <w:lang w:val="en-CA" w:eastAsia="ko-KR"/>
        </w:rPr>
        <w:t xml:space="preserve"> B</w:t>
      </w:r>
      <w:r w:rsidRPr="00DE0F0E">
        <w:rPr>
          <w:noProof/>
          <w:vertAlign w:val="subscript"/>
          <w:lang w:val="en-CA" w:eastAsia="ko-KR"/>
        </w:rPr>
        <w:t>0</w:t>
      </w:r>
      <w:r w:rsidRPr="00DE0F0E" w:rsidDel="003C51E6">
        <w:rPr>
          <w:noProof/>
          <w:lang w:val="en-CA" w:eastAsia="ko-KR"/>
        </w:rPr>
        <w:t>:</w:t>
      </w:r>
    </w:p>
    <w:p w14:paraId="6C4F3239" w14:textId="77777777" w:rsidR="00696AC7" w:rsidRPr="00DE0F0E" w:rsidDel="003C51E6" w:rsidRDefault="00696AC7" w:rsidP="00696AC7">
      <w:pPr>
        <w:keepNext/>
        <w:numPr>
          <w:ilvl w:val="3"/>
          <w:numId w:val="118"/>
        </w:numPr>
        <w:tabs>
          <w:tab w:val="clear" w:pos="794"/>
          <w:tab w:val="clear" w:pos="1191"/>
          <w:tab w:val="clear" w:pos="1588"/>
          <w:tab w:val="clear" w:pos="1985"/>
        </w:tabs>
        <w:ind w:left="720" w:hanging="360"/>
        <w:rPr>
          <w:noProof/>
          <w:lang w:val="en-CA" w:eastAsia="ko-KR"/>
        </w:rPr>
      </w:pPr>
      <w:r w:rsidRPr="00DE0F0E" w:rsidDel="003C51E6">
        <w:rPr>
          <w:noProof/>
          <w:lang w:val="en-CA" w:eastAsia="ko-KR"/>
        </w:rPr>
        <w:t>When available</w:t>
      </w:r>
      <w:r w:rsidRPr="00DE0F0E">
        <w:rPr>
          <w:noProof/>
          <w:lang w:val="en-CA" w:eastAsia="ko-KR"/>
        </w:rPr>
        <w:t>TR</w:t>
      </w:r>
      <w:r w:rsidRPr="00DE0F0E" w:rsidDel="003C51E6">
        <w:rPr>
          <w:noProof/>
          <w:lang w:val="en-CA" w:eastAsia="ko-KR"/>
        </w:rPr>
        <w:t xml:space="preserve"> is eq</w:t>
      </w:r>
      <w:r w:rsidRPr="00DE0F0E">
        <w:rPr>
          <w:noProof/>
          <w:lang w:val="en-CA" w:eastAsia="ko-KR"/>
        </w:rPr>
        <w:t>ual to TRUE and availableFlagCorner[ 1 ]</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 following applies</w:t>
      </w:r>
      <w:r w:rsidRPr="00DE0F0E">
        <w:rPr>
          <w:noProof/>
          <w:lang w:val="en-CA" w:eastAsia="ko-KR"/>
        </w:rPr>
        <w:t xml:space="preserve"> with X being 0 and 1</w:t>
      </w:r>
      <w:r w:rsidRPr="00DE0F0E" w:rsidDel="003C51E6">
        <w:rPr>
          <w:noProof/>
          <w:lang w:val="en-CA" w:eastAsia="ko-KR"/>
        </w:rPr>
        <w:t>:</w:t>
      </w:r>
    </w:p>
    <w:p w14:paraId="3546B85B" w14:textId="77777777" w:rsidR="00696AC7" w:rsidRPr="00DE0F0E"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refIdxLXCorner[ 1 ] = RefIdxLX</w:t>
      </w:r>
      <w:r w:rsidRPr="00DE0F0E" w:rsidDel="003C51E6">
        <w:rPr>
          <w:noProof/>
          <w:lang w:val="en-CA" w:eastAsia="ko-KR"/>
        </w:rPr>
        <w:t>[ xNb</w:t>
      </w:r>
      <w:r w:rsidRPr="00DE0F0E">
        <w:rPr>
          <w:noProof/>
          <w:lang w:val="en-CA" w:eastAsia="ko-KR"/>
        </w:rPr>
        <w:t>TR</w:t>
      </w:r>
      <w:r w:rsidRPr="00DE0F0E" w:rsidDel="003C51E6">
        <w:rPr>
          <w:noProof/>
          <w:lang w:val="en-CA" w:eastAsia="ko-KR"/>
        </w:rPr>
        <w:t> ][ yNb</w:t>
      </w:r>
      <w:r w:rsidRPr="00DE0F0E">
        <w:rPr>
          <w:noProof/>
          <w:lang w:val="en-CA" w:eastAsia="ko-KR"/>
        </w:rPr>
        <w:t>TR</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562</w:t>
      </w:r>
      <w:r w:rsidRPr="00DE0F0E" w:rsidDel="003C51E6">
        <w:rPr>
          <w:noProof/>
          <w:lang w:val="en-CA" w:eastAsia="ko-KR"/>
        </w:rPr>
        <w:fldChar w:fldCharType="end"/>
      </w:r>
      <w:r w:rsidRPr="00DE0F0E" w:rsidDel="003C51E6">
        <w:rPr>
          <w:noProof/>
          <w:lang w:val="en-CA" w:eastAsia="ko-KR"/>
        </w:rPr>
        <w:t>)</w:t>
      </w:r>
    </w:p>
    <w:p w14:paraId="751B5A70" w14:textId="77777777" w:rsidR="00696AC7" w:rsidRPr="00DE0F0E"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predFlagLXCorner[ 1 ] = PredFlagLX</w:t>
      </w:r>
      <w:r w:rsidRPr="00DE0F0E" w:rsidDel="003C51E6">
        <w:rPr>
          <w:noProof/>
          <w:lang w:val="en-CA" w:eastAsia="ko-KR"/>
        </w:rPr>
        <w:t>[ xNb</w:t>
      </w:r>
      <w:r w:rsidRPr="00DE0F0E">
        <w:rPr>
          <w:noProof/>
          <w:lang w:val="en-CA" w:eastAsia="ko-KR"/>
        </w:rPr>
        <w:t>TR</w:t>
      </w:r>
      <w:r w:rsidRPr="00DE0F0E" w:rsidDel="003C51E6">
        <w:rPr>
          <w:noProof/>
          <w:lang w:val="en-CA" w:eastAsia="ko-KR"/>
        </w:rPr>
        <w:t> ][ yNb</w:t>
      </w:r>
      <w:r w:rsidRPr="00DE0F0E">
        <w:rPr>
          <w:noProof/>
          <w:lang w:val="en-CA" w:eastAsia="ko-KR"/>
        </w:rPr>
        <w:t>TR</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563</w:t>
      </w:r>
      <w:r w:rsidRPr="00DE0F0E" w:rsidDel="003C51E6">
        <w:rPr>
          <w:noProof/>
          <w:lang w:val="en-CA" w:eastAsia="ko-KR"/>
        </w:rPr>
        <w:fldChar w:fldCharType="end"/>
      </w:r>
      <w:r w:rsidRPr="00DE0F0E" w:rsidDel="003C51E6">
        <w:rPr>
          <w:noProof/>
          <w:lang w:val="en-CA" w:eastAsia="ko-KR"/>
        </w:rPr>
        <w:t>)</w:t>
      </w:r>
    </w:p>
    <w:p w14:paraId="356983A8" w14:textId="77777777" w:rsidR="00696AC7"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cpMvLXCorner[ 1 ] = </w:t>
      </w:r>
      <w:r w:rsidRPr="00DE0F0E" w:rsidDel="003C51E6">
        <w:rPr>
          <w:noProof/>
          <w:lang w:val="en-CA" w:eastAsia="ko-KR"/>
        </w:rPr>
        <w:t>MvLX[ xNb</w:t>
      </w:r>
      <w:r w:rsidRPr="00DE0F0E">
        <w:rPr>
          <w:noProof/>
          <w:lang w:val="en-CA" w:eastAsia="ko-KR"/>
        </w:rPr>
        <w:t>TR</w:t>
      </w:r>
      <w:r w:rsidRPr="00DE0F0E" w:rsidDel="003C51E6">
        <w:rPr>
          <w:noProof/>
          <w:lang w:val="en-CA" w:eastAsia="ko-KR"/>
        </w:rPr>
        <w:t> ][ yNb</w:t>
      </w:r>
      <w:r w:rsidRPr="00DE0F0E">
        <w:rPr>
          <w:noProof/>
          <w:lang w:val="en-CA" w:eastAsia="ko-KR"/>
        </w:rPr>
        <w:t>TR</w:t>
      </w:r>
      <w:r w:rsidRPr="00DE0F0E" w:rsidDel="003C51E6">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564</w:t>
      </w:r>
      <w:r w:rsidRPr="00DE0F0E" w:rsidDel="003C51E6">
        <w:rPr>
          <w:noProof/>
          <w:lang w:val="en-CA" w:eastAsia="ko-KR"/>
        </w:rPr>
        <w:fldChar w:fldCharType="end"/>
      </w:r>
      <w:r w:rsidRPr="00DE0F0E" w:rsidDel="003C51E6">
        <w:rPr>
          <w:noProof/>
          <w:lang w:val="en-CA" w:eastAsia="ko-KR"/>
        </w:rPr>
        <w:t>)</w:t>
      </w:r>
    </w:p>
    <w:p w14:paraId="2BEC9F5F" w14:textId="77777777" w:rsidR="00696AC7" w:rsidRPr="00DE0F0E"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Pr>
          <w:noProof/>
          <w:lang w:val="en-CA" w:eastAsia="ko-KR"/>
        </w:rPr>
        <w:t>bcw</w:t>
      </w:r>
      <w:r w:rsidRPr="009A65BA">
        <w:rPr>
          <w:noProof/>
          <w:lang w:val="en-CA" w:eastAsia="ko-KR"/>
        </w:rPr>
        <w:t>IdxCorner[</w:t>
      </w:r>
      <w:r>
        <w:rPr>
          <w:noProof/>
          <w:lang w:val="en-CA" w:eastAsia="ko-KR"/>
        </w:rPr>
        <w:t> 1 </w:t>
      </w:r>
      <w:r w:rsidRPr="009A65BA">
        <w:rPr>
          <w:noProof/>
          <w:lang w:val="en-CA" w:eastAsia="ko-KR"/>
        </w:rPr>
        <w:t xml:space="preserve">] = </w:t>
      </w:r>
      <w:r>
        <w:rPr>
          <w:noProof/>
          <w:lang w:val="en-CA" w:eastAsia="ko-KR"/>
        </w:rPr>
        <w:t>Bcw</w:t>
      </w:r>
      <w:r w:rsidRPr="009A65BA">
        <w:rPr>
          <w:noProof/>
          <w:lang w:val="en-CA" w:eastAsia="ko-KR"/>
        </w:rPr>
        <w:t>Idx[ </w:t>
      </w:r>
      <w:r w:rsidRPr="00DE0F0E" w:rsidDel="003C51E6">
        <w:rPr>
          <w:noProof/>
          <w:lang w:val="en-CA" w:eastAsia="ko-KR"/>
        </w:rPr>
        <w:t>xNb</w:t>
      </w:r>
      <w:r w:rsidRPr="00DE0F0E">
        <w:rPr>
          <w:noProof/>
          <w:lang w:val="en-CA" w:eastAsia="ko-KR"/>
        </w:rPr>
        <w:t>TR</w:t>
      </w:r>
      <w:r w:rsidRPr="009A65BA">
        <w:rPr>
          <w:noProof/>
          <w:lang w:val="en-CA" w:eastAsia="ko-KR"/>
        </w:rPr>
        <w:t> ][ </w:t>
      </w:r>
      <w:r w:rsidRPr="00DE0F0E" w:rsidDel="003C51E6">
        <w:rPr>
          <w:noProof/>
          <w:lang w:val="en-CA" w:eastAsia="ko-KR"/>
        </w:rPr>
        <w:t>yNb</w:t>
      </w:r>
      <w:r w:rsidRPr="00DE0F0E">
        <w:rPr>
          <w:noProof/>
          <w:lang w:val="en-CA" w:eastAsia="ko-KR"/>
        </w:rPr>
        <w:t>TR</w:t>
      </w:r>
      <w:r w:rsidRPr="009A65BA">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565</w:t>
      </w:r>
      <w:r w:rsidRPr="00DE0F0E" w:rsidDel="003C51E6">
        <w:rPr>
          <w:noProof/>
          <w:lang w:val="en-CA" w:eastAsia="ko-KR"/>
        </w:rPr>
        <w:fldChar w:fldCharType="end"/>
      </w:r>
      <w:r w:rsidRPr="00DE0F0E" w:rsidDel="003C51E6">
        <w:rPr>
          <w:noProof/>
          <w:lang w:val="en-CA" w:eastAsia="ko-KR"/>
        </w:rPr>
        <w:t>)</w:t>
      </w:r>
    </w:p>
    <w:p w14:paraId="2FAAC319" w14:textId="77777777" w:rsidR="00696AC7" w:rsidRPr="00DE0F0E" w:rsidRDefault="00696AC7" w:rsidP="00696AC7">
      <w:pPr>
        <w:pStyle w:val="Equation"/>
        <w:tabs>
          <w:tab w:val="clear" w:pos="794"/>
          <w:tab w:val="clear" w:pos="1588"/>
          <w:tab w:val="clear" w:pos="4849"/>
          <w:tab w:val="left" w:pos="851"/>
          <w:tab w:val="left" w:pos="1701"/>
          <w:tab w:val="left" w:pos="1985"/>
          <w:tab w:val="left" w:pos="2552"/>
        </w:tabs>
        <w:spacing w:before="120" w:after="0"/>
        <w:ind w:leftChars="585" w:left="1186" w:right="-1" w:hangingChars="8" w:hanging="16"/>
        <w:jc w:val="right"/>
        <w:rPr>
          <w:noProof/>
          <w:lang w:val="en-CA" w:eastAsia="ko-KR"/>
        </w:rPr>
      </w:pPr>
      <w:r w:rsidRPr="00DE0F0E">
        <w:rPr>
          <w:noProof/>
          <w:lang w:val="en-CA" w:eastAsia="ko-KR"/>
        </w:rPr>
        <w:t>availableFlagCorner[ 1 ] = TRUE</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566</w:t>
      </w:r>
      <w:r w:rsidRPr="00DE0F0E" w:rsidDel="003C51E6">
        <w:rPr>
          <w:noProof/>
          <w:lang w:val="en-CA" w:eastAsia="ko-KR"/>
        </w:rPr>
        <w:fldChar w:fldCharType="end"/>
      </w:r>
      <w:r w:rsidRPr="00DE0F0E" w:rsidDel="003C51E6">
        <w:rPr>
          <w:noProof/>
          <w:lang w:val="en-CA" w:eastAsia="ko-KR"/>
        </w:rPr>
        <w:t>)</w:t>
      </w:r>
    </w:p>
    <w:p w14:paraId="450B69C7" w14:textId="77777777" w:rsidR="00696AC7" w:rsidRPr="00DE0F0E" w:rsidDel="003C51E6" w:rsidRDefault="00696AC7" w:rsidP="00696AC7">
      <w:pPr>
        <w:tabs>
          <w:tab w:val="clear" w:pos="794"/>
          <w:tab w:val="clear" w:pos="1191"/>
          <w:tab w:val="clear" w:pos="1588"/>
          <w:tab w:val="clear" w:pos="1985"/>
          <w:tab w:val="left" w:pos="720"/>
          <w:tab w:val="left" w:pos="1080"/>
          <w:tab w:val="num" w:pos="1194"/>
          <w:tab w:val="left" w:pos="1440"/>
          <w:tab w:val="left" w:pos="2977"/>
        </w:tabs>
        <w:rPr>
          <w:noProof/>
          <w:lang w:val="en-CA" w:eastAsia="ko-KR"/>
        </w:rPr>
      </w:pPr>
      <w:r w:rsidRPr="00DE0F0E">
        <w:rPr>
          <w:noProof/>
          <w:lang w:val="en-CA" w:eastAsia="ko-KR"/>
        </w:rPr>
        <w:t>The third (bottom-left) control point motion vector cpMvLXCorner[ 2 ],</w:t>
      </w:r>
      <w:r w:rsidRPr="00DE0F0E" w:rsidDel="003C51E6">
        <w:rPr>
          <w:noProof/>
          <w:lang w:val="en-CA" w:eastAsia="ko-KR"/>
        </w:rPr>
        <w:t xml:space="preserve"> </w:t>
      </w:r>
      <w:r w:rsidRPr="00DE0F0E">
        <w:rPr>
          <w:noProof/>
          <w:lang w:val="en-CA" w:eastAsia="ko-KR"/>
        </w:rPr>
        <w:t>reference index refIdxLXCorner[ 2 ], prediction list utilization flag predFlagLXCorner[ 2 ]</w:t>
      </w:r>
      <w:r w:rsidRPr="009A65BA">
        <w:rPr>
          <w:noProof/>
          <w:lang w:val="en-CA" w:eastAsia="ko-KR"/>
        </w:rPr>
        <w:t xml:space="preserve">, bi-prediction weight index </w:t>
      </w:r>
      <w:r>
        <w:rPr>
          <w:noProof/>
          <w:lang w:val="en-CA" w:eastAsia="ko-KR"/>
        </w:rPr>
        <w:t>bcw</w:t>
      </w:r>
      <w:r w:rsidRPr="009A65BA">
        <w:rPr>
          <w:noProof/>
          <w:lang w:val="en-CA" w:eastAsia="ko-KR"/>
        </w:rPr>
        <w:t>IdxCorner[</w:t>
      </w:r>
      <w:r>
        <w:rPr>
          <w:noProof/>
          <w:lang w:val="en-CA" w:eastAsia="ko-KR"/>
        </w:rPr>
        <w:t> 2 </w:t>
      </w:r>
      <w:r w:rsidRPr="009A65BA">
        <w:rPr>
          <w:noProof/>
          <w:lang w:val="en-CA" w:eastAsia="ko-KR"/>
        </w:rPr>
        <w:t>]</w:t>
      </w:r>
      <w:r w:rsidRPr="00DE0F0E" w:rsidDel="003C51E6">
        <w:rPr>
          <w:noProof/>
          <w:lang w:val="en-CA" w:eastAsia="ko-KR"/>
        </w:rPr>
        <w:t xml:space="preserve"> and the av</w:t>
      </w:r>
      <w:r w:rsidRPr="00DE0F0E">
        <w:rPr>
          <w:noProof/>
          <w:lang w:val="en-CA" w:eastAsia="ko-KR"/>
        </w:rPr>
        <w:t>ailability flag availableFlagCorner[ 2 ] with X being 0 and 1</w:t>
      </w:r>
      <w:r w:rsidRPr="00DE0F0E" w:rsidDel="003C51E6">
        <w:rPr>
          <w:noProof/>
          <w:lang w:val="en-CA" w:eastAsia="ko-KR"/>
        </w:rPr>
        <w:t xml:space="preserve"> are derived </w:t>
      </w:r>
      <w:r w:rsidRPr="00DE0F0E">
        <w:rPr>
          <w:noProof/>
          <w:lang w:val="en-CA" w:eastAsia="ko-KR"/>
        </w:rPr>
        <w:t>as follows</w:t>
      </w:r>
      <w:r w:rsidRPr="00DE0F0E" w:rsidDel="003C51E6">
        <w:rPr>
          <w:noProof/>
          <w:lang w:val="en-CA" w:eastAsia="ko-KR"/>
        </w:rPr>
        <w:t>:</w:t>
      </w:r>
    </w:p>
    <w:p w14:paraId="61E5CD02" w14:textId="77777777" w:rsidR="00696AC7" w:rsidRPr="00DE0F0E" w:rsidDel="003C51E6" w:rsidRDefault="00696AC7" w:rsidP="00696AC7">
      <w:pPr>
        <w:numPr>
          <w:ilvl w:val="0"/>
          <w:numId w:val="4"/>
        </w:numPr>
        <w:tabs>
          <w:tab w:val="clear" w:pos="400"/>
        </w:tabs>
        <w:ind w:left="360" w:hanging="360"/>
        <w:rPr>
          <w:noProof/>
          <w:lang w:val="en-CA" w:eastAsia="ko-KR"/>
        </w:rPr>
      </w:pPr>
      <w:r w:rsidRPr="00DE0F0E" w:rsidDel="003C51E6">
        <w:rPr>
          <w:noProof/>
          <w:lang w:val="en-CA" w:eastAsia="ko-KR"/>
        </w:rPr>
        <w:t>The av</w:t>
      </w:r>
      <w:r w:rsidRPr="00DE0F0E">
        <w:rPr>
          <w:noProof/>
          <w:lang w:val="en-CA" w:eastAsia="ko-KR"/>
        </w:rPr>
        <w:t>ailability flag availableFlagCorner[ 2 ] is set equal to FALSE</w:t>
      </w:r>
      <w:r w:rsidRPr="00DE0F0E" w:rsidDel="003C51E6">
        <w:rPr>
          <w:noProof/>
          <w:lang w:val="en-CA" w:eastAsia="ko-KR"/>
        </w:rPr>
        <w:t>.</w:t>
      </w:r>
    </w:p>
    <w:p w14:paraId="47F6BE23" w14:textId="77777777" w:rsidR="00696AC7" w:rsidRPr="00DE0F0E" w:rsidDel="003C51E6" w:rsidRDefault="00696AC7" w:rsidP="00696AC7">
      <w:pPr>
        <w:numPr>
          <w:ilvl w:val="0"/>
          <w:numId w:val="4"/>
        </w:numPr>
        <w:tabs>
          <w:tab w:val="clear" w:pos="400"/>
        </w:tabs>
        <w:ind w:left="360" w:hanging="360"/>
        <w:rPr>
          <w:noProof/>
          <w:lang w:val="en-CA" w:eastAsia="ko-KR"/>
        </w:rPr>
      </w:pPr>
      <w:r w:rsidRPr="00DE0F0E" w:rsidDel="003C51E6">
        <w:rPr>
          <w:noProof/>
          <w:lang w:val="en-CA" w:eastAsia="ko-KR"/>
        </w:rPr>
        <w:t>The following applies for ( xNb</w:t>
      </w:r>
      <w:r w:rsidRPr="00DE0F0E">
        <w:rPr>
          <w:noProof/>
          <w:lang w:val="en-CA" w:eastAsia="ko-KR"/>
        </w:rPr>
        <w:t>BL</w:t>
      </w:r>
      <w:r w:rsidRPr="00DE0F0E" w:rsidDel="003C51E6">
        <w:rPr>
          <w:noProof/>
          <w:lang w:val="en-CA" w:eastAsia="ko-KR"/>
        </w:rPr>
        <w:t>, yNb</w:t>
      </w:r>
      <w:r w:rsidRPr="00DE0F0E">
        <w:rPr>
          <w:noProof/>
          <w:lang w:val="en-CA" w:eastAsia="ko-KR"/>
        </w:rPr>
        <w:t>BL</w:t>
      </w:r>
      <w:r w:rsidRPr="00DE0F0E" w:rsidDel="003C51E6">
        <w:rPr>
          <w:noProof/>
          <w:lang w:val="en-CA" w:eastAsia="ko-KR"/>
        </w:rPr>
        <w:t xml:space="preserve"> ) </w:t>
      </w:r>
      <w:r w:rsidRPr="00DE0F0E">
        <w:rPr>
          <w:noProof/>
          <w:lang w:val="en-CA" w:eastAsia="ko-KR"/>
        </w:rPr>
        <w:t>with BL being replaced by A</w:t>
      </w:r>
      <w:r w:rsidRPr="00DE0F0E">
        <w:rPr>
          <w:noProof/>
          <w:vertAlign w:val="subscript"/>
          <w:lang w:val="en-CA" w:eastAsia="ko-KR"/>
        </w:rPr>
        <w:t>1</w:t>
      </w:r>
      <w:r w:rsidRPr="00DE0F0E">
        <w:rPr>
          <w:noProof/>
          <w:lang w:val="en-CA" w:eastAsia="ko-KR"/>
        </w:rPr>
        <w:t xml:space="preserve"> and</w:t>
      </w:r>
      <w:r w:rsidRPr="00DE0F0E" w:rsidDel="003C51E6">
        <w:rPr>
          <w:noProof/>
          <w:lang w:val="en-CA" w:eastAsia="ko-KR"/>
        </w:rPr>
        <w:t xml:space="preserve"> </w:t>
      </w:r>
      <w:r w:rsidRPr="00DE0F0E">
        <w:rPr>
          <w:noProof/>
          <w:lang w:val="en-CA" w:eastAsia="ko-KR"/>
        </w:rPr>
        <w:t>A</w:t>
      </w:r>
      <w:r w:rsidRPr="00DE0F0E">
        <w:rPr>
          <w:noProof/>
          <w:vertAlign w:val="subscript"/>
          <w:lang w:val="en-CA" w:eastAsia="ko-KR"/>
        </w:rPr>
        <w:t>0</w:t>
      </w:r>
      <w:r w:rsidRPr="00DE0F0E" w:rsidDel="003C51E6">
        <w:rPr>
          <w:noProof/>
          <w:lang w:val="en-CA" w:eastAsia="ko-KR"/>
        </w:rPr>
        <w:t>:</w:t>
      </w:r>
    </w:p>
    <w:p w14:paraId="5FE91A95" w14:textId="77777777" w:rsidR="00696AC7" w:rsidRPr="00DE0F0E" w:rsidDel="003C51E6" w:rsidRDefault="00696AC7" w:rsidP="00696AC7">
      <w:pPr>
        <w:numPr>
          <w:ilvl w:val="3"/>
          <w:numId w:val="118"/>
        </w:numPr>
        <w:tabs>
          <w:tab w:val="clear" w:pos="794"/>
          <w:tab w:val="clear" w:pos="1191"/>
          <w:tab w:val="clear" w:pos="1588"/>
          <w:tab w:val="clear" w:pos="1985"/>
        </w:tabs>
        <w:ind w:left="720" w:hanging="360"/>
        <w:rPr>
          <w:noProof/>
          <w:lang w:val="en-CA" w:eastAsia="ko-KR"/>
        </w:rPr>
      </w:pPr>
      <w:r w:rsidRPr="00DE0F0E" w:rsidDel="003C51E6">
        <w:rPr>
          <w:noProof/>
          <w:lang w:val="en-CA" w:eastAsia="ko-KR"/>
        </w:rPr>
        <w:t>When available</w:t>
      </w:r>
      <w:r w:rsidRPr="00DE0F0E">
        <w:rPr>
          <w:noProof/>
          <w:lang w:val="en-CA" w:eastAsia="ko-KR"/>
        </w:rPr>
        <w:t>BL</w:t>
      </w:r>
      <w:r w:rsidRPr="00DE0F0E" w:rsidDel="003C51E6">
        <w:rPr>
          <w:noProof/>
          <w:lang w:val="en-CA" w:eastAsia="ko-KR"/>
        </w:rPr>
        <w:t xml:space="preserve"> is eq</w:t>
      </w:r>
      <w:r w:rsidRPr="00DE0F0E">
        <w:rPr>
          <w:noProof/>
          <w:lang w:val="en-CA" w:eastAsia="ko-KR"/>
        </w:rPr>
        <w:t>ual to TRUE and availableFlagCorner[ 2 ] is equal to FALSE</w:t>
      </w:r>
      <w:r w:rsidRPr="00DE0F0E" w:rsidDel="003C51E6">
        <w:rPr>
          <w:noProof/>
          <w:lang w:val="en-CA" w:eastAsia="ko-KR"/>
        </w:rPr>
        <w:t>, the following applies</w:t>
      </w:r>
      <w:r w:rsidRPr="00DE0F0E">
        <w:rPr>
          <w:noProof/>
          <w:lang w:val="en-CA" w:eastAsia="ko-KR"/>
        </w:rPr>
        <w:t xml:space="preserve"> with X being 0 and 1</w:t>
      </w:r>
      <w:r w:rsidRPr="00DE0F0E" w:rsidDel="003C51E6">
        <w:rPr>
          <w:noProof/>
          <w:lang w:val="en-CA" w:eastAsia="ko-KR"/>
        </w:rPr>
        <w:t>:</w:t>
      </w:r>
    </w:p>
    <w:p w14:paraId="0CADA61E" w14:textId="77777777" w:rsidR="00696AC7" w:rsidRPr="00DE0F0E"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refIdxLXCorner[ 2 ] = RefIdxLX</w:t>
      </w:r>
      <w:r w:rsidRPr="00DE0F0E" w:rsidDel="003C51E6">
        <w:rPr>
          <w:noProof/>
          <w:lang w:val="en-CA" w:eastAsia="ko-KR"/>
        </w:rPr>
        <w:t>[ xNb</w:t>
      </w:r>
      <w:r w:rsidRPr="00DE0F0E">
        <w:rPr>
          <w:noProof/>
          <w:lang w:val="en-CA" w:eastAsia="ko-KR"/>
        </w:rPr>
        <w:t>BL</w:t>
      </w:r>
      <w:r w:rsidRPr="00DE0F0E" w:rsidDel="003C51E6">
        <w:rPr>
          <w:noProof/>
          <w:lang w:val="en-CA" w:eastAsia="ko-KR"/>
        </w:rPr>
        <w:t> ][ yNb</w:t>
      </w:r>
      <w:r w:rsidRPr="00DE0F0E">
        <w:rPr>
          <w:noProof/>
          <w:lang w:val="en-CA" w:eastAsia="ko-KR"/>
        </w:rPr>
        <w:t>BL</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567</w:t>
      </w:r>
      <w:r w:rsidRPr="00DE0F0E" w:rsidDel="003C51E6">
        <w:rPr>
          <w:noProof/>
          <w:lang w:val="en-CA" w:eastAsia="ko-KR"/>
        </w:rPr>
        <w:fldChar w:fldCharType="end"/>
      </w:r>
      <w:r w:rsidRPr="00DE0F0E" w:rsidDel="003C51E6">
        <w:rPr>
          <w:noProof/>
          <w:lang w:val="en-CA" w:eastAsia="ko-KR"/>
        </w:rPr>
        <w:t>)</w:t>
      </w:r>
    </w:p>
    <w:p w14:paraId="7CCA7428" w14:textId="77777777" w:rsidR="00696AC7" w:rsidRPr="00DE0F0E"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predFlagLXCorner[ 2 ] = PredFlagLX</w:t>
      </w:r>
      <w:r w:rsidRPr="00DE0F0E" w:rsidDel="003C51E6">
        <w:rPr>
          <w:noProof/>
          <w:lang w:val="en-CA" w:eastAsia="ko-KR"/>
        </w:rPr>
        <w:t>[ xNb</w:t>
      </w:r>
      <w:r w:rsidRPr="00DE0F0E">
        <w:rPr>
          <w:noProof/>
          <w:lang w:val="en-CA" w:eastAsia="ko-KR"/>
        </w:rPr>
        <w:t>BL</w:t>
      </w:r>
      <w:r w:rsidRPr="00DE0F0E" w:rsidDel="003C51E6">
        <w:rPr>
          <w:noProof/>
          <w:lang w:val="en-CA" w:eastAsia="ko-KR"/>
        </w:rPr>
        <w:t> ][ yNb</w:t>
      </w:r>
      <w:r w:rsidRPr="00DE0F0E">
        <w:rPr>
          <w:noProof/>
          <w:lang w:val="en-CA" w:eastAsia="ko-KR"/>
        </w:rPr>
        <w:t>BL</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568</w:t>
      </w:r>
      <w:r w:rsidRPr="00DE0F0E" w:rsidDel="003C51E6">
        <w:rPr>
          <w:noProof/>
          <w:lang w:val="en-CA" w:eastAsia="ko-KR"/>
        </w:rPr>
        <w:fldChar w:fldCharType="end"/>
      </w:r>
      <w:r w:rsidRPr="00DE0F0E" w:rsidDel="003C51E6">
        <w:rPr>
          <w:noProof/>
          <w:lang w:val="en-CA" w:eastAsia="ko-KR"/>
        </w:rPr>
        <w:t>)</w:t>
      </w:r>
    </w:p>
    <w:p w14:paraId="7DD729A0" w14:textId="77777777" w:rsidR="00696AC7"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cpMvLXCorner[ 2 ] = </w:t>
      </w:r>
      <w:r w:rsidRPr="00DE0F0E" w:rsidDel="003C51E6">
        <w:rPr>
          <w:noProof/>
          <w:lang w:val="en-CA" w:eastAsia="ko-KR"/>
        </w:rPr>
        <w:t>MvLX[ xNb</w:t>
      </w:r>
      <w:r w:rsidRPr="00DE0F0E">
        <w:rPr>
          <w:noProof/>
          <w:lang w:val="en-CA" w:eastAsia="ko-KR"/>
        </w:rPr>
        <w:t>BL</w:t>
      </w:r>
      <w:r w:rsidRPr="00DE0F0E" w:rsidDel="003C51E6">
        <w:rPr>
          <w:noProof/>
          <w:lang w:val="en-CA" w:eastAsia="ko-KR"/>
        </w:rPr>
        <w:t> ][ yNb</w:t>
      </w:r>
      <w:r w:rsidRPr="00DE0F0E">
        <w:rPr>
          <w:noProof/>
          <w:lang w:val="en-CA" w:eastAsia="ko-KR"/>
        </w:rPr>
        <w:t>BL</w:t>
      </w:r>
      <w:r w:rsidRPr="00DE0F0E" w:rsidDel="003C51E6">
        <w:rPr>
          <w:noProof/>
          <w:lang w:val="en-CA" w:eastAsia="ko-KR"/>
        </w:rPr>
        <w:t>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569</w:t>
      </w:r>
      <w:r w:rsidRPr="00DE0F0E" w:rsidDel="003C51E6">
        <w:rPr>
          <w:noProof/>
          <w:lang w:val="en-CA" w:eastAsia="ko-KR"/>
        </w:rPr>
        <w:fldChar w:fldCharType="end"/>
      </w:r>
      <w:r w:rsidRPr="00DE0F0E" w:rsidDel="003C51E6">
        <w:rPr>
          <w:noProof/>
          <w:lang w:val="en-CA" w:eastAsia="ko-KR"/>
        </w:rPr>
        <w:t>)</w:t>
      </w:r>
    </w:p>
    <w:p w14:paraId="4264CC25" w14:textId="77777777" w:rsidR="00696AC7" w:rsidRPr="00DE0F0E" w:rsidDel="003C51E6" w:rsidRDefault="00696AC7" w:rsidP="00696AC7">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Pr>
          <w:noProof/>
          <w:lang w:val="en-CA" w:eastAsia="ko-KR"/>
        </w:rPr>
        <w:t>bcw</w:t>
      </w:r>
      <w:r w:rsidRPr="009A65BA">
        <w:rPr>
          <w:noProof/>
          <w:lang w:val="en-CA" w:eastAsia="ko-KR"/>
        </w:rPr>
        <w:t>IdxCorner[</w:t>
      </w:r>
      <w:r>
        <w:rPr>
          <w:noProof/>
          <w:lang w:val="en-CA" w:eastAsia="ko-KR"/>
        </w:rPr>
        <w:t> </w:t>
      </w:r>
      <w:r w:rsidRPr="009A65BA">
        <w:rPr>
          <w:noProof/>
          <w:lang w:val="en-CA" w:eastAsia="ko-KR"/>
        </w:rPr>
        <w:t>2</w:t>
      </w:r>
      <w:r>
        <w:rPr>
          <w:noProof/>
          <w:lang w:val="en-CA" w:eastAsia="ko-KR"/>
        </w:rPr>
        <w:t> </w:t>
      </w:r>
      <w:r w:rsidRPr="009A65BA">
        <w:rPr>
          <w:noProof/>
          <w:lang w:val="en-CA" w:eastAsia="ko-KR"/>
        </w:rPr>
        <w:t xml:space="preserve">] = </w:t>
      </w:r>
      <w:r>
        <w:rPr>
          <w:noProof/>
          <w:lang w:val="en-CA" w:eastAsia="ko-KR"/>
        </w:rPr>
        <w:t>Bcw</w:t>
      </w:r>
      <w:r w:rsidRPr="009A65BA">
        <w:rPr>
          <w:noProof/>
          <w:lang w:val="en-CA" w:eastAsia="ko-KR"/>
        </w:rPr>
        <w:t>Idx[ </w:t>
      </w:r>
      <w:r w:rsidRPr="009A65BA">
        <w:rPr>
          <w:noProof/>
          <w:lang w:val="en-CA"/>
        </w:rPr>
        <w:t>xNbBL</w:t>
      </w:r>
      <w:r w:rsidRPr="009A65BA">
        <w:rPr>
          <w:noProof/>
          <w:lang w:val="en-CA" w:eastAsia="ko-KR"/>
        </w:rPr>
        <w:t> ][ yNbBL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570</w:t>
      </w:r>
      <w:r w:rsidRPr="00DE0F0E" w:rsidDel="003C51E6">
        <w:rPr>
          <w:noProof/>
          <w:lang w:val="en-CA" w:eastAsia="ko-KR"/>
        </w:rPr>
        <w:fldChar w:fldCharType="end"/>
      </w:r>
      <w:r w:rsidRPr="00DE0F0E" w:rsidDel="003C51E6">
        <w:rPr>
          <w:noProof/>
          <w:lang w:val="en-CA" w:eastAsia="ko-KR"/>
        </w:rPr>
        <w:t>)</w:t>
      </w:r>
    </w:p>
    <w:p w14:paraId="2FF88C5F" w14:textId="77777777" w:rsidR="00696AC7" w:rsidRPr="00DE0F0E" w:rsidRDefault="00696AC7" w:rsidP="00696AC7">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n-CA" w:eastAsia="ko-KR"/>
        </w:rPr>
      </w:pPr>
      <w:r w:rsidRPr="00DE0F0E">
        <w:rPr>
          <w:noProof/>
          <w:lang w:val="en-CA" w:eastAsia="ko-KR"/>
        </w:rPr>
        <w:t>availableFlagCorner[ 2 ] = TRUE</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571</w:t>
      </w:r>
      <w:r w:rsidRPr="00DE0F0E" w:rsidDel="003C51E6">
        <w:rPr>
          <w:noProof/>
          <w:lang w:val="en-CA" w:eastAsia="ko-KR"/>
        </w:rPr>
        <w:fldChar w:fldCharType="end"/>
      </w:r>
      <w:r w:rsidRPr="00DE0F0E" w:rsidDel="003C51E6">
        <w:rPr>
          <w:noProof/>
          <w:lang w:val="en-CA" w:eastAsia="ko-KR"/>
        </w:rPr>
        <w:t>)</w:t>
      </w:r>
    </w:p>
    <w:p w14:paraId="6D2DE5AF" w14:textId="77777777" w:rsidR="00696AC7" w:rsidRPr="00DE0F0E" w:rsidDel="003C51E6" w:rsidRDefault="00696AC7" w:rsidP="00696AC7">
      <w:pPr>
        <w:tabs>
          <w:tab w:val="clear" w:pos="794"/>
          <w:tab w:val="clear" w:pos="1191"/>
          <w:tab w:val="clear" w:pos="1588"/>
          <w:tab w:val="clear" w:pos="1985"/>
          <w:tab w:val="left" w:pos="720"/>
          <w:tab w:val="left" w:pos="1080"/>
          <w:tab w:val="num" w:pos="1194"/>
          <w:tab w:val="left" w:pos="1440"/>
          <w:tab w:val="left" w:pos="2977"/>
        </w:tabs>
        <w:rPr>
          <w:noProof/>
          <w:lang w:val="en-CA" w:eastAsia="ko-KR"/>
        </w:rPr>
      </w:pPr>
      <w:r w:rsidRPr="00DE0F0E">
        <w:rPr>
          <w:noProof/>
          <w:lang w:val="en-CA" w:eastAsia="ko-KR"/>
        </w:rPr>
        <w:t>The fourth (collocated bottom-right) control point motion vector cpMvLXCorner[ 3 ],</w:t>
      </w:r>
      <w:r w:rsidRPr="00DE0F0E" w:rsidDel="003C51E6">
        <w:rPr>
          <w:noProof/>
          <w:lang w:val="en-CA" w:eastAsia="ko-KR"/>
        </w:rPr>
        <w:t xml:space="preserve"> </w:t>
      </w:r>
      <w:r w:rsidRPr="00DE0F0E">
        <w:rPr>
          <w:noProof/>
          <w:lang w:val="en-CA" w:eastAsia="ko-KR"/>
        </w:rPr>
        <w:t>reference index refIdxLXCorner[ 3 ], prediction list utilization flag predFlagLXCorner[ 3 ]</w:t>
      </w:r>
      <w:r w:rsidRPr="009A65BA">
        <w:rPr>
          <w:noProof/>
          <w:lang w:val="en-CA" w:eastAsia="ko-KR"/>
        </w:rPr>
        <w:t xml:space="preserve">, bi-prediction weight index </w:t>
      </w:r>
      <w:r>
        <w:rPr>
          <w:noProof/>
          <w:lang w:val="en-CA" w:eastAsia="ko-KR"/>
        </w:rPr>
        <w:t>bcw</w:t>
      </w:r>
      <w:r w:rsidRPr="009A65BA">
        <w:rPr>
          <w:noProof/>
          <w:lang w:val="en-CA" w:eastAsia="ko-KR"/>
        </w:rPr>
        <w:t>IdxCorner[</w:t>
      </w:r>
      <w:r>
        <w:rPr>
          <w:noProof/>
          <w:lang w:val="en-CA" w:eastAsia="ko-KR"/>
        </w:rPr>
        <w:t> </w:t>
      </w:r>
      <w:r w:rsidRPr="009A65BA">
        <w:rPr>
          <w:noProof/>
          <w:lang w:val="en-CA" w:eastAsia="ko-KR"/>
        </w:rPr>
        <w:t>3</w:t>
      </w:r>
      <w:r>
        <w:rPr>
          <w:noProof/>
          <w:lang w:val="en-CA" w:eastAsia="ko-KR"/>
        </w:rPr>
        <w:t> </w:t>
      </w:r>
      <w:r w:rsidRPr="009A65BA">
        <w:rPr>
          <w:noProof/>
          <w:lang w:val="en-CA" w:eastAsia="ko-KR"/>
        </w:rPr>
        <w:t>]</w:t>
      </w:r>
      <w:r w:rsidRPr="00DE0F0E" w:rsidDel="003C51E6">
        <w:rPr>
          <w:noProof/>
          <w:lang w:val="en-CA" w:eastAsia="ko-KR"/>
        </w:rPr>
        <w:t xml:space="preserve"> and the av</w:t>
      </w:r>
      <w:r w:rsidRPr="00DE0F0E">
        <w:rPr>
          <w:noProof/>
          <w:lang w:val="en-CA" w:eastAsia="ko-KR"/>
        </w:rPr>
        <w:t>ailability flag availableFlagCorner[ 3 ] with X being 0 and 1</w:t>
      </w:r>
      <w:r w:rsidRPr="00DE0F0E" w:rsidDel="003C51E6">
        <w:rPr>
          <w:noProof/>
          <w:lang w:val="en-CA" w:eastAsia="ko-KR"/>
        </w:rPr>
        <w:t xml:space="preserve"> are derived </w:t>
      </w:r>
      <w:r w:rsidRPr="00DE0F0E">
        <w:rPr>
          <w:noProof/>
          <w:lang w:val="en-CA" w:eastAsia="ko-KR"/>
        </w:rPr>
        <w:t>as follows</w:t>
      </w:r>
      <w:r w:rsidRPr="00DE0F0E" w:rsidDel="003C51E6">
        <w:rPr>
          <w:noProof/>
          <w:lang w:val="en-CA" w:eastAsia="ko-KR"/>
        </w:rPr>
        <w:t>:</w:t>
      </w:r>
    </w:p>
    <w:p w14:paraId="14D16E3A" w14:textId="5635936B" w:rsidR="00696AC7" w:rsidRDefault="00696AC7" w:rsidP="00696AC7">
      <w:pPr>
        <w:numPr>
          <w:ilvl w:val="0"/>
          <w:numId w:val="4"/>
        </w:numPr>
        <w:tabs>
          <w:tab w:val="clear" w:pos="400"/>
        </w:tabs>
        <w:ind w:left="360" w:hanging="360"/>
        <w:rPr>
          <w:ins w:id="30" w:author="GISQUET Christophe" w:date="2019-06-21T12:14:00Z"/>
          <w:noProof/>
          <w:lang w:val="en-CA" w:eastAsia="ko-KR"/>
        </w:rPr>
      </w:pPr>
      <w:r w:rsidRPr="00DE0F0E" w:rsidDel="003C51E6">
        <w:rPr>
          <w:noProof/>
          <w:lang w:val="en-CA" w:eastAsia="ko-KR"/>
        </w:rPr>
        <w:t>The reference indices for the temporal merging candidate, refIdxLX</w:t>
      </w:r>
      <w:r w:rsidRPr="00DE0F0E">
        <w:rPr>
          <w:noProof/>
          <w:lang w:val="en-CA" w:eastAsia="ko-KR"/>
        </w:rPr>
        <w:t>Corner[ 3 ]</w:t>
      </w:r>
      <w:r w:rsidRPr="00DE0F0E" w:rsidDel="003C51E6">
        <w:rPr>
          <w:noProof/>
          <w:lang w:val="en-CA" w:eastAsia="ko-KR"/>
        </w:rPr>
        <w:t>, with X</w:t>
      </w:r>
      <w:r w:rsidRPr="00DE0F0E">
        <w:rPr>
          <w:noProof/>
          <w:lang w:val="en-CA" w:eastAsia="ko-KR"/>
        </w:rPr>
        <w:t xml:space="preserve"> being 0 or 1, are </w:t>
      </w:r>
      <w:del w:id="31" w:author="GISQUET Christophe" w:date="2019-06-21T12:14:00Z">
        <w:r w:rsidRPr="00DE0F0E" w:rsidDel="00696AC7">
          <w:rPr>
            <w:noProof/>
            <w:lang w:val="en-CA" w:eastAsia="ko-KR"/>
          </w:rPr>
          <w:delText>set equal to 0</w:delText>
        </w:r>
      </w:del>
      <w:ins w:id="32" w:author="GISQUET Christophe" w:date="2019-06-21T12:14:00Z">
        <w:r>
          <w:rPr>
            <w:noProof/>
            <w:lang w:val="en-CA" w:eastAsia="ko-KR"/>
          </w:rPr>
          <w:t>derived as follows</w:t>
        </w:r>
      </w:ins>
      <w:del w:id="33" w:author="GISQUET Christophe" w:date="2019-06-21T12:15:00Z">
        <w:r w:rsidRPr="00DE0F0E" w:rsidDel="00696AC7">
          <w:rPr>
            <w:noProof/>
            <w:lang w:val="en-CA" w:eastAsia="ko-KR"/>
          </w:rPr>
          <w:delText>.</w:delText>
        </w:r>
      </w:del>
      <w:ins w:id="34" w:author="GISQUET Christophe" w:date="2019-06-21T12:15:00Z">
        <w:r>
          <w:rPr>
            <w:noProof/>
            <w:lang w:val="en-CA" w:eastAsia="ko-KR"/>
          </w:rPr>
          <w:t>:</w:t>
        </w:r>
      </w:ins>
    </w:p>
    <w:p w14:paraId="6F7A22D3" w14:textId="7CFEC843" w:rsidR="00696AC7" w:rsidRPr="00FC65EB" w:rsidRDefault="0079292C" w:rsidP="00696AC7">
      <w:pPr>
        <w:numPr>
          <w:ilvl w:val="1"/>
          <w:numId w:val="4"/>
        </w:numPr>
        <w:tabs>
          <w:tab w:val="clear" w:pos="1191"/>
          <w:tab w:val="clear" w:pos="1588"/>
          <w:tab w:val="clear" w:pos="1985"/>
          <w:tab w:val="left" w:pos="720"/>
          <w:tab w:val="left" w:pos="1080"/>
          <w:tab w:val="left" w:pos="1440"/>
          <w:tab w:val="left" w:pos="2977"/>
        </w:tabs>
        <w:rPr>
          <w:ins w:id="35" w:author="GISQUET Christophe" w:date="2019-06-21T12:14:00Z"/>
          <w:noProof/>
          <w:lang w:val="en-CA" w:eastAsia="ko-KR"/>
        </w:rPr>
      </w:pPr>
      <w:ins w:id="36" w:author="GISQUET Christophe" w:date="2019-06-21T12:15:00Z">
        <w:r w:rsidRPr="00DE0F0E" w:rsidDel="003C51E6">
          <w:rPr>
            <w:noProof/>
            <w:lang w:val="en-CA" w:eastAsia="ko-KR"/>
          </w:rPr>
          <w:t>refIdxLX</w:t>
        </w:r>
        <w:r w:rsidRPr="00DE0F0E">
          <w:rPr>
            <w:noProof/>
            <w:lang w:val="en-CA" w:eastAsia="ko-KR"/>
          </w:rPr>
          <w:t>Corner[ 3 ]</w:t>
        </w:r>
      </w:ins>
      <w:ins w:id="37" w:author="GISQUET Christophe" w:date="2019-06-21T12:14:00Z">
        <w:r w:rsidR="00696AC7" w:rsidRPr="00FC65EB">
          <w:rPr>
            <w:noProof/>
            <w:lang w:val="en-CA" w:eastAsia="ko-KR"/>
          </w:rPr>
          <w:t xml:space="preserve"> is initially set equal to 0;</w:t>
        </w:r>
      </w:ins>
    </w:p>
    <w:p w14:paraId="291803D8" w14:textId="31A9879E" w:rsidR="00696AC7" w:rsidRPr="00696AC7" w:rsidRDefault="00696AC7" w:rsidP="00CD4257">
      <w:pPr>
        <w:numPr>
          <w:ilvl w:val="1"/>
          <w:numId w:val="4"/>
        </w:numPr>
        <w:tabs>
          <w:tab w:val="clear" w:pos="1191"/>
          <w:tab w:val="clear" w:pos="1588"/>
          <w:tab w:val="clear" w:pos="1985"/>
          <w:tab w:val="left" w:pos="720"/>
          <w:tab w:val="left" w:pos="1080"/>
          <w:tab w:val="left" w:pos="1440"/>
          <w:tab w:val="left" w:pos="2977"/>
        </w:tabs>
        <w:rPr>
          <w:ins w:id="38" w:author="GISQUET Christophe" w:date="2019-06-21T12:14:00Z"/>
          <w:noProof/>
          <w:lang w:val="en-CA" w:eastAsia="ko-KR"/>
        </w:rPr>
      </w:pPr>
      <w:ins w:id="39" w:author="GISQUET Christophe" w:date="2019-06-21T12:14:00Z">
        <w:r w:rsidRPr="00FC65EB">
          <w:rPr>
            <w:noProof/>
            <w:lang w:val="en-CA" w:eastAsia="ko-KR"/>
          </w:rPr>
          <w:t xml:space="preserve">If NumHmvpCand is greater than 0, </w:t>
        </w:r>
      </w:ins>
      <w:ins w:id="40" w:author="GISQUET Christophe" w:date="2019-06-21T12:15:00Z">
        <w:r w:rsidR="0016524F" w:rsidRPr="00DE0F0E" w:rsidDel="003C51E6">
          <w:rPr>
            <w:noProof/>
            <w:lang w:val="en-CA" w:eastAsia="ko-KR"/>
          </w:rPr>
          <w:t>refIdxLX</w:t>
        </w:r>
        <w:r w:rsidR="0016524F" w:rsidRPr="00DE0F0E">
          <w:rPr>
            <w:noProof/>
            <w:lang w:val="en-CA" w:eastAsia="ko-KR"/>
          </w:rPr>
          <w:t>Corner[ 3 ]</w:t>
        </w:r>
        <w:r w:rsidR="0016524F">
          <w:rPr>
            <w:noProof/>
            <w:lang w:val="en-CA" w:eastAsia="ko-KR"/>
          </w:rPr>
          <w:t xml:space="preserve"> </w:t>
        </w:r>
      </w:ins>
      <w:ins w:id="41" w:author="GISQUET Christophe" w:date="2019-06-21T12:14:00Z">
        <w:r w:rsidRPr="00FC65EB">
          <w:rPr>
            <w:noProof/>
            <w:lang w:val="en-CA" w:eastAsia="ko-KR"/>
          </w:rPr>
          <w:t xml:space="preserve">is set equal to the maximum of </w:t>
        </w:r>
      </w:ins>
      <w:ins w:id="42" w:author="GISQUET Christophe" w:date="2019-06-21T12:15:00Z">
        <w:r w:rsidR="0079292C" w:rsidRPr="00DE0F0E" w:rsidDel="003C51E6">
          <w:rPr>
            <w:noProof/>
            <w:lang w:val="en-CA" w:eastAsia="ko-KR"/>
          </w:rPr>
          <w:t>refIdxLX</w:t>
        </w:r>
        <w:r w:rsidR="0079292C" w:rsidRPr="00DE0F0E">
          <w:rPr>
            <w:noProof/>
            <w:lang w:val="en-CA" w:eastAsia="ko-KR"/>
          </w:rPr>
          <w:t>Corner[ 3 ]</w:t>
        </w:r>
        <w:r w:rsidR="0079292C">
          <w:rPr>
            <w:noProof/>
            <w:lang w:val="en-CA" w:eastAsia="ko-KR"/>
          </w:rPr>
          <w:t xml:space="preserve"> </w:t>
        </w:r>
      </w:ins>
      <w:ins w:id="43" w:author="GISQUET Christophe" w:date="2019-06-21T12:14:00Z">
        <w:r w:rsidRPr="00860FB4">
          <w:rPr>
            <w:noProof/>
            <w:lang w:val="en-CA" w:eastAsia="ko-KR"/>
          </w:rPr>
          <w:t xml:space="preserve">and the refIdxLX value </w:t>
        </w:r>
        <w:r w:rsidRPr="00696AC7">
          <w:rPr>
            <w:noProof/>
            <w:lang w:val="en-CA" w:eastAsia="ko-KR"/>
          </w:rPr>
          <w:t xml:space="preserve">of </w:t>
        </w:r>
        <w:r w:rsidRPr="00696AC7">
          <w:rPr>
            <w:noProof/>
            <w:lang w:val="en-CA"/>
          </w:rPr>
          <w:t>Hmvp</w:t>
        </w:r>
        <w:r w:rsidRPr="00696AC7">
          <w:rPr>
            <w:noProof/>
            <w:lang w:val="en-CA" w:eastAsia="zh-CN"/>
          </w:rPr>
          <w:t>Cand</w:t>
        </w:r>
        <w:r w:rsidRPr="00696AC7">
          <w:rPr>
            <w:noProof/>
            <w:lang w:val="en-CA"/>
          </w:rPr>
          <w:t>List[ </w:t>
        </w:r>
        <w:r w:rsidRPr="00696AC7">
          <w:rPr>
            <w:noProof/>
            <w:lang w:val="en-CA" w:eastAsia="ko-KR"/>
          </w:rPr>
          <w:t>NumHmvpCand</w:t>
        </w:r>
        <w:r w:rsidRPr="00696AC7">
          <w:rPr>
            <w:noProof/>
            <w:lang w:val="en-CA"/>
          </w:rPr>
          <w:t> ];</w:t>
        </w:r>
      </w:ins>
    </w:p>
    <w:p w14:paraId="3A01BB45" w14:textId="4FC52675" w:rsidR="00696AC7" w:rsidRDefault="00696AC7" w:rsidP="00CD4257">
      <w:pPr>
        <w:numPr>
          <w:ilvl w:val="1"/>
          <w:numId w:val="4"/>
        </w:numPr>
        <w:tabs>
          <w:tab w:val="clear" w:pos="1191"/>
          <w:tab w:val="clear" w:pos="1588"/>
          <w:tab w:val="clear" w:pos="1985"/>
          <w:tab w:val="left" w:pos="720"/>
          <w:tab w:val="left" w:pos="1080"/>
          <w:tab w:val="left" w:pos="1440"/>
          <w:tab w:val="left" w:pos="2977"/>
        </w:tabs>
        <w:rPr>
          <w:noProof/>
          <w:lang w:val="en-CA" w:eastAsia="ko-KR"/>
        </w:rPr>
      </w:pPr>
      <w:ins w:id="44" w:author="GISQUET Christophe" w:date="2019-06-21T12:14:00Z">
        <w:r w:rsidRPr="00696AC7">
          <w:rPr>
            <w:noProof/>
            <w:lang w:val="en-CA" w:eastAsia="ko-KR"/>
          </w:rPr>
          <w:t xml:space="preserve">If NumHmvpCand is greater than 1, </w:t>
        </w:r>
      </w:ins>
      <w:ins w:id="45" w:author="GISQUET Christophe" w:date="2019-06-21T12:15:00Z">
        <w:r w:rsidR="0016524F" w:rsidRPr="00DE0F0E" w:rsidDel="003C51E6">
          <w:rPr>
            <w:noProof/>
            <w:lang w:val="en-CA" w:eastAsia="ko-KR"/>
          </w:rPr>
          <w:t>refIdxLX</w:t>
        </w:r>
        <w:r w:rsidR="0016524F" w:rsidRPr="00DE0F0E">
          <w:rPr>
            <w:noProof/>
            <w:lang w:val="en-CA" w:eastAsia="ko-KR"/>
          </w:rPr>
          <w:t>Corner[ 3 ]</w:t>
        </w:r>
        <w:r w:rsidR="0016524F">
          <w:rPr>
            <w:noProof/>
            <w:lang w:val="en-CA" w:eastAsia="ko-KR"/>
          </w:rPr>
          <w:t xml:space="preserve"> </w:t>
        </w:r>
      </w:ins>
      <w:ins w:id="46" w:author="GISQUET Christophe" w:date="2019-06-21T12:14:00Z">
        <w:r w:rsidRPr="00296788">
          <w:rPr>
            <w:noProof/>
            <w:lang w:val="en-CA" w:eastAsia="ko-KR"/>
          </w:rPr>
          <w:t xml:space="preserve">is set equal to the maximum of </w:t>
        </w:r>
      </w:ins>
      <w:ins w:id="47" w:author="GISQUET Christophe" w:date="2019-06-21T12:15:00Z">
        <w:r w:rsidR="0079292C" w:rsidRPr="00DE0F0E" w:rsidDel="003C51E6">
          <w:rPr>
            <w:noProof/>
            <w:lang w:val="en-CA" w:eastAsia="ko-KR"/>
          </w:rPr>
          <w:t>refIdxLX</w:t>
        </w:r>
        <w:r w:rsidR="0079292C" w:rsidRPr="00DE0F0E">
          <w:rPr>
            <w:noProof/>
            <w:lang w:val="en-CA" w:eastAsia="ko-KR"/>
          </w:rPr>
          <w:t>Corner[ 3 ]</w:t>
        </w:r>
        <w:r w:rsidR="0079292C">
          <w:rPr>
            <w:noProof/>
            <w:lang w:val="en-CA" w:eastAsia="ko-KR"/>
          </w:rPr>
          <w:t xml:space="preserve"> </w:t>
        </w:r>
      </w:ins>
      <w:ins w:id="48" w:author="GISQUET Christophe" w:date="2019-06-21T12:14:00Z">
        <w:r w:rsidRPr="00296788">
          <w:rPr>
            <w:noProof/>
            <w:lang w:val="en-CA" w:eastAsia="ko-KR"/>
          </w:rPr>
          <w:t xml:space="preserve">and the refIdxLX value of </w:t>
        </w:r>
        <w:r w:rsidRPr="00296788">
          <w:rPr>
            <w:noProof/>
            <w:lang w:val="en-CA"/>
          </w:rPr>
          <w:t>Hmvp</w:t>
        </w:r>
        <w:r w:rsidRPr="00296788">
          <w:rPr>
            <w:noProof/>
            <w:lang w:val="en-CA" w:eastAsia="zh-CN"/>
          </w:rPr>
          <w:t>Cand</w:t>
        </w:r>
        <w:r w:rsidRPr="00296788">
          <w:rPr>
            <w:noProof/>
            <w:lang w:val="en-CA"/>
          </w:rPr>
          <w:t>List[ </w:t>
        </w:r>
        <w:r w:rsidRPr="00296788">
          <w:rPr>
            <w:noProof/>
            <w:lang w:val="en-CA" w:eastAsia="ko-KR"/>
          </w:rPr>
          <w:t>NumHmvpCand − 1</w:t>
        </w:r>
        <w:r w:rsidRPr="00296788">
          <w:rPr>
            <w:noProof/>
            <w:lang w:val="en-CA"/>
          </w:rPr>
          <w:t> ];</w:t>
        </w:r>
      </w:ins>
    </w:p>
    <w:p w14:paraId="6AF9B5AB" w14:textId="53C61989" w:rsidR="0057383D" w:rsidRPr="00F73158" w:rsidRDefault="00696AC7" w:rsidP="00F73158">
      <w:pPr>
        <w:numPr>
          <w:ilvl w:val="0"/>
          <w:numId w:val="4"/>
        </w:numPr>
        <w:tabs>
          <w:tab w:val="clear" w:pos="400"/>
        </w:tabs>
        <w:ind w:left="360" w:hanging="360"/>
        <w:rPr>
          <w:rFonts w:eastAsia="Malgun Gothic"/>
          <w:noProof/>
          <w:lang w:val="en-CA" w:eastAsia="ko-KR"/>
        </w:rPr>
      </w:pPr>
      <w:r w:rsidRPr="00DE0F0E">
        <w:rPr>
          <w:noProof/>
          <w:lang w:val="en-CA" w:eastAsia="ko-KR"/>
        </w:rPr>
        <w:t xml:space="preserve">The variables </w:t>
      </w:r>
      <w:r w:rsidRPr="00DE0F0E" w:rsidDel="003C51E6">
        <w:rPr>
          <w:noProof/>
          <w:lang w:val="en-CA" w:eastAsia="ko-KR"/>
        </w:rPr>
        <w:t xml:space="preserve">mvLXCol </w:t>
      </w:r>
      <w:r w:rsidRPr="00DE0F0E">
        <w:rPr>
          <w:noProof/>
          <w:lang w:val="en-CA" w:eastAsia="ko-KR"/>
        </w:rPr>
        <w:t xml:space="preserve">and </w:t>
      </w:r>
      <w:r w:rsidRPr="00DE0F0E" w:rsidDel="003C51E6">
        <w:rPr>
          <w:noProof/>
          <w:lang w:val="en-CA" w:eastAsia="ko-KR"/>
        </w:rPr>
        <w:t>availableFlagLXCol</w:t>
      </w:r>
      <w:r w:rsidRPr="00DE0F0E">
        <w:rPr>
          <w:noProof/>
          <w:lang w:val="en-CA" w:eastAsia="ko-KR"/>
        </w:rPr>
        <w:t xml:space="preserve">, </w:t>
      </w:r>
      <w:r w:rsidRPr="00DE0F0E" w:rsidDel="003C51E6">
        <w:rPr>
          <w:noProof/>
          <w:lang w:val="en-CA" w:eastAsia="ko-KR"/>
        </w:rPr>
        <w:t>with X</w:t>
      </w:r>
      <w:r w:rsidRPr="00DE0F0E">
        <w:rPr>
          <w:noProof/>
          <w:lang w:val="en-CA" w:eastAsia="ko-KR"/>
        </w:rPr>
        <w:t xml:space="preserve"> being 0 or 1, are derived as follows:</w:t>
      </w:r>
    </w:p>
    <w:sectPr w:rsidR="0057383D" w:rsidRPr="00F73158"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0B314" w14:textId="77777777" w:rsidR="00314B60" w:rsidRDefault="00314B60" w:rsidP="00D909B6">
      <w:pPr>
        <w:spacing w:before="0"/>
      </w:pPr>
      <w:r>
        <w:separator/>
      </w:r>
    </w:p>
  </w:endnote>
  <w:endnote w:type="continuationSeparator" w:id="0">
    <w:p w14:paraId="480DBD05" w14:textId="77777777" w:rsidR="00314B60" w:rsidRDefault="00314B60" w:rsidP="00D909B6">
      <w:pPr>
        <w:spacing w:before="0"/>
      </w:pPr>
      <w:r>
        <w:continuationSeparator/>
      </w:r>
    </w:p>
  </w:endnote>
  <w:endnote w:type="continuationNotice" w:id="1">
    <w:p w14:paraId="2E445706" w14:textId="77777777" w:rsidR="00314B60" w:rsidRDefault="00314B6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SimSun"/>
    <w:panose1 w:val="03000509000000000000"/>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7FEE0D65" w:rsidR="00314B60" w:rsidRDefault="00314B60">
    <w:pPr>
      <w:pStyle w:val="Footer"/>
    </w:pPr>
    <w:r>
      <w:rPr>
        <w:b w:val="0"/>
      </w:rPr>
      <w:fldChar w:fldCharType="begin"/>
    </w:r>
    <w:r>
      <w:rPr>
        <w:b w:val="0"/>
      </w:rPr>
      <w:instrText>PAGE</w:instrText>
    </w:r>
    <w:r>
      <w:rPr>
        <w:b w:val="0"/>
      </w:rPr>
      <w:fldChar w:fldCharType="separate"/>
    </w:r>
    <w:r w:rsidR="00F10ED7">
      <w:rPr>
        <w:b w:val="0"/>
        <w:noProof/>
      </w:rPr>
      <w:t>4</w:t>
    </w:r>
    <w:r>
      <w:rPr>
        <w:b w:val="0"/>
      </w:rPr>
      <w:fldChar w:fldCharType="end"/>
    </w:r>
    <w:r>
      <w:tab/>
    </w:r>
    <w:r>
      <w:fldChar w:fldCharType="begin"/>
    </w:r>
    <w:r>
      <w:instrText>styleref foot</w:instrText>
    </w:r>
    <w:r>
      <w:fldChar w:fldCharType="separate"/>
    </w:r>
    <w:r w:rsidR="00F10ED7">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1CC5BDE" w:rsidR="00314B60" w:rsidRDefault="00314B60">
    <w:pPr>
      <w:pStyle w:val="Footer"/>
    </w:pPr>
    <w:r>
      <w:tab/>
    </w:r>
    <w:r>
      <w:tab/>
    </w:r>
    <w:r>
      <w:tab/>
    </w:r>
    <w:r>
      <w:fldChar w:fldCharType="begin"/>
    </w:r>
    <w:r>
      <w:instrText>styleref foot</w:instrText>
    </w:r>
    <w:r>
      <w:fldChar w:fldCharType="separate"/>
    </w:r>
    <w:r w:rsidR="00F10ED7">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F10ED7">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0F360" w14:textId="77777777" w:rsidR="00314B60" w:rsidRDefault="00314B6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717C9C5" w14:textId="77777777" w:rsidR="00314B60" w:rsidRDefault="00314B60" w:rsidP="00D909B6">
      <w:pPr>
        <w:spacing w:before="0"/>
      </w:pPr>
      <w:r>
        <w:continuationSeparator/>
      </w:r>
    </w:p>
  </w:footnote>
  <w:footnote w:type="continuationNotice" w:id="1">
    <w:p w14:paraId="4EC05818" w14:textId="77777777" w:rsidR="00314B60" w:rsidRDefault="00314B6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C341CEB" w:rsidR="00314B60" w:rsidRDefault="00314B60">
    <w:pPr>
      <w:pStyle w:val="Header"/>
    </w:pPr>
    <w:r>
      <w:rPr>
        <w:b/>
      </w:rPr>
      <w:fldChar w:fldCharType="begin"/>
    </w:r>
    <w:r>
      <w:rPr>
        <w:b/>
      </w:rPr>
      <w:instrText>styleref head</w:instrText>
    </w:r>
    <w:r>
      <w:rPr>
        <w:b/>
      </w:rPr>
      <w:fldChar w:fldCharType="separate"/>
    </w:r>
    <w:r w:rsidR="00F10ED7">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F1F956E" w:rsidR="00314B60" w:rsidRDefault="00314B60">
    <w:pPr>
      <w:pStyle w:val="Header"/>
    </w:pPr>
    <w:r>
      <w:rPr>
        <w:b/>
      </w:rPr>
      <w:tab/>
    </w:r>
    <w:r>
      <w:rPr>
        <w:b/>
      </w:rPr>
      <w:tab/>
    </w:r>
    <w:r>
      <w:rPr>
        <w:b/>
      </w:rPr>
      <w:tab/>
    </w:r>
    <w:r>
      <w:rPr>
        <w:b/>
      </w:rPr>
      <w:fldChar w:fldCharType="begin"/>
    </w:r>
    <w:r>
      <w:rPr>
        <w:b/>
      </w:rPr>
      <w:instrText>styleref head</w:instrText>
    </w:r>
    <w:r>
      <w:rPr>
        <w:b/>
      </w:rPr>
      <w:fldChar w:fldCharType="separate"/>
    </w:r>
    <w:r w:rsidR="00F10ED7">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15:restartNumberingAfterBreak="0">
    <w:nsid w:val="079D49AF"/>
    <w:multiLevelType w:val="hybridMultilevel"/>
    <w:tmpl w:val="358222A2"/>
    <w:lvl w:ilvl="0" w:tplc="8C5286D4">
      <w:start w:val="1"/>
      <w:numFmt w:val="decimal"/>
      <w:lvlText w:val="%1."/>
      <w:lvlJc w:val="left"/>
      <w:pPr>
        <w:tabs>
          <w:tab w:val="num" w:pos="1194"/>
        </w:tabs>
        <w:ind w:left="1194" w:hanging="400"/>
      </w:pPr>
      <w:rPr>
        <w:rFonts w:cs="Times New Roman" w:hint="eastAsia"/>
      </w:rPr>
    </w:lvl>
    <w:lvl w:ilvl="1" w:tplc="919ED22E">
      <w:numFmt w:val="bullet"/>
      <w:lvlText w:val="–"/>
      <w:lvlJc w:val="left"/>
      <w:pPr>
        <w:ind w:left="1440" w:hanging="360"/>
      </w:pPr>
      <w:rPr>
        <w:rFonts w:ascii="Times New Roman" w:eastAsia="Batang" w:hAnsi="Times New Roman" w:hint="default"/>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9FD582C"/>
    <w:multiLevelType w:val="multilevel"/>
    <w:tmpl w:val="3A82E334"/>
    <w:numStyleLink w:val="3DEquation"/>
  </w:abstractNum>
  <w:abstractNum w:abstractNumId="7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4"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E860EA7"/>
    <w:multiLevelType w:val="multilevel"/>
    <w:tmpl w:val="EE04B4FE"/>
    <w:numStyleLink w:val="3DNumbering"/>
  </w:abstractNum>
  <w:abstractNum w:abstractNumId="1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4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3"/>
  </w:num>
  <w:num w:numId="2">
    <w:abstractNumId w:val="124"/>
  </w:num>
  <w:num w:numId="3">
    <w:abstractNumId w:val="36"/>
  </w:num>
  <w:num w:numId="4">
    <w:abstractNumId w:val="107"/>
  </w:num>
  <w:num w:numId="5">
    <w:abstractNumId w:val="137"/>
  </w:num>
  <w:num w:numId="6">
    <w:abstractNumId w:val="115"/>
  </w:num>
  <w:num w:numId="7">
    <w:abstractNumId w:val="145"/>
  </w:num>
  <w:num w:numId="8">
    <w:abstractNumId w:val="120"/>
  </w:num>
  <w:num w:numId="9">
    <w:abstractNumId w:val="7"/>
  </w:num>
  <w:num w:numId="10">
    <w:abstractNumId w:val="78"/>
  </w:num>
  <w:num w:numId="11">
    <w:abstractNumId w:val="111"/>
  </w:num>
  <w:num w:numId="12">
    <w:abstractNumId w:val="37"/>
  </w:num>
  <w:num w:numId="13">
    <w:abstractNumId w:val="25"/>
  </w:num>
  <w:num w:numId="14">
    <w:abstractNumId w:val="141"/>
  </w:num>
  <w:num w:numId="15">
    <w:abstractNumId w:val="63"/>
  </w:num>
  <w:num w:numId="16">
    <w:abstractNumId w:val="96"/>
  </w:num>
  <w:num w:numId="17">
    <w:abstractNumId w:val="95"/>
  </w:num>
  <w:num w:numId="18">
    <w:abstractNumId w:val="125"/>
  </w:num>
  <w:num w:numId="19">
    <w:abstractNumId w:val="30"/>
  </w:num>
  <w:num w:numId="20">
    <w:abstractNumId w:val="32"/>
  </w:num>
  <w:num w:numId="21">
    <w:abstractNumId w:val="1"/>
  </w:num>
  <w:num w:numId="22">
    <w:abstractNumId w:val="0"/>
  </w:num>
  <w:num w:numId="23">
    <w:abstractNumId w:val="1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0"/>
  </w:num>
  <w:num w:numId="25">
    <w:abstractNumId w:val="17"/>
  </w:num>
  <w:num w:numId="26">
    <w:abstractNumId w:val="134"/>
  </w:num>
  <w:num w:numId="27">
    <w:abstractNumId w:val="81"/>
  </w:num>
  <w:num w:numId="28">
    <w:abstractNumId w:val="101"/>
  </w:num>
  <w:num w:numId="29">
    <w:abstractNumId w:val="102"/>
  </w:num>
  <w:num w:numId="30">
    <w:abstractNumId w:val="13"/>
  </w:num>
  <w:num w:numId="31">
    <w:abstractNumId w:val="33"/>
  </w:num>
  <w:num w:numId="32">
    <w:abstractNumId w:val="86"/>
  </w:num>
  <w:num w:numId="33">
    <w:abstractNumId w:val="48"/>
  </w:num>
  <w:num w:numId="34">
    <w:abstractNumId w:val="52"/>
  </w:num>
  <w:num w:numId="35">
    <w:abstractNumId w:val="9"/>
  </w:num>
  <w:num w:numId="36">
    <w:abstractNumId w:val="138"/>
  </w:num>
  <w:num w:numId="37">
    <w:abstractNumId w:val="146"/>
  </w:num>
  <w:num w:numId="38">
    <w:abstractNumId w:val="47"/>
  </w:num>
  <w:num w:numId="39">
    <w:abstractNumId w:val="100"/>
  </w:num>
  <w:num w:numId="40">
    <w:abstractNumId w:val="76"/>
  </w:num>
  <w:num w:numId="41">
    <w:abstractNumId w:val="8"/>
  </w:num>
  <w:num w:numId="42">
    <w:abstractNumId w:val="12"/>
  </w:num>
  <w:num w:numId="43">
    <w:abstractNumId w:val="70"/>
  </w:num>
  <w:num w:numId="44">
    <w:abstractNumId w:val="133"/>
  </w:num>
  <w:num w:numId="45">
    <w:abstractNumId w:val="22"/>
  </w:num>
  <w:num w:numId="46">
    <w:abstractNumId w:val="135"/>
  </w:num>
  <w:num w:numId="47">
    <w:abstractNumId w:val="94"/>
  </w:num>
  <w:num w:numId="48">
    <w:abstractNumId w:val="57"/>
  </w:num>
  <w:num w:numId="49">
    <w:abstractNumId w:val="89"/>
  </w:num>
  <w:num w:numId="50">
    <w:abstractNumId w:val="144"/>
  </w:num>
  <w:num w:numId="51">
    <w:abstractNumId w:val="119"/>
  </w:num>
  <w:num w:numId="52">
    <w:abstractNumId w:val="73"/>
  </w:num>
  <w:num w:numId="53">
    <w:abstractNumId w:val="6"/>
  </w:num>
  <w:num w:numId="54">
    <w:abstractNumId w:val="88"/>
  </w:num>
  <w:num w:numId="55">
    <w:abstractNumId w:val="24"/>
  </w:num>
  <w:num w:numId="56">
    <w:abstractNumId w:val="117"/>
  </w:num>
  <w:num w:numId="57">
    <w:abstractNumId w:val="10"/>
  </w:num>
  <w:num w:numId="58">
    <w:abstractNumId w:val="66"/>
  </w:num>
  <w:num w:numId="59">
    <w:abstractNumId w:val="46"/>
  </w:num>
  <w:num w:numId="60">
    <w:abstractNumId w:val="142"/>
  </w:num>
  <w:num w:numId="61">
    <w:abstractNumId w:val="149"/>
  </w:num>
  <w:num w:numId="62">
    <w:abstractNumId w:val="118"/>
  </w:num>
  <w:num w:numId="63">
    <w:abstractNumId w:val="110"/>
  </w:num>
  <w:num w:numId="64">
    <w:abstractNumId w:val="16"/>
  </w:num>
  <w:num w:numId="65">
    <w:abstractNumId w:val="23"/>
  </w:num>
  <w:num w:numId="66">
    <w:abstractNumId w:val="99"/>
  </w:num>
  <w:num w:numId="67">
    <w:abstractNumId w:val="39"/>
  </w:num>
  <w:num w:numId="68">
    <w:abstractNumId w:val="59"/>
  </w:num>
  <w:num w:numId="69">
    <w:abstractNumId w:val="90"/>
  </w:num>
  <w:num w:numId="70">
    <w:abstractNumId w:val="56"/>
  </w:num>
  <w:num w:numId="71">
    <w:abstractNumId w:val="136"/>
  </w:num>
  <w:num w:numId="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1"/>
  </w:num>
  <w:num w:numId="74">
    <w:abstractNumId w:val="140"/>
  </w:num>
  <w:num w:numId="75">
    <w:abstractNumId w:val="126"/>
  </w:num>
  <w:num w:numId="76">
    <w:abstractNumId w:val="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97"/>
  </w:num>
  <w:num w:numId="79">
    <w:abstractNumId w:val="72"/>
  </w:num>
  <w:num w:numId="80">
    <w:abstractNumId w:val="152"/>
  </w:num>
  <w:num w:numId="81">
    <w:abstractNumId w:val="122"/>
  </w:num>
  <w:num w:numId="82">
    <w:abstractNumId w:val="20"/>
  </w:num>
  <w:num w:numId="83">
    <w:abstractNumId w:val="108"/>
  </w:num>
  <w:num w:numId="84">
    <w:abstractNumId w:val="105"/>
  </w:num>
  <w:num w:numId="85">
    <w:abstractNumId w:val="31"/>
  </w:num>
  <w:num w:numId="86">
    <w:abstractNumId w:val="106"/>
  </w:num>
  <w:num w:numId="87">
    <w:abstractNumId w:val="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69"/>
  </w:num>
  <w:num w:numId="89">
    <w:abstractNumId w:val="5"/>
  </w:num>
  <w:num w:numId="90">
    <w:abstractNumId w:val="49"/>
  </w:num>
  <w:num w:numId="91">
    <w:abstractNumId w:val="85"/>
  </w:num>
  <w:num w:numId="92">
    <w:abstractNumId w:val="75"/>
  </w:num>
  <w:num w:numId="93">
    <w:abstractNumId w:val="62"/>
  </w:num>
  <w:num w:numId="94">
    <w:abstractNumId w:val="51"/>
  </w:num>
  <w:num w:numId="95">
    <w:abstractNumId w:val="11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5"/>
  </w:num>
  <w:num w:numId="99">
    <w:abstractNumId w:val="128"/>
  </w:num>
  <w:num w:numId="100">
    <w:abstractNumId w:val="132"/>
  </w:num>
  <w:num w:numId="101">
    <w:abstractNumId w:val="82"/>
  </w:num>
  <w:num w:numId="102">
    <w:abstractNumId w:val="27"/>
  </w:num>
  <w:num w:numId="103">
    <w:abstractNumId w:val="43"/>
  </w:num>
  <w:num w:numId="104">
    <w:abstractNumId w:val="60"/>
  </w:num>
  <w:num w:numId="105">
    <w:abstractNumId w:val="109"/>
  </w:num>
  <w:num w:numId="106">
    <w:abstractNumId w:val="41"/>
  </w:num>
  <w:num w:numId="107">
    <w:abstractNumId w:val="80"/>
  </w:num>
  <w:num w:numId="108">
    <w:abstractNumId w:val="67"/>
  </w:num>
  <w:num w:numId="109">
    <w:abstractNumId w:val="4"/>
  </w:num>
  <w:num w:numId="110">
    <w:abstractNumId w:val="18"/>
  </w:num>
  <w:num w:numId="111">
    <w:abstractNumId w:val="147"/>
  </w:num>
  <w:num w:numId="112">
    <w:abstractNumId w:val="83"/>
  </w:num>
  <w:num w:numId="113">
    <w:abstractNumId w:val="112"/>
  </w:num>
  <w:num w:numId="114">
    <w:abstractNumId w:val="40"/>
  </w:num>
  <w:num w:numId="115">
    <w:abstractNumId w:val="68"/>
  </w:num>
  <w:num w:numId="116">
    <w:abstractNumId w:val="15"/>
  </w:num>
  <w:num w:numId="117">
    <w:abstractNumId w:val="92"/>
  </w:num>
  <w:num w:numId="118">
    <w:abstractNumId w:val="104"/>
  </w:num>
  <w:num w:numId="119">
    <w:abstractNumId w:val="3"/>
  </w:num>
  <w:num w:numId="120">
    <w:abstractNumId w:val="98"/>
  </w:num>
  <w:num w:numId="121">
    <w:abstractNumId w:val="34"/>
  </w:num>
  <w:num w:numId="122">
    <w:abstractNumId w:val="116"/>
  </w:num>
  <w:num w:numId="123">
    <w:abstractNumId w:val="28"/>
  </w:num>
  <w:num w:numId="124">
    <w:abstractNumId w:val="35"/>
  </w:num>
  <w:num w:numId="125">
    <w:abstractNumId w:val="38"/>
  </w:num>
  <w:num w:numId="126">
    <w:abstractNumId w:val="42"/>
  </w:num>
  <w:num w:numId="127">
    <w:abstractNumId w:val="71"/>
  </w:num>
  <w:num w:numId="128">
    <w:abstractNumId w:val="58"/>
  </w:num>
  <w:num w:numId="129">
    <w:abstractNumId w:val="14"/>
  </w:num>
  <w:num w:numId="130">
    <w:abstractNumId w:val="121"/>
  </w:num>
  <w:num w:numId="131">
    <w:abstractNumId w:val="139"/>
  </w:num>
  <w:num w:numId="132">
    <w:abstractNumId w:val="131"/>
  </w:num>
  <w:num w:numId="133">
    <w:abstractNumId w:val="19"/>
  </w:num>
  <w:num w:numId="134">
    <w:abstractNumId w:val="21"/>
  </w:num>
  <w:num w:numId="135">
    <w:abstractNumId w:val="93"/>
  </w:num>
  <w:num w:numId="136">
    <w:abstractNumId w:val="54"/>
  </w:num>
  <w:num w:numId="137">
    <w:abstractNumId w:val="26"/>
  </w:num>
  <w:num w:numId="138">
    <w:abstractNumId w:val="29"/>
  </w:num>
  <w:num w:numId="139">
    <w:abstractNumId w:val="77"/>
  </w:num>
  <w:num w:numId="140">
    <w:abstractNumId w:val="61"/>
  </w:num>
  <w:num w:numId="141">
    <w:abstractNumId w:val="44"/>
  </w:num>
  <w:num w:numId="142">
    <w:abstractNumId w:val="107"/>
    <w:lvlOverride w:ilvl="0"/>
    <w:lvlOverride w:ilvl="1"/>
    <w:lvlOverride w:ilvl="2">
      <w:startOverride w:val="1"/>
    </w:lvlOverride>
    <w:lvlOverride w:ilvl="3"/>
    <w:lvlOverride w:ilvl="4"/>
    <w:lvlOverride w:ilvl="5"/>
    <w:lvlOverride w:ilvl="6"/>
    <w:lvlOverride w:ilvl="7"/>
    <w:lvlOverride w:ilvl="8"/>
  </w:num>
  <w:num w:numId="143">
    <w:abstractNumId w:val="53"/>
  </w:num>
  <w:num w:numId="144">
    <w:abstractNumId w:val="84"/>
  </w:num>
  <w:num w:numId="145">
    <w:abstractNumId w:val="127"/>
  </w:num>
  <w:num w:numId="146">
    <w:abstractNumId w:val="45"/>
  </w:num>
  <w:num w:numId="147">
    <w:abstractNumId w:val="143"/>
  </w:num>
  <w:num w:numId="148">
    <w:abstractNumId w:val="50"/>
  </w:num>
  <w:num w:numId="149">
    <w:abstractNumId w:val="87"/>
  </w:num>
  <w:num w:numId="150">
    <w:abstractNumId w:val="148"/>
  </w:num>
  <w:num w:numId="15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1"/>
  </w:num>
  <w:num w:numId="155">
    <w:abstractNumId w:val="11"/>
  </w:num>
  <w:num w:numId="156">
    <w:abstractNumId w:val="123"/>
  </w:num>
  <w:num w:numId="157">
    <w:abstractNumId w:val="113"/>
  </w:num>
  <w:numIdMacAtCleanup w:val="1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24F"/>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C9F"/>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5C7"/>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3E5"/>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52F"/>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AC7"/>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2C"/>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0FB4"/>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47A93"/>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05"/>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2F90"/>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13C"/>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0CDF"/>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1D5"/>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782"/>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4257"/>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0A5"/>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827"/>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0ED7"/>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158"/>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87E82"/>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5EB"/>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AC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uiPriority w:val="9"/>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uiPriority w:val="99"/>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uiPriority w:val="99"/>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uiPriority w:val="99"/>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UnresolvedMention">
    <w:name w:val="Unresolved Mention"/>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B55C-56D2-4146-85B3-C8C7897D0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13</TotalTime>
  <Pages>4</Pages>
  <Words>1191</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GISQUET Christophe</cp:lastModifiedBy>
  <cp:revision>5</cp:revision>
  <cp:lastPrinted>2018-08-10T01:41:00Z</cp:lastPrinted>
  <dcterms:created xsi:type="dcterms:W3CDTF">2019-06-25T07:26:00Z</dcterms:created>
  <dcterms:modified xsi:type="dcterms:W3CDTF">2019-06-25T15:37:00Z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