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013A104" w:rsidR="008A4B4C" w:rsidRPr="005B217D" w:rsidRDefault="00E61DAC" w:rsidP="00B96B9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C335CA">
              <w:rPr>
                <w:lang w:val="en-CA"/>
              </w:rPr>
              <w:t>042</w:t>
            </w:r>
            <w:r w:rsidR="00B96B92">
              <w:rPr>
                <w:lang w:val="en-CA"/>
              </w:rPr>
              <w:t>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17D0BC0" w:rsidR="00E61DAC" w:rsidRPr="005B217D" w:rsidRDefault="00294FEF" w:rsidP="009D7CE6">
            <w:pPr>
              <w:spacing w:before="60" w:after="60"/>
              <w:rPr>
                <w:b/>
                <w:szCs w:val="22"/>
                <w:lang w:val="en-CA"/>
              </w:rPr>
            </w:pPr>
            <w:r w:rsidRPr="00294FEF">
              <w:rPr>
                <w:b/>
                <w:szCs w:val="22"/>
                <w:lang w:val="en-CA"/>
              </w:rPr>
              <w:t>Non-CE4: On TMVP reference frame selection using HMVP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412643" w:rsidR="00E61DAC" w:rsidRPr="005B217D" w:rsidRDefault="0013458C" w:rsidP="009D7CE6">
            <w:pPr>
              <w:spacing w:before="60" w:after="60"/>
              <w:rPr>
                <w:szCs w:val="22"/>
                <w:lang w:val="en-CA"/>
              </w:rPr>
            </w:pPr>
            <w:r>
              <w:rPr>
                <w:szCs w:val="22"/>
                <w:lang w:val="en-CA"/>
              </w:rPr>
              <w:t>Input d</w:t>
            </w:r>
            <w:r w:rsidR="00C51BD6">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D16848" w:rsidR="00E61DAC" w:rsidRPr="005B217D" w:rsidRDefault="00C51BD6"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28B1B27" w:rsidR="00E61DAC" w:rsidRPr="005B217D" w:rsidRDefault="00C51BD6" w:rsidP="00C51BD6">
            <w:pPr>
              <w:spacing w:before="60" w:after="60"/>
              <w:rPr>
                <w:szCs w:val="22"/>
                <w:lang w:val="en-CA"/>
              </w:rPr>
            </w:pPr>
            <w:r>
              <w:rPr>
                <w:szCs w:val="22"/>
                <w:lang w:val="en-CA"/>
              </w:rPr>
              <w:t>Christophe Gisquet</w:t>
            </w:r>
            <w:r w:rsidR="00E61DAC" w:rsidRPr="005B217D">
              <w:rPr>
                <w:szCs w:val="22"/>
                <w:lang w:val="en-CA"/>
              </w:rPr>
              <w:br/>
            </w:r>
            <w:r>
              <w:rPr>
                <w:szCs w:val="22"/>
                <w:lang w:val="en-CA"/>
              </w:rPr>
              <w:t>Patrice Onno</w:t>
            </w:r>
            <w:r w:rsidR="00E61DAC" w:rsidRPr="005B217D">
              <w:rPr>
                <w:szCs w:val="22"/>
                <w:lang w:val="en-CA"/>
              </w:rPr>
              <w:br/>
            </w:r>
            <w:r>
              <w:rPr>
                <w:szCs w:val="22"/>
                <w:lang w:val="en-CA"/>
              </w:rPr>
              <w:t>Guillaume Laroche</w:t>
            </w:r>
            <w:r w:rsidR="00E61DAC" w:rsidRPr="005B217D">
              <w:rPr>
                <w:szCs w:val="22"/>
                <w:lang w:val="en-CA"/>
              </w:rPr>
              <w:br/>
            </w:r>
            <w:r>
              <w:rPr>
                <w:szCs w:val="22"/>
                <w:lang w:val="en-CA"/>
              </w:rPr>
              <w:t>Jonathan Taquet</w:t>
            </w:r>
            <w:r>
              <w:rPr>
                <w:szCs w:val="22"/>
                <w:lang w:val="en-CA"/>
              </w:rPr>
              <w:br/>
            </w:r>
            <w:r>
              <w:rPr>
                <w:szCs w:val="22"/>
                <w:lang w:val="en-CA"/>
              </w:rPr>
              <w:br/>
            </w:r>
            <w:r>
              <w:rPr>
                <w:lang w:val="fr-FR"/>
              </w:rPr>
              <w:t>Canon Research Centre France</w:t>
            </w:r>
            <w:r>
              <w:rPr>
                <w:szCs w:val="22"/>
                <w:lang w:val="fr-FR"/>
              </w:rPr>
              <w:br/>
            </w:r>
            <w:r>
              <w:rPr>
                <w:lang w:val="fr-FR"/>
              </w:rPr>
              <w:t>Rue de la Touche Lambert</w:t>
            </w:r>
            <w:r>
              <w:rPr>
                <w:lang w:val="fr-FR"/>
              </w:rPr>
              <w:br/>
              <w:t>35510 CESSON-SEVIGNE, FRANCE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0E9070C" w:rsidR="00C51BD6" w:rsidRPr="005B217D" w:rsidRDefault="00C51BD6" w:rsidP="007A056F">
            <w:pPr>
              <w:spacing w:before="60" w:after="60"/>
              <w:rPr>
                <w:szCs w:val="22"/>
                <w:lang w:val="en-CA"/>
              </w:rPr>
            </w:pPr>
            <w:r>
              <w:rPr>
                <w:szCs w:val="22"/>
                <w:lang w:val="en-CA"/>
              </w:rPr>
              <w:br/>
            </w:r>
            <w:r w:rsidR="00E61DAC" w:rsidRPr="005B217D">
              <w:rPr>
                <w:szCs w:val="22"/>
                <w:lang w:val="en-CA"/>
              </w:rPr>
              <w:br/>
            </w:r>
            <w:r>
              <w:rPr>
                <w:szCs w:val="22"/>
                <w:lang w:val="en-CA"/>
              </w:rPr>
              <w:t>&lt;firstname&gt;.&lt;</w:t>
            </w:r>
            <w:r w:rsidR="007A056F">
              <w:rPr>
                <w:szCs w:val="22"/>
                <w:lang w:val="en-CA"/>
              </w:rPr>
              <w:t>last</w:t>
            </w:r>
            <w:r>
              <w:rPr>
                <w:szCs w:val="22"/>
                <w:lang w:val="en-CA"/>
              </w:rPr>
              <w:t>name&gt;@crf.canon.fr</w:t>
            </w:r>
          </w:p>
        </w:tc>
      </w:tr>
      <w:tr w:rsidR="00E61DAC" w:rsidRPr="005B217D" w14:paraId="49AFAA61" w14:textId="77777777" w:rsidTr="000962AC">
        <w:tc>
          <w:tcPr>
            <w:tcW w:w="1458" w:type="dxa"/>
          </w:tcPr>
          <w:p w14:paraId="2C08AF6B" w14:textId="6269CBA2"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7D5911" w:rsidR="00E61DAC" w:rsidRPr="005B217D" w:rsidRDefault="00C51BD6">
            <w:pPr>
              <w:spacing w:before="60" w:after="60"/>
              <w:rPr>
                <w:szCs w:val="22"/>
                <w:lang w:val="en-CA"/>
              </w:rPr>
            </w:pPr>
            <w:r>
              <w:rPr>
                <w:lang w:val="fr-FR"/>
              </w:rPr>
              <w:t>Canon Research Centre France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713887F" w14:textId="373C6CF8" w:rsidR="00317292" w:rsidRDefault="004656EB" w:rsidP="00317292">
      <w:pPr>
        <w:rPr>
          <w:lang w:val="en-CA"/>
        </w:rPr>
      </w:pPr>
      <w:r>
        <w:rPr>
          <w:lang w:val="en-CA"/>
        </w:rPr>
        <w:t xml:space="preserve">The derivation of the TMVP candidate, and similarly of the </w:t>
      </w:r>
      <w:r w:rsidR="002229B9">
        <w:rPr>
          <w:lang w:val="en-CA"/>
        </w:rPr>
        <w:t xml:space="preserve">bottom-right </w:t>
      </w:r>
      <w:r>
        <w:rPr>
          <w:lang w:val="en-CA"/>
        </w:rPr>
        <w:t>control point for constructed merge affine candidates, is currently always targeting the first reference frame</w:t>
      </w:r>
      <w:r w:rsidR="00407033">
        <w:rPr>
          <w:lang w:val="en-CA"/>
        </w:rPr>
        <w:t xml:space="preserve">. </w:t>
      </w:r>
      <w:r>
        <w:rPr>
          <w:lang w:val="en-CA"/>
        </w:rPr>
        <w:t>However, when the temporal distances between reference pictures is small, it is asserted that this is not as likely to offer the best prediction. It is therefore proposed to derive the reference index to use from the HMVP candidate list.</w:t>
      </w:r>
      <w:r w:rsidR="002229B9">
        <w:rPr>
          <w:lang w:val="en-CA"/>
        </w:rPr>
        <w:t xml:space="preserve"> </w:t>
      </w:r>
      <w:r w:rsidR="00317292" w:rsidRPr="00317292">
        <w:rPr>
          <w:lang w:val="en-CA"/>
        </w:rPr>
        <w:t>It is reported that the proposed modification</w:t>
      </w:r>
      <w:r w:rsidR="00317292">
        <w:rPr>
          <w:lang w:val="en-CA"/>
        </w:rPr>
        <w:t>s obtain</w:t>
      </w:r>
      <w:r w:rsidR="00317292" w:rsidRPr="00317292">
        <w:rPr>
          <w:lang w:val="en-CA"/>
        </w:rPr>
        <w:t xml:space="preserve"> the average </w:t>
      </w:r>
      <w:ins w:id="0" w:author="GISQUET Christophe" w:date="2019-07-02T13:36:00Z">
        <w:r w:rsidR="00D419E3">
          <w:rPr>
            <w:lang w:val="en-CA"/>
          </w:rPr>
          <w:t>Y-</w:t>
        </w:r>
      </w:ins>
      <w:r w:rsidR="00317292" w:rsidRPr="00317292">
        <w:rPr>
          <w:lang w:val="en-CA"/>
        </w:rPr>
        <w:t>BDR</w:t>
      </w:r>
      <w:r w:rsidR="00317292">
        <w:rPr>
          <w:lang w:val="en-CA"/>
        </w:rPr>
        <w:t xml:space="preserve">ate results of </w:t>
      </w:r>
      <w:del w:id="1" w:author="GISQUET Christophe" w:date="2019-07-02T13:36:00Z">
        <w:r w:rsidR="00317292" w:rsidDel="00D419E3">
          <w:rPr>
            <w:lang w:val="en-CA"/>
          </w:rPr>
          <w:delText>xx</w:delText>
        </w:r>
      </w:del>
      <w:ins w:id="2" w:author="GISQUET Christophe" w:date="2019-07-02T13:36:00Z">
        <w:r w:rsidR="00D419E3">
          <w:rPr>
            <w:lang w:val="en-CA"/>
          </w:rPr>
          <w:t>0.00</w:t>
        </w:r>
      </w:ins>
      <w:r w:rsidR="00317292">
        <w:rPr>
          <w:lang w:val="en-CA"/>
        </w:rPr>
        <w:t>%/</w:t>
      </w:r>
      <w:del w:id="3" w:author="GISQUET Christophe" w:date="2019-07-02T13:37:00Z">
        <w:r w:rsidR="00317292" w:rsidRPr="00317292" w:rsidDel="00D419E3">
          <w:rPr>
            <w:lang w:val="en-CA"/>
          </w:rPr>
          <w:delText>xx</w:delText>
        </w:r>
      </w:del>
      <w:ins w:id="4" w:author="GISQUET Christophe" w:date="2019-07-02T13:37:00Z">
        <w:r w:rsidR="00D419E3">
          <w:rPr>
            <w:lang w:val="en-CA"/>
          </w:rPr>
          <w:t>-0.09</w:t>
        </w:r>
      </w:ins>
      <w:r w:rsidR="00317292" w:rsidRPr="00317292">
        <w:rPr>
          <w:lang w:val="en-CA"/>
        </w:rPr>
        <w:t>%</w:t>
      </w:r>
      <w:r w:rsidR="00317292">
        <w:rPr>
          <w:lang w:val="en-CA"/>
        </w:rPr>
        <w:t>/</w:t>
      </w:r>
      <w:del w:id="5" w:author="GISQUET Christophe" w:date="2019-07-02T13:37:00Z">
        <w:r w:rsidR="00317292" w:rsidDel="00D419E3">
          <w:rPr>
            <w:lang w:val="en-CA"/>
          </w:rPr>
          <w:delText>xx</w:delText>
        </w:r>
      </w:del>
      <w:ins w:id="6" w:author="GISQUET Christophe" w:date="2019-07-02T13:37:00Z">
        <w:r w:rsidR="00D419E3">
          <w:rPr>
            <w:lang w:val="en-CA"/>
          </w:rPr>
          <w:t>-0.13</w:t>
        </w:r>
      </w:ins>
      <w:r w:rsidR="00317292">
        <w:rPr>
          <w:lang w:val="en-CA"/>
        </w:rPr>
        <w:t>%</w:t>
      </w:r>
      <w:r w:rsidR="00317292" w:rsidRPr="00317292">
        <w:rPr>
          <w:lang w:val="en-CA"/>
        </w:rPr>
        <w:t xml:space="preserve">, for respectively </w:t>
      </w:r>
      <w:ins w:id="7" w:author="GISQUET Christophe" w:date="2019-07-02T13:39:00Z">
        <w:r w:rsidR="00242A83">
          <w:rPr>
            <w:lang w:val="en-CA"/>
          </w:rPr>
          <w:t xml:space="preserve">Test1 in </w:t>
        </w:r>
      </w:ins>
      <w:r w:rsidR="00317292" w:rsidRPr="00317292">
        <w:rPr>
          <w:lang w:val="en-CA"/>
        </w:rPr>
        <w:t>RA, LD</w:t>
      </w:r>
      <w:ins w:id="8" w:author="GISQUET Christophe" w:date="2019-07-02T13:40:00Z">
        <w:r w:rsidR="00242A83">
          <w:rPr>
            <w:lang w:val="en-CA"/>
          </w:rPr>
          <w:t>B</w:t>
        </w:r>
      </w:ins>
      <w:r w:rsidR="00317292" w:rsidRPr="00317292">
        <w:rPr>
          <w:lang w:val="en-CA"/>
        </w:rPr>
        <w:t xml:space="preserve"> and LDP configurations</w:t>
      </w:r>
      <w:ins w:id="9" w:author="GISQUET Christophe" w:date="2019-07-02T13:39:00Z">
        <w:r w:rsidR="00242A83">
          <w:rPr>
            <w:lang w:val="en-CA"/>
          </w:rPr>
          <w:t xml:space="preserve">, and </w:t>
        </w:r>
      </w:ins>
      <w:ins w:id="10" w:author="GISQUET Christophe" w:date="2019-07-02T13:40:00Z">
        <w:r w:rsidR="00242A83">
          <w:rPr>
            <w:lang w:val="en-CA"/>
          </w:rPr>
          <w:t>0.01%/</w:t>
        </w:r>
      </w:ins>
      <w:ins w:id="11" w:author="GISQUET Christophe" w:date="2019-07-02T13:39:00Z">
        <w:r w:rsidR="00242A83">
          <w:rPr>
            <w:lang w:val="en-CA"/>
          </w:rPr>
          <w:t>-0.12%</w:t>
        </w:r>
      </w:ins>
      <w:ins w:id="12" w:author="GISQUET Christophe" w:date="2019-07-02T13:40:00Z">
        <w:r w:rsidR="00242A83">
          <w:rPr>
            <w:lang w:val="en-CA"/>
          </w:rPr>
          <w:t xml:space="preserve"> for Test2 in RA/LDB,</w:t>
        </w:r>
      </w:ins>
      <w:r w:rsidR="00317292" w:rsidRPr="00317292">
        <w:rPr>
          <w:lang w:val="en-CA"/>
        </w:rPr>
        <w:t xml:space="preserve"> compared to VTM5.0</w:t>
      </w:r>
      <w:r w:rsidR="00D83BD5">
        <w:rPr>
          <w:lang w:val="en-CA"/>
        </w:rPr>
        <w:t>.</w:t>
      </w:r>
    </w:p>
    <w:p w14:paraId="1367F232" w14:textId="23684CE6" w:rsidR="00713C08" w:rsidRDefault="00713C08" w:rsidP="00317292">
      <w:pPr>
        <w:pStyle w:val="Heading1"/>
        <w:rPr>
          <w:lang w:val="en-CA"/>
        </w:rPr>
      </w:pPr>
      <w:r>
        <w:rPr>
          <w:lang w:val="en-CA"/>
        </w:rPr>
        <w:t>Technical problem and solution</w:t>
      </w:r>
    </w:p>
    <w:p w14:paraId="7D2AC1F0" w14:textId="4DAC5306" w:rsidR="00745F6B" w:rsidRPr="005B217D" w:rsidRDefault="004656EB" w:rsidP="00713C08">
      <w:pPr>
        <w:pStyle w:val="Heading2"/>
        <w:rPr>
          <w:lang w:val="en-CA"/>
        </w:rPr>
      </w:pPr>
      <w:r>
        <w:rPr>
          <w:lang w:val="en-CA"/>
        </w:rPr>
        <w:t>Temporal distances and link to coding efficiency</w:t>
      </w:r>
    </w:p>
    <w:p w14:paraId="3BB7739E" w14:textId="4AA0FC60" w:rsidR="00713C08" w:rsidRDefault="004656EB" w:rsidP="00713C08">
      <w:pPr>
        <w:rPr>
          <w:szCs w:val="22"/>
          <w:lang w:val="en-CA"/>
        </w:rPr>
      </w:pPr>
      <w:r>
        <w:rPr>
          <w:szCs w:val="22"/>
          <w:lang w:val="en-CA"/>
        </w:rPr>
        <w:t>The random access scenario buffers a large amount of video buffer inputting it to a video encoder</w:t>
      </w:r>
      <w:r w:rsidR="00713C08">
        <w:rPr>
          <w:szCs w:val="22"/>
          <w:lang w:val="en-CA"/>
        </w:rPr>
        <w:t>.</w:t>
      </w:r>
      <w:r>
        <w:rPr>
          <w:szCs w:val="22"/>
          <w:lang w:val="en-CA"/>
        </w:rPr>
        <w:t xml:space="preserve"> </w:t>
      </w:r>
      <w:r w:rsidR="007A298E">
        <w:rPr>
          <w:szCs w:val="22"/>
          <w:lang w:val="en-CA"/>
        </w:rPr>
        <w:t>As its name implies,</w:t>
      </w:r>
      <w:r>
        <w:rPr>
          <w:szCs w:val="22"/>
          <w:lang w:val="en-CA"/>
        </w:rPr>
        <w:t xml:space="preserve"> the low delay scenario </w:t>
      </w:r>
      <w:r w:rsidR="007A298E">
        <w:rPr>
          <w:szCs w:val="22"/>
          <w:lang w:val="en-CA"/>
        </w:rPr>
        <w:t xml:space="preserve">on the contrary </w:t>
      </w:r>
      <w:r>
        <w:rPr>
          <w:szCs w:val="22"/>
          <w:lang w:val="en-CA"/>
        </w:rPr>
        <w:t>uses as large a DPB, the total delay, as well as the temporal distance between consecutive frames of a reference pi</w:t>
      </w:r>
      <w:r w:rsidR="007A298E">
        <w:rPr>
          <w:szCs w:val="22"/>
          <w:lang w:val="en-CA"/>
        </w:rPr>
        <w:t>cture list can be a lot smaller, making it more conservative.</w:t>
      </w:r>
    </w:p>
    <w:p w14:paraId="36E4FDD5" w14:textId="52283835" w:rsidR="004656EB" w:rsidRDefault="004656EB" w:rsidP="00713C08">
      <w:pPr>
        <w:rPr>
          <w:szCs w:val="22"/>
          <w:lang w:val="en-CA"/>
        </w:rPr>
      </w:pPr>
      <w:r>
        <w:rPr>
          <w:szCs w:val="22"/>
          <w:lang w:val="en-CA"/>
        </w:rPr>
        <w:t>Early versions of the TMVP in HEVC were making use of the reference index of the “top” and “left” neighbors. For the sake of reducing the dependency of a long-to-determine candidate</w:t>
      </w:r>
      <w:r w:rsidR="007F6A4F">
        <w:rPr>
          <w:szCs w:val="22"/>
          <w:lang w:val="en-CA"/>
        </w:rPr>
        <w:t xml:space="preserve"> on spatial neighbors that would go through availability and pruning check</w:t>
      </w:r>
      <w:r w:rsidR="003C6CCA">
        <w:rPr>
          <w:szCs w:val="22"/>
          <w:lang w:val="en-CA"/>
        </w:rPr>
        <w:t>s</w:t>
      </w:r>
      <w:r w:rsidR="007F6A4F">
        <w:rPr>
          <w:szCs w:val="22"/>
          <w:lang w:val="en-CA"/>
        </w:rPr>
        <w:t>, this feature was removed by simply using the first reference picture.</w:t>
      </w:r>
    </w:p>
    <w:p w14:paraId="2CC53456" w14:textId="44C28C53" w:rsidR="007F6A4F" w:rsidRDefault="00342A13" w:rsidP="00713C08">
      <w:pPr>
        <w:rPr>
          <w:szCs w:val="22"/>
          <w:lang w:val="en-CA"/>
        </w:rPr>
      </w:pPr>
      <w:r>
        <w:rPr>
          <w:szCs w:val="22"/>
          <w:lang w:val="en-CA"/>
        </w:rPr>
        <w:t xml:space="preserve">The random access scenario, as it uses way larger temporal distances, indeed represents a lower opportunity for the reference picture for the TMVP to matter. </w:t>
      </w:r>
      <w:r w:rsidR="007F6A4F">
        <w:rPr>
          <w:szCs w:val="22"/>
          <w:lang w:val="en-CA"/>
        </w:rPr>
        <w:t>However, it remains th</w:t>
      </w:r>
      <w:r>
        <w:rPr>
          <w:szCs w:val="22"/>
          <w:lang w:val="en-CA"/>
        </w:rPr>
        <w:t xml:space="preserve">at a missed opportunity exists, in particular for the </w:t>
      </w:r>
      <w:r w:rsidR="005446FC">
        <w:rPr>
          <w:szCs w:val="22"/>
          <w:lang w:val="en-CA"/>
        </w:rPr>
        <w:t>low delay cases</w:t>
      </w:r>
      <w:r w:rsidR="00ED0171">
        <w:rPr>
          <w:szCs w:val="22"/>
          <w:lang w:val="en-CA"/>
        </w:rPr>
        <w:t>.</w:t>
      </w:r>
    </w:p>
    <w:p w14:paraId="79827EF1" w14:textId="414EDF50" w:rsidR="00713C08" w:rsidRDefault="007F6A4F" w:rsidP="00713C08">
      <w:pPr>
        <w:pStyle w:val="Heading2"/>
        <w:rPr>
          <w:lang w:val="en-CA"/>
        </w:rPr>
      </w:pPr>
      <w:r>
        <w:rPr>
          <w:lang w:val="en-CA"/>
        </w:rPr>
        <w:t>Adapting the reference index using the HMVP history list</w:t>
      </w:r>
    </w:p>
    <w:p w14:paraId="6DD79DF5" w14:textId="016BEA18" w:rsidR="007F6A4F" w:rsidRDefault="00934BBC" w:rsidP="00713C08">
      <w:pPr>
        <w:rPr>
          <w:lang w:val="en-CA"/>
        </w:rPr>
      </w:pPr>
      <w:r>
        <w:rPr>
          <w:lang w:val="en-CA"/>
        </w:rPr>
        <w:t>In the general merge list, t</w:t>
      </w:r>
      <w:r w:rsidR="007F6A4F">
        <w:rPr>
          <w:lang w:val="en-CA"/>
        </w:rPr>
        <w:t xml:space="preserve">he HMVP candidate is determined just after the TMVP candidate, by going through the complete </w:t>
      </w:r>
      <w:r>
        <w:rPr>
          <w:lang w:val="en-CA"/>
        </w:rPr>
        <w:t xml:space="preserve">HMVP </w:t>
      </w:r>
      <w:r w:rsidR="007F6A4F">
        <w:rPr>
          <w:lang w:val="en-CA"/>
        </w:rPr>
        <w:t>list if need be</w:t>
      </w:r>
      <w:r w:rsidR="00D01EF0">
        <w:rPr>
          <w:lang w:val="en-CA"/>
        </w:rPr>
        <w:t>.</w:t>
      </w:r>
      <w:r w:rsidR="007F6A4F">
        <w:rPr>
          <w:lang w:val="en-CA"/>
        </w:rPr>
        <w:t xml:space="preserve"> This list is updated as part of the decoding process of the previous CU.</w:t>
      </w:r>
    </w:p>
    <w:p w14:paraId="545D5A83" w14:textId="328B47B4" w:rsidR="00E55FDC" w:rsidRDefault="007F6A4F" w:rsidP="00713C08">
      <w:pPr>
        <w:rPr>
          <w:lang w:val="en-CA"/>
        </w:rPr>
      </w:pPr>
      <w:r>
        <w:rPr>
          <w:lang w:val="en-CA"/>
        </w:rPr>
        <w:t>When setting the</w:t>
      </w:r>
      <w:r w:rsidR="00934BBC">
        <w:rPr>
          <w:lang w:val="en-CA"/>
        </w:rPr>
        <w:t xml:space="preserve"> reference index for the TMVP in</w:t>
      </w:r>
      <w:r>
        <w:rPr>
          <w:lang w:val="en-CA"/>
        </w:rPr>
        <w:t xml:space="preserve"> th</w:t>
      </w:r>
      <w:r w:rsidR="00934BBC">
        <w:rPr>
          <w:lang w:val="en-CA"/>
        </w:rPr>
        <w:t>is</w:t>
      </w:r>
      <w:r>
        <w:rPr>
          <w:lang w:val="en-CA"/>
        </w:rPr>
        <w:t xml:space="preserve"> merge list (i.e. also impacting the triangle mode) and the constructed merge affine candidate, it is proposed to only consider up to 2 element of t</w:t>
      </w:r>
      <w:r w:rsidR="00934BBC">
        <w:rPr>
          <w:lang w:val="en-CA"/>
        </w:rPr>
        <w:t>he history-based list, depending</w:t>
      </w:r>
      <w:r>
        <w:rPr>
          <w:lang w:val="en-CA"/>
        </w:rPr>
        <w:t xml:space="preserve"> on how many are available.</w:t>
      </w:r>
    </w:p>
    <w:p w14:paraId="599BE7BB" w14:textId="5B382B0A" w:rsidR="007F6A4F" w:rsidRDefault="007F6A4F" w:rsidP="00713C08">
      <w:pPr>
        <w:rPr>
          <w:lang w:val="en-CA"/>
        </w:rPr>
      </w:pPr>
      <w:r>
        <w:rPr>
          <w:lang w:val="en-CA"/>
        </w:rPr>
        <w:lastRenderedPageBreak/>
        <w:t xml:space="preserve">The simplest efficient solution found is to take the maximum reference index of </w:t>
      </w:r>
      <w:r w:rsidR="00934BBC">
        <w:rPr>
          <w:lang w:val="en-CA"/>
        </w:rPr>
        <w:t>these 2 elements, if available</w:t>
      </w:r>
      <w:r>
        <w:rPr>
          <w:lang w:val="en-CA"/>
        </w:rPr>
        <w:t>. Indeed, the use of a large reference index is likely to indicate that the associated reference picture is quite effective for the local area.</w:t>
      </w:r>
    </w:p>
    <w:p w14:paraId="041C3505" w14:textId="3D7DBEF5" w:rsidR="007F6A4F" w:rsidRDefault="007F6A4F" w:rsidP="00713C08">
      <w:pPr>
        <w:rPr>
          <w:lang w:val="en-CA"/>
        </w:rPr>
      </w:pPr>
      <w:r>
        <w:rPr>
          <w:lang w:val="en-CA"/>
        </w:rPr>
        <w:t xml:space="preserve">The resulting modifications to VVC specifications therefore consist in only 14 lines, almost duplicated between the </w:t>
      </w:r>
      <w:r w:rsidR="00972C19">
        <w:rPr>
          <w:lang w:val="en-CA"/>
        </w:rPr>
        <w:t>Subblock</w:t>
      </w:r>
      <w:r>
        <w:rPr>
          <w:lang w:val="en-CA"/>
        </w:rPr>
        <w:t xml:space="preserve"> and </w:t>
      </w:r>
      <w:r w:rsidR="00934BBC">
        <w:rPr>
          <w:lang w:val="en-CA"/>
        </w:rPr>
        <w:t>general</w:t>
      </w:r>
      <w:r>
        <w:rPr>
          <w:lang w:val="en-CA"/>
        </w:rPr>
        <w:t xml:space="preserve"> </w:t>
      </w:r>
      <w:r w:rsidR="00972C19">
        <w:rPr>
          <w:lang w:val="en-CA"/>
        </w:rPr>
        <w:t>Merge lists</w:t>
      </w:r>
      <w:r>
        <w:rPr>
          <w:lang w:val="en-CA"/>
        </w:rPr>
        <w:t>.</w:t>
      </w:r>
    </w:p>
    <w:p w14:paraId="53673452" w14:textId="0E527542" w:rsidR="00B36B1C" w:rsidRDefault="00B36B1C" w:rsidP="00713C08">
      <w:pPr>
        <w:rPr>
          <w:lang w:val="en-CA"/>
        </w:rPr>
      </w:pPr>
      <w:r>
        <w:rPr>
          <w:lang w:val="en-CA"/>
        </w:rPr>
        <w:t>In addition, as motion from a Triangle-coded CU does not update the history buffer, it was tested whether the merge list for Triangle-coded CUs should use the modified derivation.</w:t>
      </w:r>
    </w:p>
    <w:p w14:paraId="44D5BB66" w14:textId="21C81E73" w:rsidR="007F6A4F" w:rsidRDefault="007F6A4F" w:rsidP="007F6A4F">
      <w:pPr>
        <w:pStyle w:val="Heading1"/>
        <w:rPr>
          <w:lang w:val="en-CA"/>
        </w:rPr>
      </w:pPr>
      <w:r>
        <w:rPr>
          <w:lang w:val="en-CA"/>
        </w:rPr>
        <w:t>Experiments</w:t>
      </w:r>
    </w:p>
    <w:p w14:paraId="735AE872" w14:textId="32B03564" w:rsidR="00317292" w:rsidRDefault="00317292" w:rsidP="00317292">
      <w:pPr>
        <w:pStyle w:val="Heading2"/>
        <w:rPr>
          <w:lang w:val="en-CA"/>
        </w:rPr>
      </w:pPr>
      <w:r>
        <w:rPr>
          <w:lang w:val="en-CA"/>
        </w:rPr>
        <w:t>Test1</w:t>
      </w:r>
    </w:p>
    <w:p w14:paraId="019455E7" w14:textId="60930664" w:rsidR="00317292" w:rsidRDefault="00317292" w:rsidP="00317292">
      <w:pPr>
        <w:rPr>
          <w:lang w:val="en-CA"/>
        </w:rPr>
      </w:pPr>
      <w:r>
        <w:rPr>
          <w:lang w:val="en-CA"/>
        </w:rPr>
        <w:t>This test unconditionally modifies the reference index derivation of the TMVP</w:t>
      </w:r>
      <w:r w:rsidR="00307F8A">
        <w:rPr>
          <w:lang w:val="en-CA"/>
        </w:rPr>
        <w:t>.</w:t>
      </w:r>
    </w:p>
    <w:p w14:paraId="5ABC0635" w14:textId="21432A96" w:rsidR="008D48B7" w:rsidRDefault="008D48B7" w:rsidP="00317292">
      <w:pPr>
        <w:rPr>
          <w:lang w:val="en-CA"/>
        </w:rPr>
      </w:pPr>
      <w:del w:id="13" w:author="GISQUET Christophe" w:date="2019-07-02T13:37:00Z">
        <w:r w:rsidRPr="008D48B7" w:rsidDel="005726A0">
          <w:rPr>
            <w:noProof/>
            <w:lang w:val="en-GB" w:eastAsia="en-GB"/>
          </w:rPr>
          <w:drawing>
            <wp:inline distT="0" distB="0" distL="0" distR="0" wp14:anchorId="6AB0E08D" wp14:editId="1D7B5E9B">
              <wp:extent cx="4429125" cy="37338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29125" cy="3733800"/>
                      </a:xfrm>
                      <a:prstGeom prst="rect">
                        <a:avLst/>
                      </a:prstGeom>
                      <a:noFill/>
                      <a:ln>
                        <a:noFill/>
                      </a:ln>
                    </pic:spPr>
                  </pic:pic>
                </a:graphicData>
              </a:graphic>
            </wp:inline>
          </w:drawing>
        </w:r>
      </w:del>
      <w:ins w:id="14" w:author="GISQUET Christophe" w:date="2019-07-02T13:37:00Z">
        <w:r w:rsidR="005726A0" w:rsidRPr="005726A0">
          <w:drawing>
            <wp:inline distT="0" distB="0" distL="0" distR="0" wp14:anchorId="4FD3D4D4" wp14:editId="2CE9D2A7">
              <wp:extent cx="4429125" cy="56769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29125" cy="5676900"/>
                      </a:xfrm>
                      <a:prstGeom prst="rect">
                        <a:avLst/>
                      </a:prstGeom>
                      <a:noFill/>
                      <a:ln>
                        <a:noFill/>
                      </a:ln>
                    </pic:spPr>
                  </pic:pic>
                </a:graphicData>
              </a:graphic>
            </wp:inline>
          </w:drawing>
        </w:r>
      </w:ins>
    </w:p>
    <w:p w14:paraId="27239D5D" w14:textId="1697F5AC" w:rsidR="00317292" w:rsidRDefault="00317292" w:rsidP="00317292">
      <w:pPr>
        <w:pStyle w:val="Heading2"/>
        <w:rPr>
          <w:lang w:val="en-CA"/>
        </w:rPr>
      </w:pPr>
      <w:r>
        <w:rPr>
          <w:lang w:val="en-CA"/>
        </w:rPr>
        <w:lastRenderedPageBreak/>
        <w:t>Test2</w:t>
      </w:r>
    </w:p>
    <w:p w14:paraId="1C58D2B4" w14:textId="28C56EC5" w:rsidR="00317292" w:rsidRDefault="00317292" w:rsidP="00317292">
      <w:pPr>
        <w:rPr>
          <w:lang w:val="en-CA"/>
        </w:rPr>
      </w:pPr>
      <w:r>
        <w:rPr>
          <w:lang w:val="en-CA"/>
        </w:rPr>
        <w:t>This test modifies the reference index derivation of the TMVP only when the current CU is not using triangle partitions.</w:t>
      </w:r>
      <w:ins w:id="15" w:author="GISQUET Christophe" w:date="2019-07-02T13:37:00Z">
        <w:r w:rsidR="005726A0">
          <w:rPr>
            <w:lang w:val="en-CA"/>
          </w:rPr>
          <w:t xml:space="preserve"> Also, as triangle partitions are only used in P-slices, LDP results are identical to Test1, and thus not displayed.</w:t>
        </w:r>
      </w:ins>
    </w:p>
    <w:p w14:paraId="27FECB88" w14:textId="5E0A707B" w:rsidR="008D48B7" w:rsidRPr="00317292" w:rsidRDefault="008D48B7" w:rsidP="00317292">
      <w:pPr>
        <w:rPr>
          <w:lang w:val="en-CA"/>
        </w:rPr>
      </w:pPr>
      <w:del w:id="16" w:author="GISQUET Christophe" w:date="2019-07-02T13:38:00Z">
        <w:r w:rsidRPr="008D48B7" w:rsidDel="00242A83">
          <w:rPr>
            <w:noProof/>
            <w:lang w:val="en-GB" w:eastAsia="en-GB"/>
          </w:rPr>
          <w:drawing>
            <wp:inline distT="0" distB="0" distL="0" distR="0" wp14:anchorId="0D823075" wp14:editId="2CA074FF">
              <wp:extent cx="4429125" cy="37338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9125" cy="3733800"/>
                      </a:xfrm>
                      <a:prstGeom prst="rect">
                        <a:avLst/>
                      </a:prstGeom>
                      <a:noFill/>
                      <a:ln>
                        <a:noFill/>
                      </a:ln>
                    </pic:spPr>
                  </pic:pic>
                </a:graphicData>
              </a:graphic>
            </wp:inline>
          </w:drawing>
        </w:r>
      </w:del>
      <w:ins w:id="17" w:author="GISQUET Christophe" w:date="2019-07-02T13:39:00Z">
        <w:r w:rsidR="00242A83" w:rsidRPr="00242A83">
          <w:drawing>
            <wp:inline distT="0" distB="0" distL="0" distR="0" wp14:anchorId="6F005D6F" wp14:editId="2A3C1550">
              <wp:extent cx="4429125" cy="373380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9125" cy="3733800"/>
                      </a:xfrm>
                      <a:prstGeom prst="rect">
                        <a:avLst/>
                      </a:prstGeom>
                      <a:noFill/>
                      <a:ln>
                        <a:noFill/>
                      </a:ln>
                    </pic:spPr>
                  </pic:pic>
                </a:graphicData>
              </a:graphic>
            </wp:inline>
          </w:drawing>
        </w:r>
      </w:ins>
    </w:p>
    <w:p w14:paraId="2734BF28" w14:textId="4A52E990" w:rsidR="00934BBC" w:rsidRDefault="00934BBC" w:rsidP="00934BBC">
      <w:pPr>
        <w:pStyle w:val="Heading1"/>
        <w:rPr>
          <w:lang w:val="en-CA"/>
        </w:rPr>
      </w:pPr>
      <w:r>
        <w:rPr>
          <w:lang w:val="en-CA"/>
        </w:rPr>
        <w:t>Conclusion</w:t>
      </w:r>
    </w:p>
    <w:p w14:paraId="3B5F191B" w14:textId="3351CE7E" w:rsidR="00934BBC" w:rsidRPr="00934BBC" w:rsidRDefault="00D83BD5" w:rsidP="00934BBC">
      <w:pPr>
        <w:rPr>
          <w:lang w:val="en-CA"/>
        </w:rPr>
      </w:pPr>
      <w:r>
        <w:rPr>
          <w:lang w:val="en-CA"/>
        </w:rPr>
        <w:t>This contribution proposes to modify the existing TMVP candidate (or control point) by using reference indices from the history-based list, itself used for the HMVP candidate that follow</w:t>
      </w:r>
      <w:r w:rsidR="009D5C07">
        <w:rPr>
          <w:lang w:val="en-CA"/>
        </w:rPr>
        <w:t>s</w:t>
      </w:r>
      <w:r>
        <w:rPr>
          <w:lang w:val="en-CA"/>
        </w:rPr>
        <w:t xml:space="preserve"> th</w:t>
      </w:r>
      <w:r w:rsidR="009D5C07">
        <w:rPr>
          <w:lang w:val="en-CA"/>
        </w:rPr>
        <w:t>is</w:t>
      </w:r>
      <w:r>
        <w:rPr>
          <w:lang w:val="en-CA"/>
        </w:rPr>
        <w:t xml:space="preserve"> TMVP candidate. This modification exploits the cases where 2 reference frames may be equally efficient to predict the current picture. Such a small modification reaches </w:t>
      </w:r>
      <w:del w:id="18" w:author="GISQUET Christophe" w:date="2019-07-02T13:40:00Z">
        <w:r w:rsidDel="000B3554">
          <w:rPr>
            <w:lang w:val="en-CA"/>
          </w:rPr>
          <w:delText>xx</w:delText>
        </w:r>
      </w:del>
      <w:ins w:id="19" w:author="GISQUET Christophe" w:date="2019-07-02T13:40:00Z">
        <w:r w:rsidR="000B3554">
          <w:rPr>
            <w:lang w:val="en-CA"/>
          </w:rPr>
          <w:t>0.1</w:t>
        </w:r>
      </w:ins>
      <w:bookmarkStart w:id="20" w:name="_GoBack"/>
      <w:bookmarkEnd w:id="20"/>
      <w:r>
        <w:rPr>
          <w:lang w:val="en-CA"/>
        </w:rPr>
        <w:t>% BDRate gains on the LowDelay-B and LowDelay-P scenarios. It is therefore suggested to adopt the proposed modifies into the VVC Committee Draft.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DE28B15" w:rsidR="007F1F8B" w:rsidRPr="005B217D" w:rsidRDefault="00C51BD6" w:rsidP="009234A5">
      <w:pPr>
        <w:rPr>
          <w:szCs w:val="22"/>
          <w:lang w:val="en-CA"/>
        </w:rPr>
      </w:pPr>
      <w:r>
        <w:rPr>
          <w:b/>
        </w:rPr>
        <w:t>Canon Research Centre France</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8C087" w14:textId="77777777" w:rsidR="005E3F2B" w:rsidRDefault="005E3F2B">
      <w:r>
        <w:separator/>
      </w:r>
    </w:p>
  </w:endnote>
  <w:endnote w:type="continuationSeparator" w:id="0">
    <w:p w14:paraId="06D70FF8" w14:textId="77777777" w:rsidR="005E3F2B" w:rsidRDefault="005E3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B3554">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419E3">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926D9" w14:textId="77777777" w:rsidR="005E3F2B" w:rsidRDefault="005E3F2B">
      <w:r>
        <w:separator/>
      </w:r>
    </w:p>
  </w:footnote>
  <w:footnote w:type="continuationSeparator" w:id="0">
    <w:p w14:paraId="17408DD7" w14:textId="77777777" w:rsidR="005E3F2B" w:rsidRDefault="005E3F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3C1E17"/>
    <w:multiLevelType w:val="hybridMultilevel"/>
    <w:tmpl w:val="8C9A694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SQUET Christophe">
    <w15:presenceInfo w15:providerId="AD" w15:userId="S-1-5-21-226764037-381646214-1788637320-1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3554"/>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9B9"/>
    <w:rsid w:val="00222CD4"/>
    <w:rsid w:val="00225016"/>
    <w:rsid w:val="002253CA"/>
    <w:rsid w:val="002264A6"/>
    <w:rsid w:val="00227BA7"/>
    <w:rsid w:val="0023011C"/>
    <w:rsid w:val="002375C1"/>
    <w:rsid w:val="00242A83"/>
    <w:rsid w:val="00263398"/>
    <w:rsid w:val="00263B99"/>
    <w:rsid w:val="00266F06"/>
    <w:rsid w:val="00275BCF"/>
    <w:rsid w:val="00291E36"/>
    <w:rsid w:val="00292257"/>
    <w:rsid w:val="00294FEF"/>
    <w:rsid w:val="002A54E0"/>
    <w:rsid w:val="002B1595"/>
    <w:rsid w:val="002B191D"/>
    <w:rsid w:val="002B2E83"/>
    <w:rsid w:val="002C2B64"/>
    <w:rsid w:val="002D0AF6"/>
    <w:rsid w:val="002F164D"/>
    <w:rsid w:val="003021BC"/>
    <w:rsid w:val="00306206"/>
    <w:rsid w:val="00307F8A"/>
    <w:rsid w:val="00317292"/>
    <w:rsid w:val="00317D85"/>
    <w:rsid w:val="00327C56"/>
    <w:rsid w:val="003315A1"/>
    <w:rsid w:val="003373EC"/>
    <w:rsid w:val="00342A13"/>
    <w:rsid w:val="00342FF4"/>
    <w:rsid w:val="00344E5A"/>
    <w:rsid w:val="00346148"/>
    <w:rsid w:val="003669EA"/>
    <w:rsid w:val="003706CC"/>
    <w:rsid w:val="00377710"/>
    <w:rsid w:val="003A2D8E"/>
    <w:rsid w:val="003A7CE6"/>
    <w:rsid w:val="003C20E4"/>
    <w:rsid w:val="003C6CCA"/>
    <w:rsid w:val="003D6342"/>
    <w:rsid w:val="003E6F90"/>
    <w:rsid w:val="003E73ED"/>
    <w:rsid w:val="003F5D0F"/>
    <w:rsid w:val="00407033"/>
    <w:rsid w:val="00414101"/>
    <w:rsid w:val="004219CF"/>
    <w:rsid w:val="004234F0"/>
    <w:rsid w:val="00433DDB"/>
    <w:rsid w:val="00435A29"/>
    <w:rsid w:val="00437619"/>
    <w:rsid w:val="004656EB"/>
    <w:rsid w:val="00465A1E"/>
    <w:rsid w:val="0049445A"/>
    <w:rsid w:val="004A2A63"/>
    <w:rsid w:val="004B210C"/>
    <w:rsid w:val="004D405F"/>
    <w:rsid w:val="004E4F4F"/>
    <w:rsid w:val="004E6789"/>
    <w:rsid w:val="004F61E3"/>
    <w:rsid w:val="00502E10"/>
    <w:rsid w:val="0051015C"/>
    <w:rsid w:val="00516CF1"/>
    <w:rsid w:val="00531AE9"/>
    <w:rsid w:val="00536188"/>
    <w:rsid w:val="005446FC"/>
    <w:rsid w:val="00550A66"/>
    <w:rsid w:val="00567EC7"/>
    <w:rsid w:val="00570013"/>
    <w:rsid w:val="005726A0"/>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13C08"/>
    <w:rsid w:val="00720E3B"/>
    <w:rsid w:val="0074393F"/>
    <w:rsid w:val="00745F6B"/>
    <w:rsid w:val="0075175B"/>
    <w:rsid w:val="0075585E"/>
    <w:rsid w:val="00770571"/>
    <w:rsid w:val="007768FF"/>
    <w:rsid w:val="007824D3"/>
    <w:rsid w:val="00796EE3"/>
    <w:rsid w:val="007A056F"/>
    <w:rsid w:val="007A298E"/>
    <w:rsid w:val="007A7D29"/>
    <w:rsid w:val="007B4AB8"/>
    <w:rsid w:val="007C36A7"/>
    <w:rsid w:val="007D1181"/>
    <w:rsid w:val="007E01A3"/>
    <w:rsid w:val="007F1F8B"/>
    <w:rsid w:val="007F67A1"/>
    <w:rsid w:val="007F6A4F"/>
    <w:rsid w:val="00811C05"/>
    <w:rsid w:val="008206C8"/>
    <w:rsid w:val="0086387C"/>
    <w:rsid w:val="00874A6C"/>
    <w:rsid w:val="00876C65"/>
    <w:rsid w:val="00882F72"/>
    <w:rsid w:val="008A4B4C"/>
    <w:rsid w:val="008C239F"/>
    <w:rsid w:val="008D48B7"/>
    <w:rsid w:val="008E480C"/>
    <w:rsid w:val="00907757"/>
    <w:rsid w:val="009212B0"/>
    <w:rsid w:val="00921FA1"/>
    <w:rsid w:val="009234A5"/>
    <w:rsid w:val="00933453"/>
    <w:rsid w:val="009336F7"/>
    <w:rsid w:val="00934BBC"/>
    <w:rsid w:val="0093636C"/>
    <w:rsid w:val="009374A7"/>
    <w:rsid w:val="00955F6D"/>
    <w:rsid w:val="00972C19"/>
    <w:rsid w:val="00977C16"/>
    <w:rsid w:val="0098551D"/>
    <w:rsid w:val="00985DCB"/>
    <w:rsid w:val="0099518F"/>
    <w:rsid w:val="009A523D"/>
    <w:rsid w:val="009B02A1"/>
    <w:rsid w:val="009B3361"/>
    <w:rsid w:val="009B7F3F"/>
    <w:rsid w:val="009D5C07"/>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36B1C"/>
    <w:rsid w:val="00B4194A"/>
    <w:rsid w:val="00B437E8"/>
    <w:rsid w:val="00B5222E"/>
    <w:rsid w:val="00B53179"/>
    <w:rsid w:val="00B57A23"/>
    <w:rsid w:val="00B600CD"/>
    <w:rsid w:val="00B61C96"/>
    <w:rsid w:val="00B73A2A"/>
    <w:rsid w:val="00B75A51"/>
    <w:rsid w:val="00B827C6"/>
    <w:rsid w:val="00B94B06"/>
    <w:rsid w:val="00B94C28"/>
    <w:rsid w:val="00B96B92"/>
    <w:rsid w:val="00BC10BA"/>
    <w:rsid w:val="00BC5AFD"/>
    <w:rsid w:val="00C00DDE"/>
    <w:rsid w:val="00C04F43"/>
    <w:rsid w:val="00C0609D"/>
    <w:rsid w:val="00C115AB"/>
    <w:rsid w:val="00C26CCB"/>
    <w:rsid w:val="00C30249"/>
    <w:rsid w:val="00C335CA"/>
    <w:rsid w:val="00C3723B"/>
    <w:rsid w:val="00C42466"/>
    <w:rsid w:val="00C51BD6"/>
    <w:rsid w:val="00C606C9"/>
    <w:rsid w:val="00C80288"/>
    <w:rsid w:val="00C84003"/>
    <w:rsid w:val="00C90650"/>
    <w:rsid w:val="00C97D78"/>
    <w:rsid w:val="00CC2AAE"/>
    <w:rsid w:val="00CC5A42"/>
    <w:rsid w:val="00CD0EAB"/>
    <w:rsid w:val="00CE5E02"/>
    <w:rsid w:val="00CF34DB"/>
    <w:rsid w:val="00CF3917"/>
    <w:rsid w:val="00CF558F"/>
    <w:rsid w:val="00D010C0"/>
    <w:rsid w:val="00D01629"/>
    <w:rsid w:val="00D01EF0"/>
    <w:rsid w:val="00D073E2"/>
    <w:rsid w:val="00D419E3"/>
    <w:rsid w:val="00D446EC"/>
    <w:rsid w:val="00D51BF0"/>
    <w:rsid w:val="00D531DB"/>
    <w:rsid w:val="00D55942"/>
    <w:rsid w:val="00D807BF"/>
    <w:rsid w:val="00D82FCC"/>
    <w:rsid w:val="00D83BD5"/>
    <w:rsid w:val="00DA17FC"/>
    <w:rsid w:val="00DA7887"/>
    <w:rsid w:val="00DB2C26"/>
    <w:rsid w:val="00DD02F4"/>
    <w:rsid w:val="00DD6622"/>
    <w:rsid w:val="00DE1C7C"/>
    <w:rsid w:val="00DE6B43"/>
    <w:rsid w:val="00E11923"/>
    <w:rsid w:val="00E262D4"/>
    <w:rsid w:val="00E36250"/>
    <w:rsid w:val="00E47F2D"/>
    <w:rsid w:val="00E54511"/>
    <w:rsid w:val="00E55FDC"/>
    <w:rsid w:val="00E60EDC"/>
    <w:rsid w:val="00E61DAC"/>
    <w:rsid w:val="00E72B80"/>
    <w:rsid w:val="00E75FE3"/>
    <w:rsid w:val="00E86C4C"/>
    <w:rsid w:val="00E907A3"/>
    <w:rsid w:val="00EA5AE0"/>
    <w:rsid w:val="00EB56E1"/>
    <w:rsid w:val="00EB7AB1"/>
    <w:rsid w:val="00ED017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13C08"/>
    <w:pPr>
      <w:ind w:left="720"/>
      <w:contextualSpacing/>
    </w:pPr>
  </w:style>
  <w:style w:type="character" w:styleId="CommentReference">
    <w:name w:val="annotation reference"/>
    <w:basedOn w:val="DefaultParagraphFont"/>
    <w:rsid w:val="00B36B1C"/>
    <w:rPr>
      <w:sz w:val="16"/>
      <w:szCs w:val="16"/>
    </w:rPr>
  </w:style>
  <w:style w:type="paragraph" w:styleId="CommentText">
    <w:name w:val="annotation text"/>
    <w:basedOn w:val="Normal"/>
    <w:link w:val="CommentTextChar"/>
    <w:rsid w:val="00B36B1C"/>
    <w:rPr>
      <w:sz w:val="20"/>
    </w:rPr>
  </w:style>
  <w:style w:type="character" w:customStyle="1" w:styleId="CommentTextChar">
    <w:name w:val="Comment Text Char"/>
    <w:basedOn w:val="DefaultParagraphFont"/>
    <w:link w:val="CommentText"/>
    <w:rsid w:val="00B36B1C"/>
  </w:style>
  <w:style w:type="paragraph" w:styleId="CommentSubject">
    <w:name w:val="annotation subject"/>
    <w:basedOn w:val="CommentText"/>
    <w:next w:val="CommentText"/>
    <w:link w:val="CommentSubjectChar"/>
    <w:rsid w:val="00B36B1C"/>
    <w:rPr>
      <w:b/>
      <w:bCs/>
    </w:rPr>
  </w:style>
  <w:style w:type="character" w:customStyle="1" w:styleId="CommentSubjectChar">
    <w:name w:val="Comment Subject Char"/>
    <w:basedOn w:val="CommentTextChar"/>
    <w:link w:val="CommentSubject"/>
    <w:rsid w:val="00B36B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227</TotalTime>
  <Pages>6</Pages>
  <Words>694</Words>
  <Characters>3960</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GISQUET Christophe</cp:lastModifiedBy>
  <cp:revision>32</cp:revision>
  <cp:lastPrinted>1900-01-01T08:00:00Z</cp:lastPrinted>
  <dcterms:created xsi:type="dcterms:W3CDTF">2019-04-11T19:57:00Z</dcterms:created>
  <dcterms:modified xsi:type="dcterms:W3CDTF">2019-07-02T11:40:00Z</dcterms:modified>
</cp:coreProperties>
</file>