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C92487" w14:textId="77777777" w:rsidR="00DC0B9B" w:rsidRPr="00DC0B9B" w:rsidRDefault="00DC0B9B" w:rsidP="00DC0B9B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noProof/>
          <w:vanish/>
          <w:sz w:val="24"/>
          <w:lang w:val="en-CA"/>
        </w:rPr>
      </w:pPr>
      <w:bookmarkStart w:id="0" w:name="_Ref349667677"/>
      <w:bookmarkStart w:id="1" w:name="_Ref349667707"/>
      <w:bookmarkStart w:id="2" w:name="_Toc415475839"/>
      <w:bookmarkStart w:id="3" w:name="_Toc423599114"/>
      <w:bookmarkStart w:id="4" w:name="_Toc423601618"/>
      <w:bookmarkStart w:id="5" w:name="_Ref532376975"/>
      <w:bookmarkStart w:id="6" w:name="_Ref524381219"/>
      <w:bookmarkStart w:id="7" w:name="_GoBack"/>
      <w:bookmarkEnd w:id="7"/>
    </w:p>
    <w:p w14:paraId="5C8B21D6" w14:textId="77777777" w:rsidR="00DC0B9B" w:rsidRPr="00DC0B9B" w:rsidRDefault="00DC0B9B" w:rsidP="00DC0B9B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noProof/>
          <w:vanish/>
          <w:sz w:val="24"/>
          <w:lang w:val="en-CA"/>
        </w:rPr>
      </w:pPr>
    </w:p>
    <w:p w14:paraId="609E03EE" w14:textId="77777777" w:rsidR="00DC0B9B" w:rsidRPr="00DC0B9B" w:rsidRDefault="00DC0B9B" w:rsidP="00DC0B9B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noProof/>
          <w:vanish/>
          <w:sz w:val="24"/>
          <w:lang w:val="en-CA"/>
        </w:rPr>
      </w:pPr>
    </w:p>
    <w:p w14:paraId="29099E99" w14:textId="77777777" w:rsidR="00DC0B9B" w:rsidRPr="00DC0B9B" w:rsidRDefault="00DC0B9B" w:rsidP="00DC0B9B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noProof/>
          <w:vanish/>
          <w:sz w:val="24"/>
          <w:lang w:val="en-CA"/>
        </w:rPr>
      </w:pPr>
    </w:p>
    <w:p w14:paraId="711624F4" w14:textId="77777777" w:rsidR="00DC0B9B" w:rsidRPr="00DC0B9B" w:rsidRDefault="00DC0B9B" w:rsidP="00DC0B9B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noProof/>
          <w:vanish/>
          <w:sz w:val="24"/>
          <w:lang w:val="en-CA"/>
        </w:rPr>
      </w:pPr>
    </w:p>
    <w:p w14:paraId="79948884" w14:textId="77777777" w:rsidR="00DC0B9B" w:rsidRPr="00DC0B9B" w:rsidRDefault="00DC0B9B" w:rsidP="00DC0B9B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noProof/>
          <w:vanish/>
          <w:sz w:val="24"/>
          <w:lang w:val="en-CA"/>
        </w:rPr>
      </w:pPr>
    </w:p>
    <w:p w14:paraId="5246351A" w14:textId="77777777" w:rsidR="00DC0B9B" w:rsidRPr="00DC0B9B" w:rsidRDefault="00DC0B9B" w:rsidP="00DC0B9B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noProof/>
          <w:vanish/>
          <w:sz w:val="24"/>
          <w:lang w:val="en-CA"/>
        </w:rPr>
      </w:pPr>
    </w:p>
    <w:p w14:paraId="6A6FF7BE" w14:textId="77777777" w:rsidR="00DC0B9B" w:rsidRPr="00DC0B9B" w:rsidRDefault="00DC0B9B" w:rsidP="00DC0B9B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noProof/>
          <w:vanish/>
          <w:sz w:val="22"/>
          <w:lang w:val="en-CA"/>
        </w:rPr>
      </w:pPr>
    </w:p>
    <w:p w14:paraId="648010EF" w14:textId="77777777" w:rsidR="00DC0B9B" w:rsidRPr="00DC0B9B" w:rsidRDefault="00DC0B9B" w:rsidP="00DC0B9B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noProof/>
          <w:vanish/>
          <w:sz w:val="22"/>
          <w:lang w:val="en-CA"/>
        </w:rPr>
      </w:pPr>
    </w:p>
    <w:p w14:paraId="201683A8" w14:textId="77777777" w:rsidR="00DC0B9B" w:rsidRPr="00DC0B9B" w:rsidRDefault="00DC0B9B" w:rsidP="00DC0B9B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noProof/>
          <w:vanish/>
          <w:sz w:val="22"/>
          <w:lang w:val="en-CA"/>
        </w:rPr>
      </w:pPr>
    </w:p>
    <w:p w14:paraId="1AC58DEA" w14:textId="77777777" w:rsidR="00DC0B9B" w:rsidRPr="00DC0B9B" w:rsidRDefault="00DC0B9B" w:rsidP="00DC0B9B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27E2013B" w14:textId="77777777" w:rsidR="00DC0B9B" w:rsidRPr="00DC0B9B" w:rsidRDefault="00DC0B9B" w:rsidP="00DC0B9B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24560941" w14:textId="77777777" w:rsidR="00DC0B9B" w:rsidRPr="00DC0B9B" w:rsidRDefault="00DC0B9B" w:rsidP="00DC0B9B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13ADCDC5" w14:textId="77777777" w:rsidR="00DC0B9B" w:rsidRPr="00DC0B9B" w:rsidRDefault="00DC0B9B" w:rsidP="00DC0B9B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0DBBB92A" w14:textId="77777777" w:rsidR="00DC0B9B" w:rsidRPr="00DC0B9B" w:rsidRDefault="00DC0B9B" w:rsidP="00DC0B9B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75BB3561" w14:textId="77777777" w:rsidR="00DC0B9B" w:rsidRPr="00DC0B9B" w:rsidRDefault="00DC0B9B" w:rsidP="00DC0B9B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29FBC220" w14:textId="77777777" w:rsidR="00DC0B9B" w:rsidRPr="00DC0B9B" w:rsidRDefault="00DC0B9B" w:rsidP="00DC0B9B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3A531114" w14:textId="77777777" w:rsidR="00DC0B9B" w:rsidRPr="00DE0F0E" w:rsidRDefault="00DC0B9B" w:rsidP="00DC0B9B">
      <w:pPr>
        <w:pStyle w:val="Heading4"/>
        <w:rPr>
          <w:noProof/>
          <w:lang w:val="en-CA"/>
        </w:rPr>
      </w:pPr>
      <w:r w:rsidRPr="00DE0F0E">
        <w:rPr>
          <w:noProof/>
          <w:lang w:val="en-CA"/>
        </w:rPr>
        <w:t xml:space="preserve">General </w:t>
      </w:r>
      <w:r>
        <w:rPr>
          <w:noProof/>
          <w:lang w:val="en-CA"/>
        </w:rPr>
        <w:t>slice</w:t>
      </w:r>
      <w:r w:rsidRPr="00DE0F0E">
        <w:rPr>
          <w:noProof/>
          <w:lang w:val="en-CA"/>
        </w:rPr>
        <w:t xml:space="preserve"> data syntax</w:t>
      </w:r>
      <w:bookmarkEnd w:id="0"/>
      <w:bookmarkEnd w:id="1"/>
      <w:bookmarkEnd w:id="2"/>
      <w:bookmarkEnd w:id="3"/>
      <w:bookmarkEnd w:id="4"/>
    </w:p>
    <w:p w14:paraId="1FC302BC" w14:textId="77777777" w:rsidR="00DC0B9B" w:rsidRPr="00DE0F0E" w:rsidRDefault="00DC0B9B" w:rsidP="00DC0B9B">
      <w:pPr>
        <w:keepNext/>
        <w:rPr>
          <w:noProof/>
          <w:lang w:val="en-CA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C0B9B" w:rsidRPr="00DE0F0E" w14:paraId="09985902" w14:textId="77777777" w:rsidTr="00D7745D">
        <w:trPr>
          <w:cantSplit/>
          <w:jc w:val="center"/>
        </w:trPr>
        <w:tc>
          <w:tcPr>
            <w:tcW w:w="7920" w:type="dxa"/>
          </w:tcPr>
          <w:p w14:paraId="174CB14E" w14:textId="77777777" w:rsidR="00DC0B9B" w:rsidRPr="00DE0F0E" w:rsidRDefault="00DC0B9B" w:rsidP="00B50FA7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slice</w:t>
            </w:r>
            <w:r w:rsidRPr="00DE0F0E">
              <w:rPr>
                <w:noProof/>
                <w:lang w:val="en-CA"/>
              </w:rPr>
              <w:t>_data( ) {</w:t>
            </w:r>
          </w:p>
        </w:tc>
        <w:tc>
          <w:tcPr>
            <w:tcW w:w="1152" w:type="dxa"/>
          </w:tcPr>
          <w:p w14:paraId="743AA9FE" w14:textId="77777777" w:rsidR="00DC0B9B" w:rsidRPr="00DE0F0E" w:rsidRDefault="00DC0B9B" w:rsidP="00B50FA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C0B9B" w:rsidRPr="00DE0F0E" w14:paraId="367C33D3" w14:textId="77777777" w:rsidTr="00D7745D">
        <w:trPr>
          <w:cantSplit/>
          <w:jc w:val="center"/>
        </w:trPr>
        <w:tc>
          <w:tcPr>
            <w:tcW w:w="7920" w:type="dxa"/>
          </w:tcPr>
          <w:p w14:paraId="349B4C36" w14:textId="77777777" w:rsidR="00DC0B9B" w:rsidRPr="00DE0F0E" w:rsidRDefault="00DC0B9B" w:rsidP="00B50FA7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 xml:space="preserve">for( i = 0; i </w:t>
            </w:r>
            <w:r w:rsidRPr="007644C2">
              <w:rPr>
                <w:noProof/>
                <w:lang w:val="en-CA"/>
              </w:rPr>
              <w:t xml:space="preserve">&lt; </w:t>
            </w:r>
            <w:r w:rsidRPr="00AA6FAA">
              <w:rPr>
                <w:bCs/>
                <w:noProof/>
                <w:lang w:val="en-CA"/>
              </w:rPr>
              <w:t>Num</w:t>
            </w:r>
            <w:r>
              <w:rPr>
                <w:bCs/>
                <w:noProof/>
                <w:lang w:val="en-CA"/>
              </w:rPr>
              <w:t>Brick</w:t>
            </w:r>
            <w:r w:rsidRPr="00AA6FAA">
              <w:rPr>
                <w:bCs/>
                <w:noProof/>
                <w:lang w:val="en-CA"/>
              </w:rPr>
              <w:t>sInCurr</w:t>
            </w:r>
            <w:r>
              <w:rPr>
                <w:bCs/>
                <w:noProof/>
                <w:lang w:val="en-CA"/>
              </w:rPr>
              <w:t>Slice</w:t>
            </w:r>
            <w:r w:rsidRPr="00DE0F0E">
              <w:rPr>
                <w:noProof/>
                <w:lang w:val="en-CA"/>
              </w:rPr>
              <w:t>; i++ ) {</w:t>
            </w:r>
          </w:p>
        </w:tc>
        <w:tc>
          <w:tcPr>
            <w:tcW w:w="1152" w:type="dxa"/>
          </w:tcPr>
          <w:p w14:paraId="44C78D15" w14:textId="77777777" w:rsidR="00DC0B9B" w:rsidRPr="00DE0F0E" w:rsidRDefault="00DC0B9B" w:rsidP="00B50FA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C0B9B" w:rsidRPr="00DE0F0E" w14:paraId="5124A95F" w14:textId="77777777" w:rsidTr="00D7745D">
        <w:trPr>
          <w:cantSplit/>
          <w:jc w:val="center"/>
        </w:trPr>
        <w:tc>
          <w:tcPr>
            <w:tcW w:w="7920" w:type="dxa"/>
          </w:tcPr>
          <w:p w14:paraId="55DCED48" w14:textId="77777777" w:rsidR="00DC0B9B" w:rsidRPr="00DE0F0E" w:rsidRDefault="00DC0B9B" w:rsidP="00B50FA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tbAddrIn</w:t>
            </w:r>
            <w:r>
              <w:rPr>
                <w:noProof/>
                <w:lang w:val="en-CA"/>
              </w:rPr>
              <w:t>Bs</w:t>
            </w:r>
            <w:r w:rsidRPr="00DE0F0E">
              <w:rPr>
                <w:noProof/>
                <w:lang w:val="en-CA"/>
              </w:rPr>
              <w:t xml:space="preserve"> = FirstCtbAddr</w:t>
            </w:r>
            <w:r>
              <w:rPr>
                <w:noProof/>
                <w:lang w:val="en-CA"/>
              </w:rPr>
              <w:t>Bs</w:t>
            </w:r>
            <w:r w:rsidRPr="00DE0F0E">
              <w:rPr>
                <w:noProof/>
                <w:lang w:val="en-CA"/>
              </w:rPr>
              <w:t>[ </w:t>
            </w:r>
            <w:r>
              <w:rPr>
                <w:noProof/>
                <w:lang w:val="en-CA"/>
              </w:rPr>
              <w:t>SliceBrick</w:t>
            </w:r>
            <w:r w:rsidRPr="001226BB">
              <w:rPr>
                <w:noProof/>
                <w:lang w:val="en-CA"/>
              </w:rPr>
              <w:t>Idx[ i ]</w:t>
            </w:r>
            <w:r w:rsidRPr="00DE0F0E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1787D5E0" w14:textId="77777777" w:rsidR="00DC0B9B" w:rsidRPr="00DE0F0E" w:rsidRDefault="00DC0B9B" w:rsidP="00B50FA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C0B9B" w:rsidRPr="00DE0F0E" w14:paraId="13278264" w14:textId="77777777" w:rsidTr="00D7745D">
        <w:trPr>
          <w:cantSplit/>
          <w:jc w:val="center"/>
        </w:trPr>
        <w:tc>
          <w:tcPr>
            <w:tcW w:w="7920" w:type="dxa"/>
          </w:tcPr>
          <w:p w14:paraId="068287CB" w14:textId="77777777" w:rsidR="00DC0B9B" w:rsidRPr="00DE0F0E" w:rsidRDefault="00DC0B9B" w:rsidP="00B50FA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for( j = 0; j &lt; NumCtusIn</w:t>
            </w:r>
            <w:r>
              <w:rPr>
                <w:noProof/>
                <w:lang w:val="en-CA"/>
              </w:rPr>
              <w:t>Brick</w:t>
            </w:r>
            <w:r w:rsidRPr="00DE0F0E">
              <w:rPr>
                <w:noProof/>
                <w:lang w:val="en-CA"/>
              </w:rPr>
              <w:t>[ </w:t>
            </w:r>
            <w:r>
              <w:rPr>
                <w:noProof/>
                <w:lang w:val="en-CA"/>
              </w:rPr>
              <w:t>SliceBrick</w:t>
            </w:r>
            <w:r w:rsidRPr="001226BB">
              <w:rPr>
                <w:noProof/>
                <w:lang w:val="en-CA"/>
              </w:rPr>
              <w:t>Idx[ i ]</w:t>
            </w:r>
            <w:r w:rsidRPr="00DE0F0E">
              <w:rPr>
                <w:noProof/>
                <w:lang w:val="en-CA"/>
              </w:rPr>
              <w:t xml:space="preserve"> ]; j++, 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tbAddrIn</w:t>
            </w:r>
            <w:r>
              <w:rPr>
                <w:noProof/>
                <w:lang w:val="en-CA"/>
              </w:rPr>
              <w:t>Bs</w:t>
            </w:r>
            <w:r w:rsidRPr="00DE0F0E"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</w:tcPr>
          <w:p w14:paraId="58A027E6" w14:textId="77777777" w:rsidR="00DC0B9B" w:rsidRPr="00DE0F0E" w:rsidRDefault="00DC0B9B" w:rsidP="00B50FA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C0B9B" w:rsidRPr="00DE0F0E" w14:paraId="5A39A1DE" w14:textId="77777777" w:rsidTr="00D7745D">
        <w:trPr>
          <w:cantSplit/>
          <w:jc w:val="center"/>
        </w:trPr>
        <w:tc>
          <w:tcPr>
            <w:tcW w:w="7920" w:type="dxa"/>
          </w:tcPr>
          <w:p w14:paraId="6DC1F604" w14:textId="77777777" w:rsidR="00DC0B9B" w:rsidRPr="00DE0F0E" w:rsidRDefault="00DC0B9B" w:rsidP="00B50FA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</w:t>
            </w:r>
            <w:r>
              <w:rPr>
                <w:noProof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j % </w:t>
            </w:r>
            <w:r>
              <w:rPr>
                <w:noProof/>
                <w:lang w:val="en-CA"/>
              </w:rPr>
              <w:t>Brick</w:t>
            </w:r>
            <w:r w:rsidRPr="00DE0F0E">
              <w:rPr>
                <w:noProof/>
                <w:lang w:val="en-CA" w:eastAsia="ko-KR"/>
              </w:rPr>
              <w:t>Width[ </w:t>
            </w:r>
            <w:r>
              <w:rPr>
                <w:noProof/>
                <w:lang w:val="en-CA"/>
              </w:rPr>
              <w:t>SliceBrick</w:t>
            </w:r>
            <w:r w:rsidRPr="001226BB">
              <w:rPr>
                <w:noProof/>
                <w:lang w:val="en-CA"/>
              </w:rPr>
              <w:t>Idx[ i ]</w:t>
            </w:r>
            <w:r w:rsidRPr="00DE0F0E">
              <w:rPr>
                <w:noProof/>
                <w:lang w:val="en-CA" w:eastAsia="ko-KR"/>
              </w:rPr>
              <w:t> ]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)  = =  0</w:t>
            </w:r>
            <w:r w:rsidRPr="00DE0F0E">
              <w:rPr>
                <w:noProof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507E06D" w14:textId="77777777" w:rsidR="00DC0B9B" w:rsidRPr="00DE0F0E" w:rsidRDefault="00DC0B9B" w:rsidP="00B50FA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C0B9B" w:rsidRPr="00DE0F0E" w14:paraId="36019ABE" w14:textId="77777777" w:rsidTr="00D7745D">
        <w:trPr>
          <w:cantSplit/>
          <w:jc w:val="center"/>
        </w:trPr>
        <w:tc>
          <w:tcPr>
            <w:tcW w:w="7920" w:type="dxa"/>
          </w:tcPr>
          <w:p w14:paraId="7003AD8B" w14:textId="77777777" w:rsidR="00DC0B9B" w:rsidRPr="00DE0F0E" w:rsidRDefault="00DC0B9B" w:rsidP="00B50FA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NumHmvpCand = 0</w:t>
            </w:r>
          </w:p>
        </w:tc>
        <w:tc>
          <w:tcPr>
            <w:tcW w:w="1152" w:type="dxa"/>
          </w:tcPr>
          <w:p w14:paraId="58259CEA" w14:textId="77777777" w:rsidR="00DC0B9B" w:rsidRPr="00DE0F0E" w:rsidRDefault="00DC0B9B" w:rsidP="00B50FA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C0B9B" w:rsidRPr="00DE0F0E" w14:paraId="4E6A0075" w14:textId="77777777" w:rsidTr="00D7745D">
        <w:trPr>
          <w:cantSplit/>
          <w:jc w:val="center"/>
        </w:trPr>
        <w:tc>
          <w:tcPr>
            <w:tcW w:w="7920" w:type="dxa"/>
          </w:tcPr>
          <w:p w14:paraId="769A4DC7" w14:textId="77777777" w:rsidR="00DC0B9B" w:rsidRPr="00DE0F0E" w:rsidRDefault="00DC0B9B" w:rsidP="00B50FA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Num</w:t>
            </w:r>
            <w:r w:rsidRPr="00DE0F0E">
              <w:rPr>
                <w:noProof/>
                <w:lang w:val="en-CA"/>
              </w:rPr>
              <w:t>HmvpIbcCand = 0</w:t>
            </w:r>
          </w:p>
        </w:tc>
        <w:tc>
          <w:tcPr>
            <w:tcW w:w="1152" w:type="dxa"/>
          </w:tcPr>
          <w:p w14:paraId="18A6B492" w14:textId="77777777" w:rsidR="00DC0B9B" w:rsidRPr="00DE0F0E" w:rsidRDefault="00DC0B9B" w:rsidP="00B50FA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C0B9B" w:rsidRPr="00DE0F0E" w14:paraId="0ACB6BAD" w14:textId="77777777" w:rsidTr="00D7745D">
        <w:trPr>
          <w:cantSplit/>
          <w:jc w:val="center"/>
          <w:ins w:id="8" w:author="GISQUET Christophe" w:date="2019-06-05T17:10:00Z"/>
        </w:trPr>
        <w:tc>
          <w:tcPr>
            <w:tcW w:w="7920" w:type="dxa"/>
          </w:tcPr>
          <w:p w14:paraId="53A063EA" w14:textId="2FECD9B9" w:rsidR="00DC0B9B" w:rsidRPr="001862D1" w:rsidRDefault="00DC0B9B" w:rsidP="00E001BE">
            <w:pPr>
              <w:pStyle w:val="tablesyntax"/>
              <w:spacing w:before="20" w:after="40"/>
              <w:rPr>
                <w:ins w:id="9" w:author="GISQUET Christophe" w:date="2019-06-05T17:10:00Z"/>
                <w:noProof/>
                <w:highlight w:val="yellow"/>
                <w:lang w:val="en-CA"/>
              </w:rPr>
            </w:pPr>
            <w:ins w:id="10" w:author="GISQUET Christophe" w:date="2019-06-05T17:10:00Z"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</w:ins>
            <w:ins w:id="11" w:author="GISQUET Christophe" w:date="2019-06-05T17:11:00Z">
              <w:r w:rsidRPr="001862D1">
                <w:rPr>
                  <w:noProof/>
                  <w:highlight w:val="yellow"/>
                  <w:lang w:val="en-CA"/>
                </w:rPr>
                <w:t>h</w:t>
              </w:r>
              <w:r w:rsidR="0039217D">
                <w:rPr>
                  <w:noProof/>
                  <w:highlight w:val="yellow"/>
                  <w:lang w:val="en-CA" w:eastAsia="ko-KR"/>
                </w:rPr>
                <w:t>MvpTVL0</w:t>
              </w:r>
              <w:r w:rsidRPr="001862D1" w:rsidDel="003C51E6">
                <w:rPr>
                  <w:noProof/>
                  <w:highlight w:val="yellow"/>
                  <w:lang w:val="en-CA" w:eastAsia="ko-KR"/>
                </w:rPr>
                <w:t>[ 0 ]</w:t>
              </w:r>
            </w:ins>
            <w:ins w:id="12" w:author="GISQUET Christophe" w:date="2019-06-05T17:42:00Z">
              <w:r w:rsidR="00B64B1C">
                <w:rPr>
                  <w:noProof/>
                  <w:highlight w:val="yellow"/>
                  <w:lang w:val="en-CA" w:eastAsia="ko-KR"/>
                </w:rPr>
                <w:t xml:space="preserve"> </w:t>
              </w:r>
            </w:ins>
            <w:ins w:id="13" w:author="GISQUET Christophe" w:date="2019-06-05T17:11:00Z">
              <w:r w:rsidRPr="001862D1">
                <w:rPr>
                  <w:noProof/>
                  <w:highlight w:val="yellow"/>
                  <w:lang w:val="en-CA" w:eastAsia="ko-KR"/>
                </w:rPr>
                <w:t>=</w:t>
              </w:r>
            </w:ins>
            <w:ins w:id="14" w:author="GISQUET Christophe" w:date="2019-06-05T17:42:00Z">
              <w:r w:rsidR="00B64B1C">
                <w:rPr>
                  <w:noProof/>
                  <w:highlight w:val="yellow"/>
                  <w:lang w:val="en-CA" w:eastAsia="ko-KR"/>
                </w:rPr>
                <w:t xml:space="preserve"> </w:t>
              </w:r>
            </w:ins>
            <w:ins w:id="15" w:author="GISQUET Christophe" w:date="2019-06-05T17:12:00Z">
              <w:r w:rsidRPr="001862D1">
                <w:rPr>
                  <w:noProof/>
                  <w:highlight w:val="yellow"/>
                  <w:lang w:val="en-CA"/>
                </w:rPr>
                <w:t>h</w:t>
              </w:r>
              <w:r w:rsidRPr="001862D1">
                <w:rPr>
                  <w:noProof/>
                  <w:highlight w:val="yellow"/>
                  <w:lang w:val="en-CA" w:eastAsia="ko-KR"/>
                </w:rPr>
                <w:t>Mvp</w:t>
              </w:r>
            </w:ins>
            <w:ins w:id="16" w:author="GISQUET Christophe" w:date="2019-06-19T12:01:00Z">
              <w:r w:rsidR="0039217D">
                <w:rPr>
                  <w:noProof/>
                  <w:highlight w:val="yellow"/>
                  <w:lang w:val="en-CA" w:eastAsia="ko-KR"/>
                </w:rPr>
                <w:t>TVL0</w:t>
              </w:r>
            </w:ins>
            <w:ins w:id="17" w:author="GISQUET Christophe" w:date="2019-06-05T17:12:00Z">
              <w:r w:rsidRPr="001862D1" w:rsidDel="003C51E6">
                <w:rPr>
                  <w:noProof/>
                  <w:highlight w:val="yellow"/>
                  <w:lang w:val="en-CA" w:eastAsia="ko-KR"/>
                </w:rPr>
                <w:t>[ </w:t>
              </w:r>
            </w:ins>
            <w:ins w:id="18" w:author="GISQUET Christophe" w:date="2019-06-19T11:50:00Z">
              <w:r w:rsidR="00E001BE">
                <w:rPr>
                  <w:noProof/>
                  <w:highlight w:val="yellow"/>
                  <w:lang w:val="en-CA" w:eastAsia="ko-KR"/>
                </w:rPr>
                <w:t>1</w:t>
              </w:r>
            </w:ins>
            <w:ins w:id="19" w:author="GISQUET Christophe" w:date="2019-06-05T17:12:00Z">
              <w:r w:rsidRPr="001862D1" w:rsidDel="003C51E6">
                <w:rPr>
                  <w:noProof/>
                  <w:highlight w:val="yellow"/>
                  <w:lang w:val="en-CA" w:eastAsia="ko-KR"/>
                </w:rPr>
                <w:t> ]</w:t>
              </w:r>
            </w:ins>
            <w:ins w:id="20" w:author="GISQUET Christophe" w:date="2019-06-05T17:42:00Z">
              <w:r w:rsidR="00B64B1C">
                <w:rPr>
                  <w:noProof/>
                  <w:highlight w:val="yellow"/>
                  <w:lang w:val="en-CA" w:eastAsia="ko-KR"/>
                </w:rPr>
                <w:t xml:space="preserve"> </w:t>
              </w:r>
            </w:ins>
            <w:ins w:id="21" w:author="GISQUET Christophe" w:date="2019-06-05T17:12:00Z">
              <w:r w:rsidRPr="001862D1">
                <w:rPr>
                  <w:noProof/>
                  <w:highlight w:val="yellow"/>
                  <w:lang w:val="en-CA" w:eastAsia="ko-KR"/>
                </w:rPr>
                <w:t>=</w:t>
              </w:r>
            </w:ins>
            <w:ins w:id="22" w:author="GISQUET Christophe" w:date="2019-06-05T17:42:00Z">
              <w:r w:rsidR="00B64B1C">
                <w:rPr>
                  <w:noProof/>
                  <w:highlight w:val="yellow"/>
                  <w:lang w:val="en-CA" w:eastAsia="ko-KR"/>
                </w:rPr>
                <w:t xml:space="preserve"> </w:t>
              </w:r>
            </w:ins>
            <w:ins w:id="23" w:author="GISQUET Christophe" w:date="2019-06-05T17:12:00Z">
              <w:r w:rsidRPr="001862D1">
                <w:rPr>
                  <w:noProof/>
                  <w:highlight w:val="yellow"/>
                  <w:lang w:val="en-CA" w:eastAsia="ko-KR"/>
                </w:rPr>
                <w:t>0</w:t>
              </w:r>
            </w:ins>
          </w:p>
        </w:tc>
        <w:tc>
          <w:tcPr>
            <w:tcW w:w="1152" w:type="dxa"/>
          </w:tcPr>
          <w:p w14:paraId="4B25F8ED" w14:textId="77777777" w:rsidR="00DC0B9B" w:rsidRPr="001862D1" w:rsidRDefault="00DC0B9B" w:rsidP="00B50FA7">
            <w:pPr>
              <w:pStyle w:val="tablecell"/>
              <w:spacing w:before="20" w:after="40"/>
              <w:jc w:val="center"/>
              <w:rPr>
                <w:ins w:id="24" w:author="GISQUET Christophe" w:date="2019-06-05T17:10:00Z"/>
                <w:noProof/>
                <w:highlight w:val="yellow"/>
                <w:lang w:val="en-CA"/>
              </w:rPr>
            </w:pPr>
          </w:p>
        </w:tc>
      </w:tr>
      <w:tr w:rsidR="00D7745D" w:rsidRPr="001862D1" w14:paraId="0C37795A" w14:textId="77777777" w:rsidTr="00D7745D">
        <w:trPr>
          <w:cantSplit/>
          <w:jc w:val="center"/>
          <w:ins w:id="25" w:author="GISQUET Christophe" w:date="2019-06-19T11:50:00Z"/>
        </w:trPr>
        <w:tc>
          <w:tcPr>
            <w:tcW w:w="7920" w:type="dxa"/>
          </w:tcPr>
          <w:p w14:paraId="7DE07795" w14:textId="0C4FC511" w:rsidR="00D7745D" w:rsidRPr="001862D1" w:rsidRDefault="00D7745D" w:rsidP="0039217D">
            <w:pPr>
              <w:pStyle w:val="tablesyntax"/>
              <w:spacing w:before="20" w:after="40"/>
              <w:rPr>
                <w:ins w:id="26" w:author="GISQUET Christophe" w:date="2019-06-19T11:50:00Z"/>
                <w:noProof/>
                <w:highlight w:val="yellow"/>
                <w:lang w:val="en-CA"/>
              </w:rPr>
            </w:pPr>
            <w:ins w:id="27" w:author="GISQUET Christophe" w:date="2019-06-19T11:50:00Z"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  <w:t>h</w:t>
              </w:r>
              <w:r w:rsidR="0039217D">
                <w:rPr>
                  <w:noProof/>
                  <w:highlight w:val="yellow"/>
                  <w:lang w:val="en-CA" w:eastAsia="ko-KR"/>
                </w:rPr>
                <w:t>Mvp</w:t>
              </w:r>
            </w:ins>
            <w:ins w:id="28" w:author="GISQUET Christophe" w:date="2019-06-19T12:02:00Z">
              <w:r w:rsidR="0039217D">
                <w:rPr>
                  <w:noProof/>
                  <w:highlight w:val="yellow"/>
                  <w:lang w:val="en-CA" w:eastAsia="ko-KR"/>
                </w:rPr>
                <w:t>TVL1</w:t>
              </w:r>
            </w:ins>
            <w:ins w:id="29" w:author="GISQUET Christophe" w:date="2019-06-19T11:50:00Z">
              <w:r w:rsidRPr="001862D1" w:rsidDel="003C51E6">
                <w:rPr>
                  <w:noProof/>
                  <w:highlight w:val="yellow"/>
                  <w:lang w:val="en-CA" w:eastAsia="ko-KR"/>
                </w:rPr>
                <w:t>[ 0 ]</w:t>
              </w:r>
              <w:r>
                <w:rPr>
                  <w:noProof/>
                  <w:highlight w:val="yellow"/>
                  <w:lang w:val="en-CA" w:eastAsia="ko-KR"/>
                </w:rPr>
                <w:t xml:space="preserve"> </w:t>
              </w:r>
              <w:r w:rsidRPr="001862D1">
                <w:rPr>
                  <w:noProof/>
                  <w:highlight w:val="yellow"/>
                  <w:lang w:val="en-CA" w:eastAsia="ko-KR"/>
                </w:rPr>
                <w:t>=</w:t>
              </w:r>
              <w:r>
                <w:rPr>
                  <w:noProof/>
                  <w:highlight w:val="yellow"/>
                  <w:lang w:val="en-CA" w:eastAsia="ko-KR"/>
                </w:rPr>
                <w:t xml:space="preserve"> </w:t>
              </w:r>
              <w:r w:rsidRPr="001862D1">
                <w:rPr>
                  <w:noProof/>
                  <w:highlight w:val="yellow"/>
                  <w:lang w:val="en-CA"/>
                </w:rPr>
                <w:t>h</w:t>
              </w:r>
              <w:r w:rsidRPr="001862D1">
                <w:rPr>
                  <w:noProof/>
                  <w:highlight w:val="yellow"/>
                  <w:lang w:val="en-CA" w:eastAsia="ko-KR"/>
                </w:rPr>
                <w:t>Mvp</w:t>
              </w:r>
            </w:ins>
            <w:ins w:id="30" w:author="GISQUET Christophe" w:date="2019-06-19T12:02:00Z">
              <w:r w:rsidR="0039217D">
                <w:rPr>
                  <w:noProof/>
                  <w:highlight w:val="yellow"/>
                  <w:lang w:val="en-CA" w:eastAsia="ko-KR"/>
                </w:rPr>
                <w:t>TVL1</w:t>
              </w:r>
            </w:ins>
            <w:ins w:id="31" w:author="GISQUET Christophe" w:date="2019-06-19T11:50:00Z">
              <w:r w:rsidRPr="001862D1" w:rsidDel="003C51E6">
                <w:rPr>
                  <w:noProof/>
                  <w:highlight w:val="yellow"/>
                  <w:lang w:val="en-CA" w:eastAsia="ko-KR"/>
                </w:rPr>
                <w:t>[ </w:t>
              </w:r>
              <w:r>
                <w:rPr>
                  <w:noProof/>
                  <w:highlight w:val="yellow"/>
                  <w:lang w:val="en-CA" w:eastAsia="ko-KR"/>
                </w:rPr>
                <w:t>1</w:t>
              </w:r>
              <w:r w:rsidRPr="001862D1" w:rsidDel="003C51E6">
                <w:rPr>
                  <w:noProof/>
                  <w:highlight w:val="yellow"/>
                  <w:lang w:val="en-CA" w:eastAsia="ko-KR"/>
                </w:rPr>
                <w:t> ]</w:t>
              </w:r>
              <w:r>
                <w:rPr>
                  <w:noProof/>
                  <w:highlight w:val="yellow"/>
                  <w:lang w:val="en-CA" w:eastAsia="ko-KR"/>
                </w:rPr>
                <w:t xml:space="preserve"> </w:t>
              </w:r>
              <w:r w:rsidRPr="001862D1">
                <w:rPr>
                  <w:noProof/>
                  <w:highlight w:val="yellow"/>
                  <w:lang w:val="en-CA" w:eastAsia="ko-KR"/>
                </w:rPr>
                <w:t>=</w:t>
              </w:r>
              <w:r>
                <w:rPr>
                  <w:noProof/>
                  <w:highlight w:val="yellow"/>
                  <w:lang w:val="en-CA" w:eastAsia="ko-KR"/>
                </w:rPr>
                <w:t xml:space="preserve"> </w:t>
              </w:r>
              <w:r w:rsidRPr="001862D1">
                <w:rPr>
                  <w:noProof/>
                  <w:highlight w:val="yellow"/>
                  <w:lang w:val="en-CA" w:eastAsia="ko-KR"/>
                </w:rPr>
                <w:t>0</w:t>
              </w:r>
            </w:ins>
          </w:p>
        </w:tc>
        <w:tc>
          <w:tcPr>
            <w:tcW w:w="1152" w:type="dxa"/>
          </w:tcPr>
          <w:p w14:paraId="27589421" w14:textId="77777777" w:rsidR="00D7745D" w:rsidRPr="001862D1" w:rsidRDefault="00D7745D" w:rsidP="00C824F2">
            <w:pPr>
              <w:pStyle w:val="tablecell"/>
              <w:spacing w:before="20" w:after="40"/>
              <w:jc w:val="center"/>
              <w:rPr>
                <w:ins w:id="32" w:author="GISQUET Christophe" w:date="2019-06-19T11:50:00Z"/>
                <w:noProof/>
                <w:highlight w:val="yellow"/>
                <w:lang w:val="en-CA"/>
              </w:rPr>
            </w:pPr>
          </w:p>
        </w:tc>
      </w:tr>
      <w:tr w:rsidR="0039217D" w:rsidRPr="001862D1" w14:paraId="067CFCD8" w14:textId="77777777" w:rsidTr="00D7745D">
        <w:trPr>
          <w:cantSplit/>
          <w:jc w:val="center"/>
          <w:ins w:id="33" w:author="GISQUET Christophe" w:date="2019-06-19T12:03:00Z"/>
        </w:trPr>
        <w:tc>
          <w:tcPr>
            <w:tcW w:w="7920" w:type="dxa"/>
          </w:tcPr>
          <w:p w14:paraId="3A3F90B6" w14:textId="44F20420" w:rsidR="0039217D" w:rsidRPr="001862D1" w:rsidRDefault="0039217D" w:rsidP="0039217D">
            <w:pPr>
              <w:pStyle w:val="tablesyntax"/>
              <w:spacing w:before="20" w:after="40"/>
              <w:rPr>
                <w:ins w:id="34" w:author="GISQUET Christophe" w:date="2019-06-19T12:03:00Z"/>
                <w:noProof/>
                <w:highlight w:val="yellow"/>
                <w:lang w:val="en-CA"/>
              </w:rPr>
            </w:pPr>
            <w:ins w:id="35" w:author="GISQUET Christophe" w:date="2019-06-19T12:03:00Z"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>
                <w:rPr>
                  <w:noProof/>
                  <w:highlight w:val="yellow"/>
                  <w:lang w:val="en-CA"/>
                </w:rPr>
                <w:t xml:space="preserve">hMvpRefL1 = </w:t>
              </w:r>
              <w:r w:rsidR="00E13BE5">
                <w:rPr>
                  <w:noProof/>
                  <w:highlight w:val="yellow"/>
                  <w:lang w:val="en-CA"/>
                </w:rPr>
                <w:t>hMvpRefL0</w:t>
              </w:r>
              <w:r>
                <w:rPr>
                  <w:noProof/>
                  <w:highlight w:val="yellow"/>
                  <w:lang w:val="en-CA"/>
                </w:rPr>
                <w:t xml:space="preserve"> = 0</w:t>
              </w:r>
            </w:ins>
          </w:p>
        </w:tc>
        <w:tc>
          <w:tcPr>
            <w:tcW w:w="1152" w:type="dxa"/>
          </w:tcPr>
          <w:p w14:paraId="339F6F48" w14:textId="77777777" w:rsidR="0039217D" w:rsidRPr="001862D1" w:rsidRDefault="0039217D" w:rsidP="00C824F2">
            <w:pPr>
              <w:pStyle w:val="tablecell"/>
              <w:spacing w:before="20" w:after="40"/>
              <w:jc w:val="center"/>
              <w:rPr>
                <w:ins w:id="36" w:author="GISQUET Christophe" w:date="2019-06-19T12:03:00Z"/>
                <w:noProof/>
                <w:highlight w:val="yellow"/>
                <w:lang w:val="en-CA"/>
              </w:rPr>
            </w:pPr>
          </w:p>
        </w:tc>
      </w:tr>
      <w:tr w:rsidR="00D7745D" w:rsidRPr="00DE0F0E" w14:paraId="07BA7751" w14:textId="77777777" w:rsidTr="00D7745D">
        <w:trPr>
          <w:cantSplit/>
          <w:jc w:val="center"/>
          <w:ins w:id="37" w:author="GISQUET Christophe" w:date="2019-06-19T11:50:00Z"/>
        </w:trPr>
        <w:tc>
          <w:tcPr>
            <w:tcW w:w="7920" w:type="dxa"/>
          </w:tcPr>
          <w:p w14:paraId="5E636B25" w14:textId="546623FB" w:rsidR="00D7745D" w:rsidRPr="001862D1" w:rsidRDefault="00D7745D" w:rsidP="00B61FF7">
            <w:pPr>
              <w:pStyle w:val="tablesyntax"/>
              <w:spacing w:before="20" w:after="40"/>
              <w:rPr>
                <w:ins w:id="38" w:author="GISQUET Christophe" w:date="2019-06-19T11:50:00Z"/>
                <w:noProof/>
                <w:highlight w:val="yellow"/>
                <w:lang w:val="en-CA"/>
              </w:rPr>
            </w:pPr>
            <w:ins w:id="39" w:author="GISQUET Christophe" w:date="2019-06-19T11:50:00Z"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</w:ins>
            <w:ins w:id="40" w:author="GISQUET Christophe" w:date="2019-06-19T11:59:00Z">
              <w:r w:rsidR="00B61FF7">
                <w:rPr>
                  <w:noProof/>
                  <w:highlight w:val="yellow"/>
                  <w:lang w:val="en-CA"/>
                </w:rPr>
                <w:t xml:space="preserve">hMvpList = </w:t>
              </w:r>
              <w:r w:rsidR="00B61FF7" w:rsidRPr="00B61FF7">
                <w:rPr>
                  <w:noProof/>
                  <w:highlight w:val="yellow"/>
                  <w:lang w:val="en-CA" w:eastAsia="ko-KR"/>
                </w:rPr>
                <w:t>slice_type  = =  B ? 1 - collocated_from_l0_flag : 0</w:t>
              </w:r>
            </w:ins>
          </w:p>
        </w:tc>
        <w:tc>
          <w:tcPr>
            <w:tcW w:w="1152" w:type="dxa"/>
          </w:tcPr>
          <w:p w14:paraId="27126507" w14:textId="77777777" w:rsidR="00D7745D" w:rsidRPr="001862D1" w:rsidRDefault="00D7745D" w:rsidP="00B50FA7">
            <w:pPr>
              <w:pStyle w:val="tablecell"/>
              <w:spacing w:before="20" w:after="40"/>
              <w:jc w:val="center"/>
              <w:rPr>
                <w:ins w:id="41" w:author="GISQUET Christophe" w:date="2019-06-19T11:50:00Z"/>
                <w:noProof/>
                <w:highlight w:val="yellow"/>
                <w:lang w:val="en-CA"/>
              </w:rPr>
            </w:pPr>
          </w:p>
        </w:tc>
      </w:tr>
      <w:tr w:rsidR="00B61FF7" w:rsidRPr="00DE0F0E" w14:paraId="0B3217FD" w14:textId="77777777" w:rsidTr="00D7745D">
        <w:trPr>
          <w:cantSplit/>
          <w:jc w:val="center"/>
          <w:ins w:id="42" w:author="GISQUET Christophe" w:date="2019-06-19T11:59:00Z"/>
        </w:trPr>
        <w:tc>
          <w:tcPr>
            <w:tcW w:w="7920" w:type="dxa"/>
          </w:tcPr>
          <w:p w14:paraId="316857B1" w14:textId="54700BAC" w:rsidR="00B61FF7" w:rsidRPr="001862D1" w:rsidRDefault="00B61FF7" w:rsidP="00B61FF7">
            <w:pPr>
              <w:pStyle w:val="tablesyntax"/>
              <w:spacing w:before="20" w:after="40"/>
              <w:rPr>
                <w:ins w:id="43" w:author="GISQUET Christophe" w:date="2019-06-19T11:59:00Z"/>
                <w:noProof/>
                <w:highlight w:val="yellow"/>
                <w:lang w:val="en-CA"/>
              </w:rPr>
            </w:pPr>
            <w:ins w:id="44" w:author="GISQUET Christophe" w:date="2019-06-19T11:59:00Z"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>
                <w:rPr>
                  <w:noProof/>
                  <w:highlight w:val="yellow"/>
                  <w:lang w:val="en-CA"/>
                </w:rPr>
                <w:t>hMvpFlag</w:t>
              </w:r>
              <w:r w:rsidRPr="001862D1" w:rsidDel="003C51E6">
                <w:rPr>
                  <w:noProof/>
                  <w:highlight w:val="yellow"/>
                  <w:lang w:val="en-CA" w:eastAsia="ko-KR"/>
                </w:rPr>
                <w:t>[ 0 ]</w:t>
              </w:r>
              <w:r>
                <w:rPr>
                  <w:noProof/>
                  <w:highlight w:val="yellow"/>
                  <w:lang w:val="en-CA" w:eastAsia="ko-KR"/>
                </w:rPr>
                <w:t xml:space="preserve"> = 1</w:t>
              </w:r>
            </w:ins>
          </w:p>
        </w:tc>
        <w:tc>
          <w:tcPr>
            <w:tcW w:w="1152" w:type="dxa"/>
          </w:tcPr>
          <w:p w14:paraId="0AF8F094" w14:textId="77777777" w:rsidR="00B61FF7" w:rsidRPr="001862D1" w:rsidRDefault="00B61FF7" w:rsidP="00B50FA7">
            <w:pPr>
              <w:pStyle w:val="tablecell"/>
              <w:spacing w:before="20" w:after="40"/>
              <w:jc w:val="center"/>
              <w:rPr>
                <w:ins w:id="45" w:author="GISQUET Christophe" w:date="2019-06-19T11:59:00Z"/>
                <w:noProof/>
                <w:highlight w:val="yellow"/>
                <w:lang w:val="en-CA"/>
              </w:rPr>
            </w:pPr>
          </w:p>
        </w:tc>
      </w:tr>
      <w:tr w:rsidR="00D7745D" w:rsidRPr="00DE0F0E" w14:paraId="51F7FB8E" w14:textId="77777777" w:rsidTr="00D7745D">
        <w:trPr>
          <w:cantSplit/>
          <w:jc w:val="center"/>
          <w:ins w:id="46" w:author="GISQUET Christophe" w:date="2019-06-19T11:52:00Z"/>
        </w:trPr>
        <w:tc>
          <w:tcPr>
            <w:tcW w:w="7920" w:type="dxa"/>
          </w:tcPr>
          <w:p w14:paraId="1ABA5ED5" w14:textId="22465D97" w:rsidR="00D7745D" w:rsidRPr="001862D1" w:rsidRDefault="00D7745D" w:rsidP="00B61FF7">
            <w:pPr>
              <w:pStyle w:val="tablesyntax"/>
              <w:spacing w:before="20" w:after="40"/>
              <w:rPr>
                <w:ins w:id="47" w:author="GISQUET Christophe" w:date="2019-06-19T11:52:00Z"/>
                <w:noProof/>
                <w:highlight w:val="yellow"/>
                <w:lang w:val="en-CA"/>
              </w:rPr>
            </w:pPr>
            <w:ins w:id="48" w:author="GISQUET Christophe" w:date="2019-06-19T11:52:00Z"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 w:rsidRPr="001862D1">
                <w:rPr>
                  <w:noProof/>
                  <w:highlight w:val="yellow"/>
                  <w:lang w:val="en-CA"/>
                </w:rPr>
                <w:tab/>
              </w:r>
              <w:r>
                <w:rPr>
                  <w:noProof/>
                  <w:highlight w:val="yellow"/>
                  <w:lang w:val="en-CA"/>
                </w:rPr>
                <w:t>hMvpFlag</w:t>
              </w:r>
              <w:r>
                <w:rPr>
                  <w:noProof/>
                  <w:highlight w:val="yellow"/>
                  <w:lang w:val="en-CA" w:eastAsia="ko-KR"/>
                </w:rPr>
                <w:t>[ 1</w:t>
              </w:r>
              <w:r w:rsidRPr="001862D1" w:rsidDel="003C51E6">
                <w:rPr>
                  <w:noProof/>
                  <w:highlight w:val="yellow"/>
                  <w:lang w:val="en-CA" w:eastAsia="ko-KR"/>
                </w:rPr>
                <w:t> ]</w:t>
              </w:r>
              <w:r>
                <w:rPr>
                  <w:noProof/>
                  <w:highlight w:val="yellow"/>
                  <w:lang w:val="en-CA" w:eastAsia="ko-KR"/>
                </w:rPr>
                <w:t xml:space="preserve"> = </w:t>
              </w:r>
            </w:ins>
            <w:ins w:id="49" w:author="GISQUET Christophe" w:date="2019-06-19T12:00:00Z">
              <w:r w:rsidR="00B61FF7" w:rsidRPr="00B61FF7">
                <w:rPr>
                  <w:noProof/>
                  <w:highlight w:val="yellow"/>
                  <w:lang w:val="en-CA" w:eastAsia="ko-KR"/>
                </w:rPr>
                <w:t>slice_type  = =  B ? 1</w:t>
              </w:r>
              <w:r w:rsidR="00B61FF7">
                <w:rPr>
                  <w:noProof/>
                  <w:highlight w:val="yellow"/>
                  <w:lang w:val="en-CA" w:eastAsia="ko-KR"/>
                </w:rPr>
                <w:t xml:space="preserve"> : 0</w:t>
              </w:r>
            </w:ins>
          </w:p>
        </w:tc>
        <w:tc>
          <w:tcPr>
            <w:tcW w:w="1152" w:type="dxa"/>
          </w:tcPr>
          <w:p w14:paraId="7AD4D4E3" w14:textId="77777777" w:rsidR="00D7745D" w:rsidRPr="001862D1" w:rsidRDefault="00D7745D" w:rsidP="00D7745D">
            <w:pPr>
              <w:pStyle w:val="tablecell"/>
              <w:spacing w:before="20" w:after="40"/>
              <w:jc w:val="center"/>
              <w:rPr>
                <w:ins w:id="50" w:author="GISQUET Christophe" w:date="2019-06-19T11:52:00Z"/>
                <w:noProof/>
                <w:highlight w:val="yellow"/>
                <w:lang w:val="en-CA"/>
              </w:rPr>
            </w:pPr>
          </w:p>
        </w:tc>
      </w:tr>
      <w:tr w:rsidR="00D7745D" w:rsidRPr="00DE0F0E" w14:paraId="31431D83" w14:textId="77777777" w:rsidTr="00D7745D">
        <w:trPr>
          <w:cantSplit/>
          <w:jc w:val="center"/>
        </w:trPr>
        <w:tc>
          <w:tcPr>
            <w:tcW w:w="7920" w:type="dxa"/>
          </w:tcPr>
          <w:p w14:paraId="38EE7B94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007AB4B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3119B799" w14:textId="77777777" w:rsidTr="00D7745D">
        <w:trPr>
          <w:cantSplit/>
          <w:jc w:val="center"/>
        </w:trPr>
        <w:tc>
          <w:tcPr>
            <w:tcW w:w="7920" w:type="dxa"/>
          </w:tcPr>
          <w:p w14:paraId="76CFE614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CtbAddrInRs = CtbAddr</w:t>
            </w:r>
            <w:r>
              <w:rPr>
                <w:noProof/>
                <w:lang w:val="en-CA"/>
              </w:rPr>
              <w:t>Bs</w:t>
            </w:r>
            <w:r w:rsidRPr="00DE0F0E">
              <w:rPr>
                <w:noProof/>
                <w:lang w:val="en-CA"/>
              </w:rPr>
              <w:t>ToRs[ </w:t>
            </w:r>
            <w:r>
              <w:rPr>
                <w:noProof/>
                <w:lang w:val="en-CA"/>
              </w:rPr>
              <w:t>C</w:t>
            </w:r>
            <w:r w:rsidRPr="00DE0F0E">
              <w:rPr>
                <w:noProof/>
                <w:lang w:val="en-CA"/>
              </w:rPr>
              <w:t>tbAddrIn</w:t>
            </w:r>
            <w:r>
              <w:rPr>
                <w:noProof/>
                <w:lang w:val="en-CA"/>
              </w:rPr>
              <w:t>Bs</w:t>
            </w:r>
            <w:r w:rsidRPr="00DE0F0E">
              <w:rPr>
                <w:noProof/>
                <w:lang w:val="en-CA"/>
              </w:rPr>
              <w:t> ]</w:t>
            </w:r>
          </w:p>
        </w:tc>
        <w:tc>
          <w:tcPr>
            <w:tcW w:w="1152" w:type="dxa"/>
          </w:tcPr>
          <w:p w14:paraId="20BA9603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09794DF0" w14:textId="77777777" w:rsidTr="00D7745D">
        <w:trPr>
          <w:cantSplit/>
          <w:jc w:val="center"/>
        </w:trPr>
        <w:tc>
          <w:tcPr>
            <w:tcW w:w="7920" w:type="dxa"/>
          </w:tcPr>
          <w:p w14:paraId="42A53F80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coding_tree_unit(</w:t>
            </w:r>
            <w:r w:rsidRPr="00DE0F0E">
              <w:rPr>
                <w:noProof/>
                <w:lang w:val="en-CA"/>
              </w:rPr>
              <w:t> </w:t>
            </w:r>
            <w:r w:rsidRPr="00DE0F0E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5881DFF3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8A32BC" w14:paraId="76F591A3" w14:textId="77777777" w:rsidTr="00D7745D">
        <w:trPr>
          <w:cantSplit/>
          <w:jc w:val="center"/>
        </w:trPr>
        <w:tc>
          <w:tcPr>
            <w:tcW w:w="7920" w:type="dxa"/>
          </w:tcPr>
          <w:p w14:paraId="0DAFAFCE" w14:textId="77777777" w:rsidR="00D7745D" w:rsidRPr="008A32BC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B42313">
              <w:rPr>
                <w:lang w:val="en-CA"/>
              </w:rPr>
              <w:t>if(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 w:eastAsia="ja-JP"/>
              </w:rPr>
              <w:t>entropy_coding_sync_enabled_flag</w:t>
            </w:r>
            <w:r>
              <w:rPr>
                <w:lang w:val="en-CA" w:eastAsia="ja-JP"/>
              </w:rPr>
              <w:t xml:space="preserve">  </w:t>
            </w:r>
            <w:r w:rsidRPr="00B42313">
              <w:rPr>
                <w:lang w:val="en-CA"/>
              </w:rPr>
              <w:t>&amp;&amp;</w:t>
            </w:r>
            <w:r>
              <w:rPr>
                <w:lang w:val="en-CA"/>
              </w:rPr>
              <w:br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 w:rsidRPr="00B42313">
              <w:rPr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j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+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1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%</w:t>
            </w:r>
            <w:r>
              <w:rPr>
                <w:lang w:val="en-CA"/>
              </w:rPr>
              <w:t xml:space="preserve"> Brick</w:t>
            </w:r>
            <w:r w:rsidRPr="00B42313">
              <w:rPr>
                <w:noProof/>
                <w:lang w:val="en-CA" w:eastAsia="ko-KR"/>
              </w:rPr>
              <w:t>Width</w:t>
            </w:r>
            <w:r w:rsidRPr="00B42313">
              <w:rPr>
                <w:lang w:val="en-CA" w:eastAsia="ja-JP"/>
              </w:rPr>
              <w:t>[</w:t>
            </w:r>
            <w:r w:rsidRPr="00B42313">
              <w:rPr>
                <w:noProof/>
                <w:lang w:val="en-CA"/>
              </w:rPr>
              <w:t> </w:t>
            </w:r>
            <w:r>
              <w:rPr>
                <w:noProof/>
                <w:lang w:val="en-CA"/>
              </w:rPr>
              <w:t>SliceBrick</w:t>
            </w:r>
            <w:r w:rsidRPr="00B42313">
              <w:rPr>
                <w:noProof/>
                <w:lang w:val="en-CA"/>
              </w:rPr>
              <w:t>Idx[ i ]</w:t>
            </w:r>
            <w:r>
              <w:rPr>
                <w:noProof/>
                <w:lang w:val="en-CA"/>
              </w:rPr>
              <w:t> ]</w:t>
            </w:r>
            <w:r>
              <w:rPr>
                <w:lang w:val="en-CA" w:eastAsia="ja-JP"/>
              </w:rPr>
              <w:t xml:space="preserve">  </w:t>
            </w:r>
            <w:r w:rsidRPr="00B42313">
              <w:rPr>
                <w:lang w:val="en-CA"/>
              </w:rPr>
              <w:t>= =</w:t>
            </w:r>
            <w:r>
              <w:rPr>
                <w:lang w:val="en-CA"/>
              </w:rPr>
              <w:t xml:space="preserve">  </w:t>
            </w:r>
            <w:r w:rsidRPr="00B42313">
              <w:rPr>
                <w:lang w:val="en-CA"/>
              </w:rPr>
              <w:t>0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) ) {</w:t>
            </w:r>
          </w:p>
        </w:tc>
        <w:tc>
          <w:tcPr>
            <w:tcW w:w="1152" w:type="dxa"/>
          </w:tcPr>
          <w:p w14:paraId="27F82D7B" w14:textId="77777777" w:rsidR="00D7745D" w:rsidRPr="008A32BC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8A32BC" w14:paraId="3D6F67F9" w14:textId="77777777" w:rsidTr="00D7745D">
        <w:trPr>
          <w:cantSplit/>
          <w:jc w:val="center"/>
        </w:trPr>
        <w:tc>
          <w:tcPr>
            <w:tcW w:w="7920" w:type="dxa"/>
          </w:tcPr>
          <w:p w14:paraId="45E0FEC5" w14:textId="77777777" w:rsidR="00D7745D" w:rsidRPr="008A32BC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</w:r>
            <w:r w:rsidRPr="00B42313">
              <w:rPr>
                <w:b/>
                <w:lang w:val="en-CA"/>
              </w:rPr>
              <w:t>end_of_subset_one_bit</w:t>
            </w:r>
            <w:r w:rsidRPr="008A32BC">
              <w:rPr>
                <w:lang w:val="en-CA"/>
              </w:rPr>
              <w:t xml:space="preserve">  </w:t>
            </w:r>
            <w:r w:rsidRPr="00B42313">
              <w:rPr>
                <w:lang w:val="en-CA"/>
              </w:rPr>
              <w:t>/* equal to 1 */</w:t>
            </w:r>
          </w:p>
        </w:tc>
        <w:tc>
          <w:tcPr>
            <w:tcW w:w="1152" w:type="dxa"/>
          </w:tcPr>
          <w:p w14:paraId="639A9C6A" w14:textId="77777777" w:rsidR="00D7745D" w:rsidRPr="008A32BC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B42313">
              <w:rPr>
                <w:lang w:val="en-CA"/>
              </w:rPr>
              <w:t>ae(v)</w:t>
            </w:r>
          </w:p>
        </w:tc>
      </w:tr>
      <w:tr w:rsidR="00D7745D" w:rsidRPr="008A32BC" w14:paraId="2FBD3C53" w14:textId="77777777" w:rsidTr="00D7745D">
        <w:trPr>
          <w:cantSplit/>
          <w:jc w:val="center"/>
        </w:trPr>
        <w:tc>
          <w:tcPr>
            <w:tcW w:w="7920" w:type="dxa"/>
          </w:tcPr>
          <w:p w14:paraId="75F490A6" w14:textId="77777777" w:rsidR="00D7745D" w:rsidRPr="008A32BC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  <w:t>if( j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&lt;</w:t>
            </w:r>
            <w:r>
              <w:rPr>
                <w:lang w:val="en-CA"/>
              </w:rPr>
              <w:t xml:space="preserve"> </w:t>
            </w:r>
            <w:r w:rsidRPr="00B42313">
              <w:rPr>
                <w:lang w:val="en-CA"/>
              </w:rPr>
              <w:t>NumCtusIn</w:t>
            </w:r>
            <w:r>
              <w:rPr>
                <w:lang w:val="en-CA"/>
              </w:rPr>
              <w:t>Brick</w:t>
            </w:r>
            <w:r w:rsidRPr="00B42313">
              <w:rPr>
                <w:lang w:val="en-CA"/>
              </w:rPr>
              <w:t>[</w:t>
            </w:r>
            <w:r w:rsidRPr="00B42313">
              <w:rPr>
                <w:noProof/>
                <w:lang w:val="en-CA"/>
              </w:rPr>
              <w:t> </w:t>
            </w:r>
            <w:r>
              <w:rPr>
                <w:noProof/>
                <w:lang w:val="en-CA"/>
              </w:rPr>
              <w:t>SliceBrick</w:t>
            </w:r>
            <w:r w:rsidRPr="00B42313">
              <w:rPr>
                <w:noProof/>
                <w:lang w:val="en-CA"/>
              </w:rPr>
              <w:t>Idx[ i ] </w:t>
            </w:r>
            <w:r w:rsidRPr="00B42313">
              <w:rPr>
                <w:lang w:val="en-CA"/>
              </w:rPr>
              <w:t>]</w:t>
            </w:r>
            <w:r w:rsidRPr="00B42313">
              <w:rPr>
                <w:noProof/>
                <w:lang w:eastAsia="ko-KR"/>
              </w:rPr>
              <w:t> </w:t>
            </w:r>
            <w:r w:rsidRPr="00B42313">
              <w:rPr>
                <w:noProof/>
              </w:rPr>
              <w:t>− </w:t>
            </w:r>
            <w:r w:rsidRPr="00B42313">
              <w:rPr>
                <w:lang w:val="en-CA"/>
              </w:rPr>
              <w:t>1 )</w:t>
            </w:r>
          </w:p>
        </w:tc>
        <w:tc>
          <w:tcPr>
            <w:tcW w:w="1152" w:type="dxa"/>
          </w:tcPr>
          <w:p w14:paraId="425E1E4D" w14:textId="77777777" w:rsidR="00D7745D" w:rsidRPr="008A32BC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6B51C82A" w14:textId="77777777" w:rsidTr="00D7745D">
        <w:trPr>
          <w:cantSplit/>
          <w:jc w:val="center"/>
        </w:trPr>
        <w:tc>
          <w:tcPr>
            <w:tcW w:w="7920" w:type="dxa"/>
          </w:tcPr>
          <w:p w14:paraId="09C01984" w14:textId="77777777" w:rsidR="00D7745D" w:rsidRPr="008A32BC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</w:r>
            <w:r w:rsidRPr="00B42313">
              <w:rPr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299F9CDE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2FC401A1" w14:textId="77777777" w:rsidTr="00D7745D">
        <w:trPr>
          <w:cantSplit/>
          <w:jc w:val="center"/>
        </w:trPr>
        <w:tc>
          <w:tcPr>
            <w:tcW w:w="7920" w:type="dxa"/>
          </w:tcPr>
          <w:p w14:paraId="3B78D317" w14:textId="77777777" w:rsidR="00D7745D" w:rsidRPr="00B42313" w:rsidRDefault="00D7745D" w:rsidP="00D7745D">
            <w:pPr>
              <w:pStyle w:val="tablesyntax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546FF7C" w14:textId="77777777" w:rsidR="00D7745D" w:rsidRPr="00B42313" w:rsidDel="000954F3" w:rsidRDefault="00D7745D" w:rsidP="00D7745D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D7745D" w:rsidRPr="00DE0F0E" w14:paraId="0963F109" w14:textId="77777777" w:rsidTr="00D7745D">
        <w:trPr>
          <w:cantSplit/>
          <w:jc w:val="center"/>
        </w:trPr>
        <w:tc>
          <w:tcPr>
            <w:tcW w:w="7920" w:type="dxa"/>
          </w:tcPr>
          <w:p w14:paraId="0D7F3F34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65A86CD4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7ED955E5" w14:textId="77777777" w:rsidTr="00D7745D">
        <w:trPr>
          <w:cantSplit/>
          <w:jc w:val="center"/>
        </w:trPr>
        <w:tc>
          <w:tcPr>
            <w:tcW w:w="7920" w:type="dxa"/>
          </w:tcPr>
          <w:p w14:paraId="5A22AEF3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8A32BC">
              <w:rPr>
                <w:lang w:val="en-CA"/>
              </w:rPr>
              <w:tab/>
            </w:r>
            <w:r w:rsidRPr="008A32BC">
              <w:rPr>
                <w:lang w:val="en-CA"/>
              </w:rPr>
              <w:tab/>
              <w:t>if( !</w:t>
            </w:r>
            <w:r w:rsidRPr="008A32BC">
              <w:rPr>
                <w:lang w:val="en-CA" w:eastAsia="ja-JP"/>
              </w:rPr>
              <w:t>entropy_coding_sync_enabled_flag</w:t>
            </w:r>
            <w:r w:rsidRPr="008A32BC" w:rsidDel="00EA35C5">
              <w:rPr>
                <w:lang w:val="en-CA" w:eastAsia="ja-JP"/>
              </w:rPr>
              <w:t xml:space="preserve"> </w:t>
            </w:r>
            <w:r w:rsidRPr="008A32BC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7F9E8175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402D654C" w14:textId="77777777" w:rsidTr="00D7745D">
        <w:trPr>
          <w:cantSplit/>
          <w:jc w:val="center"/>
        </w:trPr>
        <w:tc>
          <w:tcPr>
            <w:tcW w:w="7920" w:type="dxa"/>
          </w:tcPr>
          <w:p w14:paraId="72C11DB6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end_of_</w:t>
            </w:r>
            <w:r>
              <w:rPr>
                <w:b/>
                <w:noProof/>
                <w:lang w:val="en-CA"/>
              </w:rPr>
              <w:t>brick</w:t>
            </w:r>
            <w:r w:rsidRPr="00DE0F0E">
              <w:rPr>
                <w:b/>
                <w:noProof/>
                <w:lang w:val="en-CA"/>
              </w:rPr>
              <w:t>_one_bit</w:t>
            </w:r>
            <w:r w:rsidRPr="00DE0F0E">
              <w:rPr>
                <w:noProof/>
                <w:lang w:val="en-CA"/>
              </w:rPr>
              <w:t xml:space="preserve">  /* equal to 1 */</w:t>
            </w:r>
          </w:p>
        </w:tc>
        <w:tc>
          <w:tcPr>
            <w:tcW w:w="1152" w:type="dxa"/>
          </w:tcPr>
          <w:p w14:paraId="759DC221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D7745D" w:rsidRPr="00DE0F0E" w14:paraId="4AD337CB" w14:textId="77777777" w:rsidTr="00D7745D">
        <w:trPr>
          <w:cantSplit/>
          <w:jc w:val="center"/>
        </w:trPr>
        <w:tc>
          <w:tcPr>
            <w:tcW w:w="7920" w:type="dxa"/>
          </w:tcPr>
          <w:p w14:paraId="2893F173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i &lt; </w:t>
            </w:r>
            <w:r w:rsidRPr="001226BB">
              <w:rPr>
                <w:noProof/>
                <w:lang w:eastAsia="ko-KR"/>
              </w:rPr>
              <w:t>Num</w:t>
            </w:r>
            <w:r>
              <w:rPr>
                <w:noProof/>
                <w:lang w:eastAsia="ko-KR"/>
              </w:rPr>
              <w:t>Brick</w:t>
            </w:r>
            <w:r w:rsidRPr="001226BB">
              <w:rPr>
                <w:noProof/>
                <w:lang w:eastAsia="ko-KR"/>
              </w:rPr>
              <w:t>sInCurr</w:t>
            </w:r>
            <w:r>
              <w:rPr>
                <w:noProof/>
                <w:lang w:eastAsia="ko-KR"/>
              </w:rPr>
              <w:t>Slice</w:t>
            </w:r>
            <w:r w:rsidRPr="001226BB">
              <w:rPr>
                <w:noProof/>
                <w:lang w:eastAsia="ko-KR"/>
              </w:rPr>
              <w:t> </w:t>
            </w:r>
            <w:r w:rsidRPr="001226BB">
              <w:rPr>
                <w:noProof/>
              </w:rPr>
              <w:t>− 1</w:t>
            </w:r>
            <w:r w:rsidRPr="00DE0F0E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EA27E47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26909DBB" w14:textId="77777777" w:rsidTr="00D7745D">
        <w:trPr>
          <w:cantSplit/>
          <w:jc w:val="center"/>
        </w:trPr>
        <w:tc>
          <w:tcPr>
            <w:tcW w:w="7920" w:type="dxa"/>
          </w:tcPr>
          <w:p w14:paraId="241043F5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byte_alignment( )</w:t>
            </w:r>
          </w:p>
        </w:tc>
        <w:tc>
          <w:tcPr>
            <w:tcW w:w="1152" w:type="dxa"/>
          </w:tcPr>
          <w:p w14:paraId="1F0BE659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65C3AAA9" w14:textId="77777777" w:rsidTr="00D7745D">
        <w:trPr>
          <w:cantSplit/>
          <w:jc w:val="center"/>
        </w:trPr>
        <w:tc>
          <w:tcPr>
            <w:tcW w:w="7920" w:type="dxa"/>
          </w:tcPr>
          <w:p w14:paraId="14FFC7A8" w14:textId="77777777" w:rsidR="00D7745D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39B3EC4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393C57AA" w14:textId="77777777" w:rsidTr="00D7745D">
        <w:trPr>
          <w:cantSplit/>
          <w:jc w:val="center"/>
        </w:trPr>
        <w:tc>
          <w:tcPr>
            <w:tcW w:w="7920" w:type="dxa"/>
          </w:tcPr>
          <w:p w14:paraId="1E76FDD9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5F52940" w14:textId="77777777" w:rsidR="00D7745D" w:rsidRPr="00DE0F0E" w:rsidRDefault="00D7745D" w:rsidP="00D7745D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D7745D" w:rsidRPr="00DE0F0E" w14:paraId="65D4764E" w14:textId="77777777" w:rsidTr="00D7745D">
        <w:trPr>
          <w:cantSplit/>
          <w:jc w:val="center"/>
        </w:trPr>
        <w:tc>
          <w:tcPr>
            <w:tcW w:w="7920" w:type="dxa"/>
          </w:tcPr>
          <w:p w14:paraId="5AFBDF4F" w14:textId="77777777" w:rsidR="00D7745D" w:rsidRPr="00DE0F0E" w:rsidRDefault="00D7745D" w:rsidP="00D7745D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0BB2CFA4" w14:textId="77777777" w:rsidR="00D7745D" w:rsidRPr="00DE0F0E" w:rsidRDefault="00D7745D" w:rsidP="00D7745D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2CB833A" w14:textId="77777777" w:rsidR="00DC0B9B" w:rsidRPr="00DE0F0E" w:rsidRDefault="00DC0B9B" w:rsidP="00DC0B9B">
      <w:pPr>
        <w:rPr>
          <w:noProof/>
          <w:lang w:val="en-CA" w:eastAsia="ko-KR"/>
        </w:rPr>
      </w:pPr>
    </w:p>
    <w:p w14:paraId="74760954" w14:textId="77777777" w:rsidR="00B14382" w:rsidRPr="00B14382" w:rsidRDefault="00B14382" w:rsidP="00B14382">
      <w:pPr>
        <w:pStyle w:val="ListParagraph"/>
        <w:keepNext/>
        <w:keepLines/>
        <w:numPr>
          <w:ilvl w:val="0"/>
          <w:numId w:val="1"/>
        </w:numPr>
        <w:spacing w:before="360"/>
        <w:contextualSpacing w:val="0"/>
        <w:jc w:val="left"/>
        <w:outlineLvl w:val="0"/>
        <w:rPr>
          <w:b/>
          <w:noProof/>
          <w:vanish/>
          <w:sz w:val="24"/>
          <w:lang w:val="en-CA"/>
        </w:rPr>
      </w:pPr>
    </w:p>
    <w:p w14:paraId="6F50E3BC" w14:textId="77777777" w:rsidR="00B14382" w:rsidRPr="00B14382" w:rsidRDefault="00B14382" w:rsidP="00B14382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noProof/>
          <w:vanish/>
          <w:sz w:val="22"/>
          <w:lang w:val="en-CA"/>
        </w:rPr>
      </w:pPr>
    </w:p>
    <w:p w14:paraId="0D3D85D5" w14:textId="77777777" w:rsidR="00B14382" w:rsidRPr="00B14382" w:rsidRDefault="00B14382" w:rsidP="00B14382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noProof/>
          <w:vanish/>
          <w:sz w:val="22"/>
          <w:lang w:val="en-CA"/>
        </w:rPr>
      </w:pPr>
    </w:p>
    <w:p w14:paraId="0C43EA77" w14:textId="77777777" w:rsidR="00B14382" w:rsidRPr="00B14382" w:rsidRDefault="00B14382" w:rsidP="00B14382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noProof/>
          <w:vanish/>
          <w:sz w:val="22"/>
          <w:lang w:val="en-CA"/>
        </w:rPr>
      </w:pPr>
    </w:p>
    <w:p w14:paraId="24867F8B" w14:textId="77777777" w:rsidR="00B14382" w:rsidRPr="00B14382" w:rsidRDefault="00B14382" w:rsidP="00B14382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noProof/>
          <w:vanish/>
          <w:sz w:val="22"/>
          <w:lang w:val="en-CA"/>
        </w:rPr>
      </w:pPr>
    </w:p>
    <w:p w14:paraId="56D7C6B2" w14:textId="77777777" w:rsidR="00B14382" w:rsidRPr="00B14382" w:rsidRDefault="00B14382" w:rsidP="00B14382">
      <w:pPr>
        <w:pStyle w:val="ListParagraph"/>
        <w:keepNext/>
        <w:keepLines/>
        <w:numPr>
          <w:ilvl w:val="1"/>
          <w:numId w:val="1"/>
        </w:numPr>
        <w:spacing w:before="360"/>
        <w:contextualSpacing w:val="0"/>
        <w:outlineLvl w:val="1"/>
        <w:rPr>
          <w:b/>
          <w:noProof/>
          <w:vanish/>
          <w:sz w:val="22"/>
          <w:lang w:val="en-CA"/>
        </w:rPr>
      </w:pPr>
    </w:p>
    <w:p w14:paraId="2EEE7448" w14:textId="77777777" w:rsidR="00B14382" w:rsidRPr="00B14382" w:rsidRDefault="00B14382" w:rsidP="00B14382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0CEFAAED" w14:textId="77777777" w:rsidR="00B14382" w:rsidRPr="00B14382" w:rsidRDefault="00B14382" w:rsidP="00B14382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/>
        </w:rPr>
      </w:pPr>
    </w:p>
    <w:p w14:paraId="617D057C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14485984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369ECCE8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0527C3B7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618BF861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51C48438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7B113028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5D716A3D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63057BCD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646B58EA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053EE300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5897303E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3B22B209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3D14D23F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62D27F98" w14:textId="77777777" w:rsidR="00B14382" w:rsidRPr="00B14382" w:rsidRDefault="00B14382" w:rsidP="00B14382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/>
        </w:rPr>
      </w:pPr>
    </w:p>
    <w:p w14:paraId="4075D9B6" w14:textId="77777777" w:rsidR="00B14382" w:rsidRPr="00DE0F0E" w:rsidRDefault="00B14382" w:rsidP="00B14382">
      <w:pPr>
        <w:pStyle w:val="Heading4"/>
        <w:rPr>
          <w:noProof/>
          <w:lang w:val="en-CA"/>
        </w:rPr>
      </w:pPr>
      <w:r w:rsidRPr="00DE0F0E">
        <w:rPr>
          <w:noProof/>
          <w:lang w:val="en-CA"/>
        </w:rPr>
        <w:t>Updating process for the history-bas</w:t>
      </w:r>
      <w:bookmarkStart w:id="51" w:name="_Ref531704409"/>
      <w:r w:rsidRPr="00DE0F0E">
        <w:rPr>
          <w:noProof/>
          <w:lang w:val="en-CA"/>
        </w:rPr>
        <w:t>ed motion vector predictor candidate list</w:t>
      </w:r>
      <w:bookmarkEnd w:id="5"/>
      <w:bookmarkEnd w:id="51"/>
    </w:p>
    <w:p w14:paraId="042DFFC0" w14:textId="77777777" w:rsidR="00B14382" w:rsidRPr="00DE0F0E" w:rsidRDefault="00B14382" w:rsidP="00B14382">
      <w:pPr>
        <w:rPr>
          <w:noProof/>
          <w:lang w:val="en-CA" w:eastAsia="zh-CN"/>
        </w:rPr>
      </w:pPr>
      <w:r w:rsidRPr="00DE0F0E">
        <w:rPr>
          <w:noProof/>
          <w:lang w:val="en-CA" w:eastAsia="zh-CN"/>
        </w:rPr>
        <w:t>Inputs to this process are:</w:t>
      </w:r>
    </w:p>
    <w:p w14:paraId="73B91A0D" w14:textId="77777777" w:rsidR="00B14382" w:rsidRPr="00DE0F0E" w:rsidDel="003C51E6" w:rsidRDefault="00B14382" w:rsidP="00B14382">
      <w:pPr>
        <w:numPr>
          <w:ilvl w:val="0"/>
          <w:numId w:val="2"/>
        </w:numPr>
        <w:rPr>
          <w:noProof/>
          <w:lang w:val="en-CA"/>
        </w:rPr>
      </w:pPr>
      <w:r w:rsidRPr="00DE0F0E" w:rsidDel="003C51E6">
        <w:rPr>
          <w:noProof/>
          <w:lang w:val="en-CA"/>
        </w:rPr>
        <w:t>luma motion vectors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/>
        </w:rPr>
        <w:t xml:space="preserve"> mvL0 and mvL1,</w:t>
      </w:r>
    </w:p>
    <w:p w14:paraId="1F29527F" w14:textId="77777777" w:rsidR="00B14382" w:rsidRPr="00DE0F0E" w:rsidDel="003C51E6" w:rsidRDefault="00B14382" w:rsidP="00B14382">
      <w:pPr>
        <w:numPr>
          <w:ilvl w:val="0"/>
          <w:numId w:val="2"/>
        </w:numPr>
        <w:rPr>
          <w:noProof/>
          <w:lang w:val="en-CA"/>
        </w:rPr>
      </w:pPr>
      <w:r w:rsidRPr="00DE0F0E" w:rsidDel="003C51E6">
        <w:rPr>
          <w:noProof/>
          <w:lang w:val="en-CA"/>
        </w:rPr>
        <w:t>reference indices refIdxL0 and refIdxL1,</w:t>
      </w:r>
    </w:p>
    <w:p w14:paraId="0F4E89A9" w14:textId="77777777" w:rsidR="00B14382" w:rsidRPr="00DE0F0E" w:rsidDel="003C51E6" w:rsidRDefault="00B14382" w:rsidP="00B14382">
      <w:pPr>
        <w:numPr>
          <w:ilvl w:val="0"/>
          <w:numId w:val="2"/>
        </w:numPr>
        <w:rPr>
          <w:noProof/>
          <w:lang w:val="en-CA"/>
        </w:rPr>
      </w:pPr>
      <w:r w:rsidRPr="00DE0F0E" w:rsidDel="003C51E6">
        <w:rPr>
          <w:noProof/>
          <w:lang w:val="en-CA"/>
        </w:rPr>
        <w:t>prediction list utilization flags predFlagL0 and predFlagL1</w:t>
      </w:r>
      <w:r w:rsidRPr="00DE0F0E">
        <w:rPr>
          <w:noProof/>
          <w:lang w:val="en-CA"/>
        </w:rPr>
        <w:t>,</w:t>
      </w:r>
    </w:p>
    <w:p w14:paraId="5303E2B9" w14:textId="77777777" w:rsidR="00B14382" w:rsidRPr="00DE0F0E" w:rsidDel="003C51E6" w:rsidRDefault="00B14382" w:rsidP="00B14382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noProof/>
          <w:lang w:val="en-CA"/>
        </w:rPr>
        <w:t xml:space="preserve">bi-prediction weight index </w:t>
      </w:r>
      <w:r>
        <w:rPr>
          <w:noProof/>
          <w:lang w:val="en-CA"/>
        </w:rPr>
        <w:t>bcw</w:t>
      </w:r>
      <w:r w:rsidRPr="00DE0F0E">
        <w:rPr>
          <w:noProof/>
          <w:lang w:val="en-CA"/>
        </w:rPr>
        <w:t>Idx.</w:t>
      </w:r>
    </w:p>
    <w:p w14:paraId="571DB43D" w14:textId="77777777" w:rsidR="00B14382" w:rsidRPr="00DE0F0E" w:rsidRDefault="00B14382" w:rsidP="00B14382">
      <w:pPr>
        <w:rPr>
          <w:noProof/>
          <w:lang w:val="en-CA"/>
        </w:rPr>
      </w:pPr>
      <w:r w:rsidRPr="00DE0F0E">
        <w:rPr>
          <w:noProof/>
          <w:lang w:val="en-CA" w:eastAsia="ko-KR"/>
        </w:rPr>
        <w:t>The MVP candidate hMvpCand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consists of the luma motion vectors mvL0 and mvL1, the reference indices refIdxL0 and refIdxL1, the </w:t>
      </w:r>
      <w:r w:rsidRPr="00DE0F0E" w:rsidDel="003C51E6">
        <w:rPr>
          <w:noProof/>
          <w:lang w:val="en-CA"/>
        </w:rPr>
        <w:t>prediction list utilization flags predFlagL0 and predFlagL1</w:t>
      </w:r>
      <w:r w:rsidRPr="00DE0F0E">
        <w:rPr>
          <w:noProof/>
          <w:lang w:val="en-CA"/>
        </w:rPr>
        <w:t>,</w:t>
      </w:r>
      <w:r w:rsidRPr="00DE0F0E">
        <w:rPr>
          <w:noProof/>
          <w:lang w:val="en-CA" w:eastAsia="ko-KR"/>
        </w:rPr>
        <w:t xml:space="preserve"> and the bi-prediction weight index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</w:t>
      </w:r>
      <w:r w:rsidRPr="00DE0F0E">
        <w:rPr>
          <w:noProof/>
          <w:lang w:val="en-CA"/>
        </w:rPr>
        <w:t>.</w:t>
      </w:r>
    </w:p>
    <w:p w14:paraId="29986A9E" w14:textId="77777777" w:rsidR="00B14382" w:rsidRPr="00DE0F0E" w:rsidRDefault="00B14382" w:rsidP="00B1438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</w:t>
      </w:r>
      <w:r w:rsidRPr="00DE0F0E" w:rsidDel="003C51E6">
        <w:rPr>
          <w:noProof/>
          <w:lang w:val="en-CA" w:eastAsia="ko-KR"/>
        </w:rPr>
        <w:t xml:space="preserve">he </w:t>
      </w:r>
      <w:r w:rsidRPr="00DE0F0E">
        <w:rPr>
          <w:noProof/>
          <w:lang w:val="en-CA" w:eastAsia="ko-KR"/>
        </w:rPr>
        <w:t xml:space="preserve">candidate list </w:t>
      </w:r>
      <w:r w:rsidRPr="00DE0F0E">
        <w:rPr>
          <w:noProof/>
          <w:lang w:val="en-CA"/>
        </w:rPr>
        <w:t>Hmvp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 xml:space="preserve">is modified using the candidate hMvpCand by </w:t>
      </w:r>
      <w:r w:rsidRPr="00DE0F0E" w:rsidDel="003C51E6">
        <w:rPr>
          <w:noProof/>
          <w:lang w:val="en-CA" w:eastAsia="ko-KR"/>
        </w:rPr>
        <w:t>the following ordered steps:</w:t>
      </w:r>
    </w:p>
    <w:p w14:paraId="573EFCCC" w14:textId="77777777" w:rsidR="00B14382" w:rsidRPr="00DE0F0E" w:rsidRDefault="00B14382" w:rsidP="00B14382">
      <w:pPr>
        <w:numPr>
          <w:ilvl w:val="0"/>
          <w:numId w:val="7"/>
        </w:numPr>
        <w:tabs>
          <w:tab w:val="clear" w:pos="794"/>
          <w:tab w:val="left" w:pos="284"/>
          <w:tab w:val="left" w:pos="72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 xml:space="preserve">The variable identicalCandExist is set equal to FALSE and the variable removeIdx is set equal to </w:t>
      </w:r>
      <w:r w:rsidRPr="00DE0F0E">
        <w:rPr>
          <w:noProof/>
          <w:lang w:val="en-CA"/>
        </w:rPr>
        <w:t>0</w:t>
      </w:r>
      <w:r w:rsidRPr="00DE0F0E">
        <w:rPr>
          <w:noProof/>
          <w:lang w:val="en-CA" w:eastAsia="ko-KR"/>
        </w:rPr>
        <w:t>.</w:t>
      </w:r>
    </w:p>
    <w:p w14:paraId="2675104D" w14:textId="77777777" w:rsidR="00B14382" w:rsidRPr="00DE0F0E" w:rsidRDefault="00B14382" w:rsidP="00B14382">
      <w:pPr>
        <w:numPr>
          <w:ilvl w:val="0"/>
          <w:numId w:val="7"/>
        </w:numPr>
        <w:tabs>
          <w:tab w:val="clear" w:pos="794"/>
          <w:tab w:val="left" w:pos="284"/>
          <w:tab w:val="left" w:pos="720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Num</w:t>
      </w:r>
      <w:r w:rsidRPr="00DE0F0E">
        <w:rPr>
          <w:noProof/>
          <w:lang w:val="en-CA"/>
        </w:rPr>
        <w:t xml:space="preserve">HmvpCand is greater than 0, </w:t>
      </w:r>
      <w:r w:rsidRPr="00DE0F0E">
        <w:rPr>
          <w:noProof/>
          <w:lang w:val="en-CA" w:eastAsia="ko-KR"/>
        </w:rPr>
        <w:t xml:space="preserve">for each index </w:t>
      </w:r>
      <w:r w:rsidRPr="00DE0F0E">
        <w:rPr>
          <w:noProof/>
          <w:lang w:val="en-CA"/>
        </w:rPr>
        <w:t>hMvpIdx</w:t>
      </w:r>
      <w:r w:rsidRPr="00DE0F0E">
        <w:rPr>
          <w:noProof/>
          <w:lang w:val="en-CA" w:eastAsia="ko-KR"/>
        </w:rPr>
        <w:t xml:space="preserve"> with </w:t>
      </w:r>
      <w:r w:rsidRPr="00DE0F0E">
        <w:rPr>
          <w:noProof/>
          <w:lang w:val="en-CA"/>
        </w:rPr>
        <w:t>hMvpIdx</w:t>
      </w:r>
      <w:r w:rsidRPr="00DE0F0E">
        <w:rPr>
          <w:noProof/>
          <w:lang w:val="en-CA" w:eastAsia="ko-KR"/>
        </w:rPr>
        <w:t> = 0..Num</w:t>
      </w:r>
      <w:r w:rsidRPr="00DE0F0E">
        <w:rPr>
          <w:noProof/>
          <w:lang w:val="en-CA"/>
        </w:rPr>
        <w:t>HmvpCand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/>
        </w:rPr>
        <w:t> 1</w:t>
      </w:r>
      <w:r w:rsidRPr="00DE0F0E">
        <w:rPr>
          <w:noProof/>
          <w:lang w:val="en-CA" w:eastAsia="ko-KR"/>
        </w:rPr>
        <w:t>, the following steps apply until identicalCandExist is equal to TRUE:</w:t>
      </w:r>
    </w:p>
    <w:p w14:paraId="73FF2CEA" w14:textId="77777777" w:rsidR="00B14382" w:rsidRPr="00DE0F0E" w:rsidRDefault="00B14382" w:rsidP="00B14382">
      <w:pPr>
        <w:numPr>
          <w:ilvl w:val="1"/>
          <w:numId w:val="6"/>
        </w:numPr>
        <w:tabs>
          <w:tab w:val="clear" w:pos="794"/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When</w:t>
      </w:r>
      <w:r w:rsidRPr="00DE0F0E">
        <w:rPr>
          <w:noProof/>
          <w:lang w:val="en-CA" w:eastAsia="ko-KR"/>
        </w:rPr>
        <w:t xml:space="preserve"> hMvpCand is equal to </w:t>
      </w:r>
      <w:r w:rsidRPr="00DE0F0E">
        <w:rPr>
          <w:noProof/>
          <w:lang w:val="en-CA"/>
        </w:rPr>
        <w:t>Hmvp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</w:t>
      </w:r>
      <w:r w:rsidRPr="00DE0F0E">
        <w:rPr>
          <w:noProof/>
          <w:lang w:val="en-CA" w:eastAsia="ko-KR"/>
        </w:rPr>
        <w:t>[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hMvpIdx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], identicalCandExist is set equal to TRUE and removeIdx is set equal to hMvpIdx.</w:t>
      </w:r>
    </w:p>
    <w:p w14:paraId="1F6B1022" w14:textId="77777777" w:rsidR="00B14382" w:rsidRPr="00DE0F0E" w:rsidRDefault="00B14382" w:rsidP="00B14382">
      <w:pPr>
        <w:numPr>
          <w:ilvl w:val="0"/>
          <w:numId w:val="7"/>
        </w:numPr>
        <w:tabs>
          <w:tab w:val="clear" w:pos="794"/>
          <w:tab w:val="left" w:pos="284"/>
          <w:tab w:val="left" w:pos="720"/>
        </w:tabs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 xml:space="preserve">The </w:t>
      </w:r>
      <w:r w:rsidRPr="00DE0F0E">
        <w:rPr>
          <w:noProof/>
          <w:lang w:val="en-CA" w:eastAsia="ko-KR"/>
        </w:rPr>
        <w:t xml:space="preserve">candidate list </w:t>
      </w:r>
      <w:r w:rsidRPr="00DE0F0E">
        <w:rPr>
          <w:noProof/>
          <w:lang w:val="en-CA"/>
        </w:rPr>
        <w:t>Hmvp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is updated as follows:</w:t>
      </w:r>
    </w:p>
    <w:p w14:paraId="6956BD65" w14:textId="77777777" w:rsidR="00B14382" w:rsidRPr="00DE0F0E" w:rsidRDefault="00B14382" w:rsidP="00B14382">
      <w:pPr>
        <w:numPr>
          <w:ilvl w:val="1"/>
          <w:numId w:val="6"/>
        </w:numPr>
        <w:tabs>
          <w:tab w:val="clear" w:pos="794"/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 w:eastAsia="zh-CN"/>
        </w:rPr>
        <w:t>If</w:t>
      </w:r>
      <w:r w:rsidRPr="00DE0F0E">
        <w:rPr>
          <w:noProof/>
          <w:lang w:val="en-CA" w:eastAsia="ko-KR"/>
        </w:rPr>
        <w:t xml:space="preserve"> identicalCandExist </w:t>
      </w:r>
      <w:r w:rsidRPr="00DE0F0E">
        <w:rPr>
          <w:noProof/>
          <w:lang w:val="en-CA" w:eastAsia="zh-CN"/>
        </w:rPr>
        <w:t>is</w:t>
      </w:r>
      <w:r w:rsidRPr="00DE0F0E">
        <w:rPr>
          <w:noProof/>
          <w:lang w:val="en-CA" w:eastAsia="ko-KR"/>
        </w:rPr>
        <w:t xml:space="preserve"> equal to TRUE or </w:t>
      </w:r>
      <w:r w:rsidRPr="00DE0F0E">
        <w:rPr>
          <w:noProof/>
          <w:lang w:val="en-CA"/>
        </w:rPr>
        <w:t xml:space="preserve">NumHmvpCand is equal to </w:t>
      </w:r>
      <w:r w:rsidRPr="00874C55">
        <w:rPr>
          <w:noProof/>
          <w:lang w:val="en-CA"/>
        </w:rPr>
        <w:t>M</w:t>
      </w:r>
      <w:r>
        <w:rPr>
          <w:noProof/>
          <w:lang w:val="en-CA"/>
        </w:rPr>
        <w:t>axNumMergeCand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874C55">
        <w:rPr>
          <w:noProof/>
          <w:lang w:val="en-CA"/>
        </w:rPr>
        <w:t>1</w:t>
      </w:r>
      <w:r w:rsidRPr="00DE0F0E">
        <w:rPr>
          <w:noProof/>
          <w:lang w:val="en-CA"/>
        </w:rPr>
        <w:t>,</w:t>
      </w:r>
      <w:r w:rsidRPr="00DE0F0E">
        <w:rPr>
          <w:noProof/>
          <w:lang w:val="en-CA" w:eastAsia="ko-KR"/>
        </w:rPr>
        <w:t xml:space="preserve"> the following applies:</w:t>
      </w:r>
    </w:p>
    <w:p w14:paraId="3FACABC0" w14:textId="77777777" w:rsidR="00B14382" w:rsidRPr="00DE0F0E" w:rsidRDefault="00B14382" w:rsidP="00B14382">
      <w:pPr>
        <w:numPr>
          <w:ilvl w:val="1"/>
          <w:numId w:val="6"/>
        </w:numPr>
        <w:tabs>
          <w:tab w:val="clear" w:pos="794"/>
          <w:tab w:val="clear" w:pos="1191"/>
          <w:tab w:val="left" w:pos="284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each index i with i = ( removeIdx + 1 )..( Num</w:t>
      </w:r>
      <w:r w:rsidRPr="00DE0F0E">
        <w:rPr>
          <w:noProof/>
          <w:lang w:val="en-CA"/>
        </w:rPr>
        <w:t>HmvpCand − 1 )</w:t>
      </w:r>
      <w:r w:rsidRPr="00DE0F0E">
        <w:rPr>
          <w:noProof/>
          <w:lang w:val="en-CA" w:eastAsia="ko-KR"/>
        </w:rPr>
        <w:t xml:space="preserve">, </w:t>
      </w:r>
      <w:r w:rsidRPr="00DE0F0E">
        <w:rPr>
          <w:noProof/>
          <w:lang w:val="en-CA"/>
        </w:rPr>
        <w:t>Hmvp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</w:t>
      </w:r>
      <w:r w:rsidRPr="00DE0F0E">
        <w:rPr>
          <w:noProof/>
          <w:lang w:val="en-CA" w:eastAsia="ko-KR"/>
        </w:rPr>
        <w:t>[</w:t>
      </w:r>
      <w:r w:rsidRPr="00DE0F0E">
        <w:rPr>
          <w:noProof/>
          <w:lang w:val="en-CA"/>
        </w:rPr>
        <w:t> i − 1</w:t>
      </w:r>
      <w:r w:rsidRPr="00DE0F0E">
        <w:rPr>
          <w:noProof/>
          <w:lang w:val="en-CA" w:eastAsia="ko-KR"/>
        </w:rPr>
        <w:t xml:space="preserve">] is set equal to </w:t>
      </w:r>
      <w:r w:rsidRPr="00DE0F0E">
        <w:rPr>
          <w:noProof/>
          <w:lang w:val="en-CA"/>
        </w:rPr>
        <w:t>Hmvp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</w:t>
      </w:r>
      <w:r w:rsidRPr="00DE0F0E">
        <w:rPr>
          <w:noProof/>
          <w:lang w:val="en-CA" w:eastAsia="ko-KR"/>
        </w:rPr>
        <w:t>[</w:t>
      </w:r>
      <w:r w:rsidRPr="00DE0F0E">
        <w:rPr>
          <w:noProof/>
          <w:lang w:val="en-CA"/>
        </w:rPr>
        <w:t> i </w:t>
      </w:r>
      <w:r w:rsidRPr="00DE0F0E">
        <w:rPr>
          <w:noProof/>
          <w:lang w:val="en-CA" w:eastAsia="ko-KR"/>
        </w:rPr>
        <w:t>].</w:t>
      </w:r>
    </w:p>
    <w:p w14:paraId="5E45B958" w14:textId="77777777" w:rsidR="00B14382" w:rsidRPr="00DE0F0E" w:rsidRDefault="00B14382" w:rsidP="00B14382">
      <w:pPr>
        <w:numPr>
          <w:ilvl w:val="1"/>
          <w:numId w:val="6"/>
        </w:numPr>
        <w:tabs>
          <w:tab w:val="clear" w:pos="794"/>
          <w:tab w:val="clear" w:pos="1191"/>
          <w:tab w:val="left" w:pos="284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Hmvp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</w:t>
      </w:r>
      <w:r w:rsidRPr="00DE0F0E">
        <w:rPr>
          <w:noProof/>
          <w:lang w:val="en-CA" w:eastAsia="ko-KR"/>
        </w:rPr>
        <w:t>Num</w:t>
      </w:r>
      <w:r w:rsidRPr="00DE0F0E">
        <w:rPr>
          <w:noProof/>
          <w:lang w:val="en-CA"/>
        </w:rPr>
        <w:t>HmvpCand − 1 ] is set equal to mvCand.</w:t>
      </w:r>
    </w:p>
    <w:p w14:paraId="33E44195" w14:textId="77777777" w:rsidR="00B14382" w:rsidRPr="00DE0F0E" w:rsidRDefault="00B14382" w:rsidP="00B14382">
      <w:pPr>
        <w:numPr>
          <w:ilvl w:val="1"/>
          <w:numId w:val="6"/>
        </w:numPr>
        <w:tabs>
          <w:tab w:val="clear" w:pos="794"/>
          <w:tab w:val="left" w:pos="284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>Otherwise (</w:t>
      </w:r>
      <w:r w:rsidRPr="00DE0F0E">
        <w:rPr>
          <w:noProof/>
          <w:lang w:val="en-CA" w:eastAsia="ko-KR"/>
        </w:rPr>
        <w:t xml:space="preserve">identicalCandExist </w:t>
      </w:r>
      <w:r w:rsidRPr="00DE0F0E">
        <w:rPr>
          <w:noProof/>
          <w:lang w:val="en-CA" w:eastAsia="zh-CN"/>
        </w:rPr>
        <w:t>is</w:t>
      </w:r>
      <w:r w:rsidRPr="00DE0F0E">
        <w:rPr>
          <w:noProof/>
          <w:lang w:val="en-CA" w:eastAsia="ko-KR"/>
        </w:rPr>
        <w:t xml:space="preserve"> equal to FALSE and </w:t>
      </w:r>
      <w:r w:rsidRPr="00DE0F0E">
        <w:rPr>
          <w:noProof/>
          <w:lang w:val="en-CA"/>
        </w:rPr>
        <w:t xml:space="preserve">NumHmvpCand is less than </w:t>
      </w:r>
      <w:r w:rsidRPr="00874C55">
        <w:rPr>
          <w:noProof/>
          <w:lang w:val="en-CA"/>
        </w:rPr>
        <w:t>M</w:t>
      </w:r>
      <w:r>
        <w:rPr>
          <w:noProof/>
          <w:lang w:val="en-CA"/>
        </w:rPr>
        <w:t>axNumMergeCand </w:t>
      </w:r>
      <w:r w:rsidRPr="00DE0F0E">
        <w:rPr>
          <w:noProof/>
          <w:lang w:val="en-CA"/>
        </w:rPr>
        <w:t>−</w:t>
      </w:r>
      <w:r>
        <w:rPr>
          <w:noProof/>
          <w:lang w:val="en-CA"/>
        </w:rPr>
        <w:t> </w:t>
      </w:r>
      <w:r w:rsidRPr="00874C55">
        <w:rPr>
          <w:noProof/>
          <w:lang w:val="en-CA"/>
        </w:rPr>
        <w:t>1</w:t>
      </w:r>
      <w:r w:rsidRPr="00DE0F0E">
        <w:rPr>
          <w:noProof/>
          <w:lang w:val="en-CA"/>
        </w:rPr>
        <w:t>), the following applies:</w:t>
      </w:r>
    </w:p>
    <w:p w14:paraId="56B4B816" w14:textId="77777777" w:rsidR="00B14382" w:rsidRPr="00DE0F0E" w:rsidRDefault="00B14382" w:rsidP="00B14382">
      <w:pPr>
        <w:numPr>
          <w:ilvl w:val="1"/>
          <w:numId w:val="6"/>
        </w:numPr>
        <w:tabs>
          <w:tab w:val="clear" w:pos="794"/>
          <w:tab w:val="clear" w:pos="1191"/>
          <w:tab w:val="left" w:pos="284"/>
        </w:tabs>
        <w:ind w:left="1440"/>
        <w:rPr>
          <w:noProof/>
          <w:lang w:val="en-CA" w:eastAsia="ko-KR"/>
        </w:rPr>
      </w:pPr>
      <w:r w:rsidRPr="00DE0F0E">
        <w:rPr>
          <w:noProof/>
          <w:lang w:val="en-CA"/>
        </w:rPr>
        <w:t>Hmvp</w:t>
      </w:r>
      <w:r w:rsidRPr="00DE0F0E">
        <w:rPr>
          <w:noProof/>
          <w:lang w:val="en-CA" w:eastAsia="zh-CN"/>
        </w:rPr>
        <w:t>Cand</w:t>
      </w:r>
      <w:r w:rsidRPr="00DE0F0E">
        <w:rPr>
          <w:noProof/>
          <w:lang w:val="en-CA"/>
        </w:rPr>
        <w:t>List[ </w:t>
      </w:r>
      <w:r w:rsidRPr="00DE0F0E">
        <w:rPr>
          <w:noProof/>
          <w:lang w:val="en-CA" w:eastAsia="ko-KR"/>
        </w:rPr>
        <w:t>Num</w:t>
      </w:r>
      <w:r w:rsidRPr="00DE0F0E">
        <w:rPr>
          <w:noProof/>
          <w:lang w:val="en-CA"/>
        </w:rPr>
        <w:t>HmvpCand++ ] is set equal to mvCand.</w:t>
      </w:r>
    </w:p>
    <w:p w14:paraId="6E06FE5A" w14:textId="0EB510EA" w:rsidR="00B14382" w:rsidRPr="00A62094" w:rsidRDefault="00B14382" w:rsidP="00DC0B9B">
      <w:pPr>
        <w:rPr>
          <w:ins w:id="52" w:author="GISQUET Christophe" w:date="2019-06-05T17:04:00Z"/>
          <w:noProof/>
          <w:lang w:val="en-CA"/>
        </w:rPr>
      </w:pPr>
      <w:ins w:id="53" w:author="GISQUET Christophe" w:date="2019-06-05T17:04:00Z">
        <w:r w:rsidRPr="00547E7E">
          <w:rPr>
            <w:noProof/>
            <w:lang w:val="en-CA"/>
          </w:rPr>
          <w:t xml:space="preserve">If all of </w:t>
        </w:r>
        <w:r w:rsidRPr="00A62094">
          <w:rPr>
            <w:noProof/>
            <w:lang w:val="en-CA"/>
          </w:rPr>
          <w:t>th</w:t>
        </w:r>
        <w:r w:rsidR="00C4269E" w:rsidRPr="00A62094">
          <w:rPr>
            <w:noProof/>
            <w:lang w:val="en-CA"/>
          </w:rPr>
          <w:t>e following conditions are true,</w:t>
        </w:r>
        <w:r w:rsidRPr="00A62094">
          <w:rPr>
            <w:noProof/>
            <w:lang w:val="en-CA"/>
          </w:rPr>
          <w:t xml:space="preserve"> </w:t>
        </w:r>
      </w:ins>
      <w:ins w:id="54" w:author="GISQUET Christophe" w:date="2019-06-05T17:06:00Z">
        <w:r w:rsidRPr="00A62094">
          <w:rPr>
            <w:noProof/>
            <w:lang w:val="en-CA"/>
          </w:rPr>
          <w:t>h</w:t>
        </w:r>
      </w:ins>
      <w:ins w:id="55" w:author="GISQUET Christophe" w:date="2019-06-05T17:04:00Z">
        <w:r w:rsidRPr="00A62094">
          <w:rPr>
            <w:noProof/>
            <w:lang w:val="en-CA" w:eastAsia="ko-KR"/>
          </w:rPr>
          <w:t>Mv</w:t>
        </w:r>
      </w:ins>
      <w:ins w:id="56" w:author="GISQUET Christophe" w:date="2019-06-05T17:06:00Z">
        <w:r w:rsidRPr="00A62094">
          <w:rPr>
            <w:noProof/>
            <w:lang w:val="en-CA" w:eastAsia="ko-KR"/>
          </w:rPr>
          <w:t>p</w:t>
        </w:r>
      </w:ins>
      <w:ins w:id="57" w:author="GISQUET Christophe" w:date="2019-06-19T12:00:00Z">
        <w:r w:rsidR="001E09F5" w:rsidRPr="00A62094">
          <w:rPr>
            <w:noProof/>
            <w:lang w:val="en-CA" w:eastAsia="ko-KR"/>
          </w:rPr>
          <w:t>List</w:t>
        </w:r>
      </w:ins>
      <w:ins w:id="58" w:author="GISQUET Christophe" w:date="2019-06-05T17:04:00Z">
        <w:r w:rsidRPr="00A62094">
          <w:rPr>
            <w:noProof/>
            <w:lang w:val="en-CA"/>
          </w:rPr>
          <w:t xml:space="preserve"> is set equal to 1</w:t>
        </w:r>
      </w:ins>
      <w:ins w:id="59" w:author="GISQUET Christophe" w:date="2019-06-20T17:43:00Z">
        <w:r w:rsidR="00C4269E" w:rsidRPr="00A62094">
          <w:rPr>
            <w:noProof/>
            <w:lang w:val="en-CA"/>
          </w:rPr>
          <w:t xml:space="preserve"> and, for X being 0 or 1, hMvpRefLX is set</w:t>
        </w:r>
      </w:ins>
      <w:ins w:id="60" w:author="GISQUET Christophe" w:date="2019-06-25T11:36:00Z">
        <w:r w:rsidR="00C02BBD" w:rsidRPr="00A62094">
          <w:rPr>
            <w:noProof/>
            <w:lang w:val="en-CA"/>
          </w:rPr>
          <w:t xml:space="preserve"> equal</w:t>
        </w:r>
      </w:ins>
      <w:ins w:id="61" w:author="GISQUET Christophe" w:date="2019-06-20T17:43:00Z">
        <w:r w:rsidR="00C4269E" w:rsidRPr="00A62094">
          <w:rPr>
            <w:noProof/>
            <w:lang w:val="en-CA"/>
          </w:rPr>
          <w:t xml:space="preserve"> to refIdxLX, hMvpTVLX is set </w:t>
        </w:r>
      </w:ins>
      <w:ins w:id="62" w:author="GISQUET Christophe" w:date="2019-06-25T11:35:00Z">
        <w:r w:rsidR="00C02BBD" w:rsidRPr="00A62094">
          <w:rPr>
            <w:noProof/>
            <w:lang w:val="en-CA"/>
          </w:rPr>
          <w:t xml:space="preserve">equal </w:t>
        </w:r>
      </w:ins>
      <w:ins w:id="63" w:author="GISQUET Christophe" w:date="2019-06-20T17:43:00Z">
        <w:r w:rsidR="00C4269E" w:rsidRPr="00A62094">
          <w:rPr>
            <w:noProof/>
            <w:lang w:val="en-CA"/>
          </w:rPr>
          <w:t>to mvLX and hMvp</w:t>
        </w:r>
      </w:ins>
      <w:ins w:id="64" w:author="GISQUET Christophe" w:date="2019-06-25T11:34:00Z">
        <w:r w:rsidR="00FF4532" w:rsidRPr="00A62094">
          <w:rPr>
            <w:noProof/>
            <w:lang w:val="en-CA"/>
          </w:rPr>
          <w:t>Flag</w:t>
        </w:r>
      </w:ins>
      <w:ins w:id="65" w:author="GISQUET Christophe" w:date="2019-06-20T17:43:00Z">
        <w:r w:rsidR="00C4269E" w:rsidRPr="00A62094">
          <w:rPr>
            <w:noProof/>
            <w:lang w:val="en-CA"/>
          </w:rPr>
          <w:t>LX is set</w:t>
        </w:r>
      </w:ins>
      <w:ins w:id="66" w:author="GISQUET Christophe" w:date="2019-06-25T11:36:00Z">
        <w:r w:rsidR="00C02BBD" w:rsidRPr="00A62094">
          <w:rPr>
            <w:noProof/>
            <w:lang w:val="en-CA"/>
          </w:rPr>
          <w:t xml:space="preserve"> equal</w:t>
        </w:r>
      </w:ins>
      <w:ins w:id="67" w:author="GISQUET Christophe" w:date="2019-06-20T17:43:00Z">
        <w:r w:rsidR="00C4269E" w:rsidRPr="00A62094">
          <w:rPr>
            <w:noProof/>
            <w:lang w:val="en-CA"/>
          </w:rPr>
          <w:t xml:space="preserve"> to prefFlagLX:</w:t>
        </w:r>
      </w:ins>
    </w:p>
    <w:p w14:paraId="1D58C526" w14:textId="77777777" w:rsidR="00B14382" w:rsidRPr="00A62094" w:rsidRDefault="00B14382" w:rsidP="00DC0B9B">
      <w:pPr>
        <w:numPr>
          <w:ilvl w:val="0"/>
          <w:numId w:val="6"/>
        </w:numPr>
        <w:tabs>
          <w:tab w:val="clear" w:pos="794"/>
        </w:tabs>
        <w:rPr>
          <w:ins w:id="68" w:author="GISQUET Christophe" w:date="2019-06-05T17:04:00Z"/>
          <w:noProof/>
          <w:lang w:val="en-CA"/>
        </w:rPr>
      </w:pPr>
      <w:ins w:id="69" w:author="GISQUET Christophe" w:date="2019-06-05T17:04:00Z">
        <w:r w:rsidRPr="00A62094">
          <w:rPr>
            <w:noProof/>
            <w:lang w:val="en-CA"/>
          </w:rPr>
          <w:t>predFlagL1 is equal to 1,</w:t>
        </w:r>
      </w:ins>
    </w:p>
    <w:p w14:paraId="718FFF6B" w14:textId="77777777" w:rsidR="00B14382" w:rsidRPr="00A62094" w:rsidRDefault="00B14382" w:rsidP="00DC0B9B">
      <w:pPr>
        <w:numPr>
          <w:ilvl w:val="0"/>
          <w:numId w:val="6"/>
        </w:numPr>
        <w:tabs>
          <w:tab w:val="clear" w:pos="794"/>
        </w:tabs>
        <w:rPr>
          <w:ins w:id="70" w:author="GISQUET Christophe" w:date="2019-06-05T17:04:00Z"/>
          <w:noProof/>
          <w:lang w:val="en-CA"/>
        </w:rPr>
      </w:pPr>
      <w:ins w:id="71" w:author="GISQUET Christophe" w:date="2019-06-05T17:04:00Z">
        <w:r w:rsidRPr="00A62094">
          <w:rPr>
            <w:noProof/>
            <w:lang w:val="en-CA"/>
          </w:rPr>
          <w:t>DiffPicOrderCnt(ColPic, RefPicList[ 1 ][</w:t>
        </w:r>
      </w:ins>
      <w:ins w:id="72" w:author="GISQUET Christophe" w:date="2019-06-05T17:18:00Z">
        <w:r w:rsidR="004B1A01" w:rsidRPr="00A62094">
          <w:rPr>
            <w:noProof/>
            <w:lang w:val="en-CA"/>
          </w:rPr>
          <w:t> </w:t>
        </w:r>
      </w:ins>
      <w:ins w:id="73" w:author="GISQUET Christophe" w:date="2019-06-05T17:04:00Z">
        <w:r w:rsidRPr="00A62094">
          <w:rPr>
            <w:noProof/>
            <w:lang w:val="en-CA"/>
          </w:rPr>
          <w:t>refIdxL1</w:t>
        </w:r>
      </w:ins>
      <w:ins w:id="74" w:author="GISQUET Christophe" w:date="2019-06-05T17:18:00Z">
        <w:r w:rsidR="004B1A01" w:rsidRPr="00A62094">
          <w:rPr>
            <w:noProof/>
            <w:lang w:val="en-CA"/>
          </w:rPr>
          <w:t> </w:t>
        </w:r>
      </w:ins>
      <w:ins w:id="75" w:author="GISQUET Christophe" w:date="2019-06-05T17:04:00Z">
        <w:r w:rsidRPr="00A62094">
          <w:rPr>
            <w:noProof/>
            <w:lang w:val="en-CA"/>
          </w:rPr>
          <w:t>]) is equal to 0,</w:t>
        </w:r>
      </w:ins>
    </w:p>
    <w:p w14:paraId="3C46AA0D" w14:textId="77777777" w:rsidR="00B14382" w:rsidRPr="00A62094" w:rsidRDefault="00B14382" w:rsidP="00DC0B9B">
      <w:pPr>
        <w:numPr>
          <w:ilvl w:val="0"/>
          <w:numId w:val="6"/>
        </w:numPr>
        <w:tabs>
          <w:tab w:val="clear" w:pos="794"/>
        </w:tabs>
        <w:rPr>
          <w:ins w:id="76" w:author="GISQUET Christophe" w:date="2019-06-05T17:04:00Z"/>
          <w:noProof/>
          <w:lang w:val="en-CA"/>
          <w:rPrChange w:id="77" w:author="GISQUET Christophe" w:date="2019-06-25T17:39:00Z">
            <w:rPr>
              <w:ins w:id="78" w:author="GISQUET Christophe" w:date="2019-06-05T17:04:00Z"/>
              <w:noProof/>
              <w:lang w:val="en-CA"/>
            </w:rPr>
          </w:rPrChange>
        </w:rPr>
      </w:pPr>
      <w:ins w:id="79" w:author="GISQUET Christophe" w:date="2019-06-05T17:04:00Z">
        <w:r w:rsidRPr="00A62094">
          <w:rPr>
            <w:noProof/>
            <w:lang w:val="en-CA"/>
            <w:rPrChange w:id="80" w:author="GISQUET Christophe" w:date="2019-06-25T17:39:00Z">
              <w:rPr>
                <w:noProof/>
                <w:lang w:val="en-CA"/>
              </w:rPr>
            </w:rPrChange>
          </w:rPr>
          <w:t>DiffPicOrderCnt(aPic, currPic) is less than or equal to 0 for every picture aPic in every reference picture list of the current slice,</w:t>
        </w:r>
      </w:ins>
    </w:p>
    <w:p w14:paraId="7DF68A10" w14:textId="77777777" w:rsidR="00B14382" w:rsidRPr="00A62094" w:rsidRDefault="00B14382" w:rsidP="00DC0B9B">
      <w:pPr>
        <w:numPr>
          <w:ilvl w:val="0"/>
          <w:numId w:val="6"/>
        </w:numPr>
        <w:tabs>
          <w:tab w:val="clear" w:pos="794"/>
        </w:tabs>
        <w:rPr>
          <w:ins w:id="81" w:author="GISQUET Christophe" w:date="2019-06-05T17:04:00Z"/>
          <w:noProof/>
          <w:lang w:val="en-CA"/>
          <w:rPrChange w:id="82" w:author="GISQUET Christophe" w:date="2019-06-25T17:39:00Z">
            <w:rPr>
              <w:ins w:id="83" w:author="GISQUET Christophe" w:date="2019-06-05T17:04:00Z"/>
              <w:noProof/>
              <w:lang w:val="en-CA"/>
            </w:rPr>
          </w:rPrChange>
        </w:rPr>
      </w:pPr>
      <w:ins w:id="84" w:author="GISQUET Christophe" w:date="2019-06-05T17:04:00Z">
        <w:r w:rsidRPr="00A62094">
          <w:rPr>
            <w:noProof/>
            <w:lang w:val="en-CA"/>
            <w:rPrChange w:id="85" w:author="GISQUET Christophe" w:date="2019-06-25T17:39:00Z">
              <w:rPr>
                <w:noProof/>
                <w:lang w:val="en-CA"/>
              </w:rPr>
            </w:rPrChange>
          </w:rPr>
          <w:t>slice_type is equal to B,</w:t>
        </w:r>
      </w:ins>
    </w:p>
    <w:p w14:paraId="761B83BE" w14:textId="77777777" w:rsidR="00B14382" w:rsidRPr="00A62094" w:rsidRDefault="00B14382" w:rsidP="00DC0B9B">
      <w:pPr>
        <w:numPr>
          <w:ilvl w:val="0"/>
          <w:numId w:val="6"/>
        </w:numPr>
        <w:tabs>
          <w:tab w:val="clear" w:pos="794"/>
        </w:tabs>
        <w:rPr>
          <w:ins w:id="86" w:author="GISQUET Christophe" w:date="2019-06-05T17:04:00Z"/>
          <w:noProof/>
          <w:lang w:val="en-CA"/>
          <w:rPrChange w:id="87" w:author="GISQUET Christophe" w:date="2019-06-25T17:39:00Z">
            <w:rPr>
              <w:ins w:id="88" w:author="GISQUET Christophe" w:date="2019-06-05T17:04:00Z"/>
              <w:noProof/>
              <w:lang w:val="en-CA"/>
            </w:rPr>
          </w:rPrChange>
        </w:rPr>
      </w:pPr>
      <w:ins w:id="89" w:author="GISQUET Christophe" w:date="2019-06-05T17:04:00Z">
        <w:r w:rsidRPr="00A62094">
          <w:rPr>
            <w:noProof/>
            <w:lang w:val="en-CA"/>
            <w:rPrChange w:id="90" w:author="GISQUET Christophe" w:date="2019-06-25T17:39:00Z">
              <w:rPr>
                <w:noProof/>
                <w:lang w:val="en-CA"/>
              </w:rPr>
            </w:rPrChange>
          </w:rPr>
          <w:t>collocated_from_l0_flag is equal to 0.</w:t>
        </w:r>
      </w:ins>
    </w:p>
    <w:p w14:paraId="1899FAA6" w14:textId="57998642" w:rsidR="00B14382" w:rsidRPr="00A62094" w:rsidRDefault="00B14382" w:rsidP="00DC0B9B">
      <w:pPr>
        <w:rPr>
          <w:ins w:id="91" w:author="GISQUET Christophe" w:date="2019-06-05T17:04:00Z"/>
          <w:noProof/>
          <w:lang w:val="en-CA"/>
        </w:rPr>
      </w:pPr>
      <w:ins w:id="92" w:author="GISQUET Christophe" w:date="2019-06-05T17:04:00Z">
        <w:r w:rsidRPr="00A62094">
          <w:rPr>
            <w:noProof/>
            <w:lang w:val="en-CA"/>
            <w:rPrChange w:id="93" w:author="GISQUET Christophe" w:date="2019-06-25T17:39:00Z">
              <w:rPr>
                <w:noProof/>
                <w:lang w:val="en-CA"/>
              </w:rPr>
            </w:rPrChange>
          </w:rPr>
          <w:t xml:space="preserve">Otherwise if all of the following conditions are true, </w:t>
        </w:r>
      </w:ins>
      <w:ins w:id="94" w:author="GISQUET Christophe" w:date="2019-06-19T12:00:00Z">
        <w:r w:rsidR="001E09F5" w:rsidRPr="00A62094">
          <w:rPr>
            <w:noProof/>
            <w:lang w:val="en-CA"/>
          </w:rPr>
          <w:t>h</w:t>
        </w:r>
        <w:r w:rsidR="001E09F5" w:rsidRPr="00A62094">
          <w:rPr>
            <w:noProof/>
            <w:lang w:val="en-CA" w:eastAsia="ko-KR"/>
          </w:rPr>
          <w:t>MvpList</w:t>
        </w:r>
        <w:r w:rsidR="001E09F5" w:rsidRPr="00A62094">
          <w:rPr>
            <w:noProof/>
            <w:lang w:val="en-CA"/>
          </w:rPr>
          <w:t xml:space="preserve"> </w:t>
        </w:r>
      </w:ins>
      <w:ins w:id="95" w:author="GISQUET Christophe" w:date="2019-06-05T17:04:00Z">
        <w:r w:rsidR="001E09F5" w:rsidRPr="00A62094">
          <w:rPr>
            <w:noProof/>
            <w:lang w:val="en-CA"/>
          </w:rPr>
          <w:t xml:space="preserve">is set equal to </w:t>
        </w:r>
        <w:r w:rsidRPr="00A62094">
          <w:rPr>
            <w:noProof/>
            <w:lang w:val="en-CA"/>
          </w:rPr>
          <w:t>0</w:t>
        </w:r>
      </w:ins>
      <w:ins w:id="96" w:author="GISQUET Christophe" w:date="2019-06-20T17:44:00Z">
        <w:r w:rsidR="00C4269E" w:rsidRPr="00A62094">
          <w:rPr>
            <w:noProof/>
            <w:lang w:val="en-CA"/>
          </w:rPr>
          <w:t xml:space="preserve"> and, for X being 0 or 1, hMvpRefLX is set </w:t>
        </w:r>
      </w:ins>
      <w:ins w:id="97" w:author="GISQUET Christophe" w:date="2019-06-25T11:35:00Z">
        <w:r w:rsidR="00C02BBD" w:rsidRPr="00A62094">
          <w:rPr>
            <w:noProof/>
            <w:lang w:val="en-CA"/>
          </w:rPr>
          <w:t xml:space="preserve">equal </w:t>
        </w:r>
      </w:ins>
      <w:ins w:id="98" w:author="GISQUET Christophe" w:date="2019-06-20T17:44:00Z">
        <w:r w:rsidR="00C4269E" w:rsidRPr="00A62094">
          <w:rPr>
            <w:noProof/>
            <w:lang w:val="en-CA"/>
          </w:rPr>
          <w:t xml:space="preserve">to refIdxLX, hMvpTVLX is set </w:t>
        </w:r>
      </w:ins>
      <w:ins w:id="99" w:author="GISQUET Christophe" w:date="2019-06-25T11:36:00Z">
        <w:r w:rsidR="00C02BBD" w:rsidRPr="00A62094">
          <w:rPr>
            <w:noProof/>
            <w:lang w:val="en-CA"/>
          </w:rPr>
          <w:t xml:space="preserve">equal </w:t>
        </w:r>
      </w:ins>
      <w:ins w:id="100" w:author="GISQUET Christophe" w:date="2019-06-20T17:44:00Z">
        <w:r w:rsidR="00C4269E" w:rsidRPr="00A62094">
          <w:rPr>
            <w:noProof/>
            <w:lang w:val="en-CA"/>
          </w:rPr>
          <w:t xml:space="preserve">to mvLX and </w:t>
        </w:r>
      </w:ins>
      <w:ins w:id="101" w:author="GISQUET Christophe" w:date="2019-06-25T11:34:00Z">
        <w:r w:rsidR="00FF4532" w:rsidRPr="00A62094">
          <w:rPr>
            <w:noProof/>
            <w:lang w:val="en-CA"/>
          </w:rPr>
          <w:t xml:space="preserve">hMvpFlagLX </w:t>
        </w:r>
      </w:ins>
      <w:ins w:id="102" w:author="GISQUET Christophe" w:date="2019-06-20T17:44:00Z">
        <w:r w:rsidR="00C4269E" w:rsidRPr="00A62094">
          <w:rPr>
            <w:noProof/>
            <w:lang w:val="en-CA"/>
          </w:rPr>
          <w:t>is set</w:t>
        </w:r>
      </w:ins>
      <w:ins w:id="103" w:author="GISQUET Christophe" w:date="2019-06-25T11:36:00Z">
        <w:r w:rsidR="00C02BBD" w:rsidRPr="00A62094">
          <w:rPr>
            <w:noProof/>
            <w:lang w:val="en-CA"/>
          </w:rPr>
          <w:t xml:space="preserve"> equal</w:t>
        </w:r>
      </w:ins>
      <w:ins w:id="104" w:author="GISQUET Christophe" w:date="2019-06-20T17:44:00Z">
        <w:r w:rsidR="00C4269E" w:rsidRPr="00A62094">
          <w:rPr>
            <w:noProof/>
            <w:lang w:val="en-CA"/>
          </w:rPr>
          <w:t xml:space="preserve"> to prefFlagLX</w:t>
        </w:r>
      </w:ins>
      <w:ins w:id="105" w:author="GISQUET Christophe" w:date="2019-06-05T17:04:00Z">
        <w:r w:rsidRPr="00A62094">
          <w:rPr>
            <w:noProof/>
            <w:lang w:val="en-CA"/>
          </w:rPr>
          <w:t>:</w:t>
        </w:r>
      </w:ins>
    </w:p>
    <w:p w14:paraId="66317810" w14:textId="77777777" w:rsidR="00B14382" w:rsidRPr="00A62094" w:rsidRDefault="00B14382" w:rsidP="00DC0B9B">
      <w:pPr>
        <w:numPr>
          <w:ilvl w:val="0"/>
          <w:numId w:val="6"/>
        </w:numPr>
        <w:tabs>
          <w:tab w:val="clear" w:pos="794"/>
        </w:tabs>
        <w:rPr>
          <w:ins w:id="106" w:author="GISQUET Christophe" w:date="2019-06-05T17:04:00Z"/>
          <w:noProof/>
          <w:lang w:val="en-CA"/>
        </w:rPr>
      </w:pPr>
      <w:ins w:id="107" w:author="GISQUET Christophe" w:date="2019-06-05T17:04:00Z">
        <w:r w:rsidRPr="00A62094">
          <w:rPr>
            <w:noProof/>
            <w:lang w:val="en-CA"/>
          </w:rPr>
          <w:t>predFlagL0 is equal to 1,</w:t>
        </w:r>
      </w:ins>
    </w:p>
    <w:p w14:paraId="7E170C39" w14:textId="75BDDD72" w:rsidR="00B14382" w:rsidRPr="00A62094" w:rsidRDefault="00B14382" w:rsidP="00A62094">
      <w:pPr>
        <w:numPr>
          <w:ilvl w:val="0"/>
          <w:numId w:val="6"/>
        </w:numPr>
        <w:tabs>
          <w:tab w:val="clear" w:pos="794"/>
        </w:tabs>
        <w:rPr>
          <w:rFonts w:eastAsia="Malgun Gothic"/>
          <w:noProof/>
          <w:lang w:val="en-CA" w:eastAsia="ko-KR"/>
        </w:rPr>
      </w:pPr>
      <w:ins w:id="108" w:author="GISQUET Christophe" w:date="2019-06-05T17:04:00Z">
        <w:r w:rsidRPr="00A62094">
          <w:rPr>
            <w:noProof/>
            <w:lang w:val="en-CA"/>
          </w:rPr>
          <w:t>DiffPicOrderCnt(ColPic, RefPicList[ 0 ][</w:t>
        </w:r>
      </w:ins>
      <w:ins w:id="109" w:author="GISQUET Christophe" w:date="2019-06-05T17:18:00Z">
        <w:r w:rsidR="004B1A01" w:rsidRPr="00A62094">
          <w:rPr>
            <w:noProof/>
            <w:lang w:val="en-CA"/>
          </w:rPr>
          <w:t> </w:t>
        </w:r>
      </w:ins>
      <w:ins w:id="110" w:author="GISQUET Christophe" w:date="2019-06-05T17:04:00Z">
        <w:r w:rsidRPr="00A62094">
          <w:rPr>
            <w:noProof/>
            <w:lang w:val="en-CA"/>
          </w:rPr>
          <w:t>refIdxL0</w:t>
        </w:r>
      </w:ins>
      <w:ins w:id="111" w:author="GISQUET Christophe" w:date="2019-06-05T17:18:00Z">
        <w:r w:rsidR="004B1A01" w:rsidRPr="00A62094">
          <w:rPr>
            <w:noProof/>
            <w:lang w:val="en-CA"/>
          </w:rPr>
          <w:t> </w:t>
        </w:r>
      </w:ins>
      <w:ins w:id="112" w:author="GISQUET Christophe" w:date="2019-06-05T17:04:00Z">
        <w:r w:rsidRPr="00A62094">
          <w:rPr>
            <w:noProof/>
            <w:lang w:val="en-CA"/>
          </w:rPr>
          <w:t>]) is equal to 0.</w:t>
        </w:r>
      </w:ins>
    </w:p>
    <w:p w14:paraId="553CE9FB" w14:textId="77777777" w:rsidR="00A66FB9" w:rsidRPr="00A66FB9" w:rsidRDefault="00A66FB9" w:rsidP="00A66FB9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 w:eastAsia="ko-KR"/>
        </w:rPr>
      </w:pPr>
    </w:p>
    <w:p w14:paraId="1CE92504" w14:textId="77777777" w:rsidR="00A66FB9" w:rsidRPr="00A66FB9" w:rsidRDefault="00A66FB9" w:rsidP="00A66FB9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 w:eastAsia="ko-KR"/>
        </w:rPr>
      </w:pPr>
    </w:p>
    <w:p w14:paraId="373DD455" w14:textId="77777777" w:rsidR="00A66FB9" w:rsidRPr="00A66FB9" w:rsidRDefault="00A66FB9" w:rsidP="00A66FB9">
      <w:pPr>
        <w:pStyle w:val="ListParagraph"/>
        <w:keepNext/>
        <w:keepLines/>
        <w:numPr>
          <w:ilvl w:val="2"/>
          <w:numId w:val="1"/>
        </w:numPr>
        <w:spacing w:before="181"/>
        <w:contextualSpacing w:val="0"/>
        <w:outlineLvl w:val="2"/>
        <w:rPr>
          <w:b/>
          <w:noProof/>
          <w:vanish/>
          <w:lang w:val="en-CA" w:eastAsia="ko-KR"/>
        </w:rPr>
      </w:pPr>
    </w:p>
    <w:p w14:paraId="5A079E77" w14:textId="77777777" w:rsidR="00A66FB9" w:rsidRPr="00A66FB9" w:rsidRDefault="00A66FB9" w:rsidP="00A66FB9">
      <w:pPr>
        <w:pStyle w:val="ListParagraph"/>
        <w:keepNext/>
        <w:keepLines/>
        <w:numPr>
          <w:ilvl w:val="3"/>
          <w:numId w:val="1"/>
        </w:numPr>
        <w:spacing w:before="181"/>
        <w:contextualSpacing w:val="0"/>
        <w:outlineLvl w:val="3"/>
        <w:rPr>
          <w:b/>
          <w:noProof/>
          <w:vanish/>
          <w:lang w:val="en-CA" w:eastAsia="ko-KR"/>
        </w:rPr>
      </w:pPr>
    </w:p>
    <w:p w14:paraId="7157100C" w14:textId="77777777" w:rsidR="00A66FB9" w:rsidRPr="00DE0F0E" w:rsidRDefault="00A66FB9" w:rsidP="00A66FB9">
      <w:pPr>
        <w:pStyle w:val="Heading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Derivation process for motion vectors and reference indices in subblock merge mode</w:t>
      </w:r>
      <w:bookmarkEnd w:id="6"/>
    </w:p>
    <w:p w14:paraId="340F8DE0" w14:textId="77777777" w:rsidR="00A66FB9" w:rsidRPr="00DE0F0E" w:rsidRDefault="00A66FB9" w:rsidP="00A66FB9">
      <w:pPr>
        <w:tabs>
          <w:tab w:val="left" w:pos="2977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Inputs to this process are:</w:t>
      </w:r>
    </w:p>
    <w:p w14:paraId="53C2AB68" w14:textId="77777777" w:rsidR="00A66FB9" w:rsidRPr="00DE0F0E" w:rsidRDefault="00A66FB9" w:rsidP="00A66FB9">
      <w:pPr>
        <w:numPr>
          <w:ilvl w:val="0"/>
          <w:numId w:val="2"/>
        </w:numPr>
        <w:tabs>
          <w:tab w:val="clear" w:pos="1191"/>
        </w:tabs>
        <w:rPr>
          <w:noProof/>
          <w:lang w:val="en-CA"/>
        </w:rPr>
      </w:pPr>
      <w:r w:rsidRPr="00DE0F0E">
        <w:rPr>
          <w:noProof/>
          <w:lang w:val="en-CA" w:eastAsia="ko-KR"/>
        </w:rPr>
        <w:t>a luma location ( xCb, yCb ) of the top-left sample of the current luma coding block relative to the top-left luma sample of the current picture,</w:t>
      </w:r>
    </w:p>
    <w:p w14:paraId="6E36973C" w14:textId="77777777" w:rsidR="00A66FB9" w:rsidRPr="00DE0F0E" w:rsidRDefault="00A66FB9" w:rsidP="00A66FB9">
      <w:pPr>
        <w:numPr>
          <w:ilvl w:val="0"/>
          <w:numId w:val="2"/>
        </w:numPr>
        <w:tabs>
          <w:tab w:val="clear" w:pos="1191"/>
        </w:tabs>
        <w:rPr>
          <w:noProof/>
          <w:lang w:val="en-CA" w:eastAsia="ko-KR"/>
        </w:rPr>
      </w:pPr>
      <w:r w:rsidRPr="00DE0F0E">
        <w:rPr>
          <w:noProof/>
          <w:lang w:val="en-CA"/>
        </w:rPr>
        <w:t xml:space="preserve">two </w:t>
      </w:r>
      <w:r w:rsidRPr="00DE0F0E">
        <w:rPr>
          <w:noProof/>
          <w:lang w:val="en-CA" w:eastAsia="ko-KR"/>
        </w:rPr>
        <w:t xml:space="preserve">variables </w:t>
      </w:r>
      <w:r w:rsidRPr="00DE0F0E">
        <w:rPr>
          <w:noProof/>
          <w:lang w:val="en-CA"/>
        </w:rPr>
        <w:t xml:space="preserve">cbWidth and cbHeight </w:t>
      </w:r>
      <w:r w:rsidRPr="00DE0F0E">
        <w:rPr>
          <w:noProof/>
          <w:lang w:val="en-CA" w:eastAsia="ko-KR"/>
        </w:rPr>
        <w:t>specifying the width and the height of the luma coding block.</w:t>
      </w:r>
    </w:p>
    <w:p w14:paraId="3F54CC90" w14:textId="77777777" w:rsidR="00A66FB9" w:rsidRPr="00DE0F0E" w:rsidRDefault="00A66FB9" w:rsidP="00A66FB9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Outputs of this process are:</w:t>
      </w:r>
    </w:p>
    <w:p w14:paraId="33387C37" w14:textId="77777777" w:rsidR="00A66FB9" w:rsidRPr="00DE0F0E" w:rsidRDefault="00A66FB9" w:rsidP="00A66FB9">
      <w:pPr>
        <w:numPr>
          <w:ilvl w:val="0"/>
          <w:numId w:val="2"/>
        </w:numPr>
        <w:tabs>
          <w:tab w:val="clear" w:pos="119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</w:p>
    <w:p w14:paraId="190223E6" w14:textId="77777777" w:rsidR="00A66FB9" w:rsidRPr="00DE0F0E" w:rsidRDefault="00A66FB9" w:rsidP="00A66FB9">
      <w:pPr>
        <w:numPr>
          <w:ilvl w:val="0"/>
          <w:numId w:val="2"/>
        </w:numPr>
        <w:tabs>
          <w:tab w:val="clear" w:pos="119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reference indices </w:t>
      </w:r>
      <w:r w:rsidRPr="00DE0F0E" w:rsidDel="003C51E6">
        <w:rPr>
          <w:noProof/>
          <w:lang w:val="en-CA" w:eastAsia="ko-KR"/>
        </w:rPr>
        <w:t>refIdxL</w:t>
      </w:r>
      <w:r w:rsidRPr="00DE0F0E">
        <w:rPr>
          <w:noProof/>
          <w:lang w:val="en-CA" w:eastAsia="ko-KR"/>
        </w:rPr>
        <w:t>0 and refIdxL1,</w:t>
      </w:r>
    </w:p>
    <w:p w14:paraId="0227E0D6" w14:textId="77777777" w:rsidR="00A66FB9" w:rsidRPr="00DE0F0E" w:rsidRDefault="00A66FB9" w:rsidP="00A66FB9">
      <w:pPr>
        <w:numPr>
          <w:ilvl w:val="0"/>
          <w:numId w:val="2"/>
        </w:numPr>
        <w:tabs>
          <w:tab w:val="clear" w:pos="119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prediction list utilization flag arrays predFlagL0[ xSbIdx ][ ySbIdx ] and predFlagL1[ xSbIdx ][ ySbIdx ],</w:t>
      </w:r>
    </w:p>
    <w:p w14:paraId="4EE920A6" w14:textId="77777777" w:rsidR="00A66FB9" w:rsidRPr="00DE0F0E" w:rsidRDefault="00A66FB9" w:rsidP="00A66FB9">
      <w:pPr>
        <w:numPr>
          <w:ilvl w:val="0"/>
          <w:numId w:val="2"/>
        </w:numPr>
        <w:tabs>
          <w:tab w:val="clear" w:pos="119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luma subblock motion vector arrays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mvL0[ xSbIdx ][ ySbIdx ] and mvL1[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</w:t>
      </w:r>
    </w:p>
    <w:p w14:paraId="60964EE8" w14:textId="77777777" w:rsidR="00A66FB9" w:rsidRPr="00DE0F0E" w:rsidRDefault="00A66FB9" w:rsidP="00A66FB9">
      <w:pPr>
        <w:numPr>
          <w:ilvl w:val="0"/>
          <w:numId w:val="2"/>
        </w:numPr>
        <w:tabs>
          <w:tab w:val="clear" w:pos="119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 xml:space="preserve">the chroma subblock motion vector arrays in 1/32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 w:eastAsia="ko-KR"/>
        </w:rPr>
        <w:t xml:space="preserve"> </w:t>
      </w:r>
      <w:r w:rsidRPr="00DE0F0E">
        <w:rPr>
          <w:noProof/>
          <w:lang w:val="en-CA" w:eastAsia="ko-KR"/>
        </w:rPr>
        <w:t>mvCL0[ xSbIdx ][ ySbIdx ] and mvCL1[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</w:t>
      </w:r>
    </w:p>
    <w:p w14:paraId="015DF985" w14:textId="77777777" w:rsidR="00A66FB9" w:rsidRPr="00DE0F0E" w:rsidRDefault="00A66FB9" w:rsidP="00A66FB9">
      <w:pPr>
        <w:numPr>
          <w:ilvl w:val="0"/>
          <w:numId w:val="2"/>
        </w:numPr>
        <w:tabs>
          <w:tab w:val="clear" w:pos="1191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bi-prediction weight index </w:t>
      </w:r>
      <w:r>
        <w:rPr>
          <w:noProof/>
          <w:lang w:val="en-CA" w:eastAsia="ko-KR"/>
        </w:rPr>
        <w:t>bcw</w:t>
      </w:r>
      <w:r w:rsidRPr="00DE0F0E">
        <w:rPr>
          <w:noProof/>
          <w:lang w:val="en-CA" w:eastAsia="ko-KR"/>
        </w:rPr>
        <w:t>Idx.</w:t>
      </w:r>
    </w:p>
    <w:p w14:paraId="0D3A11A0" w14:textId="77777777" w:rsidR="00A66FB9" w:rsidRPr="00DE0F0E" w:rsidRDefault="00A66FB9" w:rsidP="00A66FB9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 xml:space="preserve">The </w:t>
      </w:r>
      <w:r w:rsidRPr="00DE0F0E">
        <w:rPr>
          <w:noProof/>
          <w:lang w:val="en-CA" w:eastAsia="ko-KR"/>
        </w:rPr>
        <w:t xml:space="preserve">variables numSbX, numSbY and the subblock </w:t>
      </w:r>
      <w:r w:rsidRPr="00DE0F0E" w:rsidDel="003C51E6">
        <w:rPr>
          <w:noProof/>
          <w:lang w:val="en-CA" w:eastAsia="ko-KR"/>
        </w:rPr>
        <w:t xml:space="preserve">merging candidate list, </w:t>
      </w:r>
      <w:r w:rsidRPr="00DE0F0E">
        <w:rPr>
          <w:noProof/>
          <w:lang w:val="en-CA" w:eastAsia="ko-KR"/>
        </w:rPr>
        <w:t>subblockMergeCandList are derived by the following ordered steps:</w:t>
      </w:r>
    </w:p>
    <w:p w14:paraId="07C2E459" w14:textId="77777777" w:rsidR="00A66FB9" w:rsidRPr="00DE0F0E" w:rsidRDefault="00A66FB9" w:rsidP="00A66FB9">
      <w:pPr>
        <w:numPr>
          <w:ilvl w:val="0"/>
          <w:numId w:val="3"/>
        </w:numPr>
        <w:tabs>
          <w:tab w:val="clear" w:pos="794"/>
          <w:tab w:val="clear" w:pos="1191"/>
          <w:tab w:val="clear" w:pos="1588"/>
          <w:tab w:val="clear" w:pos="1985"/>
          <w:tab w:val="left" w:pos="720"/>
          <w:tab w:val="left" w:pos="1080"/>
          <w:tab w:val="num" w:pos="1194"/>
          <w:tab w:val="left" w:pos="1440"/>
          <w:tab w:val="left" w:pos="2977"/>
        </w:tabs>
        <w:ind w:left="709" w:hanging="40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When </w:t>
      </w:r>
      <w:r w:rsidRPr="00DE0F0E">
        <w:rPr>
          <w:bCs/>
          <w:noProof/>
          <w:lang w:val="en-CA"/>
        </w:rPr>
        <w:t>sps_sbtmvp_enabled_flag is equal to 1, the following applies:</w:t>
      </w:r>
    </w:p>
    <w:p w14:paraId="5ABED24E" w14:textId="77777777" w:rsidR="00A66FB9" w:rsidRPr="001862D1" w:rsidDel="00DC0B9B" w:rsidRDefault="00A66FB9" w:rsidP="00A66FB9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560"/>
        </w:tabs>
        <w:ind w:left="1080" w:hanging="360"/>
        <w:rPr>
          <w:del w:id="113" w:author="GISQUET Christophe" w:date="2019-06-05T17:15:00Z"/>
          <w:noProof/>
          <w:highlight w:val="yellow"/>
          <w:lang w:val="en-CA" w:eastAsia="ko-KR"/>
        </w:rPr>
      </w:pPr>
      <w:del w:id="114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 xml:space="preserve">For the derivation of </w:delText>
        </w:r>
      </w:del>
      <w:del w:id="115" w:author="GISQUET Christophe" w:date="2019-06-05T16:52:00Z">
        <w:r w:rsidRPr="001862D1" w:rsidDel="00547E7E">
          <w:rPr>
            <w:noProof/>
            <w:highlight w:val="yellow"/>
            <w:lang w:val="en-CA" w:eastAsia="ko-KR"/>
          </w:rPr>
          <w:delText>availableFlagA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, </w:delText>
        </w:r>
      </w:del>
      <w:del w:id="116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>refIdxLXA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, </w:delText>
        </w:r>
        <w:r w:rsidRPr="001862D1" w:rsidDel="00DC0B9B">
          <w:rPr>
            <w:noProof/>
            <w:highlight w:val="yellow"/>
            <w:lang w:val="en-CA"/>
          </w:rPr>
          <w:delText>predFlagLX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and mvLXA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the following applies:</w:delText>
        </w:r>
      </w:del>
    </w:p>
    <w:p w14:paraId="6596E3B8" w14:textId="77777777" w:rsidR="00A66FB9" w:rsidRPr="001862D1" w:rsidDel="00547E7E" w:rsidRDefault="00A66FB9" w:rsidP="00A66FB9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</w:tabs>
        <w:ind w:left="1440" w:hanging="360"/>
        <w:rPr>
          <w:del w:id="117" w:author="GISQUET Christophe" w:date="2019-06-05T16:52:00Z"/>
          <w:noProof/>
          <w:highlight w:val="yellow"/>
          <w:lang w:val="en-CA" w:eastAsia="ko-KR"/>
        </w:rPr>
      </w:pPr>
      <w:del w:id="118" w:author="GISQUET Christophe" w:date="2019-06-05T16:52:00Z">
        <w:r w:rsidRPr="001862D1" w:rsidDel="00547E7E">
          <w:rPr>
            <w:noProof/>
            <w:highlight w:val="yellow"/>
            <w:lang w:val="en-CA" w:eastAsia="ko-KR"/>
          </w:rPr>
          <w:delText>The luma location (</w:delText>
        </w:r>
        <w:r w:rsidRPr="001862D1" w:rsidDel="00547E7E">
          <w:rPr>
            <w:noProof/>
            <w:highlight w:val="yellow"/>
            <w:lang w:val="en-CA"/>
          </w:rPr>
          <w:delText> xNb</w:delText>
        </w:r>
        <w:r w:rsidRPr="001862D1" w:rsidDel="00547E7E">
          <w:rPr>
            <w:noProof/>
            <w:highlight w:val="yellow"/>
            <w:lang w:val="en-CA" w:eastAsia="ko-KR"/>
          </w:rPr>
          <w:delText>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>, yNbA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> ) inside the neighbouring luma coding block is set equal to ( xCb − 1,  yCb + cbHeight − 1 ).</w:delText>
        </w:r>
      </w:del>
    </w:p>
    <w:p w14:paraId="68AB0938" w14:textId="77777777" w:rsidR="00A66FB9" w:rsidRPr="001862D1" w:rsidDel="00547E7E" w:rsidRDefault="00A66FB9" w:rsidP="00A66FB9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</w:tabs>
        <w:ind w:left="1440" w:hanging="360"/>
        <w:rPr>
          <w:del w:id="119" w:author="GISQUET Christophe" w:date="2019-06-05T16:52:00Z"/>
          <w:noProof/>
          <w:highlight w:val="yellow"/>
          <w:lang w:val="en-CA" w:eastAsia="ko-KR"/>
        </w:rPr>
      </w:pPr>
      <w:del w:id="120" w:author="GISQUET Christophe" w:date="2019-06-05T16:52:00Z">
        <w:r w:rsidRPr="001862D1" w:rsidDel="00547E7E">
          <w:rPr>
            <w:noProof/>
            <w:highlight w:val="yellow"/>
            <w:lang w:val="en-CA" w:eastAsia="ko-KR"/>
          </w:rPr>
          <w:delText>The availability derivation process for a block as specified in clause </w:delText>
        </w:r>
        <w:r w:rsidRPr="004B1A01" w:rsidDel="00547E7E">
          <w:rPr>
            <w:noProof/>
            <w:highlight w:val="yellow"/>
            <w:lang w:val="en-CA" w:eastAsia="ko-KR"/>
          </w:rPr>
          <w:delText>6.4.X [Ed. (BB): Neighbouring blocks availability checking process tbd]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 is invoked with </w:delText>
        </w:r>
        <w:r w:rsidRPr="001862D1" w:rsidDel="00547E7E">
          <w:rPr>
            <w:noProof/>
            <w:highlight w:val="yellow"/>
            <w:lang w:val="en-CA"/>
          </w:rPr>
          <w:delText xml:space="preserve">the current luma location </w:delText>
        </w:r>
        <w:r w:rsidRPr="001862D1" w:rsidDel="00547E7E">
          <w:rPr>
            <w:noProof/>
            <w:highlight w:val="yellow"/>
            <w:lang w:val="en-CA" w:eastAsia="ko-KR"/>
          </w:rPr>
          <w:delText>( xCurr, yCurr ) set equal to ( xCb, yCb ) and the neighbouring luma location ( xNbA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>, yNbA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> ) as inputs, and the output is assigned to the block availability flag availableA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>.</w:delText>
        </w:r>
      </w:del>
    </w:p>
    <w:p w14:paraId="048DA175" w14:textId="77777777" w:rsidR="00A66FB9" w:rsidRPr="001862D1" w:rsidDel="00DC0B9B" w:rsidRDefault="00A66FB9" w:rsidP="00A66FB9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</w:tabs>
        <w:ind w:left="1440" w:hanging="360"/>
        <w:rPr>
          <w:del w:id="121" w:author="GISQUET Christophe" w:date="2019-06-05T17:15:00Z"/>
          <w:noProof/>
          <w:highlight w:val="yellow"/>
          <w:lang w:val="en-CA" w:eastAsia="ko-KR"/>
        </w:rPr>
      </w:pPr>
      <w:del w:id="122" w:author="GISQUET Christophe" w:date="2019-06-05T17:15:00Z">
        <w:r w:rsidRPr="001862D1" w:rsidDel="00DC0B9B">
          <w:rPr>
            <w:noProof/>
            <w:highlight w:val="yellow"/>
            <w:lang w:val="en-CA"/>
          </w:rPr>
          <w:delText>The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variables </w:delText>
        </w:r>
      </w:del>
      <w:del w:id="123" w:author="GISQUET Christophe" w:date="2019-06-05T16:52:00Z">
        <w:r w:rsidRPr="001862D1" w:rsidDel="00547E7E">
          <w:rPr>
            <w:noProof/>
            <w:highlight w:val="yellow"/>
            <w:lang w:val="en-CA" w:eastAsia="ko-KR"/>
          </w:rPr>
          <w:delText>availableFlagA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, </w:delText>
        </w:r>
      </w:del>
      <w:del w:id="124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>refIdxLXA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, predFlagLXA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and mvLXA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are derived as follows:</w:delText>
        </w:r>
      </w:del>
    </w:p>
    <w:p w14:paraId="4877BF80" w14:textId="77777777" w:rsidR="00A66FB9" w:rsidRPr="001862D1" w:rsidDel="00547E7E" w:rsidRDefault="00A66FB9" w:rsidP="00A66FB9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</w:tabs>
        <w:ind w:left="1800" w:hanging="360"/>
        <w:rPr>
          <w:del w:id="125" w:author="GISQUET Christophe" w:date="2019-06-05T16:53:00Z"/>
          <w:noProof/>
          <w:highlight w:val="yellow"/>
          <w:lang w:val="en-CA"/>
        </w:rPr>
      </w:pPr>
      <w:del w:id="126" w:author="GISQUET Christophe" w:date="2019-06-05T16:53:00Z">
        <w:r w:rsidRPr="001862D1" w:rsidDel="00547E7E">
          <w:rPr>
            <w:noProof/>
            <w:highlight w:val="yellow"/>
            <w:lang w:val="en-CA"/>
          </w:rPr>
          <w:delText xml:space="preserve">If </w:delText>
        </w:r>
        <w:r w:rsidRPr="001862D1" w:rsidDel="00547E7E">
          <w:rPr>
            <w:noProof/>
            <w:highlight w:val="yellow"/>
            <w:lang w:val="en-CA" w:eastAsia="ko-KR"/>
          </w:rPr>
          <w:delText>availableA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/>
          </w:rPr>
          <w:delText xml:space="preserve"> is equal to FALSE, </w:delText>
        </w:r>
        <w:r w:rsidRPr="001862D1" w:rsidDel="00547E7E">
          <w:rPr>
            <w:noProof/>
            <w:highlight w:val="yellow"/>
            <w:lang w:val="en-CA" w:eastAsia="ko-KR"/>
          </w:rPr>
          <w:delText>availableFlagA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/>
          </w:rPr>
          <w:delText xml:space="preserve"> is set equal to 0, both components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 of mvLXA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 are set equal to 0, refIdxLXA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 is set equal to −1 and predFlagLXA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 is set equal to 0, with X being 0 or 1, and bcwIdxA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 is set equal to 0.</w:delText>
        </w:r>
      </w:del>
    </w:p>
    <w:p w14:paraId="34FA5B9B" w14:textId="77777777" w:rsidR="00A66FB9" w:rsidRPr="001862D1" w:rsidDel="00DD051F" w:rsidRDefault="00A66FB9" w:rsidP="00A66FB9">
      <w:pPr>
        <w:numPr>
          <w:ilvl w:val="2"/>
          <w:numId w:val="3"/>
        </w:numPr>
        <w:tabs>
          <w:tab w:val="clear" w:pos="794"/>
          <w:tab w:val="clear" w:pos="1191"/>
          <w:tab w:val="clear" w:pos="1588"/>
          <w:tab w:val="left" w:pos="284"/>
        </w:tabs>
        <w:ind w:left="1800" w:hanging="360"/>
        <w:rPr>
          <w:del w:id="127" w:author="GISQUET Christophe" w:date="2019-06-05T16:54:00Z"/>
          <w:noProof/>
          <w:highlight w:val="yellow"/>
          <w:lang w:val="en-CA" w:eastAsia="ko-KR"/>
        </w:rPr>
      </w:pPr>
      <w:del w:id="128" w:author="GISQUET Christophe" w:date="2019-06-05T16:54:00Z">
        <w:r w:rsidRPr="001862D1" w:rsidDel="00DD051F">
          <w:rPr>
            <w:noProof/>
            <w:highlight w:val="yellow"/>
            <w:lang w:val="en-CA"/>
          </w:rPr>
          <w:delText>Otherwise, availableFlag</w:delText>
        </w:r>
        <w:r w:rsidRPr="001862D1" w:rsidDel="00DD051F">
          <w:rPr>
            <w:noProof/>
            <w:highlight w:val="yellow"/>
            <w:lang w:val="en-CA" w:eastAsia="ko-KR"/>
          </w:rPr>
          <w:delText>A</w:delText>
        </w:r>
        <w:r w:rsidRPr="001862D1" w:rsidDel="00DD051F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D051F">
          <w:rPr>
            <w:noProof/>
            <w:highlight w:val="yellow"/>
            <w:lang w:val="en-CA"/>
          </w:rPr>
          <w:delText xml:space="preserve"> is set equal to 1 and the </w:delText>
        </w:r>
        <w:r w:rsidRPr="001862D1" w:rsidDel="00DD051F">
          <w:rPr>
            <w:noProof/>
            <w:highlight w:val="yellow"/>
            <w:lang w:val="en-CA" w:eastAsia="ko-KR"/>
          </w:rPr>
          <w:delText>following assignments are made:</w:delText>
        </w:r>
      </w:del>
    </w:p>
    <w:p w14:paraId="03991571" w14:textId="77777777" w:rsidR="00A66FB9" w:rsidRPr="001862D1" w:rsidDel="00DC0B9B" w:rsidRDefault="00A66FB9" w:rsidP="00A66FB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Chars="953" w:left="1906"/>
        <w:rPr>
          <w:del w:id="129" w:author="GISQUET Christophe" w:date="2019-06-05T17:15:00Z"/>
          <w:noProof/>
          <w:highlight w:val="yellow"/>
          <w:lang w:val="en-CA" w:eastAsia="ko-KR"/>
        </w:rPr>
      </w:pPr>
      <w:del w:id="130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>mvLXA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= MvLX[</w:delText>
        </w:r>
        <w:r w:rsidRPr="001862D1" w:rsidDel="00DC0B9B">
          <w:rPr>
            <w:noProof/>
            <w:highlight w:val="yellow"/>
            <w:lang w:val="en-CA"/>
          </w:rPr>
          <w:delText> xNb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][ y</w:delText>
        </w:r>
        <w:r w:rsidRPr="001862D1" w:rsidDel="00DC0B9B">
          <w:rPr>
            <w:noProof/>
            <w:highlight w:val="yellow"/>
            <w:lang w:val="en-CA"/>
          </w:rPr>
          <w:delText>Nb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]</w:delText>
        </w:r>
        <w:r w:rsidRPr="001862D1" w:rsidDel="00DC0B9B">
          <w:rPr>
            <w:noProof/>
            <w:highlight w:val="yellow"/>
            <w:lang w:val="en-CA" w:eastAsia="ko-KR"/>
          </w:rPr>
          <w:tab/>
          <w:delText>(</w:delText>
        </w:r>
        <w:r w:rsidRPr="001862D1" w:rsidDel="00DC0B9B">
          <w:rPr>
            <w:noProof/>
            <w:highlight w:val="yellow"/>
            <w:lang w:val="en-CA" w:eastAsia="ko-KR"/>
          </w:rPr>
          <w:fldChar w:fldCharType="begin" w:fldLock="1"/>
        </w:r>
        <w:r w:rsidRPr="001862D1" w:rsidDel="00DC0B9B">
          <w:rPr>
            <w:noProof/>
            <w:highlight w:val="yellow"/>
            <w:lang w:val="en-CA" w:eastAsia="ko-KR"/>
          </w:rPr>
          <w:delInstrText xml:space="preserve"> STYLEREF 1 \s </w:delInstrText>
        </w:r>
        <w:r w:rsidRPr="001862D1" w:rsidDel="00DC0B9B">
          <w:rPr>
            <w:noProof/>
            <w:highlight w:val="yellow"/>
            <w:lang w:val="en-CA" w:eastAsia="ko-KR"/>
          </w:rPr>
          <w:fldChar w:fldCharType="separate"/>
        </w:r>
        <w:r w:rsidRPr="001862D1" w:rsidDel="00DC0B9B">
          <w:rPr>
            <w:noProof/>
            <w:highlight w:val="yellow"/>
            <w:lang w:val="en-CA" w:eastAsia="ko-KR"/>
          </w:rPr>
          <w:delText>8</w:delText>
        </w:r>
        <w:r w:rsidRPr="001862D1" w:rsidDel="00DC0B9B">
          <w:rPr>
            <w:noProof/>
            <w:highlight w:val="yellow"/>
            <w:lang w:val="en-CA" w:eastAsia="ko-KR"/>
          </w:rPr>
          <w:fldChar w:fldCharType="end"/>
        </w:r>
        <w:r w:rsidRPr="001862D1" w:rsidDel="00DC0B9B">
          <w:rPr>
            <w:noProof/>
            <w:highlight w:val="yellow"/>
            <w:lang w:val="en-CA" w:eastAsia="ko-KR"/>
          </w:rPr>
          <w:noBreakHyphen/>
        </w:r>
        <w:r w:rsidRPr="001862D1" w:rsidDel="00DC0B9B">
          <w:rPr>
            <w:noProof/>
            <w:highlight w:val="yellow"/>
            <w:lang w:val="en-CA" w:eastAsia="ko-KR"/>
          </w:rPr>
          <w:fldChar w:fldCharType="begin" w:fldLock="1"/>
        </w:r>
        <w:r w:rsidRPr="001862D1" w:rsidDel="00DC0B9B">
          <w:rPr>
            <w:noProof/>
            <w:highlight w:val="yellow"/>
            <w:lang w:val="en-CA" w:eastAsia="ko-KR"/>
          </w:rPr>
          <w:delInstrText xml:space="preserve"> SEQ Equation \* ARABIC \s 1 </w:delInstrText>
        </w:r>
        <w:r w:rsidRPr="001862D1" w:rsidDel="00DC0B9B">
          <w:rPr>
            <w:noProof/>
            <w:highlight w:val="yellow"/>
            <w:lang w:val="en-CA" w:eastAsia="ko-KR"/>
          </w:rPr>
          <w:fldChar w:fldCharType="separate"/>
        </w:r>
        <w:r w:rsidRPr="001862D1" w:rsidDel="00DC0B9B">
          <w:rPr>
            <w:noProof/>
            <w:highlight w:val="yellow"/>
            <w:lang w:val="en-CA" w:eastAsia="ko-KR"/>
          </w:rPr>
          <w:delText>485</w:delText>
        </w:r>
        <w:r w:rsidRPr="001862D1" w:rsidDel="00DC0B9B">
          <w:rPr>
            <w:noProof/>
            <w:highlight w:val="yellow"/>
            <w:lang w:val="en-CA" w:eastAsia="ko-KR"/>
          </w:rPr>
          <w:fldChar w:fldCharType="end"/>
        </w:r>
        <w:r w:rsidRPr="001862D1" w:rsidDel="00DC0B9B">
          <w:rPr>
            <w:noProof/>
            <w:highlight w:val="yellow"/>
            <w:lang w:val="en-CA" w:eastAsia="ko-KR"/>
          </w:rPr>
          <w:delText>)</w:delText>
        </w:r>
      </w:del>
    </w:p>
    <w:p w14:paraId="22D83225" w14:textId="77777777" w:rsidR="00A66FB9" w:rsidRPr="001862D1" w:rsidDel="00DC0B9B" w:rsidRDefault="00A66FB9" w:rsidP="00A66FB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Chars="953" w:left="1906"/>
        <w:rPr>
          <w:del w:id="131" w:author="GISQUET Christophe" w:date="2019-06-05T17:15:00Z"/>
          <w:noProof/>
          <w:highlight w:val="yellow"/>
          <w:lang w:val="en-CA" w:eastAsia="ko-KR"/>
        </w:rPr>
      </w:pPr>
      <w:del w:id="132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>refIdxLXA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= RefIdxLX[</w:delText>
        </w:r>
        <w:r w:rsidRPr="001862D1" w:rsidDel="00DC0B9B">
          <w:rPr>
            <w:noProof/>
            <w:highlight w:val="yellow"/>
            <w:lang w:val="en-CA"/>
          </w:rPr>
          <w:delText> xNb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][ y</w:delText>
        </w:r>
        <w:r w:rsidRPr="001862D1" w:rsidDel="00DC0B9B">
          <w:rPr>
            <w:noProof/>
            <w:highlight w:val="yellow"/>
            <w:lang w:val="en-CA"/>
          </w:rPr>
          <w:delText>Nb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]</w:delText>
        </w:r>
        <w:r w:rsidRPr="001862D1" w:rsidDel="00DC0B9B">
          <w:rPr>
            <w:noProof/>
            <w:highlight w:val="yellow"/>
            <w:lang w:val="en-CA" w:eastAsia="ko-KR"/>
          </w:rPr>
          <w:tab/>
          <w:delText>(</w:delText>
        </w:r>
        <w:r w:rsidRPr="001862D1" w:rsidDel="00DC0B9B">
          <w:rPr>
            <w:noProof/>
            <w:highlight w:val="yellow"/>
            <w:lang w:val="en-CA" w:eastAsia="ko-KR"/>
          </w:rPr>
          <w:fldChar w:fldCharType="begin" w:fldLock="1"/>
        </w:r>
        <w:r w:rsidRPr="001862D1" w:rsidDel="00DC0B9B">
          <w:rPr>
            <w:noProof/>
            <w:highlight w:val="yellow"/>
            <w:lang w:val="en-CA" w:eastAsia="ko-KR"/>
          </w:rPr>
          <w:delInstrText xml:space="preserve"> STYLEREF 1 \s </w:delInstrText>
        </w:r>
        <w:r w:rsidRPr="001862D1" w:rsidDel="00DC0B9B">
          <w:rPr>
            <w:noProof/>
            <w:highlight w:val="yellow"/>
            <w:lang w:val="en-CA" w:eastAsia="ko-KR"/>
          </w:rPr>
          <w:fldChar w:fldCharType="separate"/>
        </w:r>
        <w:r w:rsidRPr="001862D1" w:rsidDel="00DC0B9B">
          <w:rPr>
            <w:noProof/>
            <w:highlight w:val="yellow"/>
            <w:lang w:val="en-CA" w:eastAsia="ko-KR"/>
          </w:rPr>
          <w:delText>8</w:delText>
        </w:r>
        <w:r w:rsidRPr="001862D1" w:rsidDel="00DC0B9B">
          <w:rPr>
            <w:noProof/>
            <w:highlight w:val="yellow"/>
            <w:lang w:val="en-CA" w:eastAsia="ko-KR"/>
          </w:rPr>
          <w:fldChar w:fldCharType="end"/>
        </w:r>
        <w:r w:rsidRPr="001862D1" w:rsidDel="00DC0B9B">
          <w:rPr>
            <w:noProof/>
            <w:highlight w:val="yellow"/>
            <w:lang w:val="en-CA" w:eastAsia="ko-KR"/>
          </w:rPr>
          <w:noBreakHyphen/>
        </w:r>
        <w:r w:rsidRPr="001862D1" w:rsidDel="00DC0B9B">
          <w:rPr>
            <w:noProof/>
            <w:highlight w:val="yellow"/>
            <w:lang w:val="en-CA" w:eastAsia="ko-KR"/>
          </w:rPr>
          <w:fldChar w:fldCharType="begin" w:fldLock="1"/>
        </w:r>
        <w:r w:rsidRPr="001862D1" w:rsidDel="00DC0B9B">
          <w:rPr>
            <w:noProof/>
            <w:highlight w:val="yellow"/>
            <w:lang w:val="en-CA" w:eastAsia="ko-KR"/>
          </w:rPr>
          <w:delInstrText xml:space="preserve"> SEQ Equation \* ARABIC \s 1 </w:delInstrText>
        </w:r>
        <w:r w:rsidRPr="001862D1" w:rsidDel="00DC0B9B">
          <w:rPr>
            <w:noProof/>
            <w:highlight w:val="yellow"/>
            <w:lang w:val="en-CA" w:eastAsia="ko-KR"/>
          </w:rPr>
          <w:fldChar w:fldCharType="separate"/>
        </w:r>
        <w:r w:rsidRPr="001862D1" w:rsidDel="00DC0B9B">
          <w:rPr>
            <w:noProof/>
            <w:highlight w:val="yellow"/>
            <w:lang w:val="en-CA" w:eastAsia="ko-KR"/>
          </w:rPr>
          <w:delText>486</w:delText>
        </w:r>
        <w:r w:rsidRPr="001862D1" w:rsidDel="00DC0B9B">
          <w:rPr>
            <w:noProof/>
            <w:highlight w:val="yellow"/>
            <w:lang w:val="en-CA" w:eastAsia="ko-KR"/>
          </w:rPr>
          <w:fldChar w:fldCharType="end"/>
        </w:r>
        <w:r w:rsidRPr="001862D1" w:rsidDel="00DC0B9B">
          <w:rPr>
            <w:noProof/>
            <w:highlight w:val="yellow"/>
            <w:lang w:val="en-CA" w:eastAsia="ko-KR"/>
          </w:rPr>
          <w:delText>)</w:delText>
        </w:r>
      </w:del>
    </w:p>
    <w:p w14:paraId="5B0881B8" w14:textId="77777777" w:rsidR="00A66FB9" w:rsidRPr="00DE0F0E" w:rsidDel="00DC0B9B" w:rsidRDefault="00A66FB9" w:rsidP="00A66FB9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Chars="953" w:left="1906"/>
        <w:rPr>
          <w:del w:id="133" w:author="GISQUET Christophe" w:date="2019-06-05T17:15:00Z"/>
          <w:noProof/>
          <w:lang w:val="en-CA" w:eastAsia="ko-KR"/>
        </w:rPr>
      </w:pPr>
      <w:del w:id="134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>predFlagLXA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= PredFlagLX[</w:delText>
        </w:r>
        <w:r w:rsidRPr="001862D1" w:rsidDel="00DC0B9B">
          <w:rPr>
            <w:noProof/>
            <w:highlight w:val="yellow"/>
            <w:lang w:val="en-CA"/>
          </w:rPr>
          <w:delText> xNb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][ y</w:delText>
        </w:r>
        <w:r w:rsidRPr="001862D1" w:rsidDel="00DC0B9B">
          <w:rPr>
            <w:noProof/>
            <w:highlight w:val="yellow"/>
            <w:lang w:val="en-CA"/>
          </w:rPr>
          <w:delText>Nb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 ]</w:delText>
        </w:r>
        <w:r w:rsidRPr="001862D1" w:rsidDel="00DC0B9B">
          <w:rPr>
            <w:noProof/>
            <w:highlight w:val="yellow"/>
            <w:lang w:val="en-CA" w:eastAsia="ko-KR"/>
          </w:rPr>
          <w:tab/>
          <w:delText>(</w:delText>
        </w:r>
        <w:r w:rsidRPr="001862D1" w:rsidDel="00DC0B9B">
          <w:rPr>
            <w:noProof/>
            <w:highlight w:val="yellow"/>
            <w:lang w:val="en-CA" w:eastAsia="ko-KR"/>
          </w:rPr>
          <w:fldChar w:fldCharType="begin" w:fldLock="1"/>
        </w:r>
        <w:r w:rsidRPr="001862D1" w:rsidDel="00DC0B9B">
          <w:rPr>
            <w:noProof/>
            <w:highlight w:val="yellow"/>
            <w:lang w:val="en-CA" w:eastAsia="ko-KR"/>
          </w:rPr>
          <w:delInstrText xml:space="preserve"> STYLEREF 1 \s </w:delInstrText>
        </w:r>
        <w:r w:rsidRPr="001862D1" w:rsidDel="00DC0B9B">
          <w:rPr>
            <w:noProof/>
            <w:highlight w:val="yellow"/>
            <w:lang w:val="en-CA" w:eastAsia="ko-KR"/>
          </w:rPr>
          <w:fldChar w:fldCharType="separate"/>
        </w:r>
        <w:r w:rsidRPr="001862D1" w:rsidDel="00DC0B9B">
          <w:rPr>
            <w:noProof/>
            <w:highlight w:val="yellow"/>
            <w:lang w:val="en-CA" w:eastAsia="ko-KR"/>
          </w:rPr>
          <w:delText>8</w:delText>
        </w:r>
        <w:r w:rsidRPr="001862D1" w:rsidDel="00DC0B9B">
          <w:rPr>
            <w:noProof/>
            <w:highlight w:val="yellow"/>
            <w:lang w:val="en-CA" w:eastAsia="ko-KR"/>
          </w:rPr>
          <w:fldChar w:fldCharType="end"/>
        </w:r>
        <w:r w:rsidRPr="001862D1" w:rsidDel="00DC0B9B">
          <w:rPr>
            <w:noProof/>
            <w:highlight w:val="yellow"/>
            <w:lang w:val="en-CA" w:eastAsia="ko-KR"/>
          </w:rPr>
          <w:noBreakHyphen/>
        </w:r>
        <w:r w:rsidRPr="001862D1" w:rsidDel="00DC0B9B">
          <w:rPr>
            <w:noProof/>
            <w:highlight w:val="yellow"/>
            <w:lang w:val="en-CA" w:eastAsia="ko-KR"/>
          </w:rPr>
          <w:fldChar w:fldCharType="begin" w:fldLock="1"/>
        </w:r>
        <w:r w:rsidRPr="001862D1" w:rsidDel="00DC0B9B">
          <w:rPr>
            <w:noProof/>
            <w:highlight w:val="yellow"/>
            <w:lang w:val="en-CA" w:eastAsia="ko-KR"/>
          </w:rPr>
          <w:delInstrText xml:space="preserve"> SEQ Equation \* ARABIC \s 1 </w:delInstrText>
        </w:r>
        <w:r w:rsidRPr="001862D1" w:rsidDel="00DC0B9B">
          <w:rPr>
            <w:noProof/>
            <w:highlight w:val="yellow"/>
            <w:lang w:val="en-CA" w:eastAsia="ko-KR"/>
          </w:rPr>
          <w:fldChar w:fldCharType="separate"/>
        </w:r>
        <w:r w:rsidRPr="001862D1" w:rsidDel="00DC0B9B">
          <w:rPr>
            <w:noProof/>
            <w:highlight w:val="yellow"/>
            <w:lang w:val="en-CA" w:eastAsia="ko-KR"/>
          </w:rPr>
          <w:delText>487</w:delText>
        </w:r>
        <w:r w:rsidRPr="001862D1" w:rsidDel="00DC0B9B">
          <w:rPr>
            <w:noProof/>
            <w:highlight w:val="yellow"/>
            <w:lang w:val="en-CA" w:eastAsia="ko-KR"/>
          </w:rPr>
          <w:fldChar w:fldCharType="end"/>
        </w:r>
        <w:r w:rsidRPr="001862D1" w:rsidDel="00DC0B9B">
          <w:rPr>
            <w:noProof/>
            <w:highlight w:val="yellow"/>
            <w:lang w:val="en-CA" w:eastAsia="ko-KR"/>
          </w:rPr>
          <w:delText>)</w:delText>
        </w:r>
      </w:del>
    </w:p>
    <w:p w14:paraId="7065463C" w14:textId="77777777" w:rsidR="001A6DB2" w:rsidRPr="00DE0F0E" w:rsidRDefault="001A6DB2" w:rsidP="001A6DB2">
      <w:pPr>
        <w:numPr>
          <w:ilvl w:val="0"/>
          <w:numId w:val="4"/>
        </w:numPr>
        <w:tabs>
          <w:tab w:val="clear" w:pos="794"/>
          <w:tab w:val="clear" w:pos="1191"/>
          <w:tab w:val="clear" w:pos="1588"/>
          <w:tab w:val="left" w:pos="284"/>
          <w:tab w:val="left" w:pos="1560"/>
        </w:tabs>
        <w:ind w:left="108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derivation process for subblock-based temporal merging candidates as specified in </w:t>
      </w:r>
      <w:r w:rsidRPr="00DE0F0E" w:rsidDel="003C51E6">
        <w:rPr>
          <w:noProof/>
          <w:lang w:val="en-CA" w:eastAsia="ko-KR"/>
        </w:rPr>
        <w:t>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_Ref531205325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8.5.5.3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</w:t>
      </w:r>
      <w:r w:rsidRPr="00DE0F0E" w:rsidDel="003C51E6">
        <w:rPr>
          <w:noProof/>
          <w:lang w:val="en-CA" w:eastAsia="ko-KR"/>
        </w:rPr>
        <w:t>the luma location ( x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b, y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 ),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width </w:t>
      </w:r>
      <w:r w:rsidRPr="00DE0F0E">
        <w:rPr>
          <w:noProof/>
          <w:lang w:val="en-CA" w:eastAsia="ko-KR"/>
        </w:rPr>
        <w:t>cbWidth</w:t>
      </w:r>
      <w:r w:rsidRPr="00DE0F0E" w:rsidDel="003C51E6">
        <w:rPr>
          <w:noProof/>
          <w:lang w:val="en-CA" w:eastAsia="ko-KR"/>
        </w:rPr>
        <w:t>,</w:t>
      </w:r>
      <w:ins w:id="135" w:author="GISQUET Christophe" w:date="2019-06-05T17:39:00Z">
        <w:r w:rsidR="009E083C">
          <w:rPr>
            <w:noProof/>
            <w:lang w:val="en-CA" w:eastAsia="ko-KR"/>
          </w:rPr>
          <w:t xml:space="preserve"> and</w:t>
        </w:r>
      </w:ins>
      <w:r w:rsidRPr="00DE0F0E" w:rsidDel="003C51E6">
        <w:rPr>
          <w:noProof/>
          <w:lang w:val="en-CA" w:eastAsia="ko-KR"/>
        </w:rPr>
        <w:t xml:space="preserve"> the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height </w:t>
      </w:r>
      <w:r w:rsidRPr="00DE0F0E">
        <w:rPr>
          <w:noProof/>
          <w:lang w:val="en-CA" w:eastAsia="ko-KR"/>
        </w:rPr>
        <w:t xml:space="preserve">cbHeight </w:t>
      </w:r>
      <w:del w:id="136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 xml:space="preserve">, the </w:delText>
        </w:r>
      </w:del>
      <w:del w:id="137" w:author="GISQUET Christophe" w:date="2019-06-05T16:53:00Z">
        <w:r w:rsidRPr="001862D1" w:rsidDel="00547E7E">
          <w:rPr>
            <w:noProof/>
            <w:highlight w:val="yellow"/>
            <w:lang w:val="en-CA" w:eastAsia="ko-KR"/>
          </w:rPr>
          <w:delText>availability flag availableFlagA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, the </w:delText>
        </w:r>
      </w:del>
      <w:del w:id="138" w:author="GISQUET Christophe" w:date="2019-06-05T17:39:00Z">
        <w:r w:rsidRPr="001862D1" w:rsidDel="009E083C">
          <w:rPr>
            <w:noProof/>
            <w:highlight w:val="yellow"/>
            <w:lang w:val="en-CA" w:eastAsia="ko-KR"/>
          </w:rPr>
          <w:delText>r</w:delText>
        </w:r>
      </w:del>
      <w:del w:id="139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>eference index refIdxLXA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, </w:delText>
        </w:r>
        <w:r w:rsidRPr="001862D1" w:rsidDel="00DC0B9B">
          <w:rPr>
            <w:noProof/>
            <w:highlight w:val="yellow"/>
            <w:lang w:val="en-CA"/>
          </w:rPr>
          <w:delText>the prediction list utilization flag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</w:delText>
        </w:r>
        <w:r w:rsidRPr="001862D1" w:rsidDel="00DC0B9B">
          <w:rPr>
            <w:noProof/>
            <w:highlight w:val="yellow"/>
            <w:lang w:val="en-CA"/>
          </w:rPr>
          <w:delText>predFlagLX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>, and the motion vector mvLXA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DE0F0E" w:rsidDel="00DC0B9B">
          <w:rPr>
            <w:noProof/>
            <w:lang w:val="en-CA" w:eastAsia="ko-KR"/>
          </w:rPr>
          <w:delText xml:space="preserve"> </w:delText>
        </w:r>
      </w:del>
      <w:r w:rsidRPr="00DE0F0E">
        <w:rPr>
          <w:noProof/>
          <w:lang w:val="en-CA" w:eastAsia="ko-KR"/>
        </w:rPr>
        <w:t xml:space="preserve">as inputs and the output being the availability flag availableFlagSbCol, the number of luma coding subblocks in horizontal direction numSbX and in vertical direction numSbY, </w:t>
      </w:r>
      <w:r w:rsidRPr="00DE0F0E" w:rsidDel="003C51E6">
        <w:rPr>
          <w:noProof/>
          <w:lang w:val="en-CA" w:eastAsia="ko-KR"/>
        </w:rPr>
        <w:t xml:space="preserve">the reference indices </w:t>
      </w:r>
      <w:r w:rsidRPr="00DE0F0E">
        <w:rPr>
          <w:noProof/>
          <w:lang w:val="en-CA" w:eastAsia="ko-KR"/>
        </w:rPr>
        <w:t xml:space="preserve">refIdxLXSbCol, the luma motion vectors mvLXSbCol[ xSbIdx ][ ySbIdx ] and the prediction list utilization flags </w:t>
      </w:r>
      <w:r w:rsidRPr="00DE0F0E" w:rsidDel="003C51E6">
        <w:rPr>
          <w:noProof/>
          <w:lang w:val="en-CA"/>
        </w:rPr>
        <w:t>predFlagL</w:t>
      </w:r>
      <w:r w:rsidRPr="00DE0F0E">
        <w:rPr>
          <w:noProof/>
          <w:lang w:val="en-CA"/>
        </w:rPr>
        <w:t>XSbCol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>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 and X being 0 or 1.</w:t>
      </w:r>
    </w:p>
    <w:p w14:paraId="78445631" w14:textId="77777777" w:rsidR="001A6DB2" w:rsidRPr="00DE0F0E" w:rsidRDefault="001A6DB2" w:rsidP="001A6DB2">
      <w:pPr>
        <w:pStyle w:val="Heading4"/>
        <w:rPr>
          <w:rFonts w:eastAsia="Malgun Gothic"/>
          <w:noProof/>
          <w:lang w:val="en-CA" w:eastAsia="ko-KR"/>
        </w:rPr>
      </w:pPr>
      <w:bookmarkStart w:id="140" w:name="_Ref531205325"/>
      <w:r w:rsidRPr="00DE0F0E">
        <w:rPr>
          <w:rFonts w:eastAsia="Malgun Gothic"/>
          <w:noProof/>
          <w:lang w:val="en-CA" w:eastAsia="ko-KR"/>
        </w:rPr>
        <w:t>Derivation process for subblock-based temporal merging candidates</w:t>
      </w:r>
      <w:bookmarkEnd w:id="140"/>
    </w:p>
    <w:p w14:paraId="70AB934E" w14:textId="77777777" w:rsidR="001A6DB2" w:rsidRPr="00DE0F0E" w:rsidDel="003C51E6" w:rsidRDefault="001A6DB2" w:rsidP="001A6DB2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013EFAC5" w14:textId="77777777" w:rsidR="001A6DB2" w:rsidRPr="00DE0F0E" w:rsidDel="003C51E6" w:rsidRDefault="001A6DB2" w:rsidP="001A6DB2">
      <w:pPr>
        <w:numPr>
          <w:ilvl w:val="0"/>
          <w:numId w:val="2"/>
        </w:numPr>
        <w:rPr>
          <w:noProof/>
          <w:lang w:val="en-CA"/>
        </w:rPr>
      </w:pPr>
      <w:r w:rsidRPr="00DE0F0E" w:rsidDel="003C51E6">
        <w:rPr>
          <w:noProof/>
          <w:lang w:val="en-CA"/>
        </w:rPr>
        <w:t>a luma location ( xCb, yCb ) of the top-left sample of the current luma coding block relative to the top-left luma sample of the current picture,</w:t>
      </w:r>
    </w:p>
    <w:p w14:paraId="68270C8A" w14:textId="77777777" w:rsidR="001A6DB2" w:rsidRPr="00DE0F0E" w:rsidRDefault="001A6DB2" w:rsidP="001A6DB2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noProof/>
          <w:lang w:val="en-CA"/>
        </w:rPr>
        <w:t>a variable cbWidth specifying the width of the current coding block in luma samples,</w:t>
      </w:r>
    </w:p>
    <w:p w14:paraId="3D18F415" w14:textId="77777777" w:rsidR="001A6DB2" w:rsidRPr="00DE0F0E" w:rsidRDefault="001A6DB2" w:rsidP="001A6DB2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noProof/>
          <w:lang w:val="en-CA"/>
        </w:rPr>
        <w:t>a variable cbHeight specifying the height of the current coding block in luma samples.</w:t>
      </w:r>
    </w:p>
    <w:p w14:paraId="0158A8CB" w14:textId="77777777" w:rsidR="001A6DB2" w:rsidRPr="001862D1" w:rsidDel="00547E7E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del w:id="141" w:author="GISQUET Christophe" w:date="2019-06-05T16:52:00Z"/>
          <w:noProof/>
          <w:highlight w:val="yellow"/>
          <w:lang w:val="en-CA" w:eastAsia="ko-KR"/>
        </w:rPr>
      </w:pPr>
      <w:del w:id="142" w:author="GISQUET Christophe" w:date="2019-06-05T16:52:00Z">
        <w:r w:rsidRPr="001862D1" w:rsidDel="00547E7E">
          <w:rPr>
            <w:noProof/>
            <w:highlight w:val="yellow"/>
            <w:lang w:val="en-CA" w:eastAsia="ko-KR"/>
          </w:rPr>
          <w:delText>the availability flag availableFlagA</w:delText>
        </w:r>
        <w:r w:rsidRPr="001862D1" w:rsidDel="00547E7E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47E7E">
          <w:rPr>
            <w:noProof/>
            <w:highlight w:val="yellow"/>
            <w:lang w:val="en-CA" w:eastAsia="ko-KR"/>
          </w:rPr>
          <w:delText xml:space="preserve"> of the neighbouring coding unit,</w:delText>
        </w:r>
      </w:del>
    </w:p>
    <w:p w14:paraId="41501B15" w14:textId="77777777" w:rsidR="001A6DB2" w:rsidRPr="001862D1" w:rsidDel="00DC0B9B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del w:id="143" w:author="GISQUET Christophe" w:date="2019-06-05T17:15:00Z"/>
          <w:noProof/>
          <w:highlight w:val="yellow"/>
          <w:lang w:val="en-CA" w:eastAsia="ko-KR"/>
        </w:rPr>
      </w:pPr>
      <w:del w:id="144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>the reference index refIdxLXA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of the neighbouring coding unit with X being 0 or 1,</w:delText>
        </w:r>
      </w:del>
    </w:p>
    <w:p w14:paraId="392BDC55" w14:textId="77777777" w:rsidR="001A6DB2" w:rsidRPr="001862D1" w:rsidDel="00DC0B9B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del w:id="145" w:author="GISQUET Christophe" w:date="2019-06-05T17:15:00Z"/>
          <w:noProof/>
          <w:highlight w:val="yellow"/>
          <w:lang w:val="en-CA" w:eastAsia="ko-KR"/>
        </w:rPr>
      </w:pPr>
      <w:del w:id="146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 xml:space="preserve">the prediction list utilization flag </w:delText>
        </w:r>
        <w:r w:rsidRPr="001862D1" w:rsidDel="00DC0B9B">
          <w:rPr>
            <w:noProof/>
            <w:highlight w:val="yellow"/>
            <w:lang w:val="en-CA"/>
          </w:rPr>
          <w:delText>predFlagLX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of the neighbouring coding unit with X being 0 or 1,</w:delText>
        </w:r>
      </w:del>
    </w:p>
    <w:p w14:paraId="62B076CD" w14:textId="77777777" w:rsidR="001A6DB2" w:rsidRPr="001862D1" w:rsidDel="00DC0B9B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360" w:hanging="360"/>
        <w:rPr>
          <w:del w:id="147" w:author="GISQUET Christophe" w:date="2019-06-05T17:15:00Z"/>
          <w:noProof/>
          <w:highlight w:val="yellow"/>
          <w:lang w:val="en-CA" w:eastAsia="ko-KR"/>
        </w:rPr>
      </w:pPr>
      <w:del w:id="148" w:author="GISQUET Christophe" w:date="2019-06-05T17:15:00Z">
        <w:r w:rsidRPr="001862D1" w:rsidDel="00DC0B9B">
          <w:rPr>
            <w:noProof/>
            <w:highlight w:val="yellow"/>
            <w:lang w:val="en-CA" w:eastAsia="ko-KR"/>
          </w:rPr>
          <w:delText>the motion vector in 1/16 fractional-sample accuracy mvLXA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of the neighbouring coding unit with X being 0 or 1.</w:delText>
        </w:r>
      </w:del>
    </w:p>
    <w:p w14:paraId="26CA9315" w14:textId="77777777" w:rsidR="001A6DB2" w:rsidRPr="00DE0F0E" w:rsidDel="003C51E6" w:rsidRDefault="001A6DB2" w:rsidP="001A6DB2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447942BA" w14:textId="77777777" w:rsidR="001A6DB2" w:rsidRPr="00DE0F0E" w:rsidRDefault="001A6DB2" w:rsidP="001A6DB2">
      <w:pPr>
        <w:numPr>
          <w:ilvl w:val="0"/>
          <w:numId w:val="2"/>
        </w:num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availability flag availableFlagSbCol,</w:t>
      </w:r>
    </w:p>
    <w:p w14:paraId="7B01B8F3" w14:textId="77777777" w:rsidR="001A6DB2" w:rsidRPr="00DE0F0E" w:rsidRDefault="001A6DB2" w:rsidP="001A6DB2">
      <w:pPr>
        <w:numPr>
          <w:ilvl w:val="0"/>
          <w:numId w:val="2"/>
        </w:num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number of luma coding subblocks in horizontal direction numSbX and in vertical direction numSbY,</w:t>
      </w:r>
    </w:p>
    <w:p w14:paraId="0C214B40" w14:textId="77777777" w:rsidR="001A6DB2" w:rsidRPr="00DE0F0E" w:rsidDel="003C51E6" w:rsidRDefault="001A6DB2" w:rsidP="001A6DB2">
      <w:pPr>
        <w:numPr>
          <w:ilvl w:val="0"/>
          <w:numId w:val="2"/>
        </w:numPr>
        <w:rPr>
          <w:noProof/>
          <w:lang w:val="en-CA"/>
        </w:rPr>
      </w:pPr>
      <w:r w:rsidRPr="00DE0F0E" w:rsidDel="003C51E6">
        <w:rPr>
          <w:noProof/>
          <w:lang w:val="en-CA"/>
        </w:rPr>
        <w:t>the reference indices refIdxL0</w:t>
      </w:r>
      <w:r w:rsidRPr="00DE0F0E">
        <w:rPr>
          <w:noProof/>
          <w:lang w:val="en-CA"/>
        </w:rPr>
        <w:t>SbCol</w:t>
      </w:r>
      <w:r w:rsidRPr="00DE0F0E" w:rsidDel="003C51E6">
        <w:rPr>
          <w:noProof/>
          <w:lang w:val="en-CA"/>
        </w:rPr>
        <w:t xml:space="preserve"> and refIdxL1</w:t>
      </w:r>
      <w:r w:rsidRPr="00DE0F0E">
        <w:rPr>
          <w:noProof/>
          <w:lang w:val="en-CA"/>
        </w:rPr>
        <w:t>SbCol</w:t>
      </w:r>
      <w:r w:rsidRPr="00DE0F0E" w:rsidDel="003C51E6">
        <w:rPr>
          <w:noProof/>
          <w:lang w:val="en-CA"/>
        </w:rPr>
        <w:t>,</w:t>
      </w:r>
    </w:p>
    <w:p w14:paraId="74508B39" w14:textId="77777777" w:rsidR="001A6DB2" w:rsidRPr="00DE0F0E" w:rsidDel="003C51E6" w:rsidRDefault="001A6DB2" w:rsidP="001A6DB2">
      <w:pPr>
        <w:numPr>
          <w:ilvl w:val="0"/>
          <w:numId w:val="2"/>
        </w:numPr>
        <w:rPr>
          <w:noProof/>
          <w:lang w:val="en-CA"/>
        </w:rPr>
      </w:pPr>
      <w:r w:rsidRPr="00DE0F0E" w:rsidDel="003C51E6">
        <w:rPr>
          <w:noProof/>
          <w:lang w:val="en-CA"/>
        </w:rPr>
        <w:t>the luma motion vectors</w:t>
      </w:r>
      <w:r w:rsidRPr="00DE0F0E">
        <w:rPr>
          <w:noProof/>
          <w:lang w:val="en-CA" w:eastAsia="ko-KR"/>
        </w:rPr>
        <w:t xml:space="preserve"> in 1/16 </w:t>
      </w:r>
      <w:r w:rsidRPr="00DE0F0E" w:rsidDel="003C51E6">
        <w:rPr>
          <w:noProof/>
          <w:lang w:val="en-CA" w:eastAsia="ko-KR"/>
        </w:rPr>
        <w:t>fractional-sample</w:t>
      </w:r>
      <w:r w:rsidRPr="00DE0F0E">
        <w:rPr>
          <w:noProof/>
          <w:lang w:val="en-CA" w:eastAsia="ko-KR"/>
        </w:rPr>
        <w:t xml:space="preserve"> accuracy</w:t>
      </w:r>
      <w:r w:rsidRPr="00DE0F0E" w:rsidDel="003C51E6">
        <w:rPr>
          <w:noProof/>
          <w:lang w:val="en-CA"/>
        </w:rPr>
        <w:t xml:space="preserve"> mvL0</w:t>
      </w:r>
      <w:r w:rsidRPr="00DE0F0E">
        <w:rPr>
          <w:noProof/>
          <w:lang w:val="en-CA"/>
        </w:rPr>
        <w:t>SbCol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/>
        </w:rPr>
        <w:t xml:space="preserve"> and mvL1</w:t>
      </w:r>
      <w:r w:rsidRPr="00DE0F0E">
        <w:rPr>
          <w:noProof/>
          <w:lang w:val="en-CA"/>
        </w:rPr>
        <w:t>SbCol</w:t>
      </w:r>
      <w:r w:rsidRPr="00DE0F0E">
        <w:rPr>
          <w:noProof/>
          <w:lang w:val="en-CA" w:eastAsia="ko-KR"/>
        </w:rPr>
        <w:t>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lang w:val="en-CA"/>
        </w:rPr>
        <w:t>,</w:t>
      </w:r>
    </w:p>
    <w:p w14:paraId="50F9F3A8" w14:textId="77777777" w:rsidR="001A6DB2" w:rsidRPr="00DE0F0E" w:rsidDel="003C51E6" w:rsidRDefault="001A6DB2" w:rsidP="001A6DB2">
      <w:pPr>
        <w:numPr>
          <w:ilvl w:val="0"/>
          <w:numId w:val="2"/>
        </w:numPr>
        <w:rPr>
          <w:noProof/>
          <w:lang w:val="en-CA"/>
        </w:rPr>
      </w:pPr>
      <w:r w:rsidRPr="00DE0F0E" w:rsidDel="003C51E6">
        <w:rPr>
          <w:noProof/>
          <w:lang w:val="en-CA"/>
        </w:rPr>
        <w:t>the prediction list utilization flags predFlagL0</w:t>
      </w:r>
      <w:r w:rsidRPr="00DE0F0E">
        <w:rPr>
          <w:noProof/>
          <w:lang w:val="en-CA"/>
        </w:rPr>
        <w:t>SbCol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/>
        </w:rPr>
        <w:t xml:space="preserve"> and predFlagL1</w:t>
      </w:r>
      <w:r w:rsidRPr="00DE0F0E">
        <w:rPr>
          <w:noProof/>
          <w:lang w:val="en-CA"/>
        </w:rPr>
        <w:t>SbCol</w:t>
      </w:r>
      <w:r w:rsidRPr="00DE0F0E">
        <w:rPr>
          <w:noProof/>
          <w:lang w:val="en-CA" w:eastAsia="ko-KR"/>
        </w:rPr>
        <w:t>[ xSbIdx ][ ySbIdx ] with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</w:t>
      </w:r>
      <w:r w:rsidRPr="00DE0F0E" w:rsidDel="003C51E6">
        <w:rPr>
          <w:noProof/>
          <w:lang w:val="en-CA"/>
        </w:rPr>
        <w:t>.</w:t>
      </w:r>
    </w:p>
    <w:p w14:paraId="200547E1" w14:textId="77777777" w:rsidR="001A6DB2" w:rsidRPr="00DE0F0E" w:rsidRDefault="001A6DB2" w:rsidP="001A6DB2">
      <w:pPr>
        <w:rPr>
          <w:rFonts w:eastAsia="MS Mincho"/>
          <w:noProof/>
          <w:lang w:val="en-CA" w:eastAsia="ja-JP"/>
        </w:rPr>
      </w:pPr>
      <w:r w:rsidRPr="00DE0F0E">
        <w:rPr>
          <w:rFonts w:eastAsia="MS Mincho"/>
          <w:noProof/>
          <w:lang w:val="en-CA" w:eastAsia="ja-JP"/>
        </w:rPr>
        <w:t>T</w:t>
      </w:r>
      <w:r w:rsidRPr="00DE0F0E">
        <w:rPr>
          <w:noProof/>
          <w:lang w:val="en-CA" w:eastAsia="ko-KR"/>
        </w:rPr>
        <w:t>he availability flag availableFlagSbCol is derived as follows.</w:t>
      </w:r>
    </w:p>
    <w:p w14:paraId="05A34009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noProof/>
          <w:lang w:val="en-CA" w:eastAsia="ko-KR"/>
        </w:rPr>
      </w:pPr>
      <w:r w:rsidRPr="00DE0F0E">
        <w:rPr>
          <w:rFonts w:eastAsia="MS Mincho"/>
          <w:noProof/>
          <w:lang w:val="en-CA" w:eastAsia="ja-JP"/>
        </w:rPr>
        <w:t>If one or more of the following conditions is true</w:t>
      </w:r>
      <w:r w:rsidRPr="00DE0F0E">
        <w:rPr>
          <w:noProof/>
          <w:lang w:val="en-CA" w:eastAsia="ko-KR"/>
        </w:rPr>
        <w:t>, availableFlagSbCol is set equal to 0.</w:t>
      </w:r>
    </w:p>
    <w:p w14:paraId="62DC3CB5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720" w:hanging="360"/>
        <w:rPr>
          <w:noProof/>
          <w:lang w:val="en-CA" w:eastAsia="ko-KR"/>
        </w:rPr>
      </w:pPr>
      <w:r>
        <w:rPr>
          <w:noProof/>
          <w:lang w:val="en-CA" w:eastAsia="ko-KR"/>
        </w:rPr>
        <w:t>slice</w:t>
      </w:r>
      <w:r w:rsidRPr="00DE0F0E">
        <w:rPr>
          <w:noProof/>
          <w:lang w:val="en-CA" w:eastAsia="ko-KR"/>
        </w:rPr>
        <w:t>_temporal_mvp_enabled_flag is equal to 0.</w:t>
      </w:r>
    </w:p>
    <w:p w14:paraId="3611E8BC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720" w:hanging="360"/>
        <w:rPr>
          <w:noProof/>
          <w:lang w:val="en-CA" w:eastAsia="ko-KR"/>
        </w:rPr>
      </w:pPr>
      <w:r w:rsidRPr="00DE0F0E">
        <w:rPr>
          <w:bCs/>
          <w:noProof/>
          <w:lang w:val="en-CA"/>
        </w:rPr>
        <w:t>sps_sbtmvp</w:t>
      </w:r>
      <w:r w:rsidRPr="00DE0F0E">
        <w:rPr>
          <w:noProof/>
          <w:lang w:val="en-CA" w:eastAsia="ko-KR"/>
        </w:rPr>
        <w:t>_enabled</w:t>
      </w:r>
      <w:r w:rsidRPr="00DE0F0E">
        <w:rPr>
          <w:bCs/>
          <w:noProof/>
          <w:lang w:val="en-CA"/>
        </w:rPr>
        <w:t>_flag</w:t>
      </w:r>
      <w:r w:rsidRPr="00DE0F0E">
        <w:rPr>
          <w:noProof/>
          <w:lang w:val="en-CA" w:eastAsia="ko-KR"/>
        </w:rPr>
        <w:t xml:space="preserve"> is equal to 0.</w:t>
      </w:r>
    </w:p>
    <w:p w14:paraId="681A4D3C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cbWidth is less than 8.</w:t>
      </w:r>
    </w:p>
    <w:p w14:paraId="5411E7F0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72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cbHeight is less than 8.</w:t>
      </w:r>
    </w:p>
    <w:p w14:paraId="4DFBC6AA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noProof/>
          <w:lang w:val="en-CA" w:eastAsia="ko-KR"/>
        </w:rPr>
      </w:pPr>
      <w:r w:rsidRPr="00DE0F0E">
        <w:rPr>
          <w:rFonts w:eastAsia="MS Mincho"/>
          <w:noProof/>
          <w:lang w:val="en-CA" w:eastAsia="ja-JP"/>
        </w:rPr>
        <w:t>Otherwise, t</w:t>
      </w:r>
      <w:r w:rsidRPr="00DE0F0E">
        <w:rPr>
          <w:noProof/>
          <w:lang w:val="en-CA" w:eastAsia="ko-KR"/>
        </w:rPr>
        <w:t>he following ordered steps apply:</w:t>
      </w:r>
    </w:p>
    <w:p w14:paraId="4F0157DA" w14:textId="77777777" w:rsidR="001A6DB2" w:rsidRPr="00DE0F0E" w:rsidRDefault="001A6DB2" w:rsidP="001A6DB2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1080"/>
          <w:tab w:val="left" w:pos="1440"/>
          <w:tab w:val="left" w:pos="2977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location (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xCtb,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yCtb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 xml:space="preserve"> of the top-left sample of the luma coding tree block that contains the current coding block and the location (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xCtr,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yCtr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of the below-right center sample of the current luma coding block are derived as follows:</w:t>
      </w:r>
    </w:p>
    <w:p w14:paraId="019415D9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xCtb = (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xCb</w:t>
      </w:r>
      <w:r w:rsidRPr="00DE0F0E">
        <w:rPr>
          <w:noProof/>
          <w:lang w:val="en-CA" w:eastAsia="zh-CN"/>
        </w:rPr>
        <w:t>  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 w:eastAsia="zh-CN"/>
        </w:rPr>
        <w:t>  </w:t>
      </w:r>
      <w:r w:rsidRPr="00DE0F0E">
        <w:rPr>
          <w:noProof/>
          <w:lang w:val="en-CA" w:eastAsia="ko-KR"/>
        </w:rPr>
        <w:t>CtuLog2Size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 </w:t>
      </w:r>
      <w:r w:rsidRPr="00DE0F0E">
        <w:rPr>
          <w:noProof/>
          <w:lang w:val="en-CA" w:eastAsia="ko-KR"/>
        </w:rPr>
        <w:t>&lt;&lt;</w:t>
      </w:r>
      <w:r w:rsidRPr="00DE0F0E">
        <w:rPr>
          <w:noProof/>
          <w:lang w:val="en-CA" w:eastAsia="zh-CN"/>
        </w:rPr>
        <w:t>  </w:t>
      </w:r>
      <w:r w:rsidRPr="00DE0F0E">
        <w:rPr>
          <w:noProof/>
          <w:lang w:val="en-CA" w:eastAsia="ko-KR"/>
        </w:rPr>
        <w:t>CtuLog2Size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529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916DC88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yCtb = (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yCb</w:t>
      </w:r>
      <w:r w:rsidRPr="00DE0F0E">
        <w:rPr>
          <w:noProof/>
          <w:lang w:val="en-CA" w:eastAsia="zh-CN"/>
        </w:rPr>
        <w:t>  </w:t>
      </w:r>
      <w:r w:rsidRPr="00DE0F0E">
        <w:rPr>
          <w:noProof/>
          <w:lang w:val="en-CA" w:eastAsia="ko-KR"/>
        </w:rPr>
        <w:t>&gt;&gt;</w:t>
      </w:r>
      <w:r w:rsidRPr="00DE0F0E">
        <w:rPr>
          <w:noProof/>
          <w:lang w:val="en-CA" w:eastAsia="zh-CN"/>
        </w:rPr>
        <w:t>  </w:t>
      </w:r>
      <w:r w:rsidRPr="00DE0F0E">
        <w:rPr>
          <w:noProof/>
          <w:lang w:val="en-CA" w:eastAsia="ko-KR"/>
        </w:rPr>
        <w:t>CtuLog2Size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 w:eastAsia="zh-CN"/>
        </w:rPr>
        <w:t>  </w:t>
      </w:r>
      <w:r w:rsidRPr="00DE0F0E">
        <w:rPr>
          <w:noProof/>
          <w:lang w:val="en-CA" w:eastAsia="ko-KR"/>
        </w:rPr>
        <w:t>&lt;&lt;</w:t>
      </w:r>
      <w:r w:rsidRPr="00DE0F0E">
        <w:rPr>
          <w:noProof/>
          <w:lang w:val="en-CA" w:eastAsia="zh-CN"/>
        </w:rPr>
        <w:t>  </w:t>
      </w:r>
      <w:r w:rsidRPr="00DE0F0E">
        <w:rPr>
          <w:noProof/>
          <w:lang w:val="en-CA" w:eastAsia="ko-KR"/>
        </w:rPr>
        <w:t>CtuLog2Size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530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D1717CF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xCtr = xCb + ( cbWidth / 2 )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531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29F953B4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yCtr = yCb + ( cbHeight / 2 )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532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5D0CE70C" w14:textId="77777777" w:rsidR="001A6DB2" w:rsidRPr="00DE0F0E" w:rsidRDefault="001A6DB2" w:rsidP="001A6DB2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1080"/>
          <w:tab w:val="left" w:pos="1440"/>
          <w:tab w:val="left" w:pos="2977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luma location ( xColCtrCb, yColCtrCb ) is set equal to the top-left sample of the collocated luma coding block covering the location given by (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xCtr,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yCtr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 xml:space="preserve"> inside ColPic relative to the top-left luma sample of the collocated picture specified by ColPic.</w:t>
      </w:r>
    </w:p>
    <w:p w14:paraId="53089C36" w14:textId="77777777" w:rsidR="001A6DB2" w:rsidRPr="00DE0F0E" w:rsidRDefault="001A6DB2" w:rsidP="001A6DB2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1080"/>
          <w:tab w:val="left" w:pos="1440"/>
          <w:tab w:val="left" w:pos="2977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derivation process for subblock-based temporal merging base motion data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_Ref531265651 \r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8.5.5.4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the location (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xCtb,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yCtb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>,</w:t>
      </w:r>
      <w:ins w:id="149" w:author="GISQUET Christophe" w:date="2019-06-05T17:39:00Z">
        <w:r w:rsidR="008F7F45">
          <w:rPr>
            <w:noProof/>
            <w:lang w:val="en-CA" w:eastAsia="ko-KR"/>
          </w:rPr>
          <w:t xml:space="preserve"> and</w:t>
        </w:r>
      </w:ins>
      <w:r w:rsidRPr="00DE0F0E">
        <w:rPr>
          <w:noProof/>
          <w:lang w:val="en-CA" w:eastAsia="ko-KR"/>
        </w:rPr>
        <w:t xml:space="preserve"> the location (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xColCtrCb,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yColCtrCb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/>
        </w:rPr>
        <w:t>)</w:t>
      </w:r>
      <w:del w:id="150" w:author="GISQUET Christophe" w:date="2019-06-05T17:16:00Z">
        <w:r w:rsidRPr="001862D1" w:rsidDel="00DC0B9B">
          <w:rPr>
            <w:noProof/>
            <w:highlight w:val="yellow"/>
            <w:lang w:val="en-CA"/>
          </w:rPr>
          <w:delText>,</w:delText>
        </w:r>
        <w:r w:rsidRPr="001862D1" w:rsidDel="00DC0B9B">
          <w:rPr>
            <w:noProof/>
            <w:highlight w:val="yellow"/>
            <w:lang w:val="en-CA" w:eastAsia="ko-KR"/>
          </w:rPr>
          <w:delText xml:space="preserve"> </w:delText>
        </w:r>
        <w:r w:rsidRPr="001862D1" w:rsidDel="00DC0B9B">
          <w:rPr>
            <w:noProof/>
            <w:highlight w:val="yellow"/>
            <w:lang w:val="en-CA"/>
          </w:rPr>
          <w:delText xml:space="preserve">the </w:delText>
        </w:r>
      </w:del>
      <w:del w:id="151" w:author="GISQUET Christophe" w:date="2019-06-05T16:53:00Z">
        <w:r w:rsidRPr="001862D1" w:rsidDel="00547E7E">
          <w:rPr>
            <w:noProof/>
            <w:highlight w:val="yellow"/>
            <w:lang w:val="en-CA"/>
          </w:rPr>
          <w:delText>availability flag availableFlagA</w:delText>
        </w:r>
        <w:r w:rsidRPr="001862D1" w:rsidDel="00547E7E">
          <w:rPr>
            <w:noProof/>
            <w:highlight w:val="yellow"/>
            <w:vertAlign w:val="subscript"/>
            <w:lang w:val="en-CA"/>
          </w:rPr>
          <w:delText>1</w:delText>
        </w:r>
        <w:r w:rsidRPr="001862D1" w:rsidDel="00547E7E">
          <w:rPr>
            <w:noProof/>
            <w:highlight w:val="yellow"/>
            <w:lang w:val="en-CA"/>
          </w:rPr>
          <w:delText>, and the</w:delText>
        </w:r>
      </w:del>
      <w:del w:id="152" w:author="GISQUET Christophe" w:date="2019-06-05T17:16:00Z">
        <w:r w:rsidRPr="001862D1" w:rsidDel="00DC0B9B">
          <w:rPr>
            <w:noProof/>
            <w:highlight w:val="yellow"/>
            <w:lang w:val="en-CA"/>
          </w:rPr>
          <w:delText xml:space="preserve"> prediction list utilization flag predFlagLXA</w:delText>
        </w:r>
        <w:r w:rsidRPr="001862D1" w:rsidDel="00DC0B9B">
          <w:rPr>
            <w:noProof/>
            <w:highlight w:val="yellow"/>
            <w:vertAlign w:val="subscript"/>
            <w:lang w:val="en-CA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>, and the reference index refIdxLXA</w:delText>
        </w:r>
        <w:r w:rsidRPr="001862D1" w:rsidDel="00DC0B9B">
          <w:rPr>
            <w:noProof/>
            <w:highlight w:val="yellow"/>
            <w:vertAlign w:val="subscript"/>
            <w:lang w:val="en-CA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>, and the motion vector mvLXA</w:delText>
        </w:r>
        <w:r w:rsidRPr="001862D1" w:rsidDel="00DC0B9B">
          <w:rPr>
            <w:noProof/>
            <w:highlight w:val="yellow"/>
            <w:vertAlign w:val="subscript"/>
            <w:lang w:val="en-CA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>, with X being 0 and 1</w:delText>
        </w:r>
      </w:del>
      <w:r w:rsidRPr="00DE0F0E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 xml:space="preserve">as inputs and the motion vectors ctrMvLX, </w:t>
      </w:r>
      <w:r>
        <w:rPr>
          <w:noProof/>
          <w:lang w:val="en-CA" w:eastAsia="ko-KR"/>
        </w:rPr>
        <w:t xml:space="preserve">and </w:t>
      </w:r>
      <w:r w:rsidRPr="00DE0F0E">
        <w:rPr>
          <w:noProof/>
          <w:lang w:val="en-CA" w:eastAsia="ko-KR"/>
        </w:rPr>
        <w:t xml:space="preserve">the prediction list utilization flags ctrPredFlagLX of the collocated block, with X being 0 and 1, </w:t>
      </w:r>
      <w:r w:rsidRPr="00547E7E">
        <w:rPr>
          <w:noProof/>
          <w:lang w:val="en-CA" w:eastAsia="ko-KR"/>
        </w:rPr>
        <w:t>and the temporal motion vector tempMv</w:t>
      </w:r>
      <w:r w:rsidRPr="00DE0F0E">
        <w:rPr>
          <w:noProof/>
          <w:lang w:val="en-CA" w:eastAsia="ko-KR"/>
        </w:rPr>
        <w:t xml:space="preserve"> as outputs.</w:t>
      </w:r>
    </w:p>
    <w:p w14:paraId="0C5DB031" w14:textId="77777777" w:rsidR="001A6DB2" w:rsidRPr="00DE0F0E" w:rsidRDefault="001A6DB2" w:rsidP="001A6DB2">
      <w:pPr>
        <w:numPr>
          <w:ilvl w:val="0"/>
          <w:numId w:val="5"/>
        </w:numPr>
        <w:tabs>
          <w:tab w:val="clear" w:pos="794"/>
          <w:tab w:val="clear" w:pos="1588"/>
          <w:tab w:val="clear" w:pos="1985"/>
          <w:tab w:val="left" w:pos="1080"/>
          <w:tab w:val="left" w:pos="1440"/>
          <w:tab w:val="left" w:pos="2977"/>
        </w:tabs>
        <w:ind w:left="851" w:hanging="425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availableFlagSbCol is derived as follows:</w:t>
      </w:r>
    </w:p>
    <w:p w14:paraId="013D02D9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1134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both ctrPredFlagL0 and ctrPredFlagL1 are equal to 0, availableFlagSbCol is set equal to 0.</w:t>
      </w:r>
    </w:p>
    <w:p w14:paraId="1CA2F768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1134" w:hanging="283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availableFlagSbCol is set equal to 1.</w:t>
      </w:r>
    </w:p>
    <w:p w14:paraId="32FA0994" w14:textId="77777777" w:rsidR="001A6DB2" w:rsidRPr="00DE0F0E" w:rsidRDefault="001A6DB2" w:rsidP="001A6DB2">
      <w:p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availableFlagSbCol is equal to 1, the following applies:</w:t>
      </w:r>
    </w:p>
    <w:p w14:paraId="3D4E4BF8" w14:textId="77777777" w:rsidR="001A6DB2" w:rsidRPr="00DE0F0E" w:rsidRDefault="001A6DB2" w:rsidP="001A6DB2">
      <w:pPr>
        <w:numPr>
          <w:ilvl w:val="0"/>
          <w:numId w:val="2"/>
        </w:num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variables numSbX, numSbY, sbWidth, sbHeight and refIdxLXSbCol are derived as follows:</w:t>
      </w:r>
    </w:p>
    <w:p w14:paraId="7FC53913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numSbX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/>
        </w:rPr>
        <w:t>  cbWidth </w:t>
      </w:r>
      <w:r w:rsidRPr="00DE0F0E">
        <w:rPr>
          <w:noProof/>
          <w:lang w:val="en-CA" w:eastAsia="ko-KR"/>
        </w:rPr>
        <w:t>&gt;&gt; 3</w:t>
      </w:r>
      <w:r w:rsidRPr="00DE0F0E">
        <w:rPr>
          <w:noProof/>
          <w:lang w:val="en-CA"/>
        </w:rPr>
        <w:tab/>
      </w:r>
      <w:r w:rsidRPr="00DE0F0E">
        <w:rPr>
          <w:rFonts w:eastAsia="Malgun Gothic"/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533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C2B9D77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lang w:val="en-CA"/>
        </w:rPr>
      </w:pPr>
      <w:r w:rsidRPr="00DE0F0E">
        <w:rPr>
          <w:noProof/>
          <w:lang w:val="en-CA" w:eastAsia="ko-KR"/>
        </w:rPr>
        <w:t>numSbY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/>
        </w:rPr>
        <w:t>  cbHeight </w:t>
      </w:r>
      <w:r w:rsidRPr="00DE0F0E">
        <w:rPr>
          <w:noProof/>
          <w:lang w:val="en-CA" w:eastAsia="ko-KR"/>
        </w:rPr>
        <w:t>&gt;&gt; 3</w:t>
      </w:r>
      <w:r w:rsidRPr="00DE0F0E">
        <w:rPr>
          <w:noProof/>
          <w:lang w:val="en-CA"/>
        </w:rPr>
        <w:tab/>
      </w:r>
      <w:r w:rsidRPr="00DE0F0E">
        <w:rPr>
          <w:noProof/>
          <w:lang w:val="en-CA"/>
        </w:rPr>
        <w:tab/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534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4044B8F8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sbWidth  =  cbWidth / numSbX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535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2778DAA9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sbHeight  =  cbHeight / numSbY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536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626953B1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refIdxLXSbCol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/>
        </w:rPr>
        <w:t>  0</w:t>
      </w:r>
      <w:r w:rsidRPr="00DE0F0E">
        <w:rPr>
          <w:noProof/>
          <w:lang w:val="en-CA" w:eastAsia="ko-KR"/>
        </w:rPr>
        <w:tab/>
      </w:r>
      <w:r w:rsidRPr="00DE0F0E">
        <w:rPr>
          <w:rFonts w:eastAsia="Malgun Gothic"/>
          <w:noProof/>
          <w:lang w:val="en-CA" w:eastAsia="ko-KR"/>
        </w:rPr>
        <w:tab/>
      </w:r>
      <w:r w:rsidRPr="00DE0F0E">
        <w:rPr>
          <w:rFonts w:eastAsia="Malgun Gothic"/>
          <w:noProof/>
          <w:lang w:val="en-CA" w:eastAsia="ko-KR"/>
        </w:rPr>
        <w:tab/>
      </w:r>
      <w:r w:rsidRPr="00DE0F0E">
        <w:rPr>
          <w:noProof/>
          <w:lang w:val="en-CA"/>
        </w:rPr>
        <w:t>(</w:t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STYLEREF 1 \s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noBreakHyphen/>
      </w:r>
      <w:r w:rsidRPr="00DE0F0E">
        <w:rPr>
          <w:noProof/>
          <w:lang w:val="en-CA"/>
        </w:rPr>
        <w:fldChar w:fldCharType="begin" w:fldLock="1"/>
      </w:r>
      <w:r w:rsidRPr="00DE0F0E">
        <w:rPr>
          <w:noProof/>
          <w:lang w:val="en-CA"/>
        </w:rPr>
        <w:instrText xml:space="preserve"> SEQ Equation \* ARABIC \s 1 </w:instrText>
      </w:r>
      <w:r w:rsidRPr="00DE0F0E">
        <w:rPr>
          <w:noProof/>
          <w:lang w:val="en-CA"/>
        </w:rPr>
        <w:fldChar w:fldCharType="separate"/>
      </w:r>
      <w:r>
        <w:rPr>
          <w:noProof/>
          <w:lang w:val="en-CA"/>
        </w:rPr>
        <w:t>537</w:t>
      </w:r>
      <w:r w:rsidRPr="00DE0F0E">
        <w:rPr>
          <w:noProof/>
          <w:lang w:val="en-CA"/>
        </w:rPr>
        <w:fldChar w:fldCharType="end"/>
      </w:r>
      <w:r w:rsidRPr="00DE0F0E">
        <w:rPr>
          <w:noProof/>
          <w:lang w:val="en-CA"/>
        </w:rPr>
        <w:t>)</w:t>
      </w:r>
    </w:p>
    <w:p w14:paraId="7DBCA662" w14:textId="77777777" w:rsidR="001A6DB2" w:rsidRPr="00DE0F0E" w:rsidRDefault="001A6DB2" w:rsidP="001A6DB2">
      <w:pPr>
        <w:numPr>
          <w:ilvl w:val="0"/>
          <w:numId w:val="2"/>
        </w:num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For xSbIdx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0..numSbX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 and ySbIdx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=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0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..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numSbY </w:t>
      </w:r>
      <w:r w:rsidRPr="00DE0F0E">
        <w:rPr>
          <w:noProof/>
          <w:lang w:val="en-CA"/>
        </w:rPr>
        <w:t>−</w:t>
      </w:r>
      <w:r w:rsidRPr="00DE0F0E">
        <w:rPr>
          <w:noProof/>
          <w:lang w:val="en-CA" w:eastAsia="zh-CN"/>
        </w:rPr>
        <w:t> </w:t>
      </w:r>
      <w:r w:rsidRPr="00DE0F0E">
        <w:rPr>
          <w:noProof/>
          <w:lang w:val="en-CA" w:eastAsia="ko-KR"/>
        </w:rPr>
        <w:t>1, the motion vectors mvLXSbCol[ xSbIdx ][ ySbIdx ] and p</w:t>
      </w:r>
      <w:r w:rsidRPr="00DE0F0E" w:rsidDel="003C51E6">
        <w:rPr>
          <w:noProof/>
          <w:lang w:val="en-CA"/>
        </w:rPr>
        <w:t>rediction list utilization flags predFlagL</w:t>
      </w:r>
      <w:r w:rsidRPr="00DE0F0E">
        <w:rPr>
          <w:noProof/>
          <w:lang w:val="en-CA"/>
        </w:rPr>
        <w:t>XSbCol</w:t>
      </w:r>
      <w:r w:rsidRPr="00DE0F0E">
        <w:rPr>
          <w:noProof/>
          <w:lang w:val="en-CA" w:eastAsia="ko-KR"/>
        </w:rPr>
        <w:t>[ xSbIdx ][ ySbIdx ]</w:t>
      </w:r>
      <w:r w:rsidRPr="00DE0F0E" w:rsidDel="003C51E6">
        <w:rPr>
          <w:noProof/>
          <w:lang w:val="en-CA"/>
        </w:rPr>
        <w:t xml:space="preserve"> </w:t>
      </w:r>
      <w:r w:rsidRPr="00DE0F0E">
        <w:rPr>
          <w:noProof/>
          <w:lang w:val="en-CA" w:eastAsia="ko-KR"/>
        </w:rPr>
        <w:t>are derived as follows</w:t>
      </w:r>
      <w:r w:rsidRPr="00DE0F0E">
        <w:rPr>
          <w:noProof/>
          <w:lang w:val="en-CA"/>
        </w:rPr>
        <w:t>:</w:t>
      </w:r>
    </w:p>
    <w:p w14:paraId="4947EBD2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</w:t>
      </w:r>
      <w:r w:rsidRPr="00DE0F0E">
        <w:rPr>
          <w:noProof/>
          <w:lang w:val="en-CA"/>
        </w:rPr>
        <w:t xml:space="preserve">luma location </w:t>
      </w:r>
      <w:r w:rsidRPr="00DE0F0E">
        <w:rPr>
          <w:noProof/>
          <w:lang w:val="en-CA" w:eastAsia="ko-KR"/>
        </w:rPr>
        <w:t>( xSb, ySb )</w:t>
      </w:r>
      <w:r w:rsidRPr="00DE0F0E">
        <w:rPr>
          <w:noProof/>
          <w:lang w:val="en-CA"/>
        </w:rPr>
        <w:t xml:space="preserve"> specifying the top-left sample of the current coding subblock relative to the top</w:t>
      </w:r>
      <w:r w:rsidRPr="00DE0F0E">
        <w:rPr>
          <w:noProof/>
          <w:lang w:val="en-CA"/>
        </w:rPr>
        <w:noBreakHyphen/>
        <w:t>left luma sample of the current picture</w:t>
      </w:r>
      <w:r w:rsidRPr="00DE0F0E">
        <w:rPr>
          <w:noProof/>
          <w:lang w:val="en-CA" w:eastAsia="ko-KR"/>
        </w:rPr>
        <w:t xml:space="preserve"> is derived as follows:</w:t>
      </w:r>
    </w:p>
    <w:p w14:paraId="672EB89E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lang w:val="en-CA"/>
        </w:rPr>
      </w:pPr>
      <w:r w:rsidRPr="00DE0F0E">
        <w:rPr>
          <w:noProof/>
          <w:lang w:val="en-CA" w:eastAsia="ko-KR"/>
        </w:rPr>
        <w:t>xSb  =  xCb + xSbIdx * sbWidth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538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066D83BB" w14:textId="77777777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3240"/>
        </w:tabs>
        <w:ind w:left="1134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ySb  =  yCb + ySbIdx * sbHeight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/>
        </w:rPr>
        <w:t>(</w:t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STYLEREF 1 \s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8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noBreakHyphen/>
      </w:r>
      <w:r w:rsidRPr="00DE0F0E" w:rsidDel="003C51E6">
        <w:rPr>
          <w:noProof/>
          <w:lang w:val="en-CA"/>
        </w:rPr>
        <w:fldChar w:fldCharType="begin" w:fldLock="1"/>
      </w:r>
      <w:r w:rsidRPr="00DE0F0E" w:rsidDel="003C51E6">
        <w:rPr>
          <w:noProof/>
          <w:lang w:val="en-CA"/>
        </w:rPr>
        <w:instrText xml:space="preserve"> SEQ Equation \* ARABIC \s 1 </w:instrText>
      </w:r>
      <w:r w:rsidRPr="00DE0F0E" w:rsidDel="003C51E6">
        <w:rPr>
          <w:noProof/>
          <w:lang w:val="en-CA"/>
        </w:rPr>
        <w:fldChar w:fldCharType="separate"/>
      </w:r>
      <w:r>
        <w:rPr>
          <w:noProof/>
          <w:lang w:val="en-CA"/>
        </w:rPr>
        <w:t>539</w:t>
      </w:r>
      <w:r w:rsidRPr="00DE0F0E" w:rsidDel="003C51E6">
        <w:rPr>
          <w:noProof/>
          <w:lang w:val="en-CA"/>
        </w:rPr>
        <w:fldChar w:fldCharType="end"/>
      </w:r>
      <w:r w:rsidRPr="00DE0F0E" w:rsidDel="003C51E6">
        <w:rPr>
          <w:noProof/>
          <w:lang w:val="en-CA"/>
        </w:rPr>
        <w:t>)</w:t>
      </w:r>
    </w:p>
    <w:p w14:paraId="326359DA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location ( xColSb, yColSb ) of the collocated subblock inside ColPic is derived as follows.</w:t>
      </w:r>
    </w:p>
    <w:p w14:paraId="287ACD86" w14:textId="2FA47481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  <w:lang w:val="en-CA"/>
        </w:rPr>
      </w:pPr>
      <w:r w:rsidRPr="00DE0F0E">
        <w:rPr>
          <w:noProof/>
          <w:lang w:val="en-CA" w:eastAsia="ko-KR"/>
        </w:rPr>
        <w:t>xColSb = Clip3(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 xml:space="preserve">xCtb, 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Min(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CurPicWidthInSamplesY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1,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xCtb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+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&lt;&lt;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+ 3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540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  <w:t xml:space="preserve"> </w:t>
      </w:r>
      <w:r w:rsidRPr="00DE0F0E">
        <w:rPr>
          <w:noProof/>
          <w:lang w:val="en-CA" w:eastAsia="ko-KR"/>
        </w:rPr>
        <w:tab/>
        <w:t>xSb </w:t>
      </w:r>
      <w:r w:rsidRPr="00547E7E">
        <w:rPr>
          <w:noProof/>
          <w:lang w:val="en-CA" w:eastAsia="ko-KR"/>
        </w:rPr>
        <w:t>+</w:t>
      </w:r>
      <w:r w:rsidRPr="00547E7E">
        <w:rPr>
          <w:noProof/>
          <w:lang w:val="en-CA"/>
        </w:rPr>
        <w:t> </w:t>
      </w:r>
      <w:r w:rsidRPr="00547E7E">
        <w:rPr>
          <w:noProof/>
          <w:lang w:val="en-CA" w:eastAsia="ko-KR"/>
        </w:rPr>
        <w:t>(</w:t>
      </w:r>
      <w:r w:rsidRPr="00547E7E">
        <w:rPr>
          <w:noProof/>
          <w:lang w:val="en-CA"/>
        </w:rPr>
        <w:t> </w:t>
      </w:r>
      <w:r w:rsidRPr="00547E7E">
        <w:rPr>
          <w:noProof/>
          <w:lang w:val="en-CA" w:eastAsia="ko-KR"/>
        </w:rPr>
        <w:t>tempMv</w:t>
      </w:r>
      <w:r w:rsidRPr="00547E7E">
        <w:rPr>
          <w:noProof/>
          <w:lang w:val="en-CA"/>
        </w:rPr>
        <w:t>[0]  &gt;&gt;  4 )</w:t>
      </w:r>
      <w:r w:rsidRPr="00DE0F0E">
        <w:rPr>
          <w:noProof/>
          <w:lang w:val="en-CA"/>
        </w:rPr>
        <w:t> )</w:t>
      </w:r>
    </w:p>
    <w:p w14:paraId="0A2B528B" w14:textId="195BA17B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  <w:lang w:val="en-CA"/>
        </w:rPr>
      </w:pPr>
      <w:r w:rsidRPr="00DE0F0E">
        <w:rPr>
          <w:noProof/>
          <w:lang w:val="en-CA" w:eastAsia="ko-KR"/>
        </w:rPr>
        <w:t>yColSb = Clip3(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 xml:space="preserve">yCtb, 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Min(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CurPicHeightInSamplesY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1,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yCtb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+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&lt;&lt;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/>
        </w:rPr>
        <w:t> </w:t>
      </w:r>
      <w:r w:rsidRPr="00DE0F0E">
        <w:rPr>
          <w:noProof/>
          <w:szCs w:val="22"/>
          <w:lang w:val="en-CA"/>
        </w:rPr>
        <w:t>− 1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541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  <w:t xml:space="preserve"> </w:t>
      </w:r>
      <w:r w:rsidRPr="00DE0F0E">
        <w:rPr>
          <w:noProof/>
          <w:lang w:val="en-CA" w:eastAsia="ko-KR"/>
        </w:rPr>
        <w:tab/>
        <w:t>ySb </w:t>
      </w:r>
      <w:r w:rsidRPr="00547E7E">
        <w:rPr>
          <w:noProof/>
          <w:lang w:val="en-CA" w:eastAsia="ko-KR"/>
        </w:rPr>
        <w:t>+</w:t>
      </w:r>
      <w:r w:rsidRPr="00547E7E">
        <w:rPr>
          <w:noProof/>
          <w:lang w:val="en-CA"/>
        </w:rPr>
        <w:t> </w:t>
      </w:r>
      <w:r w:rsidRPr="00547E7E">
        <w:rPr>
          <w:noProof/>
          <w:lang w:val="en-CA" w:eastAsia="ko-KR"/>
        </w:rPr>
        <w:t>(</w:t>
      </w:r>
      <w:r w:rsidRPr="00547E7E">
        <w:rPr>
          <w:noProof/>
          <w:lang w:val="en-CA"/>
        </w:rPr>
        <w:t> </w:t>
      </w:r>
      <w:r w:rsidRPr="00547E7E">
        <w:rPr>
          <w:noProof/>
          <w:lang w:val="en-CA" w:eastAsia="ko-KR"/>
        </w:rPr>
        <w:t>tempMv</w:t>
      </w:r>
      <w:r w:rsidRPr="00547E7E">
        <w:rPr>
          <w:noProof/>
          <w:lang w:val="en-CA"/>
        </w:rPr>
        <w:t>[1]  &gt;&gt;  4 )</w:t>
      </w:r>
      <w:r w:rsidRPr="00DE0F0E">
        <w:rPr>
          <w:noProof/>
          <w:lang w:val="en-CA"/>
        </w:rPr>
        <w:t> )</w:t>
      </w:r>
    </w:p>
    <w:p w14:paraId="3B0A4F33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currCb specifies the luma coding block covering the current coding subblock inside the current picture.</w:t>
      </w:r>
    </w:p>
    <w:p w14:paraId="158D33EB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colCb specifies the luma coding block covering the modified location given by ( ( xColSb &gt;&gt; 3 ) &lt;&lt; 3, ( yColSb &gt;&gt; 3 ) &lt;&lt; 3 ) inside the ColPic.</w:t>
      </w:r>
    </w:p>
    <w:p w14:paraId="650D706C" w14:textId="77777777" w:rsidR="001A6DB2" w:rsidRPr="00DE0F0E" w:rsidDel="003C51E6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 xCol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b, yCol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 ) is set equal to the top-left sample of the collocated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specified by 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 relative to the top-left luma sample of the collocated picture specified by ColPic.</w:t>
      </w:r>
    </w:p>
    <w:p w14:paraId="4F9EC5F6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derivation process for collocated motion vectors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_Ref342330774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currCb, colCb, ( xColCb, yColCb ), refIdxL0 set equal to 0 and sbFlag set equal to 1 as inputs and the output being assigned to the motion vector of the subblock mvL0SbCol[ xSbIdx ][ ySbIdx ] and availableFlagL0SbCol.</w:t>
      </w:r>
    </w:p>
    <w:p w14:paraId="191D4955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lastRenderedPageBreak/>
        <w:t>The derivation process for collocated motion vectors as specified in clause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_Ref342330774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is invoked with currCb, colCb, ( xColCb, yColCb ), refIdxL1 set equal to 0 and sbFlag set equal to 1 as inputs and the output being assigned to the motion vector of the subblock mvL1SbCol[ xSbIdx ][ ySbIdx ] and availableFlagL1SbCol.</w:t>
      </w:r>
    </w:p>
    <w:p w14:paraId="139308FD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When availableFlagL0SbCol and availableFlagL1SbCol are both equal to 0, the following applies for X being 0 and 1:</w:t>
      </w:r>
    </w:p>
    <w:p w14:paraId="0ACC93DA" w14:textId="77777777" w:rsidR="001A6DB2" w:rsidRPr="00DE0F0E" w:rsidDel="003C51E6" w:rsidRDefault="001A6DB2" w:rsidP="001A6DB2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mvLX</w:t>
      </w:r>
      <w:r w:rsidRPr="00DE0F0E">
        <w:rPr>
          <w:noProof/>
          <w:lang w:val="en-CA" w:eastAsia="ko-KR"/>
        </w:rPr>
        <w:t>SbCol[ xSbIdx ][ ySbIdx ]</w:t>
      </w:r>
      <w:r w:rsidRPr="00DE0F0E" w:rsidDel="003C51E6">
        <w:rPr>
          <w:noProof/>
          <w:lang w:val="en-CA" w:eastAsia="ko-KR"/>
        </w:rPr>
        <w:t> = </w:t>
      </w:r>
      <w:r w:rsidRPr="00DE0F0E">
        <w:rPr>
          <w:noProof/>
          <w:lang w:val="en-CA" w:eastAsia="ko-KR"/>
        </w:rPr>
        <w:t>ctrMvLX</w:t>
      </w:r>
      <w:r w:rsidRPr="00DE0F0E" w:rsidDel="003C51E6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542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550BFAD" w14:textId="77777777" w:rsidR="001A6DB2" w:rsidRPr="00DE0F0E" w:rsidDel="003C51E6" w:rsidRDefault="001A6DB2" w:rsidP="001A6DB2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1134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predFlagLX</w:t>
      </w:r>
      <w:r w:rsidRPr="00DE0F0E">
        <w:rPr>
          <w:noProof/>
          <w:lang w:val="en-CA" w:eastAsia="ko-KR"/>
        </w:rPr>
        <w:t>SbCol[ xSbIdx ][ ySbIdx ]</w:t>
      </w:r>
      <w:r w:rsidRPr="00DE0F0E" w:rsidDel="003C51E6">
        <w:rPr>
          <w:noProof/>
          <w:lang w:val="en-CA" w:eastAsia="ko-KR"/>
        </w:rPr>
        <w:t> = </w:t>
      </w:r>
      <w:r w:rsidRPr="00DE0F0E">
        <w:rPr>
          <w:noProof/>
          <w:lang w:val="en-CA" w:eastAsia="ko-KR"/>
        </w:rPr>
        <w:t>ctrPredFlagLX</w:t>
      </w:r>
      <w:r w:rsidRPr="00DE0F0E" w:rsidDel="003C51E6">
        <w:rPr>
          <w:noProof/>
          <w:lang w:val="en-CA" w:eastAsia="ko-KR"/>
        </w:rPr>
        <w:tab/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543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</w:p>
    <w:p w14:paraId="65D63380" w14:textId="77777777" w:rsidR="001A6DB2" w:rsidRPr="00DE0F0E" w:rsidRDefault="001A6DB2" w:rsidP="001A6DB2">
      <w:pPr>
        <w:rPr>
          <w:noProof/>
          <w:lang w:val="en-CA" w:eastAsia="ko-KR"/>
        </w:rPr>
      </w:pPr>
    </w:p>
    <w:p w14:paraId="6582A5AA" w14:textId="77777777" w:rsidR="001A6DB2" w:rsidRPr="00DE0F0E" w:rsidRDefault="001A6DB2" w:rsidP="001A6DB2">
      <w:pPr>
        <w:pStyle w:val="Heading4"/>
        <w:rPr>
          <w:noProof/>
          <w:lang w:val="en-CA" w:eastAsia="ko-KR"/>
        </w:rPr>
      </w:pPr>
      <w:bookmarkStart w:id="153" w:name="_Ref531265651"/>
      <w:r w:rsidRPr="00DE0F0E">
        <w:rPr>
          <w:noProof/>
          <w:lang w:val="en-CA" w:eastAsia="ko-KR"/>
        </w:rPr>
        <w:t>Derivation process for subblock-based temporal merging base motion data</w:t>
      </w:r>
      <w:bookmarkEnd w:id="153"/>
    </w:p>
    <w:p w14:paraId="601A67BD" w14:textId="77777777" w:rsidR="001A6DB2" w:rsidRPr="00DE0F0E" w:rsidRDefault="001A6DB2" w:rsidP="001A6DB2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Inputs to this process are:</w:t>
      </w:r>
    </w:p>
    <w:p w14:paraId="700A9699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location (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xCtb,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yCtb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/>
        </w:rPr>
        <w:t>)</w:t>
      </w:r>
      <w:r w:rsidRPr="00DE0F0E">
        <w:rPr>
          <w:noProof/>
          <w:lang w:val="en-CA" w:eastAsia="ko-KR"/>
        </w:rPr>
        <w:t xml:space="preserve"> of the top-left sample of the luma coding tree block that contains the current coding block,</w:t>
      </w:r>
    </w:p>
    <w:p w14:paraId="61405CB9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location (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xColCtrCb,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yColCtrCb</w:t>
      </w:r>
      <w:r w:rsidRPr="00DE0F0E" w:rsidDel="003C51E6">
        <w:rPr>
          <w:noProof/>
          <w:lang w:val="en-CA"/>
        </w:rPr>
        <w:t> </w:t>
      </w:r>
      <w:r w:rsidRPr="00DE0F0E">
        <w:rPr>
          <w:noProof/>
          <w:lang w:val="en-CA"/>
        </w:rPr>
        <w:t xml:space="preserve">) </w:t>
      </w:r>
      <w:r w:rsidRPr="00DE0F0E">
        <w:rPr>
          <w:noProof/>
          <w:lang w:val="en-CA" w:eastAsia="ko-KR"/>
        </w:rPr>
        <w:t>of the top-left sample of the collocated luma coding block that covers the below-right center sample.</w:t>
      </w:r>
    </w:p>
    <w:p w14:paraId="7D3209D5" w14:textId="77777777" w:rsidR="001A6DB2" w:rsidRPr="00547E7E" w:rsidDel="009E3BB8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del w:id="154" w:author="GISQUET Christophe" w:date="2019-06-05T17:40:00Z"/>
          <w:noProof/>
          <w:lang w:val="en-CA" w:eastAsia="ko-KR"/>
        </w:rPr>
      </w:pPr>
      <w:del w:id="155" w:author="GISQUET Christophe" w:date="2019-06-05T17:40:00Z">
        <w:r w:rsidRPr="00547E7E" w:rsidDel="009E3BB8">
          <w:rPr>
            <w:noProof/>
            <w:lang w:val="en-CA" w:eastAsia="ko-KR"/>
          </w:rPr>
          <w:delText>the availability flag availableFlagA</w:delText>
        </w:r>
        <w:r w:rsidRPr="00547E7E" w:rsidDel="009E3BB8">
          <w:rPr>
            <w:noProof/>
            <w:vertAlign w:val="subscript"/>
            <w:lang w:val="en-CA" w:eastAsia="ko-KR"/>
          </w:rPr>
          <w:delText>1</w:delText>
        </w:r>
        <w:r w:rsidRPr="00547E7E" w:rsidDel="009E3BB8">
          <w:rPr>
            <w:noProof/>
            <w:lang w:val="en-CA" w:eastAsia="ko-KR"/>
          </w:rPr>
          <w:delText xml:space="preserve"> of the neighbouring coding unit,</w:delText>
        </w:r>
      </w:del>
    </w:p>
    <w:p w14:paraId="03B02E6A" w14:textId="77777777" w:rsidR="001A6DB2" w:rsidRPr="00547E7E" w:rsidDel="009E3BB8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del w:id="156" w:author="GISQUET Christophe" w:date="2019-06-05T17:40:00Z"/>
          <w:noProof/>
          <w:lang w:val="en-CA" w:eastAsia="ko-KR"/>
        </w:rPr>
      </w:pPr>
      <w:del w:id="157" w:author="GISQUET Christophe" w:date="2019-06-05T17:40:00Z">
        <w:r w:rsidRPr="00547E7E" w:rsidDel="009E3BB8">
          <w:rPr>
            <w:noProof/>
            <w:lang w:val="en-CA" w:eastAsia="ko-KR"/>
          </w:rPr>
          <w:delText>the reference index refIdxLXA</w:delText>
        </w:r>
        <w:r w:rsidRPr="00547E7E" w:rsidDel="009E3BB8">
          <w:rPr>
            <w:noProof/>
            <w:vertAlign w:val="subscript"/>
            <w:lang w:val="en-CA" w:eastAsia="ko-KR"/>
          </w:rPr>
          <w:delText>1</w:delText>
        </w:r>
        <w:r w:rsidRPr="00547E7E" w:rsidDel="009E3BB8">
          <w:rPr>
            <w:noProof/>
            <w:lang w:val="en-CA" w:eastAsia="ko-KR"/>
          </w:rPr>
          <w:delText xml:space="preserve"> of the neighbouring coding unit,</w:delText>
        </w:r>
      </w:del>
    </w:p>
    <w:p w14:paraId="18F139B4" w14:textId="77777777" w:rsidR="001A6DB2" w:rsidRPr="00547E7E" w:rsidDel="009E3BB8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del w:id="158" w:author="GISQUET Christophe" w:date="2019-06-05T17:40:00Z"/>
          <w:noProof/>
          <w:lang w:val="en-CA" w:eastAsia="ko-KR"/>
        </w:rPr>
      </w:pPr>
      <w:del w:id="159" w:author="GISQUET Christophe" w:date="2019-06-05T17:40:00Z">
        <w:r w:rsidRPr="00547E7E" w:rsidDel="009E3BB8">
          <w:rPr>
            <w:noProof/>
            <w:lang w:val="en-CA" w:eastAsia="ko-KR"/>
          </w:rPr>
          <w:delText xml:space="preserve">the prediction list utilization flag </w:delText>
        </w:r>
        <w:r w:rsidRPr="00547E7E" w:rsidDel="009E3BB8">
          <w:rPr>
            <w:noProof/>
            <w:lang w:val="en-CA"/>
          </w:rPr>
          <w:delText>predFlagLX</w:delText>
        </w:r>
        <w:r w:rsidRPr="00547E7E" w:rsidDel="009E3BB8">
          <w:rPr>
            <w:noProof/>
            <w:lang w:val="en-CA" w:eastAsia="ko-KR"/>
          </w:rPr>
          <w:delText>A</w:delText>
        </w:r>
        <w:r w:rsidRPr="00547E7E" w:rsidDel="009E3BB8">
          <w:rPr>
            <w:noProof/>
            <w:vertAlign w:val="subscript"/>
            <w:lang w:val="en-CA" w:eastAsia="ko-KR"/>
          </w:rPr>
          <w:delText>1</w:delText>
        </w:r>
        <w:r w:rsidRPr="00547E7E" w:rsidDel="009E3BB8">
          <w:rPr>
            <w:noProof/>
            <w:lang w:val="en-CA" w:eastAsia="ko-KR"/>
          </w:rPr>
          <w:delText xml:space="preserve"> of the neighbouring coding unit,</w:delText>
        </w:r>
      </w:del>
    </w:p>
    <w:p w14:paraId="793F73C5" w14:textId="77777777" w:rsidR="001A6DB2" w:rsidRPr="00547E7E" w:rsidDel="009E3BB8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360" w:hanging="360"/>
        <w:rPr>
          <w:del w:id="160" w:author="GISQUET Christophe" w:date="2019-06-05T17:40:00Z"/>
          <w:noProof/>
          <w:lang w:val="en-CA" w:eastAsia="ko-KR"/>
        </w:rPr>
      </w:pPr>
      <w:del w:id="161" w:author="GISQUET Christophe" w:date="2019-06-05T17:40:00Z">
        <w:r w:rsidRPr="00547E7E" w:rsidDel="009E3BB8">
          <w:rPr>
            <w:noProof/>
            <w:lang w:val="en-CA" w:eastAsia="ko-KR"/>
          </w:rPr>
          <w:delText>the motion vector in 1/16 fractional-sample accuracy mvLXA</w:delText>
        </w:r>
        <w:r w:rsidRPr="00547E7E" w:rsidDel="009E3BB8">
          <w:rPr>
            <w:noProof/>
            <w:vertAlign w:val="subscript"/>
            <w:lang w:val="en-CA" w:eastAsia="ko-KR"/>
          </w:rPr>
          <w:delText>1</w:delText>
        </w:r>
        <w:r w:rsidRPr="00547E7E" w:rsidDel="009E3BB8">
          <w:rPr>
            <w:noProof/>
            <w:lang w:val="en-CA" w:eastAsia="ko-KR"/>
          </w:rPr>
          <w:delText xml:space="preserve"> of the neighbouring coding unit.</w:delText>
        </w:r>
      </w:del>
    </w:p>
    <w:p w14:paraId="1249546A" w14:textId="77777777" w:rsidR="001A6DB2" w:rsidRPr="00DE0F0E" w:rsidDel="003C51E6" w:rsidRDefault="001A6DB2" w:rsidP="001A6DB2">
      <w:pPr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Outputs of this process are:</w:t>
      </w:r>
    </w:p>
    <w:p w14:paraId="22382620" w14:textId="77777777" w:rsidR="001A6DB2" w:rsidRPr="00DE0F0E" w:rsidRDefault="001A6DB2" w:rsidP="001A6DB2">
      <w:pPr>
        <w:numPr>
          <w:ilvl w:val="0"/>
          <w:numId w:val="2"/>
        </w:num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motion vectors ctrMvL0 and ctrMvL1, </w:t>
      </w:r>
    </w:p>
    <w:p w14:paraId="5F1B5544" w14:textId="77777777" w:rsidR="001A6DB2" w:rsidRPr="00547E7E" w:rsidRDefault="001A6DB2" w:rsidP="00941310">
      <w:pPr>
        <w:numPr>
          <w:ilvl w:val="0"/>
          <w:numId w:val="2"/>
        </w:numPr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prediction list utilization flags ctrPredFlagL0 and ctrPredFlagL1</w:t>
      </w:r>
      <w:r w:rsidRPr="00547E7E">
        <w:rPr>
          <w:noProof/>
          <w:lang w:val="en-CA" w:eastAsia="ko-KR"/>
        </w:rPr>
        <w:t>,</w:t>
      </w:r>
    </w:p>
    <w:p w14:paraId="36A30206" w14:textId="77777777" w:rsidR="001A6DB2" w:rsidRPr="00547E7E" w:rsidRDefault="001A6DB2" w:rsidP="00941310">
      <w:pPr>
        <w:numPr>
          <w:ilvl w:val="0"/>
          <w:numId w:val="2"/>
        </w:numPr>
        <w:rPr>
          <w:noProof/>
          <w:lang w:val="en-CA" w:eastAsia="ko-KR"/>
        </w:rPr>
      </w:pPr>
      <w:r w:rsidRPr="00547E7E">
        <w:rPr>
          <w:noProof/>
          <w:lang w:val="en-CA" w:eastAsia="ko-KR"/>
        </w:rPr>
        <w:t>the temporal motion vector tempMv.</w:t>
      </w:r>
    </w:p>
    <w:p w14:paraId="26915E5F" w14:textId="77777777" w:rsidR="001A6DB2" w:rsidRPr="00547E7E" w:rsidRDefault="001A6DB2" w:rsidP="00547E7E">
      <w:pPr>
        <w:rPr>
          <w:noProof/>
          <w:lang w:val="en-CA" w:eastAsia="ko-KR"/>
        </w:rPr>
      </w:pPr>
      <w:r w:rsidRPr="00547E7E">
        <w:rPr>
          <w:noProof/>
          <w:lang w:val="en-CA" w:eastAsia="ko-KR"/>
        </w:rPr>
        <w:t>The variable tempMv is set as follows:</w:t>
      </w:r>
    </w:p>
    <w:p w14:paraId="31DE3336" w14:textId="3752DAE9" w:rsidR="001A6DB2" w:rsidRPr="00547E7E" w:rsidRDefault="001A6DB2" w:rsidP="00547E7E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547E7E">
        <w:rPr>
          <w:noProof/>
          <w:lang w:val="en-CA" w:eastAsia="ko-KR"/>
        </w:rPr>
        <w:t>tempMv[ 0 ] = </w:t>
      </w:r>
      <w:ins w:id="162" w:author="GISQUET Christophe" w:date="2019-06-19T12:10:00Z">
        <w:r w:rsidR="00C02BEE">
          <w:rPr>
            <w:noProof/>
            <w:highlight w:val="yellow"/>
            <w:lang w:val="en-CA"/>
          </w:rPr>
          <w:t>hMvpList</w:t>
        </w:r>
        <w:r w:rsidR="00C02BEE" w:rsidRPr="001862D1">
          <w:rPr>
            <w:noProof/>
            <w:highlight w:val="yellow"/>
            <w:lang w:val="en-CA" w:eastAsia="ko-KR"/>
          </w:rPr>
          <w:t xml:space="preserve"> </w:t>
        </w:r>
        <w:r w:rsidR="00C02BEE">
          <w:rPr>
            <w:noProof/>
            <w:highlight w:val="yellow"/>
            <w:lang w:val="en-CA" w:eastAsia="ko-KR"/>
          </w:rPr>
          <w:t xml:space="preserve">? </w:t>
        </w:r>
        <w:r w:rsidR="00C02BEE">
          <w:rPr>
            <w:noProof/>
            <w:highlight w:val="yellow"/>
            <w:lang w:val="en-CA"/>
          </w:rPr>
          <w:t>hMvpTVL1</w:t>
        </w:r>
        <w:r w:rsidR="00C02BEE" w:rsidRPr="00547E7E">
          <w:rPr>
            <w:noProof/>
            <w:lang w:val="en-CA" w:eastAsia="ko-KR"/>
          </w:rPr>
          <w:t>[ 0 ]</w:t>
        </w:r>
      </w:ins>
      <w:del w:id="163" w:author="GISQUET Christophe" w:date="2019-06-19T12:10:00Z">
        <w:r w:rsidRPr="001862D1" w:rsidDel="00C02BEE">
          <w:rPr>
            <w:noProof/>
            <w:highlight w:val="yellow"/>
            <w:lang w:val="en-CA" w:eastAsia="ko-KR"/>
          </w:rPr>
          <w:delText>0</w:delText>
        </w:r>
      </w:del>
      <w:ins w:id="164" w:author="GISQUET Christophe" w:date="2019-06-19T12:10:00Z">
        <w:r w:rsidR="00C02BEE">
          <w:rPr>
            <w:noProof/>
            <w:lang w:val="en-CA" w:eastAsia="ko-KR"/>
          </w:rPr>
          <w:t xml:space="preserve"> : </w:t>
        </w:r>
      </w:ins>
      <w:ins w:id="165" w:author="GISQUET Christophe" w:date="2019-06-19T12:11:00Z">
        <w:r w:rsidR="00C02BEE">
          <w:rPr>
            <w:noProof/>
            <w:highlight w:val="yellow"/>
            <w:lang w:val="en-CA"/>
          </w:rPr>
          <w:t>hMvpTVL0</w:t>
        </w:r>
        <w:r w:rsidR="00C02BEE" w:rsidRPr="00547E7E">
          <w:rPr>
            <w:noProof/>
            <w:lang w:val="en-CA" w:eastAsia="ko-KR"/>
          </w:rPr>
          <w:t>[ 0 ]</w:t>
        </w:r>
      </w:ins>
      <w:del w:id="166" w:author="GISQUET Christophe" w:date="2019-06-19T12:11:00Z">
        <w:r w:rsidRPr="00547E7E" w:rsidDel="008C2CB1">
          <w:rPr>
            <w:noProof/>
            <w:lang w:val="en-CA" w:eastAsia="ko-KR"/>
          </w:rPr>
          <w:tab/>
        </w:r>
      </w:del>
      <w:r w:rsidRPr="00547E7E">
        <w:rPr>
          <w:noProof/>
          <w:lang w:val="en-CA" w:eastAsia="ko-KR"/>
        </w:rPr>
        <w:tab/>
        <w:t>(</w:t>
      </w:r>
      <w:r w:rsidRPr="00547E7E">
        <w:rPr>
          <w:noProof/>
          <w:lang w:val="en-CA" w:eastAsia="ko-KR"/>
        </w:rPr>
        <w:fldChar w:fldCharType="begin" w:fldLock="1"/>
      </w:r>
      <w:r w:rsidRPr="00547E7E">
        <w:rPr>
          <w:noProof/>
          <w:lang w:val="en-CA" w:eastAsia="ko-KR"/>
        </w:rPr>
        <w:instrText xml:space="preserve"> STYLEREF 1 \s </w:instrText>
      </w:r>
      <w:r w:rsidRPr="00547E7E">
        <w:rPr>
          <w:noProof/>
          <w:lang w:val="en-CA" w:eastAsia="ko-KR"/>
        </w:rPr>
        <w:fldChar w:fldCharType="separate"/>
      </w:r>
      <w:r w:rsidRPr="00547E7E">
        <w:rPr>
          <w:noProof/>
          <w:lang w:val="en-CA" w:eastAsia="ko-KR"/>
        </w:rPr>
        <w:t>8</w:t>
      </w:r>
      <w:r w:rsidRPr="00547E7E">
        <w:rPr>
          <w:noProof/>
          <w:lang w:val="en-CA" w:eastAsia="ko-KR"/>
        </w:rPr>
        <w:fldChar w:fldCharType="end"/>
      </w:r>
      <w:r w:rsidRPr="00547E7E">
        <w:rPr>
          <w:noProof/>
          <w:lang w:val="en-CA" w:eastAsia="ko-KR"/>
        </w:rPr>
        <w:noBreakHyphen/>
      </w:r>
      <w:r w:rsidRPr="00547E7E">
        <w:rPr>
          <w:noProof/>
          <w:lang w:val="en-CA" w:eastAsia="ko-KR"/>
        </w:rPr>
        <w:fldChar w:fldCharType="begin" w:fldLock="1"/>
      </w:r>
      <w:r w:rsidRPr="00547E7E">
        <w:rPr>
          <w:noProof/>
          <w:lang w:val="en-CA" w:eastAsia="ko-KR"/>
        </w:rPr>
        <w:instrText xml:space="preserve"> SEQ Equation \* ARABIC \s 1 </w:instrText>
      </w:r>
      <w:r w:rsidRPr="00547E7E">
        <w:rPr>
          <w:noProof/>
          <w:lang w:val="en-CA" w:eastAsia="ko-KR"/>
        </w:rPr>
        <w:fldChar w:fldCharType="separate"/>
      </w:r>
      <w:r w:rsidRPr="00547E7E">
        <w:rPr>
          <w:noProof/>
          <w:lang w:val="en-CA" w:eastAsia="ko-KR"/>
        </w:rPr>
        <w:t>544</w:t>
      </w:r>
      <w:r w:rsidRPr="00547E7E">
        <w:rPr>
          <w:noProof/>
          <w:lang w:val="en-CA" w:eastAsia="ko-KR"/>
        </w:rPr>
        <w:fldChar w:fldCharType="end"/>
      </w:r>
      <w:r w:rsidRPr="00547E7E">
        <w:rPr>
          <w:noProof/>
          <w:lang w:val="en-CA" w:eastAsia="ko-KR"/>
        </w:rPr>
        <w:t>)</w:t>
      </w:r>
    </w:p>
    <w:p w14:paraId="345F6A25" w14:textId="65091425" w:rsidR="001A6DB2" w:rsidRPr="00547E7E" w:rsidRDefault="001A6DB2" w:rsidP="00547E7E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r w:rsidRPr="00547E7E">
        <w:rPr>
          <w:noProof/>
          <w:lang w:val="en-CA" w:eastAsia="ko-KR"/>
        </w:rPr>
        <w:t>tempMv[ 1 ] = </w:t>
      </w:r>
      <w:del w:id="167" w:author="GISQUET Christophe" w:date="2019-06-19T12:11:00Z">
        <w:r w:rsidRPr="001862D1" w:rsidDel="008C2CB1">
          <w:rPr>
            <w:noProof/>
            <w:highlight w:val="yellow"/>
            <w:lang w:val="en-CA" w:eastAsia="ko-KR"/>
          </w:rPr>
          <w:delText>0</w:delText>
        </w:r>
      </w:del>
      <w:ins w:id="168" w:author="GISQUET Christophe" w:date="2019-06-19T12:11:00Z">
        <w:r w:rsidR="008C2CB1">
          <w:rPr>
            <w:noProof/>
            <w:highlight w:val="yellow"/>
            <w:lang w:val="en-CA"/>
          </w:rPr>
          <w:t>hMvpList</w:t>
        </w:r>
        <w:r w:rsidR="008C2CB1" w:rsidRPr="001862D1">
          <w:rPr>
            <w:noProof/>
            <w:highlight w:val="yellow"/>
            <w:lang w:val="en-CA" w:eastAsia="ko-KR"/>
          </w:rPr>
          <w:t xml:space="preserve"> </w:t>
        </w:r>
        <w:r w:rsidR="008C2CB1">
          <w:rPr>
            <w:noProof/>
            <w:highlight w:val="yellow"/>
            <w:lang w:val="en-CA" w:eastAsia="ko-KR"/>
          </w:rPr>
          <w:t xml:space="preserve">? </w:t>
        </w:r>
        <w:r w:rsidR="008C2CB1">
          <w:rPr>
            <w:noProof/>
            <w:highlight w:val="yellow"/>
            <w:lang w:val="en-CA"/>
          </w:rPr>
          <w:t>hMvpTVL1</w:t>
        </w:r>
        <w:r w:rsidR="008C2CB1" w:rsidRPr="00547E7E">
          <w:rPr>
            <w:noProof/>
            <w:lang w:val="en-CA" w:eastAsia="ko-KR"/>
          </w:rPr>
          <w:t>[ </w:t>
        </w:r>
        <w:r w:rsidR="008C2CB1">
          <w:rPr>
            <w:noProof/>
            <w:lang w:val="en-CA" w:eastAsia="ko-KR"/>
          </w:rPr>
          <w:t>1</w:t>
        </w:r>
        <w:r w:rsidR="008C2CB1" w:rsidRPr="00547E7E">
          <w:rPr>
            <w:noProof/>
            <w:lang w:val="en-CA" w:eastAsia="ko-KR"/>
          </w:rPr>
          <w:t> ]</w:t>
        </w:r>
        <w:r w:rsidR="008C2CB1">
          <w:rPr>
            <w:noProof/>
            <w:lang w:val="en-CA" w:eastAsia="ko-KR"/>
          </w:rPr>
          <w:t xml:space="preserve"> : </w:t>
        </w:r>
        <w:r w:rsidR="008C2CB1">
          <w:rPr>
            <w:noProof/>
            <w:highlight w:val="yellow"/>
            <w:lang w:val="en-CA"/>
          </w:rPr>
          <w:t>hMvpTVL0</w:t>
        </w:r>
        <w:r w:rsidR="008C2CB1" w:rsidRPr="00547E7E">
          <w:rPr>
            <w:noProof/>
            <w:lang w:val="en-CA" w:eastAsia="ko-KR"/>
          </w:rPr>
          <w:t>[ </w:t>
        </w:r>
        <w:r w:rsidR="008C2CB1">
          <w:rPr>
            <w:noProof/>
            <w:lang w:val="en-CA" w:eastAsia="ko-KR"/>
          </w:rPr>
          <w:t>1</w:t>
        </w:r>
        <w:r w:rsidR="008C2CB1" w:rsidRPr="00547E7E">
          <w:rPr>
            <w:noProof/>
            <w:lang w:val="en-CA" w:eastAsia="ko-KR"/>
          </w:rPr>
          <w:t> ]</w:t>
        </w:r>
      </w:ins>
      <w:del w:id="169" w:author="GISQUET Christophe" w:date="2019-06-19T12:11:00Z">
        <w:r w:rsidRPr="00547E7E" w:rsidDel="008C2CB1">
          <w:rPr>
            <w:noProof/>
            <w:lang w:val="en-CA" w:eastAsia="ko-KR"/>
          </w:rPr>
          <w:tab/>
        </w:r>
      </w:del>
      <w:r w:rsidRPr="00547E7E">
        <w:rPr>
          <w:noProof/>
          <w:lang w:val="en-CA" w:eastAsia="ko-KR"/>
        </w:rPr>
        <w:tab/>
        <w:t>(</w:t>
      </w:r>
      <w:r w:rsidRPr="00547E7E">
        <w:rPr>
          <w:noProof/>
          <w:lang w:val="en-CA" w:eastAsia="ko-KR"/>
        </w:rPr>
        <w:fldChar w:fldCharType="begin" w:fldLock="1"/>
      </w:r>
      <w:r w:rsidRPr="00547E7E">
        <w:rPr>
          <w:noProof/>
          <w:lang w:val="en-CA" w:eastAsia="ko-KR"/>
        </w:rPr>
        <w:instrText xml:space="preserve"> STYLEREF 1 \s </w:instrText>
      </w:r>
      <w:r w:rsidRPr="00547E7E">
        <w:rPr>
          <w:noProof/>
          <w:lang w:val="en-CA" w:eastAsia="ko-KR"/>
        </w:rPr>
        <w:fldChar w:fldCharType="separate"/>
      </w:r>
      <w:r w:rsidRPr="00547E7E">
        <w:rPr>
          <w:noProof/>
          <w:lang w:val="en-CA" w:eastAsia="ko-KR"/>
        </w:rPr>
        <w:t>8</w:t>
      </w:r>
      <w:r w:rsidRPr="00547E7E">
        <w:rPr>
          <w:noProof/>
          <w:lang w:val="en-CA" w:eastAsia="ko-KR"/>
        </w:rPr>
        <w:fldChar w:fldCharType="end"/>
      </w:r>
      <w:r w:rsidRPr="00547E7E">
        <w:rPr>
          <w:noProof/>
          <w:lang w:val="en-CA" w:eastAsia="ko-KR"/>
        </w:rPr>
        <w:noBreakHyphen/>
      </w:r>
      <w:r w:rsidRPr="00547E7E">
        <w:rPr>
          <w:noProof/>
          <w:lang w:val="en-CA" w:eastAsia="ko-KR"/>
        </w:rPr>
        <w:fldChar w:fldCharType="begin" w:fldLock="1"/>
      </w:r>
      <w:r w:rsidRPr="00547E7E">
        <w:rPr>
          <w:noProof/>
          <w:lang w:val="en-CA" w:eastAsia="ko-KR"/>
        </w:rPr>
        <w:instrText xml:space="preserve"> SEQ Equation \* ARABIC \s 1 </w:instrText>
      </w:r>
      <w:r w:rsidRPr="00547E7E">
        <w:rPr>
          <w:noProof/>
          <w:lang w:val="en-CA" w:eastAsia="ko-KR"/>
        </w:rPr>
        <w:fldChar w:fldCharType="separate"/>
      </w:r>
      <w:r w:rsidRPr="00547E7E">
        <w:rPr>
          <w:noProof/>
          <w:lang w:val="en-CA" w:eastAsia="ko-KR"/>
        </w:rPr>
        <w:t>545</w:t>
      </w:r>
      <w:r w:rsidRPr="00547E7E">
        <w:rPr>
          <w:noProof/>
          <w:lang w:val="en-CA" w:eastAsia="ko-KR"/>
        </w:rPr>
        <w:fldChar w:fldCharType="end"/>
      </w:r>
      <w:r w:rsidRPr="00547E7E">
        <w:rPr>
          <w:noProof/>
          <w:lang w:val="en-CA" w:eastAsia="ko-KR"/>
        </w:rPr>
        <w:t>)</w:t>
      </w:r>
    </w:p>
    <w:p w14:paraId="4B77EAE0" w14:textId="77777777" w:rsidR="001A6DB2" w:rsidRPr="001862D1" w:rsidRDefault="001A6DB2" w:rsidP="00547E7E">
      <w:pPr>
        <w:rPr>
          <w:noProof/>
          <w:highlight w:val="yellow"/>
          <w:lang w:val="en-CA" w:eastAsia="ko-KR"/>
        </w:rPr>
      </w:pPr>
      <w:r w:rsidRPr="001862D1">
        <w:rPr>
          <w:noProof/>
          <w:highlight w:val="yellow"/>
          <w:lang w:val="en-CA" w:eastAsia="ko-KR"/>
        </w:rPr>
        <w:t>The variable currPic specifies the current picture.</w:t>
      </w:r>
    </w:p>
    <w:p w14:paraId="527A809F" w14:textId="77777777" w:rsidR="001A6DB2" w:rsidRPr="001862D1" w:rsidDel="00DC0B9B" w:rsidRDefault="001A6DB2" w:rsidP="001A6DB2">
      <w:pPr>
        <w:tabs>
          <w:tab w:val="left" w:pos="284"/>
        </w:tabs>
        <w:rPr>
          <w:del w:id="170" w:author="GISQUET Christophe" w:date="2019-06-05T17:13:00Z"/>
          <w:noProof/>
          <w:highlight w:val="yellow"/>
          <w:lang w:val="en-CA" w:eastAsia="ko-KR"/>
        </w:rPr>
      </w:pPr>
      <w:del w:id="171" w:author="GISQUET Christophe" w:date="2019-06-05T16:55:00Z">
        <w:r w:rsidRPr="001862D1" w:rsidDel="005E6CD8">
          <w:rPr>
            <w:noProof/>
            <w:highlight w:val="yellow"/>
            <w:lang w:val="en-CA" w:eastAsia="ko-KR"/>
          </w:rPr>
          <w:delText>When availableFlagA</w:delText>
        </w:r>
        <w:r w:rsidRPr="001862D1" w:rsidDel="005E6CD8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5E6CD8">
          <w:rPr>
            <w:noProof/>
            <w:highlight w:val="yellow"/>
            <w:lang w:val="en-CA" w:eastAsia="ko-KR"/>
          </w:rPr>
          <w:delText xml:space="preserve"> is equal to TRUE, t</w:delText>
        </w:r>
      </w:del>
      <w:del w:id="172" w:author="GISQUET Christophe" w:date="2019-06-05T17:13:00Z">
        <w:r w:rsidRPr="001862D1" w:rsidDel="00DC0B9B">
          <w:rPr>
            <w:noProof/>
            <w:highlight w:val="yellow"/>
            <w:lang w:val="en-CA" w:eastAsia="ko-KR"/>
          </w:rPr>
          <w:delText>he following applies:</w:delText>
        </w:r>
      </w:del>
    </w:p>
    <w:p w14:paraId="40A52728" w14:textId="77777777" w:rsidR="001A6DB2" w:rsidRPr="001862D1" w:rsidDel="00DC0B9B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del w:id="173" w:author="GISQUET Christophe" w:date="2019-06-05T17:13:00Z"/>
          <w:noProof/>
          <w:highlight w:val="yellow"/>
          <w:lang w:val="en-CA"/>
        </w:rPr>
      </w:pPr>
      <w:del w:id="174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If all of the following conditions are true, temp</w:delText>
        </w:r>
        <w:r w:rsidRPr="001862D1" w:rsidDel="00DC0B9B">
          <w:rPr>
            <w:noProof/>
            <w:highlight w:val="yellow"/>
            <w:lang w:val="en-CA" w:eastAsia="ko-KR"/>
          </w:rPr>
          <w:delText>Mv</w:delText>
        </w:r>
        <w:r w:rsidRPr="001862D1" w:rsidDel="00DC0B9B">
          <w:rPr>
            <w:noProof/>
            <w:highlight w:val="yellow"/>
            <w:lang w:val="en-CA"/>
          </w:rPr>
          <w:delText xml:space="preserve"> is set equal to mvL1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>:</w:delText>
        </w:r>
      </w:del>
    </w:p>
    <w:p w14:paraId="1ADC09BE" w14:textId="77777777" w:rsidR="001A6DB2" w:rsidRPr="001862D1" w:rsidDel="00DC0B9B" w:rsidRDefault="001A6DB2" w:rsidP="001A6DB2">
      <w:pPr>
        <w:numPr>
          <w:ilvl w:val="1"/>
          <w:numId w:val="2"/>
        </w:numPr>
        <w:tabs>
          <w:tab w:val="clear" w:pos="800"/>
        </w:tabs>
        <w:ind w:left="1134"/>
        <w:rPr>
          <w:del w:id="175" w:author="GISQUET Christophe" w:date="2019-06-05T17:13:00Z"/>
          <w:noProof/>
          <w:highlight w:val="yellow"/>
          <w:lang w:val="en-CA"/>
        </w:rPr>
      </w:pPr>
      <w:del w:id="176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predFlagL1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 xml:space="preserve"> is equal to 1,</w:delText>
        </w:r>
      </w:del>
    </w:p>
    <w:p w14:paraId="066E7A32" w14:textId="77777777" w:rsidR="001A6DB2" w:rsidRPr="001862D1" w:rsidDel="00DC0B9B" w:rsidRDefault="001A6DB2" w:rsidP="001A6DB2">
      <w:pPr>
        <w:numPr>
          <w:ilvl w:val="1"/>
          <w:numId w:val="2"/>
        </w:numPr>
        <w:tabs>
          <w:tab w:val="clear" w:pos="800"/>
        </w:tabs>
        <w:ind w:left="1134"/>
        <w:rPr>
          <w:del w:id="177" w:author="GISQUET Christophe" w:date="2019-06-05T17:13:00Z"/>
          <w:noProof/>
          <w:highlight w:val="yellow"/>
          <w:lang w:val="en-CA"/>
        </w:rPr>
      </w:pPr>
      <w:del w:id="178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DiffPicOrderCnt(ColPic, RefPicList[ 1 ][refIdxL1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>]) is equal to 0,</w:delText>
        </w:r>
      </w:del>
    </w:p>
    <w:p w14:paraId="57527E2B" w14:textId="77777777" w:rsidR="001A6DB2" w:rsidRPr="001862D1" w:rsidDel="00DC0B9B" w:rsidRDefault="001A6DB2" w:rsidP="001A6DB2">
      <w:pPr>
        <w:numPr>
          <w:ilvl w:val="1"/>
          <w:numId w:val="2"/>
        </w:numPr>
        <w:tabs>
          <w:tab w:val="clear" w:pos="800"/>
        </w:tabs>
        <w:ind w:left="1134"/>
        <w:rPr>
          <w:del w:id="179" w:author="GISQUET Christophe" w:date="2019-06-05T17:13:00Z"/>
          <w:noProof/>
          <w:highlight w:val="yellow"/>
          <w:lang w:val="en-CA"/>
        </w:rPr>
      </w:pPr>
      <w:del w:id="180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DiffPicOrderCnt(aPic, currPic) is less than or equal to 0 for every picture aPic in every reference picture list of the current slice,</w:delText>
        </w:r>
      </w:del>
    </w:p>
    <w:p w14:paraId="12BF25B2" w14:textId="77777777" w:rsidR="001A6DB2" w:rsidRPr="001862D1" w:rsidDel="00DC0B9B" w:rsidRDefault="001A6DB2" w:rsidP="001A6DB2">
      <w:pPr>
        <w:numPr>
          <w:ilvl w:val="1"/>
          <w:numId w:val="2"/>
        </w:numPr>
        <w:tabs>
          <w:tab w:val="clear" w:pos="800"/>
        </w:tabs>
        <w:ind w:left="1134"/>
        <w:rPr>
          <w:del w:id="181" w:author="GISQUET Christophe" w:date="2019-06-05T17:13:00Z"/>
          <w:noProof/>
          <w:highlight w:val="yellow"/>
          <w:lang w:val="en-CA"/>
        </w:rPr>
      </w:pPr>
      <w:del w:id="182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slice_type is equal to B,</w:delText>
        </w:r>
      </w:del>
    </w:p>
    <w:p w14:paraId="4A15CA9F" w14:textId="77777777" w:rsidR="001A6DB2" w:rsidRPr="001862D1" w:rsidDel="00DC0B9B" w:rsidRDefault="001A6DB2" w:rsidP="001A6DB2">
      <w:pPr>
        <w:numPr>
          <w:ilvl w:val="1"/>
          <w:numId w:val="2"/>
        </w:numPr>
        <w:tabs>
          <w:tab w:val="clear" w:pos="800"/>
        </w:tabs>
        <w:ind w:left="1134"/>
        <w:rPr>
          <w:del w:id="183" w:author="GISQUET Christophe" w:date="2019-06-05T17:13:00Z"/>
          <w:noProof/>
          <w:highlight w:val="yellow"/>
          <w:lang w:val="en-CA"/>
        </w:rPr>
      </w:pPr>
      <w:del w:id="184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collocated_from_l0_flag is equal to 0.</w:delText>
        </w:r>
      </w:del>
    </w:p>
    <w:p w14:paraId="410B0F00" w14:textId="77777777" w:rsidR="001A6DB2" w:rsidRPr="001862D1" w:rsidDel="00DC0B9B" w:rsidRDefault="001A6DB2" w:rsidP="001A6DB2">
      <w:pPr>
        <w:numPr>
          <w:ilvl w:val="0"/>
          <w:numId w:val="2"/>
        </w:numPr>
        <w:tabs>
          <w:tab w:val="clear" w:pos="400"/>
        </w:tabs>
        <w:ind w:left="360" w:hanging="360"/>
        <w:rPr>
          <w:del w:id="185" w:author="GISQUET Christophe" w:date="2019-06-05T17:13:00Z"/>
          <w:noProof/>
          <w:highlight w:val="yellow"/>
          <w:lang w:val="en-CA"/>
        </w:rPr>
      </w:pPr>
      <w:del w:id="186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Otherwise if all of the following conditions are true, temp</w:delText>
        </w:r>
        <w:r w:rsidRPr="001862D1" w:rsidDel="00DC0B9B">
          <w:rPr>
            <w:noProof/>
            <w:highlight w:val="yellow"/>
            <w:lang w:val="en-CA" w:eastAsia="ko-KR"/>
          </w:rPr>
          <w:delText>Mv</w:delText>
        </w:r>
        <w:r w:rsidRPr="001862D1" w:rsidDel="00DC0B9B">
          <w:rPr>
            <w:noProof/>
            <w:highlight w:val="yellow"/>
            <w:lang w:val="en-CA"/>
          </w:rPr>
          <w:delText xml:space="preserve"> is set equal to mvL0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>:</w:delText>
        </w:r>
      </w:del>
    </w:p>
    <w:p w14:paraId="604B59A6" w14:textId="77777777" w:rsidR="001A6DB2" w:rsidRPr="001862D1" w:rsidDel="00DC0B9B" w:rsidRDefault="001A6DB2" w:rsidP="001A6DB2">
      <w:pPr>
        <w:numPr>
          <w:ilvl w:val="1"/>
          <w:numId w:val="2"/>
        </w:numPr>
        <w:tabs>
          <w:tab w:val="clear" w:pos="800"/>
        </w:tabs>
        <w:ind w:left="1134"/>
        <w:rPr>
          <w:del w:id="187" w:author="GISQUET Christophe" w:date="2019-06-05T17:13:00Z"/>
          <w:noProof/>
          <w:highlight w:val="yellow"/>
          <w:lang w:val="en-CA"/>
        </w:rPr>
      </w:pPr>
      <w:del w:id="188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predFlagL0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 xml:space="preserve"> is equal to 1,</w:delText>
        </w:r>
      </w:del>
    </w:p>
    <w:p w14:paraId="45BB2FAA" w14:textId="77777777" w:rsidR="001A6DB2" w:rsidRPr="001862D1" w:rsidDel="00DC0B9B" w:rsidRDefault="001A6DB2" w:rsidP="001A6DB2">
      <w:pPr>
        <w:numPr>
          <w:ilvl w:val="1"/>
          <w:numId w:val="2"/>
        </w:numPr>
        <w:tabs>
          <w:tab w:val="clear" w:pos="800"/>
        </w:tabs>
        <w:ind w:left="1134"/>
        <w:rPr>
          <w:del w:id="189" w:author="GISQUET Christophe" w:date="2019-06-05T17:13:00Z"/>
          <w:noProof/>
          <w:highlight w:val="yellow"/>
          <w:lang w:val="en-CA"/>
        </w:rPr>
      </w:pPr>
      <w:del w:id="190" w:author="GISQUET Christophe" w:date="2019-06-05T17:13:00Z">
        <w:r w:rsidRPr="001862D1" w:rsidDel="00DC0B9B">
          <w:rPr>
            <w:noProof/>
            <w:highlight w:val="yellow"/>
            <w:lang w:val="en-CA"/>
          </w:rPr>
          <w:delText>DiffPicOrderCnt(ColPic, RefPicList[ 0 ][refIdxL0</w:delText>
        </w:r>
        <w:r w:rsidRPr="001862D1" w:rsidDel="00DC0B9B">
          <w:rPr>
            <w:noProof/>
            <w:highlight w:val="yellow"/>
            <w:lang w:val="en-CA" w:eastAsia="ko-KR"/>
          </w:rPr>
          <w:delText>A</w:delText>
        </w:r>
        <w:r w:rsidRPr="001862D1" w:rsidDel="00DC0B9B">
          <w:rPr>
            <w:noProof/>
            <w:highlight w:val="yellow"/>
            <w:vertAlign w:val="subscript"/>
            <w:lang w:val="en-CA" w:eastAsia="ko-KR"/>
          </w:rPr>
          <w:delText>1</w:delText>
        </w:r>
        <w:r w:rsidRPr="001862D1" w:rsidDel="00DC0B9B">
          <w:rPr>
            <w:noProof/>
            <w:highlight w:val="yellow"/>
            <w:lang w:val="en-CA"/>
          </w:rPr>
          <w:delText>]) is equal to 0.</w:delText>
        </w:r>
      </w:del>
    </w:p>
    <w:p w14:paraId="392057FD" w14:textId="77777777" w:rsidR="001A6DB2" w:rsidRPr="00DE0F0E" w:rsidRDefault="001A6DB2" w:rsidP="001A6DB2">
      <w:pPr>
        <w:tabs>
          <w:tab w:val="left" w:pos="284"/>
        </w:tabs>
        <w:spacing w:before="1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location ( xColCb, yColCb ) of the collocated block inside ColPic is derived as follows.</w:t>
      </w:r>
    </w:p>
    <w:p w14:paraId="28DC4679" w14:textId="61E184C6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  <w:lang w:val="en-CA"/>
        </w:rPr>
      </w:pPr>
      <w:r w:rsidRPr="00DE0F0E">
        <w:rPr>
          <w:noProof/>
          <w:lang w:val="en-CA" w:eastAsia="ko-KR"/>
        </w:rPr>
        <w:t>xColCb = Clip3(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 xml:space="preserve">xCtb, 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Min(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CurPicWidthInSamplesY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1,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xCtb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+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&lt;&lt;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+ 3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546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  <w:t xml:space="preserve"> </w:t>
      </w:r>
      <w:r w:rsidRPr="00DE0F0E">
        <w:rPr>
          <w:noProof/>
          <w:lang w:val="en-CA" w:eastAsia="ko-KR"/>
        </w:rPr>
        <w:tab/>
        <w:t>xColCtrCb </w:t>
      </w:r>
      <w:r w:rsidRPr="00547E7E">
        <w:rPr>
          <w:noProof/>
          <w:lang w:val="en-CA" w:eastAsia="ko-KR"/>
        </w:rPr>
        <w:t>+</w:t>
      </w:r>
      <w:r w:rsidRPr="00547E7E">
        <w:rPr>
          <w:noProof/>
          <w:lang w:val="en-CA"/>
        </w:rPr>
        <w:t> </w:t>
      </w:r>
      <w:r w:rsidRPr="00547E7E">
        <w:rPr>
          <w:noProof/>
          <w:lang w:val="en-CA" w:eastAsia="ko-KR"/>
        </w:rPr>
        <w:t>(</w:t>
      </w:r>
      <w:r w:rsidRPr="00547E7E">
        <w:rPr>
          <w:noProof/>
          <w:lang w:val="en-CA"/>
        </w:rPr>
        <w:t> </w:t>
      </w:r>
      <w:r w:rsidRPr="00547E7E">
        <w:rPr>
          <w:noProof/>
          <w:lang w:val="en-CA" w:eastAsia="ko-KR"/>
        </w:rPr>
        <w:t>tempMv</w:t>
      </w:r>
      <w:r w:rsidRPr="00547E7E">
        <w:rPr>
          <w:noProof/>
          <w:lang w:val="en-CA"/>
        </w:rPr>
        <w:t>[0]  &gt;&gt;  4 )</w:t>
      </w:r>
      <w:r w:rsidRPr="00DE0F0E">
        <w:rPr>
          <w:noProof/>
          <w:lang w:val="en-CA"/>
        </w:rPr>
        <w:t> )</w:t>
      </w:r>
    </w:p>
    <w:p w14:paraId="25886753" w14:textId="744DEF6E" w:rsidR="001A6DB2" w:rsidRPr="00DE0F0E" w:rsidRDefault="001A6DB2" w:rsidP="001A6DB2">
      <w:pPr>
        <w:pStyle w:val="Equation"/>
        <w:tabs>
          <w:tab w:val="clear" w:pos="794"/>
          <w:tab w:val="clear" w:pos="1588"/>
          <w:tab w:val="left" w:pos="2410"/>
          <w:tab w:val="left" w:pos="3240"/>
        </w:tabs>
        <w:ind w:left="1134"/>
        <w:rPr>
          <w:noProof/>
          <w:lang w:val="en-CA"/>
        </w:rPr>
      </w:pPr>
      <w:r w:rsidRPr="00DE0F0E">
        <w:rPr>
          <w:noProof/>
          <w:lang w:val="en-CA" w:eastAsia="ko-KR"/>
        </w:rPr>
        <w:t>yColCb = Clip3(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 xml:space="preserve">yCtb, </w:t>
      </w:r>
      <w:r w:rsidRPr="00DE0F0E">
        <w:rPr>
          <w:noProof/>
          <w:lang w:val="en-CA" w:eastAsia="ko-KR"/>
        </w:rPr>
        <w:br/>
      </w:r>
      <w:r w:rsidRPr="00DE0F0E">
        <w:rPr>
          <w:noProof/>
          <w:lang w:val="en-CA" w:eastAsia="ko-KR"/>
        </w:rPr>
        <w:tab/>
        <w:t>Min(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CurPicHeightInSamplesY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1,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yCtb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+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(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1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&lt;&lt;</w:t>
      </w:r>
      <w:r w:rsidRPr="00DE0F0E">
        <w:rPr>
          <w:noProof/>
          <w:lang w:val="en-CA"/>
        </w:rPr>
        <w:t>  </w:t>
      </w:r>
      <w:r w:rsidRPr="00DE0F0E">
        <w:rPr>
          <w:noProof/>
          <w:lang w:val="en-CA" w:eastAsia="ko-KR"/>
        </w:rPr>
        <w:t>CtbLog2SizeY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</w:t>
      </w:r>
      <w:r w:rsidRPr="00DE0F0E">
        <w:rPr>
          <w:noProof/>
          <w:lang w:val="en-CA"/>
        </w:rPr>
        <w:t> </w:t>
      </w:r>
      <w:r w:rsidRPr="00DE0F0E" w:rsidDel="003C51E6">
        <w:rPr>
          <w:noProof/>
          <w:lang w:val="en-CA" w:eastAsia="ko-KR"/>
        </w:rPr>
        <w:t>−</w:t>
      </w:r>
      <w:r w:rsidRPr="00DE0F0E">
        <w:rPr>
          <w:noProof/>
          <w:lang w:val="en-CA" w:eastAsia="ko-KR"/>
        </w:rPr>
        <w:t> 1</w:t>
      </w:r>
      <w:r w:rsidRPr="00DE0F0E">
        <w:rPr>
          <w:noProof/>
          <w:lang w:val="en-CA"/>
        </w:rPr>
        <w:t> </w:t>
      </w:r>
      <w:r w:rsidRPr="00DE0F0E">
        <w:rPr>
          <w:noProof/>
          <w:lang w:val="en-CA" w:eastAsia="ko-KR"/>
        </w:rPr>
        <w:t>),</w:t>
      </w:r>
      <w:r w:rsidRPr="00DE0F0E">
        <w:rPr>
          <w:noProof/>
          <w:lang w:val="en-CA" w:eastAsia="ko-KR"/>
        </w:rPr>
        <w:tab/>
      </w:r>
      <w:r w:rsidRPr="00DE0F0E" w:rsidDel="003C51E6">
        <w:rPr>
          <w:noProof/>
          <w:lang w:val="en-CA" w:eastAsia="ko-KR"/>
        </w:rPr>
        <w:t>(</w:t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STYLEREF 1 \s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noBreakHyphen/>
      </w:r>
      <w:r w:rsidRPr="00DE0F0E" w:rsidDel="003C51E6">
        <w:rPr>
          <w:noProof/>
          <w:lang w:val="en-CA" w:eastAsia="ko-KR"/>
        </w:rPr>
        <w:fldChar w:fldCharType="begin" w:fldLock="1"/>
      </w:r>
      <w:r w:rsidRPr="00DE0F0E" w:rsidDel="003C51E6">
        <w:rPr>
          <w:noProof/>
          <w:lang w:val="en-CA" w:eastAsia="ko-KR"/>
        </w:rPr>
        <w:instrText xml:space="preserve"> SEQ Equation \* ARABIC \s 1 </w:instrText>
      </w:r>
      <w:r w:rsidRPr="00DE0F0E" w:rsidDel="003C51E6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547</w:t>
      </w:r>
      <w:r w:rsidRPr="00DE0F0E" w:rsidDel="003C51E6">
        <w:rPr>
          <w:noProof/>
          <w:lang w:val="en-CA" w:eastAsia="ko-KR"/>
        </w:rPr>
        <w:fldChar w:fldCharType="end"/>
      </w:r>
      <w:r w:rsidRPr="00DE0F0E" w:rsidDel="003C51E6">
        <w:rPr>
          <w:noProof/>
          <w:lang w:val="en-CA" w:eastAsia="ko-KR"/>
        </w:rPr>
        <w:t>)</w:t>
      </w:r>
      <w:r w:rsidRPr="00DE0F0E">
        <w:rPr>
          <w:noProof/>
          <w:lang w:val="en-CA" w:eastAsia="ko-KR"/>
        </w:rPr>
        <w:br/>
        <w:t xml:space="preserve"> </w:t>
      </w:r>
      <w:r w:rsidRPr="00DE0F0E">
        <w:rPr>
          <w:noProof/>
          <w:lang w:val="en-CA" w:eastAsia="ko-KR"/>
        </w:rPr>
        <w:tab/>
        <w:t>yColCtrCb </w:t>
      </w:r>
      <w:r w:rsidRPr="00547E7E">
        <w:rPr>
          <w:noProof/>
          <w:lang w:val="en-CA" w:eastAsia="ko-KR"/>
        </w:rPr>
        <w:t>+</w:t>
      </w:r>
      <w:r w:rsidRPr="00547E7E">
        <w:rPr>
          <w:noProof/>
          <w:lang w:val="en-CA"/>
        </w:rPr>
        <w:t> </w:t>
      </w:r>
      <w:r w:rsidRPr="00547E7E">
        <w:rPr>
          <w:noProof/>
          <w:lang w:val="en-CA" w:eastAsia="ko-KR"/>
        </w:rPr>
        <w:t>(</w:t>
      </w:r>
      <w:r w:rsidRPr="00547E7E">
        <w:rPr>
          <w:noProof/>
          <w:lang w:val="en-CA"/>
        </w:rPr>
        <w:t> </w:t>
      </w:r>
      <w:r w:rsidRPr="00547E7E">
        <w:rPr>
          <w:noProof/>
          <w:lang w:val="en-CA" w:eastAsia="ko-KR"/>
        </w:rPr>
        <w:t>tempMv</w:t>
      </w:r>
      <w:r w:rsidRPr="00547E7E">
        <w:rPr>
          <w:noProof/>
          <w:lang w:val="en-CA"/>
        </w:rPr>
        <w:t>[1]  &gt;&gt;  4 )</w:t>
      </w:r>
      <w:r w:rsidRPr="00DE0F0E">
        <w:rPr>
          <w:noProof/>
          <w:lang w:val="en-CA"/>
        </w:rPr>
        <w:t> )</w:t>
      </w:r>
    </w:p>
    <w:p w14:paraId="7CF0AD0C" w14:textId="77777777" w:rsidR="001A6DB2" w:rsidRPr="00DE0F0E" w:rsidRDefault="001A6DB2" w:rsidP="001A6DB2">
      <w:pPr>
        <w:tabs>
          <w:tab w:val="left" w:pos="284"/>
        </w:tabs>
        <w:spacing w:before="1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array colPredMode is set equal to the prediction mode array CuPredMode of the collocated picture specified by ColPic.</w:t>
      </w:r>
    </w:p>
    <w:p w14:paraId="382B93A8" w14:textId="77777777" w:rsidR="001A6DB2" w:rsidRPr="00DE0F0E" w:rsidRDefault="001A6DB2" w:rsidP="001A6DB2">
      <w:pPr>
        <w:tabs>
          <w:tab w:val="left" w:pos="284"/>
        </w:tabs>
        <w:spacing w:before="1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The motion vectors ctrMvL0 and ctrMvL1, </w:t>
      </w:r>
      <w:r>
        <w:rPr>
          <w:noProof/>
          <w:lang w:val="en-CA" w:eastAsia="ko-KR"/>
        </w:rPr>
        <w:t xml:space="preserve">and </w:t>
      </w:r>
      <w:r w:rsidRPr="00DE0F0E">
        <w:rPr>
          <w:noProof/>
          <w:lang w:val="en-CA" w:eastAsia="ko-KR"/>
        </w:rPr>
        <w:t>the prediction list utilization flags ctrPredFlagL0 and ctrPredFlagL1 are derived as follows:</w:t>
      </w:r>
    </w:p>
    <w:p w14:paraId="7ACC55E4" w14:textId="77777777" w:rsidR="001A6DB2" w:rsidRPr="00DE0F0E" w:rsidRDefault="001A6DB2" w:rsidP="001A6DB2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noProof/>
          <w:lang w:val="en-CA"/>
        </w:rPr>
        <w:t>If colPredMode[xColCb][yColCb] is equal to MODE_INTER, the following applies:</w:t>
      </w:r>
    </w:p>
    <w:p w14:paraId="0C07FF12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/>
        </w:rPr>
      </w:pPr>
      <w:r w:rsidRPr="00DE0F0E">
        <w:rPr>
          <w:noProof/>
          <w:lang w:val="en-CA"/>
        </w:rPr>
        <w:t xml:space="preserve">The variable currCb specifies the </w:t>
      </w:r>
      <w:r w:rsidRPr="00DE0F0E">
        <w:rPr>
          <w:noProof/>
          <w:lang w:val="en-CA" w:eastAsia="ko-KR"/>
        </w:rPr>
        <w:t>luma coding block covering ( xCtrCb ,yCtrCb ) inside the current picture</w:t>
      </w:r>
      <w:r w:rsidRPr="00DE0F0E">
        <w:rPr>
          <w:noProof/>
          <w:lang w:val="en-CA"/>
        </w:rPr>
        <w:t>.</w:t>
      </w:r>
    </w:p>
    <w:p w14:paraId="29D1171A" w14:textId="77777777" w:rsidR="001A6DB2" w:rsidRPr="00DE0F0E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The variable colCb specifies the luma coding block covering the modified location given by ( ( xColCb &gt;&gt; 3 ) &lt;&lt; 3, ( yColCb &gt;&gt; 3 ) &lt;&lt; 3 ) inside the ColPic.</w:t>
      </w:r>
    </w:p>
    <w:p w14:paraId="557017D0" w14:textId="77777777" w:rsidR="001A6DB2" w:rsidRPr="00DE0F0E" w:rsidDel="003C51E6" w:rsidRDefault="001A6DB2" w:rsidP="001A6DB2">
      <w:pPr>
        <w:numPr>
          <w:ilvl w:val="0"/>
          <w:numId w:val="2"/>
        </w:numPr>
        <w:tabs>
          <w:tab w:val="clear" w:pos="400"/>
          <w:tab w:val="clear" w:pos="794"/>
        </w:tabs>
        <w:ind w:left="851" w:hanging="426"/>
        <w:rPr>
          <w:noProof/>
          <w:lang w:val="en-CA" w:eastAsia="ko-KR"/>
        </w:rPr>
      </w:pPr>
      <w:r w:rsidRPr="00DE0F0E" w:rsidDel="003C51E6">
        <w:rPr>
          <w:noProof/>
          <w:lang w:val="en-CA" w:eastAsia="ko-KR"/>
        </w:rPr>
        <w:t>The luma location ( xCol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b, yCol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 xml:space="preserve">b ) is set equal to the top-left sample of the collocated luma </w:t>
      </w:r>
      <w:r w:rsidRPr="00DE0F0E">
        <w:rPr>
          <w:noProof/>
          <w:lang w:val="en-CA" w:eastAsia="ko-KR"/>
        </w:rPr>
        <w:t>coding</w:t>
      </w:r>
      <w:r w:rsidRPr="00DE0F0E" w:rsidDel="003C51E6">
        <w:rPr>
          <w:noProof/>
          <w:lang w:val="en-CA" w:eastAsia="ko-KR"/>
        </w:rPr>
        <w:t xml:space="preserve"> block specified by col</w:t>
      </w:r>
      <w:r w:rsidRPr="00DE0F0E">
        <w:rPr>
          <w:noProof/>
          <w:lang w:val="en-CA" w:eastAsia="ko-KR"/>
        </w:rPr>
        <w:t>C</w:t>
      </w:r>
      <w:r w:rsidRPr="00DE0F0E" w:rsidDel="003C51E6">
        <w:rPr>
          <w:noProof/>
          <w:lang w:val="en-CA" w:eastAsia="ko-KR"/>
        </w:rPr>
        <w:t>b relative to the top-left luma sample of the collocated picture specified by ColPic.</w:t>
      </w:r>
    </w:p>
    <w:p w14:paraId="484E5875" w14:textId="77777777" w:rsidR="001A6DB2" w:rsidRPr="00DE0F0E" w:rsidRDefault="001A6DB2" w:rsidP="001A6DB2">
      <w:pPr>
        <w:numPr>
          <w:ilvl w:val="1"/>
          <w:numId w:val="2"/>
        </w:numPr>
        <w:rPr>
          <w:noProof/>
          <w:lang w:val="en-CA"/>
        </w:rPr>
      </w:pPr>
      <w:r w:rsidRPr="00DE0F0E">
        <w:rPr>
          <w:noProof/>
          <w:lang w:val="en-CA"/>
        </w:rPr>
        <w:lastRenderedPageBreak/>
        <w:t xml:space="preserve">The derivation process for </w:t>
      </w:r>
      <w:r>
        <w:rPr>
          <w:noProof/>
          <w:lang w:val="en-CA"/>
        </w:rPr>
        <w:t xml:space="preserve">collocated </w:t>
      </w:r>
      <w:r w:rsidRPr="00DE0F0E">
        <w:rPr>
          <w:noProof/>
          <w:lang w:val="en-CA"/>
        </w:rPr>
        <w:t>motion vector</w:t>
      </w:r>
      <w:r>
        <w:rPr>
          <w:noProof/>
          <w:lang w:val="en-CA"/>
        </w:rPr>
        <w:t>s</w:t>
      </w:r>
      <w:r w:rsidRPr="00DE0F0E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specified </w:t>
      </w:r>
      <w:r w:rsidRPr="00DE0F0E">
        <w:rPr>
          <w:noProof/>
          <w:lang w:val="en-CA"/>
        </w:rPr>
        <w:t>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_Ref342330774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/>
        </w:rPr>
        <w:t xml:space="preserve"> is invoked with currCb, colCb,  (xColCb, yColCb), </w:t>
      </w:r>
      <w:r>
        <w:rPr>
          <w:noProof/>
          <w:lang w:val="en-CA"/>
        </w:rPr>
        <w:t>r</w:t>
      </w:r>
      <w:r w:rsidRPr="00DE0F0E">
        <w:rPr>
          <w:noProof/>
          <w:lang w:val="en-CA"/>
        </w:rPr>
        <w:t>efIdxL0</w:t>
      </w:r>
      <w:r>
        <w:rPr>
          <w:noProof/>
          <w:lang w:val="en-CA"/>
        </w:rPr>
        <w:t xml:space="preserve"> set equal to 0</w:t>
      </w:r>
      <w:r w:rsidRPr="00DE0F0E">
        <w:rPr>
          <w:noProof/>
          <w:lang w:val="en-CA"/>
        </w:rPr>
        <w:t>, and sbFlag set equal to 1 as inputs and the output being assigned to ctrMvL0 and ctrPredFlagL0.</w:t>
      </w:r>
    </w:p>
    <w:p w14:paraId="00A46ECD" w14:textId="77777777" w:rsidR="001A6DB2" w:rsidRPr="00DE0F0E" w:rsidRDefault="001A6DB2" w:rsidP="001A6DB2">
      <w:pPr>
        <w:numPr>
          <w:ilvl w:val="1"/>
          <w:numId w:val="2"/>
        </w:numPr>
        <w:rPr>
          <w:noProof/>
          <w:lang w:val="en-CA"/>
        </w:rPr>
      </w:pPr>
      <w:r w:rsidRPr="00DE0F0E">
        <w:rPr>
          <w:noProof/>
          <w:lang w:val="en-CA"/>
        </w:rPr>
        <w:t xml:space="preserve">The derivation process for </w:t>
      </w:r>
      <w:r>
        <w:rPr>
          <w:noProof/>
          <w:lang w:val="en-CA"/>
        </w:rPr>
        <w:t>collocated</w:t>
      </w:r>
      <w:r w:rsidRPr="00DE0F0E">
        <w:rPr>
          <w:noProof/>
          <w:lang w:val="en-CA"/>
        </w:rPr>
        <w:t xml:space="preserve"> motion vector</w:t>
      </w:r>
      <w:r>
        <w:rPr>
          <w:noProof/>
          <w:lang w:val="en-CA"/>
        </w:rPr>
        <w:t>s specified</w:t>
      </w:r>
      <w:r w:rsidRPr="00DE0F0E">
        <w:rPr>
          <w:noProof/>
          <w:lang w:val="en-CA"/>
        </w:rPr>
        <w:t xml:space="preserve"> in clause</w:t>
      </w:r>
      <w:r w:rsidRPr="00DE0F0E">
        <w:rPr>
          <w:noProof/>
          <w:lang w:val="en-CA" w:eastAsia="ko-KR"/>
        </w:rPr>
        <w:t> 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_Ref342330774 \r \h  \* MERGEFORMAT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8.5.2.12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/>
        </w:rPr>
        <w:t xml:space="preserve"> is invoked with currCb, colCb,  (xColCb, yColCb), refIdxL1</w:t>
      </w:r>
      <w:r>
        <w:rPr>
          <w:noProof/>
          <w:lang w:val="en-CA"/>
        </w:rPr>
        <w:t xml:space="preserve"> set equal to 0</w:t>
      </w:r>
      <w:r w:rsidRPr="00DE0F0E">
        <w:rPr>
          <w:noProof/>
          <w:lang w:val="en-CA"/>
        </w:rPr>
        <w:t>, and sbFlag set equal to 1 as inputs and the output being assigned to ctrMvL1 and ctrPredFlagL1.</w:t>
      </w:r>
    </w:p>
    <w:p w14:paraId="3F3B7056" w14:textId="2C3FDE3F" w:rsidR="001A6DB2" w:rsidRPr="00DE0F0E" w:rsidRDefault="001A6DB2" w:rsidP="001A6DB2">
      <w:pPr>
        <w:numPr>
          <w:ilvl w:val="0"/>
          <w:numId w:val="2"/>
        </w:numPr>
        <w:rPr>
          <w:noProof/>
          <w:lang w:val="en-CA"/>
        </w:rPr>
      </w:pPr>
      <w:r w:rsidRPr="00DE0F0E">
        <w:rPr>
          <w:noProof/>
          <w:lang w:val="en-CA"/>
        </w:rPr>
        <w:t xml:space="preserve">Otherwise, </w:t>
      </w:r>
      <w:ins w:id="191" w:author="GISQUET Christophe" w:date="2019-06-19T12:14:00Z">
        <w:r w:rsidR="00996C7B">
          <w:rPr>
            <w:noProof/>
            <w:lang w:val="en-CA"/>
          </w:rPr>
          <w:t xml:space="preserve">ctrMvLX is set to hMvpTVLX, </w:t>
        </w:r>
      </w:ins>
      <w:ins w:id="192" w:author="GISQUET Christophe" w:date="2019-06-19T12:15:00Z">
        <w:r w:rsidR="00996C7B">
          <w:rPr>
            <w:noProof/>
            <w:lang w:val="en-CA"/>
          </w:rPr>
          <w:t xml:space="preserve">refIdxLX is set to hMvpTVRefLX, and </w:t>
        </w:r>
      </w:ins>
      <w:ins w:id="193" w:author="GISQUET Christophe" w:date="2019-06-19T12:14:00Z">
        <w:r w:rsidR="00996C7B">
          <w:rPr>
            <w:noProof/>
            <w:lang w:val="en-CA"/>
          </w:rPr>
          <w:t>ctrPredFlagLX is set to hMvpFlagX</w:t>
        </w:r>
      </w:ins>
      <w:del w:id="194" w:author="GISQUET Christophe" w:date="2019-06-19T12:15:00Z">
        <w:r w:rsidRPr="00DE0F0E" w:rsidDel="00996C7B">
          <w:rPr>
            <w:noProof/>
            <w:lang w:val="en-CA"/>
          </w:rPr>
          <w:delText>the following applies</w:delText>
        </w:r>
      </w:del>
      <w:ins w:id="195" w:author="GISQUET Christophe" w:date="2019-06-19T12:15:00Z">
        <w:r w:rsidR="00996C7B">
          <w:rPr>
            <w:noProof/>
            <w:lang w:val="en-CA"/>
          </w:rPr>
          <w:t xml:space="preserve"> for X being 0 or 1</w:t>
        </w:r>
      </w:ins>
      <w:del w:id="196" w:author="GISQUET Christophe" w:date="2019-06-19T12:15:00Z">
        <w:r w:rsidRPr="00DE0F0E" w:rsidDel="00996C7B">
          <w:rPr>
            <w:noProof/>
            <w:lang w:val="en-CA"/>
          </w:rPr>
          <w:delText>:</w:delText>
        </w:r>
      </w:del>
      <w:ins w:id="197" w:author="GISQUET Christophe" w:date="2019-06-19T12:16:00Z">
        <w:r w:rsidR="00996C7B">
          <w:rPr>
            <w:noProof/>
            <w:lang w:val="en-CA"/>
          </w:rPr>
          <w:t>.</w:t>
        </w:r>
      </w:ins>
    </w:p>
    <w:p w14:paraId="6651601E" w14:textId="53D7F993" w:rsidR="001A6DB2" w:rsidRPr="00DE0F0E" w:rsidDel="00996C7B" w:rsidRDefault="001A6DB2" w:rsidP="001A6DB2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del w:id="198" w:author="GISQUET Christophe" w:date="2019-06-19T12:16:00Z"/>
          <w:noProof/>
          <w:lang w:val="en-CA" w:eastAsia="ko-KR"/>
        </w:rPr>
      </w:pPr>
      <w:del w:id="199" w:author="GISQUET Christophe" w:date="2019-06-19T12:16:00Z">
        <w:r w:rsidRPr="00DE0F0E" w:rsidDel="00996C7B">
          <w:rPr>
            <w:noProof/>
            <w:lang w:val="en-CA" w:eastAsia="ko-KR"/>
          </w:rPr>
          <w:delText>ctrPredFlagL0 = 0</w:delText>
        </w:r>
        <w:r w:rsidRPr="00DE0F0E" w:rsidDel="00996C7B">
          <w:rPr>
            <w:noProof/>
            <w:lang w:val="en-CA" w:eastAsia="ko-KR"/>
          </w:rPr>
          <w:tab/>
        </w:r>
        <w:r w:rsidRPr="00DE0F0E" w:rsidDel="00996C7B">
          <w:rPr>
            <w:noProof/>
            <w:lang w:val="en-CA" w:eastAsia="ko-KR"/>
          </w:rPr>
          <w:tab/>
          <w:delText>(</w:delText>
        </w:r>
        <w:r w:rsidRPr="00DE0F0E" w:rsidDel="00996C7B">
          <w:rPr>
            <w:noProof/>
            <w:lang w:val="en-CA" w:eastAsia="ko-KR"/>
          </w:rPr>
          <w:fldChar w:fldCharType="begin" w:fldLock="1"/>
        </w:r>
        <w:r w:rsidRPr="00DE0F0E" w:rsidDel="00996C7B">
          <w:rPr>
            <w:noProof/>
            <w:lang w:val="en-CA" w:eastAsia="ko-KR"/>
          </w:rPr>
          <w:delInstrText xml:space="preserve"> STYLEREF 1 \s </w:delInstrText>
        </w:r>
        <w:r w:rsidRPr="00DE0F0E" w:rsidDel="00996C7B">
          <w:rPr>
            <w:noProof/>
            <w:lang w:val="en-CA" w:eastAsia="ko-KR"/>
          </w:rPr>
          <w:fldChar w:fldCharType="separate"/>
        </w:r>
        <w:r w:rsidDel="00996C7B">
          <w:rPr>
            <w:noProof/>
            <w:lang w:val="en-CA" w:eastAsia="ko-KR"/>
          </w:rPr>
          <w:delText>8</w:delText>
        </w:r>
        <w:r w:rsidRPr="00DE0F0E" w:rsidDel="00996C7B">
          <w:rPr>
            <w:noProof/>
            <w:lang w:val="en-CA" w:eastAsia="ko-KR"/>
          </w:rPr>
          <w:fldChar w:fldCharType="end"/>
        </w:r>
        <w:r w:rsidRPr="00DE0F0E" w:rsidDel="00996C7B">
          <w:rPr>
            <w:noProof/>
            <w:lang w:val="en-CA" w:eastAsia="ko-KR"/>
          </w:rPr>
          <w:noBreakHyphen/>
        </w:r>
        <w:r w:rsidRPr="00DE0F0E" w:rsidDel="00996C7B">
          <w:rPr>
            <w:noProof/>
            <w:lang w:val="en-CA" w:eastAsia="ko-KR"/>
          </w:rPr>
          <w:fldChar w:fldCharType="begin" w:fldLock="1"/>
        </w:r>
        <w:r w:rsidRPr="00DE0F0E" w:rsidDel="00996C7B">
          <w:rPr>
            <w:noProof/>
            <w:lang w:val="en-CA" w:eastAsia="ko-KR"/>
          </w:rPr>
          <w:delInstrText xml:space="preserve"> SEQ Equation \* ARABIC \s 1 </w:delInstrText>
        </w:r>
        <w:r w:rsidRPr="00DE0F0E" w:rsidDel="00996C7B">
          <w:rPr>
            <w:noProof/>
            <w:lang w:val="en-CA" w:eastAsia="ko-KR"/>
          </w:rPr>
          <w:fldChar w:fldCharType="separate"/>
        </w:r>
        <w:r w:rsidDel="00996C7B">
          <w:rPr>
            <w:noProof/>
            <w:lang w:val="en-CA" w:eastAsia="ko-KR"/>
          </w:rPr>
          <w:delText>548</w:delText>
        </w:r>
        <w:r w:rsidRPr="00DE0F0E" w:rsidDel="00996C7B">
          <w:rPr>
            <w:noProof/>
            <w:lang w:val="en-CA" w:eastAsia="ko-KR"/>
          </w:rPr>
          <w:fldChar w:fldCharType="end"/>
        </w:r>
        <w:r w:rsidRPr="00DE0F0E" w:rsidDel="00996C7B">
          <w:rPr>
            <w:noProof/>
            <w:lang w:val="en-CA" w:eastAsia="ko-KR"/>
          </w:rPr>
          <w:delText>)</w:delText>
        </w:r>
      </w:del>
    </w:p>
    <w:p w14:paraId="5AE15223" w14:textId="5B571230" w:rsidR="00CD4C2A" w:rsidRPr="001A6DB2" w:rsidRDefault="001A6DB2" w:rsidP="001A6DB2">
      <w:pPr>
        <w:pStyle w:val="Equation"/>
        <w:tabs>
          <w:tab w:val="clear" w:pos="794"/>
          <w:tab w:val="clear" w:pos="1588"/>
          <w:tab w:val="left" w:pos="1134"/>
          <w:tab w:val="left" w:pos="1418"/>
          <w:tab w:val="left" w:pos="1701"/>
          <w:tab w:val="left" w:pos="1985"/>
        </w:tabs>
        <w:ind w:left="907"/>
        <w:rPr>
          <w:noProof/>
          <w:lang w:val="en-CA" w:eastAsia="ko-KR"/>
        </w:rPr>
      </w:pPr>
      <w:del w:id="200" w:author="GISQUET Christophe" w:date="2019-06-19T12:16:00Z">
        <w:r w:rsidRPr="00DE0F0E" w:rsidDel="00996C7B">
          <w:rPr>
            <w:noProof/>
            <w:lang w:val="en-CA" w:eastAsia="ko-KR"/>
          </w:rPr>
          <w:delText>ctrPredFlagL1 = 0</w:delText>
        </w:r>
        <w:r w:rsidRPr="00DE0F0E" w:rsidDel="00996C7B">
          <w:rPr>
            <w:noProof/>
            <w:lang w:val="en-CA" w:eastAsia="ko-KR"/>
          </w:rPr>
          <w:tab/>
        </w:r>
        <w:r w:rsidRPr="00DE0F0E" w:rsidDel="00996C7B">
          <w:rPr>
            <w:noProof/>
            <w:lang w:val="en-CA" w:eastAsia="ko-KR"/>
          </w:rPr>
          <w:tab/>
          <w:delText>(</w:delText>
        </w:r>
        <w:r w:rsidRPr="00DE0F0E" w:rsidDel="00996C7B">
          <w:rPr>
            <w:noProof/>
            <w:lang w:val="en-CA" w:eastAsia="ko-KR"/>
          </w:rPr>
          <w:fldChar w:fldCharType="begin" w:fldLock="1"/>
        </w:r>
        <w:r w:rsidRPr="00DE0F0E" w:rsidDel="00996C7B">
          <w:rPr>
            <w:noProof/>
            <w:lang w:val="en-CA" w:eastAsia="ko-KR"/>
          </w:rPr>
          <w:delInstrText xml:space="preserve"> STYLEREF 1 \s </w:delInstrText>
        </w:r>
        <w:r w:rsidRPr="00DE0F0E" w:rsidDel="00996C7B">
          <w:rPr>
            <w:noProof/>
            <w:lang w:val="en-CA" w:eastAsia="ko-KR"/>
          </w:rPr>
          <w:fldChar w:fldCharType="separate"/>
        </w:r>
        <w:r w:rsidDel="00996C7B">
          <w:rPr>
            <w:noProof/>
            <w:lang w:val="en-CA" w:eastAsia="ko-KR"/>
          </w:rPr>
          <w:delText>8</w:delText>
        </w:r>
        <w:r w:rsidRPr="00DE0F0E" w:rsidDel="00996C7B">
          <w:rPr>
            <w:noProof/>
            <w:lang w:val="en-CA" w:eastAsia="ko-KR"/>
          </w:rPr>
          <w:fldChar w:fldCharType="end"/>
        </w:r>
        <w:r w:rsidRPr="00DE0F0E" w:rsidDel="00996C7B">
          <w:rPr>
            <w:noProof/>
            <w:lang w:val="en-CA" w:eastAsia="ko-KR"/>
          </w:rPr>
          <w:noBreakHyphen/>
        </w:r>
        <w:r w:rsidRPr="00DE0F0E" w:rsidDel="00996C7B">
          <w:rPr>
            <w:noProof/>
            <w:lang w:val="en-CA" w:eastAsia="ko-KR"/>
          </w:rPr>
          <w:fldChar w:fldCharType="begin" w:fldLock="1"/>
        </w:r>
        <w:r w:rsidRPr="00DE0F0E" w:rsidDel="00996C7B">
          <w:rPr>
            <w:noProof/>
            <w:lang w:val="en-CA" w:eastAsia="ko-KR"/>
          </w:rPr>
          <w:delInstrText xml:space="preserve"> SEQ Equation \* ARABIC \s 1 </w:delInstrText>
        </w:r>
        <w:r w:rsidRPr="00DE0F0E" w:rsidDel="00996C7B">
          <w:rPr>
            <w:noProof/>
            <w:lang w:val="en-CA" w:eastAsia="ko-KR"/>
          </w:rPr>
          <w:fldChar w:fldCharType="separate"/>
        </w:r>
        <w:r w:rsidDel="00996C7B">
          <w:rPr>
            <w:noProof/>
            <w:lang w:val="en-CA" w:eastAsia="ko-KR"/>
          </w:rPr>
          <w:delText>549</w:delText>
        </w:r>
        <w:r w:rsidRPr="00DE0F0E" w:rsidDel="00996C7B">
          <w:rPr>
            <w:noProof/>
            <w:lang w:val="en-CA" w:eastAsia="ko-KR"/>
          </w:rPr>
          <w:fldChar w:fldCharType="end"/>
        </w:r>
        <w:r w:rsidRPr="00DE0F0E" w:rsidDel="00996C7B">
          <w:rPr>
            <w:noProof/>
            <w:lang w:val="en-CA" w:eastAsia="ko-KR"/>
          </w:rPr>
          <w:delText>)</w:delText>
        </w:r>
      </w:del>
    </w:p>
    <w:sectPr w:rsidR="00CD4C2A" w:rsidRPr="001A6DB2">
      <w:pgSz w:w="11906" w:h="16838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D6AA1"/>
    <w:multiLevelType w:val="hybridMultilevel"/>
    <w:tmpl w:val="64AEC862"/>
    <w:lvl w:ilvl="0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4420BDE"/>
    <w:multiLevelType w:val="hybridMultilevel"/>
    <w:tmpl w:val="C76E4854"/>
    <w:lvl w:ilvl="0" w:tplc="14E04E5A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55E0B9E"/>
    <w:multiLevelType w:val="hybridMultilevel"/>
    <w:tmpl w:val="682A7512"/>
    <w:lvl w:ilvl="0" w:tplc="22022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ind w:left="1130" w:hanging="42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ind w:left="1680" w:hanging="420"/>
      </w:pPr>
      <w:rPr>
        <w:rFonts w:ascii="Times New Roman" w:eastAsia="Times New Roman" w:hAnsi="Times New Roman" w:hint="default"/>
      </w:r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600020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SQUET Christophe">
    <w15:presenceInfo w15:providerId="AD" w15:userId="S-1-5-21-226764037-381646214-1788637320-19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FB9"/>
    <w:rsid w:val="000E48BF"/>
    <w:rsid w:val="001164B1"/>
    <w:rsid w:val="001862D1"/>
    <w:rsid w:val="001A6DB2"/>
    <w:rsid w:val="001E09F5"/>
    <w:rsid w:val="00265930"/>
    <w:rsid w:val="003178FD"/>
    <w:rsid w:val="0039217D"/>
    <w:rsid w:val="00454C71"/>
    <w:rsid w:val="004B1A01"/>
    <w:rsid w:val="004E01AA"/>
    <w:rsid w:val="00547E7E"/>
    <w:rsid w:val="005A0E15"/>
    <w:rsid w:val="005A5463"/>
    <w:rsid w:val="005B774B"/>
    <w:rsid w:val="005E6CD8"/>
    <w:rsid w:val="00774B3E"/>
    <w:rsid w:val="008C0E03"/>
    <w:rsid w:val="008C2CB1"/>
    <w:rsid w:val="008F0B25"/>
    <w:rsid w:val="008F7F45"/>
    <w:rsid w:val="009029D2"/>
    <w:rsid w:val="00916BE9"/>
    <w:rsid w:val="00941310"/>
    <w:rsid w:val="00974B13"/>
    <w:rsid w:val="00996C7B"/>
    <w:rsid w:val="009E083C"/>
    <w:rsid w:val="009E3BB8"/>
    <w:rsid w:val="00A62094"/>
    <w:rsid w:val="00A66FB9"/>
    <w:rsid w:val="00B14382"/>
    <w:rsid w:val="00B61FF7"/>
    <w:rsid w:val="00B64B1C"/>
    <w:rsid w:val="00B67CAB"/>
    <w:rsid w:val="00C02BBD"/>
    <w:rsid w:val="00C02BEE"/>
    <w:rsid w:val="00C228EB"/>
    <w:rsid w:val="00C4269E"/>
    <w:rsid w:val="00C550D5"/>
    <w:rsid w:val="00C945D6"/>
    <w:rsid w:val="00CD63F8"/>
    <w:rsid w:val="00D33A7D"/>
    <w:rsid w:val="00D617AC"/>
    <w:rsid w:val="00D7745D"/>
    <w:rsid w:val="00DC0B9B"/>
    <w:rsid w:val="00DD051F"/>
    <w:rsid w:val="00DF6E0F"/>
    <w:rsid w:val="00E001BE"/>
    <w:rsid w:val="00E13BE5"/>
    <w:rsid w:val="00F423B4"/>
    <w:rsid w:val="00F75372"/>
    <w:rsid w:val="00FF4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454960"/>
  <w15:chartTrackingRefBased/>
  <w15:docId w15:val="{DE81D25B-810D-41AF-8F90-5668125CB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438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qFormat/>
    <w:rsid w:val="00A66FB9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qFormat/>
    <w:rsid w:val="00A66FB9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A66FB9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qFormat/>
    <w:rsid w:val="00A66FB9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qFormat/>
    <w:rsid w:val="00A66FB9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qFormat/>
    <w:rsid w:val="00A66FB9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uiPriority w:val="99"/>
    <w:qFormat/>
    <w:rsid w:val="00A66FB9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uiPriority w:val="99"/>
    <w:qFormat/>
    <w:rsid w:val="00A66FB9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66FB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A66FB9"/>
    <w:rPr>
      <w:rFonts w:ascii="Times New Roman" w:eastAsia="SimSun" w:hAnsi="Times New Roman" w:cs="Times New Roman"/>
      <w:b/>
      <w:sz w:val="24"/>
      <w:szCs w:val="20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basedOn w:val="DefaultParagraphFont"/>
    <w:link w:val="Heading2"/>
    <w:uiPriority w:val="99"/>
    <w:rsid w:val="00A66FB9"/>
    <w:rPr>
      <w:rFonts w:ascii="Times New Roman" w:eastAsia="SimSun" w:hAnsi="Times New Roman" w:cs="Times New Roman"/>
      <w:b/>
      <w:szCs w:val="20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A66FB9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basedOn w:val="DefaultParagraphFont"/>
    <w:link w:val="Heading4"/>
    <w:uiPriority w:val="99"/>
    <w:rsid w:val="00A66FB9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5Char">
    <w:name w:val="Heading 5 Char"/>
    <w:aliases w:val="H5 Char,H51 Char,h5 Char"/>
    <w:basedOn w:val="DefaultParagraphFont"/>
    <w:link w:val="Heading5"/>
    <w:uiPriority w:val="99"/>
    <w:rsid w:val="00A66FB9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6Char">
    <w:name w:val="Heading 6 Char"/>
    <w:aliases w:val="H6 Char,H61 Char,h6 Char"/>
    <w:basedOn w:val="DefaultParagraphFont"/>
    <w:link w:val="Heading6"/>
    <w:uiPriority w:val="99"/>
    <w:rsid w:val="00A66FB9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A66FB9"/>
    <w:rPr>
      <w:rFonts w:ascii="Times New Roman" w:eastAsia="SimSun" w:hAnsi="Times New Roman" w:cs="Times New Roman"/>
      <w:b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A66FB9"/>
    <w:rPr>
      <w:rFonts w:ascii="Times New Roman" w:eastAsia="SimSun" w:hAnsi="Times New Roman" w:cs="Times New Roman"/>
      <w:b/>
      <w:sz w:val="24"/>
      <w:szCs w:val="20"/>
    </w:rPr>
  </w:style>
  <w:style w:type="paragraph" w:customStyle="1" w:styleId="Equation">
    <w:name w:val="Equation"/>
    <w:basedOn w:val="Normal"/>
    <w:qFormat/>
    <w:rsid w:val="00A66FB9"/>
    <w:pPr>
      <w:tabs>
        <w:tab w:val="clear" w:pos="1191"/>
        <w:tab w:val="clear" w:pos="1985"/>
        <w:tab w:val="center" w:pos="4849"/>
        <w:tab w:val="right" w:pos="9696"/>
      </w:tabs>
      <w:spacing w:before="193" w:after="240"/>
      <w:jc w:val="left"/>
    </w:pPr>
  </w:style>
  <w:style w:type="character" w:customStyle="1" w:styleId="Heading9Char">
    <w:name w:val="Heading 9 Char"/>
    <w:basedOn w:val="DefaultParagraphFont"/>
    <w:link w:val="Heading9"/>
    <w:uiPriority w:val="9"/>
    <w:semiHidden/>
    <w:rsid w:val="00A66FB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A66FB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D63F8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63F8"/>
    <w:rPr>
      <w:rFonts w:ascii="Segoe UI" w:eastAsia="SimSun" w:hAnsi="Segoe UI" w:cs="Segoe UI"/>
      <w:sz w:val="18"/>
      <w:szCs w:val="18"/>
    </w:rPr>
  </w:style>
  <w:style w:type="paragraph" w:customStyle="1" w:styleId="tableheading">
    <w:name w:val="table heading"/>
    <w:basedOn w:val="Normal"/>
    <w:rsid w:val="00DC0B9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  <w:b/>
      <w:bCs/>
    </w:rPr>
  </w:style>
  <w:style w:type="paragraph" w:customStyle="1" w:styleId="tablecell">
    <w:name w:val="table cell"/>
    <w:basedOn w:val="Normal"/>
    <w:uiPriority w:val="99"/>
    <w:rsid w:val="00DC0B9B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 w:after="60"/>
    </w:pPr>
    <w:rPr>
      <w:rFonts w:eastAsia="Malgun Gothic"/>
    </w:rPr>
  </w:style>
  <w:style w:type="paragraph" w:customStyle="1" w:styleId="tablesyntax">
    <w:name w:val="table syntax"/>
    <w:basedOn w:val="Normal"/>
    <w:link w:val="tablesyntaxChar"/>
    <w:rsid w:val="00DC0B9B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left"/>
    </w:pPr>
    <w:rPr>
      <w:rFonts w:eastAsia="Malgun Gothic"/>
    </w:rPr>
  </w:style>
  <w:style w:type="character" w:customStyle="1" w:styleId="tablesyntaxChar">
    <w:name w:val="table syntax Char"/>
    <w:link w:val="tablesyntax"/>
    <w:locked/>
    <w:rsid w:val="00DC0B9B"/>
    <w:rPr>
      <w:rFonts w:ascii="Times New Roman" w:eastAsia="Malgun Gothic" w:hAnsi="Times New Roman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862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62D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62D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2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2D1"/>
    <w:rPr>
      <w:rFonts w:ascii="Times New Roman" w:eastAsia="SimSu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9</Pages>
  <Words>2595</Words>
  <Characters>14794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Canon Research Centre France</Company>
  <LinksUpToDate>false</LinksUpToDate>
  <CharactersWithSpaces>17355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GISQUET Christophe</dc:creator>
  <cp:keywords/>
  <dc:description/>
  <cp:lastModifiedBy>GISQUET Christophe</cp:lastModifiedBy>
  <cp:revision>7</cp:revision>
  <dcterms:created xsi:type="dcterms:W3CDTF">2019-06-25T09:34:00Z</dcterms:created>
  <dcterms:modified xsi:type="dcterms:W3CDTF">2019-06-25T15:40:00Z</dcterms:modified>
</cp:coreProperties>
</file>