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928681C" w:rsidR="008A4B4C" w:rsidRPr="005B217D" w:rsidRDefault="00E61DAC" w:rsidP="00724E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24E08">
              <w:rPr>
                <w:lang w:val="en-CA"/>
              </w:rPr>
              <w:t>O0423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28C66C" w:rsidR="00E61DAC" w:rsidRPr="005B217D" w:rsidRDefault="00C51BD6" w:rsidP="009D7CE6">
            <w:pPr>
              <w:spacing w:before="60" w:after="60"/>
              <w:rPr>
                <w:b/>
                <w:szCs w:val="22"/>
                <w:lang w:val="en-CA"/>
              </w:rPr>
            </w:pPr>
            <w:r>
              <w:rPr>
                <w:b/>
                <w:szCs w:val="22"/>
                <w:lang w:val="en-CA"/>
              </w:rPr>
              <w:t xml:space="preserve">Non-CE4: </w:t>
            </w:r>
            <w:r w:rsidRPr="00C51BD6">
              <w:rPr>
                <w:b/>
                <w:szCs w:val="22"/>
                <w:lang w:val="en-CA"/>
              </w:rPr>
              <w:t>O</w:t>
            </w:r>
            <w:r>
              <w:rPr>
                <w:b/>
                <w:szCs w:val="22"/>
                <w:lang w:val="en-CA"/>
              </w:rPr>
              <w:t>n  SbTMVP derivation using HMVP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412643" w:rsidR="00E61DAC" w:rsidRPr="005B217D" w:rsidRDefault="0013458C" w:rsidP="009D7CE6">
            <w:pPr>
              <w:spacing w:before="60" w:after="60"/>
              <w:rPr>
                <w:szCs w:val="22"/>
                <w:lang w:val="en-CA"/>
              </w:rPr>
            </w:pPr>
            <w:r>
              <w:rPr>
                <w:szCs w:val="22"/>
                <w:lang w:val="en-CA"/>
              </w:rPr>
              <w:t>Input d</w:t>
            </w:r>
            <w:r w:rsidR="00C51BD6">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D16848" w:rsidR="00E61DAC" w:rsidRPr="005B217D" w:rsidRDefault="00C51BD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28B1B27" w:rsidR="00E61DAC" w:rsidRPr="005B217D" w:rsidRDefault="00C51BD6" w:rsidP="00C51BD6">
            <w:pPr>
              <w:spacing w:before="60" w:after="60"/>
              <w:rPr>
                <w:szCs w:val="22"/>
                <w:lang w:val="en-CA"/>
              </w:rPr>
            </w:pPr>
            <w:r>
              <w:rPr>
                <w:szCs w:val="22"/>
                <w:lang w:val="en-CA"/>
              </w:rPr>
              <w:t xml:space="preserve">Christophe </w:t>
            </w:r>
            <w:proofErr w:type="spellStart"/>
            <w:r>
              <w:rPr>
                <w:szCs w:val="22"/>
                <w:lang w:val="en-CA"/>
              </w:rPr>
              <w:t>Gisquet</w:t>
            </w:r>
            <w:proofErr w:type="spellEnd"/>
            <w:r w:rsidR="00E61DAC" w:rsidRPr="005B217D">
              <w:rPr>
                <w:szCs w:val="22"/>
                <w:lang w:val="en-CA"/>
              </w:rPr>
              <w:br/>
            </w:r>
            <w:r>
              <w:rPr>
                <w:szCs w:val="22"/>
                <w:lang w:val="en-CA"/>
              </w:rPr>
              <w:t xml:space="preserve">Patrice </w:t>
            </w:r>
            <w:proofErr w:type="spellStart"/>
            <w:r>
              <w:rPr>
                <w:szCs w:val="22"/>
                <w:lang w:val="en-CA"/>
              </w:rPr>
              <w:t>Onno</w:t>
            </w:r>
            <w:proofErr w:type="spellEnd"/>
            <w:r w:rsidR="00E61DAC" w:rsidRPr="005B217D">
              <w:rPr>
                <w:szCs w:val="22"/>
                <w:lang w:val="en-CA"/>
              </w:rPr>
              <w:br/>
            </w:r>
            <w:r>
              <w:rPr>
                <w:szCs w:val="22"/>
                <w:lang w:val="en-CA"/>
              </w:rPr>
              <w:t xml:space="preserve">Guillaume </w:t>
            </w:r>
            <w:proofErr w:type="spellStart"/>
            <w:r>
              <w:rPr>
                <w:szCs w:val="22"/>
                <w:lang w:val="en-CA"/>
              </w:rPr>
              <w:t>Laroche</w:t>
            </w:r>
            <w:proofErr w:type="spellEnd"/>
            <w:r w:rsidR="00E61DAC" w:rsidRPr="005B217D">
              <w:rPr>
                <w:szCs w:val="22"/>
                <w:lang w:val="en-CA"/>
              </w:rPr>
              <w:br/>
            </w:r>
            <w:r>
              <w:rPr>
                <w:szCs w:val="22"/>
                <w:lang w:val="en-CA"/>
              </w:rPr>
              <w:t xml:space="preserve">Jonathan </w:t>
            </w:r>
            <w:proofErr w:type="spellStart"/>
            <w:r>
              <w:rPr>
                <w:szCs w:val="22"/>
                <w:lang w:val="en-CA"/>
              </w:rPr>
              <w:t>Taquet</w:t>
            </w:r>
            <w:proofErr w:type="spellEnd"/>
            <w:r>
              <w:rPr>
                <w:szCs w:val="22"/>
                <w:lang w:val="en-CA"/>
              </w:rPr>
              <w:br/>
            </w:r>
            <w:r>
              <w:rPr>
                <w:szCs w:val="22"/>
                <w:lang w:val="en-CA"/>
              </w:rPr>
              <w:br/>
            </w: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297D557" w:rsidR="00C51BD6" w:rsidRPr="005B217D" w:rsidRDefault="00C51BD6" w:rsidP="00C51BD6">
            <w:pPr>
              <w:spacing w:before="60" w:after="60"/>
              <w:rPr>
                <w:szCs w:val="22"/>
                <w:lang w:val="en-CA"/>
              </w:rPr>
            </w:pPr>
            <w:r>
              <w:rPr>
                <w:szCs w:val="22"/>
                <w:lang w:val="en-CA"/>
              </w:rPr>
              <w:br/>
            </w:r>
            <w:r w:rsidR="00E61DAC" w:rsidRPr="005B217D">
              <w:rPr>
                <w:szCs w:val="22"/>
                <w:lang w:val="en-CA"/>
              </w:rPr>
              <w:br/>
            </w:r>
            <w:r>
              <w:rPr>
                <w:szCs w:val="22"/>
                <w:lang w:val="en-CA"/>
              </w:rPr>
              <w:t>&lt;</w:t>
            </w:r>
            <w:proofErr w:type="spellStart"/>
            <w:r>
              <w:rPr>
                <w:szCs w:val="22"/>
                <w:lang w:val="en-CA"/>
              </w:rPr>
              <w:t>firstname</w:t>
            </w:r>
            <w:proofErr w:type="spellEnd"/>
            <w:r>
              <w:rPr>
                <w:szCs w:val="22"/>
                <w:lang w:val="en-CA"/>
              </w:rPr>
              <w:t>&gt;.&lt;surname&gt;@crf.canon.fr</w:t>
            </w:r>
          </w:p>
        </w:tc>
      </w:tr>
      <w:tr w:rsidR="00E61DAC" w:rsidRPr="005B217D" w14:paraId="49AFAA61" w14:textId="77777777" w:rsidTr="000962AC">
        <w:tc>
          <w:tcPr>
            <w:tcW w:w="1458" w:type="dxa"/>
          </w:tcPr>
          <w:p w14:paraId="2C08AF6B" w14:textId="6269CBA2"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7D5911" w:rsidR="00E61DAC" w:rsidRPr="005B217D" w:rsidRDefault="00C51BD6">
            <w:pPr>
              <w:spacing w:before="60" w:after="60"/>
              <w:rPr>
                <w:szCs w:val="22"/>
                <w:lang w:val="en-CA"/>
              </w:rPr>
            </w:pPr>
            <w:r>
              <w:rPr>
                <w:lang w:val="fr-FR"/>
              </w:rPr>
              <w:t xml:space="preserve">Canon </w:t>
            </w:r>
            <w:proofErr w:type="spellStart"/>
            <w:r>
              <w:rPr>
                <w:lang w:val="fr-FR"/>
              </w:rPr>
              <w:t>Research</w:t>
            </w:r>
            <w:proofErr w:type="spellEnd"/>
            <w:r>
              <w:rPr>
                <w:lang w:val="fr-FR"/>
              </w:rPr>
              <w:t xml:space="preserve">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FCBDF60" w:rsidR="00263398" w:rsidRPr="00B46C77" w:rsidRDefault="00407033" w:rsidP="009234A5">
      <w:pPr>
        <w:rPr>
          <w:lang w:val="en-CA"/>
        </w:rPr>
      </w:pPr>
      <w:r>
        <w:rPr>
          <w:lang w:val="en-CA"/>
        </w:rPr>
        <w:t xml:space="preserve">This contribution proposes to replace the SbTMVP dependency on the offset determined by accessing a spatial neighbor, by the use of an appropriate motion vector </w:t>
      </w:r>
      <w:r w:rsidR="004A61E6">
        <w:rPr>
          <w:lang w:val="en-CA"/>
        </w:rPr>
        <w:t xml:space="preserve">from the stored motion candidate </w:t>
      </w:r>
      <w:r>
        <w:rPr>
          <w:lang w:val="en-CA"/>
        </w:rPr>
        <w:t xml:space="preserve">when updating the HMVP candidate list. In addition, as this motion vector can be considered to be almost available, compared to said spatial neighbor, the availability check for the SbTMVP is removed. This is asserted to offer a simplification, for e.g. a software decoder, or an encoder privileging one type of candidate or another in the Subblock Merge list. </w:t>
      </w:r>
      <w:r w:rsidR="00B46C77">
        <w:rPr>
          <w:lang w:val="en-CA"/>
        </w:rPr>
        <w:t xml:space="preserve">. </w:t>
      </w:r>
      <w:r w:rsidR="00B46C77" w:rsidRPr="00317292">
        <w:rPr>
          <w:lang w:val="en-CA"/>
        </w:rPr>
        <w:t>It is reported that the proposed modification</w:t>
      </w:r>
      <w:r w:rsidR="00B46C77">
        <w:rPr>
          <w:lang w:val="en-CA"/>
        </w:rPr>
        <w:t>s obtain</w:t>
      </w:r>
      <w:r w:rsidR="00B46C77" w:rsidRPr="00317292">
        <w:rPr>
          <w:lang w:val="en-CA"/>
        </w:rPr>
        <w:t xml:space="preserve"> the average </w:t>
      </w:r>
      <w:ins w:id="0" w:author="GISQUET Christophe" w:date="2019-07-02T13:35:00Z">
        <w:r w:rsidR="00443558">
          <w:rPr>
            <w:lang w:val="en-CA"/>
          </w:rPr>
          <w:t>Y-</w:t>
        </w:r>
      </w:ins>
      <w:r w:rsidR="00B46C77" w:rsidRPr="00317292">
        <w:rPr>
          <w:lang w:val="en-CA"/>
        </w:rPr>
        <w:t>BDR</w:t>
      </w:r>
      <w:r w:rsidR="00B46C77">
        <w:rPr>
          <w:lang w:val="en-CA"/>
        </w:rPr>
        <w:t xml:space="preserve">ate results of </w:t>
      </w:r>
      <w:del w:id="1" w:author="GISQUET Christophe" w:date="2019-07-02T13:34:00Z">
        <w:r w:rsidR="00B46C77" w:rsidDel="00443558">
          <w:rPr>
            <w:lang w:val="en-CA"/>
          </w:rPr>
          <w:delText>xx</w:delText>
        </w:r>
      </w:del>
      <w:ins w:id="2" w:author="GISQUET Christophe" w:date="2019-07-02T13:34:00Z">
        <w:r w:rsidR="00443558">
          <w:rPr>
            <w:lang w:val="en-CA"/>
          </w:rPr>
          <w:t>-0.01</w:t>
        </w:r>
      </w:ins>
      <w:r w:rsidR="00B46C77">
        <w:rPr>
          <w:lang w:val="en-CA"/>
        </w:rPr>
        <w:t>%/</w:t>
      </w:r>
      <w:del w:id="3" w:author="GISQUET Christophe" w:date="2019-07-02T13:35:00Z">
        <w:r w:rsidR="00B46C77" w:rsidRPr="00317292" w:rsidDel="00443558">
          <w:rPr>
            <w:lang w:val="en-CA"/>
          </w:rPr>
          <w:delText>xx%</w:delText>
        </w:r>
        <w:r w:rsidR="00B46C77" w:rsidDel="00443558">
          <w:rPr>
            <w:lang w:val="en-CA"/>
          </w:rPr>
          <w:delText>/xx%,</w:delText>
        </w:r>
      </w:del>
      <w:ins w:id="4" w:author="GISQUET Christophe" w:date="2019-07-02T13:35:00Z">
        <w:r w:rsidR="00443558">
          <w:rPr>
            <w:lang w:val="en-CA"/>
          </w:rPr>
          <w:t xml:space="preserve"> and 0.01%</w:t>
        </w:r>
      </w:ins>
      <w:r w:rsidR="00B46C77">
        <w:rPr>
          <w:lang w:val="en-CA"/>
        </w:rPr>
        <w:t xml:space="preserve"> for respectively RA and LD</w:t>
      </w:r>
      <w:ins w:id="5" w:author="GISQUET Christophe" w:date="2019-07-02T13:34:00Z">
        <w:r w:rsidR="00443558">
          <w:rPr>
            <w:lang w:val="en-CA"/>
          </w:rPr>
          <w:t>B</w:t>
        </w:r>
      </w:ins>
      <w:r w:rsidR="00B46C77">
        <w:rPr>
          <w:lang w:val="en-CA"/>
        </w:rPr>
        <w:t xml:space="preserve"> </w:t>
      </w:r>
      <w:r w:rsidR="00B46C77" w:rsidRPr="00317292">
        <w:rPr>
          <w:lang w:val="en-CA"/>
        </w:rPr>
        <w:t>configurations compared to VTM5.0</w:t>
      </w:r>
      <w:r w:rsidR="00B46C77">
        <w:rPr>
          <w:lang w:val="en-CA"/>
        </w:rPr>
        <w:t>.</w:t>
      </w:r>
    </w:p>
    <w:p w14:paraId="1367F232" w14:textId="77777777" w:rsidR="00713C08" w:rsidRDefault="00713C08" w:rsidP="00E11923">
      <w:pPr>
        <w:pStyle w:val="Heading1"/>
        <w:rPr>
          <w:lang w:val="en-CA"/>
        </w:rPr>
      </w:pPr>
      <w:r>
        <w:rPr>
          <w:lang w:val="en-CA"/>
        </w:rPr>
        <w:t>Technical problem and solution</w:t>
      </w:r>
    </w:p>
    <w:p w14:paraId="7D2AC1F0" w14:textId="15C32203" w:rsidR="00745F6B" w:rsidRPr="005B217D" w:rsidRDefault="00713C08" w:rsidP="00713C08">
      <w:pPr>
        <w:pStyle w:val="Heading2"/>
        <w:rPr>
          <w:lang w:val="en-CA"/>
        </w:rPr>
      </w:pPr>
      <w:r>
        <w:rPr>
          <w:lang w:val="en-CA"/>
        </w:rPr>
        <w:t>Availability checks in SbTMVP</w:t>
      </w:r>
    </w:p>
    <w:p w14:paraId="6C5F0B19" w14:textId="5D7D90DE" w:rsidR="00E61DAC" w:rsidRDefault="00713C08" w:rsidP="004234F0">
      <w:pPr>
        <w:rPr>
          <w:szCs w:val="22"/>
          <w:lang w:val="en-CA"/>
        </w:rPr>
      </w:pPr>
      <w:r>
        <w:rPr>
          <w:szCs w:val="22"/>
          <w:lang w:val="en-CA"/>
        </w:rPr>
        <w:t>The SbTMVP candidate can be summarily described with the following step</w:t>
      </w:r>
    </w:p>
    <w:p w14:paraId="01B024B9" w14:textId="67C778D1" w:rsidR="00713C08" w:rsidRDefault="00713C08" w:rsidP="00713C08">
      <w:pPr>
        <w:pStyle w:val="ListParagraph"/>
        <w:numPr>
          <w:ilvl w:val="0"/>
          <w:numId w:val="12"/>
        </w:numPr>
        <w:rPr>
          <w:szCs w:val="22"/>
          <w:lang w:val="en-CA"/>
        </w:rPr>
      </w:pPr>
      <w:r>
        <w:rPr>
          <w:szCs w:val="22"/>
          <w:lang w:val="en-CA"/>
        </w:rPr>
        <w:t>Accessing a spatial neighbor to retrieve its motion</w:t>
      </w:r>
    </w:p>
    <w:p w14:paraId="543B89AA" w14:textId="7D5420FB" w:rsidR="00713C08" w:rsidRDefault="00713C08" w:rsidP="00713C08">
      <w:pPr>
        <w:pStyle w:val="ListParagraph"/>
        <w:numPr>
          <w:ilvl w:val="0"/>
          <w:numId w:val="12"/>
        </w:numPr>
        <w:rPr>
          <w:szCs w:val="22"/>
          <w:lang w:val="en-CA"/>
        </w:rPr>
      </w:pPr>
      <w:r>
        <w:rPr>
          <w:szCs w:val="22"/>
          <w:lang w:val="en-CA"/>
        </w:rPr>
        <w:t>If the motion matches conditions related to the collocated picture, use the MV as an offset then clip the position</w:t>
      </w:r>
    </w:p>
    <w:p w14:paraId="315DC610" w14:textId="51AA570B" w:rsidR="00713C08" w:rsidRDefault="00713C08" w:rsidP="00713C08">
      <w:pPr>
        <w:pStyle w:val="ListParagraph"/>
        <w:numPr>
          <w:ilvl w:val="0"/>
          <w:numId w:val="12"/>
        </w:numPr>
        <w:rPr>
          <w:szCs w:val="22"/>
          <w:lang w:val="en-CA"/>
        </w:rPr>
      </w:pPr>
      <w:r>
        <w:rPr>
          <w:szCs w:val="22"/>
          <w:lang w:val="en-CA"/>
        </w:rPr>
        <w:t>Retrieve a default motion of the block at the center of the block indicated by said position in the collocated picture</w:t>
      </w:r>
    </w:p>
    <w:p w14:paraId="7CB745E4" w14:textId="118AC332" w:rsidR="00713C08" w:rsidRDefault="00713C08" w:rsidP="00713C08">
      <w:pPr>
        <w:pStyle w:val="ListParagraph"/>
        <w:numPr>
          <w:ilvl w:val="0"/>
          <w:numId w:val="12"/>
        </w:numPr>
        <w:rPr>
          <w:szCs w:val="22"/>
          <w:lang w:val="en-CA"/>
        </w:rPr>
      </w:pPr>
      <w:r>
        <w:rPr>
          <w:szCs w:val="22"/>
          <w:lang w:val="en-CA"/>
        </w:rPr>
        <w:t>If unavailable or it is not an inter block, consider the SbTMVP candidate as unavailable</w:t>
      </w:r>
    </w:p>
    <w:p w14:paraId="1539A21D" w14:textId="05918C13" w:rsidR="001F2594" w:rsidRDefault="00713C08" w:rsidP="009234A5">
      <w:pPr>
        <w:pStyle w:val="ListParagraph"/>
        <w:numPr>
          <w:ilvl w:val="0"/>
          <w:numId w:val="12"/>
        </w:numPr>
        <w:rPr>
          <w:szCs w:val="22"/>
          <w:lang w:val="en-CA"/>
        </w:rPr>
      </w:pPr>
      <w:r>
        <w:rPr>
          <w:szCs w:val="22"/>
          <w:lang w:val="en-CA"/>
        </w:rPr>
        <w:t>For each subblock, perform a derivation of collocated motion vectors, using the default motion if unavailable or intra coded.</w:t>
      </w:r>
    </w:p>
    <w:p w14:paraId="3BB7739E" w14:textId="1E4CD645" w:rsidR="00713C08" w:rsidRDefault="00713C08" w:rsidP="00713C08">
      <w:pPr>
        <w:rPr>
          <w:szCs w:val="22"/>
          <w:lang w:val="en-CA"/>
        </w:rPr>
      </w:pPr>
      <w:r>
        <w:rPr>
          <w:szCs w:val="22"/>
          <w:lang w:val="en-CA"/>
        </w:rPr>
        <w:t>When evaluating the dependency of the SbTMVP on the above availability checks, it was measured they offer minimal benefits, if at all.</w:t>
      </w:r>
    </w:p>
    <w:p w14:paraId="79827EF1" w14:textId="38ECB099" w:rsidR="00713C08" w:rsidRDefault="00713C08" w:rsidP="00713C08">
      <w:pPr>
        <w:pStyle w:val="Heading2"/>
        <w:rPr>
          <w:lang w:val="en-CA"/>
        </w:rPr>
      </w:pPr>
      <w:r>
        <w:rPr>
          <w:lang w:val="en-CA"/>
        </w:rPr>
        <w:t>Using the HMVP history list</w:t>
      </w:r>
    </w:p>
    <w:p w14:paraId="17BF7023" w14:textId="1C6627D0" w:rsidR="00713C08" w:rsidRDefault="00713C08" w:rsidP="00713C08">
      <w:pPr>
        <w:rPr>
          <w:lang w:val="en-CA"/>
        </w:rPr>
      </w:pPr>
      <w:r>
        <w:rPr>
          <w:lang w:val="en-CA"/>
        </w:rPr>
        <w:t>Whenever the history list is updated, the selection process applied to the spatial neighbour during SbTMVP derivation is instead applied to the newly added motion. As a consequence, a motion candidate is made almost always available</w:t>
      </w:r>
      <w:r w:rsidR="00E55FDC">
        <w:rPr>
          <w:lang w:val="en-CA"/>
        </w:rPr>
        <w:t xml:space="preserve"> as part of the history.</w:t>
      </w:r>
    </w:p>
    <w:p w14:paraId="545D5A83" w14:textId="025CFB54" w:rsidR="00E55FDC" w:rsidRDefault="00E55FDC" w:rsidP="00713C08">
      <w:pPr>
        <w:rPr>
          <w:lang w:val="en-CA"/>
        </w:rPr>
      </w:pPr>
      <w:r>
        <w:rPr>
          <w:lang w:val="en-CA"/>
        </w:rPr>
        <w:lastRenderedPageBreak/>
        <w:t>By going one step beyond, and initializing said candidate with zero motion vectors at every CTB row start (as per the HMVP list management), a satisfying candidate is made always available. It is considered a suitable alternative default motion for the center-derived default motion.</w:t>
      </w:r>
      <w:r w:rsidR="00D01EF0">
        <w:rPr>
          <w:lang w:val="en-CA"/>
        </w:rPr>
        <w:t xml:space="preserve"> As a consequence, the SbTMVP is also considered always available.</w:t>
      </w:r>
    </w:p>
    <w:p w14:paraId="2FAE0D08" w14:textId="2464838E" w:rsidR="00902DF4" w:rsidRDefault="00902DF4" w:rsidP="00902DF4">
      <w:pPr>
        <w:pStyle w:val="Heading1"/>
        <w:rPr>
          <w:lang w:val="en-CA"/>
        </w:rPr>
      </w:pPr>
      <w:r>
        <w:rPr>
          <w:lang w:val="en-CA"/>
        </w:rPr>
        <w:t>Results</w:t>
      </w:r>
    </w:p>
    <w:p w14:paraId="3ABD22C1" w14:textId="7E9BA4CD" w:rsidR="00B46C77" w:rsidRPr="00B46C77" w:rsidRDefault="00B46C77" w:rsidP="00B46C77">
      <w:pPr>
        <w:rPr>
          <w:lang w:val="en-CA"/>
        </w:rPr>
      </w:pPr>
      <w:del w:id="6" w:author="GISQUET Christophe" w:date="2019-07-02T13:35:00Z">
        <w:r w:rsidRPr="00B46C77" w:rsidDel="00443558">
          <w:rPr>
            <w:noProof/>
            <w:lang w:val="en-GB" w:eastAsia="en-GB"/>
          </w:rPr>
          <w:drawing>
            <wp:inline distT="0" distB="0" distL="0" distR="0" wp14:anchorId="08A89EC2" wp14:editId="4477688A">
              <wp:extent cx="4429125" cy="37338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del>
      <w:ins w:id="7" w:author="GISQUET Christophe" w:date="2019-07-02T13:35:00Z">
        <w:r w:rsidR="00443558" w:rsidRPr="00443558">
          <w:drawing>
            <wp:inline distT="0" distB="0" distL="0" distR="0" wp14:anchorId="357C50C8" wp14:editId="15F54D1A">
              <wp:extent cx="4429125" cy="37338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ins>
      <w:bookmarkStart w:id="8" w:name="_GoBack"/>
      <w:bookmarkEnd w:id="8"/>
    </w:p>
    <w:p w14:paraId="4336B257" w14:textId="0AF42BD1" w:rsidR="00902DF4" w:rsidRDefault="00902DF4" w:rsidP="00902DF4">
      <w:pPr>
        <w:pStyle w:val="Heading1"/>
        <w:rPr>
          <w:lang w:val="en-CA"/>
        </w:rPr>
      </w:pPr>
      <w:r>
        <w:rPr>
          <w:lang w:val="en-CA"/>
        </w:rPr>
        <w:lastRenderedPageBreak/>
        <w:t>Conclusion</w:t>
      </w:r>
    </w:p>
    <w:p w14:paraId="3F17B128" w14:textId="0FD08237" w:rsidR="00902DF4" w:rsidRPr="00902DF4" w:rsidRDefault="00902DF4" w:rsidP="00902DF4">
      <w:pPr>
        <w:rPr>
          <w:lang w:val="en-CA"/>
        </w:rPr>
      </w:pPr>
      <w:r>
        <w:rPr>
          <w:lang w:val="en-CA"/>
        </w:rPr>
        <w:t>This contribution proposes several simplifications removing availability checks. In light of the resulting complexity decrease and the coding efficiency impact amounting to noise, it is suggested to adopt the proposal in the VVC Committee Draft.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DE28B15" w:rsidR="007F1F8B" w:rsidRPr="005B217D" w:rsidRDefault="00C51BD6" w:rsidP="009234A5">
      <w:pPr>
        <w:rPr>
          <w:szCs w:val="22"/>
          <w:lang w:val="en-CA"/>
        </w:rPr>
      </w:pPr>
      <w:r>
        <w:rPr>
          <w:b/>
        </w:rPr>
        <w:t>Canon Research Centre France</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94D3C8" w16cid:durableId="20BB5EDF"/>
  <w16cid:commentId w16cid:paraId="7350C4EF" w16cid:durableId="20BB5FD4"/>
  <w16cid:commentId w16cid:paraId="2D491E00" w16cid:durableId="20BB6064"/>
  <w16cid:commentId w16cid:paraId="09CC83CF" w16cid:durableId="20BB608F"/>
  <w16cid:commentId w16cid:paraId="0D8974C4" w16cid:durableId="20BB61FE"/>
  <w16cid:commentId w16cid:paraId="631A955D" w16cid:durableId="20BB61F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BAB0C" w14:textId="77777777" w:rsidR="008636D7" w:rsidRDefault="008636D7">
      <w:r>
        <w:separator/>
      </w:r>
    </w:p>
  </w:endnote>
  <w:endnote w:type="continuationSeparator" w:id="0">
    <w:p w14:paraId="4D8F38F9" w14:textId="77777777" w:rsidR="008636D7" w:rsidRDefault="00863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3000509000000000000"/>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0C201F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4355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3558">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13F52" w14:textId="77777777" w:rsidR="008636D7" w:rsidRDefault="008636D7">
      <w:r>
        <w:separator/>
      </w:r>
    </w:p>
  </w:footnote>
  <w:footnote w:type="continuationSeparator" w:id="0">
    <w:p w14:paraId="06434231" w14:textId="77777777" w:rsidR="008636D7" w:rsidRDefault="00863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3C1E17"/>
    <w:multiLevelType w:val="hybridMultilevel"/>
    <w:tmpl w:val="8C9A69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SQUET Christophe">
    <w15:presenceInfo w15:providerId="AD" w15:userId="S-1-5-21-226764037-381646214-1788637320-1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7866"/>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AD2"/>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197B"/>
    <w:rsid w:val="00342FF4"/>
    <w:rsid w:val="00344E5A"/>
    <w:rsid w:val="00346148"/>
    <w:rsid w:val="003669EA"/>
    <w:rsid w:val="003706CC"/>
    <w:rsid w:val="00374E6A"/>
    <w:rsid w:val="00377710"/>
    <w:rsid w:val="003A2D8E"/>
    <w:rsid w:val="003A7CE6"/>
    <w:rsid w:val="003C20E4"/>
    <w:rsid w:val="003D6342"/>
    <w:rsid w:val="003E6F90"/>
    <w:rsid w:val="003E73ED"/>
    <w:rsid w:val="003F5D0F"/>
    <w:rsid w:val="00407033"/>
    <w:rsid w:val="00414101"/>
    <w:rsid w:val="004219CF"/>
    <w:rsid w:val="004234F0"/>
    <w:rsid w:val="00433DDB"/>
    <w:rsid w:val="00435A29"/>
    <w:rsid w:val="00437619"/>
    <w:rsid w:val="00443558"/>
    <w:rsid w:val="00465A1E"/>
    <w:rsid w:val="0049445A"/>
    <w:rsid w:val="004A2A63"/>
    <w:rsid w:val="004A61E6"/>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4D9D"/>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3C08"/>
    <w:rsid w:val="00720E3B"/>
    <w:rsid w:val="00724E08"/>
    <w:rsid w:val="0074393F"/>
    <w:rsid w:val="00745F6B"/>
    <w:rsid w:val="00750563"/>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6D7"/>
    <w:rsid w:val="0086387C"/>
    <w:rsid w:val="00874A6C"/>
    <w:rsid w:val="00876C65"/>
    <w:rsid w:val="00882F72"/>
    <w:rsid w:val="00893AAB"/>
    <w:rsid w:val="008A4B4C"/>
    <w:rsid w:val="008C239F"/>
    <w:rsid w:val="008E480C"/>
    <w:rsid w:val="00902DF4"/>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35BB6"/>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46C77"/>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1BD6"/>
    <w:rsid w:val="00C606C9"/>
    <w:rsid w:val="00C80288"/>
    <w:rsid w:val="00C84003"/>
    <w:rsid w:val="00C90650"/>
    <w:rsid w:val="00C97D78"/>
    <w:rsid w:val="00CC2AAE"/>
    <w:rsid w:val="00CC5A42"/>
    <w:rsid w:val="00CD0EAB"/>
    <w:rsid w:val="00CE5E02"/>
    <w:rsid w:val="00CF34DB"/>
    <w:rsid w:val="00CF3917"/>
    <w:rsid w:val="00CF558F"/>
    <w:rsid w:val="00D010C0"/>
    <w:rsid w:val="00D01EF0"/>
    <w:rsid w:val="00D073E2"/>
    <w:rsid w:val="00D446EC"/>
    <w:rsid w:val="00D51BF0"/>
    <w:rsid w:val="00D531DB"/>
    <w:rsid w:val="00D55942"/>
    <w:rsid w:val="00D55ABA"/>
    <w:rsid w:val="00D807BF"/>
    <w:rsid w:val="00D82FCC"/>
    <w:rsid w:val="00DA17FC"/>
    <w:rsid w:val="00DA7887"/>
    <w:rsid w:val="00DB2C26"/>
    <w:rsid w:val="00DD02F4"/>
    <w:rsid w:val="00DD6622"/>
    <w:rsid w:val="00DE1C7C"/>
    <w:rsid w:val="00DE6B43"/>
    <w:rsid w:val="00E11923"/>
    <w:rsid w:val="00E262D4"/>
    <w:rsid w:val="00E2786A"/>
    <w:rsid w:val="00E36250"/>
    <w:rsid w:val="00E47F2D"/>
    <w:rsid w:val="00E54511"/>
    <w:rsid w:val="00E55FDC"/>
    <w:rsid w:val="00E60EDC"/>
    <w:rsid w:val="00E61DAC"/>
    <w:rsid w:val="00E72B80"/>
    <w:rsid w:val="00E75FE3"/>
    <w:rsid w:val="00E86C4C"/>
    <w:rsid w:val="00E907A3"/>
    <w:rsid w:val="00EA5AE0"/>
    <w:rsid w:val="00EB56E1"/>
    <w:rsid w:val="00EB7AB1"/>
    <w:rsid w:val="00EE7CD8"/>
    <w:rsid w:val="00EF37F6"/>
    <w:rsid w:val="00EF389F"/>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13C08"/>
    <w:pPr>
      <w:ind w:left="720"/>
      <w:contextualSpacing/>
    </w:pPr>
  </w:style>
  <w:style w:type="character" w:styleId="CommentReference">
    <w:name w:val="annotation reference"/>
    <w:basedOn w:val="DefaultParagraphFont"/>
    <w:uiPriority w:val="99"/>
    <w:rsid w:val="00E2786A"/>
    <w:rPr>
      <w:sz w:val="16"/>
      <w:szCs w:val="16"/>
    </w:rPr>
  </w:style>
  <w:style w:type="paragraph" w:styleId="CommentText">
    <w:name w:val="annotation text"/>
    <w:basedOn w:val="Normal"/>
    <w:link w:val="CommentTextChar"/>
    <w:rsid w:val="00E2786A"/>
    <w:rPr>
      <w:sz w:val="20"/>
    </w:rPr>
  </w:style>
  <w:style w:type="character" w:customStyle="1" w:styleId="CommentTextChar">
    <w:name w:val="Comment Text Char"/>
    <w:basedOn w:val="DefaultParagraphFont"/>
    <w:link w:val="CommentText"/>
    <w:rsid w:val="00E2786A"/>
  </w:style>
  <w:style w:type="paragraph" w:styleId="CommentSubject">
    <w:name w:val="annotation subject"/>
    <w:basedOn w:val="CommentText"/>
    <w:next w:val="CommentText"/>
    <w:link w:val="CommentSubjectChar"/>
    <w:rsid w:val="00E2786A"/>
    <w:rPr>
      <w:b/>
      <w:bCs/>
    </w:rPr>
  </w:style>
  <w:style w:type="character" w:customStyle="1" w:styleId="CommentSubjectChar">
    <w:name w:val="Comment Subject Char"/>
    <w:basedOn w:val="CommentTextChar"/>
    <w:link w:val="CommentSubject"/>
    <w:rsid w:val="00E278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520</Words>
  <Characters>2893</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GISQUET Christophe</cp:lastModifiedBy>
  <cp:revision>11</cp:revision>
  <cp:lastPrinted>1900-01-01T08:00:00Z</cp:lastPrinted>
  <dcterms:created xsi:type="dcterms:W3CDTF">2019-06-24T14:04:00Z</dcterms:created>
  <dcterms:modified xsi:type="dcterms:W3CDTF">2019-07-02T11:35:00Z</dcterms:modified>
</cp:coreProperties>
</file>