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CB6C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E57328">
              <w:rPr>
                <w:lang w:val="en-CA"/>
              </w:rPr>
              <w:t>JVET</w:t>
            </w:r>
            <w:r w:rsidRPr="00E57328">
              <w:rPr>
                <w:lang w:val="en-CA"/>
              </w:rPr>
              <w:t>-</w:t>
            </w:r>
            <w:r w:rsidR="00536188" w:rsidRPr="00E57328">
              <w:rPr>
                <w:lang w:val="en-CA"/>
              </w:rPr>
              <w:t>O</w:t>
            </w:r>
            <w:r w:rsidR="00E57328" w:rsidRPr="00E57328">
              <w:rPr>
                <w:lang w:val="en-CA"/>
              </w:rPr>
              <w:t>042</w:t>
            </w:r>
            <w:r w:rsidR="00050E3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D7512B" w:rsidR="00E61DAC" w:rsidRPr="005B217D" w:rsidRDefault="00404BCF" w:rsidP="00404BCF">
            <w:pPr>
              <w:spacing w:before="60" w:after="60"/>
              <w:rPr>
                <w:b/>
                <w:szCs w:val="22"/>
                <w:lang w:val="en-CA"/>
              </w:rPr>
            </w:pPr>
            <w:r w:rsidRPr="00404BCF">
              <w:rPr>
                <w:b/>
                <w:szCs w:val="22"/>
                <w:lang w:val="en-CA"/>
              </w:rPr>
              <w:t>Non-CE4: On mode flags signalling for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8A1D31" w:rsidR="00E61DAC" w:rsidRPr="005B217D" w:rsidRDefault="0013458C" w:rsidP="00404BC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04BCF">
        <w:trPr>
          <w:trHeight w:val="510"/>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F220EF" w:rsidR="00E61DAC" w:rsidRPr="005B217D" w:rsidRDefault="00404BC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29EFF" w14:textId="77777777" w:rsidR="00404BCF" w:rsidRDefault="00404BCF" w:rsidP="00404BCF">
            <w:pPr>
              <w:spacing w:before="0"/>
              <w:rPr>
                <w:szCs w:val="22"/>
                <w:lang w:val="fr-FR"/>
              </w:rPr>
            </w:pPr>
            <w:r w:rsidRPr="00C14BF6">
              <w:rPr>
                <w:szCs w:val="22"/>
                <w:lang w:val="fr-FR"/>
              </w:rPr>
              <w:t>Guillaume Laroche</w:t>
            </w:r>
          </w:p>
          <w:p w14:paraId="2C0A617F" w14:textId="77777777" w:rsidR="00404BCF" w:rsidRDefault="00404BCF" w:rsidP="00404BCF">
            <w:pPr>
              <w:spacing w:before="0"/>
              <w:rPr>
                <w:szCs w:val="22"/>
                <w:lang w:val="fr-FR"/>
              </w:rPr>
            </w:pPr>
            <w:r>
              <w:rPr>
                <w:szCs w:val="22"/>
                <w:lang w:val="fr-FR"/>
              </w:rPr>
              <w:t xml:space="preserve">Patrice </w:t>
            </w:r>
            <w:proofErr w:type="spellStart"/>
            <w:r>
              <w:rPr>
                <w:szCs w:val="22"/>
                <w:lang w:val="fr-FR"/>
              </w:rPr>
              <w:t>Onno</w:t>
            </w:r>
            <w:proofErr w:type="spellEnd"/>
          </w:p>
          <w:p w14:paraId="254B1C35" w14:textId="77777777" w:rsidR="00404BCF" w:rsidRDefault="00404BCF" w:rsidP="00404BCF">
            <w:pPr>
              <w:spacing w:before="0"/>
              <w:rPr>
                <w:szCs w:val="22"/>
                <w:lang w:val="fr-FR"/>
              </w:rPr>
            </w:pPr>
            <w:r>
              <w:rPr>
                <w:szCs w:val="22"/>
                <w:lang w:val="fr-FR"/>
              </w:rPr>
              <w:t xml:space="preserve">Christophe </w:t>
            </w:r>
            <w:proofErr w:type="spellStart"/>
            <w:r>
              <w:rPr>
                <w:szCs w:val="22"/>
                <w:lang w:val="fr-FR"/>
              </w:rPr>
              <w:t>Gisquet</w:t>
            </w:r>
            <w:proofErr w:type="spellEnd"/>
          </w:p>
          <w:p w14:paraId="3EB77C2A" w14:textId="77777777" w:rsidR="00E61DAC" w:rsidRDefault="00404BCF" w:rsidP="00404BCF">
            <w:pPr>
              <w:spacing w:before="60" w:after="60"/>
              <w:rPr>
                <w:szCs w:val="22"/>
                <w:lang w:val="fr-FR"/>
              </w:rPr>
            </w:pPr>
            <w:r w:rsidRPr="00C14BF6">
              <w:rPr>
                <w:szCs w:val="22"/>
                <w:lang w:val="fr-FR"/>
              </w:rPr>
              <w:t>Jonathan Taquet</w:t>
            </w:r>
          </w:p>
          <w:p w14:paraId="02BD4B23" w14:textId="77777777" w:rsidR="00404BCF" w:rsidRDefault="00404BCF" w:rsidP="00404BCF">
            <w:pPr>
              <w:spacing w:before="60" w:after="60"/>
              <w:rPr>
                <w:lang w:val="fr-FR"/>
              </w:rPr>
            </w:pPr>
          </w:p>
          <w:p w14:paraId="49D81240" w14:textId="20233BE4" w:rsidR="00404BCF" w:rsidRPr="00404BCF" w:rsidRDefault="00404BCF" w:rsidP="00404BCF">
            <w:pPr>
              <w:spacing w:before="60" w:after="60"/>
              <w:rPr>
                <w:szCs w:val="22"/>
                <w:lang w:val="fr-FR"/>
              </w:rPr>
            </w:pP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404BCF">
              <w:rPr>
                <w:szCs w:val="22"/>
                <w:lang w:val="fr-FR"/>
              </w:rPr>
              <w:br/>
            </w:r>
            <w:r w:rsidRPr="005B217D">
              <w:rPr>
                <w:szCs w:val="22"/>
                <w:lang w:val="en-CA"/>
              </w:rPr>
              <w:t>Tel:</w:t>
            </w:r>
            <w:r w:rsidRPr="005B217D">
              <w:rPr>
                <w:szCs w:val="22"/>
                <w:lang w:val="en-CA"/>
              </w:rPr>
              <w:br/>
              <w:t>Email:</w:t>
            </w:r>
          </w:p>
        </w:tc>
        <w:tc>
          <w:tcPr>
            <w:tcW w:w="3060" w:type="dxa"/>
          </w:tcPr>
          <w:p w14:paraId="32C2ABFD" w14:textId="4564DFC2" w:rsidR="00E61DAC" w:rsidRPr="005B217D" w:rsidRDefault="00E61DAC" w:rsidP="005952A5">
            <w:pPr>
              <w:spacing w:before="60" w:after="60"/>
              <w:rPr>
                <w:szCs w:val="22"/>
                <w:lang w:val="en-CA"/>
              </w:rPr>
            </w:pPr>
            <w:r w:rsidRPr="005B217D">
              <w:rPr>
                <w:szCs w:val="22"/>
                <w:lang w:val="en-CA"/>
              </w:rPr>
              <w:br/>
            </w:r>
            <w:r w:rsidR="00404BCF">
              <w:rPr>
                <w:szCs w:val="22"/>
              </w:rPr>
              <w:t>+33 299876800</w:t>
            </w:r>
            <w:r w:rsidR="00404BCF" w:rsidRPr="005B217D">
              <w:rPr>
                <w:szCs w:val="22"/>
                <w:lang w:val="en-CA"/>
              </w:rPr>
              <w:br/>
            </w:r>
            <w:hyperlink r:id="rId10" w:history="1">
              <w:r w:rsidR="00404BCF">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5AE94A" w:rsidR="00E61DAC" w:rsidRPr="005B217D" w:rsidRDefault="00404BCF">
            <w:pPr>
              <w:spacing w:before="60" w:after="60"/>
              <w:rPr>
                <w:szCs w:val="22"/>
                <w:lang w:val="en-CA"/>
              </w:rPr>
            </w:pPr>
            <w:r>
              <w:rPr>
                <w:szCs w:val="22"/>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DBFEC8B" w14:textId="23D746C9" w:rsidR="00EE3ED0" w:rsidRDefault="00EE3ED0" w:rsidP="00EE3ED0">
      <w:pPr>
        <w:rPr>
          <w:lang w:val="en-CA"/>
        </w:rPr>
      </w:pPr>
      <w:r>
        <w:rPr>
          <w:lang w:val="en-CA"/>
        </w:rPr>
        <w:t xml:space="preserve">This contribution presents a modification of Merge flags coding. </w:t>
      </w:r>
      <w:r w:rsidR="00704D7E">
        <w:rPr>
          <w:lang w:val="en-CA"/>
        </w:rPr>
        <w:t xml:space="preserve">The target of this modification is </w:t>
      </w:r>
      <w:r>
        <w:rPr>
          <w:lang w:val="en-CA"/>
        </w:rPr>
        <w:t>that each code word of the Merge</w:t>
      </w:r>
      <w:r w:rsidR="00242375">
        <w:rPr>
          <w:lang w:val="en-CA"/>
        </w:rPr>
        <w:t xml:space="preserve"> modes</w:t>
      </w:r>
      <w:r>
        <w:rPr>
          <w:lang w:val="en-CA"/>
        </w:rPr>
        <w:t xml:space="preserve"> flags corresponds to one available Merge type. In the current VVC specification, </w:t>
      </w:r>
      <w:r w:rsidR="00704D7E">
        <w:rPr>
          <w:lang w:val="en-CA"/>
        </w:rPr>
        <w:t xml:space="preserve">some </w:t>
      </w:r>
      <w:r>
        <w:rPr>
          <w:lang w:val="en-CA"/>
        </w:rPr>
        <w:t>Merge flag</w:t>
      </w:r>
      <w:r w:rsidR="00704D7E">
        <w:rPr>
          <w:lang w:val="en-CA"/>
        </w:rPr>
        <w:t xml:space="preserve">s are transmitted </w:t>
      </w:r>
      <w:r>
        <w:rPr>
          <w:lang w:val="en-CA"/>
        </w:rPr>
        <w:t xml:space="preserve">when one or more Merge type </w:t>
      </w:r>
      <w:r w:rsidR="00704D7E">
        <w:rPr>
          <w:lang w:val="en-CA"/>
        </w:rPr>
        <w:t>is</w:t>
      </w:r>
      <w:r>
        <w:rPr>
          <w:lang w:val="en-CA"/>
        </w:rPr>
        <w:t xml:space="preserve"> disabled at SPS, sli</w:t>
      </w:r>
      <w:r w:rsidR="00704D7E">
        <w:rPr>
          <w:lang w:val="en-CA"/>
        </w:rPr>
        <w:t>ce or block level.</w:t>
      </w:r>
    </w:p>
    <w:p w14:paraId="2F04C279" w14:textId="245CB97B" w:rsidR="00242375" w:rsidRDefault="00242375" w:rsidP="00EE3ED0">
      <w:pPr>
        <w:rPr>
          <w:lang w:val="en-CA"/>
        </w:rPr>
      </w:pPr>
      <w:r>
        <w:rPr>
          <w:lang w:val="en-CA"/>
        </w:rPr>
        <w:t xml:space="preserve">In this contribution, the Skip mode is available only for the Regular and IBC Merge mode. The non-residual </w:t>
      </w:r>
      <w:proofErr w:type="spellStart"/>
      <w:r>
        <w:rPr>
          <w:lang w:val="en-CA"/>
        </w:rPr>
        <w:t>SubBlock</w:t>
      </w:r>
      <w:proofErr w:type="spellEnd"/>
      <w:r>
        <w:rPr>
          <w:lang w:val="en-CA"/>
        </w:rPr>
        <w:t xml:space="preserve">, MMVD and </w:t>
      </w:r>
      <w:r w:rsidR="002B6343">
        <w:rPr>
          <w:lang w:val="en-CA"/>
        </w:rPr>
        <w:t>Triangle</w:t>
      </w:r>
      <w:r>
        <w:rPr>
          <w:lang w:val="en-CA"/>
        </w:rPr>
        <w:t xml:space="preserve"> Merge modes are signalled as a Merge mode with a </w:t>
      </w:r>
      <w:proofErr w:type="spellStart"/>
      <w:r>
        <w:rPr>
          <w:lang w:val="en-CA"/>
        </w:rPr>
        <w:t>cu_cbf</w:t>
      </w:r>
      <w:proofErr w:type="spellEnd"/>
      <w:r>
        <w:rPr>
          <w:lang w:val="en-CA"/>
        </w:rPr>
        <w:t xml:space="preserve"> equal to 0. </w:t>
      </w:r>
      <w:r w:rsidR="00E71622">
        <w:rPr>
          <w:lang w:val="en-CA"/>
        </w:rPr>
        <w:t xml:space="preserve">For the Merge mode, the Merge list </w:t>
      </w:r>
      <w:r w:rsidR="00BA5C67">
        <w:rPr>
          <w:lang w:val="en-CA"/>
        </w:rPr>
        <w:t>is</w:t>
      </w:r>
      <w:r w:rsidR="00E71622">
        <w:rPr>
          <w:lang w:val="en-CA"/>
        </w:rPr>
        <w:t xml:space="preserve"> signalled as the previous VTM-4.0. </w:t>
      </w:r>
    </w:p>
    <w:p w14:paraId="6D3EAD95" w14:textId="438A81BD" w:rsidR="00242375" w:rsidRDefault="00242375" w:rsidP="00EE3ED0">
      <w:pPr>
        <w:rPr>
          <w:lang w:val="en-CA"/>
        </w:rPr>
      </w:pPr>
      <w:r>
        <w:rPr>
          <w:lang w:val="en-CA"/>
        </w:rPr>
        <w:t xml:space="preserve">With </w:t>
      </w:r>
      <w:r w:rsidR="00E71622">
        <w:rPr>
          <w:lang w:val="en-CA"/>
        </w:rPr>
        <w:t xml:space="preserve">the </w:t>
      </w:r>
      <w:r>
        <w:rPr>
          <w:lang w:val="en-CA"/>
        </w:rPr>
        <w:t>proposed modification,</w:t>
      </w:r>
      <w:r w:rsidR="00E71622">
        <w:rPr>
          <w:lang w:val="en-CA"/>
        </w:rPr>
        <w:t xml:space="preserve"> each Merge flag corresponds to its own availability (SPS, Slice or block size).</w:t>
      </w:r>
    </w:p>
    <w:p w14:paraId="00F4C6C1" w14:textId="7CE8C180" w:rsidR="005D38F0" w:rsidRDefault="005D38F0" w:rsidP="005D38F0">
      <w:pPr>
        <w:rPr>
          <w:ins w:id="0" w:author="LAROCHE Guillaume" w:date="2019-06-28T14:35:00Z"/>
          <w:lang w:val="en-CA"/>
        </w:rPr>
      </w:pPr>
      <w:r>
        <w:rPr>
          <w:lang w:val="en-CA"/>
        </w:rPr>
        <w:t xml:space="preserve">It is reported that the proposed modification obtains the average BDR </w:t>
      </w:r>
      <w:r w:rsidRPr="00E57328">
        <w:rPr>
          <w:lang w:val="en-CA"/>
        </w:rPr>
        <w:t xml:space="preserve">results of </w:t>
      </w:r>
      <w:r w:rsidR="00E57328" w:rsidRPr="00E57328">
        <w:rPr>
          <w:lang w:val="en-CA"/>
        </w:rPr>
        <w:t>0.03</w:t>
      </w:r>
      <w:r w:rsidRPr="00E57328">
        <w:rPr>
          <w:lang w:val="en-CA"/>
        </w:rPr>
        <w:t xml:space="preserve">% </w:t>
      </w:r>
      <w:r w:rsidR="00E57328" w:rsidRPr="00E57328">
        <w:rPr>
          <w:lang w:val="en-CA"/>
        </w:rPr>
        <w:t>0.11</w:t>
      </w:r>
      <w:r w:rsidR="00DE2B66" w:rsidRPr="00E57328">
        <w:rPr>
          <w:lang w:val="en-CA"/>
        </w:rPr>
        <w:t>%,</w:t>
      </w:r>
      <w:r w:rsidR="00E57328" w:rsidRPr="00E57328">
        <w:rPr>
          <w:lang w:val="en-CA"/>
        </w:rPr>
        <w:t xml:space="preserve"> -0.23%</w:t>
      </w:r>
      <w:r w:rsidR="00DE2B66" w:rsidRPr="00E57328">
        <w:rPr>
          <w:lang w:val="en-CA"/>
        </w:rPr>
        <w:t xml:space="preserve"> </w:t>
      </w:r>
      <w:r w:rsidRPr="00E57328">
        <w:rPr>
          <w:lang w:val="en-CA"/>
        </w:rPr>
        <w:t>for respectively RA, LD and LDP configurations compared to VTM5.0 without modification of the CABAC</w:t>
      </w:r>
      <w:r>
        <w:rPr>
          <w:lang w:val="en-CA"/>
        </w:rPr>
        <w:t xml:space="preserve"> </w:t>
      </w:r>
      <w:r w:rsidR="00DE2B66">
        <w:rPr>
          <w:lang w:val="en-CA"/>
        </w:rPr>
        <w:t>initialisation context</w:t>
      </w:r>
      <w:r w:rsidR="00516F6E">
        <w:rPr>
          <w:lang w:val="en-CA"/>
        </w:rPr>
        <w:t xml:space="preserve"> values</w:t>
      </w:r>
      <w:r w:rsidR="00DE2B66">
        <w:rPr>
          <w:lang w:val="en-CA"/>
        </w:rPr>
        <w:t>.</w:t>
      </w:r>
    </w:p>
    <w:p w14:paraId="6D7DC898" w14:textId="78CC2825" w:rsidR="008D0086" w:rsidRDefault="008D0086" w:rsidP="008D0086">
      <w:pPr>
        <w:rPr>
          <w:ins w:id="1" w:author="LAROCHE Guillaume" w:date="2019-06-28T14:36:00Z"/>
          <w:lang w:val="en-CA"/>
        </w:rPr>
      </w:pPr>
      <w:ins w:id="2" w:author="LAROCHE Guillaume" w:date="2019-06-28T14:35:00Z">
        <w:r>
          <w:rPr>
            <w:lang w:val="en-CA"/>
          </w:rPr>
          <w:t xml:space="preserve">When the Triangle Prediction </w:t>
        </w:r>
      </w:ins>
      <w:ins w:id="3" w:author="LAROCHE Guillaume" w:date="2019-06-28T14:36:00Z">
        <w:r>
          <w:rPr>
            <w:lang w:val="en-CA"/>
          </w:rPr>
          <w:t>Mode is disabled, -0.16</w:t>
        </w:r>
        <w:r w:rsidRPr="00564C6B">
          <w:rPr>
            <w:lang w:val="en-CA"/>
          </w:rPr>
          <w:t>%</w:t>
        </w:r>
        <w:r>
          <w:rPr>
            <w:lang w:val="en-CA"/>
          </w:rPr>
          <w:t xml:space="preserve"> and -0.21</w:t>
        </w:r>
        <w:r w:rsidRPr="00564C6B">
          <w:rPr>
            <w:lang w:val="en-CA"/>
          </w:rPr>
          <w:t xml:space="preserve">% </w:t>
        </w:r>
      </w:ins>
      <w:ins w:id="4" w:author="LAROCHE Guillaume" w:date="2019-06-28T14:37:00Z">
        <w:r>
          <w:rPr>
            <w:lang w:val="en-CA"/>
          </w:rPr>
          <w:t xml:space="preserve">BDR gains </w:t>
        </w:r>
      </w:ins>
      <w:ins w:id="5" w:author="LAROCHE Guillaume" w:date="2019-06-28T14:36:00Z">
        <w:r w:rsidRPr="00564C6B">
          <w:rPr>
            <w:lang w:val="en-CA"/>
          </w:rPr>
          <w:t xml:space="preserve">are obtained for respectively RA and LD configurations. </w:t>
        </w:r>
      </w:ins>
      <w:ins w:id="6" w:author="LAROCHE Guillaume" w:date="2019-06-28T14:37:00Z">
        <w:r>
          <w:rPr>
            <w:lang w:val="en-CA"/>
          </w:rPr>
          <w:t xml:space="preserve">And when all Merge modes are disabled, the proposed modifications obtain </w:t>
        </w:r>
      </w:ins>
      <w:ins w:id="7" w:author="LAROCHE Guillaume" w:date="2019-06-28T14:38:00Z">
        <w:r>
          <w:rPr>
            <w:lang w:val="en-CA"/>
          </w:rPr>
          <w:t>-0.11</w:t>
        </w:r>
        <w:r w:rsidRPr="00564C6B">
          <w:rPr>
            <w:lang w:val="en-CA"/>
          </w:rPr>
          <w:t>%</w:t>
        </w:r>
        <w:r>
          <w:rPr>
            <w:lang w:val="en-CA"/>
          </w:rPr>
          <w:t>, -0.25</w:t>
        </w:r>
        <w:r w:rsidRPr="00564C6B">
          <w:rPr>
            <w:lang w:val="en-CA"/>
          </w:rPr>
          <w:t>%</w:t>
        </w:r>
        <w:r>
          <w:rPr>
            <w:lang w:val="en-CA"/>
          </w:rPr>
          <w:t xml:space="preserve"> and -0.24</w:t>
        </w:r>
        <w:r w:rsidRPr="00564C6B">
          <w:rPr>
            <w:lang w:val="en-CA"/>
          </w:rPr>
          <w:t xml:space="preserve"> </w:t>
        </w:r>
        <w:r>
          <w:rPr>
            <w:lang w:val="en-CA"/>
          </w:rPr>
          <w:t>BDR gains</w:t>
        </w:r>
        <w:r w:rsidRPr="00564C6B">
          <w:rPr>
            <w:lang w:val="en-CA"/>
          </w:rPr>
          <w:t xml:space="preserve"> for respectively </w:t>
        </w:r>
        <w:r>
          <w:rPr>
            <w:lang w:val="en-CA"/>
          </w:rPr>
          <w:t xml:space="preserve">RA, </w:t>
        </w:r>
        <w:r w:rsidRPr="00564C6B">
          <w:rPr>
            <w:lang w:val="en-CA"/>
          </w:rPr>
          <w:t>LD</w:t>
        </w:r>
        <w:r>
          <w:rPr>
            <w:lang w:val="en-CA"/>
          </w:rPr>
          <w:t xml:space="preserve"> and LDP</w:t>
        </w:r>
        <w:r w:rsidRPr="00564C6B">
          <w:rPr>
            <w:lang w:val="en-CA"/>
          </w:rPr>
          <w:t xml:space="preserve"> configurations. </w:t>
        </w:r>
      </w:ins>
    </w:p>
    <w:p w14:paraId="076916AB" w14:textId="7198FB62" w:rsidR="008D0086" w:rsidRDefault="008D0086" w:rsidP="005D38F0">
      <w:pPr>
        <w:rPr>
          <w:lang w:val="en-CA"/>
        </w:rPr>
      </w:pPr>
    </w:p>
    <w:p w14:paraId="7D2AC1F0" w14:textId="4CB04044" w:rsidR="00745F6B" w:rsidRDefault="00D37BCF" w:rsidP="00E11923">
      <w:pPr>
        <w:pStyle w:val="Heading1"/>
        <w:rPr>
          <w:lang w:val="en-CA"/>
        </w:rPr>
      </w:pPr>
      <w:r>
        <w:rPr>
          <w:lang w:val="en-CA"/>
        </w:rPr>
        <w:t>Problem Statement</w:t>
      </w:r>
    </w:p>
    <w:p w14:paraId="763362A9" w14:textId="14445C42" w:rsidR="00613F97" w:rsidRDefault="00D777FB" w:rsidP="00D777FB">
      <w:pPr>
        <w:rPr>
          <w:lang w:val="en-CA"/>
        </w:rPr>
      </w:pPr>
      <w:r>
        <w:rPr>
          <w:lang w:val="en-CA"/>
        </w:rPr>
        <w:t xml:space="preserve">The </w:t>
      </w:r>
      <w:r w:rsidR="00613F97">
        <w:rPr>
          <w:lang w:val="en-CA"/>
        </w:rPr>
        <w:t xml:space="preserve">contribution JVET-N0324 </w:t>
      </w:r>
      <w:r w:rsidR="00613F97">
        <w:rPr>
          <w:lang w:val="en-CA"/>
        </w:rPr>
        <w:fldChar w:fldCharType="begin"/>
      </w:r>
      <w:r w:rsidR="00613F97">
        <w:rPr>
          <w:lang w:val="en-CA"/>
        </w:rPr>
        <w:instrText xml:space="preserve"> REF _Ref11940892 \r \h </w:instrText>
      </w:r>
      <w:r w:rsidR="00613F97">
        <w:rPr>
          <w:lang w:val="en-CA"/>
        </w:rPr>
      </w:r>
      <w:r w:rsidR="00613F97">
        <w:rPr>
          <w:lang w:val="en-CA"/>
        </w:rPr>
        <w:fldChar w:fldCharType="separate"/>
      </w:r>
      <w:r w:rsidR="00613F97">
        <w:rPr>
          <w:lang w:val="en-CA"/>
        </w:rPr>
        <w:t>[1]</w:t>
      </w:r>
      <w:r w:rsidR="00613F97">
        <w:rPr>
          <w:lang w:val="en-CA"/>
        </w:rPr>
        <w:fldChar w:fldCharType="end"/>
      </w:r>
      <w:r w:rsidR="00613F97">
        <w:rPr>
          <w:lang w:val="en-CA"/>
        </w:rPr>
        <w:t xml:space="preserve"> proposed to set the Regular Merge mode at the first position of the list of Merges flags except when the IBC mode is enabled</w:t>
      </w:r>
      <w:r w:rsidR="00FE2BF4">
        <w:rPr>
          <w:lang w:val="en-CA"/>
        </w:rPr>
        <w:t xml:space="preserve"> as depi</w:t>
      </w:r>
      <w:r w:rsidR="00FE2BF4" w:rsidRPr="00FE2BF4">
        <w:rPr>
          <w:lang w:val="en-CA"/>
        </w:rPr>
        <w:t xml:space="preserve">cted in </w:t>
      </w:r>
      <w:r w:rsidR="00FE2BF4" w:rsidRPr="00FE2BF4">
        <w:rPr>
          <w:lang w:val="en-CA"/>
        </w:rPr>
        <w:fldChar w:fldCharType="begin"/>
      </w:r>
      <w:r w:rsidR="00FE2BF4" w:rsidRPr="00FE2BF4">
        <w:rPr>
          <w:lang w:val="en-CA"/>
        </w:rPr>
        <w:instrText xml:space="preserve"> REF _Ref11940952 \h  \* MERGEFORMAT </w:instrText>
      </w:r>
      <w:r w:rsidR="00FE2BF4" w:rsidRPr="00FE2BF4">
        <w:rPr>
          <w:lang w:val="en-CA"/>
        </w:rPr>
      </w:r>
      <w:r w:rsidR="00FE2BF4" w:rsidRPr="00FE2BF4">
        <w:rPr>
          <w:lang w:val="en-CA"/>
        </w:rPr>
        <w:fldChar w:fldCharType="separate"/>
      </w:r>
      <w:r w:rsidR="00FE2BF4" w:rsidRPr="00FE2BF4">
        <w:t xml:space="preserve">Table </w:t>
      </w:r>
      <w:r w:rsidR="00FE2BF4" w:rsidRPr="00FE2BF4">
        <w:rPr>
          <w:noProof/>
        </w:rPr>
        <w:t>1</w:t>
      </w:r>
      <w:r w:rsidR="00FE2BF4" w:rsidRPr="00FE2BF4">
        <w:rPr>
          <w:lang w:val="en-CA"/>
        </w:rPr>
        <w:fldChar w:fldCharType="end"/>
      </w:r>
      <w:r w:rsidR="00FE2BF4" w:rsidRPr="00FE2BF4">
        <w:rPr>
          <w:lang w:val="en-CA"/>
        </w:rPr>
        <w:t xml:space="preserve"> for Skip mode and in </w:t>
      </w:r>
      <w:r w:rsidR="00FE2BF4" w:rsidRPr="00FE2BF4">
        <w:rPr>
          <w:lang w:val="en-CA"/>
        </w:rPr>
        <w:fldChar w:fldCharType="begin"/>
      </w:r>
      <w:r w:rsidR="00FE2BF4" w:rsidRPr="00FE2BF4">
        <w:rPr>
          <w:lang w:val="en-CA"/>
        </w:rPr>
        <w:instrText xml:space="preserve"> REF _Ref11940958 \h  \* MERGEFORMAT </w:instrText>
      </w:r>
      <w:r w:rsidR="00FE2BF4" w:rsidRPr="00FE2BF4">
        <w:rPr>
          <w:lang w:val="en-CA"/>
        </w:rPr>
      </w:r>
      <w:r w:rsidR="00FE2BF4" w:rsidRPr="00FE2BF4">
        <w:rPr>
          <w:lang w:val="en-CA"/>
        </w:rPr>
        <w:fldChar w:fldCharType="separate"/>
      </w:r>
      <w:r w:rsidR="00FE2BF4" w:rsidRPr="00FE2BF4">
        <w:t xml:space="preserve">Table </w:t>
      </w:r>
      <w:r w:rsidR="00FE2BF4" w:rsidRPr="00FE2BF4">
        <w:rPr>
          <w:noProof/>
        </w:rPr>
        <w:t>2</w:t>
      </w:r>
      <w:r w:rsidR="00FE2BF4" w:rsidRPr="00FE2BF4">
        <w:rPr>
          <w:lang w:val="en-CA"/>
        </w:rPr>
        <w:fldChar w:fldCharType="end"/>
      </w:r>
      <w:r w:rsidR="00FE2BF4" w:rsidRPr="00FE2BF4">
        <w:rPr>
          <w:lang w:val="en-CA"/>
        </w:rPr>
        <w:t xml:space="preserve"> </w:t>
      </w:r>
      <w:r w:rsidR="00FE2BF4">
        <w:rPr>
          <w:lang w:val="en-CA"/>
        </w:rPr>
        <w:t xml:space="preserve">for Merge mode. </w:t>
      </w:r>
      <w:r w:rsidR="00613F97">
        <w:rPr>
          <w:lang w:val="en-CA"/>
        </w:rPr>
        <w:t>This contribution was adopted because it set</w:t>
      </w:r>
      <w:r w:rsidR="00BA5C67">
        <w:rPr>
          <w:lang w:val="en-CA"/>
        </w:rPr>
        <w:t>s</w:t>
      </w:r>
      <w:r w:rsidR="00613F97">
        <w:rPr>
          <w:lang w:val="en-CA"/>
        </w:rPr>
        <w:t xml:space="preserve"> the most selected Merge mode as the first position of the list of Merge. Consequently, the regular Merge mode has the shortest </w:t>
      </w:r>
      <w:proofErr w:type="spellStart"/>
      <w:r w:rsidR="00613F97">
        <w:rPr>
          <w:lang w:val="en-CA"/>
        </w:rPr>
        <w:t>codeword</w:t>
      </w:r>
      <w:proofErr w:type="spellEnd"/>
      <w:r w:rsidR="00613F97">
        <w:rPr>
          <w:lang w:val="en-CA"/>
        </w:rPr>
        <w:t xml:space="preserve"> which is logical. </w:t>
      </w:r>
    </w:p>
    <w:p w14:paraId="53C73BF8" w14:textId="77777777" w:rsidR="002964E6" w:rsidRPr="00B21736" w:rsidRDefault="002964E6" w:rsidP="002964E6">
      <w:pPr>
        <w:jc w:val="center"/>
        <w:rPr>
          <w:b/>
          <w:lang w:val="sv-SE"/>
        </w:rPr>
      </w:pPr>
      <w:bookmarkStart w:id="8" w:name="_Ref11940952"/>
      <w:r w:rsidRPr="00B21736">
        <w:rPr>
          <w:b/>
          <w:lang w:val="sv-SE"/>
        </w:rPr>
        <w:t xml:space="preserve">Table </w:t>
      </w:r>
      <w:r w:rsidRPr="00B21736">
        <w:rPr>
          <w:b/>
        </w:rPr>
        <w:fldChar w:fldCharType="begin"/>
      </w:r>
      <w:r w:rsidRPr="00B21736">
        <w:rPr>
          <w:b/>
          <w:lang w:val="sv-SE"/>
        </w:rPr>
        <w:instrText xml:space="preserve"> SEQ Table \* ARABIC </w:instrText>
      </w:r>
      <w:r w:rsidRPr="00B21736">
        <w:rPr>
          <w:b/>
        </w:rPr>
        <w:fldChar w:fldCharType="separate"/>
      </w:r>
      <w:r>
        <w:rPr>
          <w:b/>
          <w:noProof/>
          <w:lang w:val="sv-SE"/>
        </w:rPr>
        <w:t>1</w:t>
      </w:r>
      <w:r w:rsidRPr="00B21736">
        <w:rPr>
          <w:b/>
        </w:rPr>
        <w:fldChar w:fldCharType="end"/>
      </w:r>
      <w:bookmarkEnd w:id="8"/>
      <w:r w:rsidRPr="00B21736">
        <w:rPr>
          <w:b/>
          <w:szCs w:val="22"/>
          <w:lang w:val="sv-SE"/>
        </w:rPr>
        <w:t xml:space="preserve"> Skip Merge flags signaling VTM5.0</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gridCol w:w="1530"/>
        <w:gridCol w:w="1620"/>
        <w:gridCol w:w="1620"/>
      </w:tblGrid>
      <w:tr w:rsidR="002964E6" w14:paraId="51EB9732" w14:textId="77777777" w:rsidTr="00A93AAD">
        <w:trPr>
          <w:jc w:val="center"/>
        </w:trPr>
        <w:tc>
          <w:tcPr>
            <w:tcW w:w="2430" w:type="dxa"/>
          </w:tcPr>
          <w:p w14:paraId="1D547C9A" w14:textId="77777777" w:rsidR="002964E6" w:rsidRDefault="002964E6" w:rsidP="00A93AAD">
            <w:pPr>
              <w:rPr>
                <w:lang w:val="en-CA"/>
              </w:rPr>
            </w:pPr>
            <w:r>
              <w:rPr>
                <w:lang w:val="en-CA"/>
              </w:rPr>
              <w:t>Signaled Modes</w:t>
            </w:r>
          </w:p>
        </w:tc>
        <w:tc>
          <w:tcPr>
            <w:tcW w:w="1530" w:type="dxa"/>
          </w:tcPr>
          <w:p w14:paraId="4D3CDBD0" w14:textId="77777777" w:rsidR="002964E6" w:rsidRDefault="002964E6" w:rsidP="00A93AAD">
            <w:pPr>
              <w:rPr>
                <w:lang w:val="en-CA"/>
              </w:rPr>
            </w:pPr>
            <w:r>
              <w:rPr>
                <w:lang w:val="en-CA"/>
              </w:rPr>
              <w:t>IBC flag</w:t>
            </w:r>
          </w:p>
        </w:tc>
        <w:tc>
          <w:tcPr>
            <w:tcW w:w="1530" w:type="dxa"/>
          </w:tcPr>
          <w:p w14:paraId="32C9996C" w14:textId="77777777" w:rsidR="002964E6" w:rsidRDefault="002964E6" w:rsidP="00A93AAD">
            <w:pPr>
              <w:rPr>
                <w:lang w:val="en-CA"/>
              </w:rPr>
            </w:pPr>
            <w:r>
              <w:rPr>
                <w:lang w:val="en-CA"/>
              </w:rPr>
              <w:t>Regular Flag</w:t>
            </w:r>
          </w:p>
        </w:tc>
        <w:tc>
          <w:tcPr>
            <w:tcW w:w="1620" w:type="dxa"/>
          </w:tcPr>
          <w:p w14:paraId="7B0F9C6C" w14:textId="77777777" w:rsidR="002964E6" w:rsidRDefault="002964E6" w:rsidP="00A93AAD">
            <w:pPr>
              <w:rPr>
                <w:lang w:val="en-CA"/>
              </w:rPr>
            </w:pPr>
            <w:r>
              <w:rPr>
                <w:lang w:val="en-CA"/>
              </w:rPr>
              <w:t>MMVD Flag</w:t>
            </w:r>
          </w:p>
        </w:tc>
        <w:tc>
          <w:tcPr>
            <w:tcW w:w="1620" w:type="dxa"/>
          </w:tcPr>
          <w:p w14:paraId="20F0D36C" w14:textId="065ABD67" w:rsidR="002964E6" w:rsidRDefault="00CB0185" w:rsidP="00A93AAD">
            <w:pPr>
              <w:rPr>
                <w:lang w:val="en-CA"/>
              </w:rPr>
            </w:pPr>
            <w:proofErr w:type="spellStart"/>
            <w:r>
              <w:rPr>
                <w:lang w:val="en-CA"/>
              </w:rPr>
              <w:t>SubB</w:t>
            </w:r>
            <w:r w:rsidR="002964E6">
              <w:rPr>
                <w:lang w:val="en-CA"/>
              </w:rPr>
              <w:t>lock</w:t>
            </w:r>
            <w:proofErr w:type="spellEnd"/>
            <w:r w:rsidR="002964E6">
              <w:rPr>
                <w:lang w:val="en-CA"/>
              </w:rPr>
              <w:t xml:space="preserve"> Flag</w:t>
            </w:r>
          </w:p>
        </w:tc>
      </w:tr>
      <w:tr w:rsidR="002964E6" w14:paraId="29DC76D3" w14:textId="77777777" w:rsidTr="00A93AAD">
        <w:trPr>
          <w:jc w:val="center"/>
        </w:trPr>
        <w:tc>
          <w:tcPr>
            <w:tcW w:w="2430" w:type="dxa"/>
          </w:tcPr>
          <w:p w14:paraId="56144582" w14:textId="77777777" w:rsidR="002964E6" w:rsidRDefault="002964E6" w:rsidP="00A93AAD">
            <w:pPr>
              <w:rPr>
                <w:lang w:val="en-CA"/>
              </w:rPr>
            </w:pPr>
            <w:r>
              <w:rPr>
                <w:lang w:val="en-CA"/>
              </w:rPr>
              <w:lastRenderedPageBreak/>
              <w:t>IBC</w:t>
            </w:r>
          </w:p>
        </w:tc>
        <w:tc>
          <w:tcPr>
            <w:tcW w:w="1530" w:type="dxa"/>
          </w:tcPr>
          <w:p w14:paraId="62BB7F17" w14:textId="77777777" w:rsidR="002964E6" w:rsidRDefault="002964E6" w:rsidP="00A93AAD">
            <w:pPr>
              <w:rPr>
                <w:lang w:val="en-CA"/>
              </w:rPr>
            </w:pPr>
            <w:r>
              <w:rPr>
                <w:lang w:val="en-CA"/>
              </w:rPr>
              <w:t>1</w:t>
            </w:r>
          </w:p>
        </w:tc>
        <w:tc>
          <w:tcPr>
            <w:tcW w:w="1530" w:type="dxa"/>
          </w:tcPr>
          <w:p w14:paraId="4E0780A7" w14:textId="77777777" w:rsidR="002964E6" w:rsidRDefault="002964E6" w:rsidP="00A93AAD">
            <w:pPr>
              <w:rPr>
                <w:lang w:val="en-CA"/>
              </w:rPr>
            </w:pPr>
          </w:p>
        </w:tc>
        <w:tc>
          <w:tcPr>
            <w:tcW w:w="1620" w:type="dxa"/>
          </w:tcPr>
          <w:p w14:paraId="10DF64B5" w14:textId="77777777" w:rsidR="002964E6" w:rsidRDefault="002964E6" w:rsidP="00A93AAD">
            <w:pPr>
              <w:rPr>
                <w:lang w:val="en-CA"/>
              </w:rPr>
            </w:pPr>
          </w:p>
        </w:tc>
        <w:tc>
          <w:tcPr>
            <w:tcW w:w="1620" w:type="dxa"/>
          </w:tcPr>
          <w:p w14:paraId="652725A7" w14:textId="77777777" w:rsidR="002964E6" w:rsidRDefault="002964E6" w:rsidP="00A93AAD">
            <w:pPr>
              <w:rPr>
                <w:lang w:val="en-CA"/>
              </w:rPr>
            </w:pPr>
          </w:p>
        </w:tc>
      </w:tr>
      <w:tr w:rsidR="002964E6" w14:paraId="237B4ACF" w14:textId="77777777" w:rsidTr="00A93AAD">
        <w:trPr>
          <w:jc w:val="center"/>
        </w:trPr>
        <w:tc>
          <w:tcPr>
            <w:tcW w:w="2430" w:type="dxa"/>
          </w:tcPr>
          <w:p w14:paraId="09C7397F" w14:textId="77777777" w:rsidR="002964E6" w:rsidRDefault="002964E6" w:rsidP="00A93AAD">
            <w:pPr>
              <w:rPr>
                <w:lang w:val="en-CA"/>
              </w:rPr>
            </w:pPr>
            <w:r>
              <w:rPr>
                <w:lang w:val="en-CA"/>
              </w:rPr>
              <w:t>Regular</w:t>
            </w:r>
          </w:p>
        </w:tc>
        <w:tc>
          <w:tcPr>
            <w:tcW w:w="1530" w:type="dxa"/>
          </w:tcPr>
          <w:p w14:paraId="3AF5837F" w14:textId="77777777" w:rsidR="002964E6" w:rsidRDefault="002964E6" w:rsidP="00A93AAD">
            <w:pPr>
              <w:rPr>
                <w:lang w:val="en-CA"/>
              </w:rPr>
            </w:pPr>
            <w:r>
              <w:rPr>
                <w:lang w:val="en-CA"/>
              </w:rPr>
              <w:t>0</w:t>
            </w:r>
          </w:p>
        </w:tc>
        <w:tc>
          <w:tcPr>
            <w:tcW w:w="1530" w:type="dxa"/>
          </w:tcPr>
          <w:p w14:paraId="77C2681D" w14:textId="77777777" w:rsidR="002964E6" w:rsidRDefault="002964E6" w:rsidP="00A93AAD">
            <w:pPr>
              <w:rPr>
                <w:lang w:val="en-CA"/>
              </w:rPr>
            </w:pPr>
            <w:r>
              <w:rPr>
                <w:lang w:val="en-CA"/>
              </w:rPr>
              <w:t>1</w:t>
            </w:r>
          </w:p>
        </w:tc>
        <w:tc>
          <w:tcPr>
            <w:tcW w:w="1620" w:type="dxa"/>
          </w:tcPr>
          <w:p w14:paraId="78211D96" w14:textId="77777777" w:rsidR="002964E6" w:rsidRDefault="002964E6" w:rsidP="00A93AAD">
            <w:pPr>
              <w:rPr>
                <w:lang w:val="en-CA"/>
              </w:rPr>
            </w:pPr>
          </w:p>
        </w:tc>
        <w:tc>
          <w:tcPr>
            <w:tcW w:w="1620" w:type="dxa"/>
          </w:tcPr>
          <w:p w14:paraId="297909D7" w14:textId="77777777" w:rsidR="002964E6" w:rsidRDefault="002964E6" w:rsidP="00A93AAD">
            <w:pPr>
              <w:rPr>
                <w:lang w:val="en-CA"/>
              </w:rPr>
            </w:pPr>
          </w:p>
        </w:tc>
      </w:tr>
      <w:tr w:rsidR="002964E6" w14:paraId="7A1B8CDA" w14:textId="77777777" w:rsidTr="00A93AAD">
        <w:trPr>
          <w:jc w:val="center"/>
        </w:trPr>
        <w:tc>
          <w:tcPr>
            <w:tcW w:w="2430" w:type="dxa"/>
          </w:tcPr>
          <w:p w14:paraId="4BF1A889" w14:textId="77777777" w:rsidR="002964E6" w:rsidRDefault="002964E6" w:rsidP="00A93AAD">
            <w:pPr>
              <w:rPr>
                <w:lang w:val="en-CA"/>
              </w:rPr>
            </w:pPr>
            <w:r>
              <w:rPr>
                <w:lang w:val="en-CA"/>
              </w:rPr>
              <w:t>MMVD</w:t>
            </w:r>
          </w:p>
        </w:tc>
        <w:tc>
          <w:tcPr>
            <w:tcW w:w="1530" w:type="dxa"/>
          </w:tcPr>
          <w:p w14:paraId="10DB7899" w14:textId="77777777" w:rsidR="002964E6" w:rsidRDefault="002964E6" w:rsidP="00A93AAD">
            <w:pPr>
              <w:rPr>
                <w:lang w:val="en-CA"/>
              </w:rPr>
            </w:pPr>
            <w:r>
              <w:rPr>
                <w:lang w:val="en-CA"/>
              </w:rPr>
              <w:t>0</w:t>
            </w:r>
          </w:p>
        </w:tc>
        <w:tc>
          <w:tcPr>
            <w:tcW w:w="1530" w:type="dxa"/>
          </w:tcPr>
          <w:p w14:paraId="4EAE3D7A" w14:textId="77777777" w:rsidR="002964E6" w:rsidRDefault="002964E6" w:rsidP="00A93AAD">
            <w:pPr>
              <w:rPr>
                <w:lang w:val="en-CA"/>
              </w:rPr>
            </w:pPr>
            <w:r>
              <w:rPr>
                <w:lang w:val="en-CA"/>
              </w:rPr>
              <w:t>0</w:t>
            </w:r>
          </w:p>
        </w:tc>
        <w:tc>
          <w:tcPr>
            <w:tcW w:w="1620" w:type="dxa"/>
          </w:tcPr>
          <w:p w14:paraId="0D795E7F" w14:textId="77777777" w:rsidR="002964E6" w:rsidRDefault="002964E6" w:rsidP="00A93AAD">
            <w:pPr>
              <w:rPr>
                <w:lang w:val="en-CA"/>
              </w:rPr>
            </w:pPr>
            <w:r>
              <w:rPr>
                <w:lang w:val="en-CA"/>
              </w:rPr>
              <w:t>1</w:t>
            </w:r>
          </w:p>
        </w:tc>
        <w:tc>
          <w:tcPr>
            <w:tcW w:w="1620" w:type="dxa"/>
          </w:tcPr>
          <w:p w14:paraId="042AD434" w14:textId="77777777" w:rsidR="002964E6" w:rsidRDefault="002964E6" w:rsidP="00A93AAD">
            <w:pPr>
              <w:rPr>
                <w:lang w:val="en-CA"/>
              </w:rPr>
            </w:pPr>
          </w:p>
        </w:tc>
      </w:tr>
      <w:tr w:rsidR="002964E6" w14:paraId="4E6CBB91" w14:textId="77777777" w:rsidTr="00A93AAD">
        <w:trPr>
          <w:jc w:val="center"/>
        </w:trPr>
        <w:tc>
          <w:tcPr>
            <w:tcW w:w="2430" w:type="dxa"/>
          </w:tcPr>
          <w:p w14:paraId="0DF78FB8" w14:textId="77777777" w:rsidR="002964E6" w:rsidRDefault="002964E6" w:rsidP="00A93AAD">
            <w:pPr>
              <w:rPr>
                <w:lang w:val="en-CA"/>
              </w:rPr>
            </w:pPr>
            <w:proofErr w:type="spellStart"/>
            <w:r>
              <w:rPr>
                <w:lang w:val="en-CA"/>
              </w:rPr>
              <w:t>Subblock</w:t>
            </w:r>
            <w:proofErr w:type="spellEnd"/>
            <w:r>
              <w:rPr>
                <w:lang w:val="en-CA"/>
              </w:rPr>
              <w:t xml:space="preserve"> </w:t>
            </w:r>
          </w:p>
        </w:tc>
        <w:tc>
          <w:tcPr>
            <w:tcW w:w="1530" w:type="dxa"/>
          </w:tcPr>
          <w:p w14:paraId="6D513785" w14:textId="77777777" w:rsidR="002964E6" w:rsidRDefault="002964E6" w:rsidP="00A93AAD">
            <w:pPr>
              <w:rPr>
                <w:lang w:val="en-CA"/>
              </w:rPr>
            </w:pPr>
            <w:r>
              <w:rPr>
                <w:lang w:val="en-CA"/>
              </w:rPr>
              <w:t>0</w:t>
            </w:r>
          </w:p>
        </w:tc>
        <w:tc>
          <w:tcPr>
            <w:tcW w:w="1530" w:type="dxa"/>
          </w:tcPr>
          <w:p w14:paraId="5FCBD390" w14:textId="77777777" w:rsidR="002964E6" w:rsidRDefault="002964E6" w:rsidP="00A93AAD">
            <w:pPr>
              <w:rPr>
                <w:lang w:val="en-CA"/>
              </w:rPr>
            </w:pPr>
            <w:r>
              <w:rPr>
                <w:lang w:val="en-CA"/>
              </w:rPr>
              <w:t>0</w:t>
            </w:r>
          </w:p>
        </w:tc>
        <w:tc>
          <w:tcPr>
            <w:tcW w:w="1620" w:type="dxa"/>
          </w:tcPr>
          <w:p w14:paraId="29802B08" w14:textId="77777777" w:rsidR="002964E6" w:rsidRDefault="002964E6" w:rsidP="00A93AAD">
            <w:pPr>
              <w:rPr>
                <w:lang w:val="en-CA"/>
              </w:rPr>
            </w:pPr>
            <w:r>
              <w:rPr>
                <w:lang w:val="en-CA"/>
              </w:rPr>
              <w:t>0</w:t>
            </w:r>
          </w:p>
        </w:tc>
        <w:tc>
          <w:tcPr>
            <w:tcW w:w="1620" w:type="dxa"/>
          </w:tcPr>
          <w:p w14:paraId="34FFA514" w14:textId="77777777" w:rsidR="002964E6" w:rsidRDefault="002964E6" w:rsidP="00A93AAD">
            <w:pPr>
              <w:rPr>
                <w:lang w:val="en-CA"/>
              </w:rPr>
            </w:pPr>
            <w:r>
              <w:rPr>
                <w:lang w:val="en-CA"/>
              </w:rPr>
              <w:t>1</w:t>
            </w:r>
          </w:p>
        </w:tc>
      </w:tr>
      <w:tr w:rsidR="002964E6" w14:paraId="5382EAB3" w14:textId="77777777" w:rsidTr="00A93AAD">
        <w:trPr>
          <w:jc w:val="center"/>
        </w:trPr>
        <w:tc>
          <w:tcPr>
            <w:tcW w:w="2430" w:type="dxa"/>
          </w:tcPr>
          <w:p w14:paraId="3C649892" w14:textId="77777777" w:rsidR="002964E6" w:rsidRDefault="002964E6" w:rsidP="00A93AAD">
            <w:pPr>
              <w:rPr>
                <w:lang w:val="en-CA"/>
              </w:rPr>
            </w:pPr>
            <w:r>
              <w:rPr>
                <w:lang w:val="en-CA"/>
              </w:rPr>
              <w:t>Triangle</w:t>
            </w:r>
          </w:p>
        </w:tc>
        <w:tc>
          <w:tcPr>
            <w:tcW w:w="1530" w:type="dxa"/>
          </w:tcPr>
          <w:p w14:paraId="7A3DEC48" w14:textId="77777777" w:rsidR="002964E6" w:rsidRDefault="002964E6" w:rsidP="00A93AAD">
            <w:pPr>
              <w:rPr>
                <w:lang w:val="en-CA"/>
              </w:rPr>
            </w:pPr>
            <w:r>
              <w:rPr>
                <w:lang w:val="en-CA"/>
              </w:rPr>
              <w:t>0</w:t>
            </w:r>
          </w:p>
        </w:tc>
        <w:tc>
          <w:tcPr>
            <w:tcW w:w="1530" w:type="dxa"/>
          </w:tcPr>
          <w:p w14:paraId="349E7ECB" w14:textId="77777777" w:rsidR="002964E6" w:rsidRDefault="002964E6" w:rsidP="00A93AAD">
            <w:pPr>
              <w:rPr>
                <w:lang w:val="en-CA"/>
              </w:rPr>
            </w:pPr>
            <w:r>
              <w:rPr>
                <w:lang w:val="en-CA"/>
              </w:rPr>
              <w:t>0</w:t>
            </w:r>
          </w:p>
        </w:tc>
        <w:tc>
          <w:tcPr>
            <w:tcW w:w="1620" w:type="dxa"/>
          </w:tcPr>
          <w:p w14:paraId="3F72F64E" w14:textId="77777777" w:rsidR="002964E6" w:rsidRDefault="002964E6" w:rsidP="00A93AAD">
            <w:pPr>
              <w:rPr>
                <w:lang w:val="en-CA"/>
              </w:rPr>
            </w:pPr>
            <w:r>
              <w:rPr>
                <w:lang w:val="en-CA"/>
              </w:rPr>
              <w:t>0</w:t>
            </w:r>
          </w:p>
        </w:tc>
        <w:tc>
          <w:tcPr>
            <w:tcW w:w="1620" w:type="dxa"/>
          </w:tcPr>
          <w:p w14:paraId="385FEFE5" w14:textId="77777777" w:rsidR="002964E6" w:rsidRDefault="002964E6" w:rsidP="00A93AAD">
            <w:pPr>
              <w:rPr>
                <w:lang w:val="en-CA"/>
              </w:rPr>
            </w:pPr>
            <w:r>
              <w:rPr>
                <w:lang w:val="en-CA"/>
              </w:rPr>
              <w:t>0</w:t>
            </w:r>
          </w:p>
        </w:tc>
      </w:tr>
    </w:tbl>
    <w:p w14:paraId="41C4E0A9" w14:textId="4BA32F2A" w:rsidR="00A60231" w:rsidRPr="00A60231" w:rsidRDefault="00A60231" w:rsidP="00022D2D">
      <w:pPr>
        <w:rPr>
          <w:lang w:val="sv-SE"/>
        </w:rPr>
      </w:pPr>
    </w:p>
    <w:p w14:paraId="7B9286FD" w14:textId="35EB8D8A" w:rsidR="00B21736" w:rsidRPr="00B21736" w:rsidRDefault="00B21736" w:rsidP="00B21736">
      <w:pPr>
        <w:jc w:val="center"/>
        <w:rPr>
          <w:b/>
          <w:lang w:val="sv-SE"/>
        </w:rPr>
      </w:pPr>
      <w:bookmarkStart w:id="9" w:name="_Ref11940958"/>
      <w:r w:rsidRPr="00B21736">
        <w:rPr>
          <w:b/>
        </w:rPr>
        <w:t xml:space="preserve">Table </w:t>
      </w:r>
      <w:r w:rsidRPr="00B21736">
        <w:rPr>
          <w:b/>
        </w:rPr>
        <w:fldChar w:fldCharType="begin"/>
      </w:r>
      <w:r w:rsidRPr="00B21736">
        <w:rPr>
          <w:b/>
        </w:rPr>
        <w:instrText xml:space="preserve"> SEQ Table \* ARABIC </w:instrText>
      </w:r>
      <w:r w:rsidRPr="00B21736">
        <w:rPr>
          <w:b/>
        </w:rPr>
        <w:fldChar w:fldCharType="separate"/>
      </w:r>
      <w:r w:rsidR="002964E6">
        <w:rPr>
          <w:b/>
          <w:noProof/>
        </w:rPr>
        <w:t>2</w:t>
      </w:r>
      <w:r w:rsidRPr="00B21736">
        <w:rPr>
          <w:b/>
        </w:rPr>
        <w:fldChar w:fldCharType="end"/>
      </w:r>
      <w:bookmarkEnd w:id="9"/>
      <w:r w:rsidRPr="00B21736">
        <w:rPr>
          <w:b/>
          <w:lang w:val="sv-SE"/>
        </w:rPr>
        <w:t xml:space="preserve"> Merge flags signaling VTM5.0</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92"/>
        <w:gridCol w:w="1429"/>
        <w:gridCol w:w="1482"/>
        <w:gridCol w:w="1566"/>
        <w:gridCol w:w="1576"/>
        <w:gridCol w:w="1295"/>
      </w:tblGrid>
      <w:tr w:rsidR="00A60231" w14:paraId="26664C38" w14:textId="77777777" w:rsidTr="00A60231">
        <w:trPr>
          <w:jc w:val="center"/>
        </w:trPr>
        <w:tc>
          <w:tcPr>
            <w:tcW w:w="1992" w:type="dxa"/>
          </w:tcPr>
          <w:p w14:paraId="28E0C8C0" w14:textId="7F524606" w:rsidR="00A60231" w:rsidRDefault="00A60231" w:rsidP="002964E6">
            <w:pPr>
              <w:rPr>
                <w:lang w:val="en-CA"/>
              </w:rPr>
            </w:pPr>
            <w:r>
              <w:rPr>
                <w:lang w:val="en-CA"/>
              </w:rPr>
              <w:t>Signaled Modes</w:t>
            </w:r>
          </w:p>
        </w:tc>
        <w:tc>
          <w:tcPr>
            <w:tcW w:w="1429" w:type="dxa"/>
          </w:tcPr>
          <w:p w14:paraId="36047401" w14:textId="43A8186C" w:rsidR="00A60231" w:rsidRDefault="00A60231" w:rsidP="00A93AAD">
            <w:pPr>
              <w:rPr>
                <w:lang w:val="en-CA"/>
              </w:rPr>
            </w:pPr>
            <w:r>
              <w:rPr>
                <w:lang w:val="en-CA"/>
              </w:rPr>
              <w:t>IBC flag</w:t>
            </w:r>
          </w:p>
        </w:tc>
        <w:tc>
          <w:tcPr>
            <w:tcW w:w="1482" w:type="dxa"/>
          </w:tcPr>
          <w:p w14:paraId="52823455" w14:textId="030370A1" w:rsidR="00A60231" w:rsidRDefault="00A60231" w:rsidP="00A93AAD">
            <w:pPr>
              <w:rPr>
                <w:lang w:val="en-CA"/>
              </w:rPr>
            </w:pPr>
            <w:r>
              <w:rPr>
                <w:lang w:val="en-CA"/>
              </w:rPr>
              <w:t>Regular Flag</w:t>
            </w:r>
          </w:p>
        </w:tc>
        <w:tc>
          <w:tcPr>
            <w:tcW w:w="1566" w:type="dxa"/>
          </w:tcPr>
          <w:p w14:paraId="681E7EC3" w14:textId="77777777" w:rsidR="00A60231" w:rsidRDefault="00A60231" w:rsidP="00A93AAD">
            <w:pPr>
              <w:rPr>
                <w:lang w:val="en-CA"/>
              </w:rPr>
            </w:pPr>
            <w:r>
              <w:rPr>
                <w:lang w:val="en-CA"/>
              </w:rPr>
              <w:t>MMVD Flag</w:t>
            </w:r>
          </w:p>
        </w:tc>
        <w:tc>
          <w:tcPr>
            <w:tcW w:w="1576" w:type="dxa"/>
          </w:tcPr>
          <w:p w14:paraId="74F1EF87" w14:textId="79D386D9" w:rsidR="00A60231" w:rsidRDefault="00CB0185" w:rsidP="00A93AAD">
            <w:pPr>
              <w:rPr>
                <w:lang w:val="en-CA"/>
              </w:rPr>
            </w:pPr>
            <w:proofErr w:type="spellStart"/>
            <w:r>
              <w:rPr>
                <w:lang w:val="en-CA"/>
              </w:rPr>
              <w:t>SubB</w:t>
            </w:r>
            <w:r w:rsidR="00A60231">
              <w:rPr>
                <w:lang w:val="en-CA"/>
              </w:rPr>
              <w:t>lock</w:t>
            </w:r>
            <w:proofErr w:type="spellEnd"/>
            <w:r w:rsidR="00A60231">
              <w:rPr>
                <w:lang w:val="en-CA"/>
              </w:rPr>
              <w:t xml:space="preserve"> Flag</w:t>
            </w:r>
          </w:p>
        </w:tc>
        <w:tc>
          <w:tcPr>
            <w:tcW w:w="1295" w:type="dxa"/>
          </w:tcPr>
          <w:p w14:paraId="007F1571" w14:textId="77777777" w:rsidR="00A60231" w:rsidRDefault="00A60231" w:rsidP="00A93AAD">
            <w:pPr>
              <w:rPr>
                <w:lang w:val="en-CA"/>
              </w:rPr>
            </w:pPr>
            <w:r>
              <w:rPr>
                <w:lang w:val="en-CA"/>
              </w:rPr>
              <w:t>CIIP Flag</w:t>
            </w:r>
          </w:p>
        </w:tc>
      </w:tr>
      <w:tr w:rsidR="00A60231" w14:paraId="69D178BB" w14:textId="77777777" w:rsidTr="00A60231">
        <w:trPr>
          <w:jc w:val="center"/>
        </w:trPr>
        <w:tc>
          <w:tcPr>
            <w:tcW w:w="1992" w:type="dxa"/>
          </w:tcPr>
          <w:p w14:paraId="7F56E4B5" w14:textId="24118C74" w:rsidR="00A60231" w:rsidRDefault="00A60231" w:rsidP="00A93AAD">
            <w:pPr>
              <w:rPr>
                <w:lang w:val="en-CA"/>
              </w:rPr>
            </w:pPr>
            <w:r>
              <w:rPr>
                <w:lang w:val="en-CA"/>
              </w:rPr>
              <w:t>IBC</w:t>
            </w:r>
          </w:p>
        </w:tc>
        <w:tc>
          <w:tcPr>
            <w:tcW w:w="1429" w:type="dxa"/>
          </w:tcPr>
          <w:p w14:paraId="4390E233" w14:textId="504614E8" w:rsidR="00A60231" w:rsidRDefault="00A60231" w:rsidP="00A93AAD">
            <w:pPr>
              <w:rPr>
                <w:lang w:val="en-CA"/>
              </w:rPr>
            </w:pPr>
            <w:r>
              <w:rPr>
                <w:lang w:val="en-CA"/>
              </w:rPr>
              <w:t>1</w:t>
            </w:r>
          </w:p>
        </w:tc>
        <w:tc>
          <w:tcPr>
            <w:tcW w:w="1482" w:type="dxa"/>
          </w:tcPr>
          <w:p w14:paraId="28428E7A" w14:textId="77777777" w:rsidR="00A60231" w:rsidRDefault="00A60231" w:rsidP="00A93AAD">
            <w:pPr>
              <w:rPr>
                <w:lang w:val="en-CA"/>
              </w:rPr>
            </w:pPr>
          </w:p>
        </w:tc>
        <w:tc>
          <w:tcPr>
            <w:tcW w:w="1566" w:type="dxa"/>
          </w:tcPr>
          <w:p w14:paraId="1C60B0E5" w14:textId="77777777" w:rsidR="00A60231" w:rsidRDefault="00A60231" w:rsidP="00A93AAD">
            <w:pPr>
              <w:rPr>
                <w:lang w:val="en-CA"/>
              </w:rPr>
            </w:pPr>
          </w:p>
        </w:tc>
        <w:tc>
          <w:tcPr>
            <w:tcW w:w="1576" w:type="dxa"/>
          </w:tcPr>
          <w:p w14:paraId="446EFB1C" w14:textId="77777777" w:rsidR="00A60231" w:rsidRDefault="00A60231" w:rsidP="00A93AAD">
            <w:pPr>
              <w:rPr>
                <w:lang w:val="en-CA"/>
              </w:rPr>
            </w:pPr>
          </w:p>
        </w:tc>
        <w:tc>
          <w:tcPr>
            <w:tcW w:w="1295" w:type="dxa"/>
          </w:tcPr>
          <w:p w14:paraId="70A44AAB" w14:textId="77777777" w:rsidR="00A60231" w:rsidRDefault="00A60231" w:rsidP="00A93AAD">
            <w:pPr>
              <w:rPr>
                <w:lang w:val="en-CA"/>
              </w:rPr>
            </w:pPr>
          </w:p>
        </w:tc>
      </w:tr>
      <w:tr w:rsidR="00A60231" w14:paraId="2C518D76" w14:textId="77777777" w:rsidTr="00A60231">
        <w:trPr>
          <w:jc w:val="center"/>
        </w:trPr>
        <w:tc>
          <w:tcPr>
            <w:tcW w:w="1992" w:type="dxa"/>
          </w:tcPr>
          <w:p w14:paraId="3D86D4B7" w14:textId="77777777" w:rsidR="00A60231" w:rsidRDefault="00A60231" w:rsidP="00A93AAD">
            <w:pPr>
              <w:rPr>
                <w:lang w:val="en-CA"/>
              </w:rPr>
            </w:pPr>
            <w:r>
              <w:rPr>
                <w:lang w:val="en-CA"/>
              </w:rPr>
              <w:t>Regular</w:t>
            </w:r>
          </w:p>
        </w:tc>
        <w:tc>
          <w:tcPr>
            <w:tcW w:w="1429" w:type="dxa"/>
          </w:tcPr>
          <w:p w14:paraId="1C80811A" w14:textId="2B9CEF29" w:rsidR="00A60231" w:rsidRDefault="00A60231" w:rsidP="00A93AAD">
            <w:pPr>
              <w:rPr>
                <w:lang w:val="en-CA"/>
              </w:rPr>
            </w:pPr>
            <w:r>
              <w:rPr>
                <w:lang w:val="en-CA"/>
              </w:rPr>
              <w:t>0</w:t>
            </w:r>
          </w:p>
        </w:tc>
        <w:tc>
          <w:tcPr>
            <w:tcW w:w="1482" w:type="dxa"/>
          </w:tcPr>
          <w:p w14:paraId="789B43AF" w14:textId="63E327F3" w:rsidR="00A60231" w:rsidRDefault="00A60231" w:rsidP="00A93AAD">
            <w:pPr>
              <w:rPr>
                <w:lang w:val="en-CA"/>
              </w:rPr>
            </w:pPr>
            <w:r>
              <w:rPr>
                <w:lang w:val="en-CA"/>
              </w:rPr>
              <w:t>1</w:t>
            </w:r>
          </w:p>
        </w:tc>
        <w:tc>
          <w:tcPr>
            <w:tcW w:w="1566" w:type="dxa"/>
          </w:tcPr>
          <w:p w14:paraId="778098F1" w14:textId="62BDD391" w:rsidR="00A60231" w:rsidRDefault="00A60231" w:rsidP="00A93AAD">
            <w:pPr>
              <w:rPr>
                <w:lang w:val="en-CA"/>
              </w:rPr>
            </w:pPr>
          </w:p>
        </w:tc>
        <w:tc>
          <w:tcPr>
            <w:tcW w:w="1576" w:type="dxa"/>
          </w:tcPr>
          <w:p w14:paraId="1B7845DF" w14:textId="3C13E826" w:rsidR="00A60231" w:rsidRDefault="00A60231" w:rsidP="00A93AAD">
            <w:pPr>
              <w:rPr>
                <w:lang w:val="en-CA"/>
              </w:rPr>
            </w:pPr>
          </w:p>
        </w:tc>
        <w:tc>
          <w:tcPr>
            <w:tcW w:w="1295" w:type="dxa"/>
          </w:tcPr>
          <w:p w14:paraId="701D3A46" w14:textId="393B896D" w:rsidR="00A60231" w:rsidRDefault="00A60231" w:rsidP="00A93AAD">
            <w:pPr>
              <w:rPr>
                <w:lang w:val="en-CA"/>
              </w:rPr>
            </w:pPr>
          </w:p>
        </w:tc>
      </w:tr>
      <w:tr w:rsidR="00A60231" w14:paraId="1B1A7067" w14:textId="77777777" w:rsidTr="00A60231">
        <w:trPr>
          <w:jc w:val="center"/>
        </w:trPr>
        <w:tc>
          <w:tcPr>
            <w:tcW w:w="1992" w:type="dxa"/>
          </w:tcPr>
          <w:p w14:paraId="4FACAF6C" w14:textId="77777777" w:rsidR="00A60231" w:rsidRDefault="00A60231" w:rsidP="00A93AAD">
            <w:pPr>
              <w:rPr>
                <w:lang w:val="en-CA"/>
              </w:rPr>
            </w:pPr>
            <w:r>
              <w:rPr>
                <w:lang w:val="en-CA"/>
              </w:rPr>
              <w:t>MMVD</w:t>
            </w:r>
          </w:p>
        </w:tc>
        <w:tc>
          <w:tcPr>
            <w:tcW w:w="1429" w:type="dxa"/>
          </w:tcPr>
          <w:p w14:paraId="681A3730" w14:textId="3E8FBA6E" w:rsidR="00A60231" w:rsidRDefault="00A60231" w:rsidP="00A93AAD">
            <w:pPr>
              <w:rPr>
                <w:lang w:val="en-CA"/>
              </w:rPr>
            </w:pPr>
            <w:r>
              <w:rPr>
                <w:lang w:val="en-CA"/>
              </w:rPr>
              <w:t>0</w:t>
            </w:r>
          </w:p>
        </w:tc>
        <w:tc>
          <w:tcPr>
            <w:tcW w:w="1482" w:type="dxa"/>
          </w:tcPr>
          <w:p w14:paraId="2ED2ADFC" w14:textId="08E58489" w:rsidR="00A60231" w:rsidRDefault="00A60231" w:rsidP="00A93AAD">
            <w:pPr>
              <w:rPr>
                <w:lang w:val="en-CA"/>
              </w:rPr>
            </w:pPr>
            <w:r>
              <w:rPr>
                <w:lang w:val="en-CA"/>
              </w:rPr>
              <w:t>0</w:t>
            </w:r>
          </w:p>
        </w:tc>
        <w:tc>
          <w:tcPr>
            <w:tcW w:w="1566" w:type="dxa"/>
          </w:tcPr>
          <w:p w14:paraId="636957AA" w14:textId="77777777" w:rsidR="00A60231" w:rsidRDefault="00A60231" w:rsidP="00A93AAD">
            <w:pPr>
              <w:rPr>
                <w:lang w:val="en-CA"/>
              </w:rPr>
            </w:pPr>
            <w:r>
              <w:rPr>
                <w:lang w:val="en-CA"/>
              </w:rPr>
              <w:t>1</w:t>
            </w:r>
          </w:p>
        </w:tc>
        <w:tc>
          <w:tcPr>
            <w:tcW w:w="1576" w:type="dxa"/>
          </w:tcPr>
          <w:p w14:paraId="5B54FAA9" w14:textId="34F52089" w:rsidR="00A60231" w:rsidRDefault="00A60231" w:rsidP="00A93AAD">
            <w:pPr>
              <w:rPr>
                <w:lang w:val="en-CA"/>
              </w:rPr>
            </w:pPr>
          </w:p>
        </w:tc>
        <w:tc>
          <w:tcPr>
            <w:tcW w:w="1295" w:type="dxa"/>
          </w:tcPr>
          <w:p w14:paraId="6621006E" w14:textId="276A52BF" w:rsidR="00A60231" w:rsidRDefault="00A60231" w:rsidP="00A93AAD">
            <w:pPr>
              <w:rPr>
                <w:lang w:val="en-CA"/>
              </w:rPr>
            </w:pPr>
          </w:p>
        </w:tc>
      </w:tr>
      <w:tr w:rsidR="00A60231" w14:paraId="42A9D9FD" w14:textId="77777777" w:rsidTr="00A60231">
        <w:trPr>
          <w:jc w:val="center"/>
        </w:trPr>
        <w:tc>
          <w:tcPr>
            <w:tcW w:w="1992" w:type="dxa"/>
          </w:tcPr>
          <w:p w14:paraId="6056DD3B" w14:textId="77777777" w:rsidR="00A60231" w:rsidRDefault="00A60231" w:rsidP="00A93AAD">
            <w:pPr>
              <w:rPr>
                <w:lang w:val="en-CA"/>
              </w:rPr>
            </w:pPr>
            <w:proofErr w:type="spellStart"/>
            <w:r>
              <w:rPr>
                <w:lang w:val="en-CA"/>
              </w:rPr>
              <w:t>Subblock</w:t>
            </w:r>
            <w:proofErr w:type="spellEnd"/>
            <w:r>
              <w:rPr>
                <w:lang w:val="en-CA"/>
              </w:rPr>
              <w:t xml:space="preserve"> </w:t>
            </w:r>
          </w:p>
        </w:tc>
        <w:tc>
          <w:tcPr>
            <w:tcW w:w="1429" w:type="dxa"/>
          </w:tcPr>
          <w:p w14:paraId="0B6E00C1" w14:textId="2AEFF331" w:rsidR="00A60231" w:rsidRDefault="00A60231" w:rsidP="00A93AAD">
            <w:pPr>
              <w:rPr>
                <w:lang w:val="en-CA"/>
              </w:rPr>
            </w:pPr>
            <w:r>
              <w:rPr>
                <w:lang w:val="en-CA"/>
              </w:rPr>
              <w:t>0</w:t>
            </w:r>
          </w:p>
        </w:tc>
        <w:tc>
          <w:tcPr>
            <w:tcW w:w="1482" w:type="dxa"/>
          </w:tcPr>
          <w:p w14:paraId="7F721B03" w14:textId="50C407D9" w:rsidR="00A60231" w:rsidRDefault="00A60231" w:rsidP="00A93AAD">
            <w:pPr>
              <w:rPr>
                <w:lang w:val="en-CA"/>
              </w:rPr>
            </w:pPr>
            <w:r>
              <w:rPr>
                <w:lang w:val="en-CA"/>
              </w:rPr>
              <w:t>0</w:t>
            </w:r>
          </w:p>
        </w:tc>
        <w:tc>
          <w:tcPr>
            <w:tcW w:w="1566" w:type="dxa"/>
          </w:tcPr>
          <w:p w14:paraId="57834896" w14:textId="77777777" w:rsidR="00A60231" w:rsidRDefault="00A60231" w:rsidP="00A93AAD">
            <w:pPr>
              <w:rPr>
                <w:lang w:val="en-CA"/>
              </w:rPr>
            </w:pPr>
            <w:r>
              <w:rPr>
                <w:lang w:val="en-CA"/>
              </w:rPr>
              <w:t>0</w:t>
            </w:r>
          </w:p>
        </w:tc>
        <w:tc>
          <w:tcPr>
            <w:tcW w:w="1576" w:type="dxa"/>
          </w:tcPr>
          <w:p w14:paraId="62847E21" w14:textId="77777777" w:rsidR="00A60231" w:rsidRDefault="00A60231" w:rsidP="00A93AAD">
            <w:pPr>
              <w:rPr>
                <w:lang w:val="en-CA"/>
              </w:rPr>
            </w:pPr>
            <w:r>
              <w:rPr>
                <w:lang w:val="en-CA"/>
              </w:rPr>
              <w:t>1</w:t>
            </w:r>
          </w:p>
        </w:tc>
        <w:tc>
          <w:tcPr>
            <w:tcW w:w="1295" w:type="dxa"/>
          </w:tcPr>
          <w:p w14:paraId="0FE79773" w14:textId="3AEDF59F" w:rsidR="00A60231" w:rsidRDefault="00A60231" w:rsidP="00A93AAD">
            <w:pPr>
              <w:rPr>
                <w:lang w:val="en-CA"/>
              </w:rPr>
            </w:pPr>
          </w:p>
        </w:tc>
      </w:tr>
      <w:tr w:rsidR="00A60231" w14:paraId="79873907" w14:textId="77777777" w:rsidTr="00A60231">
        <w:trPr>
          <w:jc w:val="center"/>
        </w:trPr>
        <w:tc>
          <w:tcPr>
            <w:tcW w:w="1992" w:type="dxa"/>
          </w:tcPr>
          <w:p w14:paraId="091C9621" w14:textId="77777777" w:rsidR="00A60231" w:rsidRDefault="00A60231" w:rsidP="00A93AAD">
            <w:pPr>
              <w:rPr>
                <w:lang w:val="en-CA"/>
              </w:rPr>
            </w:pPr>
            <w:r>
              <w:rPr>
                <w:lang w:val="en-CA"/>
              </w:rPr>
              <w:t>CIIP</w:t>
            </w:r>
          </w:p>
        </w:tc>
        <w:tc>
          <w:tcPr>
            <w:tcW w:w="1429" w:type="dxa"/>
          </w:tcPr>
          <w:p w14:paraId="54B0673E" w14:textId="5251617C" w:rsidR="00A60231" w:rsidRDefault="00A60231" w:rsidP="00A93AAD">
            <w:pPr>
              <w:rPr>
                <w:lang w:val="en-CA"/>
              </w:rPr>
            </w:pPr>
            <w:r>
              <w:rPr>
                <w:lang w:val="en-CA"/>
              </w:rPr>
              <w:t>0</w:t>
            </w:r>
          </w:p>
        </w:tc>
        <w:tc>
          <w:tcPr>
            <w:tcW w:w="1482" w:type="dxa"/>
          </w:tcPr>
          <w:p w14:paraId="28B833F3" w14:textId="161F9554" w:rsidR="00A60231" w:rsidRDefault="00A60231" w:rsidP="00A93AAD">
            <w:pPr>
              <w:rPr>
                <w:lang w:val="en-CA"/>
              </w:rPr>
            </w:pPr>
            <w:r>
              <w:rPr>
                <w:lang w:val="en-CA"/>
              </w:rPr>
              <w:t>0</w:t>
            </w:r>
          </w:p>
        </w:tc>
        <w:tc>
          <w:tcPr>
            <w:tcW w:w="1566" w:type="dxa"/>
          </w:tcPr>
          <w:p w14:paraId="3DADC173" w14:textId="77777777" w:rsidR="00A60231" w:rsidRDefault="00A60231" w:rsidP="00A93AAD">
            <w:pPr>
              <w:rPr>
                <w:lang w:val="en-CA"/>
              </w:rPr>
            </w:pPr>
            <w:r>
              <w:rPr>
                <w:lang w:val="en-CA"/>
              </w:rPr>
              <w:t>0</w:t>
            </w:r>
          </w:p>
        </w:tc>
        <w:tc>
          <w:tcPr>
            <w:tcW w:w="1576" w:type="dxa"/>
          </w:tcPr>
          <w:p w14:paraId="4DE34041" w14:textId="77777777" w:rsidR="00A60231" w:rsidRDefault="00A60231" w:rsidP="00A93AAD">
            <w:pPr>
              <w:rPr>
                <w:lang w:val="en-CA"/>
              </w:rPr>
            </w:pPr>
            <w:r>
              <w:rPr>
                <w:lang w:val="en-CA"/>
              </w:rPr>
              <w:t>0</w:t>
            </w:r>
          </w:p>
        </w:tc>
        <w:tc>
          <w:tcPr>
            <w:tcW w:w="1295" w:type="dxa"/>
          </w:tcPr>
          <w:p w14:paraId="2224D189" w14:textId="77777777" w:rsidR="00A60231" w:rsidRDefault="00A60231" w:rsidP="00A93AAD">
            <w:pPr>
              <w:rPr>
                <w:lang w:val="en-CA"/>
              </w:rPr>
            </w:pPr>
            <w:r>
              <w:rPr>
                <w:lang w:val="en-CA"/>
              </w:rPr>
              <w:t>1</w:t>
            </w:r>
          </w:p>
        </w:tc>
      </w:tr>
      <w:tr w:rsidR="00A60231" w14:paraId="36DDF7BC" w14:textId="77777777" w:rsidTr="00A60231">
        <w:trPr>
          <w:jc w:val="center"/>
        </w:trPr>
        <w:tc>
          <w:tcPr>
            <w:tcW w:w="1992" w:type="dxa"/>
          </w:tcPr>
          <w:p w14:paraId="53A3AD97" w14:textId="77777777" w:rsidR="00A60231" w:rsidRDefault="00A60231" w:rsidP="00A93AAD">
            <w:pPr>
              <w:rPr>
                <w:lang w:val="en-CA"/>
              </w:rPr>
            </w:pPr>
            <w:r>
              <w:rPr>
                <w:lang w:val="en-CA"/>
              </w:rPr>
              <w:t>Triangle</w:t>
            </w:r>
          </w:p>
        </w:tc>
        <w:tc>
          <w:tcPr>
            <w:tcW w:w="1429" w:type="dxa"/>
          </w:tcPr>
          <w:p w14:paraId="531765C5" w14:textId="1715C537" w:rsidR="00A60231" w:rsidRDefault="00A60231" w:rsidP="00A93AAD">
            <w:pPr>
              <w:rPr>
                <w:lang w:val="en-CA"/>
              </w:rPr>
            </w:pPr>
            <w:r>
              <w:rPr>
                <w:lang w:val="en-CA"/>
              </w:rPr>
              <w:t>0</w:t>
            </w:r>
          </w:p>
        </w:tc>
        <w:tc>
          <w:tcPr>
            <w:tcW w:w="1482" w:type="dxa"/>
          </w:tcPr>
          <w:p w14:paraId="494750FF" w14:textId="0E75AA6A" w:rsidR="00A60231" w:rsidRDefault="00A60231" w:rsidP="00A93AAD">
            <w:pPr>
              <w:rPr>
                <w:lang w:val="en-CA"/>
              </w:rPr>
            </w:pPr>
            <w:r>
              <w:rPr>
                <w:lang w:val="en-CA"/>
              </w:rPr>
              <w:t>0</w:t>
            </w:r>
          </w:p>
        </w:tc>
        <w:tc>
          <w:tcPr>
            <w:tcW w:w="1566" w:type="dxa"/>
          </w:tcPr>
          <w:p w14:paraId="4FFB29FE" w14:textId="77777777" w:rsidR="00A60231" w:rsidRDefault="00A60231" w:rsidP="00A93AAD">
            <w:pPr>
              <w:rPr>
                <w:lang w:val="en-CA"/>
              </w:rPr>
            </w:pPr>
            <w:r>
              <w:rPr>
                <w:lang w:val="en-CA"/>
              </w:rPr>
              <w:t>0</w:t>
            </w:r>
          </w:p>
        </w:tc>
        <w:tc>
          <w:tcPr>
            <w:tcW w:w="1576" w:type="dxa"/>
          </w:tcPr>
          <w:p w14:paraId="7186C991" w14:textId="77777777" w:rsidR="00A60231" w:rsidRDefault="00A60231" w:rsidP="00A93AAD">
            <w:pPr>
              <w:rPr>
                <w:lang w:val="en-CA"/>
              </w:rPr>
            </w:pPr>
            <w:r>
              <w:rPr>
                <w:lang w:val="en-CA"/>
              </w:rPr>
              <w:t>0</w:t>
            </w:r>
          </w:p>
        </w:tc>
        <w:tc>
          <w:tcPr>
            <w:tcW w:w="1295" w:type="dxa"/>
          </w:tcPr>
          <w:p w14:paraId="5AEFA6C7" w14:textId="77777777" w:rsidR="00A60231" w:rsidRDefault="00A60231" w:rsidP="00A93AAD">
            <w:pPr>
              <w:rPr>
                <w:lang w:val="en-CA"/>
              </w:rPr>
            </w:pPr>
            <w:r>
              <w:rPr>
                <w:lang w:val="en-CA"/>
              </w:rPr>
              <w:t>0</w:t>
            </w:r>
          </w:p>
        </w:tc>
      </w:tr>
    </w:tbl>
    <w:p w14:paraId="52C69D9E" w14:textId="42AB4530" w:rsidR="00606B9A" w:rsidRDefault="00606B9A" w:rsidP="00606B9A">
      <w:pPr>
        <w:rPr>
          <w:lang w:val="en-CA"/>
        </w:rPr>
      </w:pPr>
      <w:r>
        <w:rPr>
          <w:lang w:val="en-CA"/>
        </w:rPr>
        <w:t>The problem</w:t>
      </w:r>
      <w:r w:rsidR="00BA5C67">
        <w:rPr>
          <w:lang w:val="en-CA"/>
        </w:rPr>
        <w:t xml:space="preserve"> of the signaling of JVET-N0324</w:t>
      </w:r>
      <w:r>
        <w:rPr>
          <w:lang w:val="en-CA"/>
        </w:rPr>
        <w:t xml:space="preserve"> is that some Merge flags are coded when it is not needed</w:t>
      </w:r>
      <w:r w:rsidR="00BA5C67">
        <w:rPr>
          <w:lang w:val="en-CA"/>
        </w:rPr>
        <w:t>.</w:t>
      </w:r>
      <w:r>
        <w:rPr>
          <w:lang w:val="en-CA"/>
        </w:rPr>
        <w:t xml:space="preserve"> For example, as reported by one expert on the JVET reflector, when all Merge modes are disabled, the regular flag is coded and the decoder behavior is undefined when this flag is set to 0.</w:t>
      </w:r>
    </w:p>
    <w:p w14:paraId="28999F73" w14:textId="32AA879A" w:rsidR="00606B9A" w:rsidRDefault="00606B9A" w:rsidP="00606B9A">
      <w:pPr>
        <w:rPr>
          <w:lang w:val="en-CA"/>
        </w:rPr>
      </w:pPr>
      <w:r w:rsidRPr="00D37BCF">
        <w:rPr>
          <w:lang w:val="en-CA"/>
        </w:rPr>
        <w:t>In the same way, for LDP configuration of CTCs, the T</w:t>
      </w:r>
      <w:r w:rsidR="00BA5C67" w:rsidRPr="00D37BCF">
        <w:rPr>
          <w:lang w:val="en-CA"/>
        </w:rPr>
        <w:t>riangle mode is not allowed but</w:t>
      </w:r>
      <w:r w:rsidRPr="00D37BCF">
        <w:rPr>
          <w:lang w:val="en-CA"/>
        </w:rPr>
        <w:t xml:space="preserve"> the </w:t>
      </w:r>
      <w:proofErr w:type="spellStart"/>
      <w:r w:rsidRPr="00D37BCF">
        <w:rPr>
          <w:lang w:val="en-CA"/>
        </w:rPr>
        <w:t>Subblock</w:t>
      </w:r>
      <w:proofErr w:type="spellEnd"/>
      <w:r w:rsidRPr="00D37BCF">
        <w:rPr>
          <w:lang w:val="en-CA"/>
        </w:rPr>
        <w:t xml:space="preserve"> Merge flag is coded for Skip mode even if it is not needed.</w:t>
      </w:r>
      <w:r>
        <w:rPr>
          <w:lang w:val="en-CA"/>
        </w:rPr>
        <w:t xml:space="preserve"> </w:t>
      </w:r>
    </w:p>
    <w:p w14:paraId="24CFCBB5" w14:textId="55BD80ED" w:rsidR="00606B9A" w:rsidRDefault="00606B9A" w:rsidP="00606B9A">
      <w:pPr>
        <w:rPr>
          <w:lang w:val="en-CA"/>
        </w:rPr>
      </w:pPr>
      <w:r>
        <w:rPr>
          <w:lang w:val="en-CA"/>
        </w:rPr>
        <w:t>I</w:t>
      </w:r>
      <w:r w:rsidR="00BA5C67">
        <w:rPr>
          <w:lang w:val="en-CA"/>
        </w:rPr>
        <w:t>n this contribution, we propose</w:t>
      </w:r>
      <w:r>
        <w:rPr>
          <w:lang w:val="en-CA"/>
        </w:rPr>
        <w:t xml:space="preserve"> to signal the most selected mode with a shortest code word than the current VTM5.0</w:t>
      </w:r>
      <w:r w:rsidR="00BA5C67">
        <w:rPr>
          <w:lang w:val="en-CA"/>
        </w:rPr>
        <w:t>.</w:t>
      </w:r>
      <w:r>
        <w:rPr>
          <w:lang w:val="en-CA"/>
        </w:rPr>
        <w:t xml:space="preserve"> </w:t>
      </w:r>
      <w:r w:rsidR="00BA5C67">
        <w:rPr>
          <w:lang w:val="en-CA"/>
        </w:rPr>
        <w:t>Moreover</w:t>
      </w:r>
      <w:r>
        <w:rPr>
          <w:lang w:val="en-CA"/>
        </w:rPr>
        <w:t>, the proposed method solves the issue for the different corner cases without introducing additional conditions for the decoding of Merge flags as the decoding of a Merge mode flag depends only on the availability of its related Merge mode.</w:t>
      </w:r>
    </w:p>
    <w:p w14:paraId="19AF7A33" w14:textId="6207DC83" w:rsidR="008C5F0D" w:rsidRDefault="008C5F0D" w:rsidP="008C5F0D">
      <w:pPr>
        <w:pStyle w:val="Heading1"/>
        <w:rPr>
          <w:lang w:val="en-CA"/>
        </w:rPr>
      </w:pPr>
      <w:r>
        <w:rPr>
          <w:lang w:val="en-CA"/>
        </w:rPr>
        <w:t>Proposed modification</w:t>
      </w:r>
      <w:r w:rsidR="00BA5C67">
        <w:rPr>
          <w:lang w:val="en-CA"/>
        </w:rPr>
        <w:t>s</w:t>
      </w:r>
    </w:p>
    <w:p w14:paraId="344B5AAF" w14:textId="3147792E" w:rsidR="008C5F0D" w:rsidRDefault="008C5F0D" w:rsidP="008C5F0D">
      <w:pPr>
        <w:pStyle w:val="Heading3"/>
        <w:rPr>
          <w:lang w:val="en-CA"/>
        </w:rPr>
      </w:pPr>
      <w:r>
        <w:rPr>
          <w:lang w:val="en-CA"/>
        </w:rPr>
        <w:t>Regular and IBC Skip modes only</w:t>
      </w:r>
    </w:p>
    <w:p w14:paraId="3C1F00CB" w14:textId="4F29B4F8" w:rsidR="002964E6" w:rsidRPr="002964E6" w:rsidRDefault="006A7A00" w:rsidP="002964E6">
      <w:pPr>
        <w:rPr>
          <w:lang w:val="en-CA"/>
        </w:rPr>
      </w:pPr>
      <w:r>
        <w:rPr>
          <w:lang w:val="en-CA"/>
        </w:rPr>
        <w:t>In our proposal</w:t>
      </w:r>
      <w:r w:rsidR="00DD0B1B">
        <w:rPr>
          <w:lang w:val="en-CA"/>
        </w:rPr>
        <w:t>,</w:t>
      </w:r>
      <w:r>
        <w:rPr>
          <w:lang w:val="en-CA"/>
        </w:rPr>
        <w:t xml:space="preserve"> only the regular and IBC Merge modes are available for the Skip mode. </w:t>
      </w:r>
    </w:p>
    <w:p w14:paraId="0C6E3B06" w14:textId="26E20E13" w:rsidR="002964E6" w:rsidRPr="00B21736" w:rsidRDefault="002964E6" w:rsidP="002964E6">
      <w:pPr>
        <w:jc w:val="center"/>
        <w:rPr>
          <w:b/>
          <w:lang w:val="sv-SE"/>
        </w:rPr>
      </w:pPr>
      <w:r w:rsidRPr="00B21736">
        <w:rPr>
          <w:b/>
          <w:lang w:val="sv-SE"/>
        </w:rPr>
        <w:t xml:space="preserve">Table </w:t>
      </w:r>
      <w:r w:rsidRPr="00B21736">
        <w:rPr>
          <w:b/>
        </w:rPr>
        <w:fldChar w:fldCharType="begin"/>
      </w:r>
      <w:r w:rsidRPr="00B21736">
        <w:rPr>
          <w:b/>
          <w:lang w:val="sv-SE"/>
        </w:rPr>
        <w:instrText xml:space="preserve"> SEQ Table \* ARABIC </w:instrText>
      </w:r>
      <w:r w:rsidRPr="00B21736">
        <w:rPr>
          <w:b/>
        </w:rPr>
        <w:fldChar w:fldCharType="separate"/>
      </w:r>
      <w:r>
        <w:rPr>
          <w:b/>
          <w:noProof/>
          <w:lang w:val="sv-SE"/>
        </w:rPr>
        <w:t>1</w:t>
      </w:r>
      <w:r w:rsidRPr="00B21736">
        <w:rPr>
          <w:b/>
        </w:rPr>
        <w:fldChar w:fldCharType="end"/>
      </w:r>
      <w:r w:rsidRPr="00B21736">
        <w:rPr>
          <w:b/>
          <w:szCs w:val="22"/>
          <w:lang w:val="sv-SE"/>
        </w:rPr>
        <w:t xml:space="preserve"> </w:t>
      </w:r>
      <w:r w:rsidR="00865051">
        <w:rPr>
          <w:b/>
          <w:szCs w:val="22"/>
          <w:lang w:val="sv-SE"/>
        </w:rPr>
        <w:t>Proposed</w:t>
      </w:r>
      <w:r w:rsidR="00865051" w:rsidRPr="00B21736">
        <w:rPr>
          <w:b/>
          <w:szCs w:val="22"/>
          <w:lang w:val="sv-SE"/>
        </w:rPr>
        <w:t xml:space="preserve"> </w:t>
      </w:r>
      <w:r w:rsidRPr="00B21736">
        <w:rPr>
          <w:b/>
          <w:szCs w:val="22"/>
          <w:lang w:val="sv-SE"/>
        </w:rPr>
        <w:t xml:space="preserve">Skip Merge flags signaling </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30"/>
        <w:gridCol w:w="1530"/>
      </w:tblGrid>
      <w:tr w:rsidR="002964E6" w14:paraId="5FA1DE1D" w14:textId="77777777" w:rsidTr="00A93AAD">
        <w:trPr>
          <w:jc w:val="center"/>
        </w:trPr>
        <w:tc>
          <w:tcPr>
            <w:tcW w:w="2430" w:type="dxa"/>
          </w:tcPr>
          <w:p w14:paraId="7BDB0F65" w14:textId="77777777" w:rsidR="002964E6" w:rsidRDefault="002964E6" w:rsidP="00A93AAD">
            <w:pPr>
              <w:rPr>
                <w:lang w:val="en-CA"/>
              </w:rPr>
            </w:pPr>
            <w:r>
              <w:rPr>
                <w:lang w:val="en-CA"/>
              </w:rPr>
              <w:t>Signaled Modes</w:t>
            </w:r>
          </w:p>
        </w:tc>
        <w:tc>
          <w:tcPr>
            <w:tcW w:w="1530" w:type="dxa"/>
          </w:tcPr>
          <w:p w14:paraId="1DEA9B11" w14:textId="77777777" w:rsidR="002964E6" w:rsidRDefault="002964E6" w:rsidP="00A93AAD">
            <w:pPr>
              <w:rPr>
                <w:lang w:val="en-CA"/>
              </w:rPr>
            </w:pPr>
            <w:r>
              <w:rPr>
                <w:lang w:val="en-CA"/>
              </w:rPr>
              <w:t>IBC flag</w:t>
            </w:r>
          </w:p>
        </w:tc>
      </w:tr>
      <w:tr w:rsidR="002964E6" w14:paraId="11F22230" w14:textId="77777777" w:rsidTr="00A93AAD">
        <w:trPr>
          <w:jc w:val="center"/>
        </w:trPr>
        <w:tc>
          <w:tcPr>
            <w:tcW w:w="2430" w:type="dxa"/>
          </w:tcPr>
          <w:p w14:paraId="5FD2EE8D" w14:textId="77777777" w:rsidR="002964E6" w:rsidRDefault="002964E6" w:rsidP="00A93AAD">
            <w:pPr>
              <w:rPr>
                <w:lang w:val="en-CA"/>
              </w:rPr>
            </w:pPr>
            <w:r>
              <w:rPr>
                <w:lang w:val="en-CA"/>
              </w:rPr>
              <w:t>IBC</w:t>
            </w:r>
          </w:p>
        </w:tc>
        <w:tc>
          <w:tcPr>
            <w:tcW w:w="1530" w:type="dxa"/>
          </w:tcPr>
          <w:p w14:paraId="3A168644" w14:textId="77777777" w:rsidR="002964E6" w:rsidRDefault="002964E6" w:rsidP="00A93AAD">
            <w:pPr>
              <w:rPr>
                <w:lang w:val="en-CA"/>
              </w:rPr>
            </w:pPr>
            <w:r>
              <w:rPr>
                <w:lang w:val="en-CA"/>
              </w:rPr>
              <w:t>1</w:t>
            </w:r>
          </w:p>
        </w:tc>
      </w:tr>
      <w:tr w:rsidR="002964E6" w14:paraId="646D3F23" w14:textId="77777777" w:rsidTr="00A93AAD">
        <w:trPr>
          <w:jc w:val="center"/>
        </w:trPr>
        <w:tc>
          <w:tcPr>
            <w:tcW w:w="2430" w:type="dxa"/>
          </w:tcPr>
          <w:p w14:paraId="11165758" w14:textId="77777777" w:rsidR="002964E6" w:rsidRDefault="002964E6" w:rsidP="00A93AAD">
            <w:pPr>
              <w:rPr>
                <w:lang w:val="en-CA"/>
              </w:rPr>
            </w:pPr>
            <w:r>
              <w:rPr>
                <w:lang w:val="en-CA"/>
              </w:rPr>
              <w:t>Regular</w:t>
            </w:r>
          </w:p>
        </w:tc>
        <w:tc>
          <w:tcPr>
            <w:tcW w:w="1530" w:type="dxa"/>
          </w:tcPr>
          <w:p w14:paraId="21217E86" w14:textId="77777777" w:rsidR="002964E6" w:rsidRDefault="002964E6" w:rsidP="00A93AAD">
            <w:pPr>
              <w:rPr>
                <w:lang w:val="en-CA"/>
              </w:rPr>
            </w:pPr>
            <w:r>
              <w:rPr>
                <w:lang w:val="en-CA"/>
              </w:rPr>
              <w:t>0</w:t>
            </w:r>
          </w:p>
        </w:tc>
      </w:tr>
    </w:tbl>
    <w:p w14:paraId="4535CDA5" w14:textId="77777777" w:rsidR="002964E6" w:rsidRDefault="002964E6" w:rsidP="006A7A00">
      <w:pPr>
        <w:rPr>
          <w:lang w:val="en-CA"/>
        </w:rPr>
      </w:pPr>
    </w:p>
    <w:p w14:paraId="3656808C" w14:textId="0E1071C0" w:rsidR="006A7A00" w:rsidRDefault="006A7A00" w:rsidP="006A7A00">
      <w:pPr>
        <w:rPr>
          <w:lang w:val="en-CA"/>
        </w:rPr>
      </w:pPr>
      <w:r>
        <w:rPr>
          <w:lang w:val="en-CA"/>
        </w:rPr>
        <w:t>Consequently, when IBC is disabled as for the common test conditions</w:t>
      </w:r>
      <w:r w:rsidR="00DD0B1B">
        <w:rPr>
          <w:lang w:val="en-CA"/>
        </w:rPr>
        <w:t>,</w:t>
      </w:r>
      <w:r>
        <w:rPr>
          <w:lang w:val="en-CA"/>
        </w:rPr>
        <w:t xml:space="preserve"> only one bit is needed to signal </w:t>
      </w:r>
      <w:r w:rsidR="00B21736">
        <w:rPr>
          <w:lang w:val="en-CA"/>
        </w:rPr>
        <w:t>the Regular Merge Skip which is the most probable mode</w:t>
      </w:r>
      <w:r>
        <w:rPr>
          <w:lang w:val="en-CA"/>
        </w:rPr>
        <w:t>.</w:t>
      </w:r>
    </w:p>
    <w:p w14:paraId="33DCAE8B" w14:textId="4028BC58" w:rsidR="002964E6" w:rsidRDefault="002964E6" w:rsidP="002964E6">
      <w:pPr>
        <w:pStyle w:val="Heading3"/>
        <w:rPr>
          <w:lang w:val="en-CA"/>
        </w:rPr>
      </w:pPr>
      <w:r>
        <w:rPr>
          <w:lang w:val="en-CA"/>
        </w:rPr>
        <w:t>Regular Merge mode at the end of list</w:t>
      </w:r>
    </w:p>
    <w:p w14:paraId="6A6F053C" w14:textId="21CACA35" w:rsidR="002964E6" w:rsidRDefault="00DD0B1B" w:rsidP="002964E6">
      <w:pPr>
        <w:rPr>
          <w:lang w:val="en-CA"/>
        </w:rPr>
      </w:pPr>
      <w:r>
        <w:rPr>
          <w:lang w:val="en-CA"/>
        </w:rPr>
        <w:t>The regular Merge mode</w:t>
      </w:r>
      <w:r w:rsidR="002964E6">
        <w:rPr>
          <w:lang w:val="en-CA"/>
        </w:rPr>
        <w:t xml:space="preserve"> is </w:t>
      </w:r>
      <w:r w:rsidR="00865051">
        <w:rPr>
          <w:lang w:val="en-CA"/>
        </w:rPr>
        <w:t>the only Merge mode which can’t be disabled at SPS or slice level. The only restriction is the 4x4 blo</w:t>
      </w:r>
      <w:r w:rsidR="002E5786">
        <w:rPr>
          <w:lang w:val="en-CA"/>
        </w:rPr>
        <w:t>ck size. Yet this restriction is</w:t>
      </w:r>
      <w:r w:rsidR="00865051">
        <w:rPr>
          <w:lang w:val="en-CA"/>
        </w:rPr>
        <w:t xml:space="preserve"> for all Merge modes except for IBC. </w:t>
      </w:r>
    </w:p>
    <w:p w14:paraId="36A8719D" w14:textId="77388728" w:rsidR="00865051" w:rsidRDefault="00865051" w:rsidP="002964E6">
      <w:pPr>
        <w:rPr>
          <w:lang w:val="en-CA"/>
        </w:rPr>
      </w:pPr>
      <w:r>
        <w:rPr>
          <w:lang w:val="en-CA"/>
        </w:rPr>
        <w:lastRenderedPageBreak/>
        <w:t>So</w:t>
      </w:r>
      <w:r w:rsidR="00DD0B1B">
        <w:rPr>
          <w:lang w:val="en-CA"/>
        </w:rPr>
        <w:t>,</w:t>
      </w:r>
      <w:r>
        <w:rPr>
          <w:lang w:val="en-CA"/>
        </w:rPr>
        <w:t xml:space="preserve"> to reduce the amount of conditions to decode a flag</w:t>
      </w:r>
      <w:r w:rsidR="00DD0B1B">
        <w:rPr>
          <w:lang w:val="en-CA"/>
        </w:rPr>
        <w:t>,</w:t>
      </w:r>
      <w:r>
        <w:rPr>
          <w:lang w:val="en-CA"/>
        </w:rPr>
        <w:t xml:space="preserve"> the Regular Merge mode is set at the end of the Merge list for the Merge mode as depicted i</w:t>
      </w:r>
      <w:r w:rsidRPr="00620106">
        <w:rPr>
          <w:lang w:val="en-CA"/>
        </w:rPr>
        <w:t xml:space="preserve">n </w:t>
      </w:r>
      <w:r w:rsidR="00620106" w:rsidRPr="00620106">
        <w:rPr>
          <w:lang w:val="en-CA"/>
        </w:rPr>
        <w:fldChar w:fldCharType="begin"/>
      </w:r>
      <w:r w:rsidR="00620106" w:rsidRPr="00620106">
        <w:rPr>
          <w:lang w:val="en-CA"/>
        </w:rPr>
        <w:instrText xml:space="preserve"> REF _Ref11936082 \h  \* MERGEFORMAT </w:instrText>
      </w:r>
      <w:r w:rsidR="00620106" w:rsidRPr="00620106">
        <w:rPr>
          <w:lang w:val="en-CA"/>
        </w:rPr>
      </w:r>
      <w:r w:rsidR="00620106" w:rsidRPr="00620106">
        <w:rPr>
          <w:lang w:val="en-CA"/>
        </w:rPr>
        <w:fldChar w:fldCharType="separate"/>
      </w:r>
      <w:r w:rsidR="00620106" w:rsidRPr="00620106">
        <w:t xml:space="preserve">Table </w:t>
      </w:r>
      <w:r w:rsidR="00620106" w:rsidRPr="00620106">
        <w:rPr>
          <w:noProof/>
        </w:rPr>
        <w:t>4</w:t>
      </w:r>
      <w:r w:rsidR="00620106" w:rsidRPr="00620106">
        <w:rPr>
          <w:lang w:val="en-CA"/>
        </w:rPr>
        <w:fldChar w:fldCharType="end"/>
      </w:r>
      <w:r w:rsidR="00620106">
        <w:rPr>
          <w:lang w:val="en-CA"/>
        </w:rPr>
        <w:t xml:space="preserve"> which is the same coding as VTM4.0.</w:t>
      </w:r>
    </w:p>
    <w:p w14:paraId="3FF83545" w14:textId="77777777" w:rsidR="00620106" w:rsidRPr="00865051" w:rsidRDefault="00620106" w:rsidP="00620106">
      <w:pPr>
        <w:jc w:val="center"/>
        <w:rPr>
          <w:b/>
        </w:rPr>
      </w:pPr>
      <w:bookmarkStart w:id="10" w:name="_Ref11936082"/>
      <w:r w:rsidRPr="00865051">
        <w:rPr>
          <w:b/>
        </w:rPr>
        <w:t xml:space="preserve">Table </w:t>
      </w:r>
      <w:r w:rsidRPr="00B21736">
        <w:rPr>
          <w:b/>
        </w:rPr>
        <w:fldChar w:fldCharType="begin"/>
      </w:r>
      <w:r w:rsidRPr="00865051">
        <w:rPr>
          <w:b/>
        </w:rPr>
        <w:instrText xml:space="preserve"> SEQ Table \* ARABIC </w:instrText>
      </w:r>
      <w:r w:rsidRPr="00B21736">
        <w:rPr>
          <w:b/>
        </w:rPr>
        <w:fldChar w:fldCharType="separate"/>
      </w:r>
      <w:r>
        <w:rPr>
          <w:b/>
          <w:noProof/>
        </w:rPr>
        <w:t>4</w:t>
      </w:r>
      <w:r w:rsidRPr="00B21736">
        <w:rPr>
          <w:b/>
        </w:rPr>
        <w:fldChar w:fldCharType="end"/>
      </w:r>
      <w:bookmarkEnd w:id="10"/>
      <w:r w:rsidRPr="00865051">
        <w:rPr>
          <w:b/>
          <w:szCs w:val="22"/>
        </w:rPr>
        <w:t xml:space="preserve"> </w:t>
      </w:r>
      <w:r>
        <w:rPr>
          <w:b/>
          <w:szCs w:val="22"/>
        </w:rPr>
        <w:t>P</w:t>
      </w:r>
      <w:r w:rsidRPr="00865051">
        <w:rPr>
          <w:b/>
          <w:szCs w:val="22"/>
        </w:rPr>
        <w:t xml:space="preserve">roposed Merge flags signaling </w:t>
      </w:r>
    </w:p>
    <w:tbl>
      <w:tblPr>
        <w:tblStyle w:val="TableGrid"/>
        <w:tblW w:w="9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69"/>
        <w:gridCol w:w="1471"/>
        <w:gridCol w:w="1483"/>
        <w:gridCol w:w="1564"/>
        <w:gridCol w:w="1198"/>
        <w:gridCol w:w="1655"/>
      </w:tblGrid>
      <w:tr w:rsidR="00620106" w14:paraId="2C18BD0F" w14:textId="77777777" w:rsidTr="00A93AAD">
        <w:trPr>
          <w:jc w:val="center"/>
        </w:trPr>
        <w:tc>
          <w:tcPr>
            <w:tcW w:w="1969" w:type="dxa"/>
            <w:tcBorders>
              <w:tl2br w:val="nil"/>
            </w:tcBorders>
          </w:tcPr>
          <w:p w14:paraId="30207C19" w14:textId="77777777" w:rsidR="00620106" w:rsidRDefault="00620106" w:rsidP="00A93AAD">
            <w:pPr>
              <w:rPr>
                <w:lang w:val="en-CA"/>
              </w:rPr>
            </w:pPr>
            <w:r>
              <w:rPr>
                <w:lang w:val="en-CA"/>
              </w:rPr>
              <w:t>Signaled Modes</w:t>
            </w:r>
          </w:p>
        </w:tc>
        <w:tc>
          <w:tcPr>
            <w:tcW w:w="1471" w:type="dxa"/>
          </w:tcPr>
          <w:p w14:paraId="6945915D" w14:textId="77777777" w:rsidR="00620106" w:rsidRDefault="00620106" w:rsidP="00A93AAD">
            <w:pPr>
              <w:rPr>
                <w:lang w:val="en-CA"/>
              </w:rPr>
            </w:pPr>
            <w:r>
              <w:rPr>
                <w:lang w:val="en-CA"/>
              </w:rPr>
              <w:t>IBC flag</w:t>
            </w:r>
          </w:p>
        </w:tc>
        <w:tc>
          <w:tcPr>
            <w:tcW w:w="1483" w:type="dxa"/>
          </w:tcPr>
          <w:p w14:paraId="2CE68529" w14:textId="77777777" w:rsidR="00620106" w:rsidRDefault="00620106" w:rsidP="00A93AAD">
            <w:pPr>
              <w:rPr>
                <w:lang w:val="en-CA"/>
              </w:rPr>
            </w:pPr>
            <w:r>
              <w:rPr>
                <w:lang w:val="en-CA"/>
              </w:rPr>
              <w:t>MMVD Flag</w:t>
            </w:r>
          </w:p>
        </w:tc>
        <w:tc>
          <w:tcPr>
            <w:tcW w:w="1564" w:type="dxa"/>
          </w:tcPr>
          <w:p w14:paraId="228F50B6" w14:textId="1D101AD3" w:rsidR="00620106" w:rsidRDefault="00CB0185" w:rsidP="00A93AAD">
            <w:pPr>
              <w:rPr>
                <w:lang w:val="en-CA"/>
              </w:rPr>
            </w:pPr>
            <w:proofErr w:type="spellStart"/>
            <w:r>
              <w:rPr>
                <w:lang w:val="en-CA"/>
              </w:rPr>
              <w:t>SubB</w:t>
            </w:r>
            <w:r w:rsidR="00620106">
              <w:rPr>
                <w:lang w:val="en-CA"/>
              </w:rPr>
              <w:t>lock</w:t>
            </w:r>
            <w:proofErr w:type="spellEnd"/>
            <w:r w:rsidR="00620106">
              <w:rPr>
                <w:lang w:val="en-CA"/>
              </w:rPr>
              <w:t xml:space="preserve"> Flag</w:t>
            </w:r>
          </w:p>
        </w:tc>
        <w:tc>
          <w:tcPr>
            <w:tcW w:w="1198" w:type="dxa"/>
          </w:tcPr>
          <w:p w14:paraId="6F180F49" w14:textId="77777777" w:rsidR="00620106" w:rsidRDefault="00620106" w:rsidP="00A93AAD">
            <w:pPr>
              <w:rPr>
                <w:lang w:val="en-CA"/>
              </w:rPr>
            </w:pPr>
            <w:r>
              <w:rPr>
                <w:lang w:val="en-CA"/>
              </w:rPr>
              <w:t>CIIP Flag</w:t>
            </w:r>
          </w:p>
        </w:tc>
        <w:tc>
          <w:tcPr>
            <w:tcW w:w="1655" w:type="dxa"/>
          </w:tcPr>
          <w:p w14:paraId="090F5411" w14:textId="77777777" w:rsidR="00620106" w:rsidRDefault="00620106" w:rsidP="00A93AAD">
            <w:pPr>
              <w:rPr>
                <w:lang w:val="en-CA"/>
              </w:rPr>
            </w:pPr>
            <w:r>
              <w:rPr>
                <w:lang w:val="en-CA"/>
              </w:rPr>
              <w:t xml:space="preserve">Triangular Flag  </w:t>
            </w:r>
          </w:p>
        </w:tc>
      </w:tr>
      <w:tr w:rsidR="00620106" w14:paraId="4FBBBBC3" w14:textId="77777777" w:rsidTr="00A93AAD">
        <w:trPr>
          <w:jc w:val="center"/>
        </w:trPr>
        <w:tc>
          <w:tcPr>
            <w:tcW w:w="1969" w:type="dxa"/>
          </w:tcPr>
          <w:p w14:paraId="4C19BAB8" w14:textId="77777777" w:rsidR="00620106" w:rsidRDefault="00620106" w:rsidP="00A93AAD">
            <w:pPr>
              <w:rPr>
                <w:lang w:val="en-CA"/>
              </w:rPr>
            </w:pPr>
            <w:r>
              <w:rPr>
                <w:lang w:val="en-CA"/>
              </w:rPr>
              <w:t>IBC</w:t>
            </w:r>
          </w:p>
        </w:tc>
        <w:tc>
          <w:tcPr>
            <w:tcW w:w="1471" w:type="dxa"/>
          </w:tcPr>
          <w:p w14:paraId="121D0F9F" w14:textId="77777777" w:rsidR="00620106" w:rsidRDefault="00620106" w:rsidP="00A93AAD">
            <w:pPr>
              <w:rPr>
                <w:lang w:val="en-CA"/>
              </w:rPr>
            </w:pPr>
            <w:r>
              <w:rPr>
                <w:lang w:val="en-CA"/>
              </w:rPr>
              <w:t>1</w:t>
            </w:r>
          </w:p>
        </w:tc>
        <w:tc>
          <w:tcPr>
            <w:tcW w:w="1483" w:type="dxa"/>
          </w:tcPr>
          <w:p w14:paraId="7FECF404" w14:textId="77777777" w:rsidR="00620106" w:rsidRDefault="00620106" w:rsidP="00A93AAD">
            <w:pPr>
              <w:rPr>
                <w:lang w:val="en-CA"/>
              </w:rPr>
            </w:pPr>
          </w:p>
        </w:tc>
        <w:tc>
          <w:tcPr>
            <w:tcW w:w="1564" w:type="dxa"/>
          </w:tcPr>
          <w:p w14:paraId="405A3291" w14:textId="77777777" w:rsidR="00620106" w:rsidRDefault="00620106" w:rsidP="00A93AAD">
            <w:pPr>
              <w:rPr>
                <w:lang w:val="en-CA"/>
              </w:rPr>
            </w:pPr>
          </w:p>
        </w:tc>
        <w:tc>
          <w:tcPr>
            <w:tcW w:w="1198" w:type="dxa"/>
          </w:tcPr>
          <w:p w14:paraId="5F52BAEB" w14:textId="77777777" w:rsidR="00620106" w:rsidRDefault="00620106" w:rsidP="00A93AAD">
            <w:pPr>
              <w:rPr>
                <w:lang w:val="en-CA"/>
              </w:rPr>
            </w:pPr>
          </w:p>
        </w:tc>
        <w:tc>
          <w:tcPr>
            <w:tcW w:w="1655" w:type="dxa"/>
          </w:tcPr>
          <w:p w14:paraId="03D9A5D6" w14:textId="77777777" w:rsidR="00620106" w:rsidRDefault="00620106" w:rsidP="00A93AAD">
            <w:pPr>
              <w:rPr>
                <w:lang w:val="en-CA"/>
              </w:rPr>
            </w:pPr>
          </w:p>
        </w:tc>
      </w:tr>
      <w:tr w:rsidR="00620106" w14:paraId="22068BF5" w14:textId="77777777" w:rsidTr="00A93AAD">
        <w:trPr>
          <w:jc w:val="center"/>
        </w:trPr>
        <w:tc>
          <w:tcPr>
            <w:tcW w:w="1969" w:type="dxa"/>
          </w:tcPr>
          <w:p w14:paraId="701F0A71" w14:textId="77777777" w:rsidR="00620106" w:rsidRDefault="00620106" w:rsidP="00A93AAD">
            <w:pPr>
              <w:rPr>
                <w:lang w:val="en-CA"/>
              </w:rPr>
            </w:pPr>
            <w:r>
              <w:rPr>
                <w:lang w:val="en-CA"/>
              </w:rPr>
              <w:t>MMVD</w:t>
            </w:r>
          </w:p>
        </w:tc>
        <w:tc>
          <w:tcPr>
            <w:tcW w:w="1471" w:type="dxa"/>
          </w:tcPr>
          <w:p w14:paraId="71E092C0" w14:textId="77777777" w:rsidR="00620106" w:rsidRDefault="00620106" w:rsidP="00A93AAD">
            <w:pPr>
              <w:rPr>
                <w:lang w:val="en-CA"/>
              </w:rPr>
            </w:pPr>
            <w:r>
              <w:rPr>
                <w:lang w:val="en-CA"/>
              </w:rPr>
              <w:t>0</w:t>
            </w:r>
          </w:p>
        </w:tc>
        <w:tc>
          <w:tcPr>
            <w:tcW w:w="1483" w:type="dxa"/>
          </w:tcPr>
          <w:p w14:paraId="4F6AB9C6" w14:textId="77777777" w:rsidR="00620106" w:rsidRDefault="00620106" w:rsidP="00A93AAD">
            <w:pPr>
              <w:rPr>
                <w:lang w:val="en-CA"/>
              </w:rPr>
            </w:pPr>
            <w:r>
              <w:rPr>
                <w:lang w:val="en-CA"/>
              </w:rPr>
              <w:t>1</w:t>
            </w:r>
          </w:p>
        </w:tc>
        <w:tc>
          <w:tcPr>
            <w:tcW w:w="1564" w:type="dxa"/>
          </w:tcPr>
          <w:p w14:paraId="4C65BBAB" w14:textId="77777777" w:rsidR="00620106" w:rsidRDefault="00620106" w:rsidP="00A93AAD">
            <w:pPr>
              <w:rPr>
                <w:lang w:val="en-CA"/>
              </w:rPr>
            </w:pPr>
          </w:p>
        </w:tc>
        <w:tc>
          <w:tcPr>
            <w:tcW w:w="1198" w:type="dxa"/>
          </w:tcPr>
          <w:p w14:paraId="75DD67AF" w14:textId="77777777" w:rsidR="00620106" w:rsidRDefault="00620106" w:rsidP="00A93AAD">
            <w:pPr>
              <w:rPr>
                <w:lang w:val="en-CA"/>
              </w:rPr>
            </w:pPr>
          </w:p>
        </w:tc>
        <w:tc>
          <w:tcPr>
            <w:tcW w:w="1655" w:type="dxa"/>
          </w:tcPr>
          <w:p w14:paraId="49DF993D" w14:textId="77777777" w:rsidR="00620106" w:rsidRDefault="00620106" w:rsidP="00A93AAD">
            <w:pPr>
              <w:rPr>
                <w:lang w:val="en-CA"/>
              </w:rPr>
            </w:pPr>
          </w:p>
        </w:tc>
      </w:tr>
      <w:tr w:rsidR="00620106" w14:paraId="22B974F3" w14:textId="77777777" w:rsidTr="00A93AAD">
        <w:trPr>
          <w:jc w:val="center"/>
        </w:trPr>
        <w:tc>
          <w:tcPr>
            <w:tcW w:w="1969" w:type="dxa"/>
          </w:tcPr>
          <w:p w14:paraId="703404D3" w14:textId="77777777" w:rsidR="00620106" w:rsidRDefault="00620106" w:rsidP="00A93AAD">
            <w:pPr>
              <w:rPr>
                <w:lang w:val="en-CA"/>
              </w:rPr>
            </w:pPr>
            <w:proofErr w:type="spellStart"/>
            <w:r>
              <w:rPr>
                <w:lang w:val="en-CA"/>
              </w:rPr>
              <w:t>Subblock</w:t>
            </w:r>
            <w:proofErr w:type="spellEnd"/>
            <w:r>
              <w:rPr>
                <w:lang w:val="en-CA"/>
              </w:rPr>
              <w:t xml:space="preserve"> </w:t>
            </w:r>
          </w:p>
        </w:tc>
        <w:tc>
          <w:tcPr>
            <w:tcW w:w="1471" w:type="dxa"/>
          </w:tcPr>
          <w:p w14:paraId="16AA1628" w14:textId="77777777" w:rsidR="00620106" w:rsidRDefault="00620106" w:rsidP="00A93AAD">
            <w:pPr>
              <w:rPr>
                <w:lang w:val="en-CA"/>
              </w:rPr>
            </w:pPr>
            <w:r>
              <w:rPr>
                <w:lang w:val="en-CA"/>
              </w:rPr>
              <w:t>0</w:t>
            </w:r>
          </w:p>
        </w:tc>
        <w:tc>
          <w:tcPr>
            <w:tcW w:w="1483" w:type="dxa"/>
          </w:tcPr>
          <w:p w14:paraId="1620A79E" w14:textId="77777777" w:rsidR="00620106" w:rsidRDefault="00620106" w:rsidP="00A93AAD">
            <w:pPr>
              <w:rPr>
                <w:lang w:val="en-CA"/>
              </w:rPr>
            </w:pPr>
            <w:r>
              <w:rPr>
                <w:lang w:val="en-CA"/>
              </w:rPr>
              <w:t>0</w:t>
            </w:r>
          </w:p>
        </w:tc>
        <w:tc>
          <w:tcPr>
            <w:tcW w:w="1564" w:type="dxa"/>
          </w:tcPr>
          <w:p w14:paraId="7DCB1CE1" w14:textId="77777777" w:rsidR="00620106" w:rsidRDefault="00620106" w:rsidP="00A93AAD">
            <w:pPr>
              <w:rPr>
                <w:lang w:val="en-CA"/>
              </w:rPr>
            </w:pPr>
            <w:r>
              <w:rPr>
                <w:lang w:val="en-CA"/>
              </w:rPr>
              <w:t>1</w:t>
            </w:r>
          </w:p>
        </w:tc>
        <w:tc>
          <w:tcPr>
            <w:tcW w:w="1198" w:type="dxa"/>
          </w:tcPr>
          <w:p w14:paraId="741FE4B0" w14:textId="77777777" w:rsidR="00620106" w:rsidRDefault="00620106" w:rsidP="00A93AAD">
            <w:pPr>
              <w:rPr>
                <w:lang w:val="en-CA"/>
              </w:rPr>
            </w:pPr>
          </w:p>
        </w:tc>
        <w:tc>
          <w:tcPr>
            <w:tcW w:w="1655" w:type="dxa"/>
          </w:tcPr>
          <w:p w14:paraId="06952502" w14:textId="77777777" w:rsidR="00620106" w:rsidRDefault="00620106" w:rsidP="00A93AAD">
            <w:pPr>
              <w:rPr>
                <w:lang w:val="en-CA"/>
              </w:rPr>
            </w:pPr>
          </w:p>
        </w:tc>
      </w:tr>
      <w:tr w:rsidR="00620106" w14:paraId="04255FD5" w14:textId="77777777" w:rsidTr="00A93AAD">
        <w:trPr>
          <w:jc w:val="center"/>
        </w:trPr>
        <w:tc>
          <w:tcPr>
            <w:tcW w:w="1969" w:type="dxa"/>
          </w:tcPr>
          <w:p w14:paraId="3FC86319" w14:textId="77777777" w:rsidR="00620106" w:rsidRDefault="00620106" w:rsidP="00A93AAD">
            <w:pPr>
              <w:rPr>
                <w:lang w:val="en-CA"/>
              </w:rPr>
            </w:pPr>
            <w:r>
              <w:rPr>
                <w:lang w:val="en-CA"/>
              </w:rPr>
              <w:t>CIIP</w:t>
            </w:r>
          </w:p>
        </w:tc>
        <w:tc>
          <w:tcPr>
            <w:tcW w:w="1471" w:type="dxa"/>
          </w:tcPr>
          <w:p w14:paraId="058E813D" w14:textId="77777777" w:rsidR="00620106" w:rsidRDefault="00620106" w:rsidP="00A93AAD">
            <w:pPr>
              <w:rPr>
                <w:lang w:val="en-CA"/>
              </w:rPr>
            </w:pPr>
            <w:r>
              <w:rPr>
                <w:lang w:val="en-CA"/>
              </w:rPr>
              <w:t>0</w:t>
            </w:r>
          </w:p>
        </w:tc>
        <w:tc>
          <w:tcPr>
            <w:tcW w:w="1483" w:type="dxa"/>
          </w:tcPr>
          <w:p w14:paraId="4700BBC1" w14:textId="77777777" w:rsidR="00620106" w:rsidRDefault="00620106" w:rsidP="00A93AAD">
            <w:pPr>
              <w:rPr>
                <w:lang w:val="en-CA"/>
              </w:rPr>
            </w:pPr>
            <w:r>
              <w:rPr>
                <w:lang w:val="en-CA"/>
              </w:rPr>
              <w:t>0</w:t>
            </w:r>
          </w:p>
        </w:tc>
        <w:tc>
          <w:tcPr>
            <w:tcW w:w="1564" w:type="dxa"/>
          </w:tcPr>
          <w:p w14:paraId="022FB69B" w14:textId="77777777" w:rsidR="00620106" w:rsidRDefault="00620106" w:rsidP="00A93AAD">
            <w:pPr>
              <w:rPr>
                <w:lang w:val="en-CA"/>
              </w:rPr>
            </w:pPr>
            <w:r>
              <w:rPr>
                <w:lang w:val="en-CA"/>
              </w:rPr>
              <w:t>0</w:t>
            </w:r>
          </w:p>
        </w:tc>
        <w:tc>
          <w:tcPr>
            <w:tcW w:w="1198" w:type="dxa"/>
          </w:tcPr>
          <w:p w14:paraId="7B7D0377" w14:textId="77777777" w:rsidR="00620106" w:rsidRDefault="00620106" w:rsidP="00A93AAD">
            <w:pPr>
              <w:rPr>
                <w:lang w:val="en-CA"/>
              </w:rPr>
            </w:pPr>
            <w:r>
              <w:rPr>
                <w:lang w:val="en-CA"/>
              </w:rPr>
              <w:t>1</w:t>
            </w:r>
          </w:p>
        </w:tc>
        <w:tc>
          <w:tcPr>
            <w:tcW w:w="1655" w:type="dxa"/>
          </w:tcPr>
          <w:p w14:paraId="05FADE0E" w14:textId="77777777" w:rsidR="00620106" w:rsidRDefault="00620106" w:rsidP="00A93AAD">
            <w:pPr>
              <w:rPr>
                <w:lang w:val="en-CA"/>
              </w:rPr>
            </w:pPr>
          </w:p>
        </w:tc>
      </w:tr>
      <w:tr w:rsidR="00620106" w14:paraId="4A0E2484" w14:textId="77777777" w:rsidTr="00A93AAD">
        <w:trPr>
          <w:jc w:val="center"/>
        </w:trPr>
        <w:tc>
          <w:tcPr>
            <w:tcW w:w="1969" w:type="dxa"/>
          </w:tcPr>
          <w:p w14:paraId="28DA3051" w14:textId="77777777" w:rsidR="00620106" w:rsidRDefault="00620106" w:rsidP="00A93AAD">
            <w:pPr>
              <w:rPr>
                <w:lang w:val="en-CA"/>
              </w:rPr>
            </w:pPr>
            <w:r>
              <w:rPr>
                <w:lang w:val="en-CA"/>
              </w:rPr>
              <w:t>Triangle</w:t>
            </w:r>
          </w:p>
        </w:tc>
        <w:tc>
          <w:tcPr>
            <w:tcW w:w="1471" w:type="dxa"/>
          </w:tcPr>
          <w:p w14:paraId="557C6745" w14:textId="77777777" w:rsidR="00620106" w:rsidRDefault="00620106" w:rsidP="00A93AAD">
            <w:pPr>
              <w:rPr>
                <w:lang w:val="en-CA"/>
              </w:rPr>
            </w:pPr>
            <w:r>
              <w:rPr>
                <w:lang w:val="en-CA"/>
              </w:rPr>
              <w:t>0</w:t>
            </w:r>
          </w:p>
        </w:tc>
        <w:tc>
          <w:tcPr>
            <w:tcW w:w="1483" w:type="dxa"/>
          </w:tcPr>
          <w:p w14:paraId="2092A5B9" w14:textId="77777777" w:rsidR="00620106" w:rsidRDefault="00620106" w:rsidP="00A93AAD">
            <w:pPr>
              <w:rPr>
                <w:lang w:val="en-CA"/>
              </w:rPr>
            </w:pPr>
            <w:r>
              <w:rPr>
                <w:lang w:val="en-CA"/>
              </w:rPr>
              <w:t>0</w:t>
            </w:r>
          </w:p>
        </w:tc>
        <w:tc>
          <w:tcPr>
            <w:tcW w:w="1564" w:type="dxa"/>
          </w:tcPr>
          <w:p w14:paraId="34EC7403" w14:textId="77777777" w:rsidR="00620106" w:rsidRDefault="00620106" w:rsidP="00A93AAD">
            <w:pPr>
              <w:rPr>
                <w:lang w:val="en-CA"/>
              </w:rPr>
            </w:pPr>
            <w:r>
              <w:rPr>
                <w:lang w:val="en-CA"/>
              </w:rPr>
              <w:t>0</w:t>
            </w:r>
          </w:p>
        </w:tc>
        <w:tc>
          <w:tcPr>
            <w:tcW w:w="1198" w:type="dxa"/>
          </w:tcPr>
          <w:p w14:paraId="6E2B6DB4" w14:textId="77777777" w:rsidR="00620106" w:rsidRDefault="00620106" w:rsidP="00A93AAD">
            <w:pPr>
              <w:rPr>
                <w:lang w:val="en-CA"/>
              </w:rPr>
            </w:pPr>
            <w:r>
              <w:rPr>
                <w:lang w:val="en-CA"/>
              </w:rPr>
              <w:t>0</w:t>
            </w:r>
          </w:p>
        </w:tc>
        <w:tc>
          <w:tcPr>
            <w:tcW w:w="1655" w:type="dxa"/>
          </w:tcPr>
          <w:p w14:paraId="131C91B2" w14:textId="77777777" w:rsidR="00620106" w:rsidRDefault="00620106" w:rsidP="00A93AAD">
            <w:pPr>
              <w:rPr>
                <w:lang w:val="en-CA"/>
              </w:rPr>
            </w:pPr>
            <w:r>
              <w:rPr>
                <w:lang w:val="en-CA"/>
              </w:rPr>
              <w:t>1</w:t>
            </w:r>
          </w:p>
        </w:tc>
      </w:tr>
      <w:tr w:rsidR="00620106" w14:paraId="14401D5F" w14:textId="77777777" w:rsidTr="00A93AAD">
        <w:trPr>
          <w:jc w:val="center"/>
        </w:trPr>
        <w:tc>
          <w:tcPr>
            <w:tcW w:w="1969" w:type="dxa"/>
          </w:tcPr>
          <w:p w14:paraId="1B9BC767" w14:textId="77777777" w:rsidR="00620106" w:rsidRDefault="00620106" w:rsidP="00A93AAD">
            <w:pPr>
              <w:rPr>
                <w:lang w:val="en-CA"/>
              </w:rPr>
            </w:pPr>
            <w:r>
              <w:rPr>
                <w:lang w:val="en-CA"/>
              </w:rPr>
              <w:t>Regular</w:t>
            </w:r>
          </w:p>
        </w:tc>
        <w:tc>
          <w:tcPr>
            <w:tcW w:w="1471" w:type="dxa"/>
          </w:tcPr>
          <w:p w14:paraId="423D8007" w14:textId="77777777" w:rsidR="00620106" w:rsidRDefault="00620106" w:rsidP="00A93AAD">
            <w:pPr>
              <w:rPr>
                <w:lang w:val="en-CA"/>
              </w:rPr>
            </w:pPr>
            <w:r>
              <w:rPr>
                <w:lang w:val="en-CA"/>
              </w:rPr>
              <w:t>0</w:t>
            </w:r>
          </w:p>
        </w:tc>
        <w:tc>
          <w:tcPr>
            <w:tcW w:w="1483" w:type="dxa"/>
          </w:tcPr>
          <w:p w14:paraId="4C655C91" w14:textId="77777777" w:rsidR="00620106" w:rsidRDefault="00620106" w:rsidP="00A93AAD">
            <w:pPr>
              <w:rPr>
                <w:lang w:val="en-CA"/>
              </w:rPr>
            </w:pPr>
            <w:r>
              <w:rPr>
                <w:lang w:val="en-CA"/>
              </w:rPr>
              <w:t>0</w:t>
            </w:r>
          </w:p>
        </w:tc>
        <w:tc>
          <w:tcPr>
            <w:tcW w:w="1564" w:type="dxa"/>
          </w:tcPr>
          <w:p w14:paraId="679D0037" w14:textId="77777777" w:rsidR="00620106" w:rsidRDefault="00620106" w:rsidP="00A93AAD">
            <w:pPr>
              <w:rPr>
                <w:lang w:val="en-CA"/>
              </w:rPr>
            </w:pPr>
            <w:r>
              <w:rPr>
                <w:lang w:val="en-CA"/>
              </w:rPr>
              <w:t>0</w:t>
            </w:r>
          </w:p>
        </w:tc>
        <w:tc>
          <w:tcPr>
            <w:tcW w:w="1198" w:type="dxa"/>
          </w:tcPr>
          <w:p w14:paraId="0D1E1A25" w14:textId="77777777" w:rsidR="00620106" w:rsidRDefault="00620106" w:rsidP="00A93AAD">
            <w:pPr>
              <w:rPr>
                <w:lang w:val="en-CA"/>
              </w:rPr>
            </w:pPr>
            <w:r>
              <w:rPr>
                <w:lang w:val="en-CA"/>
              </w:rPr>
              <w:t>0</w:t>
            </w:r>
          </w:p>
        </w:tc>
        <w:tc>
          <w:tcPr>
            <w:tcW w:w="1655" w:type="dxa"/>
          </w:tcPr>
          <w:p w14:paraId="56DDC0F3" w14:textId="77777777" w:rsidR="00620106" w:rsidRDefault="00620106" w:rsidP="00A93AAD">
            <w:pPr>
              <w:rPr>
                <w:lang w:val="en-CA"/>
              </w:rPr>
            </w:pPr>
            <w:r>
              <w:rPr>
                <w:lang w:val="en-CA"/>
              </w:rPr>
              <w:t>0</w:t>
            </w:r>
          </w:p>
        </w:tc>
      </w:tr>
    </w:tbl>
    <w:p w14:paraId="2085DBAB" w14:textId="1570A598" w:rsidR="002964E6" w:rsidRDefault="00EE343E" w:rsidP="00EE343E">
      <w:pPr>
        <w:rPr>
          <w:lang w:val="en-CA"/>
        </w:rPr>
      </w:pPr>
      <w:r>
        <w:rPr>
          <w:lang w:val="en-CA"/>
        </w:rPr>
        <w:t>With this proposed modification</w:t>
      </w:r>
      <w:r w:rsidR="00DD0B1B">
        <w:rPr>
          <w:lang w:val="en-CA"/>
        </w:rPr>
        <w:t>,</w:t>
      </w:r>
      <w:r>
        <w:rPr>
          <w:lang w:val="en-CA"/>
        </w:rPr>
        <w:t xml:space="preserve"> the condition to decode a flag depends only on the availability of the related mode and not </w:t>
      </w:r>
      <w:r w:rsidR="00DD0B1B">
        <w:rPr>
          <w:lang w:val="en-CA"/>
        </w:rPr>
        <w:t>on</w:t>
      </w:r>
      <w:r>
        <w:rPr>
          <w:lang w:val="en-CA"/>
        </w:rPr>
        <w:t xml:space="preserve"> the other Merge modes as in the previous VTM reference software</w:t>
      </w:r>
    </w:p>
    <w:p w14:paraId="65F55FFB" w14:textId="19BE9055" w:rsidR="008C5F0D" w:rsidRDefault="008C5F0D" w:rsidP="008C5F0D">
      <w:pPr>
        <w:pStyle w:val="Heading3"/>
        <w:rPr>
          <w:lang w:val="en-CA"/>
        </w:rPr>
      </w:pPr>
      <w:proofErr w:type="spellStart"/>
      <w:r>
        <w:rPr>
          <w:lang w:val="en-CA"/>
        </w:rPr>
        <w:t>SubBlock</w:t>
      </w:r>
      <w:proofErr w:type="spellEnd"/>
      <w:r>
        <w:rPr>
          <w:lang w:val="en-CA"/>
        </w:rPr>
        <w:t xml:space="preserve">, MMVD, </w:t>
      </w:r>
      <w:r w:rsidR="002E5786">
        <w:rPr>
          <w:lang w:val="en-CA"/>
        </w:rPr>
        <w:t xml:space="preserve">Triangle </w:t>
      </w:r>
      <w:r>
        <w:rPr>
          <w:lang w:val="en-CA"/>
        </w:rPr>
        <w:t>without residual coding</w:t>
      </w:r>
    </w:p>
    <w:p w14:paraId="18C8A4FE" w14:textId="7B30C5AB" w:rsidR="002B6343" w:rsidRDefault="00EE343E" w:rsidP="009234A5">
      <w:pPr>
        <w:rPr>
          <w:szCs w:val="22"/>
          <w:lang w:val="en-CA"/>
        </w:rPr>
      </w:pPr>
      <w:r>
        <w:rPr>
          <w:szCs w:val="22"/>
          <w:lang w:val="en-CA"/>
        </w:rPr>
        <w:t xml:space="preserve">To signal the </w:t>
      </w:r>
      <w:r w:rsidR="002B6343">
        <w:rPr>
          <w:szCs w:val="22"/>
          <w:lang w:val="en-CA"/>
        </w:rPr>
        <w:t xml:space="preserve">Skip </w:t>
      </w:r>
      <w:proofErr w:type="spellStart"/>
      <w:r w:rsidR="002B6343">
        <w:rPr>
          <w:szCs w:val="22"/>
          <w:lang w:val="en-CA"/>
        </w:rPr>
        <w:t>SubBlock</w:t>
      </w:r>
      <w:proofErr w:type="spellEnd"/>
      <w:r w:rsidR="002B6343">
        <w:rPr>
          <w:szCs w:val="22"/>
          <w:lang w:val="en-CA"/>
        </w:rPr>
        <w:t xml:space="preserve"> MMVD and Triangle mode, a </w:t>
      </w:r>
      <w:proofErr w:type="spellStart"/>
      <w:r w:rsidR="002B6343">
        <w:rPr>
          <w:szCs w:val="22"/>
          <w:lang w:val="en-CA"/>
        </w:rPr>
        <w:t>cu_cbf</w:t>
      </w:r>
      <w:proofErr w:type="spellEnd"/>
      <w:r w:rsidR="002B6343">
        <w:rPr>
          <w:szCs w:val="22"/>
          <w:lang w:val="en-CA"/>
        </w:rPr>
        <w:t xml:space="preserve"> is allowed for these Merge modes. In addition</w:t>
      </w:r>
      <w:r w:rsidR="00DD0B1B">
        <w:rPr>
          <w:szCs w:val="22"/>
          <w:lang w:val="en-CA"/>
        </w:rPr>
        <w:t>,</w:t>
      </w:r>
      <w:r w:rsidR="009E495E">
        <w:rPr>
          <w:szCs w:val="22"/>
          <w:lang w:val="en-CA"/>
        </w:rPr>
        <w:t xml:space="preserve"> we added a c</w:t>
      </w:r>
      <w:r w:rsidR="002B6343">
        <w:rPr>
          <w:szCs w:val="22"/>
          <w:lang w:val="en-CA"/>
        </w:rPr>
        <w:t xml:space="preserve">ontext for the </w:t>
      </w:r>
      <w:proofErr w:type="spellStart"/>
      <w:r w:rsidR="002B6343">
        <w:rPr>
          <w:szCs w:val="22"/>
          <w:lang w:val="en-CA"/>
        </w:rPr>
        <w:t>cu_cbf</w:t>
      </w:r>
      <w:proofErr w:type="spellEnd"/>
      <w:r w:rsidR="002B6343">
        <w:rPr>
          <w:szCs w:val="22"/>
          <w:lang w:val="en-CA"/>
        </w:rPr>
        <w:t xml:space="preserve"> </w:t>
      </w:r>
      <w:r w:rsidR="009E495E">
        <w:rPr>
          <w:szCs w:val="22"/>
          <w:lang w:val="en-CA"/>
        </w:rPr>
        <w:t xml:space="preserve">depending on the </w:t>
      </w:r>
      <w:r w:rsidR="009E495E">
        <w:rPr>
          <w:noProof/>
          <w:lang w:val="en-CA"/>
        </w:rPr>
        <w:t>general_merge_flag value.</w:t>
      </w:r>
    </w:p>
    <w:p w14:paraId="6D4EA5E0" w14:textId="77777777" w:rsidR="002B6343" w:rsidRDefault="002B6343" w:rsidP="002B6343">
      <w:pPr>
        <w:pStyle w:val="Heading1"/>
        <w:rPr>
          <w:lang w:val="en-CA"/>
        </w:rPr>
      </w:pPr>
      <w:r>
        <w:rPr>
          <w:lang w:val="en-CA"/>
        </w:rPr>
        <w:t>Experimental results</w:t>
      </w:r>
    </w:p>
    <w:p w14:paraId="7317CF4A" w14:textId="7110B8AC" w:rsidR="009E495E" w:rsidRDefault="009E495E" w:rsidP="009E495E">
      <w:pPr>
        <w:rPr>
          <w:lang w:val="en-CA"/>
        </w:rPr>
      </w:pPr>
      <w:r>
        <w:rPr>
          <w:lang w:val="en-CA"/>
        </w:rPr>
        <w:t>The proposed modification is implemented on top of the VTM5.0</w:t>
      </w:r>
      <w:r w:rsidR="004F2D78">
        <w:rPr>
          <w:lang w:val="en-CA"/>
        </w:rPr>
        <w:t xml:space="preserve"> and there is no change of the initial CABAC state values.</w:t>
      </w:r>
    </w:p>
    <w:p w14:paraId="05930A53" w14:textId="27C66B6B" w:rsidR="00D37BCF" w:rsidRDefault="00D37BCF" w:rsidP="009E495E">
      <w:pPr>
        <w:rPr>
          <w:lang w:val="en-CA"/>
        </w:rPr>
      </w:pPr>
      <w:r>
        <w:rPr>
          <w:lang w:val="en-CA"/>
        </w:rPr>
        <w:t>The proposed modifications are evaluated for 3 testing cases:</w:t>
      </w:r>
    </w:p>
    <w:p w14:paraId="46D9ACC9" w14:textId="1F5E0312" w:rsidR="00D37BCF" w:rsidRDefault="00D37BCF" w:rsidP="00D37BCF">
      <w:pPr>
        <w:pStyle w:val="ListParagraph"/>
        <w:numPr>
          <w:ilvl w:val="0"/>
          <w:numId w:val="13"/>
        </w:numPr>
        <w:rPr>
          <w:lang w:val="en-CA"/>
        </w:rPr>
      </w:pPr>
      <w:r w:rsidRPr="00D37BCF">
        <w:rPr>
          <w:lang w:val="en-CA"/>
        </w:rPr>
        <w:t xml:space="preserve">Test 1: </w:t>
      </w:r>
      <w:r>
        <w:rPr>
          <w:lang w:val="en-CA"/>
        </w:rPr>
        <w:t>CTC</w:t>
      </w:r>
      <w:r w:rsidRPr="00564C6B">
        <w:rPr>
          <w:lang w:val="en-CA"/>
        </w:rPr>
        <w:t xml:space="preserve">s </w:t>
      </w:r>
      <w:r w:rsidR="00564C6B" w:rsidRPr="00564C6B">
        <w:rPr>
          <w:lang w:val="en-CA"/>
        </w:rPr>
        <w:t>(</w:t>
      </w:r>
      <w:r w:rsidR="00564C6B" w:rsidRPr="00564C6B">
        <w:rPr>
          <w:lang w:val="en-CA"/>
        </w:rPr>
        <w:fldChar w:fldCharType="begin"/>
      </w:r>
      <w:r w:rsidR="00564C6B" w:rsidRPr="00564C6B">
        <w:rPr>
          <w:lang w:val="en-CA"/>
        </w:rPr>
        <w:instrText xml:space="preserve"> REF _Ref525553720 \h  \* MERGEFORMAT </w:instrText>
      </w:r>
      <w:r w:rsidR="00564C6B" w:rsidRPr="00564C6B">
        <w:rPr>
          <w:lang w:val="en-CA"/>
        </w:rPr>
      </w:r>
      <w:r w:rsidR="00564C6B" w:rsidRPr="00564C6B">
        <w:rPr>
          <w:lang w:val="en-CA"/>
        </w:rPr>
        <w:fldChar w:fldCharType="separate"/>
      </w:r>
      <w:r w:rsidR="00564C6B" w:rsidRPr="00564C6B">
        <w:t xml:space="preserve">Table </w:t>
      </w:r>
      <w:r w:rsidR="00564C6B" w:rsidRPr="00564C6B">
        <w:rPr>
          <w:i/>
          <w:noProof/>
        </w:rPr>
        <w:t>5</w:t>
      </w:r>
      <w:r w:rsidR="00564C6B" w:rsidRPr="00564C6B">
        <w:rPr>
          <w:lang w:val="en-CA"/>
        </w:rPr>
        <w:fldChar w:fldCharType="end"/>
      </w:r>
      <w:r w:rsidR="00564C6B" w:rsidRPr="00564C6B">
        <w:rPr>
          <w:lang w:val="en-CA"/>
        </w:rPr>
        <w:t>)</w:t>
      </w:r>
    </w:p>
    <w:p w14:paraId="085FCF8C" w14:textId="19BB3FF9" w:rsidR="00D37BCF" w:rsidRPr="00D37BCF" w:rsidRDefault="00D37BCF" w:rsidP="00D37BCF">
      <w:pPr>
        <w:pStyle w:val="ListParagraph"/>
        <w:numPr>
          <w:ilvl w:val="0"/>
          <w:numId w:val="13"/>
        </w:numPr>
        <w:rPr>
          <w:lang w:val="en-CA"/>
        </w:rPr>
      </w:pPr>
      <w:r>
        <w:rPr>
          <w:lang w:val="en-CA"/>
        </w:rPr>
        <w:t>Test 2</w:t>
      </w:r>
      <w:r w:rsidRPr="00D37BCF">
        <w:rPr>
          <w:lang w:val="en-CA"/>
        </w:rPr>
        <w:t xml:space="preserve">: </w:t>
      </w:r>
      <w:r>
        <w:rPr>
          <w:lang w:val="en-CA"/>
        </w:rPr>
        <w:t>CTCs + Triangle disabled</w:t>
      </w:r>
    </w:p>
    <w:p w14:paraId="00F66A7C" w14:textId="32A2F144" w:rsidR="00D37BCF" w:rsidRPr="00D37BCF" w:rsidRDefault="00D37BCF" w:rsidP="00D37BCF">
      <w:pPr>
        <w:pStyle w:val="ListParagraph"/>
        <w:numPr>
          <w:ilvl w:val="0"/>
          <w:numId w:val="13"/>
        </w:numPr>
        <w:rPr>
          <w:lang w:val="en-CA"/>
        </w:rPr>
      </w:pPr>
      <w:r>
        <w:rPr>
          <w:lang w:val="en-CA"/>
        </w:rPr>
        <w:t>Test 3:</w:t>
      </w:r>
      <w:r w:rsidRPr="00D37BCF">
        <w:rPr>
          <w:lang w:val="en-CA"/>
        </w:rPr>
        <w:t xml:space="preserve"> </w:t>
      </w:r>
      <w:r>
        <w:rPr>
          <w:lang w:val="en-CA"/>
        </w:rPr>
        <w:t xml:space="preserve">CTCs + Triangle disabled + Affine disabled + </w:t>
      </w:r>
      <w:proofErr w:type="spellStart"/>
      <w:r>
        <w:rPr>
          <w:lang w:val="en-CA"/>
        </w:rPr>
        <w:t>SubBlock</w:t>
      </w:r>
      <w:proofErr w:type="spellEnd"/>
      <w:r>
        <w:rPr>
          <w:lang w:val="en-CA"/>
        </w:rPr>
        <w:t xml:space="preserve"> disabled + MMVD disabled + CIIP disabled</w:t>
      </w:r>
    </w:p>
    <w:p w14:paraId="5D802175" w14:textId="1757754B" w:rsidR="00A55F76" w:rsidRDefault="00D37BCF" w:rsidP="00D37BCF">
      <w:pPr>
        <w:rPr>
          <w:lang w:val="en-CA"/>
        </w:rPr>
      </w:pPr>
      <w:r w:rsidRPr="00564C6B">
        <w:rPr>
          <w:lang w:val="en-CA"/>
        </w:rPr>
        <w:fldChar w:fldCharType="begin"/>
      </w:r>
      <w:r w:rsidRPr="00564C6B">
        <w:rPr>
          <w:lang w:val="en-CA"/>
        </w:rPr>
        <w:instrText xml:space="preserve"> REF _Ref525553720 \h  \* MERGEFORMAT </w:instrText>
      </w:r>
      <w:r w:rsidRPr="00564C6B">
        <w:rPr>
          <w:lang w:val="en-CA"/>
        </w:rPr>
      </w:r>
      <w:r w:rsidRPr="00564C6B">
        <w:rPr>
          <w:lang w:val="en-CA"/>
        </w:rPr>
        <w:fldChar w:fldCharType="separate"/>
      </w:r>
      <w:r w:rsidRPr="00564C6B">
        <w:t xml:space="preserve">Table </w:t>
      </w:r>
      <w:r w:rsidRPr="00564C6B">
        <w:rPr>
          <w:i/>
          <w:noProof/>
        </w:rPr>
        <w:t>5</w:t>
      </w:r>
      <w:r w:rsidRPr="00564C6B">
        <w:rPr>
          <w:lang w:val="en-CA"/>
        </w:rPr>
        <w:fldChar w:fldCharType="end"/>
      </w:r>
      <w:r w:rsidR="009E495E" w:rsidRPr="00564C6B">
        <w:rPr>
          <w:lang w:val="en-CA"/>
        </w:rPr>
        <w:t xml:space="preserve"> gives the results of these modifications compared to VTM5.0. </w:t>
      </w:r>
      <w:r w:rsidR="00DD0B1B" w:rsidRPr="00564C6B">
        <w:rPr>
          <w:lang w:val="en-CA"/>
        </w:rPr>
        <w:t>M</w:t>
      </w:r>
      <w:r w:rsidR="009E495E" w:rsidRPr="00564C6B">
        <w:rPr>
          <w:lang w:val="en-CA"/>
        </w:rPr>
        <w:t>inor</w:t>
      </w:r>
      <w:r w:rsidR="002E5786" w:rsidRPr="00564C6B">
        <w:rPr>
          <w:lang w:val="en-CA"/>
        </w:rPr>
        <w:t xml:space="preserve"> </w:t>
      </w:r>
      <w:r w:rsidR="0090717A" w:rsidRPr="00564C6B">
        <w:rPr>
          <w:lang w:val="en-CA"/>
        </w:rPr>
        <w:t xml:space="preserve">BDR </w:t>
      </w:r>
      <w:r w:rsidR="002E5786" w:rsidRPr="00564C6B">
        <w:rPr>
          <w:lang w:val="en-CA"/>
        </w:rPr>
        <w:t xml:space="preserve">losses of </w:t>
      </w:r>
      <w:r w:rsidR="00564C6B" w:rsidRPr="00564C6B">
        <w:rPr>
          <w:lang w:val="en-CA"/>
        </w:rPr>
        <w:t>0.03</w:t>
      </w:r>
      <w:r w:rsidR="002E5786" w:rsidRPr="00564C6B">
        <w:rPr>
          <w:lang w:val="en-CA"/>
        </w:rPr>
        <w:t>%</w:t>
      </w:r>
      <w:r w:rsidR="00564C6B" w:rsidRPr="00564C6B">
        <w:rPr>
          <w:lang w:val="en-CA"/>
        </w:rPr>
        <w:t>and 0.11%</w:t>
      </w:r>
      <w:r w:rsidR="002E5786" w:rsidRPr="00564C6B">
        <w:rPr>
          <w:lang w:val="en-CA"/>
        </w:rPr>
        <w:t xml:space="preserve"> are</w:t>
      </w:r>
      <w:r w:rsidR="009E495E" w:rsidRPr="00564C6B">
        <w:rPr>
          <w:lang w:val="en-CA"/>
        </w:rPr>
        <w:t xml:space="preserve"> obtained for </w:t>
      </w:r>
      <w:r w:rsidR="00564C6B" w:rsidRPr="00564C6B">
        <w:rPr>
          <w:lang w:val="en-CA"/>
        </w:rPr>
        <w:t xml:space="preserve">respectively </w:t>
      </w:r>
      <w:r w:rsidR="009E495E" w:rsidRPr="00564C6B">
        <w:rPr>
          <w:lang w:val="en-CA"/>
        </w:rPr>
        <w:t>RA and LD configurations. For LDP configuration</w:t>
      </w:r>
      <w:r w:rsidR="00DD0B1B" w:rsidRPr="00564C6B">
        <w:rPr>
          <w:lang w:val="en-CA"/>
        </w:rPr>
        <w:t>,</w:t>
      </w:r>
      <w:r w:rsidR="009E495E" w:rsidRPr="00564C6B">
        <w:rPr>
          <w:lang w:val="en-CA"/>
        </w:rPr>
        <w:t xml:space="preserve"> a gain</w:t>
      </w:r>
      <w:r w:rsidR="002E5786" w:rsidRPr="00564C6B">
        <w:rPr>
          <w:lang w:val="en-CA"/>
        </w:rPr>
        <w:t xml:space="preserve"> </w:t>
      </w:r>
      <w:r w:rsidR="009E495E" w:rsidRPr="00564C6B">
        <w:rPr>
          <w:lang w:val="en-CA"/>
        </w:rPr>
        <w:t xml:space="preserve">of </w:t>
      </w:r>
      <w:r w:rsidR="00564C6B" w:rsidRPr="00564C6B">
        <w:rPr>
          <w:lang w:val="en-CA"/>
        </w:rPr>
        <w:t>-0.23</w:t>
      </w:r>
      <w:r w:rsidR="009E495E" w:rsidRPr="00564C6B">
        <w:rPr>
          <w:lang w:val="en-CA"/>
        </w:rPr>
        <w:t>% is obtained</w:t>
      </w:r>
      <w:r w:rsidR="009E495E">
        <w:rPr>
          <w:lang w:val="en-CA"/>
        </w:rPr>
        <w:t xml:space="preserve">  </w:t>
      </w:r>
    </w:p>
    <w:p w14:paraId="77283609" w14:textId="77777777" w:rsidR="00A55F76" w:rsidRDefault="00A55F76" w:rsidP="00D37BCF">
      <w:pPr>
        <w:rPr>
          <w:lang w:val="en-CA"/>
        </w:rPr>
      </w:pPr>
    </w:p>
    <w:p w14:paraId="356788F5" w14:textId="7C7AD1CF" w:rsidR="00564C6B" w:rsidRDefault="00D37BCF" w:rsidP="00564C6B">
      <w:pPr>
        <w:pStyle w:val="Caption"/>
        <w:keepNext/>
        <w:jc w:val="center"/>
      </w:pPr>
      <w:bookmarkStart w:id="11" w:name="_Ref525553720"/>
      <w:r w:rsidRPr="00D4481A">
        <w:rPr>
          <w:b/>
          <w:i w:val="0"/>
          <w:color w:val="auto"/>
          <w:sz w:val="22"/>
        </w:rPr>
        <w:t xml:space="preserve">Table </w:t>
      </w:r>
      <w:r w:rsidRPr="00D4481A">
        <w:rPr>
          <w:b/>
          <w:i w:val="0"/>
          <w:color w:val="auto"/>
          <w:sz w:val="22"/>
        </w:rPr>
        <w:fldChar w:fldCharType="begin"/>
      </w:r>
      <w:r w:rsidRPr="00D4481A">
        <w:rPr>
          <w:b/>
          <w:i w:val="0"/>
          <w:color w:val="auto"/>
          <w:sz w:val="22"/>
        </w:rPr>
        <w:instrText xml:space="preserve"> SEQ Table \* ARABIC </w:instrText>
      </w:r>
      <w:r w:rsidRPr="00D4481A">
        <w:rPr>
          <w:b/>
          <w:i w:val="0"/>
          <w:color w:val="auto"/>
          <w:sz w:val="22"/>
        </w:rPr>
        <w:fldChar w:fldCharType="separate"/>
      </w:r>
      <w:r>
        <w:rPr>
          <w:b/>
          <w:i w:val="0"/>
          <w:noProof/>
          <w:color w:val="auto"/>
          <w:sz w:val="22"/>
        </w:rPr>
        <w:t>5</w:t>
      </w:r>
      <w:r w:rsidRPr="00D4481A">
        <w:rPr>
          <w:b/>
          <w:i w:val="0"/>
          <w:color w:val="auto"/>
          <w:sz w:val="22"/>
        </w:rPr>
        <w:fldChar w:fldCharType="end"/>
      </w:r>
      <w:bookmarkEnd w:id="11"/>
      <w:r>
        <w:rPr>
          <w:b/>
          <w:i w:val="0"/>
          <w:color w:val="auto"/>
          <w:sz w:val="22"/>
        </w:rPr>
        <w:t xml:space="preserve"> Results of proposed modification</w:t>
      </w:r>
      <w:r w:rsidR="00564C6B">
        <w:rPr>
          <w:b/>
          <w:i w:val="0"/>
          <w:color w:val="auto"/>
          <w:sz w:val="22"/>
        </w:rPr>
        <w:t>s</w:t>
      </w:r>
      <w:r>
        <w:rPr>
          <w:b/>
          <w:i w:val="0"/>
          <w:color w:val="auto"/>
          <w:sz w:val="22"/>
        </w:rPr>
        <w:t xml:space="preserve"> compared to VTM5.0</w:t>
      </w:r>
      <w:r w:rsidR="00050E3B">
        <w:rPr>
          <w:b/>
          <w:i w:val="0"/>
          <w:color w:val="auto"/>
          <w:sz w:val="22"/>
        </w:rPr>
        <w:t xml:space="preserve"> (Test</w:t>
      </w:r>
      <w:r w:rsidR="004E103C">
        <w:rPr>
          <w:b/>
          <w:i w:val="0"/>
          <w:color w:val="auto"/>
          <w:sz w:val="22"/>
        </w:rPr>
        <w:t xml:space="preserve"> 1</w:t>
      </w:r>
      <w:r w:rsidR="00050E3B">
        <w:rPr>
          <w:b/>
          <w:i w:val="0"/>
          <w:color w:val="auto"/>
          <w:sz w:val="22"/>
        </w:rPr>
        <w:t>)</w:t>
      </w:r>
      <w:r>
        <w:rPr>
          <w:b/>
          <w:i w:val="0"/>
          <w:color w:val="auto"/>
          <w:sz w:val="22"/>
        </w:rPr>
        <w:t>.</w:t>
      </w:r>
    </w:p>
    <w:tbl>
      <w:tblPr>
        <w:tblW w:w="6449" w:type="dxa"/>
        <w:jc w:val="center"/>
        <w:tblCellMar>
          <w:left w:w="70" w:type="dxa"/>
          <w:right w:w="70" w:type="dxa"/>
        </w:tblCellMar>
        <w:tblLook w:val="04A0" w:firstRow="1" w:lastRow="0" w:firstColumn="1" w:lastColumn="0" w:noHBand="0" w:noVBand="1"/>
      </w:tblPr>
      <w:tblGrid>
        <w:gridCol w:w="1388"/>
        <w:gridCol w:w="897"/>
        <w:gridCol w:w="897"/>
        <w:gridCol w:w="1473"/>
        <w:gridCol w:w="897"/>
        <w:gridCol w:w="897"/>
      </w:tblGrid>
      <w:tr w:rsidR="00564C6B" w:rsidRPr="00564C6B" w14:paraId="3A23CDED" w14:textId="77777777" w:rsidTr="00A93AAD">
        <w:trPr>
          <w:trHeight w:val="247"/>
          <w:jc w:val="center"/>
        </w:trPr>
        <w:tc>
          <w:tcPr>
            <w:tcW w:w="1388" w:type="dxa"/>
            <w:tcBorders>
              <w:top w:val="nil"/>
              <w:left w:val="nil"/>
              <w:bottom w:val="nil"/>
              <w:right w:val="nil"/>
            </w:tcBorders>
            <w:shd w:val="clear" w:color="auto" w:fill="auto"/>
            <w:noWrap/>
            <w:vAlign w:val="center"/>
            <w:hideMark/>
          </w:tcPr>
          <w:p w14:paraId="5FFDF53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0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DD6977" w14:textId="22796153"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Random</w:t>
            </w:r>
            <w:proofErr w:type="spellEnd"/>
            <w:r w:rsidRPr="00564C6B">
              <w:rPr>
                <w:rFonts w:ascii="Arial" w:hAnsi="Arial" w:cs="Arial"/>
                <w:b/>
                <w:bCs/>
                <w:color w:val="000000"/>
                <w:sz w:val="18"/>
                <w:szCs w:val="18"/>
                <w:lang w:val="fr-FR" w:eastAsia="fr-FR"/>
              </w:rPr>
              <w:t xml:space="preserve"> </w:t>
            </w:r>
            <w:proofErr w:type="spellStart"/>
            <w:r w:rsidRPr="00564C6B">
              <w:rPr>
                <w:rFonts w:ascii="Arial" w:hAnsi="Arial" w:cs="Arial"/>
                <w:b/>
                <w:bCs/>
                <w:color w:val="000000"/>
                <w:sz w:val="18"/>
                <w:szCs w:val="18"/>
                <w:lang w:val="fr-FR" w:eastAsia="fr-FR"/>
              </w:rPr>
              <w:t>access</w:t>
            </w:r>
            <w:proofErr w:type="spellEnd"/>
            <w:r w:rsidRPr="00564C6B">
              <w:rPr>
                <w:rFonts w:ascii="Arial" w:hAnsi="Arial" w:cs="Arial"/>
                <w:b/>
                <w:bCs/>
                <w:color w:val="000000"/>
                <w:sz w:val="18"/>
                <w:szCs w:val="18"/>
                <w:lang w:val="fr-FR" w:eastAsia="fr-FR"/>
              </w:rPr>
              <w:t xml:space="preserve"> Main10 </w:t>
            </w:r>
          </w:p>
        </w:tc>
      </w:tr>
      <w:tr w:rsidR="00564C6B" w:rsidRPr="00564C6B" w14:paraId="0D4CBD31"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0A9FD2D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897" w:type="dxa"/>
            <w:tcBorders>
              <w:top w:val="nil"/>
              <w:left w:val="single" w:sz="8" w:space="0" w:color="auto"/>
              <w:bottom w:val="nil"/>
              <w:right w:val="nil"/>
            </w:tcBorders>
            <w:shd w:val="clear" w:color="auto" w:fill="auto"/>
            <w:noWrap/>
            <w:vAlign w:val="center"/>
            <w:hideMark/>
          </w:tcPr>
          <w:p w14:paraId="30676DF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0AF2BF5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1473" w:type="dxa"/>
            <w:tcBorders>
              <w:top w:val="nil"/>
              <w:left w:val="nil"/>
              <w:bottom w:val="nil"/>
              <w:right w:val="nil"/>
            </w:tcBorders>
            <w:shd w:val="clear" w:color="auto" w:fill="auto"/>
            <w:noWrap/>
            <w:vAlign w:val="center"/>
            <w:hideMark/>
          </w:tcPr>
          <w:p w14:paraId="1DA2B32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Over VTM-5.0</w:t>
            </w:r>
          </w:p>
        </w:tc>
        <w:tc>
          <w:tcPr>
            <w:tcW w:w="897" w:type="dxa"/>
            <w:tcBorders>
              <w:top w:val="nil"/>
              <w:left w:val="nil"/>
              <w:bottom w:val="nil"/>
              <w:right w:val="nil"/>
            </w:tcBorders>
            <w:shd w:val="clear" w:color="auto" w:fill="auto"/>
            <w:noWrap/>
            <w:vAlign w:val="center"/>
            <w:hideMark/>
          </w:tcPr>
          <w:p w14:paraId="05BF135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0E55D15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r>
      <w:tr w:rsidR="00564C6B" w:rsidRPr="00564C6B" w14:paraId="2260AF4E"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5402B85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97" w:type="dxa"/>
            <w:tcBorders>
              <w:top w:val="nil"/>
              <w:left w:val="single" w:sz="8" w:space="0" w:color="auto"/>
              <w:bottom w:val="single" w:sz="8" w:space="0" w:color="auto"/>
              <w:right w:val="nil"/>
            </w:tcBorders>
            <w:shd w:val="clear" w:color="auto" w:fill="auto"/>
            <w:noWrap/>
            <w:vAlign w:val="center"/>
            <w:hideMark/>
          </w:tcPr>
          <w:p w14:paraId="0766127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Y</w:t>
            </w:r>
          </w:p>
        </w:tc>
        <w:tc>
          <w:tcPr>
            <w:tcW w:w="897" w:type="dxa"/>
            <w:tcBorders>
              <w:top w:val="nil"/>
              <w:left w:val="nil"/>
              <w:bottom w:val="single" w:sz="8" w:space="0" w:color="auto"/>
              <w:right w:val="nil"/>
            </w:tcBorders>
            <w:shd w:val="clear" w:color="auto" w:fill="auto"/>
            <w:noWrap/>
            <w:vAlign w:val="center"/>
            <w:hideMark/>
          </w:tcPr>
          <w:p w14:paraId="71DFD9B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U</w:t>
            </w:r>
          </w:p>
        </w:tc>
        <w:tc>
          <w:tcPr>
            <w:tcW w:w="1473" w:type="dxa"/>
            <w:tcBorders>
              <w:top w:val="nil"/>
              <w:left w:val="nil"/>
              <w:bottom w:val="single" w:sz="8" w:space="0" w:color="auto"/>
              <w:right w:val="single" w:sz="4" w:space="0" w:color="auto"/>
            </w:tcBorders>
            <w:shd w:val="clear" w:color="auto" w:fill="auto"/>
            <w:noWrap/>
            <w:vAlign w:val="center"/>
            <w:hideMark/>
          </w:tcPr>
          <w:p w14:paraId="33B023F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V</w:t>
            </w:r>
          </w:p>
        </w:tc>
        <w:tc>
          <w:tcPr>
            <w:tcW w:w="897" w:type="dxa"/>
            <w:tcBorders>
              <w:top w:val="nil"/>
              <w:left w:val="nil"/>
              <w:bottom w:val="single" w:sz="8" w:space="0" w:color="auto"/>
              <w:right w:val="nil"/>
            </w:tcBorders>
            <w:shd w:val="clear" w:color="auto" w:fill="auto"/>
            <w:noWrap/>
            <w:vAlign w:val="center"/>
            <w:hideMark/>
          </w:tcPr>
          <w:p w14:paraId="075F7BB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EncT</w:t>
            </w:r>
            <w:proofErr w:type="spellEnd"/>
          </w:p>
        </w:tc>
        <w:tc>
          <w:tcPr>
            <w:tcW w:w="897" w:type="dxa"/>
            <w:tcBorders>
              <w:top w:val="nil"/>
              <w:left w:val="nil"/>
              <w:bottom w:val="single" w:sz="8" w:space="0" w:color="auto"/>
              <w:right w:val="single" w:sz="8" w:space="0" w:color="auto"/>
            </w:tcBorders>
            <w:shd w:val="clear" w:color="auto" w:fill="auto"/>
            <w:noWrap/>
            <w:vAlign w:val="center"/>
            <w:hideMark/>
          </w:tcPr>
          <w:p w14:paraId="751ADB6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DecT</w:t>
            </w:r>
            <w:proofErr w:type="spellEnd"/>
          </w:p>
        </w:tc>
      </w:tr>
      <w:tr w:rsidR="00564C6B" w:rsidRPr="00564C6B" w14:paraId="2DCBA6B8"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7231FA8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A1</w:t>
            </w:r>
          </w:p>
        </w:tc>
        <w:tc>
          <w:tcPr>
            <w:tcW w:w="897" w:type="dxa"/>
            <w:tcBorders>
              <w:top w:val="nil"/>
              <w:left w:val="nil"/>
              <w:bottom w:val="nil"/>
              <w:right w:val="nil"/>
            </w:tcBorders>
            <w:shd w:val="clear" w:color="auto" w:fill="auto"/>
            <w:noWrap/>
            <w:vAlign w:val="center"/>
            <w:hideMark/>
          </w:tcPr>
          <w:p w14:paraId="026614C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nil"/>
              <w:right w:val="nil"/>
            </w:tcBorders>
            <w:shd w:val="clear" w:color="auto" w:fill="auto"/>
            <w:noWrap/>
            <w:vAlign w:val="center"/>
            <w:hideMark/>
          </w:tcPr>
          <w:p w14:paraId="213794B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-0.14%</w:t>
            </w:r>
          </w:p>
        </w:tc>
        <w:tc>
          <w:tcPr>
            <w:tcW w:w="1473" w:type="dxa"/>
            <w:tcBorders>
              <w:top w:val="nil"/>
              <w:left w:val="nil"/>
              <w:bottom w:val="nil"/>
              <w:right w:val="single" w:sz="4" w:space="0" w:color="auto"/>
            </w:tcBorders>
            <w:shd w:val="clear" w:color="auto" w:fill="auto"/>
            <w:noWrap/>
            <w:vAlign w:val="center"/>
            <w:hideMark/>
          </w:tcPr>
          <w:p w14:paraId="6C5137C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0.01%</w:t>
            </w:r>
          </w:p>
        </w:tc>
        <w:tc>
          <w:tcPr>
            <w:tcW w:w="897" w:type="dxa"/>
            <w:tcBorders>
              <w:top w:val="nil"/>
              <w:left w:val="nil"/>
              <w:bottom w:val="nil"/>
              <w:right w:val="nil"/>
            </w:tcBorders>
            <w:shd w:val="clear" w:color="auto" w:fill="auto"/>
            <w:noWrap/>
            <w:vAlign w:val="center"/>
            <w:hideMark/>
          </w:tcPr>
          <w:p w14:paraId="02D6A5F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FA9BD2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7DA9CCB8"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78C7A7F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A2</w:t>
            </w:r>
          </w:p>
        </w:tc>
        <w:tc>
          <w:tcPr>
            <w:tcW w:w="897" w:type="dxa"/>
            <w:tcBorders>
              <w:top w:val="nil"/>
              <w:left w:val="nil"/>
              <w:bottom w:val="nil"/>
              <w:right w:val="nil"/>
            </w:tcBorders>
            <w:shd w:val="clear" w:color="auto" w:fill="auto"/>
            <w:noWrap/>
            <w:vAlign w:val="center"/>
            <w:hideMark/>
          </w:tcPr>
          <w:p w14:paraId="1E82FD9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nil"/>
              <w:right w:val="nil"/>
            </w:tcBorders>
            <w:shd w:val="clear" w:color="auto" w:fill="auto"/>
            <w:noWrap/>
            <w:vAlign w:val="center"/>
            <w:hideMark/>
          </w:tcPr>
          <w:p w14:paraId="2246EA9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1473" w:type="dxa"/>
            <w:tcBorders>
              <w:top w:val="nil"/>
              <w:left w:val="nil"/>
              <w:bottom w:val="nil"/>
              <w:right w:val="single" w:sz="4" w:space="0" w:color="auto"/>
            </w:tcBorders>
            <w:shd w:val="clear" w:color="auto" w:fill="auto"/>
            <w:noWrap/>
            <w:vAlign w:val="center"/>
            <w:hideMark/>
          </w:tcPr>
          <w:p w14:paraId="15A3465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nil"/>
              <w:right w:val="nil"/>
            </w:tcBorders>
            <w:shd w:val="clear" w:color="auto" w:fill="auto"/>
            <w:noWrap/>
            <w:vAlign w:val="center"/>
            <w:hideMark/>
          </w:tcPr>
          <w:p w14:paraId="33CDCE5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970F66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1B31DBCE"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761FA00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B</w:t>
            </w:r>
          </w:p>
        </w:tc>
        <w:tc>
          <w:tcPr>
            <w:tcW w:w="897" w:type="dxa"/>
            <w:tcBorders>
              <w:top w:val="nil"/>
              <w:left w:val="nil"/>
              <w:bottom w:val="nil"/>
              <w:right w:val="nil"/>
            </w:tcBorders>
            <w:shd w:val="clear" w:color="auto" w:fill="auto"/>
            <w:noWrap/>
            <w:vAlign w:val="center"/>
            <w:hideMark/>
          </w:tcPr>
          <w:p w14:paraId="364C4AF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nil"/>
              <w:right w:val="nil"/>
            </w:tcBorders>
            <w:shd w:val="clear" w:color="auto" w:fill="auto"/>
            <w:noWrap/>
            <w:vAlign w:val="center"/>
            <w:hideMark/>
          </w:tcPr>
          <w:p w14:paraId="27E4FF1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1473" w:type="dxa"/>
            <w:tcBorders>
              <w:top w:val="nil"/>
              <w:left w:val="nil"/>
              <w:bottom w:val="nil"/>
              <w:right w:val="single" w:sz="4" w:space="0" w:color="auto"/>
            </w:tcBorders>
            <w:shd w:val="clear" w:color="auto" w:fill="auto"/>
            <w:noWrap/>
            <w:vAlign w:val="center"/>
            <w:hideMark/>
          </w:tcPr>
          <w:p w14:paraId="171BA80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-0.09%</w:t>
            </w:r>
          </w:p>
        </w:tc>
        <w:tc>
          <w:tcPr>
            <w:tcW w:w="897" w:type="dxa"/>
            <w:tcBorders>
              <w:top w:val="nil"/>
              <w:left w:val="nil"/>
              <w:bottom w:val="nil"/>
              <w:right w:val="nil"/>
            </w:tcBorders>
            <w:shd w:val="clear" w:color="auto" w:fill="auto"/>
            <w:noWrap/>
            <w:vAlign w:val="center"/>
            <w:hideMark/>
          </w:tcPr>
          <w:p w14:paraId="1B0A83C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D6EB56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1F22C1A9"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62CA27E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C</w:t>
            </w:r>
          </w:p>
        </w:tc>
        <w:tc>
          <w:tcPr>
            <w:tcW w:w="897" w:type="dxa"/>
            <w:tcBorders>
              <w:top w:val="nil"/>
              <w:left w:val="nil"/>
              <w:bottom w:val="nil"/>
              <w:right w:val="nil"/>
            </w:tcBorders>
            <w:shd w:val="clear" w:color="auto" w:fill="auto"/>
            <w:noWrap/>
            <w:vAlign w:val="center"/>
            <w:hideMark/>
          </w:tcPr>
          <w:p w14:paraId="0069C05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0.10%</w:t>
            </w:r>
          </w:p>
        </w:tc>
        <w:tc>
          <w:tcPr>
            <w:tcW w:w="897" w:type="dxa"/>
            <w:tcBorders>
              <w:top w:val="nil"/>
              <w:left w:val="nil"/>
              <w:bottom w:val="nil"/>
              <w:right w:val="nil"/>
            </w:tcBorders>
            <w:shd w:val="clear" w:color="auto" w:fill="auto"/>
            <w:noWrap/>
            <w:vAlign w:val="center"/>
            <w:hideMark/>
          </w:tcPr>
          <w:p w14:paraId="74052B1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1473" w:type="dxa"/>
            <w:tcBorders>
              <w:top w:val="nil"/>
              <w:left w:val="nil"/>
              <w:bottom w:val="nil"/>
              <w:right w:val="single" w:sz="4" w:space="0" w:color="auto"/>
            </w:tcBorders>
            <w:shd w:val="clear" w:color="auto" w:fill="auto"/>
            <w:noWrap/>
            <w:vAlign w:val="center"/>
            <w:hideMark/>
          </w:tcPr>
          <w:p w14:paraId="0551F40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-0.05%</w:t>
            </w:r>
          </w:p>
        </w:tc>
        <w:tc>
          <w:tcPr>
            <w:tcW w:w="897" w:type="dxa"/>
            <w:tcBorders>
              <w:top w:val="nil"/>
              <w:left w:val="nil"/>
              <w:bottom w:val="nil"/>
              <w:right w:val="nil"/>
            </w:tcBorders>
            <w:shd w:val="clear" w:color="auto" w:fill="auto"/>
            <w:noWrap/>
            <w:vAlign w:val="center"/>
            <w:hideMark/>
          </w:tcPr>
          <w:p w14:paraId="340AC7D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c>
          <w:tcPr>
            <w:tcW w:w="897" w:type="dxa"/>
            <w:tcBorders>
              <w:top w:val="nil"/>
              <w:left w:val="nil"/>
              <w:bottom w:val="nil"/>
              <w:right w:val="single" w:sz="8" w:space="0" w:color="auto"/>
            </w:tcBorders>
            <w:shd w:val="clear" w:color="auto" w:fill="auto"/>
            <w:noWrap/>
            <w:vAlign w:val="center"/>
            <w:hideMark/>
          </w:tcPr>
          <w:p w14:paraId="1CA2730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5EBB945C"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136C312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E</w:t>
            </w:r>
          </w:p>
        </w:tc>
        <w:tc>
          <w:tcPr>
            <w:tcW w:w="897" w:type="dxa"/>
            <w:tcBorders>
              <w:top w:val="nil"/>
              <w:left w:val="nil"/>
              <w:bottom w:val="nil"/>
              <w:right w:val="nil"/>
            </w:tcBorders>
            <w:shd w:val="clear" w:color="auto" w:fill="auto"/>
            <w:noWrap/>
            <w:vAlign w:val="center"/>
            <w:hideMark/>
          </w:tcPr>
          <w:p w14:paraId="38A5BCC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4948909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3" w:type="dxa"/>
            <w:tcBorders>
              <w:top w:val="nil"/>
              <w:left w:val="nil"/>
              <w:bottom w:val="nil"/>
              <w:right w:val="single" w:sz="4" w:space="0" w:color="auto"/>
            </w:tcBorders>
            <w:shd w:val="clear" w:color="auto" w:fill="auto"/>
            <w:noWrap/>
            <w:vAlign w:val="center"/>
            <w:hideMark/>
          </w:tcPr>
          <w:p w14:paraId="7FE09AD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6A1391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521730E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37B83EE8"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5D377F1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Overall</w:t>
            </w:r>
            <w:proofErr w:type="spellEnd"/>
          </w:p>
        </w:tc>
        <w:tc>
          <w:tcPr>
            <w:tcW w:w="897" w:type="dxa"/>
            <w:tcBorders>
              <w:top w:val="single" w:sz="8" w:space="0" w:color="auto"/>
              <w:left w:val="nil"/>
              <w:bottom w:val="nil"/>
              <w:right w:val="nil"/>
            </w:tcBorders>
            <w:shd w:val="clear" w:color="auto" w:fill="auto"/>
            <w:noWrap/>
            <w:vAlign w:val="center"/>
            <w:hideMark/>
          </w:tcPr>
          <w:p w14:paraId="35135DE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0.03%</w:t>
            </w:r>
          </w:p>
        </w:tc>
        <w:tc>
          <w:tcPr>
            <w:tcW w:w="897" w:type="dxa"/>
            <w:tcBorders>
              <w:top w:val="single" w:sz="8" w:space="0" w:color="auto"/>
              <w:left w:val="nil"/>
              <w:bottom w:val="nil"/>
              <w:right w:val="nil"/>
            </w:tcBorders>
            <w:shd w:val="clear" w:color="auto" w:fill="auto"/>
            <w:noWrap/>
            <w:vAlign w:val="center"/>
            <w:hideMark/>
          </w:tcPr>
          <w:p w14:paraId="4305A0B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1473" w:type="dxa"/>
            <w:tcBorders>
              <w:top w:val="single" w:sz="8" w:space="0" w:color="auto"/>
              <w:left w:val="nil"/>
              <w:bottom w:val="nil"/>
              <w:right w:val="single" w:sz="4" w:space="0" w:color="auto"/>
            </w:tcBorders>
            <w:shd w:val="clear" w:color="auto" w:fill="auto"/>
            <w:noWrap/>
            <w:vAlign w:val="center"/>
            <w:hideMark/>
          </w:tcPr>
          <w:p w14:paraId="49F3386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-0.04%</w:t>
            </w:r>
          </w:p>
        </w:tc>
        <w:tc>
          <w:tcPr>
            <w:tcW w:w="897" w:type="dxa"/>
            <w:tcBorders>
              <w:top w:val="single" w:sz="8" w:space="0" w:color="auto"/>
              <w:left w:val="nil"/>
              <w:bottom w:val="nil"/>
              <w:right w:val="nil"/>
            </w:tcBorders>
            <w:shd w:val="clear" w:color="auto" w:fill="auto"/>
            <w:noWrap/>
            <w:vAlign w:val="center"/>
            <w:hideMark/>
          </w:tcPr>
          <w:p w14:paraId="12C718B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single" w:sz="8" w:space="0" w:color="auto"/>
              <w:left w:val="nil"/>
              <w:bottom w:val="nil"/>
              <w:right w:val="single" w:sz="8" w:space="0" w:color="auto"/>
            </w:tcBorders>
            <w:shd w:val="clear" w:color="auto" w:fill="auto"/>
            <w:noWrap/>
            <w:vAlign w:val="center"/>
            <w:hideMark/>
          </w:tcPr>
          <w:p w14:paraId="7B0CDE4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r w:rsidR="00564C6B" w:rsidRPr="00564C6B" w14:paraId="3768B802"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3252208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D</w:t>
            </w:r>
          </w:p>
        </w:tc>
        <w:tc>
          <w:tcPr>
            <w:tcW w:w="897" w:type="dxa"/>
            <w:tcBorders>
              <w:top w:val="single" w:sz="8" w:space="0" w:color="auto"/>
              <w:left w:val="nil"/>
              <w:bottom w:val="nil"/>
              <w:right w:val="nil"/>
            </w:tcBorders>
            <w:shd w:val="clear" w:color="auto" w:fill="auto"/>
            <w:noWrap/>
            <w:vAlign w:val="center"/>
            <w:hideMark/>
          </w:tcPr>
          <w:p w14:paraId="13B6912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0.13%</w:t>
            </w:r>
          </w:p>
        </w:tc>
        <w:tc>
          <w:tcPr>
            <w:tcW w:w="897" w:type="dxa"/>
            <w:tcBorders>
              <w:top w:val="single" w:sz="8" w:space="0" w:color="auto"/>
              <w:left w:val="nil"/>
              <w:bottom w:val="nil"/>
              <w:right w:val="nil"/>
            </w:tcBorders>
            <w:shd w:val="clear" w:color="auto" w:fill="auto"/>
            <w:noWrap/>
            <w:vAlign w:val="center"/>
            <w:hideMark/>
          </w:tcPr>
          <w:p w14:paraId="5DEAF17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0.15%</w:t>
            </w:r>
          </w:p>
        </w:tc>
        <w:tc>
          <w:tcPr>
            <w:tcW w:w="1473" w:type="dxa"/>
            <w:tcBorders>
              <w:top w:val="single" w:sz="8" w:space="0" w:color="auto"/>
              <w:left w:val="nil"/>
              <w:bottom w:val="nil"/>
              <w:right w:val="single" w:sz="4" w:space="0" w:color="auto"/>
            </w:tcBorders>
            <w:shd w:val="clear" w:color="auto" w:fill="auto"/>
            <w:noWrap/>
            <w:vAlign w:val="center"/>
            <w:hideMark/>
          </w:tcPr>
          <w:p w14:paraId="193E1E7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0.24%</w:t>
            </w:r>
          </w:p>
        </w:tc>
        <w:tc>
          <w:tcPr>
            <w:tcW w:w="897" w:type="dxa"/>
            <w:tcBorders>
              <w:top w:val="single" w:sz="8" w:space="0" w:color="auto"/>
              <w:left w:val="nil"/>
              <w:bottom w:val="nil"/>
              <w:right w:val="nil"/>
            </w:tcBorders>
            <w:shd w:val="clear" w:color="auto" w:fill="auto"/>
            <w:noWrap/>
            <w:vAlign w:val="center"/>
            <w:hideMark/>
          </w:tcPr>
          <w:p w14:paraId="7F23E34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single" w:sz="8" w:space="0" w:color="auto"/>
              <w:left w:val="nil"/>
              <w:bottom w:val="nil"/>
              <w:right w:val="single" w:sz="8" w:space="0" w:color="auto"/>
            </w:tcBorders>
            <w:shd w:val="clear" w:color="auto" w:fill="auto"/>
            <w:noWrap/>
            <w:vAlign w:val="center"/>
            <w:hideMark/>
          </w:tcPr>
          <w:p w14:paraId="1ED39E3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6CC408A3" w14:textId="77777777" w:rsidTr="00564C6B">
        <w:trPr>
          <w:trHeight w:val="247"/>
          <w:jc w:val="center"/>
        </w:trPr>
        <w:tc>
          <w:tcPr>
            <w:tcW w:w="1388" w:type="dxa"/>
            <w:tcBorders>
              <w:top w:val="nil"/>
              <w:left w:val="single" w:sz="8" w:space="0" w:color="auto"/>
              <w:bottom w:val="single" w:sz="8" w:space="0" w:color="auto"/>
              <w:right w:val="single" w:sz="8" w:space="0" w:color="auto"/>
            </w:tcBorders>
            <w:shd w:val="clear" w:color="auto" w:fill="auto"/>
            <w:noWrap/>
            <w:vAlign w:val="center"/>
            <w:hideMark/>
          </w:tcPr>
          <w:p w14:paraId="4768086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F</w:t>
            </w:r>
          </w:p>
        </w:tc>
        <w:tc>
          <w:tcPr>
            <w:tcW w:w="897" w:type="dxa"/>
            <w:tcBorders>
              <w:top w:val="nil"/>
              <w:left w:val="nil"/>
              <w:bottom w:val="single" w:sz="8" w:space="0" w:color="auto"/>
              <w:right w:val="nil"/>
            </w:tcBorders>
            <w:shd w:val="clear" w:color="auto" w:fill="auto"/>
            <w:noWrap/>
            <w:vAlign w:val="center"/>
            <w:hideMark/>
          </w:tcPr>
          <w:p w14:paraId="7D16616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single" w:sz="8" w:space="0" w:color="auto"/>
              <w:right w:val="nil"/>
            </w:tcBorders>
            <w:shd w:val="clear" w:color="auto" w:fill="auto"/>
            <w:noWrap/>
            <w:vAlign w:val="center"/>
            <w:hideMark/>
          </w:tcPr>
          <w:p w14:paraId="5EA3A96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-0.06%</w:t>
            </w:r>
          </w:p>
        </w:tc>
        <w:tc>
          <w:tcPr>
            <w:tcW w:w="1473" w:type="dxa"/>
            <w:tcBorders>
              <w:top w:val="nil"/>
              <w:left w:val="nil"/>
              <w:bottom w:val="single" w:sz="8" w:space="0" w:color="auto"/>
              <w:right w:val="single" w:sz="4" w:space="0" w:color="auto"/>
            </w:tcBorders>
            <w:shd w:val="clear" w:color="auto" w:fill="auto"/>
            <w:noWrap/>
            <w:vAlign w:val="center"/>
            <w:hideMark/>
          </w:tcPr>
          <w:p w14:paraId="47A686F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single" w:sz="8" w:space="0" w:color="auto"/>
              <w:right w:val="nil"/>
            </w:tcBorders>
            <w:shd w:val="clear" w:color="auto" w:fill="auto"/>
            <w:noWrap/>
            <w:vAlign w:val="center"/>
            <w:hideMark/>
          </w:tcPr>
          <w:p w14:paraId="5A95AF6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c>
          <w:tcPr>
            <w:tcW w:w="897" w:type="dxa"/>
            <w:tcBorders>
              <w:top w:val="nil"/>
              <w:left w:val="nil"/>
              <w:bottom w:val="single" w:sz="8" w:space="0" w:color="auto"/>
              <w:right w:val="single" w:sz="8" w:space="0" w:color="auto"/>
            </w:tcBorders>
            <w:shd w:val="clear" w:color="auto" w:fill="auto"/>
            <w:noWrap/>
            <w:vAlign w:val="center"/>
            <w:hideMark/>
          </w:tcPr>
          <w:p w14:paraId="3B7759F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27E57D99"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378C4B3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97" w:type="dxa"/>
            <w:tcBorders>
              <w:top w:val="nil"/>
              <w:left w:val="nil"/>
              <w:bottom w:val="nil"/>
              <w:right w:val="nil"/>
            </w:tcBorders>
            <w:shd w:val="clear" w:color="auto" w:fill="auto"/>
            <w:noWrap/>
            <w:vAlign w:val="bottom"/>
            <w:hideMark/>
          </w:tcPr>
          <w:p w14:paraId="1C2ECD3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4A833BA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473" w:type="dxa"/>
            <w:tcBorders>
              <w:top w:val="nil"/>
              <w:left w:val="nil"/>
              <w:bottom w:val="nil"/>
              <w:right w:val="nil"/>
            </w:tcBorders>
            <w:shd w:val="clear" w:color="auto" w:fill="auto"/>
            <w:noWrap/>
            <w:vAlign w:val="bottom"/>
            <w:hideMark/>
          </w:tcPr>
          <w:p w14:paraId="27934D0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58FDFE1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2308E92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r w:rsidR="00564C6B" w:rsidRPr="00564C6B" w14:paraId="3922CDF8" w14:textId="77777777" w:rsidTr="00A93AAD">
        <w:trPr>
          <w:trHeight w:val="247"/>
          <w:jc w:val="center"/>
        </w:trPr>
        <w:tc>
          <w:tcPr>
            <w:tcW w:w="1388" w:type="dxa"/>
            <w:tcBorders>
              <w:top w:val="nil"/>
              <w:left w:val="nil"/>
              <w:bottom w:val="nil"/>
              <w:right w:val="nil"/>
            </w:tcBorders>
            <w:shd w:val="clear" w:color="auto" w:fill="auto"/>
            <w:noWrap/>
            <w:vAlign w:val="center"/>
            <w:hideMark/>
          </w:tcPr>
          <w:p w14:paraId="2A1016C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50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B2B6FC" w14:textId="76350B4B"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Pr>
                <w:rFonts w:ascii="Arial" w:hAnsi="Arial" w:cs="Arial"/>
                <w:b/>
                <w:bCs/>
                <w:color w:val="000000"/>
                <w:sz w:val="18"/>
                <w:szCs w:val="18"/>
                <w:lang w:val="fr-FR" w:eastAsia="fr-FR"/>
              </w:rPr>
              <w:t>Low</w:t>
            </w:r>
            <w:proofErr w:type="spellEnd"/>
            <w:r>
              <w:rPr>
                <w:rFonts w:ascii="Arial" w:hAnsi="Arial" w:cs="Arial"/>
                <w:b/>
                <w:bCs/>
                <w:color w:val="000000"/>
                <w:sz w:val="18"/>
                <w:szCs w:val="18"/>
                <w:lang w:val="fr-FR" w:eastAsia="fr-FR"/>
              </w:rPr>
              <w:t xml:space="preserve"> </w:t>
            </w:r>
            <w:proofErr w:type="spellStart"/>
            <w:r>
              <w:rPr>
                <w:rFonts w:ascii="Arial" w:hAnsi="Arial" w:cs="Arial"/>
                <w:b/>
                <w:bCs/>
                <w:color w:val="000000"/>
                <w:sz w:val="18"/>
                <w:szCs w:val="18"/>
                <w:lang w:val="fr-FR" w:eastAsia="fr-FR"/>
              </w:rPr>
              <w:t>delay</w:t>
            </w:r>
            <w:proofErr w:type="spellEnd"/>
            <w:r>
              <w:rPr>
                <w:rFonts w:ascii="Arial" w:hAnsi="Arial" w:cs="Arial"/>
                <w:b/>
                <w:bCs/>
                <w:color w:val="000000"/>
                <w:sz w:val="18"/>
                <w:szCs w:val="18"/>
                <w:lang w:val="fr-FR" w:eastAsia="fr-FR"/>
              </w:rPr>
              <w:t xml:space="preserve"> B </w:t>
            </w:r>
            <w:r w:rsidRPr="00564C6B">
              <w:rPr>
                <w:rFonts w:ascii="Arial" w:hAnsi="Arial" w:cs="Arial"/>
                <w:b/>
                <w:bCs/>
                <w:color w:val="000000"/>
                <w:sz w:val="18"/>
                <w:szCs w:val="18"/>
                <w:lang w:val="fr-FR" w:eastAsia="fr-FR"/>
              </w:rPr>
              <w:t xml:space="preserve">Main10 </w:t>
            </w:r>
          </w:p>
        </w:tc>
      </w:tr>
      <w:tr w:rsidR="00564C6B" w:rsidRPr="00564C6B" w14:paraId="054C9E76"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0744769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897" w:type="dxa"/>
            <w:tcBorders>
              <w:top w:val="nil"/>
              <w:left w:val="single" w:sz="8" w:space="0" w:color="auto"/>
              <w:bottom w:val="nil"/>
              <w:right w:val="nil"/>
            </w:tcBorders>
            <w:shd w:val="clear" w:color="auto" w:fill="auto"/>
            <w:noWrap/>
            <w:vAlign w:val="center"/>
            <w:hideMark/>
          </w:tcPr>
          <w:p w14:paraId="6885597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5EC6EED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1473" w:type="dxa"/>
            <w:tcBorders>
              <w:top w:val="nil"/>
              <w:left w:val="nil"/>
              <w:bottom w:val="nil"/>
              <w:right w:val="nil"/>
            </w:tcBorders>
            <w:shd w:val="clear" w:color="auto" w:fill="auto"/>
            <w:noWrap/>
            <w:vAlign w:val="center"/>
            <w:hideMark/>
          </w:tcPr>
          <w:p w14:paraId="10C4C30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Over VTM-5.0</w:t>
            </w:r>
          </w:p>
        </w:tc>
        <w:tc>
          <w:tcPr>
            <w:tcW w:w="897" w:type="dxa"/>
            <w:tcBorders>
              <w:top w:val="nil"/>
              <w:left w:val="nil"/>
              <w:bottom w:val="nil"/>
              <w:right w:val="nil"/>
            </w:tcBorders>
            <w:shd w:val="clear" w:color="auto" w:fill="auto"/>
            <w:noWrap/>
            <w:vAlign w:val="center"/>
            <w:hideMark/>
          </w:tcPr>
          <w:p w14:paraId="677AF47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7300EB3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r>
      <w:tr w:rsidR="00564C6B" w:rsidRPr="00564C6B" w14:paraId="08450EF5"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6767C38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97" w:type="dxa"/>
            <w:tcBorders>
              <w:top w:val="nil"/>
              <w:left w:val="single" w:sz="8" w:space="0" w:color="auto"/>
              <w:bottom w:val="single" w:sz="8" w:space="0" w:color="auto"/>
              <w:right w:val="nil"/>
            </w:tcBorders>
            <w:shd w:val="clear" w:color="auto" w:fill="auto"/>
            <w:noWrap/>
            <w:vAlign w:val="center"/>
            <w:hideMark/>
          </w:tcPr>
          <w:p w14:paraId="12C5B1E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Y</w:t>
            </w:r>
          </w:p>
        </w:tc>
        <w:tc>
          <w:tcPr>
            <w:tcW w:w="897" w:type="dxa"/>
            <w:tcBorders>
              <w:top w:val="nil"/>
              <w:left w:val="nil"/>
              <w:bottom w:val="single" w:sz="8" w:space="0" w:color="auto"/>
              <w:right w:val="nil"/>
            </w:tcBorders>
            <w:shd w:val="clear" w:color="auto" w:fill="auto"/>
            <w:noWrap/>
            <w:vAlign w:val="center"/>
            <w:hideMark/>
          </w:tcPr>
          <w:p w14:paraId="454758F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U</w:t>
            </w:r>
          </w:p>
        </w:tc>
        <w:tc>
          <w:tcPr>
            <w:tcW w:w="1473" w:type="dxa"/>
            <w:tcBorders>
              <w:top w:val="nil"/>
              <w:left w:val="nil"/>
              <w:bottom w:val="single" w:sz="8" w:space="0" w:color="auto"/>
              <w:right w:val="single" w:sz="4" w:space="0" w:color="auto"/>
            </w:tcBorders>
            <w:shd w:val="clear" w:color="auto" w:fill="auto"/>
            <w:noWrap/>
            <w:vAlign w:val="center"/>
            <w:hideMark/>
          </w:tcPr>
          <w:p w14:paraId="5D2CD85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V</w:t>
            </w:r>
          </w:p>
        </w:tc>
        <w:tc>
          <w:tcPr>
            <w:tcW w:w="897" w:type="dxa"/>
            <w:tcBorders>
              <w:top w:val="nil"/>
              <w:left w:val="nil"/>
              <w:bottom w:val="single" w:sz="8" w:space="0" w:color="auto"/>
              <w:right w:val="nil"/>
            </w:tcBorders>
            <w:shd w:val="clear" w:color="auto" w:fill="auto"/>
            <w:noWrap/>
            <w:vAlign w:val="center"/>
            <w:hideMark/>
          </w:tcPr>
          <w:p w14:paraId="1C746EE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EncT</w:t>
            </w:r>
            <w:proofErr w:type="spellEnd"/>
          </w:p>
        </w:tc>
        <w:tc>
          <w:tcPr>
            <w:tcW w:w="897" w:type="dxa"/>
            <w:tcBorders>
              <w:top w:val="nil"/>
              <w:left w:val="nil"/>
              <w:bottom w:val="single" w:sz="8" w:space="0" w:color="auto"/>
              <w:right w:val="single" w:sz="8" w:space="0" w:color="auto"/>
            </w:tcBorders>
            <w:shd w:val="clear" w:color="auto" w:fill="auto"/>
            <w:noWrap/>
            <w:vAlign w:val="center"/>
            <w:hideMark/>
          </w:tcPr>
          <w:p w14:paraId="39D0547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DecT</w:t>
            </w:r>
            <w:proofErr w:type="spellEnd"/>
          </w:p>
        </w:tc>
      </w:tr>
      <w:tr w:rsidR="00564C6B" w:rsidRPr="00564C6B" w14:paraId="79DC56F2"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5C5B898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A1</w:t>
            </w:r>
          </w:p>
        </w:tc>
        <w:tc>
          <w:tcPr>
            <w:tcW w:w="897" w:type="dxa"/>
            <w:tcBorders>
              <w:top w:val="nil"/>
              <w:left w:val="nil"/>
              <w:bottom w:val="nil"/>
              <w:right w:val="nil"/>
            </w:tcBorders>
            <w:shd w:val="clear" w:color="auto" w:fill="auto"/>
            <w:noWrap/>
            <w:vAlign w:val="center"/>
            <w:hideMark/>
          </w:tcPr>
          <w:p w14:paraId="3EB890B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4994493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1473" w:type="dxa"/>
            <w:tcBorders>
              <w:top w:val="nil"/>
              <w:left w:val="nil"/>
              <w:bottom w:val="nil"/>
              <w:right w:val="single" w:sz="4" w:space="0" w:color="auto"/>
            </w:tcBorders>
            <w:shd w:val="clear" w:color="auto" w:fill="auto"/>
            <w:noWrap/>
            <w:vAlign w:val="center"/>
            <w:hideMark/>
          </w:tcPr>
          <w:p w14:paraId="58C9BE8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4E9F7BC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575BDA8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1288AAA5"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1500683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A2</w:t>
            </w:r>
          </w:p>
        </w:tc>
        <w:tc>
          <w:tcPr>
            <w:tcW w:w="897" w:type="dxa"/>
            <w:tcBorders>
              <w:top w:val="nil"/>
              <w:left w:val="nil"/>
              <w:bottom w:val="nil"/>
              <w:right w:val="nil"/>
            </w:tcBorders>
            <w:shd w:val="clear" w:color="auto" w:fill="auto"/>
            <w:noWrap/>
            <w:vAlign w:val="center"/>
            <w:hideMark/>
          </w:tcPr>
          <w:p w14:paraId="4BA9F76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52849E2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3" w:type="dxa"/>
            <w:tcBorders>
              <w:top w:val="nil"/>
              <w:left w:val="nil"/>
              <w:bottom w:val="nil"/>
              <w:right w:val="single" w:sz="4" w:space="0" w:color="auto"/>
            </w:tcBorders>
            <w:shd w:val="clear" w:color="auto" w:fill="auto"/>
            <w:noWrap/>
            <w:vAlign w:val="center"/>
            <w:hideMark/>
          </w:tcPr>
          <w:p w14:paraId="44B339E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2AC1D5B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6930DC8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4DF88374"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200724A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B</w:t>
            </w:r>
          </w:p>
        </w:tc>
        <w:tc>
          <w:tcPr>
            <w:tcW w:w="897" w:type="dxa"/>
            <w:tcBorders>
              <w:top w:val="nil"/>
              <w:left w:val="nil"/>
              <w:bottom w:val="nil"/>
              <w:right w:val="nil"/>
            </w:tcBorders>
            <w:shd w:val="clear" w:color="auto" w:fill="auto"/>
            <w:noWrap/>
            <w:vAlign w:val="center"/>
            <w:hideMark/>
          </w:tcPr>
          <w:p w14:paraId="4D15002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nil"/>
              <w:left w:val="nil"/>
              <w:bottom w:val="nil"/>
              <w:right w:val="nil"/>
            </w:tcBorders>
            <w:shd w:val="clear" w:color="auto" w:fill="auto"/>
            <w:noWrap/>
            <w:vAlign w:val="center"/>
            <w:hideMark/>
          </w:tcPr>
          <w:p w14:paraId="39B436A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0.07%</w:t>
            </w:r>
          </w:p>
        </w:tc>
        <w:tc>
          <w:tcPr>
            <w:tcW w:w="1473" w:type="dxa"/>
            <w:tcBorders>
              <w:top w:val="nil"/>
              <w:left w:val="nil"/>
              <w:bottom w:val="nil"/>
              <w:right w:val="single" w:sz="4" w:space="0" w:color="auto"/>
            </w:tcBorders>
            <w:shd w:val="clear" w:color="auto" w:fill="auto"/>
            <w:noWrap/>
            <w:vAlign w:val="center"/>
            <w:hideMark/>
          </w:tcPr>
          <w:p w14:paraId="51A0A37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-0.06%</w:t>
            </w:r>
          </w:p>
        </w:tc>
        <w:tc>
          <w:tcPr>
            <w:tcW w:w="897" w:type="dxa"/>
            <w:tcBorders>
              <w:top w:val="nil"/>
              <w:left w:val="nil"/>
              <w:bottom w:val="nil"/>
              <w:right w:val="nil"/>
            </w:tcBorders>
            <w:shd w:val="clear" w:color="auto" w:fill="auto"/>
            <w:noWrap/>
            <w:vAlign w:val="center"/>
            <w:hideMark/>
          </w:tcPr>
          <w:p w14:paraId="1AACECE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nil"/>
              <w:left w:val="nil"/>
              <w:bottom w:val="nil"/>
              <w:right w:val="single" w:sz="8" w:space="0" w:color="auto"/>
            </w:tcBorders>
            <w:shd w:val="clear" w:color="auto" w:fill="auto"/>
            <w:noWrap/>
            <w:vAlign w:val="center"/>
            <w:hideMark/>
          </w:tcPr>
          <w:p w14:paraId="7709CC8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11F3EF3C"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51D7D15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C</w:t>
            </w:r>
          </w:p>
        </w:tc>
        <w:tc>
          <w:tcPr>
            <w:tcW w:w="897" w:type="dxa"/>
            <w:tcBorders>
              <w:top w:val="nil"/>
              <w:left w:val="nil"/>
              <w:bottom w:val="nil"/>
              <w:right w:val="nil"/>
            </w:tcBorders>
            <w:shd w:val="clear" w:color="auto" w:fill="auto"/>
            <w:noWrap/>
            <w:vAlign w:val="center"/>
            <w:hideMark/>
          </w:tcPr>
          <w:p w14:paraId="5F867BB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0.14%</w:t>
            </w:r>
          </w:p>
        </w:tc>
        <w:tc>
          <w:tcPr>
            <w:tcW w:w="897" w:type="dxa"/>
            <w:tcBorders>
              <w:top w:val="nil"/>
              <w:left w:val="nil"/>
              <w:bottom w:val="nil"/>
              <w:right w:val="nil"/>
            </w:tcBorders>
            <w:shd w:val="clear" w:color="auto" w:fill="auto"/>
            <w:noWrap/>
            <w:vAlign w:val="center"/>
            <w:hideMark/>
          </w:tcPr>
          <w:p w14:paraId="4544695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0.07%</w:t>
            </w:r>
          </w:p>
        </w:tc>
        <w:tc>
          <w:tcPr>
            <w:tcW w:w="1473" w:type="dxa"/>
            <w:tcBorders>
              <w:top w:val="nil"/>
              <w:left w:val="nil"/>
              <w:bottom w:val="nil"/>
              <w:right w:val="single" w:sz="4" w:space="0" w:color="auto"/>
            </w:tcBorders>
            <w:shd w:val="clear" w:color="auto" w:fill="auto"/>
            <w:noWrap/>
            <w:vAlign w:val="center"/>
            <w:hideMark/>
          </w:tcPr>
          <w:p w14:paraId="6C8A8E0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0.26%</w:t>
            </w:r>
          </w:p>
        </w:tc>
        <w:tc>
          <w:tcPr>
            <w:tcW w:w="897" w:type="dxa"/>
            <w:tcBorders>
              <w:top w:val="nil"/>
              <w:left w:val="nil"/>
              <w:bottom w:val="nil"/>
              <w:right w:val="nil"/>
            </w:tcBorders>
            <w:shd w:val="clear" w:color="auto" w:fill="auto"/>
            <w:noWrap/>
            <w:vAlign w:val="center"/>
            <w:hideMark/>
          </w:tcPr>
          <w:p w14:paraId="1A78088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c>
          <w:tcPr>
            <w:tcW w:w="897" w:type="dxa"/>
            <w:tcBorders>
              <w:top w:val="nil"/>
              <w:left w:val="nil"/>
              <w:bottom w:val="nil"/>
              <w:right w:val="single" w:sz="8" w:space="0" w:color="auto"/>
            </w:tcBorders>
            <w:shd w:val="clear" w:color="auto" w:fill="auto"/>
            <w:noWrap/>
            <w:vAlign w:val="center"/>
            <w:hideMark/>
          </w:tcPr>
          <w:p w14:paraId="09EADB8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r w:rsidR="00564C6B" w:rsidRPr="00564C6B" w14:paraId="07F2C759"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562D7E9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E</w:t>
            </w:r>
          </w:p>
        </w:tc>
        <w:tc>
          <w:tcPr>
            <w:tcW w:w="897" w:type="dxa"/>
            <w:tcBorders>
              <w:top w:val="nil"/>
              <w:left w:val="nil"/>
              <w:bottom w:val="nil"/>
              <w:right w:val="nil"/>
            </w:tcBorders>
            <w:shd w:val="clear" w:color="auto" w:fill="auto"/>
            <w:noWrap/>
            <w:vAlign w:val="center"/>
            <w:hideMark/>
          </w:tcPr>
          <w:p w14:paraId="2A5DCCE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0.20%</w:t>
            </w:r>
          </w:p>
        </w:tc>
        <w:tc>
          <w:tcPr>
            <w:tcW w:w="897" w:type="dxa"/>
            <w:tcBorders>
              <w:top w:val="nil"/>
              <w:left w:val="nil"/>
              <w:bottom w:val="nil"/>
              <w:right w:val="nil"/>
            </w:tcBorders>
            <w:shd w:val="clear" w:color="auto" w:fill="auto"/>
            <w:noWrap/>
            <w:vAlign w:val="center"/>
            <w:hideMark/>
          </w:tcPr>
          <w:p w14:paraId="6B8BA6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0.42%</w:t>
            </w:r>
          </w:p>
        </w:tc>
        <w:tc>
          <w:tcPr>
            <w:tcW w:w="1473" w:type="dxa"/>
            <w:tcBorders>
              <w:top w:val="nil"/>
              <w:left w:val="nil"/>
              <w:bottom w:val="nil"/>
              <w:right w:val="single" w:sz="4" w:space="0" w:color="auto"/>
            </w:tcBorders>
            <w:shd w:val="clear" w:color="auto" w:fill="auto"/>
            <w:noWrap/>
            <w:vAlign w:val="center"/>
            <w:hideMark/>
          </w:tcPr>
          <w:p w14:paraId="6771B18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-0.34%</w:t>
            </w:r>
          </w:p>
        </w:tc>
        <w:tc>
          <w:tcPr>
            <w:tcW w:w="897" w:type="dxa"/>
            <w:tcBorders>
              <w:top w:val="nil"/>
              <w:left w:val="nil"/>
              <w:bottom w:val="nil"/>
              <w:right w:val="nil"/>
            </w:tcBorders>
            <w:shd w:val="clear" w:color="auto" w:fill="auto"/>
            <w:noWrap/>
            <w:vAlign w:val="center"/>
            <w:hideMark/>
          </w:tcPr>
          <w:p w14:paraId="0FB585C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103%</w:t>
            </w:r>
          </w:p>
        </w:tc>
        <w:tc>
          <w:tcPr>
            <w:tcW w:w="897" w:type="dxa"/>
            <w:tcBorders>
              <w:top w:val="nil"/>
              <w:left w:val="nil"/>
              <w:bottom w:val="nil"/>
              <w:right w:val="single" w:sz="8" w:space="0" w:color="auto"/>
            </w:tcBorders>
            <w:shd w:val="clear" w:color="auto" w:fill="auto"/>
            <w:noWrap/>
            <w:vAlign w:val="center"/>
            <w:hideMark/>
          </w:tcPr>
          <w:p w14:paraId="41DAF4E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105%</w:t>
            </w:r>
          </w:p>
        </w:tc>
      </w:tr>
      <w:tr w:rsidR="00564C6B" w:rsidRPr="00564C6B" w14:paraId="1C962C3B"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07D64AF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Overall</w:t>
            </w:r>
            <w:proofErr w:type="spellEnd"/>
          </w:p>
        </w:tc>
        <w:tc>
          <w:tcPr>
            <w:tcW w:w="897" w:type="dxa"/>
            <w:tcBorders>
              <w:top w:val="single" w:sz="8" w:space="0" w:color="auto"/>
              <w:left w:val="nil"/>
              <w:bottom w:val="nil"/>
              <w:right w:val="nil"/>
            </w:tcBorders>
            <w:shd w:val="clear" w:color="auto" w:fill="auto"/>
            <w:noWrap/>
            <w:vAlign w:val="center"/>
            <w:hideMark/>
          </w:tcPr>
          <w:p w14:paraId="4307CBD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0.11%</w:t>
            </w:r>
          </w:p>
        </w:tc>
        <w:tc>
          <w:tcPr>
            <w:tcW w:w="897" w:type="dxa"/>
            <w:tcBorders>
              <w:top w:val="single" w:sz="8" w:space="0" w:color="auto"/>
              <w:left w:val="nil"/>
              <w:bottom w:val="nil"/>
              <w:right w:val="nil"/>
            </w:tcBorders>
            <w:shd w:val="clear" w:color="auto" w:fill="auto"/>
            <w:noWrap/>
            <w:vAlign w:val="center"/>
            <w:hideMark/>
          </w:tcPr>
          <w:p w14:paraId="1D22C6B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0.16%</w:t>
            </w:r>
          </w:p>
        </w:tc>
        <w:tc>
          <w:tcPr>
            <w:tcW w:w="1473" w:type="dxa"/>
            <w:tcBorders>
              <w:top w:val="single" w:sz="8" w:space="0" w:color="auto"/>
              <w:left w:val="nil"/>
              <w:bottom w:val="nil"/>
              <w:right w:val="single" w:sz="4" w:space="0" w:color="auto"/>
            </w:tcBorders>
            <w:shd w:val="clear" w:color="auto" w:fill="auto"/>
            <w:noWrap/>
            <w:vAlign w:val="center"/>
            <w:hideMark/>
          </w:tcPr>
          <w:p w14:paraId="5A2E911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-0.02%</w:t>
            </w:r>
          </w:p>
        </w:tc>
        <w:tc>
          <w:tcPr>
            <w:tcW w:w="897" w:type="dxa"/>
            <w:tcBorders>
              <w:top w:val="single" w:sz="8" w:space="0" w:color="auto"/>
              <w:left w:val="nil"/>
              <w:bottom w:val="nil"/>
              <w:right w:val="nil"/>
            </w:tcBorders>
            <w:shd w:val="clear" w:color="auto" w:fill="auto"/>
            <w:noWrap/>
            <w:vAlign w:val="center"/>
            <w:hideMark/>
          </w:tcPr>
          <w:p w14:paraId="47809F5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single" w:sz="8" w:space="0" w:color="auto"/>
              <w:left w:val="nil"/>
              <w:bottom w:val="nil"/>
              <w:right w:val="single" w:sz="8" w:space="0" w:color="auto"/>
            </w:tcBorders>
            <w:shd w:val="clear" w:color="auto" w:fill="auto"/>
            <w:noWrap/>
            <w:vAlign w:val="center"/>
            <w:hideMark/>
          </w:tcPr>
          <w:p w14:paraId="2C6E3FE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76410412" w14:textId="77777777" w:rsidTr="00564C6B">
        <w:trPr>
          <w:trHeight w:val="247"/>
          <w:jc w:val="center"/>
        </w:trPr>
        <w:tc>
          <w:tcPr>
            <w:tcW w:w="1388" w:type="dxa"/>
            <w:tcBorders>
              <w:top w:val="single" w:sz="8" w:space="0" w:color="auto"/>
              <w:left w:val="single" w:sz="8" w:space="0" w:color="auto"/>
              <w:bottom w:val="nil"/>
              <w:right w:val="nil"/>
            </w:tcBorders>
            <w:shd w:val="clear" w:color="auto" w:fill="auto"/>
            <w:noWrap/>
            <w:vAlign w:val="center"/>
            <w:hideMark/>
          </w:tcPr>
          <w:p w14:paraId="482B867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D</w:t>
            </w:r>
          </w:p>
        </w:tc>
        <w:tc>
          <w:tcPr>
            <w:tcW w:w="897" w:type="dxa"/>
            <w:tcBorders>
              <w:top w:val="single" w:sz="8" w:space="0" w:color="auto"/>
              <w:left w:val="single" w:sz="8" w:space="0" w:color="auto"/>
              <w:bottom w:val="nil"/>
              <w:right w:val="nil"/>
            </w:tcBorders>
            <w:shd w:val="clear" w:color="auto" w:fill="auto"/>
            <w:noWrap/>
            <w:vAlign w:val="center"/>
            <w:hideMark/>
          </w:tcPr>
          <w:p w14:paraId="48D22B1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0.23%</w:t>
            </w:r>
          </w:p>
        </w:tc>
        <w:tc>
          <w:tcPr>
            <w:tcW w:w="897" w:type="dxa"/>
            <w:tcBorders>
              <w:top w:val="single" w:sz="8" w:space="0" w:color="auto"/>
              <w:left w:val="nil"/>
              <w:bottom w:val="nil"/>
              <w:right w:val="nil"/>
            </w:tcBorders>
            <w:shd w:val="clear" w:color="auto" w:fill="auto"/>
            <w:noWrap/>
            <w:vAlign w:val="center"/>
            <w:hideMark/>
          </w:tcPr>
          <w:p w14:paraId="41CC037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0.17%</w:t>
            </w:r>
          </w:p>
        </w:tc>
        <w:tc>
          <w:tcPr>
            <w:tcW w:w="1473" w:type="dxa"/>
            <w:tcBorders>
              <w:top w:val="single" w:sz="8" w:space="0" w:color="auto"/>
              <w:left w:val="nil"/>
              <w:bottom w:val="nil"/>
              <w:right w:val="single" w:sz="4" w:space="0" w:color="auto"/>
            </w:tcBorders>
            <w:shd w:val="clear" w:color="auto" w:fill="auto"/>
            <w:noWrap/>
            <w:vAlign w:val="center"/>
            <w:hideMark/>
          </w:tcPr>
          <w:p w14:paraId="4AAE04E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0.87%</w:t>
            </w:r>
          </w:p>
        </w:tc>
        <w:tc>
          <w:tcPr>
            <w:tcW w:w="897" w:type="dxa"/>
            <w:tcBorders>
              <w:top w:val="single" w:sz="8" w:space="0" w:color="auto"/>
              <w:left w:val="nil"/>
              <w:bottom w:val="nil"/>
              <w:right w:val="nil"/>
            </w:tcBorders>
            <w:shd w:val="clear" w:color="auto" w:fill="auto"/>
            <w:noWrap/>
            <w:vAlign w:val="center"/>
            <w:hideMark/>
          </w:tcPr>
          <w:p w14:paraId="110025B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single" w:sz="8" w:space="0" w:color="auto"/>
              <w:left w:val="nil"/>
              <w:bottom w:val="nil"/>
              <w:right w:val="single" w:sz="8" w:space="0" w:color="auto"/>
            </w:tcBorders>
            <w:shd w:val="clear" w:color="auto" w:fill="auto"/>
            <w:noWrap/>
            <w:vAlign w:val="center"/>
            <w:hideMark/>
          </w:tcPr>
          <w:p w14:paraId="4DB3654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r>
      <w:tr w:rsidR="00564C6B" w:rsidRPr="00564C6B" w14:paraId="73B1D842" w14:textId="77777777" w:rsidTr="00564C6B">
        <w:trPr>
          <w:trHeight w:val="247"/>
          <w:jc w:val="center"/>
        </w:trPr>
        <w:tc>
          <w:tcPr>
            <w:tcW w:w="1388" w:type="dxa"/>
            <w:tcBorders>
              <w:top w:val="nil"/>
              <w:left w:val="single" w:sz="8" w:space="0" w:color="auto"/>
              <w:bottom w:val="single" w:sz="8" w:space="0" w:color="auto"/>
              <w:right w:val="nil"/>
            </w:tcBorders>
            <w:shd w:val="clear" w:color="auto" w:fill="auto"/>
            <w:noWrap/>
            <w:vAlign w:val="center"/>
            <w:hideMark/>
          </w:tcPr>
          <w:p w14:paraId="374617F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F</w:t>
            </w:r>
          </w:p>
        </w:tc>
        <w:tc>
          <w:tcPr>
            <w:tcW w:w="897" w:type="dxa"/>
            <w:tcBorders>
              <w:top w:val="nil"/>
              <w:left w:val="single" w:sz="8" w:space="0" w:color="auto"/>
              <w:bottom w:val="single" w:sz="8" w:space="0" w:color="auto"/>
              <w:right w:val="nil"/>
            </w:tcBorders>
            <w:shd w:val="clear" w:color="auto" w:fill="auto"/>
            <w:noWrap/>
            <w:vAlign w:val="center"/>
            <w:hideMark/>
          </w:tcPr>
          <w:p w14:paraId="1712D25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0.09%</w:t>
            </w:r>
          </w:p>
        </w:tc>
        <w:tc>
          <w:tcPr>
            <w:tcW w:w="897" w:type="dxa"/>
            <w:tcBorders>
              <w:top w:val="nil"/>
              <w:left w:val="nil"/>
              <w:bottom w:val="single" w:sz="8" w:space="0" w:color="auto"/>
              <w:right w:val="nil"/>
            </w:tcBorders>
            <w:shd w:val="clear" w:color="auto" w:fill="auto"/>
            <w:noWrap/>
            <w:vAlign w:val="center"/>
            <w:hideMark/>
          </w:tcPr>
          <w:p w14:paraId="481B815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-0.14%</w:t>
            </w:r>
          </w:p>
        </w:tc>
        <w:tc>
          <w:tcPr>
            <w:tcW w:w="1473" w:type="dxa"/>
            <w:tcBorders>
              <w:top w:val="nil"/>
              <w:left w:val="nil"/>
              <w:bottom w:val="single" w:sz="8" w:space="0" w:color="auto"/>
              <w:right w:val="single" w:sz="4" w:space="0" w:color="auto"/>
            </w:tcBorders>
            <w:shd w:val="clear" w:color="auto" w:fill="auto"/>
            <w:noWrap/>
            <w:vAlign w:val="center"/>
            <w:hideMark/>
          </w:tcPr>
          <w:p w14:paraId="623D892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0.41%</w:t>
            </w:r>
          </w:p>
        </w:tc>
        <w:tc>
          <w:tcPr>
            <w:tcW w:w="897" w:type="dxa"/>
            <w:tcBorders>
              <w:top w:val="nil"/>
              <w:left w:val="nil"/>
              <w:bottom w:val="single" w:sz="8" w:space="0" w:color="auto"/>
              <w:right w:val="nil"/>
            </w:tcBorders>
            <w:shd w:val="clear" w:color="auto" w:fill="auto"/>
            <w:noWrap/>
            <w:vAlign w:val="center"/>
            <w:hideMark/>
          </w:tcPr>
          <w:p w14:paraId="6DC3468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nil"/>
              <w:left w:val="nil"/>
              <w:bottom w:val="single" w:sz="8" w:space="0" w:color="auto"/>
              <w:right w:val="single" w:sz="8" w:space="0" w:color="auto"/>
            </w:tcBorders>
            <w:shd w:val="clear" w:color="auto" w:fill="auto"/>
            <w:noWrap/>
            <w:vAlign w:val="center"/>
            <w:hideMark/>
          </w:tcPr>
          <w:p w14:paraId="77758D12"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98%</w:t>
            </w:r>
          </w:p>
        </w:tc>
      </w:tr>
      <w:tr w:rsidR="00564C6B" w:rsidRPr="00564C6B" w14:paraId="13D7890C"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08C24B6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97" w:type="dxa"/>
            <w:tcBorders>
              <w:top w:val="nil"/>
              <w:left w:val="nil"/>
              <w:bottom w:val="nil"/>
              <w:right w:val="nil"/>
            </w:tcBorders>
            <w:shd w:val="clear" w:color="auto" w:fill="auto"/>
            <w:noWrap/>
            <w:vAlign w:val="bottom"/>
            <w:hideMark/>
          </w:tcPr>
          <w:p w14:paraId="20D33F6E"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63351B5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473" w:type="dxa"/>
            <w:tcBorders>
              <w:top w:val="nil"/>
              <w:left w:val="nil"/>
              <w:bottom w:val="nil"/>
              <w:right w:val="nil"/>
            </w:tcBorders>
            <w:shd w:val="clear" w:color="auto" w:fill="auto"/>
            <w:noWrap/>
            <w:vAlign w:val="bottom"/>
            <w:hideMark/>
          </w:tcPr>
          <w:p w14:paraId="076734F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1D67EFCD"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897" w:type="dxa"/>
            <w:tcBorders>
              <w:top w:val="nil"/>
              <w:left w:val="nil"/>
              <w:bottom w:val="nil"/>
              <w:right w:val="nil"/>
            </w:tcBorders>
            <w:shd w:val="clear" w:color="auto" w:fill="auto"/>
            <w:noWrap/>
            <w:vAlign w:val="bottom"/>
            <w:hideMark/>
          </w:tcPr>
          <w:p w14:paraId="37675FE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r w:rsidR="00564C6B" w:rsidRPr="00564C6B" w14:paraId="123C5A4C" w14:textId="77777777" w:rsidTr="00A93AAD">
        <w:trPr>
          <w:trHeight w:val="247"/>
          <w:jc w:val="center"/>
        </w:trPr>
        <w:tc>
          <w:tcPr>
            <w:tcW w:w="1388" w:type="dxa"/>
            <w:tcBorders>
              <w:top w:val="nil"/>
              <w:left w:val="nil"/>
              <w:bottom w:val="nil"/>
              <w:right w:val="nil"/>
            </w:tcBorders>
            <w:shd w:val="clear" w:color="auto" w:fill="auto"/>
            <w:noWrap/>
            <w:vAlign w:val="center"/>
            <w:hideMark/>
          </w:tcPr>
          <w:p w14:paraId="4EB1608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506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468A82" w14:textId="17AAB4A1"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Low</w:t>
            </w:r>
            <w:proofErr w:type="spellEnd"/>
            <w:r w:rsidRPr="00564C6B">
              <w:rPr>
                <w:rFonts w:ascii="Arial" w:hAnsi="Arial" w:cs="Arial"/>
                <w:b/>
                <w:bCs/>
                <w:color w:val="000000"/>
                <w:sz w:val="18"/>
                <w:szCs w:val="18"/>
                <w:lang w:val="fr-FR" w:eastAsia="fr-FR"/>
              </w:rPr>
              <w:t xml:space="preserve"> </w:t>
            </w:r>
            <w:proofErr w:type="spellStart"/>
            <w:r w:rsidRPr="00564C6B">
              <w:rPr>
                <w:rFonts w:ascii="Arial" w:hAnsi="Arial" w:cs="Arial"/>
                <w:b/>
                <w:bCs/>
                <w:color w:val="000000"/>
                <w:sz w:val="18"/>
                <w:szCs w:val="18"/>
                <w:lang w:val="fr-FR" w:eastAsia="fr-FR"/>
              </w:rPr>
              <w:t>delay</w:t>
            </w:r>
            <w:proofErr w:type="spellEnd"/>
            <w:r w:rsidRPr="00564C6B">
              <w:rPr>
                <w:rFonts w:ascii="Arial" w:hAnsi="Arial" w:cs="Arial"/>
                <w:b/>
                <w:bCs/>
                <w:color w:val="000000"/>
                <w:sz w:val="18"/>
                <w:szCs w:val="18"/>
                <w:lang w:val="fr-FR" w:eastAsia="fr-FR"/>
              </w:rPr>
              <w:t xml:space="preserve"> P Main10 </w:t>
            </w:r>
            <w:r w:rsidRPr="00564C6B">
              <w:rPr>
                <w:rFonts w:ascii="Calibri" w:hAnsi="Calibri"/>
                <w:color w:val="000000"/>
                <w:sz w:val="24"/>
                <w:szCs w:val="24"/>
                <w:lang w:val="fr-FR" w:eastAsia="fr-FR"/>
              </w:rPr>
              <w:t> </w:t>
            </w:r>
          </w:p>
        </w:tc>
      </w:tr>
      <w:tr w:rsidR="00564C6B" w:rsidRPr="00564C6B" w14:paraId="19E73839"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3060CA8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897" w:type="dxa"/>
            <w:tcBorders>
              <w:top w:val="nil"/>
              <w:left w:val="single" w:sz="8" w:space="0" w:color="auto"/>
              <w:bottom w:val="nil"/>
              <w:right w:val="nil"/>
            </w:tcBorders>
            <w:shd w:val="clear" w:color="auto" w:fill="auto"/>
            <w:noWrap/>
            <w:vAlign w:val="center"/>
            <w:hideMark/>
          </w:tcPr>
          <w:p w14:paraId="0C45C03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AEB891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1473" w:type="dxa"/>
            <w:tcBorders>
              <w:top w:val="nil"/>
              <w:left w:val="nil"/>
              <w:bottom w:val="nil"/>
              <w:right w:val="nil"/>
            </w:tcBorders>
            <w:shd w:val="clear" w:color="auto" w:fill="auto"/>
            <w:noWrap/>
            <w:vAlign w:val="center"/>
            <w:hideMark/>
          </w:tcPr>
          <w:p w14:paraId="68F64CE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Over VTM-5.0</w:t>
            </w:r>
          </w:p>
        </w:tc>
        <w:tc>
          <w:tcPr>
            <w:tcW w:w="897" w:type="dxa"/>
            <w:tcBorders>
              <w:top w:val="nil"/>
              <w:left w:val="nil"/>
              <w:bottom w:val="nil"/>
              <w:right w:val="nil"/>
            </w:tcBorders>
            <w:shd w:val="clear" w:color="auto" w:fill="auto"/>
            <w:noWrap/>
            <w:vAlign w:val="center"/>
            <w:hideMark/>
          </w:tcPr>
          <w:p w14:paraId="4BF04FB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5D301D7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64C6B">
              <w:rPr>
                <w:rFonts w:ascii="Arial" w:hAnsi="Arial" w:cs="Arial"/>
                <w:b/>
                <w:bCs/>
                <w:color w:val="000000"/>
                <w:sz w:val="18"/>
                <w:szCs w:val="18"/>
                <w:lang w:val="fr-FR" w:eastAsia="fr-FR"/>
              </w:rPr>
              <w:t> </w:t>
            </w:r>
          </w:p>
        </w:tc>
      </w:tr>
      <w:tr w:rsidR="00564C6B" w:rsidRPr="00564C6B" w14:paraId="5BED4F22" w14:textId="77777777" w:rsidTr="00564C6B">
        <w:trPr>
          <w:trHeight w:val="247"/>
          <w:jc w:val="center"/>
        </w:trPr>
        <w:tc>
          <w:tcPr>
            <w:tcW w:w="1388" w:type="dxa"/>
            <w:tcBorders>
              <w:top w:val="nil"/>
              <w:left w:val="nil"/>
              <w:bottom w:val="nil"/>
              <w:right w:val="nil"/>
            </w:tcBorders>
            <w:shd w:val="clear" w:color="auto" w:fill="auto"/>
            <w:noWrap/>
            <w:vAlign w:val="center"/>
            <w:hideMark/>
          </w:tcPr>
          <w:p w14:paraId="56649BF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97" w:type="dxa"/>
            <w:tcBorders>
              <w:top w:val="nil"/>
              <w:left w:val="single" w:sz="8" w:space="0" w:color="auto"/>
              <w:bottom w:val="single" w:sz="8" w:space="0" w:color="auto"/>
              <w:right w:val="nil"/>
            </w:tcBorders>
            <w:shd w:val="clear" w:color="auto" w:fill="auto"/>
            <w:noWrap/>
            <w:vAlign w:val="center"/>
            <w:hideMark/>
          </w:tcPr>
          <w:p w14:paraId="6CBFB0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Y</w:t>
            </w:r>
          </w:p>
        </w:tc>
        <w:tc>
          <w:tcPr>
            <w:tcW w:w="897" w:type="dxa"/>
            <w:tcBorders>
              <w:top w:val="nil"/>
              <w:left w:val="nil"/>
              <w:bottom w:val="single" w:sz="8" w:space="0" w:color="auto"/>
              <w:right w:val="nil"/>
            </w:tcBorders>
            <w:shd w:val="clear" w:color="auto" w:fill="auto"/>
            <w:noWrap/>
            <w:vAlign w:val="center"/>
            <w:hideMark/>
          </w:tcPr>
          <w:p w14:paraId="10EE045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U</w:t>
            </w:r>
          </w:p>
        </w:tc>
        <w:tc>
          <w:tcPr>
            <w:tcW w:w="1473" w:type="dxa"/>
            <w:tcBorders>
              <w:top w:val="nil"/>
              <w:left w:val="nil"/>
              <w:bottom w:val="single" w:sz="8" w:space="0" w:color="auto"/>
              <w:right w:val="single" w:sz="4" w:space="0" w:color="auto"/>
            </w:tcBorders>
            <w:shd w:val="clear" w:color="auto" w:fill="auto"/>
            <w:noWrap/>
            <w:vAlign w:val="center"/>
            <w:hideMark/>
          </w:tcPr>
          <w:p w14:paraId="162A024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V</w:t>
            </w:r>
          </w:p>
        </w:tc>
        <w:tc>
          <w:tcPr>
            <w:tcW w:w="897" w:type="dxa"/>
            <w:tcBorders>
              <w:top w:val="nil"/>
              <w:left w:val="nil"/>
              <w:bottom w:val="single" w:sz="8" w:space="0" w:color="auto"/>
              <w:right w:val="nil"/>
            </w:tcBorders>
            <w:shd w:val="clear" w:color="auto" w:fill="auto"/>
            <w:noWrap/>
            <w:vAlign w:val="center"/>
            <w:hideMark/>
          </w:tcPr>
          <w:p w14:paraId="64A65B3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EncT</w:t>
            </w:r>
            <w:proofErr w:type="spellEnd"/>
          </w:p>
        </w:tc>
        <w:tc>
          <w:tcPr>
            <w:tcW w:w="897" w:type="dxa"/>
            <w:tcBorders>
              <w:top w:val="nil"/>
              <w:left w:val="nil"/>
              <w:bottom w:val="single" w:sz="8" w:space="0" w:color="auto"/>
              <w:right w:val="single" w:sz="8" w:space="0" w:color="auto"/>
            </w:tcBorders>
            <w:shd w:val="clear" w:color="auto" w:fill="auto"/>
            <w:noWrap/>
            <w:vAlign w:val="center"/>
            <w:hideMark/>
          </w:tcPr>
          <w:p w14:paraId="5D06761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64C6B">
              <w:rPr>
                <w:rFonts w:ascii="Arial" w:hAnsi="Arial" w:cs="Arial"/>
                <w:color w:val="000000"/>
                <w:sz w:val="18"/>
                <w:szCs w:val="18"/>
                <w:lang w:val="fr-FR" w:eastAsia="fr-FR"/>
              </w:rPr>
              <w:t>DecT</w:t>
            </w:r>
            <w:proofErr w:type="spellEnd"/>
          </w:p>
        </w:tc>
      </w:tr>
      <w:tr w:rsidR="00564C6B" w:rsidRPr="00564C6B" w14:paraId="3FE664E0"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3A01B21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A1</w:t>
            </w:r>
          </w:p>
        </w:tc>
        <w:tc>
          <w:tcPr>
            <w:tcW w:w="897" w:type="dxa"/>
            <w:tcBorders>
              <w:top w:val="nil"/>
              <w:left w:val="nil"/>
              <w:bottom w:val="nil"/>
              <w:right w:val="nil"/>
            </w:tcBorders>
            <w:shd w:val="clear" w:color="auto" w:fill="auto"/>
            <w:noWrap/>
            <w:vAlign w:val="center"/>
            <w:hideMark/>
          </w:tcPr>
          <w:p w14:paraId="6E19843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3F2928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1473" w:type="dxa"/>
            <w:tcBorders>
              <w:top w:val="nil"/>
              <w:left w:val="nil"/>
              <w:bottom w:val="nil"/>
              <w:right w:val="single" w:sz="4" w:space="0" w:color="auto"/>
            </w:tcBorders>
            <w:shd w:val="clear" w:color="auto" w:fill="auto"/>
            <w:noWrap/>
            <w:vAlign w:val="center"/>
            <w:hideMark/>
          </w:tcPr>
          <w:p w14:paraId="6BECA08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6FD6760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117B3D2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4854EED7"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04B8BF7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A2</w:t>
            </w:r>
          </w:p>
        </w:tc>
        <w:tc>
          <w:tcPr>
            <w:tcW w:w="897" w:type="dxa"/>
            <w:tcBorders>
              <w:top w:val="nil"/>
              <w:left w:val="nil"/>
              <w:bottom w:val="nil"/>
              <w:right w:val="nil"/>
            </w:tcBorders>
            <w:shd w:val="clear" w:color="auto" w:fill="auto"/>
            <w:noWrap/>
            <w:vAlign w:val="center"/>
            <w:hideMark/>
          </w:tcPr>
          <w:p w14:paraId="3E95124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77EA87B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3" w:type="dxa"/>
            <w:tcBorders>
              <w:top w:val="nil"/>
              <w:left w:val="nil"/>
              <w:bottom w:val="nil"/>
              <w:right w:val="single" w:sz="4" w:space="0" w:color="auto"/>
            </w:tcBorders>
            <w:shd w:val="clear" w:color="auto" w:fill="auto"/>
            <w:noWrap/>
            <w:vAlign w:val="center"/>
            <w:hideMark/>
          </w:tcPr>
          <w:p w14:paraId="7B65E04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nil"/>
            </w:tcBorders>
            <w:shd w:val="clear" w:color="auto" w:fill="auto"/>
            <w:noWrap/>
            <w:vAlign w:val="center"/>
            <w:hideMark/>
          </w:tcPr>
          <w:p w14:paraId="0E5A11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c>
          <w:tcPr>
            <w:tcW w:w="897" w:type="dxa"/>
            <w:tcBorders>
              <w:top w:val="nil"/>
              <w:left w:val="nil"/>
              <w:bottom w:val="nil"/>
              <w:right w:val="single" w:sz="8" w:space="0" w:color="auto"/>
            </w:tcBorders>
            <w:shd w:val="clear" w:color="auto" w:fill="auto"/>
            <w:noWrap/>
            <w:vAlign w:val="center"/>
            <w:hideMark/>
          </w:tcPr>
          <w:p w14:paraId="3069079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 </w:t>
            </w:r>
          </w:p>
        </w:tc>
      </w:tr>
      <w:tr w:rsidR="00564C6B" w:rsidRPr="00564C6B" w14:paraId="72FE8D75"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7D5B96C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B</w:t>
            </w:r>
          </w:p>
        </w:tc>
        <w:tc>
          <w:tcPr>
            <w:tcW w:w="897" w:type="dxa"/>
            <w:tcBorders>
              <w:top w:val="nil"/>
              <w:left w:val="nil"/>
              <w:bottom w:val="nil"/>
              <w:right w:val="nil"/>
            </w:tcBorders>
            <w:shd w:val="clear" w:color="auto" w:fill="auto"/>
            <w:noWrap/>
            <w:vAlign w:val="center"/>
            <w:hideMark/>
          </w:tcPr>
          <w:p w14:paraId="3DB446F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-0.25%</w:t>
            </w:r>
          </w:p>
        </w:tc>
        <w:tc>
          <w:tcPr>
            <w:tcW w:w="897" w:type="dxa"/>
            <w:tcBorders>
              <w:top w:val="nil"/>
              <w:left w:val="nil"/>
              <w:bottom w:val="nil"/>
              <w:right w:val="nil"/>
            </w:tcBorders>
            <w:shd w:val="clear" w:color="auto" w:fill="auto"/>
            <w:noWrap/>
            <w:vAlign w:val="center"/>
            <w:hideMark/>
          </w:tcPr>
          <w:p w14:paraId="4813DA3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-0.27%</w:t>
            </w:r>
          </w:p>
        </w:tc>
        <w:tc>
          <w:tcPr>
            <w:tcW w:w="1473" w:type="dxa"/>
            <w:tcBorders>
              <w:top w:val="nil"/>
              <w:left w:val="nil"/>
              <w:bottom w:val="nil"/>
              <w:right w:val="single" w:sz="4" w:space="0" w:color="auto"/>
            </w:tcBorders>
            <w:shd w:val="clear" w:color="auto" w:fill="auto"/>
            <w:noWrap/>
            <w:vAlign w:val="center"/>
            <w:hideMark/>
          </w:tcPr>
          <w:p w14:paraId="3CA7FB7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-0.06%</w:t>
            </w:r>
          </w:p>
        </w:tc>
        <w:tc>
          <w:tcPr>
            <w:tcW w:w="897" w:type="dxa"/>
            <w:tcBorders>
              <w:top w:val="nil"/>
              <w:left w:val="nil"/>
              <w:bottom w:val="nil"/>
              <w:right w:val="nil"/>
            </w:tcBorders>
            <w:shd w:val="clear" w:color="auto" w:fill="auto"/>
            <w:noWrap/>
            <w:vAlign w:val="center"/>
            <w:hideMark/>
          </w:tcPr>
          <w:p w14:paraId="13673C5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c>
          <w:tcPr>
            <w:tcW w:w="897" w:type="dxa"/>
            <w:tcBorders>
              <w:top w:val="nil"/>
              <w:left w:val="nil"/>
              <w:bottom w:val="nil"/>
              <w:right w:val="single" w:sz="8" w:space="0" w:color="auto"/>
            </w:tcBorders>
            <w:shd w:val="clear" w:color="auto" w:fill="auto"/>
            <w:noWrap/>
            <w:vAlign w:val="center"/>
            <w:hideMark/>
          </w:tcPr>
          <w:p w14:paraId="7A82478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r>
      <w:tr w:rsidR="00564C6B" w:rsidRPr="00564C6B" w14:paraId="4F0F44AB"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2A85C11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C</w:t>
            </w:r>
          </w:p>
        </w:tc>
        <w:tc>
          <w:tcPr>
            <w:tcW w:w="897" w:type="dxa"/>
            <w:tcBorders>
              <w:top w:val="nil"/>
              <w:left w:val="nil"/>
              <w:bottom w:val="nil"/>
              <w:right w:val="nil"/>
            </w:tcBorders>
            <w:shd w:val="clear" w:color="auto" w:fill="auto"/>
            <w:noWrap/>
            <w:vAlign w:val="center"/>
            <w:hideMark/>
          </w:tcPr>
          <w:p w14:paraId="684E0F8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-0.18%</w:t>
            </w:r>
          </w:p>
        </w:tc>
        <w:tc>
          <w:tcPr>
            <w:tcW w:w="897" w:type="dxa"/>
            <w:tcBorders>
              <w:top w:val="nil"/>
              <w:left w:val="nil"/>
              <w:bottom w:val="nil"/>
              <w:right w:val="nil"/>
            </w:tcBorders>
            <w:shd w:val="clear" w:color="auto" w:fill="auto"/>
            <w:noWrap/>
            <w:vAlign w:val="center"/>
            <w:hideMark/>
          </w:tcPr>
          <w:p w14:paraId="15B6D5B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-0.55%</w:t>
            </w:r>
          </w:p>
        </w:tc>
        <w:tc>
          <w:tcPr>
            <w:tcW w:w="1473" w:type="dxa"/>
            <w:tcBorders>
              <w:top w:val="nil"/>
              <w:left w:val="nil"/>
              <w:bottom w:val="nil"/>
              <w:right w:val="single" w:sz="4" w:space="0" w:color="auto"/>
            </w:tcBorders>
            <w:shd w:val="clear" w:color="auto" w:fill="auto"/>
            <w:noWrap/>
            <w:vAlign w:val="center"/>
            <w:hideMark/>
          </w:tcPr>
          <w:p w14:paraId="22325468"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-0.20%</w:t>
            </w:r>
          </w:p>
        </w:tc>
        <w:tc>
          <w:tcPr>
            <w:tcW w:w="897" w:type="dxa"/>
            <w:tcBorders>
              <w:top w:val="nil"/>
              <w:left w:val="nil"/>
              <w:bottom w:val="nil"/>
              <w:right w:val="nil"/>
            </w:tcBorders>
            <w:shd w:val="clear" w:color="auto" w:fill="auto"/>
            <w:noWrap/>
            <w:vAlign w:val="center"/>
            <w:hideMark/>
          </w:tcPr>
          <w:p w14:paraId="7FDCDBB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c>
          <w:tcPr>
            <w:tcW w:w="897" w:type="dxa"/>
            <w:tcBorders>
              <w:top w:val="nil"/>
              <w:left w:val="nil"/>
              <w:bottom w:val="nil"/>
              <w:right w:val="single" w:sz="8" w:space="0" w:color="auto"/>
            </w:tcBorders>
            <w:shd w:val="clear" w:color="auto" w:fill="auto"/>
            <w:noWrap/>
            <w:vAlign w:val="center"/>
            <w:hideMark/>
          </w:tcPr>
          <w:p w14:paraId="56E5F5B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7FE89293" w14:textId="77777777" w:rsidTr="00564C6B">
        <w:trPr>
          <w:trHeight w:val="247"/>
          <w:jc w:val="center"/>
        </w:trPr>
        <w:tc>
          <w:tcPr>
            <w:tcW w:w="1388" w:type="dxa"/>
            <w:tcBorders>
              <w:top w:val="nil"/>
              <w:left w:val="single" w:sz="8" w:space="0" w:color="auto"/>
              <w:bottom w:val="nil"/>
              <w:right w:val="single" w:sz="8" w:space="0" w:color="auto"/>
            </w:tcBorders>
            <w:shd w:val="clear" w:color="auto" w:fill="auto"/>
            <w:noWrap/>
            <w:vAlign w:val="center"/>
            <w:hideMark/>
          </w:tcPr>
          <w:p w14:paraId="17CA24E6"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E</w:t>
            </w:r>
          </w:p>
        </w:tc>
        <w:tc>
          <w:tcPr>
            <w:tcW w:w="897" w:type="dxa"/>
            <w:tcBorders>
              <w:top w:val="nil"/>
              <w:left w:val="nil"/>
              <w:bottom w:val="nil"/>
              <w:right w:val="nil"/>
            </w:tcBorders>
            <w:shd w:val="clear" w:color="auto" w:fill="auto"/>
            <w:noWrap/>
            <w:vAlign w:val="center"/>
            <w:hideMark/>
          </w:tcPr>
          <w:p w14:paraId="40F637B0"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-0.27%</w:t>
            </w:r>
          </w:p>
        </w:tc>
        <w:tc>
          <w:tcPr>
            <w:tcW w:w="897" w:type="dxa"/>
            <w:tcBorders>
              <w:top w:val="nil"/>
              <w:left w:val="nil"/>
              <w:bottom w:val="nil"/>
              <w:right w:val="nil"/>
            </w:tcBorders>
            <w:shd w:val="clear" w:color="auto" w:fill="auto"/>
            <w:noWrap/>
            <w:vAlign w:val="center"/>
            <w:hideMark/>
          </w:tcPr>
          <w:p w14:paraId="40C3344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0.50%</w:t>
            </w:r>
          </w:p>
        </w:tc>
        <w:tc>
          <w:tcPr>
            <w:tcW w:w="1473" w:type="dxa"/>
            <w:tcBorders>
              <w:top w:val="nil"/>
              <w:left w:val="nil"/>
              <w:bottom w:val="nil"/>
              <w:right w:val="single" w:sz="4" w:space="0" w:color="auto"/>
            </w:tcBorders>
            <w:shd w:val="clear" w:color="auto" w:fill="auto"/>
            <w:noWrap/>
            <w:vAlign w:val="center"/>
            <w:hideMark/>
          </w:tcPr>
          <w:p w14:paraId="1BB868D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-0.89%</w:t>
            </w:r>
          </w:p>
        </w:tc>
        <w:tc>
          <w:tcPr>
            <w:tcW w:w="897" w:type="dxa"/>
            <w:tcBorders>
              <w:top w:val="nil"/>
              <w:left w:val="nil"/>
              <w:bottom w:val="nil"/>
              <w:right w:val="nil"/>
            </w:tcBorders>
            <w:shd w:val="clear" w:color="auto" w:fill="auto"/>
            <w:noWrap/>
            <w:vAlign w:val="center"/>
            <w:hideMark/>
          </w:tcPr>
          <w:p w14:paraId="0C9C02E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102%</w:t>
            </w:r>
          </w:p>
        </w:tc>
        <w:tc>
          <w:tcPr>
            <w:tcW w:w="897" w:type="dxa"/>
            <w:tcBorders>
              <w:top w:val="nil"/>
              <w:left w:val="nil"/>
              <w:bottom w:val="nil"/>
              <w:right w:val="single" w:sz="8" w:space="0" w:color="auto"/>
            </w:tcBorders>
            <w:shd w:val="clear" w:color="auto" w:fill="auto"/>
            <w:noWrap/>
            <w:vAlign w:val="center"/>
            <w:hideMark/>
          </w:tcPr>
          <w:p w14:paraId="58278A11"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r w:rsidR="00564C6B" w:rsidRPr="00564C6B" w14:paraId="600512CC" w14:textId="77777777" w:rsidTr="00564C6B">
        <w:trPr>
          <w:trHeight w:val="247"/>
          <w:jc w:val="center"/>
        </w:trPr>
        <w:tc>
          <w:tcPr>
            <w:tcW w:w="1388" w:type="dxa"/>
            <w:tcBorders>
              <w:top w:val="single" w:sz="8" w:space="0" w:color="auto"/>
              <w:left w:val="single" w:sz="8" w:space="0" w:color="auto"/>
              <w:bottom w:val="nil"/>
              <w:right w:val="single" w:sz="8" w:space="0" w:color="auto"/>
            </w:tcBorders>
            <w:shd w:val="clear" w:color="auto" w:fill="auto"/>
            <w:noWrap/>
            <w:vAlign w:val="center"/>
            <w:hideMark/>
          </w:tcPr>
          <w:p w14:paraId="184C20E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64C6B">
              <w:rPr>
                <w:rFonts w:ascii="Arial" w:hAnsi="Arial" w:cs="Arial"/>
                <w:b/>
                <w:bCs/>
                <w:color w:val="000000"/>
                <w:sz w:val="18"/>
                <w:szCs w:val="18"/>
                <w:lang w:val="fr-FR" w:eastAsia="fr-FR"/>
              </w:rPr>
              <w:t>Overall</w:t>
            </w:r>
            <w:proofErr w:type="spellEnd"/>
          </w:p>
        </w:tc>
        <w:tc>
          <w:tcPr>
            <w:tcW w:w="897" w:type="dxa"/>
            <w:tcBorders>
              <w:top w:val="single" w:sz="8" w:space="0" w:color="auto"/>
              <w:left w:val="nil"/>
              <w:bottom w:val="nil"/>
              <w:right w:val="nil"/>
            </w:tcBorders>
            <w:shd w:val="clear" w:color="auto" w:fill="auto"/>
            <w:noWrap/>
            <w:vAlign w:val="center"/>
            <w:hideMark/>
          </w:tcPr>
          <w:p w14:paraId="3B969EA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-0.23%</w:t>
            </w:r>
          </w:p>
        </w:tc>
        <w:tc>
          <w:tcPr>
            <w:tcW w:w="897" w:type="dxa"/>
            <w:tcBorders>
              <w:top w:val="single" w:sz="8" w:space="0" w:color="auto"/>
              <w:left w:val="nil"/>
              <w:bottom w:val="nil"/>
              <w:right w:val="nil"/>
            </w:tcBorders>
            <w:shd w:val="clear" w:color="auto" w:fill="auto"/>
            <w:noWrap/>
            <w:vAlign w:val="center"/>
            <w:hideMark/>
          </w:tcPr>
          <w:p w14:paraId="1C5210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-0.17%</w:t>
            </w:r>
          </w:p>
        </w:tc>
        <w:tc>
          <w:tcPr>
            <w:tcW w:w="1473" w:type="dxa"/>
            <w:tcBorders>
              <w:top w:val="single" w:sz="8" w:space="0" w:color="auto"/>
              <w:left w:val="nil"/>
              <w:bottom w:val="nil"/>
              <w:right w:val="single" w:sz="4" w:space="0" w:color="auto"/>
            </w:tcBorders>
            <w:shd w:val="clear" w:color="auto" w:fill="auto"/>
            <w:noWrap/>
            <w:vAlign w:val="center"/>
            <w:hideMark/>
          </w:tcPr>
          <w:p w14:paraId="1341FEE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-0.31%</w:t>
            </w:r>
          </w:p>
        </w:tc>
        <w:tc>
          <w:tcPr>
            <w:tcW w:w="897" w:type="dxa"/>
            <w:tcBorders>
              <w:top w:val="single" w:sz="8" w:space="0" w:color="auto"/>
              <w:left w:val="nil"/>
              <w:bottom w:val="nil"/>
              <w:right w:val="nil"/>
            </w:tcBorders>
            <w:shd w:val="clear" w:color="auto" w:fill="auto"/>
            <w:noWrap/>
            <w:vAlign w:val="center"/>
            <w:hideMark/>
          </w:tcPr>
          <w:p w14:paraId="65DBFAB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single" w:sz="8" w:space="0" w:color="auto"/>
              <w:left w:val="nil"/>
              <w:bottom w:val="nil"/>
              <w:right w:val="single" w:sz="8" w:space="0" w:color="auto"/>
            </w:tcBorders>
            <w:shd w:val="clear" w:color="auto" w:fill="auto"/>
            <w:noWrap/>
            <w:vAlign w:val="center"/>
            <w:hideMark/>
          </w:tcPr>
          <w:p w14:paraId="432E3D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0DCC631D" w14:textId="77777777" w:rsidTr="00564C6B">
        <w:trPr>
          <w:trHeight w:val="247"/>
          <w:jc w:val="center"/>
        </w:trPr>
        <w:tc>
          <w:tcPr>
            <w:tcW w:w="1388" w:type="dxa"/>
            <w:tcBorders>
              <w:top w:val="single" w:sz="8" w:space="0" w:color="auto"/>
              <w:left w:val="single" w:sz="8" w:space="0" w:color="auto"/>
              <w:bottom w:val="nil"/>
              <w:right w:val="nil"/>
            </w:tcBorders>
            <w:shd w:val="clear" w:color="auto" w:fill="auto"/>
            <w:noWrap/>
            <w:vAlign w:val="center"/>
            <w:hideMark/>
          </w:tcPr>
          <w:p w14:paraId="3DAF009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D</w:t>
            </w:r>
          </w:p>
        </w:tc>
        <w:tc>
          <w:tcPr>
            <w:tcW w:w="897" w:type="dxa"/>
            <w:tcBorders>
              <w:top w:val="single" w:sz="8" w:space="0" w:color="auto"/>
              <w:left w:val="single" w:sz="8" w:space="0" w:color="auto"/>
              <w:bottom w:val="nil"/>
              <w:right w:val="nil"/>
            </w:tcBorders>
            <w:shd w:val="clear" w:color="auto" w:fill="auto"/>
            <w:noWrap/>
            <w:vAlign w:val="center"/>
            <w:hideMark/>
          </w:tcPr>
          <w:p w14:paraId="7DB66A95"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-0.09%</w:t>
            </w:r>
          </w:p>
        </w:tc>
        <w:tc>
          <w:tcPr>
            <w:tcW w:w="897" w:type="dxa"/>
            <w:tcBorders>
              <w:top w:val="single" w:sz="8" w:space="0" w:color="auto"/>
              <w:left w:val="nil"/>
              <w:bottom w:val="nil"/>
              <w:right w:val="nil"/>
            </w:tcBorders>
            <w:shd w:val="clear" w:color="auto" w:fill="auto"/>
            <w:noWrap/>
            <w:vAlign w:val="center"/>
            <w:hideMark/>
          </w:tcPr>
          <w:p w14:paraId="5A23CC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-0.59%</w:t>
            </w:r>
          </w:p>
        </w:tc>
        <w:tc>
          <w:tcPr>
            <w:tcW w:w="1473" w:type="dxa"/>
            <w:tcBorders>
              <w:top w:val="single" w:sz="8" w:space="0" w:color="auto"/>
              <w:left w:val="nil"/>
              <w:bottom w:val="nil"/>
              <w:right w:val="single" w:sz="4" w:space="0" w:color="auto"/>
            </w:tcBorders>
            <w:shd w:val="clear" w:color="auto" w:fill="auto"/>
            <w:noWrap/>
            <w:vAlign w:val="center"/>
            <w:hideMark/>
          </w:tcPr>
          <w:p w14:paraId="2A5B5E37"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-0.47%</w:t>
            </w:r>
          </w:p>
        </w:tc>
        <w:tc>
          <w:tcPr>
            <w:tcW w:w="897" w:type="dxa"/>
            <w:tcBorders>
              <w:top w:val="single" w:sz="8" w:space="0" w:color="auto"/>
              <w:left w:val="nil"/>
              <w:bottom w:val="nil"/>
              <w:right w:val="nil"/>
            </w:tcBorders>
            <w:shd w:val="clear" w:color="auto" w:fill="auto"/>
            <w:noWrap/>
            <w:vAlign w:val="center"/>
            <w:hideMark/>
          </w:tcPr>
          <w:p w14:paraId="0E3A355B"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c>
          <w:tcPr>
            <w:tcW w:w="897" w:type="dxa"/>
            <w:tcBorders>
              <w:top w:val="single" w:sz="8" w:space="0" w:color="auto"/>
              <w:left w:val="nil"/>
              <w:bottom w:val="nil"/>
              <w:right w:val="single" w:sz="8" w:space="0" w:color="auto"/>
            </w:tcBorders>
            <w:shd w:val="clear" w:color="auto" w:fill="auto"/>
            <w:noWrap/>
            <w:vAlign w:val="center"/>
            <w:hideMark/>
          </w:tcPr>
          <w:p w14:paraId="6A1DA19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100%</w:t>
            </w:r>
          </w:p>
        </w:tc>
      </w:tr>
      <w:tr w:rsidR="00564C6B" w:rsidRPr="00564C6B" w14:paraId="3605A13B" w14:textId="77777777" w:rsidTr="00564C6B">
        <w:trPr>
          <w:trHeight w:val="247"/>
          <w:jc w:val="center"/>
        </w:trPr>
        <w:tc>
          <w:tcPr>
            <w:tcW w:w="1388" w:type="dxa"/>
            <w:tcBorders>
              <w:top w:val="nil"/>
              <w:left w:val="single" w:sz="8" w:space="0" w:color="auto"/>
              <w:bottom w:val="single" w:sz="8" w:space="0" w:color="auto"/>
              <w:right w:val="nil"/>
            </w:tcBorders>
            <w:shd w:val="clear" w:color="auto" w:fill="auto"/>
            <w:noWrap/>
            <w:vAlign w:val="center"/>
            <w:hideMark/>
          </w:tcPr>
          <w:p w14:paraId="750319C9"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Class F</w:t>
            </w:r>
          </w:p>
        </w:tc>
        <w:tc>
          <w:tcPr>
            <w:tcW w:w="897" w:type="dxa"/>
            <w:tcBorders>
              <w:top w:val="nil"/>
              <w:left w:val="single" w:sz="8" w:space="0" w:color="auto"/>
              <w:bottom w:val="single" w:sz="8" w:space="0" w:color="auto"/>
              <w:right w:val="nil"/>
            </w:tcBorders>
            <w:shd w:val="clear" w:color="auto" w:fill="auto"/>
            <w:noWrap/>
            <w:vAlign w:val="center"/>
            <w:hideMark/>
          </w:tcPr>
          <w:p w14:paraId="13013473"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-0.23%</w:t>
            </w:r>
          </w:p>
        </w:tc>
        <w:tc>
          <w:tcPr>
            <w:tcW w:w="897" w:type="dxa"/>
            <w:tcBorders>
              <w:top w:val="nil"/>
              <w:left w:val="nil"/>
              <w:bottom w:val="single" w:sz="8" w:space="0" w:color="auto"/>
              <w:right w:val="nil"/>
            </w:tcBorders>
            <w:shd w:val="clear" w:color="auto" w:fill="auto"/>
            <w:noWrap/>
            <w:vAlign w:val="center"/>
            <w:hideMark/>
          </w:tcPr>
          <w:p w14:paraId="3045E024"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0.40%</w:t>
            </w:r>
          </w:p>
        </w:tc>
        <w:tc>
          <w:tcPr>
            <w:tcW w:w="1473" w:type="dxa"/>
            <w:tcBorders>
              <w:top w:val="nil"/>
              <w:left w:val="nil"/>
              <w:bottom w:val="single" w:sz="8" w:space="0" w:color="auto"/>
              <w:right w:val="single" w:sz="4" w:space="0" w:color="auto"/>
            </w:tcBorders>
            <w:shd w:val="clear" w:color="auto" w:fill="auto"/>
            <w:noWrap/>
            <w:vAlign w:val="center"/>
            <w:hideMark/>
          </w:tcPr>
          <w:p w14:paraId="03B4A00C"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0.00%</w:t>
            </w:r>
          </w:p>
        </w:tc>
        <w:tc>
          <w:tcPr>
            <w:tcW w:w="897" w:type="dxa"/>
            <w:tcBorders>
              <w:top w:val="nil"/>
              <w:left w:val="nil"/>
              <w:bottom w:val="single" w:sz="8" w:space="0" w:color="auto"/>
              <w:right w:val="nil"/>
            </w:tcBorders>
            <w:shd w:val="clear" w:color="auto" w:fill="auto"/>
            <w:noWrap/>
            <w:vAlign w:val="center"/>
            <w:hideMark/>
          </w:tcPr>
          <w:p w14:paraId="436C8D1A"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101%</w:t>
            </w:r>
          </w:p>
        </w:tc>
        <w:tc>
          <w:tcPr>
            <w:tcW w:w="897" w:type="dxa"/>
            <w:tcBorders>
              <w:top w:val="nil"/>
              <w:left w:val="nil"/>
              <w:bottom w:val="single" w:sz="8" w:space="0" w:color="auto"/>
              <w:right w:val="single" w:sz="8" w:space="0" w:color="auto"/>
            </w:tcBorders>
            <w:shd w:val="clear" w:color="auto" w:fill="auto"/>
            <w:noWrap/>
            <w:vAlign w:val="center"/>
            <w:hideMark/>
          </w:tcPr>
          <w:p w14:paraId="366E06BF" w14:textId="77777777" w:rsidR="00564C6B" w:rsidRPr="00564C6B" w:rsidRDefault="00564C6B" w:rsidP="00564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64C6B">
              <w:rPr>
                <w:rFonts w:ascii="Arial" w:hAnsi="Arial" w:cs="Arial"/>
                <w:color w:val="000000"/>
                <w:sz w:val="18"/>
                <w:szCs w:val="18"/>
                <w:lang w:val="fr-FR" w:eastAsia="fr-FR"/>
              </w:rPr>
              <w:t>99%</w:t>
            </w:r>
          </w:p>
        </w:tc>
      </w:tr>
    </w:tbl>
    <w:p w14:paraId="5394AF2A" w14:textId="77777777" w:rsidR="00BC7BB1" w:rsidRDefault="00BC7BB1" w:rsidP="008D0086">
      <w:pPr>
        <w:rPr>
          <w:ins w:id="12" w:author="LAROCHE Guillaume" w:date="2019-06-27T16:45:00Z"/>
        </w:rPr>
      </w:pPr>
    </w:p>
    <w:p w14:paraId="3D8A933B" w14:textId="69080972" w:rsidR="00BC7BB1" w:rsidRDefault="00BC7BB1" w:rsidP="00BC7BB1">
      <w:pPr>
        <w:rPr>
          <w:ins w:id="13" w:author="LAROCHE Guillaume" w:date="2019-06-27T16:45:00Z"/>
          <w:lang w:val="en-CA"/>
        </w:rPr>
      </w:pPr>
      <w:r w:rsidRPr="008D0086">
        <w:rPr>
          <w:lang w:val="en-CA"/>
        </w:rPr>
        <w:fldChar w:fldCharType="begin"/>
      </w:r>
      <w:r w:rsidRPr="008D0086">
        <w:rPr>
          <w:lang w:val="en-CA"/>
        </w:rPr>
        <w:instrText xml:space="preserve"> REF _Ref12546370 \h  \* MERGEFORMAT </w:instrText>
      </w:r>
      <w:r w:rsidRPr="008D0086">
        <w:rPr>
          <w:lang w:val="en-CA"/>
        </w:rPr>
      </w:r>
      <w:r w:rsidRPr="008D0086">
        <w:rPr>
          <w:lang w:val="en-CA"/>
        </w:rPr>
        <w:fldChar w:fldCharType="separate"/>
      </w:r>
      <w:ins w:id="14" w:author="LAROCHE Guillaume" w:date="2019-06-27T16:45:00Z">
        <w:r w:rsidRPr="008D0086">
          <w:t xml:space="preserve">Table </w:t>
        </w:r>
        <w:r w:rsidRPr="008D0086">
          <w:rPr>
            <w:noProof/>
          </w:rPr>
          <w:t>6</w:t>
        </w:r>
        <w:r w:rsidRPr="008D0086">
          <w:rPr>
            <w:lang w:val="en-CA"/>
          </w:rPr>
          <w:fldChar w:fldCharType="end"/>
        </w:r>
      </w:ins>
      <w:ins w:id="15" w:author="LAROCHE Guillaume" w:date="2019-06-27T16:46:00Z">
        <w:r w:rsidRPr="008D0086">
          <w:rPr>
            <w:lang w:val="en-CA"/>
          </w:rPr>
          <w:t xml:space="preserve"> </w:t>
        </w:r>
      </w:ins>
      <w:ins w:id="16" w:author="LAROCHE Guillaume" w:date="2019-06-27T16:45:00Z">
        <w:r w:rsidRPr="008D0086">
          <w:rPr>
            <w:lang w:val="en-CA"/>
          </w:rPr>
          <w:t>gives</w:t>
        </w:r>
        <w:r>
          <w:rPr>
            <w:lang w:val="en-CA"/>
          </w:rPr>
          <w:t xml:space="preserve"> the results of the proposed </w:t>
        </w:r>
        <w:r w:rsidRPr="00564C6B">
          <w:rPr>
            <w:lang w:val="en-CA"/>
          </w:rPr>
          <w:t>modifications compared to VTM5.0</w:t>
        </w:r>
      </w:ins>
      <w:ins w:id="17" w:author="LAROCHE Guillaume" w:date="2019-06-27T16:46:00Z">
        <w:r>
          <w:rPr>
            <w:lang w:val="en-CA"/>
          </w:rPr>
          <w:t xml:space="preserve"> </w:t>
        </w:r>
      </w:ins>
      <w:ins w:id="18" w:author="LAROCHE Guillaume" w:date="2019-06-27T16:53:00Z">
        <w:r>
          <w:rPr>
            <w:lang w:val="en-CA"/>
          </w:rPr>
          <w:t>when</w:t>
        </w:r>
      </w:ins>
      <w:ins w:id="19" w:author="LAROCHE Guillaume" w:date="2019-06-27T16:46:00Z">
        <w:r>
          <w:rPr>
            <w:lang w:val="en-CA"/>
          </w:rPr>
          <w:t xml:space="preserve"> TPM</w:t>
        </w:r>
      </w:ins>
      <w:ins w:id="20" w:author="LAROCHE Guillaume" w:date="2019-06-27T16:53:00Z">
        <w:r>
          <w:rPr>
            <w:lang w:val="en-CA"/>
          </w:rPr>
          <w:t xml:space="preserve"> is disabled (on both experiments)</w:t>
        </w:r>
      </w:ins>
      <w:ins w:id="21" w:author="LAROCHE Guillaume" w:date="2019-06-27T16:46:00Z">
        <w:r>
          <w:rPr>
            <w:lang w:val="en-CA"/>
          </w:rPr>
          <w:t>.</w:t>
        </w:r>
      </w:ins>
      <w:ins w:id="22" w:author="LAROCHE Guillaume" w:date="2019-06-27T16:45:00Z">
        <w:r w:rsidRPr="00564C6B">
          <w:rPr>
            <w:lang w:val="en-CA"/>
          </w:rPr>
          <w:t xml:space="preserve"> </w:t>
        </w:r>
      </w:ins>
      <w:ins w:id="23" w:author="LAROCHE Guillaume" w:date="2019-06-27T16:54:00Z">
        <w:r>
          <w:rPr>
            <w:lang w:val="en-CA"/>
          </w:rPr>
          <w:t>Average gains of</w:t>
        </w:r>
      </w:ins>
      <w:ins w:id="24" w:author="LAROCHE Guillaume" w:date="2019-06-27T16:45:00Z">
        <w:r w:rsidRPr="00564C6B">
          <w:rPr>
            <w:lang w:val="en-CA"/>
          </w:rPr>
          <w:t xml:space="preserve"> </w:t>
        </w:r>
      </w:ins>
      <w:ins w:id="25" w:author="LAROCHE Guillaume" w:date="2019-06-27T16:54:00Z">
        <w:r>
          <w:rPr>
            <w:lang w:val="en-CA"/>
          </w:rPr>
          <w:t>-0.16</w:t>
        </w:r>
      </w:ins>
      <w:ins w:id="26" w:author="LAROCHE Guillaume" w:date="2019-06-27T16:45:00Z">
        <w:r w:rsidRPr="00564C6B">
          <w:rPr>
            <w:lang w:val="en-CA"/>
          </w:rPr>
          <w:t>%</w:t>
        </w:r>
      </w:ins>
      <w:ins w:id="27" w:author="LAROCHE Guillaume" w:date="2019-06-27T16:54:00Z">
        <w:r>
          <w:rPr>
            <w:lang w:val="en-CA"/>
          </w:rPr>
          <w:t xml:space="preserve"> </w:t>
        </w:r>
      </w:ins>
      <w:ins w:id="28" w:author="LAROCHE Guillaume" w:date="2019-06-27T16:45:00Z">
        <w:r>
          <w:rPr>
            <w:lang w:val="en-CA"/>
          </w:rPr>
          <w:t xml:space="preserve">and </w:t>
        </w:r>
      </w:ins>
      <w:ins w:id="29" w:author="LAROCHE Guillaume" w:date="2019-06-27T16:54:00Z">
        <w:r>
          <w:rPr>
            <w:lang w:val="en-CA"/>
          </w:rPr>
          <w:t>-</w:t>
        </w:r>
      </w:ins>
      <w:ins w:id="30" w:author="LAROCHE Guillaume" w:date="2019-06-27T16:45:00Z">
        <w:r>
          <w:rPr>
            <w:lang w:val="en-CA"/>
          </w:rPr>
          <w:t>0.</w:t>
        </w:r>
      </w:ins>
      <w:ins w:id="31" w:author="LAROCHE Guillaume" w:date="2019-06-27T16:54:00Z">
        <w:r>
          <w:rPr>
            <w:lang w:val="en-CA"/>
          </w:rPr>
          <w:t>21</w:t>
        </w:r>
      </w:ins>
      <w:ins w:id="32" w:author="LAROCHE Guillaume" w:date="2019-06-27T16:45:00Z">
        <w:r w:rsidRPr="00564C6B">
          <w:rPr>
            <w:lang w:val="en-CA"/>
          </w:rPr>
          <w:t xml:space="preserve">% are obtained for respectively RA and LD configurations. </w:t>
        </w:r>
      </w:ins>
    </w:p>
    <w:p w14:paraId="0A10B208" w14:textId="77777777" w:rsidR="00BC7BB1" w:rsidRPr="008D0086" w:rsidRDefault="00BC7BB1" w:rsidP="008D0086">
      <w:pPr>
        <w:rPr>
          <w:ins w:id="33" w:author="LAROCHE Guillaume" w:date="2019-06-27T16:06:00Z"/>
        </w:rPr>
      </w:pPr>
    </w:p>
    <w:p w14:paraId="2157D8AE" w14:textId="4425AC22" w:rsidR="00A93AAD" w:rsidRDefault="00A93AAD" w:rsidP="00A93AAD">
      <w:pPr>
        <w:pStyle w:val="Caption"/>
        <w:keepNext/>
        <w:jc w:val="center"/>
        <w:rPr>
          <w:ins w:id="34" w:author="LAROCHE Guillaume" w:date="2019-06-27T16:06:00Z"/>
        </w:rPr>
      </w:pPr>
      <w:bookmarkStart w:id="35" w:name="_Ref12546370"/>
      <w:ins w:id="36" w:author="LAROCHE Guillaume" w:date="2019-06-27T16:06:00Z">
        <w:r w:rsidRPr="00D4481A">
          <w:rPr>
            <w:b/>
            <w:i w:val="0"/>
            <w:color w:val="auto"/>
            <w:sz w:val="22"/>
          </w:rPr>
          <w:t xml:space="preserve">Table </w:t>
        </w:r>
        <w:r w:rsidRPr="00D4481A">
          <w:rPr>
            <w:b/>
            <w:i w:val="0"/>
            <w:color w:val="auto"/>
            <w:sz w:val="22"/>
          </w:rPr>
          <w:fldChar w:fldCharType="begin"/>
        </w:r>
        <w:r w:rsidRPr="00D4481A">
          <w:rPr>
            <w:b/>
            <w:i w:val="0"/>
            <w:color w:val="auto"/>
            <w:sz w:val="22"/>
          </w:rPr>
          <w:instrText xml:space="preserve"> SEQ Table \* ARABIC </w:instrText>
        </w:r>
        <w:r w:rsidRPr="00D4481A">
          <w:rPr>
            <w:b/>
            <w:i w:val="0"/>
            <w:color w:val="auto"/>
            <w:sz w:val="22"/>
          </w:rPr>
          <w:fldChar w:fldCharType="separate"/>
        </w:r>
        <w:r>
          <w:rPr>
            <w:b/>
            <w:i w:val="0"/>
            <w:noProof/>
            <w:color w:val="auto"/>
            <w:sz w:val="22"/>
          </w:rPr>
          <w:t>6</w:t>
        </w:r>
        <w:r w:rsidRPr="00D4481A">
          <w:rPr>
            <w:b/>
            <w:i w:val="0"/>
            <w:color w:val="auto"/>
            <w:sz w:val="22"/>
          </w:rPr>
          <w:fldChar w:fldCharType="end"/>
        </w:r>
        <w:bookmarkEnd w:id="35"/>
        <w:r>
          <w:rPr>
            <w:b/>
            <w:i w:val="0"/>
            <w:color w:val="auto"/>
            <w:sz w:val="22"/>
          </w:rPr>
          <w:t xml:space="preserve"> Results of proposed modifications compared to VTM5.0</w:t>
        </w:r>
      </w:ins>
      <w:ins w:id="37" w:author="LAROCHE Guillaume" w:date="2019-06-27T16:27:00Z">
        <w:r w:rsidR="00F240F5">
          <w:rPr>
            <w:b/>
            <w:i w:val="0"/>
            <w:color w:val="auto"/>
            <w:sz w:val="22"/>
          </w:rPr>
          <w:t xml:space="preserve"> without TPM </w:t>
        </w:r>
      </w:ins>
      <w:ins w:id="38" w:author="LAROCHE Guillaume" w:date="2019-06-27T16:06:00Z">
        <w:r>
          <w:rPr>
            <w:b/>
            <w:i w:val="0"/>
            <w:color w:val="auto"/>
            <w:sz w:val="22"/>
          </w:rPr>
          <w:t>(Test 2).</w:t>
        </w:r>
      </w:ins>
    </w:p>
    <w:tbl>
      <w:tblPr>
        <w:tblW w:w="6940" w:type="dxa"/>
        <w:jc w:val="center"/>
        <w:tblCellMar>
          <w:left w:w="70" w:type="dxa"/>
          <w:right w:w="70" w:type="dxa"/>
        </w:tblCellMar>
        <w:tblLook w:val="04A0" w:firstRow="1" w:lastRow="0" w:firstColumn="1" w:lastColumn="0" w:noHBand="0" w:noVBand="1"/>
      </w:tblPr>
      <w:tblGrid>
        <w:gridCol w:w="1640"/>
        <w:gridCol w:w="1060"/>
        <w:gridCol w:w="1060"/>
        <w:gridCol w:w="1060"/>
        <w:gridCol w:w="1060"/>
        <w:gridCol w:w="1060"/>
      </w:tblGrid>
      <w:tr w:rsidR="00F240F5" w:rsidRPr="00F240F5" w14:paraId="1DF63090" w14:textId="77777777" w:rsidTr="00F240F5">
        <w:trPr>
          <w:trHeight w:val="411"/>
          <w:jc w:val="center"/>
          <w:ins w:id="39" w:author="LAROCHE Guillaume" w:date="2019-06-27T16:25:00Z"/>
        </w:trPr>
        <w:tc>
          <w:tcPr>
            <w:tcW w:w="1640" w:type="dxa"/>
            <w:tcBorders>
              <w:top w:val="nil"/>
              <w:left w:val="nil"/>
              <w:bottom w:val="nil"/>
              <w:right w:val="nil"/>
            </w:tcBorders>
            <w:shd w:val="clear" w:color="auto" w:fill="auto"/>
            <w:noWrap/>
            <w:vAlign w:val="center"/>
            <w:hideMark/>
          </w:tcPr>
          <w:p w14:paraId="2D42D92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LAROCHE Guillaume" w:date="2019-06-27T16:25:00Z"/>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24E1C6" w14:textId="2E11E8A3"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LAROCHE Guillaume" w:date="2019-06-27T16:25:00Z"/>
                <w:rFonts w:ascii="Arial" w:hAnsi="Arial" w:cs="Arial"/>
                <w:b/>
                <w:bCs/>
                <w:color w:val="000000"/>
                <w:sz w:val="18"/>
                <w:szCs w:val="18"/>
                <w:lang w:val="fr-FR" w:eastAsia="fr-FR"/>
              </w:rPr>
            </w:pPr>
            <w:proofErr w:type="spellStart"/>
            <w:ins w:id="42" w:author="LAROCHE Guillaume" w:date="2019-06-27T16:25:00Z">
              <w:r w:rsidRPr="00F240F5">
                <w:rPr>
                  <w:rFonts w:ascii="Arial" w:hAnsi="Arial" w:cs="Arial"/>
                  <w:b/>
                  <w:bCs/>
                  <w:color w:val="000000"/>
                  <w:sz w:val="18"/>
                  <w:szCs w:val="18"/>
                  <w:lang w:val="fr-FR" w:eastAsia="fr-FR"/>
                </w:rPr>
                <w:t>Random</w:t>
              </w:r>
              <w:proofErr w:type="spellEnd"/>
              <w:r w:rsidRPr="00F240F5">
                <w:rPr>
                  <w:rFonts w:ascii="Arial" w:hAnsi="Arial" w:cs="Arial"/>
                  <w:b/>
                  <w:bCs/>
                  <w:color w:val="000000"/>
                  <w:sz w:val="18"/>
                  <w:szCs w:val="18"/>
                  <w:lang w:val="fr-FR" w:eastAsia="fr-FR"/>
                </w:rPr>
                <w:t xml:space="preserve"> </w:t>
              </w:r>
              <w:proofErr w:type="spellStart"/>
              <w:r w:rsidRPr="00F240F5">
                <w:rPr>
                  <w:rFonts w:ascii="Arial" w:hAnsi="Arial" w:cs="Arial"/>
                  <w:b/>
                  <w:bCs/>
                  <w:color w:val="000000"/>
                  <w:sz w:val="18"/>
                  <w:szCs w:val="18"/>
                  <w:lang w:val="fr-FR" w:eastAsia="fr-FR"/>
                </w:rPr>
                <w:t>access</w:t>
              </w:r>
              <w:proofErr w:type="spellEnd"/>
              <w:r w:rsidRPr="00F240F5">
                <w:rPr>
                  <w:rFonts w:ascii="Arial" w:hAnsi="Arial" w:cs="Arial"/>
                  <w:b/>
                  <w:bCs/>
                  <w:color w:val="000000"/>
                  <w:sz w:val="18"/>
                  <w:szCs w:val="18"/>
                  <w:lang w:val="fr-FR" w:eastAsia="fr-FR"/>
                </w:rPr>
                <w:t xml:space="preserve"> Main10 </w:t>
              </w:r>
              <w:r w:rsidRPr="00F240F5">
                <w:rPr>
                  <w:rFonts w:ascii="Calibri" w:hAnsi="Calibri"/>
                  <w:color w:val="000000"/>
                  <w:sz w:val="24"/>
                  <w:szCs w:val="24"/>
                  <w:lang w:val="fr-FR" w:eastAsia="fr-FR"/>
                </w:rPr>
                <w:t> </w:t>
              </w:r>
            </w:ins>
          </w:p>
        </w:tc>
      </w:tr>
      <w:tr w:rsidR="00F240F5" w:rsidRPr="00F240F5" w14:paraId="7D5D4E40" w14:textId="77777777" w:rsidTr="00F240F5">
        <w:trPr>
          <w:trHeight w:val="255"/>
          <w:jc w:val="center"/>
          <w:ins w:id="43" w:author="LAROCHE Guillaume" w:date="2019-06-27T16:25:00Z"/>
        </w:trPr>
        <w:tc>
          <w:tcPr>
            <w:tcW w:w="1640" w:type="dxa"/>
            <w:tcBorders>
              <w:top w:val="nil"/>
              <w:left w:val="nil"/>
              <w:bottom w:val="nil"/>
              <w:right w:val="nil"/>
            </w:tcBorders>
            <w:shd w:val="clear" w:color="auto" w:fill="auto"/>
            <w:noWrap/>
            <w:vAlign w:val="center"/>
            <w:hideMark/>
          </w:tcPr>
          <w:p w14:paraId="08B1D0AB"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LAROCHE Guillaume" w:date="2019-06-27T16:25:00Z"/>
                <w:rFonts w:ascii="Calibri" w:hAnsi="Calibri"/>
                <w:color w:val="000000"/>
                <w:sz w:val="24"/>
                <w:szCs w:val="24"/>
                <w:lang w:val="fr-FR" w:eastAsia="fr-FR"/>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6C637F4" w14:textId="37A6786B"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LAROCHE Guillaume" w:date="2019-06-27T16:25:00Z"/>
                <w:rFonts w:ascii="Arial" w:hAnsi="Arial" w:cs="Arial"/>
                <w:b/>
                <w:bCs/>
                <w:color w:val="000000"/>
                <w:sz w:val="18"/>
                <w:szCs w:val="18"/>
                <w:lang w:val="fr-FR" w:eastAsia="fr-FR"/>
              </w:rPr>
            </w:pPr>
            <w:ins w:id="46" w:author="LAROCHE Guillaume" w:date="2019-06-27T16:25:00Z">
              <w:r w:rsidRPr="00F240F5">
                <w:rPr>
                  <w:rFonts w:ascii="Arial" w:hAnsi="Arial" w:cs="Arial"/>
                  <w:b/>
                  <w:bCs/>
                  <w:color w:val="000000"/>
                  <w:sz w:val="18"/>
                  <w:szCs w:val="18"/>
                  <w:lang w:val="fr-FR" w:eastAsia="fr-FR"/>
                </w:rPr>
                <w:t>Over VTM-5.0 --Triangle=0  </w:t>
              </w:r>
            </w:ins>
          </w:p>
        </w:tc>
      </w:tr>
      <w:tr w:rsidR="00F240F5" w:rsidRPr="00F240F5" w14:paraId="0712C6A7" w14:textId="77777777" w:rsidTr="00F240F5">
        <w:trPr>
          <w:trHeight w:val="255"/>
          <w:jc w:val="center"/>
          <w:ins w:id="47" w:author="LAROCHE Guillaume" w:date="2019-06-27T16:25:00Z"/>
        </w:trPr>
        <w:tc>
          <w:tcPr>
            <w:tcW w:w="1640" w:type="dxa"/>
            <w:tcBorders>
              <w:top w:val="nil"/>
              <w:left w:val="nil"/>
              <w:bottom w:val="nil"/>
              <w:right w:val="nil"/>
            </w:tcBorders>
            <w:shd w:val="clear" w:color="auto" w:fill="auto"/>
            <w:noWrap/>
            <w:vAlign w:val="center"/>
            <w:hideMark/>
          </w:tcPr>
          <w:p w14:paraId="7F8FD971"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LAROCHE Guillaume" w:date="2019-06-27T16:25:00Z"/>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C95CF5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LAROCHE Guillaume" w:date="2019-06-27T16:25:00Z"/>
                <w:rFonts w:ascii="Arial" w:hAnsi="Arial" w:cs="Arial"/>
                <w:color w:val="000000"/>
                <w:sz w:val="18"/>
                <w:szCs w:val="18"/>
                <w:lang w:val="fr-FR" w:eastAsia="fr-FR"/>
              </w:rPr>
            </w:pPr>
            <w:ins w:id="50" w:author="LAROCHE Guillaume" w:date="2019-06-27T16:25:00Z">
              <w:r w:rsidRPr="00F240F5">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2A40303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LAROCHE Guillaume" w:date="2019-06-27T16:25:00Z"/>
                <w:rFonts w:ascii="Arial" w:hAnsi="Arial" w:cs="Arial"/>
                <w:color w:val="000000"/>
                <w:sz w:val="18"/>
                <w:szCs w:val="18"/>
                <w:lang w:val="fr-FR" w:eastAsia="fr-FR"/>
              </w:rPr>
            </w:pPr>
            <w:ins w:id="52" w:author="LAROCHE Guillaume" w:date="2019-06-27T16:25:00Z">
              <w:r w:rsidRPr="00F240F5">
                <w:rPr>
                  <w:rFonts w:ascii="Arial" w:hAnsi="Arial" w:cs="Arial"/>
                  <w:color w:val="000000"/>
                  <w:sz w:val="18"/>
                  <w:szCs w:val="18"/>
                  <w:lang w:val="fr-FR" w:eastAsia="fr-FR"/>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B86B89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LAROCHE Guillaume" w:date="2019-06-27T16:25:00Z"/>
                <w:rFonts w:ascii="Arial" w:hAnsi="Arial" w:cs="Arial"/>
                <w:color w:val="000000"/>
                <w:sz w:val="18"/>
                <w:szCs w:val="18"/>
                <w:lang w:val="fr-FR" w:eastAsia="fr-FR"/>
              </w:rPr>
            </w:pPr>
            <w:ins w:id="54" w:author="LAROCHE Guillaume" w:date="2019-06-27T16:25:00Z">
              <w:r w:rsidRPr="00F240F5">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7A64A0C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LAROCHE Guillaume" w:date="2019-06-27T16:25:00Z"/>
                <w:rFonts w:ascii="Arial" w:hAnsi="Arial" w:cs="Arial"/>
                <w:color w:val="000000"/>
                <w:sz w:val="18"/>
                <w:szCs w:val="18"/>
                <w:lang w:val="fr-FR" w:eastAsia="fr-FR"/>
              </w:rPr>
            </w:pPr>
            <w:proofErr w:type="spellStart"/>
            <w:ins w:id="56" w:author="LAROCHE Guillaume" w:date="2019-06-27T16:25:00Z">
              <w:r w:rsidRPr="00F240F5">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17881A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LAROCHE Guillaume" w:date="2019-06-27T16:25:00Z"/>
                <w:rFonts w:ascii="Arial" w:hAnsi="Arial" w:cs="Arial"/>
                <w:color w:val="000000"/>
                <w:sz w:val="18"/>
                <w:szCs w:val="18"/>
                <w:lang w:val="fr-FR" w:eastAsia="fr-FR"/>
              </w:rPr>
            </w:pPr>
            <w:proofErr w:type="spellStart"/>
            <w:ins w:id="58" w:author="LAROCHE Guillaume" w:date="2019-06-27T16:25:00Z">
              <w:r w:rsidRPr="00F240F5">
                <w:rPr>
                  <w:rFonts w:ascii="Arial" w:hAnsi="Arial" w:cs="Arial"/>
                  <w:color w:val="000000"/>
                  <w:sz w:val="18"/>
                  <w:szCs w:val="18"/>
                  <w:lang w:val="fr-FR" w:eastAsia="fr-FR"/>
                </w:rPr>
                <w:t>DecT</w:t>
              </w:r>
              <w:proofErr w:type="spellEnd"/>
            </w:ins>
          </w:p>
        </w:tc>
      </w:tr>
      <w:tr w:rsidR="00F240F5" w:rsidRPr="00F240F5" w14:paraId="5F3C74A9" w14:textId="77777777" w:rsidTr="00F240F5">
        <w:trPr>
          <w:trHeight w:val="255"/>
          <w:jc w:val="center"/>
          <w:ins w:id="59" w:author="LAROCHE Guillaume" w:date="2019-06-27T16: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BA61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LAROCHE Guillaume" w:date="2019-06-27T16:25:00Z"/>
                <w:rFonts w:ascii="Arial" w:hAnsi="Arial" w:cs="Arial"/>
                <w:color w:val="000000"/>
                <w:sz w:val="18"/>
                <w:szCs w:val="18"/>
                <w:lang w:val="fr-FR" w:eastAsia="fr-FR"/>
              </w:rPr>
            </w:pPr>
            <w:ins w:id="61" w:author="LAROCHE Guillaume" w:date="2019-06-27T16:25:00Z">
              <w:r w:rsidRPr="00F240F5">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3500D41C"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LAROCHE Guillaume" w:date="2019-06-27T16:25:00Z"/>
                <w:rFonts w:ascii="Arial" w:hAnsi="Arial" w:cs="Arial"/>
                <w:color w:val="000000"/>
                <w:sz w:val="18"/>
                <w:szCs w:val="18"/>
                <w:lang w:val="fr-FR" w:eastAsia="fr-FR"/>
              </w:rPr>
            </w:pPr>
            <w:ins w:id="63" w:author="LAROCHE Guillaume" w:date="2019-06-27T16:25:00Z">
              <w:r w:rsidRPr="00F240F5">
                <w:rPr>
                  <w:rFonts w:ascii="Arial" w:hAnsi="Arial" w:cs="Arial"/>
                  <w:color w:val="000000"/>
                  <w:sz w:val="18"/>
                  <w:szCs w:val="18"/>
                  <w:lang w:val="fr-FR" w:eastAsia="fr-FR"/>
                </w:rPr>
                <w:t>-0.15%</w:t>
              </w:r>
            </w:ins>
          </w:p>
        </w:tc>
        <w:tc>
          <w:tcPr>
            <w:tcW w:w="1060" w:type="dxa"/>
            <w:tcBorders>
              <w:top w:val="nil"/>
              <w:left w:val="nil"/>
              <w:bottom w:val="nil"/>
              <w:right w:val="nil"/>
            </w:tcBorders>
            <w:shd w:val="clear" w:color="auto" w:fill="auto"/>
            <w:noWrap/>
            <w:vAlign w:val="center"/>
            <w:hideMark/>
          </w:tcPr>
          <w:p w14:paraId="7BD5F42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LAROCHE Guillaume" w:date="2019-06-27T16:25:00Z"/>
                <w:rFonts w:ascii="Arial" w:hAnsi="Arial" w:cs="Arial"/>
                <w:color w:val="000000"/>
                <w:sz w:val="18"/>
                <w:szCs w:val="18"/>
                <w:lang w:val="fr-FR" w:eastAsia="fr-FR"/>
              </w:rPr>
            </w:pPr>
            <w:ins w:id="65" w:author="LAROCHE Guillaume" w:date="2019-06-27T16:25:00Z">
              <w:r w:rsidRPr="00F240F5">
                <w:rPr>
                  <w:rFonts w:ascii="Arial" w:hAnsi="Arial" w:cs="Arial"/>
                  <w:color w:val="000000"/>
                  <w:sz w:val="18"/>
                  <w:szCs w:val="18"/>
                  <w:lang w:val="fr-FR" w:eastAsia="fr-FR"/>
                </w:rPr>
                <w:t>-0.05%</w:t>
              </w:r>
            </w:ins>
          </w:p>
        </w:tc>
        <w:tc>
          <w:tcPr>
            <w:tcW w:w="1060" w:type="dxa"/>
            <w:tcBorders>
              <w:top w:val="nil"/>
              <w:left w:val="nil"/>
              <w:bottom w:val="nil"/>
              <w:right w:val="single" w:sz="4" w:space="0" w:color="auto"/>
            </w:tcBorders>
            <w:shd w:val="clear" w:color="auto" w:fill="auto"/>
            <w:noWrap/>
            <w:vAlign w:val="center"/>
            <w:hideMark/>
          </w:tcPr>
          <w:p w14:paraId="5A03C4DF"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LAROCHE Guillaume" w:date="2019-06-27T16:25:00Z"/>
                <w:rFonts w:ascii="Arial" w:hAnsi="Arial" w:cs="Arial"/>
                <w:color w:val="000000"/>
                <w:sz w:val="18"/>
                <w:szCs w:val="18"/>
                <w:lang w:val="fr-FR" w:eastAsia="fr-FR"/>
              </w:rPr>
            </w:pPr>
            <w:ins w:id="67" w:author="LAROCHE Guillaume" w:date="2019-06-27T16:25:00Z">
              <w:r w:rsidRPr="00F240F5">
                <w:rPr>
                  <w:rFonts w:ascii="Arial" w:hAnsi="Arial" w:cs="Arial"/>
                  <w:color w:val="000000"/>
                  <w:sz w:val="18"/>
                  <w:szCs w:val="18"/>
                  <w:lang w:val="fr-FR" w:eastAsia="fr-FR"/>
                </w:rPr>
                <w:t>-0.13%</w:t>
              </w:r>
            </w:ins>
          </w:p>
        </w:tc>
        <w:tc>
          <w:tcPr>
            <w:tcW w:w="1060" w:type="dxa"/>
            <w:tcBorders>
              <w:top w:val="nil"/>
              <w:left w:val="nil"/>
              <w:bottom w:val="nil"/>
              <w:right w:val="nil"/>
            </w:tcBorders>
            <w:shd w:val="clear" w:color="auto" w:fill="auto"/>
            <w:noWrap/>
            <w:vAlign w:val="center"/>
            <w:hideMark/>
          </w:tcPr>
          <w:p w14:paraId="5DA4770D"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LAROCHE Guillaume" w:date="2019-06-27T16:25:00Z"/>
                <w:rFonts w:ascii="Arial" w:hAnsi="Arial" w:cs="Arial"/>
                <w:color w:val="000000"/>
                <w:sz w:val="18"/>
                <w:szCs w:val="18"/>
                <w:lang w:val="fr-FR" w:eastAsia="fr-FR"/>
              </w:rPr>
            </w:pPr>
            <w:ins w:id="69" w:author="LAROCHE Guillaume" w:date="2019-06-27T16:25:00Z">
              <w:r w:rsidRPr="00F240F5">
                <w:rPr>
                  <w:rFonts w:ascii="Arial" w:hAnsi="Arial" w:cs="Arial"/>
                  <w:color w:val="000000"/>
                  <w:sz w:val="18"/>
                  <w:szCs w:val="18"/>
                  <w:lang w:val="fr-FR" w:eastAsia="fr-FR"/>
                </w:rPr>
                <w:t>100%</w:t>
              </w:r>
            </w:ins>
          </w:p>
        </w:tc>
        <w:tc>
          <w:tcPr>
            <w:tcW w:w="1060" w:type="dxa"/>
            <w:tcBorders>
              <w:top w:val="nil"/>
              <w:left w:val="nil"/>
              <w:bottom w:val="nil"/>
              <w:right w:val="single" w:sz="8" w:space="0" w:color="auto"/>
            </w:tcBorders>
            <w:shd w:val="clear" w:color="auto" w:fill="auto"/>
            <w:noWrap/>
            <w:vAlign w:val="center"/>
            <w:hideMark/>
          </w:tcPr>
          <w:p w14:paraId="097817FA"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LAROCHE Guillaume" w:date="2019-06-27T16:25:00Z"/>
                <w:rFonts w:ascii="Arial" w:hAnsi="Arial" w:cs="Arial"/>
                <w:color w:val="000000"/>
                <w:sz w:val="18"/>
                <w:szCs w:val="18"/>
                <w:lang w:val="fr-FR" w:eastAsia="fr-FR"/>
              </w:rPr>
            </w:pPr>
            <w:ins w:id="71" w:author="LAROCHE Guillaume" w:date="2019-06-27T16:25:00Z">
              <w:r w:rsidRPr="00F240F5">
                <w:rPr>
                  <w:rFonts w:ascii="Arial" w:hAnsi="Arial" w:cs="Arial"/>
                  <w:color w:val="000000"/>
                  <w:sz w:val="18"/>
                  <w:szCs w:val="18"/>
                  <w:lang w:val="fr-FR" w:eastAsia="fr-FR"/>
                </w:rPr>
                <w:t>87%</w:t>
              </w:r>
            </w:ins>
          </w:p>
        </w:tc>
      </w:tr>
      <w:tr w:rsidR="00F240F5" w:rsidRPr="00F240F5" w14:paraId="11719BB7" w14:textId="77777777" w:rsidTr="00F240F5">
        <w:trPr>
          <w:trHeight w:val="255"/>
          <w:jc w:val="center"/>
          <w:ins w:id="72"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2D5462F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LAROCHE Guillaume" w:date="2019-06-27T16:25:00Z"/>
                <w:rFonts w:ascii="Arial" w:hAnsi="Arial" w:cs="Arial"/>
                <w:color w:val="000000"/>
                <w:sz w:val="18"/>
                <w:szCs w:val="18"/>
                <w:lang w:val="fr-FR" w:eastAsia="fr-FR"/>
              </w:rPr>
            </w:pPr>
            <w:ins w:id="74" w:author="LAROCHE Guillaume" w:date="2019-06-27T16:25:00Z">
              <w:r w:rsidRPr="00F240F5">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19667DD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LAROCHE Guillaume" w:date="2019-06-27T16:25:00Z"/>
                <w:rFonts w:ascii="Arial" w:hAnsi="Arial" w:cs="Arial"/>
                <w:color w:val="000000"/>
                <w:sz w:val="18"/>
                <w:szCs w:val="18"/>
                <w:lang w:val="fr-FR" w:eastAsia="fr-FR"/>
              </w:rPr>
            </w:pPr>
            <w:ins w:id="76" w:author="LAROCHE Guillaume" w:date="2019-06-27T16:25:00Z">
              <w:r w:rsidRPr="00F240F5">
                <w:rPr>
                  <w:rFonts w:ascii="Arial" w:hAnsi="Arial" w:cs="Arial"/>
                  <w:color w:val="000000"/>
                  <w:sz w:val="18"/>
                  <w:szCs w:val="18"/>
                  <w:lang w:val="fr-FR" w:eastAsia="fr-FR"/>
                </w:rPr>
                <w:t>-0.16%</w:t>
              </w:r>
            </w:ins>
          </w:p>
        </w:tc>
        <w:tc>
          <w:tcPr>
            <w:tcW w:w="1060" w:type="dxa"/>
            <w:tcBorders>
              <w:top w:val="nil"/>
              <w:left w:val="nil"/>
              <w:bottom w:val="nil"/>
              <w:right w:val="nil"/>
            </w:tcBorders>
            <w:shd w:val="clear" w:color="auto" w:fill="auto"/>
            <w:noWrap/>
            <w:vAlign w:val="center"/>
            <w:hideMark/>
          </w:tcPr>
          <w:p w14:paraId="0BF5A91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LAROCHE Guillaume" w:date="2019-06-27T16:25:00Z"/>
                <w:rFonts w:ascii="Arial" w:hAnsi="Arial" w:cs="Arial"/>
                <w:color w:val="000000"/>
                <w:sz w:val="18"/>
                <w:szCs w:val="18"/>
                <w:lang w:val="fr-FR" w:eastAsia="fr-FR"/>
              </w:rPr>
            </w:pPr>
            <w:ins w:id="78" w:author="LAROCHE Guillaume" w:date="2019-06-27T16:25:00Z">
              <w:r w:rsidRPr="00F240F5">
                <w:rPr>
                  <w:rFonts w:ascii="Arial" w:hAnsi="Arial" w:cs="Arial"/>
                  <w:color w:val="000000"/>
                  <w:sz w:val="18"/>
                  <w:szCs w:val="18"/>
                  <w:lang w:val="fr-FR" w:eastAsia="fr-FR"/>
                </w:rPr>
                <w:t>-0.18%</w:t>
              </w:r>
            </w:ins>
          </w:p>
        </w:tc>
        <w:tc>
          <w:tcPr>
            <w:tcW w:w="1060" w:type="dxa"/>
            <w:tcBorders>
              <w:top w:val="nil"/>
              <w:left w:val="nil"/>
              <w:bottom w:val="nil"/>
              <w:right w:val="single" w:sz="4" w:space="0" w:color="auto"/>
            </w:tcBorders>
            <w:shd w:val="clear" w:color="auto" w:fill="auto"/>
            <w:noWrap/>
            <w:vAlign w:val="center"/>
            <w:hideMark/>
          </w:tcPr>
          <w:p w14:paraId="6A63F1D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LAROCHE Guillaume" w:date="2019-06-27T16:25:00Z"/>
                <w:rFonts w:ascii="Arial" w:hAnsi="Arial" w:cs="Arial"/>
                <w:color w:val="000000"/>
                <w:sz w:val="18"/>
                <w:szCs w:val="18"/>
                <w:lang w:val="fr-FR" w:eastAsia="fr-FR"/>
              </w:rPr>
            </w:pPr>
            <w:ins w:id="80" w:author="LAROCHE Guillaume" w:date="2019-06-27T16:25:00Z">
              <w:r w:rsidRPr="00F240F5">
                <w:rPr>
                  <w:rFonts w:ascii="Arial" w:hAnsi="Arial" w:cs="Arial"/>
                  <w:color w:val="000000"/>
                  <w:sz w:val="18"/>
                  <w:szCs w:val="18"/>
                  <w:lang w:val="fr-FR" w:eastAsia="fr-FR"/>
                </w:rPr>
                <w:t>-0.16%</w:t>
              </w:r>
            </w:ins>
          </w:p>
        </w:tc>
        <w:tc>
          <w:tcPr>
            <w:tcW w:w="1060" w:type="dxa"/>
            <w:tcBorders>
              <w:top w:val="nil"/>
              <w:left w:val="nil"/>
              <w:bottom w:val="nil"/>
              <w:right w:val="nil"/>
            </w:tcBorders>
            <w:shd w:val="clear" w:color="auto" w:fill="auto"/>
            <w:noWrap/>
            <w:vAlign w:val="center"/>
            <w:hideMark/>
          </w:tcPr>
          <w:p w14:paraId="1741272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LAROCHE Guillaume" w:date="2019-06-27T16:25:00Z"/>
                <w:rFonts w:ascii="Arial" w:hAnsi="Arial" w:cs="Arial"/>
                <w:color w:val="000000"/>
                <w:sz w:val="18"/>
                <w:szCs w:val="18"/>
                <w:lang w:val="fr-FR" w:eastAsia="fr-FR"/>
              </w:rPr>
            </w:pPr>
            <w:ins w:id="82" w:author="LAROCHE Guillaume" w:date="2019-06-27T16:25:00Z">
              <w:r w:rsidRPr="00F240F5">
                <w:rPr>
                  <w:rFonts w:ascii="Arial" w:hAnsi="Arial" w:cs="Arial"/>
                  <w:color w:val="000000"/>
                  <w:sz w:val="18"/>
                  <w:szCs w:val="18"/>
                  <w:lang w:val="fr-FR" w:eastAsia="fr-FR"/>
                </w:rPr>
                <w:t>100%</w:t>
              </w:r>
            </w:ins>
          </w:p>
        </w:tc>
        <w:tc>
          <w:tcPr>
            <w:tcW w:w="1060" w:type="dxa"/>
            <w:tcBorders>
              <w:top w:val="nil"/>
              <w:left w:val="nil"/>
              <w:bottom w:val="nil"/>
              <w:right w:val="single" w:sz="8" w:space="0" w:color="auto"/>
            </w:tcBorders>
            <w:shd w:val="clear" w:color="auto" w:fill="auto"/>
            <w:noWrap/>
            <w:vAlign w:val="center"/>
            <w:hideMark/>
          </w:tcPr>
          <w:p w14:paraId="39872A61"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LAROCHE Guillaume" w:date="2019-06-27T16:25:00Z"/>
                <w:rFonts w:ascii="Arial" w:hAnsi="Arial" w:cs="Arial"/>
                <w:color w:val="000000"/>
                <w:sz w:val="18"/>
                <w:szCs w:val="18"/>
                <w:lang w:val="fr-FR" w:eastAsia="fr-FR"/>
              </w:rPr>
            </w:pPr>
            <w:ins w:id="84" w:author="LAROCHE Guillaume" w:date="2019-06-27T16:25:00Z">
              <w:r w:rsidRPr="00F240F5">
                <w:rPr>
                  <w:rFonts w:ascii="Arial" w:hAnsi="Arial" w:cs="Arial"/>
                  <w:color w:val="000000"/>
                  <w:sz w:val="18"/>
                  <w:szCs w:val="18"/>
                  <w:lang w:val="fr-FR" w:eastAsia="fr-FR"/>
                </w:rPr>
                <w:t>89%</w:t>
              </w:r>
            </w:ins>
          </w:p>
        </w:tc>
      </w:tr>
      <w:tr w:rsidR="00F240F5" w:rsidRPr="00F240F5" w14:paraId="718C74A8" w14:textId="77777777" w:rsidTr="00F240F5">
        <w:trPr>
          <w:trHeight w:val="255"/>
          <w:jc w:val="center"/>
          <w:ins w:id="85"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4E6F721A"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LAROCHE Guillaume" w:date="2019-06-27T16:25:00Z"/>
                <w:rFonts w:ascii="Arial" w:hAnsi="Arial" w:cs="Arial"/>
                <w:color w:val="000000"/>
                <w:sz w:val="18"/>
                <w:szCs w:val="18"/>
                <w:lang w:val="fr-FR" w:eastAsia="fr-FR"/>
              </w:rPr>
            </w:pPr>
            <w:ins w:id="87" w:author="LAROCHE Guillaume" w:date="2019-06-27T16:25:00Z">
              <w:r w:rsidRPr="00F240F5">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2479393F"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LAROCHE Guillaume" w:date="2019-06-27T16:25:00Z"/>
                <w:rFonts w:ascii="Arial" w:hAnsi="Arial" w:cs="Arial"/>
                <w:color w:val="000000"/>
                <w:sz w:val="18"/>
                <w:szCs w:val="18"/>
                <w:lang w:val="fr-FR" w:eastAsia="fr-FR"/>
              </w:rPr>
            </w:pPr>
            <w:ins w:id="89" w:author="LAROCHE Guillaume" w:date="2019-06-27T16:25:00Z">
              <w:r w:rsidRPr="00F240F5">
                <w:rPr>
                  <w:rFonts w:ascii="Arial" w:hAnsi="Arial" w:cs="Arial"/>
                  <w:color w:val="000000"/>
                  <w:sz w:val="18"/>
                  <w:szCs w:val="18"/>
                  <w:lang w:val="fr-FR" w:eastAsia="fr-FR"/>
                </w:rPr>
                <w:t>-0.16%</w:t>
              </w:r>
            </w:ins>
          </w:p>
        </w:tc>
        <w:tc>
          <w:tcPr>
            <w:tcW w:w="1060" w:type="dxa"/>
            <w:tcBorders>
              <w:top w:val="nil"/>
              <w:left w:val="nil"/>
              <w:bottom w:val="nil"/>
              <w:right w:val="nil"/>
            </w:tcBorders>
            <w:shd w:val="clear" w:color="auto" w:fill="auto"/>
            <w:noWrap/>
            <w:vAlign w:val="center"/>
            <w:hideMark/>
          </w:tcPr>
          <w:p w14:paraId="5995EBA5"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LAROCHE Guillaume" w:date="2019-06-27T16:25:00Z"/>
                <w:rFonts w:ascii="Arial" w:hAnsi="Arial" w:cs="Arial"/>
                <w:color w:val="000000"/>
                <w:sz w:val="18"/>
                <w:szCs w:val="18"/>
                <w:lang w:val="fr-FR" w:eastAsia="fr-FR"/>
              </w:rPr>
            </w:pPr>
            <w:ins w:id="91" w:author="LAROCHE Guillaume" w:date="2019-06-27T16:25:00Z">
              <w:r w:rsidRPr="00F240F5">
                <w:rPr>
                  <w:rFonts w:ascii="Arial" w:hAnsi="Arial" w:cs="Arial"/>
                  <w:color w:val="000000"/>
                  <w:sz w:val="18"/>
                  <w:szCs w:val="18"/>
                  <w:lang w:val="fr-FR" w:eastAsia="fr-FR"/>
                </w:rPr>
                <w:t>-0.22%</w:t>
              </w:r>
            </w:ins>
          </w:p>
        </w:tc>
        <w:tc>
          <w:tcPr>
            <w:tcW w:w="1060" w:type="dxa"/>
            <w:tcBorders>
              <w:top w:val="nil"/>
              <w:left w:val="nil"/>
              <w:bottom w:val="nil"/>
              <w:right w:val="single" w:sz="4" w:space="0" w:color="auto"/>
            </w:tcBorders>
            <w:shd w:val="clear" w:color="auto" w:fill="auto"/>
            <w:noWrap/>
            <w:vAlign w:val="center"/>
            <w:hideMark/>
          </w:tcPr>
          <w:p w14:paraId="677DF6E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LAROCHE Guillaume" w:date="2019-06-27T16:25:00Z"/>
                <w:rFonts w:ascii="Arial" w:hAnsi="Arial" w:cs="Arial"/>
                <w:color w:val="000000"/>
                <w:sz w:val="18"/>
                <w:szCs w:val="18"/>
                <w:lang w:val="fr-FR" w:eastAsia="fr-FR"/>
              </w:rPr>
            </w:pPr>
            <w:ins w:id="93" w:author="LAROCHE Guillaume" w:date="2019-06-27T16:25:00Z">
              <w:r w:rsidRPr="00F240F5">
                <w:rPr>
                  <w:rFonts w:ascii="Arial" w:hAnsi="Arial" w:cs="Arial"/>
                  <w:color w:val="000000"/>
                  <w:sz w:val="18"/>
                  <w:szCs w:val="18"/>
                  <w:lang w:val="fr-FR" w:eastAsia="fr-FR"/>
                </w:rPr>
                <w:t>-0.23%</w:t>
              </w:r>
            </w:ins>
          </w:p>
        </w:tc>
        <w:tc>
          <w:tcPr>
            <w:tcW w:w="1060" w:type="dxa"/>
            <w:tcBorders>
              <w:top w:val="nil"/>
              <w:left w:val="nil"/>
              <w:bottom w:val="nil"/>
              <w:right w:val="nil"/>
            </w:tcBorders>
            <w:shd w:val="clear" w:color="auto" w:fill="auto"/>
            <w:noWrap/>
            <w:vAlign w:val="center"/>
            <w:hideMark/>
          </w:tcPr>
          <w:p w14:paraId="6675CD37"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LAROCHE Guillaume" w:date="2019-06-27T16:25:00Z"/>
                <w:rFonts w:ascii="Arial" w:hAnsi="Arial" w:cs="Arial"/>
                <w:color w:val="000000"/>
                <w:sz w:val="18"/>
                <w:szCs w:val="18"/>
                <w:lang w:val="fr-FR" w:eastAsia="fr-FR"/>
              </w:rPr>
            </w:pPr>
            <w:ins w:id="95" w:author="LAROCHE Guillaume" w:date="2019-06-27T16:25:00Z">
              <w:r w:rsidRPr="00F240F5">
                <w:rPr>
                  <w:rFonts w:ascii="Arial" w:hAnsi="Arial" w:cs="Arial"/>
                  <w:color w:val="000000"/>
                  <w:sz w:val="18"/>
                  <w:szCs w:val="18"/>
                  <w:lang w:val="fr-FR" w:eastAsia="fr-FR"/>
                </w:rPr>
                <w:t>99%</w:t>
              </w:r>
            </w:ins>
          </w:p>
        </w:tc>
        <w:tc>
          <w:tcPr>
            <w:tcW w:w="1060" w:type="dxa"/>
            <w:tcBorders>
              <w:top w:val="nil"/>
              <w:left w:val="nil"/>
              <w:bottom w:val="nil"/>
              <w:right w:val="single" w:sz="8" w:space="0" w:color="auto"/>
            </w:tcBorders>
            <w:shd w:val="clear" w:color="auto" w:fill="auto"/>
            <w:noWrap/>
            <w:vAlign w:val="center"/>
            <w:hideMark/>
          </w:tcPr>
          <w:p w14:paraId="504E93E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LAROCHE Guillaume" w:date="2019-06-27T16:25:00Z"/>
                <w:rFonts w:ascii="Arial" w:hAnsi="Arial" w:cs="Arial"/>
                <w:color w:val="000000"/>
                <w:sz w:val="18"/>
                <w:szCs w:val="18"/>
                <w:lang w:val="fr-FR" w:eastAsia="fr-FR"/>
              </w:rPr>
            </w:pPr>
            <w:ins w:id="97" w:author="LAROCHE Guillaume" w:date="2019-06-27T16:25:00Z">
              <w:r w:rsidRPr="00F240F5">
                <w:rPr>
                  <w:rFonts w:ascii="Arial" w:hAnsi="Arial" w:cs="Arial"/>
                  <w:color w:val="000000"/>
                  <w:sz w:val="18"/>
                  <w:szCs w:val="18"/>
                  <w:lang w:val="fr-FR" w:eastAsia="fr-FR"/>
                </w:rPr>
                <w:t>99%</w:t>
              </w:r>
            </w:ins>
          </w:p>
        </w:tc>
      </w:tr>
      <w:tr w:rsidR="00F240F5" w:rsidRPr="00F240F5" w14:paraId="78545C04" w14:textId="77777777" w:rsidTr="00F240F5">
        <w:trPr>
          <w:trHeight w:val="255"/>
          <w:jc w:val="center"/>
          <w:ins w:id="98"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3464414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LAROCHE Guillaume" w:date="2019-06-27T16:25:00Z"/>
                <w:rFonts w:ascii="Arial" w:hAnsi="Arial" w:cs="Arial"/>
                <w:color w:val="000000"/>
                <w:sz w:val="18"/>
                <w:szCs w:val="18"/>
                <w:lang w:val="fr-FR" w:eastAsia="fr-FR"/>
              </w:rPr>
            </w:pPr>
            <w:ins w:id="100" w:author="LAROCHE Guillaume" w:date="2019-06-27T16:25:00Z">
              <w:r w:rsidRPr="00F240F5">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0528F82B"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LAROCHE Guillaume" w:date="2019-06-27T16:25:00Z"/>
                <w:rFonts w:ascii="Arial" w:hAnsi="Arial" w:cs="Arial"/>
                <w:color w:val="000000"/>
                <w:sz w:val="18"/>
                <w:szCs w:val="18"/>
                <w:lang w:val="fr-FR" w:eastAsia="fr-FR"/>
              </w:rPr>
            </w:pPr>
            <w:ins w:id="102" w:author="LAROCHE Guillaume" w:date="2019-06-27T16:25:00Z">
              <w:r w:rsidRPr="00F240F5">
                <w:rPr>
                  <w:rFonts w:ascii="Arial" w:hAnsi="Arial" w:cs="Arial"/>
                  <w:color w:val="000000"/>
                  <w:sz w:val="18"/>
                  <w:szCs w:val="18"/>
                  <w:lang w:val="fr-FR" w:eastAsia="fr-FR"/>
                </w:rPr>
                <w:t>-0.16%</w:t>
              </w:r>
            </w:ins>
          </w:p>
        </w:tc>
        <w:tc>
          <w:tcPr>
            <w:tcW w:w="1060" w:type="dxa"/>
            <w:tcBorders>
              <w:top w:val="nil"/>
              <w:left w:val="nil"/>
              <w:bottom w:val="nil"/>
              <w:right w:val="nil"/>
            </w:tcBorders>
            <w:shd w:val="clear" w:color="auto" w:fill="auto"/>
            <w:noWrap/>
            <w:vAlign w:val="center"/>
            <w:hideMark/>
          </w:tcPr>
          <w:p w14:paraId="0FC5460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LAROCHE Guillaume" w:date="2019-06-27T16:25:00Z"/>
                <w:rFonts w:ascii="Arial" w:hAnsi="Arial" w:cs="Arial"/>
                <w:color w:val="000000"/>
                <w:sz w:val="18"/>
                <w:szCs w:val="18"/>
                <w:lang w:val="fr-FR" w:eastAsia="fr-FR"/>
              </w:rPr>
            </w:pPr>
            <w:ins w:id="104" w:author="LAROCHE Guillaume" w:date="2019-06-27T16:25:00Z">
              <w:r w:rsidRPr="00F240F5">
                <w:rPr>
                  <w:rFonts w:ascii="Arial" w:hAnsi="Arial" w:cs="Arial"/>
                  <w:color w:val="000000"/>
                  <w:sz w:val="18"/>
                  <w:szCs w:val="18"/>
                  <w:lang w:val="fr-FR" w:eastAsia="fr-FR"/>
                </w:rPr>
                <w:t>-0.21%</w:t>
              </w:r>
            </w:ins>
          </w:p>
        </w:tc>
        <w:tc>
          <w:tcPr>
            <w:tcW w:w="1060" w:type="dxa"/>
            <w:tcBorders>
              <w:top w:val="nil"/>
              <w:left w:val="nil"/>
              <w:bottom w:val="nil"/>
              <w:right w:val="single" w:sz="4" w:space="0" w:color="auto"/>
            </w:tcBorders>
            <w:shd w:val="clear" w:color="auto" w:fill="auto"/>
            <w:noWrap/>
            <w:vAlign w:val="center"/>
            <w:hideMark/>
          </w:tcPr>
          <w:p w14:paraId="1E1BCA5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LAROCHE Guillaume" w:date="2019-06-27T16:25:00Z"/>
                <w:rFonts w:ascii="Arial" w:hAnsi="Arial" w:cs="Arial"/>
                <w:color w:val="000000"/>
                <w:sz w:val="18"/>
                <w:szCs w:val="18"/>
                <w:lang w:val="fr-FR" w:eastAsia="fr-FR"/>
              </w:rPr>
            </w:pPr>
            <w:ins w:id="106" w:author="LAROCHE Guillaume" w:date="2019-06-27T16:25:00Z">
              <w:r w:rsidRPr="00F240F5">
                <w:rPr>
                  <w:rFonts w:ascii="Arial" w:hAnsi="Arial" w:cs="Arial"/>
                  <w:color w:val="000000"/>
                  <w:sz w:val="18"/>
                  <w:szCs w:val="18"/>
                  <w:lang w:val="fr-FR" w:eastAsia="fr-FR"/>
                </w:rPr>
                <w:t>-0.21%</w:t>
              </w:r>
            </w:ins>
          </w:p>
        </w:tc>
        <w:tc>
          <w:tcPr>
            <w:tcW w:w="1060" w:type="dxa"/>
            <w:tcBorders>
              <w:top w:val="nil"/>
              <w:left w:val="nil"/>
              <w:bottom w:val="nil"/>
              <w:right w:val="nil"/>
            </w:tcBorders>
            <w:shd w:val="clear" w:color="auto" w:fill="auto"/>
            <w:noWrap/>
            <w:vAlign w:val="center"/>
            <w:hideMark/>
          </w:tcPr>
          <w:p w14:paraId="2B2F337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LAROCHE Guillaume" w:date="2019-06-27T16:25:00Z"/>
                <w:rFonts w:ascii="Arial" w:hAnsi="Arial" w:cs="Arial"/>
                <w:color w:val="000000"/>
                <w:sz w:val="18"/>
                <w:szCs w:val="18"/>
                <w:lang w:val="fr-FR" w:eastAsia="fr-FR"/>
              </w:rPr>
            </w:pPr>
            <w:ins w:id="108" w:author="LAROCHE Guillaume" w:date="2019-06-27T16:25:00Z">
              <w:r w:rsidRPr="00F240F5">
                <w:rPr>
                  <w:rFonts w:ascii="Arial" w:hAnsi="Arial" w:cs="Arial"/>
                  <w:color w:val="000000"/>
                  <w:sz w:val="18"/>
                  <w:szCs w:val="18"/>
                  <w:lang w:val="fr-FR" w:eastAsia="fr-FR"/>
                </w:rPr>
                <w:t>99%</w:t>
              </w:r>
            </w:ins>
          </w:p>
        </w:tc>
        <w:tc>
          <w:tcPr>
            <w:tcW w:w="1060" w:type="dxa"/>
            <w:tcBorders>
              <w:top w:val="nil"/>
              <w:left w:val="nil"/>
              <w:bottom w:val="nil"/>
              <w:right w:val="single" w:sz="8" w:space="0" w:color="auto"/>
            </w:tcBorders>
            <w:shd w:val="clear" w:color="auto" w:fill="auto"/>
            <w:noWrap/>
            <w:vAlign w:val="center"/>
            <w:hideMark/>
          </w:tcPr>
          <w:p w14:paraId="4CD73D3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LAROCHE Guillaume" w:date="2019-06-27T16:25:00Z"/>
                <w:rFonts w:ascii="Arial" w:hAnsi="Arial" w:cs="Arial"/>
                <w:color w:val="000000"/>
                <w:sz w:val="18"/>
                <w:szCs w:val="18"/>
                <w:lang w:val="fr-FR" w:eastAsia="fr-FR"/>
              </w:rPr>
            </w:pPr>
            <w:ins w:id="110" w:author="LAROCHE Guillaume" w:date="2019-06-27T16:25:00Z">
              <w:r w:rsidRPr="00F240F5">
                <w:rPr>
                  <w:rFonts w:ascii="Arial" w:hAnsi="Arial" w:cs="Arial"/>
                  <w:color w:val="000000"/>
                  <w:sz w:val="18"/>
                  <w:szCs w:val="18"/>
                  <w:lang w:val="fr-FR" w:eastAsia="fr-FR"/>
                </w:rPr>
                <w:t>102%</w:t>
              </w:r>
            </w:ins>
          </w:p>
        </w:tc>
      </w:tr>
      <w:tr w:rsidR="00F240F5" w:rsidRPr="00F240F5" w14:paraId="69C12C84" w14:textId="77777777" w:rsidTr="00F240F5">
        <w:trPr>
          <w:trHeight w:val="255"/>
          <w:jc w:val="center"/>
          <w:ins w:id="111"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575AFB0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LAROCHE Guillaume" w:date="2019-06-27T16:25:00Z"/>
                <w:rFonts w:ascii="Arial" w:hAnsi="Arial" w:cs="Arial"/>
                <w:color w:val="000000"/>
                <w:sz w:val="18"/>
                <w:szCs w:val="18"/>
                <w:lang w:val="fr-FR" w:eastAsia="fr-FR"/>
              </w:rPr>
            </w:pPr>
            <w:ins w:id="113" w:author="LAROCHE Guillaume" w:date="2019-06-27T16:25:00Z">
              <w:r w:rsidRPr="00F240F5">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585CA224" w14:textId="33EAE7F5"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LAROCHE Guillaume" w:date="2019-06-27T16:25: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4C5292C"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LAROCHE Guillaume" w:date="2019-06-27T16:25:00Z"/>
                <w:rFonts w:ascii="Arial" w:hAnsi="Arial" w:cs="Arial"/>
                <w:color w:val="000000"/>
                <w:sz w:val="18"/>
                <w:szCs w:val="18"/>
                <w:lang w:val="fr-FR" w:eastAsia="fr-FR"/>
              </w:rPr>
            </w:pPr>
          </w:p>
        </w:tc>
        <w:tc>
          <w:tcPr>
            <w:tcW w:w="1060" w:type="dxa"/>
            <w:tcBorders>
              <w:top w:val="nil"/>
              <w:left w:val="nil"/>
              <w:bottom w:val="nil"/>
              <w:right w:val="single" w:sz="4" w:space="0" w:color="auto"/>
            </w:tcBorders>
            <w:shd w:val="clear" w:color="auto" w:fill="auto"/>
            <w:noWrap/>
            <w:vAlign w:val="center"/>
            <w:hideMark/>
          </w:tcPr>
          <w:p w14:paraId="4AC984FB"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LAROCHE Guillaume" w:date="2019-06-27T16:25:00Z"/>
                <w:rFonts w:ascii="Arial" w:hAnsi="Arial" w:cs="Arial"/>
                <w:color w:val="000000"/>
                <w:sz w:val="18"/>
                <w:szCs w:val="18"/>
                <w:lang w:val="fr-FR" w:eastAsia="fr-FR"/>
              </w:rPr>
            </w:pPr>
            <w:ins w:id="117"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2FFF5EBC"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LAROCHE Guillaume" w:date="2019-06-27T16:25:00Z"/>
                <w:rFonts w:ascii="Arial" w:hAnsi="Arial" w:cs="Arial"/>
                <w:color w:val="000000"/>
                <w:sz w:val="18"/>
                <w:szCs w:val="18"/>
                <w:lang w:val="fr-FR" w:eastAsia="fr-FR"/>
              </w:rPr>
            </w:pPr>
            <w:ins w:id="119"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72E22C0F"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LAROCHE Guillaume" w:date="2019-06-27T16:25:00Z"/>
                <w:rFonts w:ascii="Arial" w:hAnsi="Arial" w:cs="Arial"/>
                <w:color w:val="000000"/>
                <w:sz w:val="18"/>
                <w:szCs w:val="18"/>
                <w:lang w:val="fr-FR" w:eastAsia="fr-FR"/>
              </w:rPr>
            </w:pPr>
            <w:ins w:id="121" w:author="LAROCHE Guillaume" w:date="2019-06-27T16:25:00Z">
              <w:r w:rsidRPr="00F240F5">
                <w:rPr>
                  <w:rFonts w:ascii="Arial" w:hAnsi="Arial" w:cs="Arial"/>
                  <w:color w:val="000000"/>
                  <w:sz w:val="18"/>
                  <w:szCs w:val="18"/>
                  <w:lang w:val="fr-FR" w:eastAsia="fr-FR"/>
                </w:rPr>
                <w:t> </w:t>
              </w:r>
            </w:ins>
          </w:p>
        </w:tc>
      </w:tr>
      <w:tr w:rsidR="00F240F5" w:rsidRPr="00F240F5" w14:paraId="7B6BC8A9" w14:textId="77777777" w:rsidTr="00F240F5">
        <w:trPr>
          <w:trHeight w:val="255"/>
          <w:jc w:val="center"/>
          <w:ins w:id="122" w:author="LAROCHE Guillaume" w:date="2019-06-27T16: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5A18A"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LAROCHE Guillaume" w:date="2019-06-27T16:25:00Z"/>
                <w:rFonts w:ascii="Arial" w:hAnsi="Arial" w:cs="Arial"/>
                <w:b/>
                <w:bCs/>
                <w:color w:val="000000"/>
                <w:sz w:val="18"/>
                <w:szCs w:val="18"/>
                <w:lang w:val="fr-FR" w:eastAsia="fr-FR"/>
              </w:rPr>
            </w:pPr>
            <w:proofErr w:type="spellStart"/>
            <w:ins w:id="124" w:author="LAROCHE Guillaume" w:date="2019-06-27T16:25:00Z">
              <w:r w:rsidRPr="00F240F5">
                <w:rPr>
                  <w:rFonts w:ascii="Arial" w:hAnsi="Arial" w:cs="Arial"/>
                  <w:b/>
                  <w:bCs/>
                  <w:color w:val="000000"/>
                  <w:sz w:val="18"/>
                  <w:szCs w:val="18"/>
                  <w:lang w:val="fr-FR" w:eastAsia="fr-FR"/>
                </w:rPr>
                <w:t>Overall</w:t>
              </w:r>
              <w:proofErr w:type="spellEnd"/>
            </w:ins>
          </w:p>
        </w:tc>
        <w:tc>
          <w:tcPr>
            <w:tcW w:w="1060" w:type="dxa"/>
            <w:tcBorders>
              <w:top w:val="single" w:sz="8" w:space="0" w:color="auto"/>
              <w:left w:val="nil"/>
              <w:bottom w:val="nil"/>
              <w:right w:val="nil"/>
            </w:tcBorders>
            <w:shd w:val="clear" w:color="auto" w:fill="auto"/>
            <w:noWrap/>
            <w:vAlign w:val="center"/>
            <w:hideMark/>
          </w:tcPr>
          <w:p w14:paraId="48A2FFF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LAROCHE Guillaume" w:date="2019-06-27T16:25:00Z"/>
                <w:rFonts w:ascii="Arial" w:hAnsi="Arial" w:cs="Arial"/>
                <w:color w:val="000000"/>
                <w:sz w:val="18"/>
                <w:szCs w:val="18"/>
                <w:lang w:val="fr-FR" w:eastAsia="fr-FR"/>
              </w:rPr>
            </w:pPr>
            <w:ins w:id="126" w:author="LAROCHE Guillaume" w:date="2019-06-27T16:25:00Z">
              <w:r w:rsidRPr="00F240F5">
                <w:rPr>
                  <w:rFonts w:ascii="Arial" w:hAnsi="Arial" w:cs="Arial"/>
                  <w:color w:val="000000"/>
                  <w:sz w:val="18"/>
                  <w:szCs w:val="18"/>
                  <w:lang w:val="fr-FR" w:eastAsia="fr-FR"/>
                </w:rPr>
                <w:t>-0.16%</w:t>
              </w:r>
            </w:ins>
          </w:p>
        </w:tc>
        <w:tc>
          <w:tcPr>
            <w:tcW w:w="1060" w:type="dxa"/>
            <w:tcBorders>
              <w:top w:val="single" w:sz="8" w:space="0" w:color="auto"/>
              <w:left w:val="nil"/>
              <w:bottom w:val="nil"/>
              <w:right w:val="nil"/>
            </w:tcBorders>
            <w:shd w:val="clear" w:color="auto" w:fill="auto"/>
            <w:noWrap/>
            <w:vAlign w:val="center"/>
            <w:hideMark/>
          </w:tcPr>
          <w:p w14:paraId="3041FECC"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LAROCHE Guillaume" w:date="2019-06-27T16:25:00Z"/>
                <w:rFonts w:ascii="Arial" w:hAnsi="Arial" w:cs="Arial"/>
                <w:color w:val="000000"/>
                <w:sz w:val="18"/>
                <w:szCs w:val="18"/>
                <w:lang w:val="fr-FR" w:eastAsia="fr-FR"/>
              </w:rPr>
            </w:pPr>
            <w:ins w:id="128" w:author="LAROCHE Guillaume" w:date="2019-06-27T16:25:00Z">
              <w:r w:rsidRPr="00F240F5">
                <w:rPr>
                  <w:rFonts w:ascii="Arial" w:hAnsi="Arial" w:cs="Arial"/>
                  <w:color w:val="000000"/>
                  <w:sz w:val="18"/>
                  <w:szCs w:val="18"/>
                  <w:lang w:val="fr-FR" w:eastAsia="fr-FR"/>
                </w:rPr>
                <w:t>-0.17%</w:t>
              </w:r>
            </w:ins>
          </w:p>
        </w:tc>
        <w:tc>
          <w:tcPr>
            <w:tcW w:w="1060" w:type="dxa"/>
            <w:tcBorders>
              <w:top w:val="single" w:sz="8" w:space="0" w:color="auto"/>
              <w:left w:val="nil"/>
              <w:bottom w:val="nil"/>
              <w:right w:val="single" w:sz="4" w:space="0" w:color="auto"/>
            </w:tcBorders>
            <w:shd w:val="clear" w:color="auto" w:fill="auto"/>
            <w:noWrap/>
            <w:vAlign w:val="center"/>
            <w:hideMark/>
          </w:tcPr>
          <w:p w14:paraId="6ED892B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LAROCHE Guillaume" w:date="2019-06-27T16:25:00Z"/>
                <w:rFonts w:ascii="Arial" w:hAnsi="Arial" w:cs="Arial"/>
                <w:color w:val="000000"/>
                <w:sz w:val="18"/>
                <w:szCs w:val="18"/>
                <w:lang w:val="fr-FR" w:eastAsia="fr-FR"/>
              </w:rPr>
            </w:pPr>
            <w:ins w:id="130" w:author="LAROCHE Guillaume" w:date="2019-06-27T16:25:00Z">
              <w:r w:rsidRPr="00F240F5">
                <w:rPr>
                  <w:rFonts w:ascii="Arial" w:hAnsi="Arial" w:cs="Arial"/>
                  <w:color w:val="000000"/>
                  <w:sz w:val="18"/>
                  <w:szCs w:val="18"/>
                  <w:lang w:val="fr-FR" w:eastAsia="fr-FR"/>
                </w:rPr>
                <w:t>-0.19%</w:t>
              </w:r>
            </w:ins>
          </w:p>
        </w:tc>
        <w:tc>
          <w:tcPr>
            <w:tcW w:w="1060" w:type="dxa"/>
            <w:tcBorders>
              <w:top w:val="single" w:sz="8" w:space="0" w:color="auto"/>
              <w:left w:val="nil"/>
              <w:bottom w:val="nil"/>
              <w:right w:val="nil"/>
            </w:tcBorders>
            <w:shd w:val="clear" w:color="auto" w:fill="auto"/>
            <w:noWrap/>
            <w:vAlign w:val="center"/>
            <w:hideMark/>
          </w:tcPr>
          <w:p w14:paraId="0580DEE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LAROCHE Guillaume" w:date="2019-06-27T16:25:00Z"/>
                <w:rFonts w:ascii="Arial" w:hAnsi="Arial" w:cs="Arial"/>
                <w:color w:val="000000"/>
                <w:sz w:val="18"/>
                <w:szCs w:val="18"/>
                <w:lang w:val="fr-FR" w:eastAsia="fr-FR"/>
              </w:rPr>
            </w:pPr>
            <w:ins w:id="132" w:author="LAROCHE Guillaume" w:date="2019-06-27T16:25:00Z">
              <w:r w:rsidRPr="00F240F5">
                <w:rPr>
                  <w:rFonts w:ascii="Arial" w:hAnsi="Arial" w:cs="Arial"/>
                  <w:color w:val="000000"/>
                  <w:sz w:val="18"/>
                  <w:szCs w:val="18"/>
                  <w:lang w:val="fr-FR" w:eastAsia="fr-FR"/>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BF32F5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LAROCHE Guillaume" w:date="2019-06-27T16:25:00Z"/>
                <w:rFonts w:ascii="Arial" w:hAnsi="Arial" w:cs="Arial"/>
                <w:color w:val="000000"/>
                <w:sz w:val="18"/>
                <w:szCs w:val="18"/>
                <w:lang w:val="fr-FR" w:eastAsia="fr-FR"/>
              </w:rPr>
            </w:pPr>
            <w:ins w:id="134" w:author="LAROCHE Guillaume" w:date="2019-06-27T16:25:00Z">
              <w:r w:rsidRPr="00F240F5">
                <w:rPr>
                  <w:rFonts w:ascii="Arial" w:hAnsi="Arial" w:cs="Arial"/>
                  <w:color w:val="000000"/>
                  <w:sz w:val="18"/>
                  <w:szCs w:val="18"/>
                  <w:lang w:val="fr-FR" w:eastAsia="fr-FR"/>
                </w:rPr>
                <w:t>95%</w:t>
              </w:r>
            </w:ins>
          </w:p>
        </w:tc>
      </w:tr>
      <w:tr w:rsidR="00F240F5" w:rsidRPr="00F240F5" w14:paraId="6E75F504" w14:textId="77777777" w:rsidTr="00F240F5">
        <w:trPr>
          <w:trHeight w:val="255"/>
          <w:jc w:val="center"/>
          <w:ins w:id="135" w:author="LAROCHE Guillaume" w:date="2019-06-27T16: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DF41A"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LAROCHE Guillaume" w:date="2019-06-27T16:25:00Z"/>
                <w:rFonts w:ascii="Arial" w:hAnsi="Arial" w:cs="Arial"/>
                <w:color w:val="000000"/>
                <w:sz w:val="18"/>
                <w:szCs w:val="18"/>
                <w:lang w:val="fr-FR" w:eastAsia="fr-FR"/>
              </w:rPr>
            </w:pPr>
            <w:ins w:id="137" w:author="LAROCHE Guillaume" w:date="2019-06-27T16:25:00Z">
              <w:r w:rsidRPr="00F240F5">
                <w:rPr>
                  <w:rFonts w:ascii="Arial" w:hAnsi="Arial" w:cs="Arial"/>
                  <w:color w:val="000000"/>
                  <w:sz w:val="18"/>
                  <w:szCs w:val="18"/>
                  <w:lang w:val="fr-FR" w:eastAsia="fr-FR"/>
                </w:rPr>
                <w:t>Class D</w:t>
              </w:r>
            </w:ins>
          </w:p>
        </w:tc>
        <w:tc>
          <w:tcPr>
            <w:tcW w:w="1060" w:type="dxa"/>
            <w:tcBorders>
              <w:top w:val="single" w:sz="8" w:space="0" w:color="auto"/>
              <w:left w:val="nil"/>
              <w:bottom w:val="nil"/>
              <w:right w:val="nil"/>
            </w:tcBorders>
            <w:shd w:val="clear" w:color="auto" w:fill="auto"/>
            <w:noWrap/>
            <w:vAlign w:val="center"/>
            <w:hideMark/>
          </w:tcPr>
          <w:p w14:paraId="598A7B4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LAROCHE Guillaume" w:date="2019-06-27T16:25:00Z"/>
                <w:rFonts w:ascii="Arial" w:hAnsi="Arial" w:cs="Arial"/>
                <w:color w:val="000000"/>
                <w:sz w:val="18"/>
                <w:szCs w:val="18"/>
                <w:lang w:val="fr-FR" w:eastAsia="fr-FR"/>
              </w:rPr>
            </w:pPr>
            <w:ins w:id="139" w:author="LAROCHE Guillaume" w:date="2019-06-27T16:25:00Z">
              <w:r w:rsidRPr="00F240F5">
                <w:rPr>
                  <w:rFonts w:ascii="Arial" w:hAnsi="Arial" w:cs="Arial"/>
                  <w:color w:val="000000"/>
                  <w:sz w:val="18"/>
                  <w:szCs w:val="18"/>
                  <w:lang w:val="fr-FR" w:eastAsia="fr-FR"/>
                </w:rPr>
                <w:t>-0.07%</w:t>
              </w:r>
            </w:ins>
          </w:p>
        </w:tc>
        <w:tc>
          <w:tcPr>
            <w:tcW w:w="1060" w:type="dxa"/>
            <w:tcBorders>
              <w:top w:val="single" w:sz="8" w:space="0" w:color="auto"/>
              <w:left w:val="nil"/>
              <w:bottom w:val="nil"/>
              <w:right w:val="nil"/>
            </w:tcBorders>
            <w:shd w:val="clear" w:color="auto" w:fill="auto"/>
            <w:noWrap/>
            <w:vAlign w:val="center"/>
            <w:hideMark/>
          </w:tcPr>
          <w:p w14:paraId="30A78FE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LAROCHE Guillaume" w:date="2019-06-27T16:25:00Z"/>
                <w:rFonts w:ascii="Arial" w:hAnsi="Arial" w:cs="Arial"/>
                <w:color w:val="000000"/>
                <w:sz w:val="18"/>
                <w:szCs w:val="18"/>
                <w:lang w:val="fr-FR" w:eastAsia="fr-FR"/>
              </w:rPr>
            </w:pPr>
            <w:ins w:id="141" w:author="LAROCHE Guillaume" w:date="2019-06-27T16:25:00Z">
              <w:r w:rsidRPr="00F240F5">
                <w:rPr>
                  <w:rFonts w:ascii="Arial" w:hAnsi="Arial" w:cs="Arial"/>
                  <w:color w:val="000000"/>
                  <w:sz w:val="18"/>
                  <w:szCs w:val="18"/>
                  <w:lang w:val="fr-FR" w:eastAsia="fr-FR"/>
                </w:rPr>
                <w:t>-0.19%</w:t>
              </w:r>
            </w:ins>
          </w:p>
        </w:tc>
        <w:tc>
          <w:tcPr>
            <w:tcW w:w="1060" w:type="dxa"/>
            <w:tcBorders>
              <w:top w:val="single" w:sz="8" w:space="0" w:color="auto"/>
              <w:left w:val="nil"/>
              <w:bottom w:val="nil"/>
              <w:right w:val="single" w:sz="4" w:space="0" w:color="auto"/>
            </w:tcBorders>
            <w:shd w:val="clear" w:color="auto" w:fill="auto"/>
            <w:noWrap/>
            <w:vAlign w:val="center"/>
            <w:hideMark/>
          </w:tcPr>
          <w:p w14:paraId="2747A31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LAROCHE Guillaume" w:date="2019-06-27T16:25:00Z"/>
                <w:rFonts w:ascii="Arial" w:hAnsi="Arial" w:cs="Arial"/>
                <w:color w:val="000000"/>
                <w:sz w:val="18"/>
                <w:szCs w:val="18"/>
                <w:lang w:val="fr-FR" w:eastAsia="fr-FR"/>
              </w:rPr>
            </w:pPr>
            <w:ins w:id="143" w:author="LAROCHE Guillaume" w:date="2019-06-27T16:25:00Z">
              <w:r w:rsidRPr="00F240F5">
                <w:rPr>
                  <w:rFonts w:ascii="Arial" w:hAnsi="Arial" w:cs="Arial"/>
                  <w:color w:val="000000"/>
                  <w:sz w:val="18"/>
                  <w:szCs w:val="18"/>
                  <w:lang w:val="fr-FR" w:eastAsia="fr-FR"/>
                </w:rPr>
                <w:t>-0.26%</w:t>
              </w:r>
            </w:ins>
          </w:p>
        </w:tc>
        <w:tc>
          <w:tcPr>
            <w:tcW w:w="1060" w:type="dxa"/>
            <w:tcBorders>
              <w:top w:val="single" w:sz="8" w:space="0" w:color="auto"/>
              <w:left w:val="nil"/>
              <w:bottom w:val="nil"/>
              <w:right w:val="nil"/>
            </w:tcBorders>
            <w:shd w:val="clear" w:color="auto" w:fill="auto"/>
            <w:noWrap/>
            <w:vAlign w:val="center"/>
            <w:hideMark/>
          </w:tcPr>
          <w:p w14:paraId="0247DEC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LAROCHE Guillaume" w:date="2019-06-27T16:25:00Z"/>
                <w:rFonts w:ascii="Arial" w:hAnsi="Arial" w:cs="Arial"/>
                <w:color w:val="000000"/>
                <w:sz w:val="18"/>
                <w:szCs w:val="18"/>
                <w:lang w:val="fr-FR" w:eastAsia="fr-FR"/>
              </w:rPr>
            </w:pPr>
            <w:ins w:id="145" w:author="LAROCHE Guillaume" w:date="2019-06-27T16:25:00Z">
              <w:r w:rsidRPr="00F240F5">
                <w:rPr>
                  <w:rFonts w:ascii="Arial" w:hAnsi="Arial" w:cs="Arial"/>
                  <w:color w:val="000000"/>
                  <w:sz w:val="18"/>
                  <w:szCs w:val="18"/>
                  <w:lang w:val="fr-FR" w:eastAsia="fr-FR"/>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1A3B429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LAROCHE Guillaume" w:date="2019-06-27T16:25:00Z"/>
                <w:rFonts w:ascii="Arial" w:hAnsi="Arial" w:cs="Arial"/>
                <w:color w:val="000000"/>
                <w:sz w:val="18"/>
                <w:szCs w:val="18"/>
                <w:lang w:val="fr-FR" w:eastAsia="fr-FR"/>
              </w:rPr>
            </w:pPr>
            <w:ins w:id="147" w:author="LAROCHE Guillaume" w:date="2019-06-27T16:25:00Z">
              <w:r w:rsidRPr="00F240F5">
                <w:rPr>
                  <w:rFonts w:ascii="Arial" w:hAnsi="Arial" w:cs="Arial"/>
                  <w:color w:val="000000"/>
                  <w:sz w:val="18"/>
                  <w:szCs w:val="18"/>
                  <w:lang w:val="fr-FR" w:eastAsia="fr-FR"/>
                </w:rPr>
                <w:t>102%</w:t>
              </w:r>
            </w:ins>
          </w:p>
        </w:tc>
      </w:tr>
      <w:tr w:rsidR="00F240F5" w:rsidRPr="00F240F5" w14:paraId="149C5B5E" w14:textId="77777777" w:rsidTr="00F240F5">
        <w:trPr>
          <w:trHeight w:val="255"/>
          <w:jc w:val="center"/>
          <w:ins w:id="148" w:author="LAROCHE Guillaume" w:date="2019-06-27T16:2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4595B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LAROCHE Guillaume" w:date="2019-06-27T16:25:00Z"/>
                <w:rFonts w:ascii="Arial" w:hAnsi="Arial" w:cs="Arial"/>
                <w:color w:val="000000"/>
                <w:sz w:val="18"/>
                <w:szCs w:val="18"/>
                <w:lang w:val="fr-FR" w:eastAsia="fr-FR"/>
              </w:rPr>
            </w:pPr>
            <w:ins w:id="150" w:author="LAROCHE Guillaume" w:date="2019-06-27T16:25:00Z">
              <w:r w:rsidRPr="00F240F5">
                <w:rPr>
                  <w:rFonts w:ascii="Arial" w:hAnsi="Arial" w:cs="Arial"/>
                  <w:color w:val="000000"/>
                  <w:sz w:val="18"/>
                  <w:szCs w:val="18"/>
                  <w:lang w:val="fr-FR" w:eastAsia="fr-FR"/>
                </w:rPr>
                <w:t>Class F</w:t>
              </w:r>
            </w:ins>
          </w:p>
        </w:tc>
        <w:tc>
          <w:tcPr>
            <w:tcW w:w="1060" w:type="dxa"/>
            <w:tcBorders>
              <w:top w:val="nil"/>
              <w:left w:val="nil"/>
              <w:bottom w:val="single" w:sz="8" w:space="0" w:color="auto"/>
              <w:right w:val="nil"/>
            </w:tcBorders>
            <w:shd w:val="clear" w:color="auto" w:fill="auto"/>
            <w:noWrap/>
            <w:vAlign w:val="center"/>
            <w:hideMark/>
          </w:tcPr>
          <w:p w14:paraId="0E8D3951"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LAROCHE Guillaume" w:date="2019-06-27T16:25:00Z"/>
                <w:rFonts w:ascii="Arial" w:hAnsi="Arial" w:cs="Arial"/>
                <w:color w:val="000000"/>
                <w:sz w:val="18"/>
                <w:szCs w:val="18"/>
                <w:lang w:val="fr-FR" w:eastAsia="fr-FR"/>
              </w:rPr>
            </w:pPr>
            <w:ins w:id="152" w:author="LAROCHE Guillaume" w:date="2019-06-27T16:25:00Z">
              <w:r w:rsidRPr="00F240F5">
                <w:rPr>
                  <w:rFonts w:ascii="Arial" w:hAnsi="Arial" w:cs="Arial"/>
                  <w:color w:val="000000"/>
                  <w:sz w:val="18"/>
                  <w:szCs w:val="18"/>
                  <w:lang w:val="fr-FR" w:eastAsia="fr-FR"/>
                </w:rPr>
                <w:t>-0.17%</w:t>
              </w:r>
            </w:ins>
          </w:p>
        </w:tc>
        <w:tc>
          <w:tcPr>
            <w:tcW w:w="1060" w:type="dxa"/>
            <w:tcBorders>
              <w:top w:val="nil"/>
              <w:left w:val="nil"/>
              <w:bottom w:val="single" w:sz="8" w:space="0" w:color="auto"/>
              <w:right w:val="nil"/>
            </w:tcBorders>
            <w:shd w:val="clear" w:color="auto" w:fill="auto"/>
            <w:noWrap/>
            <w:vAlign w:val="center"/>
            <w:hideMark/>
          </w:tcPr>
          <w:p w14:paraId="5ADC95D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LAROCHE Guillaume" w:date="2019-06-27T16:25:00Z"/>
                <w:rFonts w:ascii="Arial" w:hAnsi="Arial" w:cs="Arial"/>
                <w:color w:val="000000"/>
                <w:sz w:val="18"/>
                <w:szCs w:val="18"/>
                <w:lang w:val="fr-FR" w:eastAsia="fr-FR"/>
              </w:rPr>
            </w:pPr>
            <w:ins w:id="154" w:author="LAROCHE Guillaume" w:date="2019-06-27T16:25:00Z">
              <w:r w:rsidRPr="00F240F5">
                <w:rPr>
                  <w:rFonts w:ascii="Arial" w:hAnsi="Arial" w:cs="Arial"/>
                  <w:color w:val="000000"/>
                  <w:sz w:val="18"/>
                  <w:szCs w:val="18"/>
                  <w:lang w:val="fr-FR" w:eastAsia="fr-FR"/>
                </w:rPr>
                <w:t>-0.27%</w:t>
              </w:r>
            </w:ins>
          </w:p>
        </w:tc>
        <w:tc>
          <w:tcPr>
            <w:tcW w:w="1060" w:type="dxa"/>
            <w:tcBorders>
              <w:top w:val="nil"/>
              <w:left w:val="nil"/>
              <w:bottom w:val="single" w:sz="8" w:space="0" w:color="auto"/>
              <w:right w:val="single" w:sz="4" w:space="0" w:color="auto"/>
            </w:tcBorders>
            <w:shd w:val="clear" w:color="auto" w:fill="auto"/>
            <w:noWrap/>
            <w:vAlign w:val="center"/>
            <w:hideMark/>
          </w:tcPr>
          <w:p w14:paraId="5B6E3D6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LAROCHE Guillaume" w:date="2019-06-27T16:25:00Z"/>
                <w:rFonts w:ascii="Arial" w:hAnsi="Arial" w:cs="Arial"/>
                <w:color w:val="000000"/>
                <w:sz w:val="18"/>
                <w:szCs w:val="18"/>
                <w:lang w:val="fr-FR" w:eastAsia="fr-FR"/>
              </w:rPr>
            </w:pPr>
            <w:ins w:id="156" w:author="LAROCHE Guillaume" w:date="2019-06-27T16:25:00Z">
              <w:r w:rsidRPr="00F240F5">
                <w:rPr>
                  <w:rFonts w:ascii="Arial" w:hAnsi="Arial" w:cs="Arial"/>
                  <w:color w:val="000000"/>
                  <w:sz w:val="18"/>
                  <w:szCs w:val="18"/>
                  <w:lang w:val="fr-FR" w:eastAsia="fr-FR"/>
                </w:rPr>
                <w:t>-0.20%</w:t>
              </w:r>
            </w:ins>
          </w:p>
        </w:tc>
        <w:tc>
          <w:tcPr>
            <w:tcW w:w="1060" w:type="dxa"/>
            <w:tcBorders>
              <w:top w:val="nil"/>
              <w:left w:val="nil"/>
              <w:bottom w:val="single" w:sz="8" w:space="0" w:color="auto"/>
              <w:right w:val="nil"/>
            </w:tcBorders>
            <w:shd w:val="clear" w:color="auto" w:fill="auto"/>
            <w:noWrap/>
            <w:vAlign w:val="center"/>
            <w:hideMark/>
          </w:tcPr>
          <w:p w14:paraId="2F35F3B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LAROCHE Guillaume" w:date="2019-06-27T16:25:00Z"/>
                <w:rFonts w:ascii="Arial" w:hAnsi="Arial" w:cs="Arial"/>
                <w:color w:val="000000"/>
                <w:sz w:val="18"/>
                <w:szCs w:val="18"/>
                <w:lang w:val="fr-FR" w:eastAsia="fr-FR"/>
              </w:rPr>
            </w:pPr>
            <w:ins w:id="158" w:author="LAROCHE Guillaume" w:date="2019-06-27T16:25:00Z">
              <w:r w:rsidRPr="00F240F5">
                <w:rPr>
                  <w:rFonts w:ascii="Arial" w:hAnsi="Arial" w:cs="Arial"/>
                  <w:color w:val="000000"/>
                  <w:sz w:val="18"/>
                  <w:szCs w:val="18"/>
                  <w:lang w:val="fr-FR" w:eastAsia="fr-FR"/>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43D31A1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LAROCHE Guillaume" w:date="2019-06-27T16:25:00Z"/>
                <w:rFonts w:ascii="Arial" w:hAnsi="Arial" w:cs="Arial"/>
                <w:color w:val="000000"/>
                <w:sz w:val="18"/>
                <w:szCs w:val="18"/>
                <w:lang w:val="fr-FR" w:eastAsia="fr-FR"/>
              </w:rPr>
            </w:pPr>
            <w:ins w:id="160" w:author="LAROCHE Guillaume" w:date="2019-06-27T16:25:00Z">
              <w:r w:rsidRPr="00F240F5">
                <w:rPr>
                  <w:rFonts w:ascii="Arial" w:hAnsi="Arial" w:cs="Arial"/>
                  <w:color w:val="000000"/>
                  <w:sz w:val="18"/>
                  <w:szCs w:val="18"/>
                  <w:lang w:val="fr-FR" w:eastAsia="fr-FR"/>
                </w:rPr>
                <w:t>101%</w:t>
              </w:r>
            </w:ins>
          </w:p>
        </w:tc>
      </w:tr>
      <w:tr w:rsidR="00F240F5" w:rsidRPr="00F240F5" w14:paraId="4A059036" w14:textId="77777777" w:rsidTr="00F240F5">
        <w:trPr>
          <w:trHeight w:val="255"/>
          <w:jc w:val="center"/>
          <w:ins w:id="161" w:author="LAROCHE Guillaume" w:date="2019-06-27T16:25:00Z"/>
        </w:trPr>
        <w:tc>
          <w:tcPr>
            <w:tcW w:w="1640" w:type="dxa"/>
            <w:tcBorders>
              <w:top w:val="nil"/>
              <w:left w:val="nil"/>
              <w:bottom w:val="nil"/>
              <w:right w:val="nil"/>
            </w:tcBorders>
            <w:shd w:val="clear" w:color="auto" w:fill="auto"/>
            <w:noWrap/>
            <w:vAlign w:val="center"/>
            <w:hideMark/>
          </w:tcPr>
          <w:p w14:paraId="4D69E06B"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LAROCHE Guillaume" w:date="2019-06-27T16:25:00Z"/>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bottom"/>
            <w:hideMark/>
          </w:tcPr>
          <w:p w14:paraId="71D3365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LAROCHE Guillaume" w:date="2019-06-27T16:25:00Z"/>
                <w:sz w:val="20"/>
                <w:lang w:val="fr-FR" w:eastAsia="fr-FR"/>
              </w:rPr>
            </w:pPr>
          </w:p>
        </w:tc>
        <w:tc>
          <w:tcPr>
            <w:tcW w:w="1060" w:type="dxa"/>
            <w:tcBorders>
              <w:top w:val="nil"/>
              <w:left w:val="nil"/>
              <w:bottom w:val="nil"/>
              <w:right w:val="nil"/>
            </w:tcBorders>
            <w:shd w:val="clear" w:color="auto" w:fill="auto"/>
            <w:noWrap/>
            <w:vAlign w:val="bottom"/>
            <w:hideMark/>
          </w:tcPr>
          <w:p w14:paraId="4ED8C721"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 w:author="LAROCHE Guillaume" w:date="2019-06-27T16:25:00Z"/>
                <w:sz w:val="20"/>
                <w:lang w:val="fr-FR" w:eastAsia="fr-FR"/>
              </w:rPr>
            </w:pPr>
          </w:p>
        </w:tc>
        <w:tc>
          <w:tcPr>
            <w:tcW w:w="1060" w:type="dxa"/>
            <w:tcBorders>
              <w:top w:val="nil"/>
              <w:left w:val="nil"/>
              <w:bottom w:val="nil"/>
              <w:right w:val="nil"/>
            </w:tcBorders>
            <w:shd w:val="clear" w:color="auto" w:fill="auto"/>
            <w:noWrap/>
            <w:vAlign w:val="bottom"/>
            <w:hideMark/>
          </w:tcPr>
          <w:p w14:paraId="6D5C0BE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LAROCHE Guillaume" w:date="2019-06-27T16:25:00Z"/>
                <w:sz w:val="20"/>
                <w:lang w:val="fr-FR" w:eastAsia="fr-FR"/>
              </w:rPr>
            </w:pPr>
          </w:p>
        </w:tc>
        <w:tc>
          <w:tcPr>
            <w:tcW w:w="1060" w:type="dxa"/>
            <w:tcBorders>
              <w:top w:val="nil"/>
              <w:left w:val="nil"/>
              <w:bottom w:val="nil"/>
              <w:right w:val="nil"/>
            </w:tcBorders>
            <w:shd w:val="clear" w:color="auto" w:fill="auto"/>
            <w:noWrap/>
            <w:vAlign w:val="bottom"/>
            <w:hideMark/>
          </w:tcPr>
          <w:p w14:paraId="7F40E791"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LAROCHE Guillaume" w:date="2019-06-27T16:25:00Z"/>
                <w:sz w:val="20"/>
                <w:lang w:val="fr-FR" w:eastAsia="fr-FR"/>
              </w:rPr>
            </w:pPr>
          </w:p>
        </w:tc>
        <w:tc>
          <w:tcPr>
            <w:tcW w:w="1060" w:type="dxa"/>
            <w:tcBorders>
              <w:top w:val="nil"/>
              <w:left w:val="nil"/>
              <w:bottom w:val="nil"/>
              <w:right w:val="nil"/>
            </w:tcBorders>
            <w:shd w:val="clear" w:color="auto" w:fill="auto"/>
            <w:noWrap/>
            <w:vAlign w:val="bottom"/>
            <w:hideMark/>
          </w:tcPr>
          <w:p w14:paraId="7800994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LAROCHE Guillaume" w:date="2019-06-27T16:25:00Z"/>
                <w:sz w:val="20"/>
                <w:lang w:val="fr-FR" w:eastAsia="fr-FR"/>
              </w:rPr>
            </w:pPr>
          </w:p>
        </w:tc>
      </w:tr>
      <w:tr w:rsidR="00F240F5" w:rsidRPr="00F240F5" w14:paraId="25CF8E1F" w14:textId="77777777" w:rsidTr="00995382">
        <w:trPr>
          <w:trHeight w:val="255"/>
          <w:jc w:val="center"/>
          <w:ins w:id="168" w:author="LAROCHE Guillaume" w:date="2019-06-27T16:25:00Z"/>
        </w:trPr>
        <w:tc>
          <w:tcPr>
            <w:tcW w:w="1640" w:type="dxa"/>
            <w:tcBorders>
              <w:top w:val="nil"/>
              <w:left w:val="nil"/>
              <w:bottom w:val="nil"/>
              <w:right w:val="nil"/>
            </w:tcBorders>
            <w:shd w:val="clear" w:color="auto" w:fill="auto"/>
            <w:noWrap/>
            <w:vAlign w:val="center"/>
            <w:hideMark/>
          </w:tcPr>
          <w:p w14:paraId="527A49D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 w:author="LAROCHE Guillaume" w:date="2019-06-27T16:25:00Z"/>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DFBFD7" w14:textId="6D4ED020"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LAROCHE Guillaume" w:date="2019-06-27T16:25:00Z"/>
                <w:rFonts w:ascii="Arial" w:hAnsi="Arial" w:cs="Arial"/>
                <w:b/>
                <w:bCs/>
                <w:color w:val="000000"/>
                <w:sz w:val="18"/>
                <w:szCs w:val="18"/>
                <w:lang w:val="fr-FR" w:eastAsia="fr-FR"/>
              </w:rPr>
            </w:pPr>
            <w:proofErr w:type="spellStart"/>
            <w:ins w:id="171" w:author="LAROCHE Guillaume" w:date="2019-06-27T16:25:00Z">
              <w:r w:rsidRPr="00F240F5">
                <w:rPr>
                  <w:rFonts w:ascii="Arial" w:hAnsi="Arial" w:cs="Arial"/>
                  <w:b/>
                  <w:bCs/>
                  <w:color w:val="000000"/>
                  <w:sz w:val="18"/>
                  <w:szCs w:val="18"/>
                  <w:lang w:val="fr-FR" w:eastAsia="fr-FR"/>
                </w:rPr>
                <w:t>Low</w:t>
              </w:r>
              <w:proofErr w:type="spellEnd"/>
              <w:r w:rsidRPr="00F240F5">
                <w:rPr>
                  <w:rFonts w:ascii="Arial" w:hAnsi="Arial" w:cs="Arial"/>
                  <w:b/>
                  <w:bCs/>
                  <w:color w:val="000000"/>
                  <w:sz w:val="18"/>
                  <w:szCs w:val="18"/>
                  <w:lang w:val="fr-FR" w:eastAsia="fr-FR"/>
                </w:rPr>
                <w:t xml:space="preserve"> </w:t>
              </w:r>
              <w:proofErr w:type="spellStart"/>
              <w:r w:rsidRPr="00F240F5">
                <w:rPr>
                  <w:rFonts w:ascii="Arial" w:hAnsi="Arial" w:cs="Arial"/>
                  <w:b/>
                  <w:bCs/>
                  <w:color w:val="000000"/>
                  <w:sz w:val="18"/>
                  <w:szCs w:val="18"/>
                  <w:lang w:val="fr-FR" w:eastAsia="fr-FR"/>
                </w:rPr>
                <w:t>delay</w:t>
              </w:r>
              <w:proofErr w:type="spellEnd"/>
              <w:r w:rsidRPr="00F240F5">
                <w:rPr>
                  <w:rFonts w:ascii="Arial" w:hAnsi="Arial" w:cs="Arial"/>
                  <w:b/>
                  <w:bCs/>
                  <w:color w:val="000000"/>
                  <w:sz w:val="18"/>
                  <w:szCs w:val="18"/>
                  <w:lang w:val="fr-FR" w:eastAsia="fr-FR"/>
                </w:rPr>
                <w:t xml:space="preserve"> B Main10 </w:t>
              </w:r>
            </w:ins>
          </w:p>
        </w:tc>
      </w:tr>
      <w:tr w:rsidR="00F240F5" w:rsidRPr="00F240F5" w14:paraId="38A4292A" w14:textId="77777777" w:rsidTr="00033EEA">
        <w:trPr>
          <w:trHeight w:val="255"/>
          <w:jc w:val="center"/>
          <w:ins w:id="172" w:author="LAROCHE Guillaume" w:date="2019-06-27T16:25:00Z"/>
        </w:trPr>
        <w:tc>
          <w:tcPr>
            <w:tcW w:w="1640" w:type="dxa"/>
            <w:tcBorders>
              <w:top w:val="nil"/>
              <w:left w:val="nil"/>
              <w:bottom w:val="nil"/>
              <w:right w:val="nil"/>
            </w:tcBorders>
            <w:shd w:val="clear" w:color="auto" w:fill="auto"/>
            <w:noWrap/>
            <w:vAlign w:val="center"/>
            <w:hideMark/>
          </w:tcPr>
          <w:p w14:paraId="268C0E2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LAROCHE Guillaume" w:date="2019-06-27T16:25:00Z"/>
                <w:rFonts w:ascii="Calibri" w:hAnsi="Calibri"/>
                <w:color w:val="000000"/>
                <w:sz w:val="24"/>
                <w:szCs w:val="24"/>
                <w:lang w:val="fr-FR" w:eastAsia="fr-FR"/>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11047EE" w14:textId="4C94986E"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LAROCHE Guillaume" w:date="2019-06-27T16:25:00Z"/>
                <w:rFonts w:ascii="Arial" w:hAnsi="Arial" w:cs="Arial"/>
                <w:b/>
                <w:bCs/>
                <w:color w:val="000000"/>
                <w:sz w:val="18"/>
                <w:szCs w:val="18"/>
                <w:lang w:val="fr-FR" w:eastAsia="fr-FR"/>
              </w:rPr>
            </w:pPr>
            <w:ins w:id="175" w:author="LAROCHE Guillaume" w:date="2019-06-27T16:25:00Z">
              <w:r w:rsidRPr="00F240F5">
                <w:rPr>
                  <w:rFonts w:ascii="Arial" w:hAnsi="Arial" w:cs="Arial"/>
                  <w:b/>
                  <w:bCs/>
                  <w:color w:val="000000"/>
                  <w:sz w:val="18"/>
                  <w:szCs w:val="18"/>
                  <w:lang w:val="fr-FR" w:eastAsia="fr-FR"/>
                </w:rPr>
                <w:t>Over VTM-5.0 --Triangle=0 </w:t>
              </w:r>
            </w:ins>
          </w:p>
        </w:tc>
      </w:tr>
      <w:tr w:rsidR="00F240F5" w:rsidRPr="00F240F5" w14:paraId="71389FDC" w14:textId="77777777" w:rsidTr="00F240F5">
        <w:trPr>
          <w:trHeight w:val="255"/>
          <w:jc w:val="center"/>
          <w:ins w:id="176" w:author="LAROCHE Guillaume" w:date="2019-06-27T16:25:00Z"/>
        </w:trPr>
        <w:tc>
          <w:tcPr>
            <w:tcW w:w="1640" w:type="dxa"/>
            <w:tcBorders>
              <w:top w:val="nil"/>
              <w:left w:val="nil"/>
              <w:bottom w:val="nil"/>
              <w:right w:val="nil"/>
            </w:tcBorders>
            <w:shd w:val="clear" w:color="auto" w:fill="auto"/>
            <w:noWrap/>
            <w:vAlign w:val="center"/>
            <w:hideMark/>
          </w:tcPr>
          <w:p w14:paraId="0CCBF07A"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LAROCHE Guillaume" w:date="2019-06-27T16:25:00Z"/>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06D51EFD"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LAROCHE Guillaume" w:date="2019-06-27T16:25:00Z"/>
                <w:rFonts w:ascii="Arial" w:hAnsi="Arial" w:cs="Arial"/>
                <w:color w:val="000000"/>
                <w:sz w:val="18"/>
                <w:szCs w:val="18"/>
                <w:lang w:val="fr-FR" w:eastAsia="fr-FR"/>
              </w:rPr>
            </w:pPr>
            <w:ins w:id="179" w:author="LAROCHE Guillaume" w:date="2019-06-27T16:25:00Z">
              <w:r w:rsidRPr="00F240F5">
                <w:rPr>
                  <w:rFonts w:ascii="Arial" w:hAnsi="Arial" w:cs="Arial"/>
                  <w:color w:val="000000"/>
                  <w:sz w:val="18"/>
                  <w:szCs w:val="18"/>
                  <w:lang w:val="fr-FR" w:eastAsia="fr-FR"/>
                </w:rPr>
                <w:t>Y</w:t>
              </w:r>
            </w:ins>
          </w:p>
        </w:tc>
        <w:tc>
          <w:tcPr>
            <w:tcW w:w="1060" w:type="dxa"/>
            <w:tcBorders>
              <w:top w:val="nil"/>
              <w:left w:val="nil"/>
              <w:bottom w:val="single" w:sz="8" w:space="0" w:color="auto"/>
              <w:right w:val="nil"/>
            </w:tcBorders>
            <w:shd w:val="clear" w:color="auto" w:fill="auto"/>
            <w:noWrap/>
            <w:vAlign w:val="center"/>
            <w:hideMark/>
          </w:tcPr>
          <w:p w14:paraId="391278E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LAROCHE Guillaume" w:date="2019-06-27T16:25:00Z"/>
                <w:rFonts w:ascii="Arial" w:hAnsi="Arial" w:cs="Arial"/>
                <w:color w:val="000000"/>
                <w:sz w:val="18"/>
                <w:szCs w:val="18"/>
                <w:lang w:val="fr-FR" w:eastAsia="fr-FR"/>
              </w:rPr>
            </w:pPr>
            <w:ins w:id="181" w:author="LAROCHE Guillaume" w:date="2019-06-27T16:25:00Z">
              <w:r w:rsidRPr="00F240F5">
                <w:rPr>
                  <w:rFonts w:ascii="Arial" w:hAnsi="Arial" w:cs="Arial"/>
                  <w:color w:val="000000"/>
                  <w:sz w:val="18"/>
                  <w:szCs w:val="18"/>
                  <w:lang w:val="fr-FR" w:eastAsia="fr-FR"/>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4B4D0BF"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LAROCHE Guillaume" w:date="2019-06-27T16:25:00Z"/>
                <w:rFonts w:ascii="Arial" w:hAnsi="Arial" w:cs="Arial"/>
                <w:color w:val="000000"/>
                <w:sz w:val="18"/>
                <w:szCs w:val="18"/>
                <w:lang w:val="fr-FR" w:eastAsia="fr-FR"/>
              </w:rPr>
            </w:pPr>
            <w:ins w:id="183" w:author="LAROCHE Guillaume" w:date="2019-06-27T16:25:00Z">
              <w:r w:rsidRPr="00F240F5">
                <w:rPr>
                  <w:rFonts w:ascii="Arial" w:hAnsi="Arial" w:cs="Arial"/>
                  <w:color w:val="000000"/>
                  <w:sz w:val="18"/>
                  <w:szCs w:val="18"/>
                  <w:lang w:val="fr-FR" w:eastAsia="fr-FR"/>
                </w:rPr>
                <w:t>V</w:t>
              </w:r>
            </w:ins>
          </w:p>
        </w:tc>
        <w:tc>
          <w:tcPr>
            <w:tcW w:w="1060" w:type="dxa"/>
            <w:tcBorders>
              <w:top w:val="nil"/>
              <w:left w:val="nil"/>
              <w:bottom w:val="single" w:sz="8" w:space="0" w:color="auto"/>
              <w:right w:val="nil"/>
            </w:tcBorders>
            <w:shd w:val="clear" w:color="auto" w:fill="auto"/>
            <w:noWrap/>
            <w:vAlign w:val="center"/>
            <w:hideMark/>
          </w:tcPr>
          <w:p w14:paraId="77B8E3E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LAROCHE Guillaume" w:date="2019-06-27T16:25:00Z"/>
                <w:rFonts w:ascii="Arial" w:hAnsi="Arial" w:cs="Arial"/>
                <w:color w:val="000000"/>
                <w:sz w:val="18"/>
                <w:szCs w:val="18"/>
                <w:lang w:val="fr-FR" w:eastAsia="fr-FR"/>
              </w:rPr>
            </w:pPr>
            <w:proofErr w:type="spellStart"/>
            <w:ins w:id="185" w:author="LAROCHE Guillaume" w:date="2019-06-27T16:25:00Z">
              <w:r w:rsidRPr="00F240F5">
                <w:rPr>
                  <w:rFonts w:ascii="Arial" w:hAnsi="Arial" w:cs="Arial"/>
                  <w:color w:val="000000"/>
                  <w:sz w:val="18"/>
                  <w:szCs w:val="18"/>
                  <w:lang w:val="fr-FR" w:eastAsia="fr-FR"/>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B0C482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LAROCHE Guillaume" w:date="2019-06-27T16:25:00Z"/>
                <w:rFonts w:ascii="Arial" w:hAnsi="Arial" w:cs="Arial"/>
                <w:color w:val="000000"/>
                <w:sz w:val="18"/>
                <w:szCs w:val="18"/>
                <w:lang w:val="fr-FR" w:eastAsia="fr-FR"/>
              </w:rPr>
            </w:pPr>
            <w:proofErr w:type="spellStart"/>
            <w:ins w:id="187" w:author="LAROCHE Guillaume" w:date="2019-06-27T16:25:00Z">
              <w:r w:rsidRPr="00F240F5">
                <w:rPr>
                  <w:rFonts w:ascii="Arial" w:hAnsi="Arial" w:cs="Arial"/>
                  <w:color w:val="000000"/>
                  <w:sz w:val="18"/>
                  <w:szCs w:val="18"/>
                  <w:lang w:val="fr-FR" w:eastAsia="fr-FR"/>
                </w:rPr>
                <w:t>DecT</w:t>
              </w:r>
              <w:proofErr w:type="spellEnd"/>
            </w:ins>
          </w:p>
        </w:tc>
      </w:tr>
      <w:tr w:rsidR="00F240F5" w:rsidRPr="00F240F5" w14:paraId="0B29070F" w14:textId="77777777" w:rsidTr="00F240F5">
        <w:trPr>
          <w:trHeight w:val="255"/>
          <w:jc w:val="center"/>
          <w:ins w:id="188" w:author="LAROCHE Guillaume" w:date="2019-06-27T16: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9B4C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LAROCHE Guillaume" w:date="2019-06-27T16:25:00Z"/>
                <w:rFonts w:ascii="Arial" w:hAnsi="Arial" w:cs="Arial"/>
                <w:color w:val="000000"/>
                <w:sz w:val="18"/>
                <w:szCs w:val="18"/>
                <w:lang w:val="fr-FR" w:eastAsia="fr-FR"/>
              </w:rPr>
            </w:pPr>
            <w:ins w:id="190" w:author="LAROCHE Guillaume" w:date="2019-06-27T16:25:00Z">
              <w:r w:rsidRPr="00F240F5">
                <w:rPr>
                  <w:rFonts w:ascii="Arial" w:hAnsi="Arial" w:cs="Arial"/>
                  <w:color w:val="000000"/>
                  <w:sz w:val="18"/>
                  <w:szCs w:val="18"/>
                  <w:lang w:val="fr-FR" w:eastAsia="fr-FR"/>
                </w:rPr>
                <w:t>Class A1</w:t>
              </w:r>
            </w:ins>
          </w:p>
        </w:tc>
        <w:tc>
          <w:tcPr>
            <w:tcW w:w="1060" w:type="dxa"/>
            <w:tcBorders>
              <w:top w:val="nil"/>
              <w:left w:val="nil"/>
              <w:bottom w:val="nil"/>
              <w:right w:val="nil"/>
            </w:tcBorders>
            <w:shd w:val="clear" w:color="auto" w:fill="auto"/>
            <w:noWrap/>
            <w:vAlign w:val="center"/>
            <w:hideMark/>
          </w:tcPr>
          <w:p w14:paraId="20783771"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LAROCHE Guillaume" w:date="2019-06-27T16:25:00Z"/>
                <w:rFonts w:ascii="Arial" w:hAnsi="Arial" w:cs="Arial"/>
                <w:color w:val="000000"/>
                <w:sz w:val="18"/>
                <w:szCs w:val="18"/>
                <w:lang w:val="fr-FR" w:eastAsia="fr-FR"/>
              </w:rPr>
            </w:pPr>
            <w:ins w:id="192"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3EF3B00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LAROCHE Guillaume" w:date="2019-06-27T16:25:00Z"/>
                <w:rFonts w:ascii="Arial" w:hAnsi="Arial" w:cs="Arial"/>
                <w:color w:val="000000"/>
                <w:sz w:val="18"/>
                <w:szCs w:val="18"/>
                <w:lang w:val="fr-FR" w:eastAsia="fr-FR"/>
              </w:rPr>
            </w:pPr>
            <w:ins w:id="194"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single" w:sz="4" w:space="0" w:color="auto"/>
            </w:tcBorders>
            <w:shd w:val="clear" w:color="auto" w:fill="auto"/>
            <w:noWrap/>
            <w:vAlign w:val="center"/>
            <w:hideMark/>
          </w:tcPr>
          <w:p w14:paraId="25B515C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LAROCHE Guillaume" w:date="2019-06-27T16:25:00Z"/>
                <w:rFonts w:ascii="Arial" w:hAnsi="Arial" w:cs="Arial"/>
                <w:color w:val="000000"/>
                <w:sz w:val="18"/>
                <w:szCs w:val="18"/>
                <w:lang w:val="fr-FR" w:eastAsia="fr-FR"/>
              </w:rPr>
            </w:pPr>
            <w:ins w:id="196"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2F1111DD"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LAROCHE Guillaume" w:date="2019-06-27T16:25:00Z"/>
                <w:rFonts w:ascii="Arial" w:hAnsi="Arial" w:cs="Arial"/>
                <w:color w:val="000000"/>
                <w:sz w:val="18"/>
                <w:szCs w:val="18"/>
                <w:lang w:val="fr-FR" w:eastAsia="fr-FR"/>
              </w:rPr>
            </w:pPr>
            <w:ins w:id="198"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3CE7295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LAROCHE Guillaume" w:date="2019-06-27T16:25:00Z"/>
                <w:rFonts w:ascii="Arial" w:hAnsi="Arial" w:cs="Arial"/>
                <w:color w:val="000000"/>
                <w:sz w:val="18"/>
                <w:szCs w:val="18"/>
                <w:lang w:val="fr-FR" w:eastAsia="fr-FR"/>
              </w:rPr>
            </w:pPr>
            <w:ins w:id="200" w:author="LAROCHE Guillaume" w:date="2019-06-27T16:25:00Z">
              <w:r w:rsidRPr="00F240F5">
                <w:rPr>
                  <w:rFonts w:ascii="Arial" w:hAnsi="Arial" w:cs="Arial"/>
                  <w:color w:val="000000"/>
                  <w:sz w:val="18"/>
                  <w:szCs w:val="18"/>
                  <w:lang w:val="fr-FR" w:eastAsia="fr-FR"/>
                </w:rPr>
                <w:t> </w:t>
              </w:r>
            </w:ins>
          </w:p>
        </w:tc>
      </w:tr>
      <w:tr w:rsidR="00F240F5" w:rsidRPr="00F240F5" w14:paraId="64A29999" w14:textId="77777777" w:rsidTr="00F240F5">
        <w:trPr>
          <w:trHeight w:val="255"/>
          <w:jc w:val="center"/>
          <w:ins w:id="201"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40007CE0"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LAROCHE Guillaume" w:date="2019-06-27T16:25:00Z"/>
                <w:rFonts w:ascii="Arial" w:hAnsi="Arial" w:cs="Arial"/>
                <w:color w:val="000000"/>
                <w:sz w:val="18"/>
                <w:szCs w:val="18"/>
                <w:lang w:val="fr-FR" w:eastAsia="fr-FR"/>
              </w:rPr>
            </w:pPr>
            <w:ins w:id="203" w:author="LAROCHE Guillaume" w:date="2019-06-27T16:25:00Z">
              <w:r w:rsidRPr="00F240F5">
                <w:rPr>
                  <w:rFonts w:ascii="Arial" w:hAnsi="Arial" w:cs="Arial"/>
                  <w:color w:val="000000"/>
                  <w:sz w:val="18"/>
                  <w:szCs w:val="18"/>
                  <w:lang w:val="fr-FR" w:eastAsia="fr-FR"/>
                </w:rPr>
                <w:t>Class A2</w:t>
              </w:r>
            </w:ins>
          </w:p>
        </w:tc>
        <w:tc>
          <w:tcPr>
            <w:tcW w:w="1060" w:type="dxa"/>
            <w:tcBorders>
              <w:top w:val="nil"/>
              <w:left w:val="nil"/>
              <w:bottom w:val="nil"/>
              <w:right w:val="nil"/>
            </w:tcBorders>
            <w:shd w:val="clear" w:color="auto" w:fill="auto"/>
            <w:noWrap/>
            <w:vAlign w:val="center"/>
            <w:hideMark/>
          </w:tcPr>
          <w:p w14:paraId="6DC3809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LAROCHE Guillaume" w:date="2019-06-27T16:25:00Z"/>
                <w:rFonts w:ascii="Arial" w:hAnsi="Arial" w:cs="Arial"/>
                <w:color w:val="000000"/>
                <w:sz w:val="18"/>
                <w:szCs w:val="18"/>
                <w:lang w:val="fr-FR" w:eastAsia="fr-FR"/>
              </w:rPr>
            </w:pPr>
            <w:ins w:id="205"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00289A7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LAROCHE Guillaume" w:date="2019-06-27T16:25:00Z"/>
                <w:rFonts w:ascii="Arial" w:hAnsi="Arial" w:cs="Arial"/>
                <w:color w:val="000000"/>
                <w:sz w:val="18"/>
                <w:szCs w:val="18"/>
                <w:lang w:val="fr-FR" w:eastAsia="fr-FR"/>
              </w:rPr>
            </w:pPr>
          </w:p>
        </w:tc>
        <w:tc>
          <w:tcPr>
            <w:tcW w:w="1060" w:type="dxa"/>
            <w:tcBorders>
              <w:top w:val="nil"/>
              <w:left w:val="nil"/>
              <w:bottom w:val="nil"/>
              <w:right w:val="single" w:sz="4" w:space="0" w:color="auto"/>
            </w:tcBorders>
            <w:shd w:val="clear" w:color="auto" w:fill="auto"/>
            <w:noWrap/>
            <w:vAlign w:val="center"/>
            <w:hideMark/>
          </w:tcPr>
          <w:p w14:paraId="30BB7677"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LAROCHE Guillaume" w:date="2019-06-27T16:25:00Z"/>
                <w:rFonts w:ascii="Arial" w:hAnsi="Arial" w:cs="Arial"/>
                <w:color w:val="000000"/>
                <w:sz w:val="18"/>
                <w:szCs w:val="18"/>
                <w:lang w:val="fr-FR" w:eastAsia="fr-FR"/>
              </w:rPr>
            </w:pPr>
            <w:ins w:id="208"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nil"/>
            </w:tcBorders>
            <w:shd w:val="clear" w:color="auto" w:fill="auto"/>
            <w:noWrap/>
            <w:vAlign w:val="center"/>
            <w:hideMark/>
          </w:tcPr>
          <w:p w14:paraId="22BC90E5"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LAROCHE Guillaume" w:date="2019-06-27T16:25:00Z"/>
                <w:rFonts w:ascii="Arial" w:hAnsi="Arial" w:cs="Arial"/>
                <w:color w:val="000000"/>
                <w:sz w:val="18"/>
                <w:szCs w:val="18"/>
                <w:lang w:val="fr-FR" w:eastAsia="fr-FR"/>
              </w:rPr>
            </w:pPr>
            <w:ins w:id="210" w:author="LAROCHE Guillaume" w:date="2019-06-27T16:25:00Z">
              <w:r w:rsidRPr="00F240F5">
                <w:rPr>
                  <w:rFonts w:ascii="Arial" w:hAnsi="Arial" w:cs="Arial"/>
                  <w:color w:val="000000"/>
                  <w:sz w:val="18"/>
                  <w:szCs w:val="18"/>
                  <w:lang w:val="fr-FR" w:eastAsia="fr-FR"/>
                </w:rPr>
                <w:t> </w:t>
              </w:r>
            </w:ins>
          </w:p>
        </w:tc>
        <w:tc>
          <w:tcPr>
            <w:tcW w:w="1060" w:type="dxa"/>
            <w:tcBorders>
              <w:top w:val="nil"/>
              <w:left w:val="nil"/>
              <w:bottom w:val="nil"/>
              <w:right w:val="single" w:sz="8" w:space="0" w:color="auto"/>
            </w:tcBorders>
            <w:shd w:val="clear" w:color="auto" w:fill="auto"/>
            <w:noWrap/>
            <w:vAlign w:val="center"/>
            <w:hideMark/>
          </w:tcPr>
          <w:p w14:paraId="370F6501"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LAROCHE Guillaume" w:date="2019-06-27T16:25:00Z"/>
                <w:rFonts w:ascii="Arial" w:hAnsi="Arial" w:cs="Arial"/>
                <w:color w:val="000000"/>
                <w:sz w:val="18"/>
                <w:szCs w:val="18"/>
                <w:lang w:val="fr-FR" w:eastAsia="fr-FR"/>
              </w:rPr>
            </w:pPr>
            <w:ins w:id="212" w:author="LAROCHE Guillaume" w:date="2019-06-27T16:25:00Z">
              <w:r w:rsidRPr="00F240F5">
                <w:rPr>
                  <w:rFonts w:ascii="Arial" w:hAnsi="Arial" w:cs="Arial"/>
                  <w:color w:val="000000"/>
                  <w:sz w:val="18"/>
                  <w:szCs w:val="18"/>
                  <w:lang w:val="fr-FR" w:eastAsia="fr-FR"/>
                </w:rPr>
                <w:t> </w:t>
              </w:r>
            </w:ins>
          </w:p>
        </w:tc>
      </w:tr>
      <w:tr w:rsidR="00F240F5" w:rsidRPr="00F240F5" w14:paraId="64FA4C18" w14:textId="77777777" w:rsidTr="00F240F5">
        <w:trPr>
          <w:trHeight w:val="255"/>
          <w:jc w:val="center"/>
          <w:ins w:id="213"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4CEB724D"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LAROCHE Guillaume" w:date="2019-06-27T16:25:00Z"/>
                <w:rFonts w:ascii="Arial" w:hAnsi="Arial" w:cs="Arial"/>
                <w:color w:val="000000"/>
                <w:sz w:val="18"/>
                <w:szCs w:val="18"/>
                <w:lang w:val="fr-FR" w:eastAsia="fr-FR"/>
              </w:rPr>
            </w:pPr>
            <w:ins w:id="215" w:author="LAROCHE Guillaume" w:date="2019-06-27T16:25:00Z">
              <w:r w:rsidRPr="00F240F5">
                <w:rPr>
                  <w:rFonts w:ascii="Arial" w:hAnsi="Arial" w:cs="Arial"/>
                  <w:color w:val="000000"/>
                  <w:sz w:val="18"/>
                  <w:szCs w:val="18"/>
                  <w:lang w:val="fr-FR" w:eastAsia="fr-FR"/>
                </w:rPr>
                <w:t>Class B</w:t>
              </w:r>
            </w:ins>
          </w:p>
        </w:tc>
        <w:tc>
          <w:tcPr>
            <w:tcW w:w="1060" w:type="dxa"/>
            <w:tcBorders>
              <w:top w:val="nil"/>
              <w:left w:val="nil"/>
              <w:bottom w:val="nil"/>
              <w:right w:val="nil"/>
            </w:tcBorders>
            <w:shd w:val="clear" w:color="auto" w:fill="auto"/>
            <w:noWrap/>
            <w:vAlign w:val="center"/>
            <w:hideMark/>
          </w:tcPr>
          <w:p w14:paraId="7F8CC724"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LAROCHE Guillaume" w:date="2019-06-27T16:25:00Z"/>
                <w:rFonts w:ascii="Arial" w:hAnsi="Arial" w:cs="Arial"/>
                <w:color w:val="000000"/>
                <w:sz w:val="18"/>
                <w:szCs w:val="18"/>
                <w:lang w:val="fr-FR" w:eastAsia="fr-FR"/>
              </w:rPr>
            </w:pPr>
            <w:ins w:id="217" w:author="LAROCHE Guillaume" w:date="2019-06-27T16:25:00Z">
              <w:r w:rsidRPr="00F240F5">
                <w:rPr>
                  <w:rFonts w:ascii="Arial" w:hAnsi="Arial" w:cs="Arial"/>
                  <w:color w:val="000000"/>
                  <w:sz w:val="18"/>
                  <w:szCs w:val="18"/>
                  <w:lang w:val="fr-FR" w:eastAsia="fr-FR"/>
                </w:rPr>
                <w:t>-0.22%</w:t>
              </w:r>
            </w:ins>
          </w:p>
        </w:tc>
        <w:tc>
          <w:tcPr>
            <w:tcW w:w="1060" w:type="dxa"/>
            <w:tcBorders>
              <w:top w:val="nil"/>
              <w:left w:val="nil"/>
              <w:bottom w:val="nil"/>
              <w:right w:val="nil"/>
            </w:tcBorders>
            <w:shd w:val="clear" w:color="auto" w:fill="auto"/>
            <w:noWrap/>
            <w:vAlign w:val="center"/>
            <w:hideMark/>
          </w:tcPr>
          <w:p w14:paraId="56C0A1B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LAROCHE Guillaume" w:date="2019-06-27T16:25:00Z"/>
                <w:rFonts w:ascii="Arial" w:hAnsi="Arial" w:cs="Arial"/>
                <w:color w:val="000000"/>
                <w:sz w:val="18"/>
                <w:szCs w:val="18"/>
                <w:lang w:val="fr-FR" w:eastAsia="fr-FR"/>
              </w:rPr>
            </w:pPr>
            <w:ins w:id="219" w:author="LAROCHE Guillaume" w:date="2019-06-27T16:25:00Z">
              <w:r w:rsidRPr="00F240F5">
                <w:rPr>
                  <w:rFonts w:ascii="Arial" w:hAnsi="Arial" w:cs="Arial"/>
                  <w:color w:val="000000"/>
                  <w:sz w:val="18"/>
                  <w:szCs w:val="18"/>
                  <w:lang w:val="fr-FR" w:eastAsia="fr-FR"/>
                </w:rPr>
                <w:t>-0.36%</w:t>
              </w:r>
            </w:ins>
          </w:p>
        </w:tc>
        <w:tc>
          <w:tcPr>
            <w:tcW w:w="1060" w:type="dxa"/>
            <w:tcBorders>
              <w:top w:val="nil"/>
              <w:left w:val="nil"/>
              <w:bottom w:val="nil"/>
              <w:right w:val="single" w:sz="4" w:space="0" w:color="auto"/>
            </w:tcBorders>
            <w:shd w:val="clear" w:color="auto" w:fill="auto"/>
            <w:noWrap/>
            <w:vAlign w:val="center"/>
            <w:hideMark/>
          </w:tcPr>
          <w:p w14:paraId="3709E4F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LAROCHE Guillaume" w:date="2019-06-27T16:25:00Z"/>
                <w:rFonts w:ascii="Arial" w:hAnsi="Arial" w:cs="Arial"/>
                <w:color w:val="000000"/>
                <w:sz w:val="18"/>
                <w:szCs w:val="18"/>
                <w:lang w:val="fr-FR" w:eastAsia="fr-FR"/>
              </w:rPr>
            </w:pPr>
            <w:ins w:id="221" w:author="LAROCHE Guillaume" w:date="2019-06-27T16:25:00Z">
              <w:r w:rsidRPr="00F240F5">
                <w:rPr>
                  <w:rFonts w:ascii="Arial" w:hAnsi="Arial" w:cs="Arial"/>
                  <w:color w:val="000000"/>
                  <w:sz w:val="18"/>
                  <w:szCs w:val="18"/>
                  <w:lang w:val="fr-FR" w:eastAsia="fr-FR"/>
                </w:rPr>
                <w:t>-0.41%</w:t>
              </w:r>
            </w:ins>
          </w:p>
        </w:tc>
        <w:tc>
          <w:tcPr>
            <w:tcW w:w="1060" w:type="dxa"/>
            <w:tcBorders>
              <w:top w:val="nil"/>
              <w:left w:val="nil"/>
              <w:bottom w:val="nil"/>
              <w:right w:val="nil"/>
            </w:tcBorders>
            <w:shd w:val="clear" w:color="auto" w:fill="auto"/>
            <w:noWrap/>
            <w:vAlign w:val="center"/>
            <w:hideMark/>
          </w:tcPr>
          <w:p w14:paraId="11A2BE7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LAROCHE Guillaume" w:date="2019-06-27T16:25:00Z"/>
                <w:rFonts w:ascii="Arial" w:hAnsi="Arial" w:cs="Arial"/>
                <w:color w:val="000000"/>
                <w:sz w:val="18"/>
                <w:szCs w:val="18"/>
                <w:lang w:val="fr-FR" w:eastAsia="fr-FR"/>
              </w:rPr>
            </w:pPr>
            <w:ins w:id="223" w:author="LAROCHE Guillaume" w:date="2019-06-27T16:25:00Z">
              <w:r w:rsidRPr="00F240F5">
                <w:rPr>
                  <w:rFonts w:ascii="Arial" w:hAnsi="Arial" w:cs="Arial"/>
                  <w:color w:val="000000"/>
                  <w:sz w:val="18"/>
                  <w:szCs w:val="18"/>
                  <w:lang w:val="fr-FR" w:eastAsia="fr-FR"/>
                </w:rPr>
                <w:t>100%</w:t>
              </w:r>
            </w:ins>
          </w:p>
        </w:tc>
        <w:tc>
          <w:tcPr>
            <w:tcW w:w="1060" w:type="dxa"/>
            <w:tcBorders>
              <w:top w:val="nil"/>
              <w:left w:val="nil"/>
              <w:bottom w:val="nil"/>
              <w:right w:val="single" w:sz="8" w:space="0" w:color="auto"/>
            </w:tcBorders>
            <w:shd w:val="clear" w:color="auto" w:fill="auto"/>
            <w:noWrap/>
            <w:vAlign w:val="center"/>
            <w:hideMark/>
          </w:tcPr>
          <w:p w14:paraId="2B728F90"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LAROCHE Guillaume" w:date="2019-06-27T16:25:00Z"/>
                <w:rFonts w:ascii="Arial" w:hAnsi="Arial" w:cs="Arial"/>
                <w:color w:val="000000"/>
                <w:sz w:val="18"/>
                <w:szCs w:val="18"/>
                <w:lang w:val="fr-FR" w:eastAsia="fr-FR"/>
              </w:rPr>
            </w:pPr>
            <w:ins w:id="225" w:author="LAROCHE Guillaume" w:date="2019-06-27T16:25:00Z">
              <w:r w:rsidRPr="00F240F5">
                <w:rPr>
                  <w:rFonts w:ascii="Arial" w:hAnsi="Arial" w:cs="Arial"/>
                  <w:color w:val="000000"/>
                  <w:sz w:val="18"/>
                  <w:szCs w:val="18"/>
                  <w:lang w:val="fr-FR" w:eastAsia="fr-FR"/>
                </w:rPr>
                <w:t>99%</w:t>
              </w:r>
            </w:ins>
          </w:p>
        </w:tc>
      </w:tr>
      <w:tr w:rsidR="00F240F5" w:rsidRPr="00F240F5" w14:paraId="54C05F36" w14:textId="77777777" w:rsidTr="00F240F5">
        <w:trPr>
          <w:trHeight w:val="255"/>
          <w:jc w:val="center"/>
          <w:ins w:id="226"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71462B2D"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LAROCHE Guillaume" w:date="2019-06-27T16:25:00Z"/>
                <w:rFonts w:ascii="Arial" w:hAnsi="Arial" w:cs="Arial"/>
                <w:color w:val="000000"/>
                <w:sz w:val="18"/>
                <w:szCs w:val="18"/>
                <w:lang w:val="fr-FR" w:eastAsia="fr-FR"/>
              </w:rPr>
            </w:pPr>
            <w:ins w:id="228" w:author="LAROCHE Guillaume" w:date="2019-06-27T16:25:00Z">
              <w:r w:rsidRPr="00F240F5">
                <w:rPr>
                  <w:rFonts w:ascii="Arial" w:hAnsi="Arial" w:cs="Arial"/>
                  <w:color w:val="000000"/>
                  <w:sz w:val="18"/>
                  <w:szCs w:val="18"/>
                  <w:lang w:val="fr-FR" w:eastAsia="fr-FR"/>
                </w:rPr>
                <w:t>Class C</w:t>
              </w:r>
            </w:ins>
          </w:p>
        </w:tc>
        <w:tc>
          <w:tcPr>
            <w:tcW w:w="1060" w:type="dxa"/>
            <w:tcBorders>
              <w:top w:val="nil"/>
              <w:left w:val="nil"/>
              <w:bottom w:val="nil"/>
              <w:right w:val="nil"/>
            </w:tcBorders>
            <w:shd w:val="clear" w:color="auto" w:fill="auto"/>
            <w:noWrap/>
            <w:vAlign w:val="center"/>
            <w:hideMark/>
          </w:tcPr>
          <w:p w14:paraId="2BF3643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LAROCHE Guillaume" w:date="2019-06-27T16:25:00Z"/>
                <w:rFonts w:ascii="Arial" w:hAnsi="Arial" w:cs="Arial"/>
                <w:color w:val="000000"/>
                <w:sz w:val="18"/>
                <w:szCs w:val="18"/>
                <w:lang w:val="fr-FR" w:eastAsia="fr-FR"/>
              </w:rPr>
            </w:pPr>
            <w:ins w:id="230" w:author="LAROCHE Guillaume" w:date="2019-06-27T16:25:00Z">
              <w:r w:rsidRPr="00F240F5">
                <w:rPr>
                  <w:rFonts w:ascii="Arial" w:hAnsi="Arial" w:cs="Arial"/>
                  <w:color w:val="000000"/>
                  <w:sz w:val="18"/>
                  <w:szCs w:val="18"/>
                  <w:lang w:val="fr-FR" w:eastAsia="fr-FR"/>
                </w:rPr>
                <w:t>-0.20%</w:t>
              </w:r>
            </w:ins>
          </w:p>
        </w:tc>
        <w:tc>
          <w:tcPr>
            <w:tcW w:w="1060" w:type="dxa"/>
            <w:tcBorders>
              <w:top w:val="nil"/>
              <w:left w:val="nil"/>
              <w:bottom w:val="nil"/>
              <w:right w:val="nil"/>
            </w:tcBorders>
            <w:shd w:val="clear" w:color="auto" w:fill="auto"/>
            <w:noWrap/>
            <w:vAlign w:val="center"/>
            <w:hideMark/>
          </w:tcPr>
          <w:p w14:paraId="3358906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LAROCHE Guillaume" w:date="2019-06-27T16:25:00Z"/>
                <w:rFonts w:ascii="Arial" w:hAnsi="Arial" w:cs="Arial"/>
                <w:color w:val="000000"/>
                <w:sz w:val="18"/>
                <w:szCs w:val="18"/>
                <w:lang w:val="fr-FR" w:eastAsia="fr-FR"/>
              </w:rPr>
            </w:pPr>
            <w:ins w:id="232" w:author="LAROCHE Guillaume" w:date="2019-06-27T16:25:00Z">
              <w:r w:rsidRPr="00F240F5">
                <w:rPr>
                  <w:rFonts w:ascii="Arial" w:hAnsi="Arial" w:cs="Arial"/>
                  <w:color w:val="000000"/>
                  <w:sz w:val="18"/>
                  <w:szCs w:val="18"/>
                  <w:lang w:val="fr-FR" w:eastAsia="fr-FR"/>
                </w:rPr>
                <w:t>-0.40%</w:t>
              </w:r>
            </w:ins>
          </w:p>
        </w:tc>
        <w:tc>
          <w:tcPr>
            <w:tcW w:w="1060" w:type="dxa"/>
            <w:tcBorders>
              <w:top w:val="nil"/>
              <w:left w:val="nil"/>
              <w:bottom w:val="nil"/>
              <w:right w:val="single" w:sz="4" w:space="0" w:color="auto"/>
            </w:tcBorders>
            <w:shd w:val="clear" w:color="auto" w:fill="auto"/>
            <w:noWrap/>
            <w:vAlign w:val="center"/>
            <w:hideMark/>
          </w:tcPr>
          <w:p w14:paraId="67A7E9D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LAROCHE Guillaume" w:date="2019-06-27T16:25:00Z"/>
                <w:rFonts w:ascii="Arial" w:hAnsi="Arial" w:cs="Arial"/>
                <w:color w:val="000000"/>
                <w:sz w:val="18"/>
                <w:szCs w:val="18"/>
                <w:lang w:val="fr-FR" w:eastAsia="fr-FR"/>
              </w:rPr>
            </w:pPr>
            <w:ins w:id="234" w:author="LAROCHE Guillaume" w:date="2019-06-27T16:25:00Z">
              <w:r w:rsidRPr="00F240F5">
                <w:rPr>
                  <w:rFonts w:ascii="Arial" w:hAnsi="Arial" w:cs="Arial"/>
                  <w:color w:val="000000"/>
                  <w:sz w:val="18"/>
                  <w:szCs w:val="18"/>
                  <w:lang w:val="fr-FR" w:eastAsia="fr-FR"/>
                </w:rPr>
                <w:t>-0.23%</w:t>
              </w:r>
            </w:ins>
          </w:p>
        </w:tc>
        <w:tc>
          <w:tcPr>
            <w:tcW w:w="1060" w:type="dxa"/>
            <w:tcBorders>
              <w:top w:val="nil"/>
              <w:left w:val="nil"/>
              <w:bottom w:val="nil"/>
              <w:right w:val="nil"/>
            </w:tcBorders>
            <w:shd w:val="clear" w:color="auto" w:fill="auto"/>
            <w:noWrap/>
            <w:vAlign w:val="center"/>
            <w:hideMark/>
          </w:tcPr>
          <w:p w14:paraId="2FC31967"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LAROCHE Guillaume" w:date="2019-06-27T16:25:00Z"/>
                <w:rFonts w:ascii="Arial" w:hAnsi="Arial" w:cs="Arial"/>
                <w:color w:val="000000"/>
                <w:sz w:val="18"/>
                <w:szCs w:val="18"/>
                <w:lang w:val="fr-FR" w:eastAsia="fr-FR"/>
              </w:rPr>
            </w:pPr>
            <w:ins w:id="236" w:author="LAROCHE Guillaume" w:date="2019-06-27T16:25:00Z">
              <w:r w:rsidRPr="00F240F5">
                <w:rPr>
                  <w:rFonts w:ascii="Arial" w:hAnsi="Arial" w:cs="Arial"/>
                  <w:color w:val="000000"/>
                  <w:sz w:val="18"/>
                  <w:szCs w:val="18"/>
                  <w:lang w:val="fr-FR" w:eastAsia="fr-FR"/>
                </w:rPr>
                <w:t>99%</w:t>
              </w:r>
            </w:ins>
          </w:p>
        </w:tc>
        <w:tc>
          <w:tcPr>
            <w:tcW w:w="1060" w:type="dxa"/>
            <w:tcBorders>
              <w:top w:val="nil"/>
              <w:left w:val="nil"/>
              <w:bottom w:val="nil"/>
              <w:right w:val="single" w:sz="8" w:space="0" w:color="auto"/>
            </w:tcBorders>
            <w:shd w:val="clear" w:color="auto" w:fill="auto"/>
            <w:noWrap/>
            <w:vAlign w:val="center"/>
            <w:hideMark/>
          </w:tcPr>
          <w:p w14:paraId="6AB249A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LAROCHE Guillaume" w:date="2019-06-27T16:25:00Z"/>
                <w:rFonts w:ascii="Arial" w:hAnsi="Arial" w:cs="Arial"/>
                <w:color w:val="000000"/>
                <w:sz w:val="18"/>
                <w:szCs w:val="18"/>
                <w:lang w:val="fr-FR" w:eastAsia="fr-FR"/>
              </w:rPr>
            </w:pPr>
            <w:ins w:id="238" w:author="LAROCHE Guillaume" w:date="2019-06-27T16:25:00Z">
              <w:r w:rsidRPr="00F240F5">
                <w:rPr>
                  <w:rFonts w:ascii="Arial" w:hAnsi="Arial" w:cs="Arial"/>
                  <w:color w:val="000000"/>
                  <w:sz w:val="18"/>
                  <w:szCs w:val="18"/>
                  <w:lang w:val="fr-FR" w:eastAsia="fr-FR"/>
                </w:rPr>
                <w:t>101%</w:t>
              </w:r>
            </w:ins>
          </w:p>
        </w:tc>
      </w:tr>
      <w:tr w:rsidR="00F240F5" w:rsidRPr="00F240F5" w14:paraId="523F1F39" w14:textId="77777777" w:rsidTr="00F240F5">
        <w:trPr>
          <w:trHeight w:val="255"/>
          <w:jc w:val="center"/>
          <w:ins w:id="239" w:author="LAROCHE Guillaume" w:date="2019-06-27T16:25:00Z"/>
        </w:trPr>
        <w:tc>
          <w:tcPr>
            <w:tcW w:w="1640" w:type="dxa"/>
            <w:tcBorders>
              <w:top w:val="nil"/>
              <w:left w:val="single" w:sz="8" w:space="0" w:color="auto"/>
              <w:bottom w:val="nil"/>
              <w:right w:val="single" w:sz="8" w:space="0" w:color="auto"/>
            </w:tcBorders>
            <w:shd w:val="clear" w:color="auto" w:fill="auto"/>
            <w:noWrap/>
            <w:vAlign w:val="center"/>
            <w:hideMark/>
          </w:tcPr>
          <w:p w14:paraId="731188C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LAROCHE Guillaume" w:date="2019-06-27T16:25:00Z"/>
                <w:rFonts w:ascii="Arial" w:hAnsi="Arial" w:cs="Arial"/>
                <w:color w:val="000000"/>
                <w:sz w:val="18"/>
                <w:szCs w:val="18"/>
                <w:lang w:val="fr-FR" w:eastAsia="fr-FR"/>
              </w:rPr>
            </w:pPr>
            <w:ins w:id="241" w:author="LAROCHE Guillaume" w:date="2019-06-27T16:25:00Z">
              <w:r w:rsidRPr="00F240F5">
                <w:rPr>
                  <w:rFonts w:ascii="Arial" w:hAnsi="Arial" w:cs="Arial"/>
                  <w:color w:val="000000"/>
                  <w:sz w:val="18"/>
                  <w:szCs w:val="18"/>
                  <w:lang w:val="fr-FR" w:eastAsia="fr-FR"/>
                </w:rPr>
                <w:t>Class E</w:t>
              </w:r>
            </w:ins>
          </w:p>
        </w:tc>
        <w:tc>
          <w:tcPr>
            <w:tcW w:w="1060" w:type="dxa"/>
            <w:tcBorders>
              <w:top w:val="nil"/>
              <w:left w:val="nil"/>
              <w:bottom w:val="nil"/>
              <w:right w:val="nil"/>
            </w:tcBorders>
            <w:shd w:val="clear" w:color="auto" w:fill="auto"/>
            <w:noWrap/>
            <w:vAlign w:val="center"/>
            <w:hideMark/>
          </w:tcPr>
          <w:p w14:paraId="02B87B22"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LAROCHE Guillaume" w:date="2019-06-27T16:25:00Z"/>
                <w:rFonts w:ascii="Arial" w:hAnsi="Arial" w:cs="Arial"/>
                <w:color w:val="000000"/>
                <w:sz w:val="18"/>
                <w:szCs w:val="18"/>
                <w:lang w:val="fr-FR" w:eastAsia="fr-FR"/>
              </w:rPr>
            </w:pPr>
            <w:ins w:id="243" w:author="LAROCHE Guillaume" w:date="2019-06-27T16:25:00Z">
              <w:r w:rsidRPr="00F240F5">
                <w:rPr>
                  <w:rFonts w:ascii="Arial" w:hAnsi="Arial" w:cs="Arial"/>
                  <w:color w:val="000000"/>
                  <w:sz w:val="18"/>
                  <w:szCs w:val="18"/>
                  <w:lang w:val="fr-FR" w:eastAsia="fr-FR"/>
                </w:rPr>
                <w:t>-0.19%</w:t>
              </w:r>
            </w:ins>
          </w:p>
        </w:tc>
        <w:tc>
          <w:tcPr>
            <w:tcW w:w="1060" w:type="dxa"/>
            <w:tcBorders>
              <w:top w:val="nil"/>
              <w:left w:val="nil"/>
              <w:bottom w:val="nil"/>
              <w:right w:val="nil"/>
            </w:tcBorders>
            <w:shd w:val="clear" w:color="auto" w:fill="auto"/>
            <w:noWrap/>
            <w:vAlign w:val="center"/>
            <w:hideMark/>
          </w:tcPr>
          <w:p w14:paraId="7A58762E"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LAROCHE Guillaume" w:date="2019-06-27T16:25:00Z"/>
                <w:rFonts w:ascii="Arial" w:hAnsi="Arial" w:cs="Arial"/>
                <w:color w:val="000000"/>
                <w:sz w:val="18"/>
                <w:szCs w:val="18"/>
                <w:lang w:val="fr-FR" w:eastAsia="fr-FR"/>
              </w:rPr>
            </w:pPr>
            <w:ins w:id="245" w:author="LAROCHE Guillaume" w:date="2019-06-27T16:25:00Z">
              <w:r w:rsidRPr="00F240F5">
                <w:rPr>
                  <w:rFonts w:ascii="Arial" w:hAnsi="Arial" w:cs="Arial"/>
                  <w:color w:val="000000"/>
                  <w:sz w:val="18"/>
                  <w:szCs w:val="18"/>
                  <w:lang w:val="fr-FR" w:eastAsia="fr-FR"/>
                </w:rPr>
                <w:t>0.15%</w:t>
              </w:r>
            </w:ins>
          </w:p>
        </w:tc>
        <w:tc>
          <w:tcPr>
            <w:tcW w:w="1060" w:type="dxa"/>
            <w:tcBorders>
              <w:top w:val="nil"/>
              <w:left w:val="nil"/>
              <w:bottom w:val="nil"/>
              <w:right w:val="single" w:sz="4" w:space="0" w:color="auto"/>
            </w:tcBorders>
            <w:shd w:val="clear" w:color="auto" w:fill="auto"/>
            <w:noWrap/>
            <w:vAlign w:val="center"/>
            <w:hideMark/>
          </w:tcPr>
          <w:p w14:paraId="2EBAB0B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LAROCHE Guillaume" w:date="2019-06-27T16:25:00Z"/>
                <w:rFonts w:ascii="Arial" w:hAnsi="Arial" w:cs="Arial"/>
                <w:color w:val="000000"/>
                <w:sz w:val="18"/>
                <w:szCs w:val="18"/>
                <w:lang w:val="fr-FR" w:eastAsia="fr-FR"/>
              </w:rPr>
            </w:pPr>
            <w:ins w:id="247" w:author="LAROCHE Guillaume" w:date="2019-06-27T16:25:00Z">
              <w:r w:rsidRPr="00F240F5">
                <w:rPr>
                  <w:rFonts w:ascii="Arial" w:hAnsi="Arial" w:cs="Arial"/>
                  <w:color w:val="000000"/>
                  <w:sz w:val="18"/>
                  <w:szCs w:val="18"/>
                  <w:lang w:val="fr-FR" w:eastAsia="fr-FR"/>
                </w:rPr>
                <w:t>0.53%</w:t>
              </w:r>
            </w:ins>
          </w:p>
        </w:tc>
        <w:tc>
          <w:tcPr>
            <w:tcW w:w="1060" w:type="dxa"/>
            <w:tcBorders>
              <w:top w:val="nil"/>
              <w:left w:val="nil"/>
              <w:bottom w:val="nil"/>
              <w:right w:val="nil"/>
            </w:tcBorders>
            <w:shd w:val="clear" w:color="auto" w:fill="auto"/>
            <w:noWrap/>
            <w:vAlign w:val="center"/>
            <w:hideMark/>
          </w:tcPr>
          <w:p w14:paraId="4B19F32F"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LAROCHE Guillaume" w:date="2019-06-27T16:25:00Z"/>
                <w:rFonts w:ascii="Arial" w:hAnsi="Arial" w:cs="Arial"/>
                <w:color w:val="000000"/>
                <w:sz w:val="18"/>
                <w:szCs w:val="18"/>
                <w:lang w:val="fr-FR" w:eastAsia="fr-FR"/>
              </w:rPr>
            </w:pPr>
            <w:ins w:id="249" w:author="LAROCHE Guillaume" w:date="2019-06-27T16:25:00Z">
              <w:r w:rsidRPr="00F240F5">
                <w:rPr>
                  <w:rFonts w:ascii="Arial" w:hAnsi="Arial" w:cs="Arial"/>
                  <w:color w:val="000000"/>
                  <w:sz w:val="18"/>
                  <w:szCs w:val="18"/>
                  <w:lang w:val="fr-FR" w:eastAsia="fr-FR"/>
                </w:rPr>
                <w:t>98%</w:t>
              </w:r>
            </w:ins>
          </w:p>
        </w:tc>
        <w:tc>
          <w:tcPr>
            <w:tcW w:w="1060" w:type="dxa"/>
            <w:tcBorders>
              <w:top w:val="nil"/>
              <w:left w:val="nil"/>
              <w:bottom w:val="nil"/>
              <w:right w:val="single" w:sz="8" w:space="0" w:color="auto"/>
            </w:tcBorders>
            <w:shd w:val="clear" w:color="auto" w:fill="auto"/>
            <w:noWrap/>
            <w:vAlign w:val="center"/>
            <w:hideMark/>
          </w:tcPr>
          <w:p w14:paraId="3D932D5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LAROCHE Guillaume" w:date="2019-06-27T16:25:00Z"/>
                <w:rFonts w:ascii="Arial" w:hAnsi="Arial" w:cs="Arial"/>
                <w:color w:val="000000"/>
                <w:sz w:val="18"/>
                <w:szCs w:val="18"/>
                <w:lang w:val="fr-FR" w:eastAsia="fr-FR"/>
              </w:rPr>
            </w:pPr>
            <w:ins w:id="251" w:author="LAROCHE Guillaume" w:date="2019-06-27T16:25:00Z">
              <w:r w:rsidRPr="00F240F5">
                <w:rPr>
                  <w:rFonts w:ascii="Arial" w:hAnsi="Arial" w:cs="Arial"/>
                  <w:color w:val="000000"/>
                  <w:sz w:val="18"/>
                  <w:szCs w:val="18"/>
                  <w:lang w:val="fr-FR" w:eastAsia="fr-FR"/>
                </w:rPr>
                <w:t>96%</w:t>
              </w:r>
            </w:ins>
          </w:p>
        </w:tc>
      </w:tr>
      <w:tr w:rsidR="00F240F5" w:rsidRPr="00F240F5" w14:paraId="32C4EB0B" w14:textId="77777777" w:rsidTr="00F240F5">
        <w:trPr>
          <w:trHeight w:val="255"/>
          <w:jc w:val="center"/>
          <w:ins w:id="252" w:author="LAROCHE Guillaume" w:date="2019-06-27T16: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9DA58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LAROCHE Guillaume" w:date="2019-06-27T16:25:00Z"/>
                <w:rFonts w:ascii="Arial" w:hAnsi="Arial" w:cs="Arial"/>
                <w:b/>
                <w:bCs/>
                <w:color w:val="000000"/>
                <w:sz w:val="18"/>
                <w:szCs w:val="18"/>
                <w:lang w:val="fr-FR" w:eastAsia="fr-FR"/>
              </w:rPr>
            </w:pPr>
            <w:proofErr w:type="spellStart"/>
            <w:ins w:id="254" w:author="LAROCHE Guillaume" w:date="2019-06-27T16:25:00Z">
              <w:r w:rsidRPr="00F240F5">
                <w:rPr>
                  <w:rFonts w:ascii="Arial" w:hAnsi="Arial" w:cs="Arial"/>
                  <w:b/>
                  <w:bCs/>
                  <w:color w:val="000000"/>
                  <w:sz w:val="18"/>
                  <w:szCs w:val="18"/>
                  <w:lang w:val="fr-FR" w:eastAsia="fr-FR"/>
                </w:rPr>
                <w:t>Overall</w:t>
              </w:r>
              <w:proofErr w:type="spellEnd"/>
            </w:ins>
          </w:p>
        </w:tc>
        <w:tc>
          <w:tcPr>
            <w:tcW w:w="1060" w:type="dxa"/>
            <w:tcBorders>
              <w:top w:val="single" w:sz="8" w:space="0" w:color="auto"/>
              <w:left w:val="nil"/>
              <w:bottom w:val="nil"/>
              <w:right w:val="nil"/>
            </w:tcBorders>
            <w:shd w:val="clear" w:color="auto" w:fill="auto"/>
            <w:noWrap/>
            <w:vAlign w:val="center"/>
            <w:hideMark/>
          </w:tcPr>
          <w:p w14:paraId="6CE3DB05"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LAROCHE Guillaume" w:date="2019-06-27T16:25:00Z"/>
                <w:rFonts w:ascii="Arial" w:hAnsi="Arial" w:cs="Arial"/>
                <w:color w:val="000000"/>
                <w:sz w:val="18"/>
                <w:szCs w:val="18"/>
                <w:lang w:val="fr-FR" w:eastAsia="fr-FR"/>
              </w:rPr>
            </w:pPr>
            <w:ins w:id="256" w:author="LAROCHE Guillaume" w:date="2019-06-27T16:25:00Z">
              <w:r w:rsidRPr="00F240F5">
                <w:rPr>
                  <w:rFonts w:ascii="Arial" w:hAnsi="Arial" w:cs="Arial"/>
                  <w:color w:val="000000"/>
                  <w:sz w:val="18"/>
                  <w:szCs w:val="18"/>
                  <w:lang w:val="fr-FR" w:eastAsia="fr-FR"/>
                </w:rPr>
                <w:t>-0.21%</w:t>
              </w:r>
            </w:ins>
          </w:p>
        </w:tc>
        <w:tc>
          <w:tcPr>
            <w:tcW w:w="1060" w:type="dxa"/>
            <w:tcBorders>
              <w:top w:val="single" w:sz="8" w:space="0" w:color="auto"/>
              <w:left w:val="nil"/>
              <w:bottom w:val="nil"/>
              <w:right w:val="nil"/>
            </w:tcBorders>
            <w:shd w:val="clear" w:color="auto" w:fill="auto"/>
            <w:noWrap/>
            <w:vAlign w:val="center"/>
            <w:hideMark/>
          </w:tcPr>
          <w:p w14:paraId="7C564ABF"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LAROCHE Guillaume" w:date="2019-06-27T16:25:00Z"/>
                <w:rFonts w:ascii="Arial" w:hAnsi="Arial" w:cs="Arial"/>
                <w:color w:val="000000"/>
                <w:sz w:val="18"/>
                <w:szCs w:val="18"/>
                <w:lang w:val="fr-FR" w:eastAsia="fr-FR"/>
              </w:rPr>
            </w:pPr>
            <w:ins w:id="258" w:author="LAROCHE Guillaume" w:date="2019-06-27T16:25:00Z">
              <w:r w:rsidRPr="00F240F5">
                <w:rPr>
                  <w:rFonts w:ascii="Arial" w:hAnsi="Arial" w:cs="Arial"/>
                  <w:color w:val="000000"/>
                  <w:sz w:val="18"/>
                  <w:szCs w:val="18"/>
                  <w:lang w:val="fr-FR" w:eastAsia="fr-FR"/>
                </w:rPr>
                <w:t>-0.24%</w:t>
              </w:r>
            </w:ins>
          </w:p>
        </w:tc>
        <w:tc>
          <w:tcPr>
            <w:tcW w:w="1060" w:type="dxa"/>
            <w:tcBorders>
              <w:top w:val="single" w:sz="8" w:space="0" w:color="auto"/>
              <w:left w:val="nil"/>
              <w:bottom w:val="nil"/>
              <w:right w:val="single" w:sz="4" w:space="0" w:color="auto"/>
            </w:tcBorders>
            <w:shd w:val="clear" w:color="auto" w:fill="auto"/>
            <w:noWrap/>
            <w:vAlign w:val="center"/>
            <w:hideMark/>
          </w:tcPr>
          <w:p w14:paraId="157E6C03"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LAROCHE Guillaume" w:date="2019-06-27T16:25:00Z"/>
                <w:rFonts w:ascii="Arial" w:hAnsi="Arial" w:cs="Arial"/>
                <w:color w:val="000000"/>
                <w:sz w:val="18"/>
                <w:szCs w:val="18"/>
                <w:lang w:val="fr-FR" w:eastAsia="fr-FR"/>
              </w:rPr>
            </w:pPr>
            <w:ins w:id="260" w:author="LAROCHE Guillaume" w:date="2019-06-27T16:25:00Z">
              <w:r w:rsidRPr="00F240F5">
                <w:rPr>
                  <w:rFonts w:ascii="Arial" w:hAnsi="Arial" w:cs="Arial"/>
                  <w:color w:val="000000"/>
                  <w:sz w:val="18"/>
                  <w:szCs w:val="18"/>
                  <w:lang w:val="fr-FR" w:eastAsia="fr-FR"/>
                </w:rPr>
                <w:t>-0.11%</w:t>
              </w:r>
            </w:ins>
          </w:p>
        </w:tc>
        <w:tc>
          <w:tcPr>
            <w:tcW w:w="1060" w:type="dxa"/>
            <w:tcBorders>
              <w:top w:val="single" w:sz="8" w:space="0" w:color="auto"/>
              <w:left w:val="nil"/>
              <w:bottom w:val="nil"/>
              <w:right w:val="nil"/>
            </w:tcBorders>
            <w:shd w:val="clear" w:color="auto" w:fill="auto"/>
            <w:noWrap/>
            <w:vAlign w:val="center"/>
            <w:hideMark/>
          </w:tcPr>
          <w:p w14:paraId="2E0274D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LAROCHE Guillaume" w:date="2019-06-27T16:25:00Z"/>
                <w:rFonts w:ascii="Arial" w:hAnsi="Arial" w:cs="Arial"/>
                <w:color w:val="000000"/>
                <w:sz w:val="18"/>
                <w:szCs w:val="18"/>
                <w:lang w:val="fr-FR" w:eastAsia="fr-FR"/>
              </w:rPr>
            </w:pPr>
            <w:ins w:id="262" w:author="LAROCHE Guillaume" w:date="2019-06-27T16:25:00Z">
              <w:r w:rsidRPr="00F240F5">
                <w:rPr>
                  <w:rFonts w:ascii="Arial" w:hAnsi="Arial" w:cs="Arial"/>
                  <w:color w:val="000000"/>
                  <w:sz w:val="18"/>
                  <w:szCs w:val="18"/>
                  <w:lang w:val="fr-FR" w:eastAsia="fr-FR"/>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2F4986CB"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LAROCHE Guillaume" w:date="2019-06-27T16:25:00Z"/>
                <w:rFonts w:ascii="Arial" w:hAnsi="Arial" w:cs="Arial"/>
                <w:color w:val="000000"/>
                <w:sz w:val="18"/>
                <w:szCs w:val="18"/>
                <w:lang w:val="fr-FR" w:eastAsia="fr-FR"/>
              </w:rPr>
            </w:pPr>
            <w:ins w:id="264" w:author="LAROCHE Guillaume" w:date="2019-06-27T16:25:00Z">
              <w:r w:rsidRPr="00F240F5">
                <w:rPr>
                  <w:rFonts w:ascii="Arial" w:hAnsi="Arial" w:cs="Arial"/>
                  <w:color w:val="000000"/>
                  <w:sz w:val="18"/>
                  <w:szCs w:val="18"/>
                  <w:lang w:val="fr-FR" w:eastAsia="fr-FR"/>
                </w:rPr>
                <w:t>99%</w:t>
              </w:r>
            </w:ins>
          </w:p>
        </w:tc>
      </w:tr>
      <w:tr w:rsidR="00F240F5" w:rsidRPr="00F240F5" w14:paraId="2F48717A" w14:textId="77777777" w:rsidTr="00F240F5">
        <w:trPr>
          <w:trHeight w:val="255"/>
          <w:jc w:val="center"/>
          <w:ins w:id="265" w:author="LAROCHE Guillaume" w:date="2019-06-27T16:25:00Z"/>
        </w:trPr>
        <w:tc>
          <w:tcPr>
            <w:tcW w:w="1640" w:type="dxa"/>
            <w:tcBorders>
              <w:top w:val="single" w:sz="8" w:space="0" w:color="auto"/>
              <w:left w:val="single" w:sz="8" w:space="0" w:color="auto"/>
              <w:bottom w:val="nil"/>
              <w:right w:val="nil"/>
            </w:tcBorders>
            <w:shd w:val="clear" w:color="auto" w:fill="auto"/>
            <w:noWrap/>
            <w:vAlign w:val="center"/>
            <w:hideMark/>
          </w:tcPr>
          <w:p w14:paraId="4779E1E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LAROCHE Guillaume" w:date="2019-06-27T16:25:00Z"/>
                <w:rFonts w:ascii="Arial" w:hAnsi="Arial" w:cs="Arial"/>
                <w:color w:val="000000"/>
                <w:sz w:val="18"/>
                <w:szCs w:val="18"/>
                <w:lang w:val="fr-FR" w:eastAsia="fr-FR"/>
              </w:rPr>
            </w:pPr>
            <w:ins w:id="267" w:author="LAROCHE Guillaume" w:date="2019-06-27T16:25:00Z">
              <w:r w:rsidRPr="00F240F5">
                <w:rPr>
                  <w:rFonts w:ascii="Arial" w:hAnsi="Arial" w:cs="Arial"/>
                  <w:color w:val="000000"/>
                  <w:sz w:val="18"/>
                  <w:szCs w:val="18"/>
                  <w:lang w:val="fr-FR" w:eastAsia="fr-FR"/>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9DC641D"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LAROCHE Guillaume" w:date="2019-06-27T16:25:00Z"/>
                <w:rFonts w:ascii="Arial" w:hAnsi="Arial" w:cs="Arial"/>
                <w:color w:val="000000"/>
                <w:sz w:val="18"/>
                <w:szCs w:val="18"/>
                <w:lang w:val="fr-FR" w:eastAsia="fr-FR"/>
              </w:rPr>
            </w:pPr>
            <w:ins w:id="269" w:author="LAROCHE Guillaume" w:date="2019-06-27T16:25:00Z">
              <w:r w:rsidRPr="00F240F5">
                <w:rPr>
                  <w:rFonts w:ascii="Arial" w:hAnsi="Arial" w:cs="Arial"/>
                  <w:color w:val="000000"/>
                  <w:sz w:val="18"/>
                  <w:szCs w:val="18"/>
                  <w:lang w:val="fr-FR" w:eastAsia="fr-FR"/>
                </w:rPr>
                <w:t>-0.13%</w:t>
              </w:r>
            </w:ins>
          </w:p>
        </w:tc>
        <w:tc>
          <w:tcPr>
            <w:tcW w:w="1060" w:type="dxa"/>
            <w:tcBorders>
              <w:top w:val="single" w:sz="8" w:space="0" w:color="auto"/>
              <w:left w:val="nil"/>
              <w:bottom w:val="nil"/>
              <w:right w:val="nil"/>
            </w:tcBorders>
            <w:shd w:val="clear" w:color="auto" w:fill="auto"/>
            <w:noWrap/>
            <w:vAlign w:val="center"/>
            <w:hideMark/>
          </w:tcPr>
          <w:p w14:paraId="06F9766B"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LAROCHE Guillaume" w:date="2019-06-27T16:25:00Z"/>
                <w:rFonts w:ascii="Arial" w:hAnsi="Arial" w:cs="Arial"/>
                <w:color w:val="000000"/>
                <w:sz w:val="18"/>
                <w:szCs w:val="18"/>
                <w:lang w:val="fr-FR" w:eastAsia="fr-FR"/>
              </w:rPr>
            </w:pPr>
            <w:ins w:id="271" w:author="LAROCHE Guillaume" w:date="2019-06-27T16:25:00Z">
              <w:r w:rsidRPr="00F240F5">
                <w:rPr>
                  <w:rFonts w:ascii="Arial" w:hAnsi="Arial" w:cs="Arial"/>
                  <w:color w:val="000000"/>
                  <w:sz w:val="18"/>
                  <w:szCs w:val="18"/>
                  <w:lang w:val="fr-FR" w:eastAsia="fr-FR"/>
                </w:rPr>
                <w:t>-0.33%</w:t>
              </w:r>
            </w:ins>
          </w:p>
        </w:tc>
        <w:tc>
          <w:tcPr>
            <w:tcW w:w="1060" w:type="dxa"/>
            <w:tcBorders>
              <w:top w:val="single" w:sz="8" w:space="0" w:color="auto"/>
              <w:left w:val="nil"/>
              <w:bottom w:val="nil"/>
              <w:right w:val="single" w:sz="4" w:space="0" w:color="auto"/>
            </w:tcBorders>
            <w:shd w:val="clear" w:color="auto" w:fill="auto"/>
            <w:noWrap/>
            <w:vAlign w:val="center"/>
            <w:hideMark/>
          </w:tcPr>
          <w:p w14:paraId="2B409E18"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LAROCHE Guillaume" w:date="2019-06-27T16:25:00Z"/>
                <w:rFonts w:ascii="Arial" w:hAnsi="Arial" w:cs="Arial"/>
                <w:color w:val="000000"/>
                <w:sz w:val="18"/>
                <w:szCs w:val="18"/>
                <w:lang w:val="fr-FR" w:eastAsia="fr-FR"/>
              </w:rPr>
            </w:pPr>
            <w:ins w:id="273" w:author="LAROCHE Guillaume" w:date="2019-06-27T16:25:00Z">
              <w:r w:rsidRPr="00F240F5">
                <w:rPr>
                  <w:rFonts w:ascii="Arial" w:hAnsi="Arial" w:cs="Arial"/>
                  <w:color w:val="000000"/>
                  <w:sz w:val="18"/>
                  <w:szCs w:val="18"/>
                  <w:lang w:val="fr-FR" w:eastAsia="fr-FR"/>
                </w:rPr>
                <w:t>0.17%</w:t>
              </w:r>
            </w:ins>
          </w:p>
        </w:tc>
        <w:tc>
          <w:tcPr>
            <w:tcW w:w="1060" w:type="dxa"/>
            <w:tcBorders>
              <w:top w:val="single" w:sz="8" w:space="0" w:color="auto"/>
              <w:left w:val="nil"/>
              <w:bottom w:val="nil"/>
              <w:right w:val="nil"/>
            </w:tcBorders>
            <w:shd w:val="clear" w:color="auto" w:fill="auto"/>
            <w:noWrap/>
            <w:vAlign w:val="center"/>
            <w:hideMark/>
          </w:tcPr>
          <w:p w14:paraId="68FDD38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LAROCHE Guillaume" w:date="2019-06-27T16:25:00Z"/>
                <w:rFonts w:ascii="Arial" w:hAnsi="Arial" w:cs="Arial"/>
                <w:color w:val="000000"/>
                <w:sz w:val="18"/>
                <w:szCs w:val="18"/>
                <w:lang w:val="fr-FR" w:eastAsia="fr-FR"/>
              </w:rPr>
            </w:pPr>
            <w:ins w:id="275" w:author="LAROCHE Guillaume" w:date="2019-06-27T16:25:00Z">
              <w:r w:rsidRPr="00F240F5">
                <w:rPr>
                  <w:rFonts w:ascii="Arial" w:hAnsi="Arial" w:cs="Arial"/>
                  <w:color w:val="000000"/>
                  <w:sz w:val="18"/>
                  <w:szCs w:val="18"/>
                  <w:lang w:val="fr-FR" w:eastAsia="fr-FR"/>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CA92049"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LAROCHE Guillaume" w:date="2019-06-27T16:25:00Z"/>
                <w:rFonts w:ascii="Arial" w:hAnsi="Arial" w:cs="Arial"/>
                <w:color w:val="000000"/>
                <w:sz w:val="18"/>
                <w:szCs w:val="18"/>
                <w:lang w:val="fr-FR" w:eastAsia="fr-FR"/>
              </w:rPr>
            </w:pPr>
            <w:ins w:id="277" w:author="LAROCHE Guillaume" w:date="2019-06-27T16:25:00Z">
              <w:r w:rsidRPr="00F240F5">
                <w:rPr>
                  <w:rFonts w:ascii="Arial" w:hAnsi="Arial" w:cs="Arial"/>
                  <w:color w:val="000000"/>
                  <w:sz w:val="18"/>
                  <w:szCs w:val="18"/>
                  <w:lang w:val="fr-FR" w:eastAsia="fr-FR"/>
                </w:rPr>
                <w:t>103%</w:t>
              </w:r>
            </w:ins>
          </w:p>
        </w:tc>
      </w:tr>
      <w:tr w:rsidR="00F240F5" w:rsidRPr="00F240F5" w14:paraId="51FA4729" w14:textId="77777777" w:rsidTr="00F240F5">
        <w:trPr>
          <w:trHeight w:val="255"/>
          <w:jc w:val="center"/>
          <w:ins w:id="278" w:author="LAROCHE Guillaume" w:date="2019-06-27T16:25:00Z"/>
        </w:trPr>
        <w:tc>
          <w:tcPr>
            <w:tcW w:w="1640" w:type="dxa"/>
            <w:tcBorders>
              <w:top w:val="nil"/>
              <w:left w:val="single" w:sz="8" w:space="0" w:color="auto"/>
              <w:bottom w:val="single" w:sz="8" w:space="0" w:color="auto"/>
              <w:right w:val="nil"/>
            </w:tcBorders>
            <w:shd w:val="clear" w:color="auto" w:fill="auto"/>
            <w:noWrap/>
            <w:vAlign w:val="center"/>
            <w:hideMark/>
          </w:tcPr>
          <w:p w14:paraId="093630F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LAROCHE Guillaume" w:date="2019-06-27T16:25:00Z"/>
                <w:rFonts w:ascii="Arial" w:hAnsi="Arial" w:cs="Arial"/>
                <w:color w:val="000000"/>
                <w:sz w:val="18"/>
                <w:szCs w:val="18"/>
                <w:lang w:val="fr-FR" w:eastAsia="fr-FR"/>
              </w:rPr>
            </w:pPr>
            <w:ins w:id="280" w:author="LAROCHE Guillaume" w:date="2019-06-27T16:25:00Z">
              <w:r w:rsidRPr="00F240F5">
                <w:rPr>
                  <w:rFonts w:ascii="Arial" w:hAnsi="Arial" w:cs="Arial"/>
                  <w:color w:val="000000"/>
                  <w:sz w:val="18"/>
                  <w:szCs w:val="18"/>
                  <w:lang w:val="fr-FR" w:eastAsia="fr-FR"/>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F010676"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LAROCHE Guillaume" w:date="2019-06-27T16:25:00Z"/>
                <w:rFonts w:ascii="Arial" w:hAnsi="Arial" w:cs="Arial"/>
                <w:color w:val="000000"/>
                <w:sz w:val="18"/>
                <w:szCs w:val="18"/>
                <w:lang w:val="fr-FR" w:eastAsia="fr-FR"/>
              </w:rPr>
            </w:pPr>
            <w:ins w:id="282" w:author="LAROCHE Guillaume" w:date="2019-06-27T16:25:00Z">
              <w:r w:rsidRPr="00F240F5">
                <w:rPr>
                  <w:rFonts w:ascii="Arial" w:hAnsi="Arial" w:cs="Arial"/>
                  <w:color w:val="000000"/>
                  <w:sz w:val="18"/>
                  <w:szCs w:val="18"/>
                  <w:lang w:val="fr-FR" w:eastAsia="fr-FR"/>
                </w:rPr>
                <w:t>-0.12%</w:t>
              </w:r>
            </w:ins>
          </w:p>
        </w:tc>
        <w:tc>
          <w:tcPr>
            <w:tcW w:w="1060" w:type="dxa"/>
            <w:tcBorders>
              <w:top w:val="nil"/>
              <w:left w:val="nil"/>
              <w:bottom w:val="single" w:sz="8" w:space="0" w:color="auto"/>
              <w:right w:val="nil"/>
            </w:tcBorders>
            <w:shd w:val="clear" w:color="auto" w:fill="auto"/>
            <w:noWrap/>
            <w:vAlign w:val="center"/>
            <w:hideMark/>
          </w:tcPr>
          <w:p w14:paraId="6561C670"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LAROCHE Guillaume" w:date="2019-06-27T16:25:00Z"/>
                <w:rFonts w:ascii="Arial" w:hAnsi="Arial" w:cs="Arial"/>
                <w:color w:val="000000"/>
                <w:sz w:val="18"/>
                <w:szCs w:val="18"/>
                <w:lang w:val="fr-FR" w:eastAsia="fr-FR"/>
              </w:rPr>
            </w:pPr>
            <w:ins w:id="284" w:author="LAROCHE Guillaume" w:date="2019-06-27T16:25:00Z">
              <w:r w:rsidRPr="00F240F5">
                <w:rPr>
                  <w:rFonts w:ascii="Arial" w:hAnsi="Arial" w:cs="Arial"/>
                  <w:color w:val="000000"/>
                  <w:sz w:val="18"/>
                  <w:szCs w:val="18"/>
                  <w:lang w:val="fr-FR" w:eastAsia="fr-FR"/>
                </w:rPr>
                <w:t>-0.39%</w:t>
              </w:r>
            </w:ins>
          </w:p>
        </w:tc>
        <w:tc>
          <w:tcPr>
            <w:tcW w:w="1060" w:type="dxa"/>
            <w:tcBorders>
              <w:top w:val="nil"/>
              <w:left w:val="nil"/>
              <w:bottom w:val="single" w:sz="8" w:space="0" w:color="auto"/>
              <w:right w:val="single" w:sz="4" w:space="0" w:color="auto"/>
            </w:tcBorders>
            <w:shd w:val="clear" w:color="auto" w:fill="auto"/>
            <w:noWrap/>
            <w:vAlign w:val="center"/>
            <w:hideMark/>
          </w:tcPr>
          <w:p w14:paraId="7306B457"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LAROCHE Guillaume" w:date="2019-06-27T16:25:00Z"/>
                <w:rFonts w:ascii="Arial" w:hAnsi="Arial" w:cs="Arial"/>
                <w:color w:val="000000"/>
                <w:sz w:val="18"/>
                <w:szCs w:val="18"/>
                <w:lang w:val="fr-FR" w:eastAsia="fr-FR"/>
              </w:rPr>
            </w:pPr>
            <w:ins w:id="286" w:author="LAROCHE Guillaume" w:date="2019-06-27T16:25:00Z">
              <w:r w:rsidRPr="00F240F5">
                <w:rPr>
                  <w:rFonts w:ascii="Arial" w:hAnsi="Arial" w:cs="Arial"/>
                  <w:color w:val="000000"/>
                  <w:sz w:val="18"/>
                  <w:szCs w:val="18"/>
                  <w:lang w:val="fr-FR" w:eastAsia="fr-FR"/>
                </w:rPr>
                <w:t>-0.45%</w:t>
              </w:r>
            </w:ins>
          </w:p>
        </w:tc>
        <w:tc>
          <w:tcPr>
            <w:tcW w:w="1060" w:type="dxa"/>
            <w:tcBorders>
              <w:top w:val="nil"/>
              <w:left w:val="nil"/>
              <w:bottom w:val="single" w:sz="8" w:space="0" w:color="auto"/>
              <w:right w:val="nil"/>
            </w:tcBorders>
            <w:shd w:val="clear" w:color="auto" w:fill="auto"/>
            <w:noWrap/>
            <w:vAlign w:val="center"/>
            <w:hideMark/>
          </w:tcPr>
          <w:p w14:paraId="63415EE5"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LAROCHE Guillaume" w:date="2019-06-27T16:25:00Z"/>
                <w:rFonts w:ascii="Arial" w:hAnsi="Arial" w:cs="Arial"/>
                <w:color w:val="000000"/>
                <w:sz w:val="18"/>
                <w:szCs w:val="18"/>
                <w:lang w:val="fr-FR" w:eastAsia="fr-FR"/>
              </w:rPr>
            </w:pPr>
            <w:ins w:id="288" w:author="LAROCHE Guillaume" w:date="2019-06-27T16:25:00Z">
              <w:r w:rsidRPr="00F240F5">
                <w:rPr>
                  <w:rFonts w:ascii="Arial" w:hAnsi="Arial" w:cs="Arial"/>
                  <w:color w:val="000000"/>
                  <w:sz w:val="18"/>
                  <w:szCs w:val="18"/>
                  <w:lang w:val="fr-FR" w:eastAsia="fr-FR"/>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DE2699B" w14:textId="77777777" w:rsidR="00F240F5" w:rsidRPr="00F240F5" w:rsidRDefault="00F240F5" w:rsidP="00F240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LAROCHE Guillaume" w:date="2019-06-27T16:25:00Z"/>
                <w:rFonts w:ascii="Arial" w:hAnsi="Arial" w:cs="Arial"/>
                <w:color w:val="000000"/>
                <w:sz w:val="18"/>
                <w:szCs w:val="18"/>
                <w:lang w:val="fr-FR" w:eastAsia="fr-FR"/>
              </w:rPr>
            </w:pPr>
            <w:ins w:id="290" w:author="LAROCHE Guillaume" w:date="2019-06-27T16:25:00Z">
              <w:r w:rsidRPr="00F240F5">
                <w:rPr>
                  <w:rFonts w:ascii="Arial" w:hAnsi="Arial" w:cs="Arial"/>
                  <w:color w:val="000000"/>
                  <w:sz w:val="18"/>
                  <w:szCs w:val="18"/>
                  <w:lang w:val="fr-FR" w:eastAsia="fr-FR"/>
                </w:rPr>
                <w:t>101%</w:t>
              </w:r>
            </w:ins>
          </w:p>
        </w:tc>
      </w:tr>
    </w:tbl>
    <w:p w14:paraId="22FDE1D7" w14:textId="40EF15FE" w:rsidR="00590321" w:rsidRDefault="00590321" w:rsidP="00590321">
      <w:pPr>
        <w:rPr>
          <w:ins w:id="291" w:author="LAROCHE Guillaume" w:date="2019-06-28T11:54:00Z"/>
          <w:lang w:val="en-CA"/>
        </w:rPr>
      </w:pPr>
      <w:r w:rsidRPr="008D0086">
        <w:rPr>
          <w:lang w:val="en-CA"/>
        </w:rPr>
        <w:fldChar w:fldCharType="begin"/>
      </w:r>
      <w:r w:rsidRPr="008D0086">
        <w:rPr>
          <w:lang w:val="en-CA"/>
        </w:rPr>
        <w:instrText xml:space="preserve"> REF _Ref12615292 \h  \* MERGEFORMAT </w:instrText>
      </w:r>
      <w:r w:rsidRPr="008D0086">
        <w:rPr>
          <w:lang w:val="en-CA"/>
        </w:rPr>
      </w:r>
      <w:r w:rsidRPr="008D0086">
        <w:rPr>
          <w:lang w:val="en-CA"/>
        </w:rPr>
        <w:fldChar w:fldCharType="separate"/>
      </w:r>
      <w:ins w:id="292" w:author="LAROCHE Guillaume" w:date="2019-06-28T11:54:00Z">
        <w:r w:rsidRPr="008D0086">
          <w:t xml:space="preserve">Table </w:t>
        </w:r>
        <w:r w:rsidRPr="008D0086">
          <w:rPr>
            <w:noProof/>
          </w:rPr>
          <w:t>7</w:t>
        </w:r>
        <w:r w:rsidRPr="008D0086">
          <w:rPr>
            <w:lang w:val="en-CA"/>
          </w:rPr>
          <w:fldChar w:fldCharType="end"/>
        </w:r>
        <w:r w:rsidRPr="008D0086">
          <w:rPr>
            <w:lang w:val="en-CA"/>
          </w:rPr>
          <w:t xml:space="preserve"> gives</w:t>
        </w:r>
        <w:r>
          <w:rPr>
            <w:lang w:val="en-CA"/>
          </w:rPr>
          <w:t xml:space="preserve"> the results of the proposed </w:t>
        </w:r>
        <w:r w:rsidRPr="00564C6B">
          <w:rPr>
            <w:lang w:val="en-CA"/>
          </w:rPr>
          <w:t>modifications compared to VTM5.0</w:t>
        </w:r>
        <w:r>
          <w:rPr>
            <w:lang w:val="en-CA"/>
          </w:rPr>
          <w:t xml:space="preserve"> when </w:t>
        </w:r>
      </w:ins>
      <w:ins w:id="293" w:author="LAROCHE Guillaume" w:date="2019-06-28T11:55:00Z">
        <w:r w:rsidR="009967AC">
          <w:rPr>
            <w:lang w:val="en-CA"/>
          </w:rPr>
          <w:t>all Merge modes (</w:t>
        </w:r>
      </w:ins>
      <w:ins w:id="294" w:author="LAROCHE Guillaume" w:date="2019-06-28T11:56:00Z">
        <w:r w:rsidR="009967AC" w:rsidRPr="009967AC">
          <w:rPr>
            <w:lang w:val="en-CA"/>
          </w:rPr>
          <w:t xml:space="preserve">TPM Affine </w:t>
        </w:r>
        <w:proofErr w:type="spellStart"/>
        <w:r w:rsidR="009967AC" w:rsidRPr="009967AC">
          <w:rPr>
            <w:lang w:val="en-CA"/>
          </w:rPr>
          <w:t>SubBlock</w:t>
        </w:r>
        <w:proofErr w:type="spellEnd"/>
        <w:r w:rsidR="009967AC" w:rsidRPr="009967AC">
          <w:rPr>
            <w:lang w:val="en-CA"/>
          </w:rPr>
          <w:t xml:space="preserve"> MMVD CIIP</w:t>
        </w:r>
      </w:ins>
      <w:ins w:id="295" w:author="LAROCHE Guillaume" w:date="2019-06-28T11:55:00Z">
        <w:r w:rsidR="009967AC">
          <w:rPr>
            <w:lang w:val="en-CA"/>
          </w:rPr>
          <w:t>)</w:t>
        </w:r>
      </w:ins>
      <w:ins w:id="296" w:author="LAROCHE Guillaume" w:date="2019-06-28T11:54:00Z">
        <w:r>
          <w:rPr>
            <w:lang w:val="en-CA"/>
          </w:rPr>
          <w:t xml:space="preserve"> </w:t>
        </w:r>
      </w:ins>
      <w:ins w:id="297" w:author="LAROCHE Guillaume" w:date="2019-06-28T11:56:00Z">
        <w:r w:rsidR="009967AC">
          <w:rPr>
            <w:lang w:val="en-CA"/>
          </w:rPr>
          <w:t>are</w:t>
        </w:r>
      </w:ins>
      <w:ins w:id="298" w:author="LAROCHE Guillaume" w:date="2019-06-28T11:54:00Z">
        <w:r>
          <w:rPr>
            <w:lang w:val="en-CA"/>
          </w:rPr>
          <w:t xml:space="preserve"> disabled (on both experiments)</w:t>
        </w:r>
      </w:ins>
      <w:ins w:id="299" w:author="LAROCHE Guillaume" w:date="2019-06-28T11:56:00Z">
        <w:r w:rsidR="009967AC">
          <w:rPr>
            <w:lang w:val="en-CA"/>
          </w:rPr>
          <w:t xml:space="preserve"> except Regular </w:t>
        </w:r>
      </w:ins>
      <w:ins w:id="300" w:author="LAROCHE Guillaume" w:date="2019-06-28T16:45:00Z">
        <w:r w:rsidR="00D9035B">
          <w:rPr>
            <w:lang w:val="en-CA"/>
          </w:rPr>
          <w:t xml:space="preserve">Merge mode. </w:t>
        </w:r>
      </w:ins>
      <w:ins w:id="301" w:author="LAROCHE Guillaume" w:date="2019-06-28T11:56:00Z">
        <w:r w:rsidR="009967AC">
          <w:rPr>
            <w:lang w:val="en-CA"/>
          </w:rPr>
          <w:t xml:space="preserve">IBC </w:t>
        </w:r>
      </w:ins>
      <w:ins w:id="302" w:author="LAROCHE Guillaume" w:date="2019-06-28T16:46:00Z">
        <w:r w:rsidR="00D9035B">
          <w:rPr>
            <w:lang w:val="en-CA"/>
          </w:rPr>
          <w:t xml:space="preserve">is enabled </w:t>
        </w:r>
      </w:ins>
      <w:ins w:id="303" w:author="LAROCHE Guillaume" w:date="2019-06-28T11:56:00Z">
        <w:r w:rsidR="009967AC">
          <w:rPr>
            <w:lang w:val="en-CA"/>
          </w:rPr>
          <w:t>for Class F</w:t>
        </w:r>
      </w:ins>
      <w:ins w:id="304" w:author="LAROCHE Guillaume" w:date="2019-06-28T11:54:00Z">
        <w:r>
          <w:rPr>
            <w:lang w:val="en-CA"/>
          </w:rPr>
          <w:t>.</w:t>
        </w:r>
        <w:r w:rsidRPr="00564C6B">
          <w:rPr>
            <w:lang w:val="en-CA"/>
          </w:rPr>
          <w:t xml:space="preserve"> </w:t>
        </w:r>
        <w:r>
          <w:rPr>
            <w:lang w:val="en-CA"/>
          </w:rPr>
          <w:t>Average gains of</w:t>
        </w:r>
        <w:r w:rsidRPr="00564C6B">
          <w:rPr>
            <w:lang w:val="en-CA"/>
          </w:rPr>
          <w:t xml:space="preserve"> </w:t>
        </w:r>
        <w:r>
          <w:rPr>
            <w:lang w:val="en-CA"/>
          </w:rPr>
          <w:t>-0.1</w:t>
        </w:r>
      </w:ins>
      <w:ins w:id="305" w:author="LAROCHE Guillaume" w:date="2019-06-28T11:56:00Z">
        <w:r w:rsidR="009967AC">
          <w:rPr>
            <w:lang w:val="en-CA"/>
          </w:rPr>
          <w:t>1</w:t>
        </w:r>
      </w:ins>
      <w:ins w:id="306" w:author="LAROCHE Guillaume" w:date="2019-06-28T11:54:00Z">
        <w:r w:rsidRPr="00564C6B">
          <w:rPr>
            <w:lang w:val="en-CA"/>
          </w:rPr>
          <w:t>%</w:t>
        </w:r>
      </w:ins>
      <w:ins w:id="307" w:author="LAROCHE Guillaume" w:date="2019-06-28T11:56:00Z">
        <w:r w:rsidR="009967AC">
          <w:rPr>
            <w:lang w:val="en-CA"/>
          </w:rPr>
          <w:t>,</w:t>
        </w:r>
      </w:ins>
      <w:ins w:id="308" w:author="LAROCHE Guillaume" w:date="2019-06-28T11:54:00Z">
        <w:r>
          <w:rPr>
            <w:lang w:val="en-CA"/>
          </w:rPr>
          <w:t xml:space="preserve"> -0.</w:t>
        </w:r>
        <w:r w:rsidR="009967AC">
          <w:rPr>
            <w:lang w:val="en-CA"/>
          </w:rPr>
          <w:t>25</w:t>
        </w:r>
        <w:r w:rsidRPr="00564C6B">
          <w:rPr>
            <w:lang w:val="en-CA"/>
          </w:rPr>
          <w:t>%</w:t>
        </w:r>
      </w:ins>
      <w:ins w:id="309" w:author="LAROCHE Guillaume" w:date="2019-06-28T11:56:00Z">
        <w:r w:rsidR="009967AC">
          <w:rPr>
            <w:lang w:val="en-CA"/>
          </w:rPr>
          <w:t xml:space="preserve"> and -0.24</w:t>
        </w:r>
      </w:ins>
      <w:ins w:id="310" w:author="LAROCHE Guillaume" w:date="2019-06-28T11:54:00Z">
        <w:r w:rsidRPr="00564C6B">
          <w:rPr>
            <w:lang w:val="en-CA"/>
          </w:rPr>
          <w:t xml:space="preserve"> are obtained for respectively </w:t>
        </w:r>
        <w:r w:rsidR="009967AC">
          <w:rPr>
            <w:lang w:val="en-CA"/>
          </w:rPr>
          <w:t xml:space="preserve">RA, </w:t>
        </w:r>
        <w:r w:rsidRPr="00564C6B">
          <w:rPr>
            <w:lang w:val="en-CA"/>
          </w:rPr>
          <w:t>LD</w:t>
        </w:r>
      </w:ins>
      <w:ins w:id="311" w:author="LAROCHE Guillaume" w:date="2019-06-28T11:57:00Z">
        <w:r w:rsidR="009967AC">
          <w:rPr>
            <w:lang w:val="en-CA"/>
          </w:rPr>
          <w:t xml:space="preserve"> and LDP</w:t>
        </w:r>
      </w:ins>
      <w:ins w:id="312" w:author="LAROCHE Guillaume" w:date="2019-06-28T11:54:00Z">
        <w:r w:rsidRPr="00564C6B">
          <w:rPr>
            <w:lang w:val="en-CA"/>
          </w:rPr>
          <w:t xml:space="preserve"> configurations. </w:t>
        </w:r>
      </w:ins>
    </w:p>
    <w:p w14:paraId="0D73F552" w14:textId="77777777" w:rsidR="00590321" w:rsidRPr="008D0086" w:rsidRDefault="00590321" w:rsidP="00A93AAD">
      <w:pPr>
        <w:pStyle w:val="Caption"/>
        <w:keepNext/>
        <w:jc w:val="center"/>
        <w:rPr>
          <w:ins w:id="313" w:author="LAROCHE Guillaume" w:date="2019-06-28T11:54:00Z"/>
          <w:i w:val="0"/>
          <w:lang w:val="en-CA"/>
        </w:rPr>
      </w:pPr>
    </w:p>
    <w:bookmarkStart w:id="314" w:name="_GoBack"/>
    <w:bookmarkEnd w:id="314"/>
    <w:p w14:paraId="3089B1FF" w14:textId="34971498" w:rsidR="00A93AAD" w:rsidRPr="008D0086" w:rsidRDefault="00A93AAD" w:rsidP="00A93AAD">
      <w:pPr>
        <w:pStyle w:val="Caption"/>
        <w:keepNext/>
        <w:jc w:val="center"/>
        <w:rPr>
          <w:ins w:id="315" w:author="LAROCHE Guillaume" w:date="2019-06-27T16:06:00Z"/>
          <w:b/>
          <w:i w:val="0"/>
          <w:color w:val="auto"/>
          <w:sz w:val="22"/>
        </w:rPr>
      </w:pPr>
      <w:ins w:id="316" w:author="LAROCHE Guillaume" w:date="2019-06-27T16:06:00Z">
        <w:r w:rsidRPr="008D0086">
          <w:rPr>
            <w:i w:val="0"/>
          </w:rPr>
          <w:fldChar w:fldCharType="begin"/>
        </w:r>
        <w:r w:rsidRPr="008D0086">
          <w:rPr>
            <w:i w:val="0"/>
          </w:rPr>
          <w:instrText xml:space="preserve"> LINK Excel.SheetMacroEnabled.12 "\\\\nas-1\\project\\FVC\\Standardization\\CRF_contribution\\1907_Gothenburg\\JVET-O000C_SKIP_Regular\\Test1_VTM-5.0_vs_JVET_O0422.xlsm" "Summary!R14C2:R48C7" \a \f 4 \h </w:instrText>
        </w:r>
      </w:ins>
      <w:r w:rsidR="00590321">
        <w:rPr>
          <w:i w:val="0"/>
        </w:rPr>
        <w:instrText xml:space="preserve"> \* MERGEFORMAT </w:instrText>
      </w:r>
      <w:ins w:id="317" w:author="LAROCHE Guillaume" w:date="2019-06-27T16:06:00Z">
        <w:r w:rsidRPr="008D0086">
          <w:rPr>
            <w:i w:val="0"/>
          </w:rPr>
          <w:fldChar w:fldCharType="separate"/>
        </w:r>
      </w:ins>
    </w:p>
    <w:p w14:paraId="37D6115D" w14:textId="1DB53BFB" w:rsidR="004F338A" w:rsidRDefault="00A93AAD" w:rsidP="004F338A">
      <w:pPr>
        <w:pStyle w:val="Caption"/>
        <w:keepNext/>
        <w:jc w:val="center"/>
        <w:rPr>
          <w:ins w:id="318" w:author="LAROCHE Guillaume" w:date="2019-06-28T10:40:00Z"/>
        </w:rPr>
      </w:pPr>
      <w:ins w:id="319" w:author="LAROCHE Guillaume" w:date="2019-06-27T16:06:00Z">
        <w:r w:rsidRPr="008D0086">
          <w:rPr>
            <w:i w:val="0"/>
          </w:rPr>
          <w:fldChar w:fldCharType="end"/>
        </w:r>
      </w:ins>
      <w:ins w:id="320" w:author="LAROCHE Guillaume" w:date="2019-06-28T10:40:00Z">
        <w:r w:rsidR="004F338A" w:rsidRPr="004F338A">
          <w:rPr>
            <w:b/>
            <w:i w:val="0"/>
            <w:color w:val="auto"/>
            <w:sz w:val="22"/>
          </w:rPr>
          <w:t xml:space="preserve"> </w:t>
        </w:r>
        <w:bookmarkStart w:id="321" w:name="_Ref12615292"/>
        <w:r w:rsidR="004F338A" w:rsidRPr="00D4481A">
          <w:rPr>
            <w:b/>
            <w:i w:val="0"/>
            <w:color w:val="auto"/>
            <w:sz w:val="22"/>
          </w:rPr>
          <w:t xml:space="preserve">Table </w:t>
        </w:r>
        <w:r w:rsidR="004F338A" w:rsidRPr="00D4481A">
          <w:rPr>
            <w:b/>
            <w:i w:val="0"/>
            <w:color w:val="auto"/>
            <w:sz w:val="22"/>
          </w:rPr>
          <w:fldChar w:fldCharType="begin"/>
        </w:r>
        <w:r w:rsidR="004F338A" w:rsidRPr="00D4481A">
          <w:rPr>
            <w:b/>
            <w:i w:val="0"/>
            <w:color w:val="auto"/>
            <w:sz w:val="22"/>
          </w:rPr>
          <w:instrText xml:space="preserve"> SEQ Table \* ARABIC </w:instrText>
        </w:r>
        <w:r w:rsidR="004F338A" w:rsidRPr="00D4481A">
          <w:rPr>
            <w:b/>
            <w:i w:val="0"/>
            <w:color w:val="auto"/>
            <w:sz w:val="22"/>
          </w:rPr>
          <w:fldChar w:fldCharType="separate"/>
        </w:r>
        <w:r w:rsidR="004F338A">
          <w:rPr>
            <w:b/>
            <w:i w:val="0"/>
            <w:noProof/>
            <w:color w:val="auto"/>
            <w:sz w:val="22"/>
          </w:rPr>
          <w:t>7</w:t>
        </w:r>
        <w:r w:rsidR="004F338A" w:rsidRPr="00D4481A">
          <w:rPr>
            <w:b/>
            <w:i w:val="0"/>
            <w:color w:val="auto"/>
            <w:sz w:val="22"/>
          </w:rPr>
          <w:fldChar w:fldCharType="end"/>
        </w:r>
        <w:bookmarkEnd w:id="321"/>
        <w:r w:rsidR="004F338A">
          <w:rPr>
            <w:b/>
            <w:i w:val="0"/>
            <w:color w:val="auto"/>
            <w:sz w:val="22"/>
          </w:rPr>
          <w:t xml:space="preserve"> Results of proposed modifications compared to VTM5.0 without TPM</w:t>
        </w:r>
      </w:ins>
      <w:ins w:id="322" w:author="LAROCHE Guillaume" w:date="2019-06-28T10:51:00Z">
        <w:r w:rsidR="008709AB">
          <w:rPr>
            <w:b/>
            <w:i w:val="0"/>
            <w:color w:val="auto"/>
            <w:sz w:val="22"/>
          </w:rPr>
          <w:t xml:space="preserve"> Affine </w:t>
        </w:r>
        <w:proofErr w:type="spellStart"/>
        <w:r w:rsidR="008709AB">
          <w:rPr>
            <w:b/>
            <w:i w:val="0"/>
            <w:color w:val="auto"/>
            <w:sz w:val="22"/>
          </w:rPr>
          <w:t>SubBlock</w:t>
        </w:r>
        <w:proofErr w:type="spellEnd"/>
        <w:r w:rsidR="008709AB">
          <w:rPr>
            <w:b/>
            <w:i w:val="0"/>
            <w:color w:val="auto"/>
            <w:sz w:val="22"/>
          </w:rPr>
          <w:t xml:space="preserve"> MMVD CIIP</w:t>
        </w:r>
      </w:ins>
      <w:ins w:id="323" w:author="LAROCHE Guillaume" w:date="2019-06-28T10:40:00Z">
        <w:r w:rsidR="004F338A">
          <w:rPr>
            <w:b/>
            <w:i w:val="0"/>
            <w:color w:val="auto"/>
            <w:sz w:val="22"/>
          </w:rPr>
          <w:t xml:space="preserve"> (Test 3).</w:t>
        </w:r>
      </w:ins>
    </w:p>
    <w:tbl>
      <w:tblPr>
        <w:tblW w:w="7854" w:type="dxa"/>
        <w:jc w:val="center"/>
        <w:tblCellMar>
          <w:left w:w="70" w:type="dxa"/>
          <w:right w:w="70" w:type="dxa"/>
        </w:tblCellMar>
        <w:tblLook w:val="04A0" w:firstRow="1" w:lastRow="0" w:firstColumn="1" w:lastColumn="0" w:noHBand="0" w:noVBand="1"/>
      </w:tblPr>
      <w:tblGrid>
        <w:gridCol w:w="999"/>
        <w:gridCol w:w="1122"/>
        <w:gridCol w:w="293"/>
        <w:gridCol w:w="126"/>
        <w:gridCol w:w="539"/>
        <w:gridCol w:w="824"/>
        <w:gridCol w:w="144"/>
        <w:gridCol w:w="210"/>
        <w:gridCol w:w="1766"/>
        <w:gridCol w:w="1180"/>
        <w:gridCol w:w="651"/>
      </w:tblGrid>
      <w:tr w:rsidR="00590321" w:rsidRPr="00590321" w14:paraId="01E3F161" w14:textId="77777777" w:rsidTr="008D0086">
        <w:trPr>
          <w:trHeight w:val="300"/>
          <w:jc w:val="center"/>
          <w:ins w:id="324" w:author="LAROCHE Guillaume" w:date="2019-06-28T11:50:00Z"/>
        </w:trPr>
        <w:tc>
          <w:tcPr>
            <w:tcW w:w="999" w:type="dxa"/>
            <w:tcBorders>
              <w:top w:val="nil"/>
              <w:left w:val="nil"/>
              <w:bottom w:val="nil"/>
              <w:right w:val="nil"/>
            </w:tcBorders>
            <w:shd w:val="clear" w:color="auto" w:fill="auto"/>
            <w:noWrap/>
            <w:vAlign w:val="center"/>
            <w:hideMark/>
          </w:tcPr>
          <w:p w14:paraId="3849E4A9" w14:textId="77777777"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5" w:author="LAROCHE Guillaume" w:date="2019-06-28T11:50:00Z"/>
                <w:sz w:val="20"/>
                <w:szCs w:val="24"/>
                <w:lang w:eastAsia="fr-FR"/>
              </w:rPr>
            </w:pPr>
          </w:p>
        </w:tc>
        <w:tc>
          <w:tcPr>
            <w:tcW w:w="685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ED9E6F" w14:textId="43D63DDA"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LAROCHE Guillaume" w:date="2019-06-28T11:50:00Z"/>
                <w:rFonts w:ascii="Arial" w:hAnsi="Arial" w:cs="Arial"/>
                <w:b/>
                <w:bCs/>
                <w:color w:val="000000"/>
                <w:sz w:val="18"/>
                <w:szCs w:val="18"/>
                <w:lang w:val="fr-FR" w:eastAsia="fr-FR"/>
              </w:rPr>
            </w:pPr>
            <w:ins w:id="327" w:author="LAROCHE Guillaume" w:date="2019-06-28T11:50:00Z">
              <w:r w:rsidRPr="008D0086">
                <w:rPr>
                  <w:rFonts w:ascii="Arial" w:hAnsi="Arial" w:cs="Arial"/>
                  <w:b/>
                  <w:bCs/>
                  <w:color w:val="000000"/>
                  <w:sz w:val="18"/>
                  <w:szCs w:val="18"/>
                  <w:lang w:eastAsia="fr-FR"/>
                </w:rPr>
                <w:t> </w:t>
              </w:r>
              <w:proofErr w:type="spellStart"/>
              <w:r w:rsidRPr="00590321">
                <w:rPr>
                  <w:rFonts w:ascii="Arial" w:hAnsi="Arial" w:cs="Arial"/>
                  <w:b/>
                  <w:bCs/>
                  <w:color w:val="000000"/>
                  <w:sz w:val="18"/>
                  <w:szCs w:val="18"/>
                  <w:lang w:val="fr-FR" w:eastAsia="fr-FR"/>
                </w:rPr>
                <w:t>Random</w:t>
              </w:r>
              <w:proofErr w:type="spellEnd"/>
              <w:r w:rsidRPr="00590321">
                <w:rPr>
                  <w:rFonts w:ascii="Arial" w:hAnsi="Arial" w:cs="Arial"/>
                  <w:b/>
                  <w:bCs/>
                  <w:color w:val="000000"/>
                  <w:sz w:val="18"/>
                  <w:szCs w:val="18"/>
                  <w:lang w:val="fr-FR" w:eastAsia="fr-FR"/>
                </w:rPr>
                <w:t xml:space="preserve"> </w:t>
              </w:r>
              <w:proofErr w:type="spellStart"/>
              <w:r w:rsidRPr="00590321">
                <w:rPr>
                  <w:rFonts w:ascii="Arial" w:hAnsi="Arial" w:cs="Arial"/>
                  <w:b/>
                  <w:bCs/>
                  <w:color w:val="000000"/>
                  <w:sz w:val="18"/>
                  <w:szCs w:val="18"/>
                  <w:lang w:val="fr-FR" w:eastAsia="fr-FR"/>
                </w:rPr>
                <w:t>access</w:t>
              </w:r>
              <w:proofErr w:type="spellEnd"/>
              <w:r w:rsidRPr="00590321">
                <w:rPr>
                  <w:rFonts w:ascii="Arial" w:hAnsi="Arial" w:cs="Arial"/>
                  <w:b/>
                  <w:bCs/>
                  <w:color w:val="000000"/>
                  <w:sz w:val="18"/>
                  <w:szCs w:val="18"/>
                  <w:lang w:val="fr-FR" w:eastAsia="fr-FR"/>
                </w:rPr>
                <w:t xml:space="preserve"> Main10 </w:t>
              </w:r>
              <w:r w:rsidRPr="00590321">
                <w:rPr>
                  <w:rFonts w:ascii="Calibri" w:hAnsi="Calibri"/>
                  <w:color w:val="000000"/>
                  <w:sz w:val="24"/>
                  <w:szCs w:val="24"/>
                  <w:lang w:val="fr-FR" w:eastAsia="fr-FR"/>
                </w:rPr>
                <w:t> </w:t>
              </w:r>
            </w:ins>
          </w:p>
        </w:tc>
      </w:tr>
      <w:tr w:rsidR="00590321" w:rsidRPr="00590321" w14:paraId="1BBD1687" w14:textId="77777777" w:rsidTr="008D0086">
        <w:trPr>
          <w:trHeight w:val="300"/>
          <w:jc w:val="center"/>
          <w:ins w:id="328" w:author="LAROCHE Guillaume" w:date="2019-06-28T11:50:00Z"/>
        </w:trPr>
        <w:tc>
          <w:tcPr>
            <w:tcW w:w="999" w:type="dxa"/>
            <w:tcBorders>
              <w:top w:val="nil"/>
              <w:left w:val="nil"/>
              <w:bottom w:val="nil"/>
              <w:right w:val="nil"/>
            </w:tcBorders>
            <w:shd w:val="clear" w:color="auto" w:fill="auto"/>
            <w:noWrap/>
            <w:vAlign w:val="center"/>
            <w:hideMark/>
          </w:tcPr>
          <w:p w14:paraId="20AFBCA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LAROCHE Guillaume" w:date="2019-06-28T11:50:00Z"/>
                <w:rFonts w:ascii="Calibri" w:hAnsi="Calibri"/>
                <w:color w:val="000000"/>
                <w:sz w:val="24"/>
                <w:szCs w:val="24"/>
                <w:lang w:val="fr-FR" w:eastAsia="fr-FR"/>
              </w:rPr>
            </w:pPr>
          </w:p>
        </w:tc>
        <w:tc>
          <w:tcPr>
            <w:tcW w:w="6855" w:type="dxa"/>
            <w:gridSpan w:val="10"/>
            <w:tcBorders>
              <w:top w:val="nil"/>
              <w:left w:val="single" w:sz="8" w:space="0" w:color="auto"/>
              <w:bottom w:val="nil"/>
              <w:right w:val="single" w:sz="8" w:space="0" w:color="auto"/>
            </w:tcBorders>
            <w:shd w:val="clear" w:color="auto" w:fill="auto"/>
            <w:noWrap/>
            <w:vAlign w:val="center"/>
            <w:hideMark/>
          </w:tcPr>
          <w:p w14:paraId="08A0CBF4" w14:textId="49B8D54D"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LAROCHE Guillaume" w:date="2019-06-28T11:50:00Z"/>
                <w:rFonts w:ascii="Arial" w:hAnsi="Arial" w:cs="Arial"/>
                <w:b/>
                <w:bCs/>
                <w:color w:val="000000"/>
                <w:sz w:val="18"/>
                <w:szCs w:val="18"/>
                <w:lang w:eastAsia="fr-FR"/>
              </w:rPr>
            </w:pPr>
            <w:ins w:id="331" w:author="LAROCHE Guillaume" w:date="2019-06-28T11:50:00Z">
              <w:r w:rsidRPr="008D0086">
                <w:rPr>
                  <w:rFonts w:ascii="Arial" w:hAnsi="Arial" w:cs="Arial"/>
                  <w:b/>
                  <w:bCs/>
                  <w:color w:val="000000"/>
                  <w:sz w:val="18"/>
                  <w:szCs w:val="18"/>
                  <w:lang w:eastAsia="fr-FR"/>
                </w:rPr>
                <w:t>Over VTM-5.0 --Triangle=0 --Affine=0 --</w:t>
              </w:r>
              <w:proofErr w:type="spellStart"/>
              <w:r w:rsidRPr="008D0086">
                <w:rPr>
                  <w:rFonts w:ascii="Arial" w:hAnsi="Arial" w:cs="Arial"/>
                  <w:b/>
                  <w:bCs/>
                  <w:color w:val="000000"/>
                  <w:sz w:val="18"/>
                  <w:szCs w:val="18"/>
                  <w:lang w:eastAsia="fr-FR"/>
                </w:rPr>
                <w:t>SubPuMvp</w:t>
              </w:r>
              <w:proofErr w:type="spellEnd"/>
              <w:r w:rsidRPr="008D0086">
                <w:rPr>
                  <w:rFonts w:ascii="Arial" w:hAnsi="Arial" w:cs="Arial"/>
                  <w:b/>
                  <w:bCs/>
                  <w:color w:val="000000"/>
                  <w:sz w:val="18"/>
                  <w:szCs w:val="18"/>
                  <w:lang w:eastAsia="fr-FR"/>
                </w:rPr>
                <w:t>=0 --</w:t>
              </w:r>
              <w:proofErr w:type="spellStart"/>
              <w:r w:rsidRPr="008D0086">
                <w:rPr>
                  <w:rFonts w:ascii="Arial" w:hAnsi="Arial" w:cs="Arial"/>
                  <w:b/>
                  <w:bCs/>
                  <w:color w:val="000000"/>
                  <w:sz w:val="18"/>
                  <w:szCs w:val="18"/>
                  <w:lang w:eastAsia="fr-FR"/>
                </w:rPr>
                <w:t>MHIntra</w:t>
              </w:r>
              <w:proofErr w:type="spellEnd"/>
              <w:r w:rsidRPr="008D0086">
                <w:rPr>
                  <w:rFonts w:ascii="Arial" w:hAnsi="Arial" w:cs="Arial"/>
                  <w:b/>
                  <w:bCs/>
                  <w:color w:val="000000"/>
                  <w:sz w:val="18"/>
                  <w:szCs w:val="18"/>
                  <w:lang w:eastAsia="fr-FR"/>
                </w:rPr>
                <w:t>=0 --MMVD=0  </w:t>
              </w:r>
            </w:ins>
          </w:p>
        </w:tc>
      </w:tr>
      <w:tr w:rsidR="00590321" w:rsidRPr="00590321" w14:paraId="7A2AD9DD" w14:textId="77777777" w:rsidTr="008D0086">
        <w:trPr>
          <w:trHeight w:val="300"/>
          <w:jc w:val="center"/>
          <w:ins w:id="332" w:author="LAROCHE Guillaume" w:date="2019-06-28T11:50:00Z"/>
        </w:trPr>
        <w:tc>
          <w:tcPr>
            <w:tcW w:w="999" w:type="dxa"/>
            <w:tcBorders>
              <w:top w:val="nil"/>
              <w:left w:val="nil"/>
              <w:bottom w:val="nil"/>
              <w:right w:val="nil"/>
            </w:tcBorders>
            <w:shd w:val="clear" w:color="auto" w:fill="auto"/>
            <w:noWrap/>
            <w:vAlign w:val="center"/>
            <w:hideMark/>
          </w:tcPr>
          <w:p w14:paraId="4015F194" w14:textId="77777777"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LAROCHE Guillaume" w:date="2019-06-28T11:50:00Z"/>
                <w:rFonts w:ascii="Arial" w:hAnsi="Arial" w:cs="Arial"/>
                <w:b/>
                <w:bCs/>
                <w:color w:val="000000"/>
                <w:sz w:val="18"/>
                <w:szCs w:val="18"/>
                <w:lang w:eastAsia="fr-FR"/>
              </w:rPr>
            </w:pPr>
          </w:p>
        </w:tc>
        <w:tc>
          <w:tcPr>
            <w:tcW w:w="2080" w:type="dxa"/>
            <w:gridSpan w:val="4"/>
            <w:tcBorders>
              <w:top w:val="nil"/>
              <w:left w:val="single" w:sz="8" w:space="0" w:color="auto"/>
              <w:bottom w:val="single" w:sz="8" w:space="0" w:color="auto"/>
              <w:right w:val="nil"/>
            </w:tcBorders>
            <w:shd w:val="clear" w:color="auto" w:fill="auto"/>
            <w:noWrap/>
            <w:vAlign w:val="center"/>
            <w:hideMark/>
          </w:tcPr>
          <w:p w14:paraId="24E1834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LAROCHE Guillaume" w:date="2019-06-28T11:50:00Z"/>
                <w:rFonts w:ascii="Arial" w:hAnsi="Arial" w:cs="Arial"/>
                <w:color w:val="000000"/>
                <w:sz w:val="18"/>
                <w:szCs w:val="18"/>
                <w:lang w:val="fr-FR" w:eastAsia="fr-FR"/>
              </w:rPr>
            </w:pPr>
            <w:ins w:id="335" w:author="LAROCHE Guillaume" w:date="2019-06-28T11:50:00Z">
              <w:r w:rsidRPr="00590321">
                <w:rPr>
                  <w:rFonts w:ascii="Arial" w:hAnsi="Arial" w:cs="Arial"/>
                  <w:color w:val="000000"/>
                  <w:sz w:val="18"/>
                  <w:szCs w:val="18"/>
                  <w:lang w:val="fr-FR" w:eastAsia="fr-FR"/>
                </w:rPr>
                <w:t>Y</w:t>
              </w:r>
            </w:ins>
          </w:p>
        </w:tc>
        <w:tc>
          <w:tcPr>
            <w:tcW w:w="824" w:type="dxa"/>
            <w:tcBorders>
              <w:top w:val="nil"/>
              <w:left w:val="nil"/>
              <w:bottom w:val="single" w:sz="8" w:space="0" w:color="auto"/>
              <w:right w:val="nil"/>
            </w:tcBorders>
            <w:shd w:val="clear" w:color="auto" w:fill="auto"/>
            <w:noWrap/>
            <w:vAlign w:val="center"/>
            <w:hideMark/>
          </w:tcPr>
          <w:p w14:paraId="7A755DE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LAROCHE Guillaume" w:date="2019-06-28T11:50:00Z"/>
                <w:rFonts w:ascii="Arial" w:hAnsi="Arial" w:cs="Arial"/>
                <w:color w:val="000000"/>
                <w:sz w:val="18"/>
                <w:szCs w:val="18"/>
                <w:lang w:val="fr-FR" w:eastAsia="fr-FR"/>
              </w:rPr>
            </w:pPr>
            <w:ins w:id="337" w:author="LAROCHE Guillaume" w:date="2019-06-28T11:50:00Z">
              <w:r w:rsidRPr="00590321">
                <w:rPr>
                  <w:rFonts w:ascii="Arial" w:hAnsi="Arial" w:cs="Arial"/>
                  <w:color w:val="000000"/>
                  <w:sz w:val="18"/>
                  <w:szCs w:val="18"/>
                  <w:lang w:val="fr-FR" w:eastAsia="fr-FR"/>
                </w:rPr>
                <w:t>U</w:t>
              </w:r>
            </w:ins>
          </w:p>
        </w:tc>
        <w:tc>
          <w:tcPr>
            <w:tcW w:w="2120" w:type="dxa"/>
            <w:gridSpan w:val="3"/>
            <w:tcBorders>
              <w:top w:val="nil"/>
              <w:left w:val="nil"/>
              <w:bottom w:val="single" w:sz="8" w:space="0" w:color="auto"/>
              <w:right w:val="single" w:sz="4" w:space="0" w:color="auto"/>
            </w:tcBorders>
            <w:shd w:val="clear" w:color="auto" w:fill="auto"/>
            <w:noWrap/>
            <w:vAlign w:val="center"/>
            <w:hideMark/>
          </w:tcPr>
          <w:p w14:paraId="039F77F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LAROCHE Guillaume" w:date="2019-06-28T11:50:00Z"/>
                <w:rFonts w:ascii="Arial" w:hAnsi="Arial" w:cs="Arial"/>
                <w:color w:val="000000"/>
                <w:sz w:val="18"/>
                <w:szCs w:val="18"/>
                <w:lang w:val="fr-FR" w:eastAsia="fr-FR"/>
              </w:rPr>
            </w:pPr>
            <w:ins w:id="339" w:author="LAROCHE Guillaume" w:date="2019-06-28T11:50:00Z">
              <w:r w:rsidRPr="00590321">
                <w:rPr>
                  <w:rFonts w:ascii="Arial" w:hAnsi="Arial" w:cs="Arial"/>
                  <w:color w:val="000000"/>
                  <w:sz w:val="18"/>
                  <w:szCs w:val="18"/>
                  <w:lang w:val="fr-FR" w:eastAsia="fr-FR"/>
                </w:rPr>
                <w:t>V</w:t>
              </w:r>
            </w:ins>
          </w:p>
        </w:tc>
        <w:tc>
          <w:tcPr>
            <w:tcW w:w="1180" w:type="dxa"/>
            <w:tcBorders>
              <w:top w:val="nil"/>
              <w:left w:val="nil"/>
              <w:bottom w:val="single" w:sz="8" w:space="0" w:color="auto"/>
              <w:right w:val="nil"/>
            </w:tcBorders>
            <w:shd w:val="clear" w:color="auto" w:fill="auto"/>
            <w:noWrap/>
            <w:vAlign w:val="center"/>
            <w:hideMark/>
          </w:tcPr>
          <w:p w14:paraId="17C97ED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LAROCHE Guillaume" w:date="2019-06-28T11:50:00Z"/>
                <w:rFonts w:ascii="Arial" w:hAnsi="Arial" w:cs="Arial"/>
                <w:color w:val="000000"/>
                <w:sz w:val="18"/>
                <w:szCs w:val="18"/>
                <w:lang w:val="fr-FR" w:eastAsia="fr-FR"/>
              </w:rPr>
            </w:pPr>
            <w:proofErr w:type="spellStart"/>
            <w:ins w:id="341" w:author="LAROCHE Guillaume" w:date="2019-06-28T11:50:00Z">
              <w:r w:rsidRPr="00590321">
                <w:rPr>
                  <w:rFonts w:ascii="Arial" w:hAnsi="Arial" w:cs="Arial"/>
                  <w:color w:val="000000"/>
                  <w:sz w:val="18"/>
                  <w:szCs w:val="18"/>
                  <w:lang w:val="fr-FR" w:eastAsia="fr-FR"/>
                </w:rPr>
                <w:t>EncT</w:t>
              </w:r>
              <w:proofErr w:type="spellEnd"/>
            </w:ins>
          </w:p>
        </w:tc>
        <w:tc>
          <w:tcPr>
            <w:tcW w:w="649" w:type="dxa"/>
            <w:tcBorders>
              <w:top w:val="nil"/>
              <w:left w:val="nil"/>
              <w:bottom w:val="single" w:sz="8" w:space="0" w:color="auto"/>
              <w:right w:val="single" w:sz="8" w:space="0" w:color="auto"/>
            </w:tcBorders>
            <w:shd w:val="clear" w:color="auto" w:fill="auto"/>
            <w:noWrap/>
            <w:vAlign w:val="center"/>
            <w:hideMark/>
          </w:tcPr>
          <w:p w14:paraId="2812F41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LAROCHE Guillaume" w:date="2019-06-28T11:50:00Z"/>
                <w:rFonts w:ascii="Arial" w:hAnsi="Arial" w:cs="Arial"/>
                <w:color w:val="000000"/>
                <w:sz w:val="18"/>
                <w:szCs w:val="18"/>
                <w:lang w:val="fr-FR" w:eastAsia="fr-FR"/>
              </w:rPr>
            </w:pPr>
            <w:proofErr w:type="spellStart"/>
            <w:ins w:id="343" w:author="LAROCHE Guillaume" w:date="2019-06-28T11:50:00Z">
              <w:r w:rsidRPr="00590321">
                <w:rPr>
                  <w:rFonts w:ascii="Arial" w:hAnsi="Arial" w:cs="Arial"/>
                  <w:color w:val="000000"/>
                  <w:sz w:val="18"/>
                  <w:szCs w:val="18"/>
                  <w:lang w:val="fr-FR" w:eastAsia="fr-FR"/>
                </w:rPr>
                <w:t>DecT</w:t>
              </w:r>
              <w:proofErr w:type="spellEnd"/>
            </w:ins>
          </w:p>
        </w:tc>
      </w:tr>
      <w:tr w:rsidR="00590321" w:rsidRPr="00590321" w14:paraId="5A56046C" w14:textId="77777777" w:rsidTr="008D0086">
        <w:trPr>
          <w:trHeight w:val="300"/>
          <w:jc w:val="center"/>
          <w:ins w:id="344" w:author="LAROCHE Guillaume" w:date="2019-06-28T11:50:00Z"/>
        </w:trPr>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58F4E66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LAROCHE Guillaume" w:date="2019-06-28T11:50:00Z"/>
                <w:rFonts w:ascii="Arial" w:hAnsi="Arial" w:cs="Arial"/>
                <w:color w:val="000000"/>
                <w:sz w:val="18"/>
                <w:szCs w:val="18"/>
                <w:lang w:val="fr-FR" w:eastAsia="fr-FR"/>
              </w:rPr>
            </w:pPr>
            <w:ins w:id="346" w:author="LAROCHE Guillaume" w:date="2019-06-28T11:50:00Z">
              <w:r w:rsidRPr="00590321">
                <w:rPr>
                  <w:rFonts w:ascii="Arial" w:hAnsi="Arial" w:cs="Arial"/>
                  <w:color w:val="000000"/>
                  <w:sz w:val="18"/>
                  <w:szCs w:val="18"/>
                  <w:lang w:val="fr-FR" w:eastAsia="fr-FR"/>
                </w:rPr>
                <w:t>Class A1</w:t>
              </w:r>
            </w:ins>
          </w:p>
        </w:tc>
        <w:tc>
          <w:tcPr>
            <w:tcW w:w="2080" w:type="dxa"/>
            <w:gridSpan w:val="4"/>
            <w:tcBorders>
              <w:top w:val="nil"/>
              <w:left w:val="nil"/>
              <w:bottom w:val="nil"/>
              <w:right w:val="nil"/>
            </w:tcBorders>
            <w:shd w:val="clear" w:color="auto" w:fill="auto"/>
            <w:noWrap/>
            <w:vAlign w:val="center"/>
            <w:hideMark/>
          </w:tcPr>
          <w:p w14:paraId="4636CAB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LAROCHE Guillaume" w:date="2019-06-28T11:50:00Z"/>
                <w:rFonts w:ascii="Arial" w:hAnsi="Arial" w:cs="Arial"/>
                <w:color w:val="000000"/>
                <w:sz w:val="18"/>
                <w:szCs w:val="18"/>
                <w:lang w:val="fr-FR" w:eastAsia="fr-FR"/>
              </w:rPr>
            </w:pPr>
            <w:ins w:id="348" w:author="LAROCHE Guillaume" w:date="2019-06-28T11:50:00Z">
              <w:r w:rsidRPr="00590321">
                <w:rPr>
                  <w:rFonts w:ascii="Arial" w:hAnsi="Arial" w:cs="Arial"/>
                  <w:color w:val="000000"/>
                  <w:sz w:val="18"/>
                  <w:szCs w:val="18"/>
                  <w:lang w:val="fr-FR" w:eastAsia="fr-FR"/>
                </w:rPr>
                <w:t>-0.08%</w:t>
              </w:r>
            </w:ins>
          </w:p>
        </w:tc>
        <w:tc>
          <w:tcPr>
            <w:tcW w:w="824" w:type="dxa"/>
            <w:tcBorders>
              <w:top w:val="nil"/>
              <w:left w:val="nil"/>
              <w:bottom w:val="nil"/>
              <w:right w:val="nil"/>
            </w:tcBorders>
            <w:shd w:val="clear" w:color="auto" w:fill="auto"/>
            <w:noWrap/>
            <w:vAlign w:val="center"/>
            <w:hideMark/>
          </w:tcPr>
          <w:p w14:paraId="3F0BA02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LAROCHE Guillaume" w:date="2019-06-28T11:50:00Z"/>
                <w:rFonts w:ascii="Arial" w:hAnsi="Arial" w:cs="Arial"/>
                <w:color w:val="000000"/>
                <w:sz w:val="18"/>
                <w:szCs w:val="18"/>
                <w:lang w:val="fr-FR" w:eastAsia="fr-FR"/>
              </w:rPr>
            </w:pPr>
            <w:ins w:id="350" w:author="LAROCHE Guillaume" w:date="2019-06-28T11:50:00Z">
              <w:r w:rsidRPr="00590321">
                <w:rPr>
                  <w:rFonts w:ascii="Arial" w:hAnsi="Arial" w:cs="Arial"/>
                  <w:color w:val="000000"/>
                  <w:sz w:val="18"/>
                  <w:szCs w:val="18"/>
                  <w:lang w:val="fr-FR" w:eastAsia="fr-FR"/>
                </w:rPr>
                <w:t>-0.12%</w:t>
              </w:r>
            </w:ins>
          </w:p>
        </w:tc>
        <w:tc>
          <w:tcPr>
            <w:tcW w:w="2120" w:type="dxa"/>
            <w:gridSpan w:val="3"/>
            <w:tcBorders>
              <w:top w:val="nil"/>
              <w:left w:val="nil"/>
              <w:bottom w:val="nil"/>
              <w:right w:val="single" w:sz="4" w:space="0" w:color="auto"/>
            </w:tcBorders>
            <w:shd w:val="clear" w:color="auto" w:fill="auto"/>
            <w:noWrap/>
            <w:vAlign w:val="center"/>
            <w:hideMark/>
          </w:tcPr>
          <w:p w14:paraId="3C0BD18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LAROCHE Guillaume" w:date="2019-06-28T11:50:00Z"/>
                <w:rFonts w:ascii="Arial" w:hAnsi="Arial" w:cs="Arial"/>
                <w:color w:val="000000"/>
                <w:sz w:val="18"/>
                <w:szCs w:val="18"/>
                <w:lang w:val="fr-FR" w:eastAsia="fr-FR"/>
              </w:rPr>
            </w:pPr>
            <w:ins w:id="352" w:author="LAROCHE Guillaume" w:date="2019-06-28T11:50:00Z">
              <w:r w:rsidRPr="00590321">
                <w:rPr>
                  <w:rFonts w:ascii="Arial" w:hAnsi="Arial" w:cs="Arial"/>
                  <w:color w:val="000000"/>
                  <w:sz w:val="18"/>
                  <w:szCs w:val="18"/>
                  <w:lang w:val="fr-FR" w:eastAsia="fr-FR"/>
                </w:rPr>
                <w:t>-0.11%</w:t>
              </w:r>
            </w:ins>
          </w:p>
        </w:tc>
        <w:tc>
          <w:tcPr>
            <w:tcW w:w="1180" w:type="dxa"/>
            <w:tcBorders>
              <w:top w:val="nil"/>
              <w:left w:val="nil"/>
              <w:bottom w:val="nil"/>
              <w:right w:val="nil"/>
            </w:tcBorders>
            <w:shd w:val="clear" w:color="auto" w:fill="auto"/>
            <w:noWrap/>
            <w:vAlign w:val="center"/>
            <w:hideMark/>
          </w:tcPr>
          <w:p w14:paraId="2C73292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LAROCHE Guillaume" w:date="2019-06-28T11:50:00Z"/>
                <w:rFonts w:ascii="Arial" w:hAnsi="Arial" w:cs="Arial"/>
                <w:color w:val="000000"/>
                <w:sz w:val="18"/>
                <w:szCs w:val="18"/>
                <w:lang w:val="fr-FR" w:eastAsia="fr-FR"/>
              </w:rPr>
            </w:pPr>
            <w:ins w:id="354"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58FF6F1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LAROCHE Guillaume" w:date="2019-06-28T11:50:00Z"/>
                <w:rFonts w:ascii="Arial" w:hAnsi="Arial" w:cs="Arial"/>
                <w:color w:val="000000"/>
                <w:sz w:val="18"/>
                <w:szCs w:val="18"/>
                <w:lang w:val="fr-FR" w:eastAsia="fr-FR"/>
              </w:rPr>
            </w:pPr>
            <w:ins w:id="356" w:author="LAROCHE Guillaume" w:date="2019-06-28T11:50:00Z">
              <w:r w:rsidRPr="00590321">
                <w:rPr>
                  <w:rFonts w:ascii="Arial" w:hAnsi="Arial" w:cs="Arial"/>
                  <w:color w:val="000000"/>
                  <w:sz w:val="18"/>
                  <w:szCs w:val="18"/>
                  <w:lang w:val="fr-FR" w:eastAsia="fr-FR"/>
                </w:rPr>
                <w:t>96%</w:t>
              </w:r>
            </w:ins>
          </w:p>
        </w:tc>
      </w:tr>
      <w:tr w:rsidR="00590321" w:rsidRPr="00590321" w14:paraId="465FF146" w14:textId="77777777" w:rsidTr="008D0086">
        <w:trPr>
          <w:trHeight w:val="300"/>
          <w:jc w:val="center"/>
          <w:ins w:id="357"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30F4841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LAROCHE Guillaume" w:date="2019-06-28T11:50:00Z"/>
                <w:rFonts w:ascii="Arial" w:hAnsi="Arial" w:cs="Arial"/>
                <w:color w:val="000000"/>
                <w:sz w:val="18"/>
                <w:szCs w:val="18"/>
                <w:lang w:val="fr-FR" w:eastAsia="fr-FR"/>
              </w:rPr>
            </w:pPr>
            <w:ins w:id="359" w:author="LAROCHE Guillaume" w:date="2019-06-28T11:50:00Z">
              <w:r w:rsidRPr="00590321">
                <w:rPr>
                  <w:rFonts w:ascii="Arial" w:hAnsi="Arial" w:cs="Arial"/>
                  <w:color w:val="000000"/>
                  <w:sz w:val="18"/>
                  <w:szCs w:val="18"/>
                  <w:lang w:val="fr-FR" w:eastAsia="fr-FR"/>
                </w:rPr>
                <w:t>Class A2</w:t>
              </w:r>
            </w:ins>
          </w:p>
        </w:tc>
        <w:tc>
          <w:tcPr>
            <w:tcW w:w="2080" w:type="dxa"/>
            <w:gridSpan w:val="4"/>
            <w:tcBorders>
              <w:top w:val="nil"/>
              <w:left w:val="nil"/>
              <w:bottom w:val="nil"/>
              <w:right w:val="nil"/>
            </w:tcBorders>
            <w:shd w:val="clear" w:color="auto" w:fill="auto"/>
            <w:noWrap/>
            <w:vAlign w:val="center"/>
            <w:hideMark/>
          </w:tcPr>
          <w:p w14:paraId="2F7D476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LAROCHE Guillaume" w:date="2019-06-28T11:50:00Z"/>
                <w:rFonts w:ascii="Arial" w:hAnsi="Arial" w:cs="Arial"/>
                <w:color w:val="000000"/>
                <w:sz w:val="18"/>
                <w:szCs w:val="18"/>
                <w:lang w:val="fr-FR" w:eastAsia="fr-FR"/>
              </w:rPr>
            </w:pPr>
            <w:ins w:id="361" w:author="LAROCHE Guillaume" w:date="2019-06-28T11:50:00Z">
              <w:r w:rsidRPr="00590321">
                <w:rPr>
                  <w:rFonts w:ascii="Arial" w:hAnsi="Arial" w:cs="Arial"/>
                  <w:color w:val="000000"/>
                  <w:sz w:val="18"/>
                  <w:szCs w:val="18"/>
                  <w:lang w:val="fr-FR" w:eastAsia="fr-FR"/>
                </w:rPr>
                <w:t>-0.06%</w:t>
              </w:r>
            </w:ins>
          </w:p>
        </w:tc>
        <w:tc>
          <w:tcPr>
            <w:tcW w:w="824" w:type="dxa"/>
            <w:tcBorders>
              <w:top w:val="nil"/>
              <w:left w:val="nil"/>
              <w:bottom w:val="nil"/>
              <w:right w:val="nil"/>
            </w:tcBorders>
            <w:shd w:val="clear" w:color="auto" w:fill="auto"/>
            <w:noWrap/>
            <w:vAlign w:val="center"/>
            <w:hideMark/>
          </w:tcPr>
          <w:p w14:paraId="7429A98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LAROCHE Guillaume" w:date="2019-06-28T11:50:00Z"/>
                <w:rFonts w:ascii="Arial" w:hAnsi="Arial" w:cs="Arial"/>
                <w:color w:val="000000"/>
                <w:sz w:val="18"/>
                <w:szCs w:val="18"/>
                <w:lang w:val="fr-FR" w:eastAsia="fr-FR"/>
              </w:rPr>
            </w:pPr>
            <w:ins w:id="363" w:author="LAROCHE Guillaume" w:date="2019-06-28T11:50:00Z">
              <w:r w:rsidRPr="00590321">
                <w:rPr>
                  <w:rFonts w:ascii="Arial" w:hAnsi="Arial" w:cs="Arial"/>
                  <w:color w:val="000000"/>
                  <w:sz w:val="18"/>
                  <w:szCs w:val="18"/>
                  <w:lang w:val="fr-FR" w:eastAsia="fr-FR"/>
                </w:rPr>
                <w:t>-0.04%</w:t>
              </w:r>
            </w:ins>
          </w:p>
        </w:tc>
        <w:tc>
          <w:tcPr>
            <w:tcW w:w="2120" w:type="dxa"/>
            <w:gridSpan w:val="3"/>
            <w:tcBorders>
              <w:top w:val="nil"/>
              <w:left w:val="nil"/>
              <w:bottom w:val="nil"/>
              <w:right w:val="single" w:sz="4" w:space="0" w:color="auto"/>
            </w:tcBorders>
            <w:shd w:val="clear" w:color="auto" w:fill="auto"/>
            <w:noWrap/>
            <w:vAlign w:val="center"/>
            <w:hideMark/>
          </w:tcPr>
          <w:p w14:paraId="7D58F80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LAROCHE Guillaume" w:date="2019-06-28T11:50:00Z"/>
                <w:rFonts w:ascii="Arial" w:hAnsi="Arial" w:cs="Arial"/>
                <w:color w:val="000000"/>
                <w:sz w:val="18"/>
                <w:szCs w:val="18"/>
                <w:lang w:val="fr-FR" w:eastAsia="fr-FR"/>
              </w:rPr>
            </w:pPr>
            <w:ins w:id="365" w:author="LAROCHE Guillaume" w:date="2019-06-28T11:50:00Z">
              <w:r w:rsidRPr="00590321">
                <w:rPr>
                  <w:rFonts w:ascii="Arial" w:hAnsi="Arial" w:cs="Arial"/>
                  <w:color w:val="000000"/>
                  <w:sz w:val="18"/>
                  <w:szCs w:val="18"/>
                  <w:lang w:val="fr-FR" w:eastAsia="fr-FR"/>
                </w:rPr>
                <w:t>-0.05%</w:t>
              </w:r>
            </w:ins>
          </w:p>
        </w:tc>
        <w:tc>
          <w:tcPr>
            <w:tcW w:w="1180" w:type="dxa"/>
            <w:tcBorders>
              <w:top w:val="nil"/>
              <w:left w:val="nil"/>
              <w:bottom w:val="nil"/>
              <w:right w:val="nil"/>
            </w:tcBorders>
            <w:shd w:val="clear" w:color="auto" w:fill="auto"/>
            <w:noWrap/>
            <w:vAlign w:val="center"/>
            <w:hideMark/>
          </w:tcPr>
          <w:p w14:paraId="5930250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LAROCHE Guillaume" w:date="2019-06-28T11:50:00Z"/>
                <w:rFonts w:ascii="Arial" w:hAnsi="Arial" w:cs="Arial"/>
                <w:color w:val="000000"/>
                <w:sz w:val="18"/>
                <w:szCs w:val="18"/>
                <w:lang w:val="fr-FR" w:eastAsia="fr-FR"/>
              </w:rPr>
            </w:pPr>
            <w:ins w:id="367"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270A049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LAROCHE Guillaume" w:date="2019-06-28T11:50:00Z"/>
                <w:rFonts w:ascii="Arial" w:hAnsi="Arial" w:cs="Arial"/>
                <w:color w:val="000000"/>
                <w:sz w:val="18"/>
                <w:szCs w:val="18"/>
                <w:lang w:val="fr-FR" w:eastAsia="fr-FR"/>
              </w:rPr>
            </w:pPr>
            <w:ins w:id="369" w:author="LAROCHE Guillaume" w:date="2019-06-28T11:50:00Z">
              <w:r w:rsidRPr="00590321">
                <w:rPr>
                  <w:rFonts w:ascii="Arial" w:hAnsi="Arial" w:cs="Arial"/>
                  <w:color w:val="000000"/>
                  <w:sz w:val="18"/>
                  <w:szCs w:val="18"/>
                  <w:lang w:val="fr-FR" w:eastAsia="fr-FR"/>
                </w:rPr>
                <w:t>96%</w:t>
              </w:r>
            </w:ins>
          </w:p>
        </w:tc>
      </w:tr>
      <w:tr w:rsidR="00590321" w:rsidRPr="00590321" w14:paraId="7F427949" w14:textId="77777777" w:rsidTr="008D0086">
        <w:trPr>
          <w:trHeight w:val="300"/>
          <w:jc w:val="center"/>
          <w:ins w:id="370"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69B7D60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LAROCHE Guillaume" w:date="2019-06-28T11:50:00Z"/>
                <w:rFonts w:ascii="Arial" w:hAnsi="Arial" w:cs="Arial"/>
                <w:color w:val="000000"/>
                <w:sz w:val="18"/>
                <w:szCs w:val="18"/>
                <w:lang w:val="fr-FR" w:eastAsia="fr-FR"/>
              </w:rPr>
            </w:pPr>
            <w:ins w:id="372" w:author="LAROCHE Guillaume" w:date="2019-06-28T11:50:00Z">
              <w:r w:rsidRPr="00590321">
                <w:rPr>
                  <w:rFonts w:ascii="Arial" w:hAnsi="Arial" w:cs="Arial"/>
                  <w:color w:val="000000"/>
                  <w:sz w:val="18"/>
                  <w:szCs w:val="18"/>
                  <w:lang w:val="fr-FR" w:eastAsia="fr-FR"/>
                </w:rPr>
                <w:t>Class B</w:t>
              </w:r>
            </w:ins>
          </w:p>
        </w:tc>
        <w:tc>
          <w:tcPr>
            <w:tcW w:w="2080" w:type="dxa"/>
            <w:gridSpan w:val="4"/>
            <w:tcBorders>
              <w:top w:val="nil"/>
              <w:left w:val="nil"/>
              <w:bottom w:val="nil"/>
              <w:right w:val="nil"/>
            </w:tcBorders>
            <w:shd w:val="clear" w:color="auto" w:fill="auto"/>
            <w:noWrap/>
            <w:vAlign w:val="center"/>
            <w:hideMark/>
          </w:tcPr>
          <w:p w14:paraId="4C9AD54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LAROCHE Guillaume" w:date="2019-06-28T11:50:00Z"/>
                <w:rFonts w:ascii="Arial" w:hAnsi="Arial" w:cs="Arial"/>
                <w:color w:val="000000"/>
                <w:sz w:val="18"/>
                <w:szCs w:val="18"/>
                <w:lang w:val="fr-FR" w:eastAsia="fr-FR"/>
              </w:rPr>
            </w:pPr>
            <w:ins w:id="374" w:author="LAROCHE Guillaume" w:date="2019-06-28T11:50:00Z">
              <w:r w:rsidRPr="00590321">
                <w:rPr>
                  <w:rFonts w:ascii="Arial" w:hAnsi="Arial" w:cs="Arial"/>
                  <w:color w:val="000000"/>
                  <w:sz w:val="18"/>
                  <w:szCs w:val="18"/>
                  <w:lang w:val="fr-FR" w:eastAsia="fr-FR"/>
                </w:rPr>
                <w:t>-0.09%</w:t>
              </w:r>
            </w:ins>
          </w:p>
        </w:tc>
        <w:tc>
          <w:tcPr>
            <w:tcW w:w="824" w:type="dxa"/>
            <w:tcBorders>
              <w:top w:val="nil"/>
              <w:left w:val="nil"/>
              <w:bottom w:val="nil"/>
              <w:right w:val="nil"/>
            </w:tcBorders>
            <w:shd w:val="clear" w:color="auto" w:fill="auto"/>
            <w:noWrap/>
            <w:vAlign w:val="center"/>
            <w:hideMark/>
          </w:tcPr>
          <w:p w14:paraId="6AF620D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LAROCHE Guillaume" w:date="2019-06-28T11:50:00Z"/>
                <w:rFonts w:ascii="Arial" w:hAnsi="Arial" w:cs="Arial"/>
                <w:color w:val="000000"/>
                <w:sz w:val="18"/>
                <w:szCs w:val="18"/>
                <w:lang w:val="fr-FR" w:eastAsia="fr-FR"/>
              </w:rPr>
            </w:pPr>
            <w:ins w:id="376" w:author="LAROCHE Guillaume" w:date="2019-06-28T11:50:00Z">
              <w:r w:rsidRPr="00590321">
                <w:rPr>
                  <w:rFonts w:ascii="Arial" w:hAnsi="Arial" w:cs="Arial"/>
                  <w:color w:val="000000"/>
                  <w:sz w:val="18"/>
                  <w:szCs w:val="18"/>
                  <w:lang w:val="fr-FR" w:eastAsia="fr-FR"/>
                </w:rPr>
                <w:t>0.03%</w:t>
              </w:r>
            </w:ins>
          </w:p>
        </w:tc>
        <w:tc>
          <w:tcPr>
            <w:tcW w:w="2120" w:type="dxa"/>
            <w:gridSpan w:val="3"/>
            <w:tcBorders>
              <w:top w:val="nil"/>
              <w:left w:val="nil"/>
              <w:bottom w:val="nil"/>
              <w:right w:val="single" w:sz="4" w:space="0" w:color="auto"/>
            </w:tcBorders>
            <w:shd w:val="clear" w:color="auto" w:fill="auto"/>
            <w:noWrap/>
            <w:vAlign w:val="center"/>
            <w:hideMark/>
          </w:tcPr>
          <w:p w14:paraId="7F56126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LAROCHE Guillaume" w:date="2019-06-28T11:50:00Z"/>
                <w:rFonts w:ascii="Arial" w:hAnsi="Arial" w:cs="Arial"/>
                <w:color w:val="000000"/>
                <w:sz w:val="18"/>
                <w:szCs w:val="18"/>
                <w:lang w:val="fr-FR" w:eastAsia="fr-FR"/>
              </w:rPr>
            </w:pPr>
            <w:ins w:id="378" w:author="LAROCHE Guillaume" w:date="2019-06-28T11:50:00Z">
              <w:r w:rsidRPr="00590321">
                <w:rPr>
                  <w:rFonts w:ascii="Arial" w:hAnsi="Arial" w:cs="Arial"/>
                  <w:color w:val="000000"/>
                  <w:sz w:val="18"/>
                  <w:szCs w:val="18"/>
                  <w:lang w:val="fr-FR" w:eastAsia="fr-FR"/>
                </w:rPr>
                <w:t>-0.03%</w:t>
              </w:r>
            </w:ins>
          </w:p>
        </w:tc>
        <w:tc>
          <w:tcPr>
            <w:tcW w:w="1180" w:type="dxa"/>
            <w:tcBorders>
              <w:top w:val="nil"/>
              <w:left w:val="nil"/>
              <w:bottom w:val="nil"/>
              <w:right w:val="nil"/>
            </w:tcBorders>
            <w:shd w:val="clear" w:color="auto" w:fill="auto"/>
            <w:noWrap/>
            <w:vAlign w:val="center"/>
            <w:hideMark/>
          </w:tcPr>
          <w:p w14:paraId="240D961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LAROCHE Guillaume" w:date="2019-06-28T11:50:00Z"/>
                <w:rFonts w:ascii="Arial" w:hAnsi="Arial" w:cs="Arial"/>
                <w:color w:val="000000"/>
                <w:sz w:val="18"/>
                <w:szCs w:val="18"/>
                <w:lang w:val="fr-FR" w:eastAsia="fr-FR"/>
              </w:rPr>
            </w:pPr>
            <w:ins w:id="380"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38430C7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LAROCHE Guillaume" w:date="2019-06-28T11:50:00Z"/>
                <w:rFonts w:ascii="Arial" w:hAnsi="Arial" w:cs="Arial"/>
                <w:color w:val="000000"/>
                <w:sz w:val="18"/>
                <w:szCs w:val="18"/>
                <w:lang w:val="fr-FR" w:eastAsia="fr-FR"/>
              </w:rPr>
            </w:pPr>
            <w:ins w:id="382" w:author="LAROCHE Guillaume" w:date="2019-06-28T11:50:00Z">
              <w:r w:rsidRPr="00590321">
                <w:rPr>
                  <w:rFonts w:ascii="Arial" w:hAnsi="Arial" w:cs="Arial"/>
                  <w:color w:val="000000"/>
                  <w:sz w:val="18"/>
                  <w:szCs w:val="18"/>
                  <w:lang w:val="fr-FR" w:eastAsia="fr-FR"/>
                </w:rPr>
                <w:t>101%</w:t>
              </w:r>
            </w:ins>
          </w:p>
        </w:tc>
      </w:tr>
      <w:tr w:rsidR="00590321" w:rsidRPr="00590321" w14:paraId="2E3E88AD" w14:textId="77777777" w:rsidTr="008D0086">
        <w:trPr>
          <w:trHeight w:val="300"/>
          <w:jc w:val="center"/>
          <w:ins w:id="383"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3433E4F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LAROCHE Guillaume" w:date="2019-06-28T11:50:00Z"/>
                <w:rFonts w:ascii="Arial" w:hAnsi="Arial" w:cs="Arial"/>
                <w:color w:val="000000"/>
                <w:sz w:val="18"/>
                <w:szCs w:val="18"/>
                <w:lang w:val="fr-FR" w:eastAsia="fr-FR"/>
              </w:rPr>
            </w:pPr>
            <w:ins w:id="385" w:author="LAROCHE Guillaume" w:date="2019-06-28T11:50:00Z">
              <w:r w:rsidRPr="00590321">
                <w:rPr>
                  <w:rFonts w:ascii="Arial" w:hAnsi="Arial" w:cs="Arial"/>
                  <w:color w:val="000000"/>
                  <w:sz w:val="18"/>
                  <w:szCs w:val="18"/>
                  <w:lang w:val="fr-FR" w:eastAsia="fr-FR"/>
                </w:rPr>
                <w:t>Class C</w:t>
              </w:r>
            </w:ins>
          </w:p>
        </w:tc>
        <w:tc>
          <w:tcPr>
            <w:tcW w:w="2080" w:type="dxa"/>
            <w:gridSpan w:val="4"/>
            <w:tcBorders>
              <w:top w:val="nil"/>
              <w:left w:val="nil"/>
              <w:bottom w:val="nil"/>
              <w:right w:val="nil"/>
            </w:tcBorders>
            <w:shd w:val="clear" w:color="auto" w:fill="auto"/>
            <w:noWrap/>
            <w:vAlign w:val="center"/>
            <w:hideMark/>
          </w:tcPr>
          <w:p w14:paraId="45E3FD3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LAROCHE Guillaume" w:date="2019-06-28T11:50:00Z"/>
                <w:rFonts w:ascii="Arial" w:hAnsi="Arial" w:cs="Arial"/>
                <w:color w:val="000000"/>
                <w:sz w:val="18"/>
                <w:szCs w:val="18"/>
                <w:lang w:val="fr-FR" w:eastAsia="fr-FR"/>
              </w:rPr>
            </w:pPr>
            <w:ins w:id="387" w:author="LAROCHE Guillaume" w:date="2019-06-28T11:50:00Z">
              <w:r w:rsidRPr="00590321">
                <w:rPr>
                  <w:rFonts w:ascii="Arial" w:hAnsi="Arial" w:cs="Arial"/>
                  <w:color w:val="000000"/>
                  <w:sz w:val="18"/>
                  <w:szCs w:val="18"/>
                  <w:lang w:val="fr-FR" w:eastAsia="fr-FR"/>
                </w:rPr>
                <w:t>-0.19%</w:t>
              </w:r>
            </w:ins>
          </w:p>
        </w:tc>
        <w:tc>
          <w:tcPr>
            <w:tcW w:w="824" w:type="dxa"/>
            <w:tcBorders>
              <w:top w:val="nil"/>
              <w:left w:val="nil"/>
              <w:bottom w:val="nil"/>
              <w:right w:val="nil"/>
            </w:tcBorders>
            <w:shd w:val="clear" w:color="auto" w:fill="auto"/>
            <w:noWrap/>
            <w:vAlign w:val="center"/>
            <w:hideMark/>
          </w:tcPr>
          <w:p w14:paraId="56773D1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LAROCHE Guillaume" w:date="2019-06-28T11:50:00Z"/>
                <w:rFonts w:ascii="Arial" w:hAnsi="Arial" w:cs="Arial"/>
                <w:color w:val="000000"/>
                <w:sz w:val="18"/>
                <w:szCs w:val="18"/>
                <w:lang w:val="fr-FR" w:eastAsia="fr-FR"/>
              </w:rPr>
            </w:pPr>
            <w:ins w:id="389" w:author="LAROCHE Guillaume" w:date="2019-06-28T11:50:00Z">
              <w:r w:rsidRPr="00590321">
                <w:rPr>
                  <w:rFonts w:ascii="Arial" w:hAnsi="Arial" w:cs="Arial"/>
                  <w:color w:val="000000"/>
                  <w:sz w:val="18"/>
                  <w:szCs w:val="18"/>
                  <w:lang w:val="fr-FR" w:eastAsia="fr-FR"/>
                </w:rPr>
                <w:t>-0.14%</w:t>
              </w:r>
            </w:ins>
          </w:p>
        </w:tc>
        <w:tc>
          <w:tcPr>
            <w:tcW w:w="2120" w:type="dxa"/>
            <w:gridSpan w:val="3"/>
            <w:tcBorders>
              <w:top w:val="nil"/>
              <w:left w:val="nil"/>
              <w:bottom w:val="nil"/>
              <w:right w:val="single" w:sz="4" w:space="0" w:color="auto"/>
            </w:tcBorders>
            <w:shd w:val="clear" w:color="auto" w:fill="auto"/>
            <w:noWrap/>
            <w:vAlign w:val="center"/>
            <w:hideMark/>
          </w:tcPr>
          <w:p w14:paraId="376F881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LAROCHE Guillaume" w:date="2019-06-28T11:50:00Z"/>
                <w:rFonts w:ascii="Arial" w:hAnsi="Arial" w:cs="Arial"/>
                <w:color w:val="000000"/>
                <w:sz w:val="18"/>
                <w:szCs w:val="18"/>
                <w:lang w:val="fr-FR" w:eastAsia="fr-FR"/>
              </w:rPr>
            </w:pPr>
            <w:ins w:id="391" w:author="LAROCHE Guillaume" w:date="2019-06-28T11:50:00Z">
              <w:r w:rsidRPr="00590321">
                <w:rPr>
                  <w:rFonts w:ascii="Arial" w:hAnsi="Arial" w:cs="Arial"/>
                  <w:color w:val="000000"/>
                  <w:sz w:val="18"/>
                  <w:szCs w:val="18"/>
                  <w:lang w:val="fr-FR" w:eastAsia="fr-FR"/>
                </w:rPr>
                <w:t>-0.06%</w:t>
              </w:r>
            </w:ins>
          </w:p>
        </w:tc>
        <w:tc>
          <w:tcPr>
            <w:tcW w:w="1180" w:type="dxa"/>
            <w:tcBorders>
              <w:top w:val="nil"/>
              <w:left w:val="nil"/>
              <w:bottom w:val="nil"/>
              <w:right w:val="nil"/>
            </w:tcBorders>
            <w:shd w:val="clear" w:color="auto" w:fill="auto"/>
            <w:noWrap/>
            <w:vAlign w:val="center"/>
            <w:hideMark/>
          </w:tcPr>
          <w:p w14:paraId="4CC4303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LAROCHE Guillaume" w:date="2019-06-28T11:50:00Z"/>
                <w:rFonts w:ascii="Arial" w:hAnsi="Arial" w:cs="Arial"/>
                <w:color w:val="000000"/>
                <w:sz w:val="18"/>
                <w:szCs w:val="18"/>
                <w:lang w:val="fr-FR" w:eastAsia="fr-FR"/>
              </w:rPr>
            </w:pPr>
            <w:ins w:id="393"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1D7BB79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LAROCHE Guillaume" w:date="2019-06-28T11:50:00Z"/>
                <w:rFonts w:ascii="Arial" w:hAnsi="Arial" w:cs="Arial"/>
                <w:color w:val="000000"/>
                <w:sz w:val="18"/>
                <w:szCs w:val="18"/>
                <w:lang w:val="fr-FR" w:eastAsia="fr-FR"/>
              </w:rPr>
            </w:pPr>
            <w:ins w:id="395" w:author="LAROCHE Guillaume" w:date="2019-06-28T11:50:00Z">
              <w:r w:rsidRPr="00590321">
                <w:rPr>
                  <w:rFonts w:ascii="Arial" w:hAnsi="Arial" w:cs="Arial"/>
                  <w:color w:val="000000"/>
                  <w:sz w:val="18"/>
                  <w:szCs w:val="18"/>
                  <w:lang w:val="fr-FR" w:eastAsia="fr-FR"/>
                </w:rPr>
                <w:t>99%</w:t>
              </w:r>
            </w:ins>
          </w:p>
        </w:tc>
      </w:tr>
      <w:tr w:rsidR="00590321" w:rsidRPr="00590321" w14:paraId="4FD46FE4" w14:textId="77777777" w:rsidTr="008D0086">
        <w:trPr>
          <w:trHeight w:val="300"/>
          <w:jc w:val="center"/>
          <w:ins w:id="396"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300E1B8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LAROCHE Guillaume" w:date="2019-06-28T11:50:00Z"/>
                <w:rFonts w:ascii="Arial" w:hAnsi="Arial" w:cs="Arial"/>
                <w:color w:val="000000"/>
                <w:sz w:val="18"/>
                <w:szCs w:val="18"/>
                <w:lang w:val="fr-FR" w:eastAsia="fr-FR"/>
              </w:rPr>
            </w:pPr>
            <w:ins w:id="398" w:author="LAROCHE Guillaume" w:date="2019-06-28T11:50:00Z">
              <w:r w:rsidRPr="00590321">
                <w:rPr>
                  <w:rFonts w:ascii="Arial" w:hAnsi="Arial" w:cs="Arial"/>
                  <w:color w:val="000000"/>
                  <w:sz w:val="18"/>
                  <w:szCs w:val="18"/>
                  <w:lang w:val="fr-FR" w:eastAsia="fr-FR"/>
                </w:rPr>
                <w:t>Class E</w:t>
              </w:r>
            </w:ins>
          </w:p>
        </w:tc>
        <w:tc>
          <w:tcPr>
            <w:tcW w:w="2080" w:type="dxa"/>
            <w:gridSpan w:val="4"/>
            <w:tcBorders>
              <w:top w:val="nil"/>
              <w:left w:val="nil"/>
              <w:bottom w:val="nil"/>
              <w:right w:val="nil"/>
            </w:tcBorders>
            <w:shd w:val="clear" w:color="auto" w:fill="auto"/>
            <w:noWrap/>
            <w:vAlign w:val="center"/>
            <w:hideMark/>
          </w:tcPr>
          <w:p w14:paraId="284208B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LAROCHE Guillaume" w:date="2019-06-28T11:50:00Z"/>
                <w:rFonts w:ascii="Arial" w:hAnsi="Arial" w:cs="Arial"/>
                <w:color w:val="000000"/>
                <w:sz w:val="18"/>
                <w:szCs w:val="18"/>
                <w:lang w:val="fr-FR" w:eastAsia="fr-FR"/>
              </w:rPr>
            </w:pPr>
            <w:ins w:id="400" w:author="LAROCHE Guillaume" w:date="2019-06-28T11:50:00Z">
              <w:r w:rsidRPr="00590321">
                <w:rPr>
                  <w:rFonts w:ascii="Arial" w:hAnsi="Arial" w:cs="Arial"/>
                  <w:color w:val="000000"/>
                  <w:sz w:val="18"/>
                  <w:szCs w:val="18"/>
                  <w:lang w:val="fr-FR" w:eastAsia="fr-FR"/>
                </w:rPr>
                <w:t> </w:t>
              </w:r>
            </w:ins>
          </w:p>
        </w:tc>
        <w:tc>
          <w:tcPr>
            <w:tcW w:w="824" w:type="dxa"/>
            <w:tcBorders>
              <w:top w:val="nil"/>
              <w:left w:val="nil"/>
              <w:bottom w:val="nil"/>
              <w:right w:val="nil"/>
            </w:tcBorders>
            <w:shd w:val="clear" w:color="auto" w:fill="auto"/>
            <w:noWrap/>
            <w:vAlign w:val="center"/>
            <w:hideMark/>
          </w:tcPr>
          <w:p w14:paraId="0855410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LAROCHE Guillaume" w:date="2019-06-28T11:50:00Z"/>
                <w:rFonts w:ascii="Arial" w:hAnsi="Arial" w:cs="Arial"/>
                <w:color w:val="000000"/>
                <w:sz w:val="18"/>
                <w:szCs w:val="18"/>
                <w:lang w:val="fr-FR" w:eastAsia="fr-FR"/>
              </w:rPr>
            </w:pPr>
          </w:p>
        </w:tc>
        <w:tc>
          <w:tcPr>
            <w:tcW w:w="2120" w:type="dxa"/>
            <w:gridSpan w:val="3"/>
            <w:tcBorders>
              <w:top w:val="nil"/>
              <w:left w:val="nil"/>
              <w:bottom w:val="nil"/>
              <w:right w:val="single" w:sz="4" w:space="0" w:color="auto"/>
            </w:tcBorders>
            <w:shd w:val="clear" w:color="auto" w:fill="auto"/>
            <w:noWrap/>
            <w:vAlign w:val="center"/>
            <w:hideMark/>
          </w:tcPr>
          <w:p w14:paraId="49AD712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LAROCHE Guillaume" w:date="2019-06-28T11:50:00Z"/>
                <w:rFonts w:ascii="Arial" w:hAnsi="Arial" w:cs="Arial"/>
                <w:color w:val="000000"/>
                <w:sz w:val="18"/>
                <w:szCs w:val="18"/>
                <w:lang w:val="fr-FR" w:eastAsia="fr-FR"/>
              </w:rPr>
            </w:pPr>
            <w:ins w:id="403" w:author="LAROCHE Guillaume" w:date="2019-06-28T11:50:00Z">
              <w:r w:rsidRPr="00590321">
                <w:rPr>
                  <w:rFonts w:ascii="Arial" w:hAnsi="Arial" w:cs="Arial"/>
                  <w:color w:val="000000"/>
                  <w:sz w:val="18"/>
                  <w:szCs w:val="18"/>
                  <w:lang w:val="fr-FR" w:eastAsia="fr-FR"/>
                </w:rPr>
                <w:t> </w:t>
              </w:r>
            </w:ins>
          </w:p>
        </w:tc>
        <w:tc>
          <w:tcPr>
            <w:tcW w:w="1180" w:type="dxa"/>
            <w:tcBorders>
              <w:top w:val="nil"/>
              <w:left w:val="nil"/>
              <w:bottom w:val="nil"/>
              <w:right w:val="nil"/>
            </w:tcBorders>
            <w:shd w:val="clear" w:color="auto" w:fill="auto"/>
            <w:noWrap/>
            <w:vAlign w:val="center"/>
            <w:hideMark/>
          </w:tcPr>
          <w:p w14:paraId="1DD9DDE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LAROCHE Guillaume" w:date="2019-06-28T11:50:00Z"/>
                <w:rFonts w:ascii="Arial" w:hAnsi="Arial" w:cs="Arial"/>
                <w:color w:val="000000"/>
                <w:sz w:val="18"/>
                <w:szCs w:val="18"/>
                <w:lang w:val="fr-FR" w:eastAsia="fr-FR"/>
              </w:rPr>
            </w:pPr>
            <w:ins w:id="405" w:author="LAROCHE Guillaume" w:date="2019-06-28T11:50:00Z">
              <w:r w:rsidRPr="00590321">
                <w:rPr>
                  <w:rFonts w:ascii="Arial" w:hAnsi="Arial" w:cs="Arial"/>
                  <w:color w:val="000000"/>
                  <w:sz w:val="18"/>
                  <w:szCs w:val="18"/>
                  <w:lang w:val="fr-FR" w:eastAsia="fr-FR"/>
                </w:rPr>
                <w:t> </w:t>
              </w:r>
            </w:ins>
          </w:p>
        </w:tc>
        <w:tc>
          <w:tcPr>
            <w:tcW w:w="649" w:type="dxa"/>
            <w:tcBorders>
              <w:top w:val="nil"/>
              <w:left w:val="nil"/>
              <w:bottom w:val="nil"/>
              <w:right w:val="single" w:sz="8" w:space="0" w:color="auto"/>
            </w:tcBorders>
            <w:shd w:val="clear" w:color="auto" w:fill="auto"/>
            <w:noWrap/>
            <w:vAlign w:val="center"/>
            <w:hideMark/>
          </w:tcPr>
          <w:p w14:paraId="4A2385E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LAROCHE Guillaume" w:date="2019-06-28T11:50:00Z"/>
                <w:rFonts w:ascii="Arial" w:hAnsi="Arial" w:cs="Arial"/>
                <w:color w:val="000000"/>
                <w:sz w:val="18"/>
                <w:szCs w:val="18"/>
                <w:lang w:val="fr-FR" w:eastAsia="fr-FR"/>
              </w:rPr>
            </w:pPr>
            <w:ins w:id="407" w:author="LAROCHE Guillaume" w:date="2019-06-28T11:50:00Z">
              <w:r w:rsidRPr="00590321">
                <w:rPr>
                  <w:rFonts w:ascii="Arial" w:hAnsi="Arial" w:cs="Arial"/>
                  <w:color w:val="000000"/>
                  <w:sz w:val="18"/>
                  <w:szCs w:val="18"/>
                  <w:lang w:val="fr-FR" w:eastAsia="fr-FR"/>
                </w:rPr>
                <w:t> </w:t>
              </w:r>
            </w:ins>
          </w:p>
        </w:tc>
      </w:tr>
      <w:tr w:rsidR="00590321" w:rsidRPr="00590321" w14:paraId="44B96485" w14:textId="77777777" w:rsidTr="008D0086">
        <w:trPr>
          <w:trHeight w:val="300"/>
          <w:jc w:val="center"/>
          <w:ins w:id="408" w:author="LAROCHE Guillaume" w:date="2019-06-28T11:50:00Z"/>
        </w:trPr>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23D5658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LAROCHE Guillaume" w:date="2019-06-28T11:50:00Z"/>
                <w:rFonts w:ascii="Arial" w:hAnsi="Arial" w:cs="Arial"/>
                <w:b/>
                <w:bCs/>
                <w:color w:val="000000"/>
                <w:sz w:val="18"/>
                <w:szCs w:val="18"/>
                <w:lang w:val="fr-FR" w:eastAsia="fr-FR"/>
              </w:rPr>
            </w:pPr>
            <w:proofErr w:type="spellStart"/>
            <w:ins w:id="410" w:author="LAROCHE Guillaume" w:date="2019-06-28T11:50:00Z">
              <w:r w:rsidRPr="00590321">
                <w:rPr>
                  <w:rFonts w:ascii="Arial" w:hAnsi="Arial" w:cs="Arial"/>
                  <w:b/>
                  <w:bCs/>
                  <w:color w:val="000000"/>
                  <w:sz w:val="18"/>
                  <w:szCs w:val="18"/>
                  <w:lang w:val="fr-FR" w:eastAsia="fr-FR"/>
                </w:rPr>
                <w:t>Overall</w:t>
              </w:r>
              <w:proofErr w:type="spellEnd"/>
            </w:ins>
          </w:p>
        </w:tc>
        <w:tc>
          <w:tcPr>
            <w:tcW w:w="2080" w:type="dxa"/>
            <w:gridSpan w:val="4"/>
            <w:tcBorders>
              <w:top w:val="single" w:sz="8" w:space="0" w:color="auto"/>
              <w:left w:val="nil"/>
              <w:bottom w:val="nil"/>
              <w:right w:val="nil"/>
            </w:tcBorders>
            <w:shd w:val="clear" w:color="auto" w:fill="auto"/>
            <w:noWrap/>
            <w:vAlign w:val="center"/>
            <w:hideMark/>
          </w:tcPr>
          <w:p w14:paraId="4CA4D4D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LAROCHE Guillaume" w:date="2019-06-28T11:50:00Z"/>
                <w:rFonts w:ascii="Arial" w:hAnsi="Arial" w:cs="Arial"/>
                <w:color w:val="000000"/>
                <w:sz w:val="18"/>
                <w:szCs w:val="18"/>
                <w:lang w:val="fr-FR" w:eastAsia="fr-FR"/>
              </w:rPr>
            </w:pPr>
            <w:ins w:id="412" w:author="LAROCHE Guillaume" w:date="2019-06-28T11:50:00Z">
              <w:r w:rsidRPr="00590321">
                <w:rPr>
                  <w:rFonts w:ascii="Arial" w:hAnsi="Arial" w:cs="Arial"/>
                  <w:color w:val="000000"/>
                  <w:sz w:val="18"/>
                  <w:szCs w:val="18"/>
                  <w:lang w:val="fr-FR" w:eastAsia="fr-FR"/>
                </w:rPr>
                <w:t>-0.11%</w:t>
              </w:r>
            </w:ins>
          </w:p>
        </w:tc>
        <w:tc>
          <w:tcPr>
            <w:tcW w:w="824" w:type="dxa"/>
            <w:tcBorders>
              <w:top w:val="single" w:sz="8" w:space="0" w:color="auto"/>
              <w:left w:val="nil"/>
              <w:bottom w:val="nil"/>
              <w:right w:val="nil"/>
            </w:tcBorders>
            <w:shd w:val="clear" w:color="auto" w:fill="auto"/>
            <w:noWrap/>
            <w:vAlign w:val="center"/>
            <w:hideMark/>
          </w:tcPr>
          <w:p w14:paraId="6A8726E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LAROCHE Guillaume" w:date="2019-06-28T11:50:00Z"/>
                <w:rFonts w:ascii="Arial" w:hAnsi="Arial" w:cs="Arial"/>
                <w:color w:val="000000"/>
                <w:sz w:val="18"/>
                <w:szCs w:val="18"/>
                <w:lang w:val="fr-FR" w:eastAsia="fr-FR"/>
              </w:rPr>
            </w:pPr>
            <w:ins w:id="414" w:author="LAROCHE Guillaume" w:date="2019-06-28T11:50:00Z">
              <w:r w:rsidRPr="00590321">
                <w:rPr>
                  <w:rFonts w:ascii="Arial" w:hAnsi="Arial" w:cs="Arial"/>
                  <w:color w:val="000000"/>
                  <w:sz w:val="18"/>
                  <w:szCs w:val="18"/>
                  <w:lang w:val="fr-FR" w:eastAsia="fr-FR"/>
                </w:rPr>
                <w:t>-0.06%</w:t>
              </w:r>
            </w:ins>
          </w:p>
        </w:tc>
        <w:tc>
          <w:tcPr>
            <w:tcW w:w="2120" w:type="dxa"/>
            <w:gridSpan w:val="3"/>
            <w:tcBorders>
              <w:top w:val="single" w:sz="8" w:space="0" w:color="auto"/>
              <w:left w:val="nil"/>
              <w:bottom w:val="nil"/>
              <w:right w:val="single" w:sz="4" w:space="0" w:color="auto"/>
            </w:tcBorders>
            <w:shd w:val="clear" w:color="auto" w:fill="auto"/>
            <w:noWrap/>
            <w:vAlign w:val="center"/>
            <w:hideMark/>
          </w:tcPr>
          <w:p w14:paraId="5DEC7F7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LAROCHE Guillaume" w:date="2019-06-28T11:50:00Z"/>
                <w:rFonts w:ascii="Arial" w:hAnsi="Arial" w:cs="Arial"/>
                <w:color w:val="000000"/>
                <w:sz w:val="18"/>
                <w:szCs w:val="18"/>
                <w:lang w:val="fr-FR" w:eastAsia="fr-FR"/>
              </w:rPr>
            </w:pPr>
            <w:ins w:id="416" w:author="LAROCHE Guillaume" w:date="2019-06-28T11:50:00Z">
              <w:r w:rsidRPr="00590321">
                <w:rPr>
                  <w:rFonts w:ascii="Arial" w:hAnsi="Arial" w:cs="Arial"/>
                  <w:color w:val="000000"/>
                  <w:sz w:val="18"/>
                  <w:szCs w:val="18"/>
                  <w:lang w:val="fr-FR" w:eastAsia="fr-FR"/>
                </w:rPr>
                <w:t>-0.06%</w:t>
              </w:r>
            </w:ins>
          </w:p>
        </w:tc>
        <w:tc>
          <w:tcPr>
            <w:tcW w:w="1180" w:type="dxa"/>
            <w:tcBorders>
              <w:top w:val="single" w:sz="8" w:space="0" w:color="auto"/>
              <w:left w:val="nil"/>
              <w:bottom w:val="nil"/>
              <w:right w:val="nil"/>
            </w:tcBorders>
            <w:shd w:val="clear" w:color="auto" w:fill="auto"/>
            <w:noWrap/>
            <w:vAlign w:val="center"/>
            <w:hideMark/>
          </w:tcPr>
          <w:p w14:paraId="54E2519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LAROCHE Guillaume" w:date="2019-06-28T11:50:00Z"/>
                <w:rFonts w:ascii="Arial" w:hAnsi="Arial" w:cs="Arial"/>
                <w:color w:val="000000"/>
                <w:sz w:val="18"/>
                <w:szCs w:val="18"/>
                <w:lang w:val="fr-FR" w:eastAsia="fr-FR"/>
              </w:rPr>
            </w:pPr>
            <w:ins w:id="418" w:author="LAROCHE Guillaume" w:date="2019-06-28T11:50:00Z">
              <w:r w:rsidRPr="00590321">
                <w:rPr>
                  <w:rFonts w:ascii="Arial" w:hAnsi="Arial" w:cs="Arial"/>
                  <w:color w:val="000000"/>
                  <w:sz w:val="18"/>
                  <w:szCs w:val="18"/>
                  <w:lang w:val="fr-FR" w:eastAsia="fr-FR"/>
                </w:rPr>
                <w:t>100%</w:t>
              </w:r>
            </w:ins>
          </w:p>
        </w:tc>
        <w:tc>
          <w:tcPr>
            <w:tcW w:w="649" w:type="dxa"/>
            <w:tcBorders>
              <w:top w:val="single" w:sz="8" w:space="0" w:color="auto"/>
              <w:left w:val="nil"/>
              <w:bottom w:val="nil"/>
              <w:right w:val="single" w:sz="8" w:space="0" w:color="auto"/>
            </w:tcBorders>
            <w:shd w:val="clear" w:color="auto" w:fill="auto"/>
            <w:noWrap/>
            <w:vAlign w:val="center"/>
            <w:hideMark/>
          </w:tcPr>
          <w:p w14:paraId="09600C0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LAROCHE Guillaume" w:date="2019-06-28T11:50:00Z"/>
                <w:rFonts w:ascii="Arial" w:hAnsi="Arial" w:cs="Arial"/>
                <w:color w:val="000000"/>
                <w:sz w:val="18"/>
                <w:szCs w:val="18"/>
                <w:lang w:val="fr-FR" w:eastAsia="fr-FR"/>
              </w:rPr>
            </w:pPr>
            <w:ins w:id="420" w:author="LAROCHE Guillaume" w:date="2019-06-28T11:50:00Z">
              <w:r w:rsidRPr="00590321">
                <w:rPr>
                  <w:rFonts w:ascii="Arial" w:hAnsi="Arial" w:cs="Arial"/>
                  <w:color w:val="000000"/>
                  <w:sz w:val="18"/>
                  <w:szCs w:val="18"/>
                  <w:lang w:val="fr-FR" w:eastAsia="fr-FR"/>
                </w:rPr>
                <w:t>99%</w:t>
              </w:r>
            </w:ins>
          </w:p>
        </w:tc>
      </w:tr>
      <w:tr w:rsidR="00590321" w:rsidRPr="00590321" w14:paraId="2A64C423" w14:textId="77777777" w:rsidTr="008D0086">
        <w:trPr>
          <w:trHeight w:val="300"/>
          <w:jc w:val="center"/>
          <w:ins w:id="421" w:author="LAROCHE Guillaume" w:date="2019-06-28T11:50:00Z"/>
        </w:trPr>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17521A36"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LAROCHE Guillaume" w:date="2019-06-28T11:50:00Z"/>
                <w:rFonts w:ascii="Arial" w:hAnsi="Arial" w:cs="Arial"/>
                <w:color w:val="000000"/>
                <w:sz w:val="18"/>
                <w:szCs w:val="18"/>
                <w:lang w:val="fr-FR" w:eastAsia="fr-FR"/>
              </w:rPr>
            </w:pPr>
            <w:ins w:id="423" w:author="LAROCHE Guillaume" w:date="2019-06-28T11:50:00Z">
              <w:r w:rsidRPr="00590321">
                <w:rPr>
                  <w:rFonts w:ascii="Arial" w:hAnsi="Arial" w:cs="Arial"/>
                  <w:color w:val="000000"/>
                  <w:sz w:val="18"/>
                  <w:szCs w:val="18"/>
                  <w:lang w:val="fr-FR" w:eastAsia="fr-FR"/>
                </w:rPr>
                <w:t>Class D</w:t>
              </w:r>
            </w:ins>
          </w:p>
        </w:tc>
        <w:tc>
          <w:tcPr>
            <w:tcW w:w="2080" w:type="dxa"/>
            <w:gridSpan w:val="4"/>
            <w:tcBorders>
              <w:top w:val="single" w:sz="8" w:space="0" w:color="auto"/>
              <w:left w:val="nil"/>
              <w:bottom w:val="nil"/>
              <w:right w:val="nil"/>
            </w:tcBorders>
            <w:shd w:val="clear" w:color="auto" w:fill="auto"/>
            <w:noWrap/>
            <w:vAlign w:val="center"/>
            <w:hideMark/>
          </w:tcPr>
          <w:p w14:paraId="43C43F9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LAROCHE Guillaume" w:date="2019-06-28T11:50:00Z"/>
                <w:rFonts w:ascii="Arial" w:hAnsi="Arial" w:cs="Arial"/>
                <w:color w:val="000000"/>
                <w:sz w:val="18"/>
                <w:szCs w:val="18"/>
                <w:lang w:val="fr-FR" w:eastAsia="fr-FR"/>
              </w:rPr>
            </w:pPr>
            <w:ins w:id="425" w:author="LAROCHE Guillaume" w:date="2019-06-28T11:50:00Z">
              <w:r w:rsidRPr="00590321">
                <w:rPr>
                  <w:rFonts w:ascii="Arial" w:hAnsi="Arial" w:cs="Arial"/>
                  <w:color w:val="000000"/>
                  <w:sz w:val="18"/>
                  <w:szCs w:val="18"/>
                  <w:lang w:val="fr-FR" w:eastAsia="fr-FR"/>
                </w:rPr>
                <w:t>-0.26%</w:t>
              </w:r>
            </w:ins>
          </w:p>
        </w:tc>
        <w:tc>
          <w:tcPr>
            <w:tcW w:w="824" w:type="dxa"/>
            <w:tcBorders>
              <w:top w:val="single" w:sz="8" w:space="0" w:color="auto"/>
              <w:left w:val="nil"/>
              <w:bottom w:val="nil"/>
              <w:right w:val="nil"/>
            </w:tcBorders>
            <w:shd w:val="clear" w:color="auto" w:fill="auto"/>
            <w:noWrap/>
            <w:vAlign w:val="center"/>
            <w:hideMark/>
          </w:tcPr>
          <w:p w14:paraId="5AC76F1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LAROCHE Guillaume" w:date="2019-06-28T11:50:00Z"/>
                <w:rFonts w:ascii="Arial" w:hAnsi="Arial" w:cs="Arial"/>
                <w:color w:val="000000"/>
                <w:sz w:val="18"/>
                <w:szCs w:val="18"/>
                <w:lang w:val="fr-FR" w:eastAsia="fr-FR"/>
              </w:rPr>
            </w:pPr>
            <w:ins w:id="427" w:author="LAROCHE Guillaume" w:date="2019-06-28T11:50:00Z">
              <w:r w:rsidRPr="00590321">
                <w:rPr>
                  <w:rFonts w:ascii="Arial" w:hAnsi="Arial" w:cs="Arial"/>
                  <w:color w:val="000000"/>
                  <w:sz w:val="18"/>
                  <w:szCs w:val="18"/>
                  <w:lang w:val="fr-FR" w:eastAsia="fr-FR"/>
                </w:rPr>
                <w:t>-0.04%</w:t>
              </w:r>
            </w:ins>
          </w:p>
        </w:tc>
        <w:tc>
          <w:tcPr>
            <w:tcW w:w="2120" w:type="dxa"/>
            <w:gridSpan w:val="3"/>
            <w:tcBorders>
              <w:top w:val="single" w:sz="8" w:space="0" w:color="auto"/>
              <w:left w:val="nil"/>
              <w:bottom w:val="nil"/>
              <w:right w:val="single" w:sz="4" w:space="0" w:color="auto"/>
            </w:tcBorders>
            <w:shd w:val="clear" w:color="auto" w:fill="auto"/>
            <w:noWrap/>
            <w:vAlign w:val="center"/>
            <w:hideMark/>
          </w:tcPr>
          <w:p w14:paraId="2FFEE31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LAROCHE Guillaume" w:date="2019-06-28T11:50:00Z"/>
                <w:rFonts w:ascii="Arial" w:hAnsi="Arial" w:cs="Arial"/>
                <w:color w:val="000000"/>
                <w:sz w:val="18"/>
                <w:szCs w:val="18"/>
                <w:lang w:val="fr-FR" w:eastAsia="fr-FR"/>
              </w:rPr>
            </w:pPr>
            <w:ins w:id="429" w:author="LAROCHE Guillaume" w:date="2019-06-28T11:50:00Z">
              <w:r w:rsidRPr="00590321">
                <w:rPr>
                  <w:rFonts w:ascii="Arial" w:hAnsi="Arial" w:cs="Arial"/>
                  <w:color w:val="000000"/>
                  <w:sz w:val="18"/>
                  <w:szCs w:val="18"/>
                  <w:lang w:val="fr-FR" w:eastAsia="fr-FR"/>
                </w:rPr>
                <w:t>-0.26%</w:t>
              </w:r>
            </w:ins>
          </w:p>
        </w:tc>
        <w:tc>
          <w:tcPr>
            <w:tcW w:w="1180" w:type="dxa"/>
            <w:tcBorders>
              <w:top w:val="single" w:sz="8" w:space="0" w:color="auto"/>
              <w:left w:val="nil"/>
              <w:bottom w:val="nil"/>
              <w:right w:val="nil"/>
            </w:tcBorders>
            <w:shd w:val="clear" w:color="auto" w:fill="auto"/>
            <w:noWrap/>
            <w:vAlign w:val="center"/>
            <w:hideMark/>
          </w:tcPr>
          <w:p w14:paraId="605B83C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LAROCHE Guillaume" w:date="2019-06-28T11:50:00Z"/>
                <w:rFonts w:ascii="Arial" w:hAnsi="Arial" w:cs="Arial"/>
                <w:color w:val="000000"/>
                <w:sz w:val="18"/>
                <w:szCs w:val="18"/>
                <w:lang w:val="fr-FR" w:eastAsia="fr-FR"/>
              </w:rPr>
            </w:pPr>
            <w:ins w:id="431" w:author="LAROCHE Guillaume" w:date="2019-06-28T11:50:00Z">
              <w:r w:rsidRPr="00590321">
                <w:rPr>
                  <w:rFonts w:ascii="Arial" w:hAnsi="Arial" w:cs="Arial"/>
                  <w:color w:val="000000"/>
                  <w:sz w:val="18"/>
                  <w:szCs w:val="18"/>
                  <w:lang w:val="fr-FR" w:eastAsia="fr-FR"/>
                </w:rPr>
                <w:t>100%</w:t>
              </w:r>
            </w:ins>
          </w:p>
        </w:tc>
        <w:tc>
          <w:tcPr>
            <w:tcW w:w="649" w:type="dxa"/>
            <w:tcBorders>
              <w:top w:val="single" w:sz="8" w:space="0" w:color="auto"/>
              <w:left w:val="nil"/>
              <w:bottom w:val="nil"/>
              <w:right w:val="single" w:sz="8" w:space="0" w:color="auto"/>
            </w:tcBorders>
            <w:shd w:val="clear" w:color="auto" w:fill="auto"/>
            <w:noWrap/>
            <w:vAlign w:val="center"/>
            <w:hideMark/>
          </w:tcPr>
          <w:p w14:paraId="31DA9A7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LAROCHE Guillaume" w:date="2019-06-28T11:50:00Z"/>
                <w:rFonts w:ascii="Arial" w:hAnsi="Arial" w:cs="Arial"/>
                <w:color w:val="000000"/>
                <w:sz w:val="18"/>
                <w:szCs w:val="18"/>
                <w:lang w:val="fr-FR" w:eastAsia="fr-FR"/>
              </w:rPr>
            </w:pPr>
            <w:ins w:id="433" w:author="LAROCHE Guillaume" w:date="2019-06-28T11:50:00Z">
              <w:r w:rsidRPr="00590321">
                <w:rPr>
                  <w:rFonts w:ascii="Arial" w:hAnsi="Arial" w:cs="Arial"/>
                  <w:color w:val="000000"/>
                  <w:sz w:val="18"/>
                  <w:szCs w:val="18"/>
                  <w:lang w:val="fr-FR" w:eastAsia="fr-FR"/>
                </w:rPr>
                <w:t>101%</w:t>
              </w:r>
            </w:ins>
          </w:p>
        </w:tc>
      </w:tr>
      <w:tr w:rsidR="00590321" w:rsidRPr="00590321" w14:paraId="0C2EE944" w14:textId="77777777" w:rsidTr="008D0086">
        <w:trPr>
          <w:trHeight w:val="300"/>
          <w:jc w:val="center"/>
          <w:ins w:id="434" w:author="LAROCHE Guillaume" w:date="2019-06-28T11:50:00Z"/>
        </w:trPr>
        <w:tc>
          <w:tcPr>
            <w:tcW w:w="999" w:type="dxa"/>
            <w:tcBorders>
              <w:top w:val="nil"/>
              <w:left w:val="single" w:sz="8" w:space="0" w:color="auto"/>
              <w:bottom w:val="single" w:sz="8" w:space="0" w:color="auto"/>
              <w:right w:val="single" w:sz="8" w:space="0" w:color="auto"/>
            </w:tcBorders>
            <w:shd w:val="clear" w:color="auto" w:fill="auto"/>
            <w:noWrap/>
            <w:vAlign w:val="center"/>
            <w:hideMark/>
          </w:tcPr>
          <w:p w14:paraId="76C544A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LAROCHE Guillaume" w:date="2019-06-28T11:50:00Z"/>
                <w:rFonts w:ascii="Arial" w:hAnsi="Arial" w:cs="Arial"/>
                <w:color w:val="000000"/>
                <w:sz w:val="18"/>
                <w:szCs w:val="18"/>
                <w:lang w:val="fr-FR" w:eastAsia="fr-FR"/>
              </w:rPr>
            </w:pPr>
            <w:ins w:id="436" w:author="LAROCHE Guillaume" w:date="2019-06-28T11:50:00Z">
              <w:r w:rsidRPr="00590321">
                <w:rPr>
                  <w:rFonts w:ascii="Arial" w:hAnsi="Arial" w:cs="Arial"/>
                  <w:color w:val="000000"/>
                  <w:sz w:val="18"/>
                  <w:szCs w:val="18"/>
                  <w:lang w:val="fr-FR" w:eastAsia="fr-FR"/>
                </w:rPr>
                <w:t>Class F</w:t>
              </w:r>
            </w:ins>
          </w:p>
        </w:tc>
        <w:tc>
          <w:tcPr>
            <w:tcW w:w="2080" w:type="dxa"/>
            <w:gridSpan w:val="4"/>
            <w:tcBorders>
              <w:top w:val="nil"/>
              <w:left w:val="nil"/>
              <w:bottom w:val="single" w:sz="8" w:space="0" w:color="auto"/>
              <w:right w:val="nil"/>
            </w:tcBorders>
            <w:shd w:val="clear" w:color="auto" w:fill="auto"/>
            <w:noWrap/>
            <w:vAlign w:val="center"/>
            <w:hideMark/>
          </w:tcPr>
          <w:p w14:paraId="08E8E2D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LAROCHE Guillaume" w:date="2019-06-28T11:50:00Z"/>
                <w:rFonts w:ascii="Arial" w:hAnsi="Arial" w:cs="Arial"/>
                <w:color w:val="000000"/>
                <w:sz w:val="18"/>
                <w:szCs w:val="18"/>
                <w:lang w:val="fr-FR" w:eastAsia="fr-FR"/>
              </w:rPr>
            </w:pPr>
            <w:ins w:id="438" w:author="LAROCHE Guillaume" w:date="2019-06-28T11:50:00Z">
              <w:r w:rsidRPr="00590321">
                <w:rPr>
                  <w:rFonts w:ascii="Arial" w:hAnsi="Arial" w:cs="Arial"/>
                  <w:color w:val="000000"/>
                  <w:sz w:val="18"/>
                  <w:szCs w:val="18"/>
                  <w:lang w:val="fr-FR" w:eastAsia="fr-FR"/>
                </w:rPr>
                <w:t>-0.11%</w:t>
              </w:r>
            </w:ins>
          </w:p>
        </w:tc>
        <w:tc>
          <w:tcPr>
            <w:tcW w:w="824" w:type="dxa"/>
            <w:tcBorders>
              <w:top w:val="nil"/>
              <w:left w:val="nil"/>
              <w:bottom w:val="single" w:sz="8" w:space="0" w:color="auto"/>
              <w:right w:val="nil"/>
            </w:tcBorders>
            <w:shd w:val="clear" w:color="auto" w:fill="auto"/>
            <w:noWrap/>
            <w:vAlign w:val="center"/>
            <w:hideMark/>
          </w:tcPr>
          <w:p w14:paraId="69530FE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LAROCHE Guillaume" w:date="2019-06-28T11:50:00Z"/>
                <w:rFonts w:ascii="Arial" w:hAnsi="Arial" w:cs="Arial"/>
                <w:color w:val="000000"/>
                <w:sz w:val="18"/>
                <w:szCs w:val="18"/>
                <w:lang w:val="fr-FR" w:eastAsia="fr-FR"/>
              </w:rPr>
            </w:pPr>
            <w:ins w:id="440" w:author="LAROCHE Guillaume" w:date="2019-06-28T11:50:00Z">
              <w:r w:rsidRPr="00590321">
                <w:rPr>
                  <w:rFonts w:ascii="Arial" w:hAnsi="Arial" w:cs="Arial"/>
                  <w:color w:val="000000"/>
                  <w:sz w:val="18"/>
                  <w:szCs w:val="18"/>
                  <w:lang w:val="fr-FR" w:eastAsia="fr-FR"/>
                </w:rPr>
                <w:t>-0.15%</w:t>
              </w:r>
            </w:ins>
          </w:p>
        </w:tc>
        <w:tc>
          <w:tcPr>
            <w:tcW w:w="2120" w:type="dxa"/>
            <w:gridSpan w:val="3"/>
            <w:tcBorders>
              <w:top w:val="nil"/>
              <w:left w:val="nil"/>
              <w:bottom w:val="single" w:sz="8" w:space="0" w:color="auto"/>
              <w:right w:val="single" w:sz="4" w:space="0" w:color="auto"/>
            </w:tcBorders>
            <w:shd w:val="clear" w:color="auto" w:fill="auto"/>
            <w:noWrap/>
            <w:vAlign w:val="center"/>
            <w:hideMark/>
          </w:tcPr>
          <w:p w14:paraId="3296A4F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LAROCHE Guillaume" w:date="2019-06-28T11:50:00Z"/>
                <w:rFonts w:ascii="Arial" w:hAnsi="Arial" w:cs="Arial"/>
                <w:color w:val="000000"/>
                <w:sz w:val="18"/>
                <w:szCs w:val="18"/>
                <w:lang w:val="fr-FR" w:eastAsia="fr-FR"/>
              </w:rPr>
            </w:pPr>
            <w:ins w:id="442" w:author="LAROCHE Guillaume" w:date="2019-06-28T11:50:00Z">
              <w:r w:rsidRPr="00590321">
                <w:rPr>
                  <w:rFonts w:ascii="Arial" w:hAnsi="Arial" w:cs="Arial"/>
                  <w:color w:val="000000"/>
                  <w:sz w:val="18"/>
                  <w:szCs w:val="18"/>
                  <w:lang w:val="fr-FR" w:eastAsia="fr-FR"/>
                </w:rPr>
                <w:t>-0.05%</w:t>
              </w:r>
            </w:ins>
          </w:p>
        </w:tc>
        <w:tc>
          <w:tcPr>
            <w:tcW w:w="1180" w:type="dxa"/>
            <w:tcBorders>
              <w:top w:val="nil"/>
              <w:left w:val="nil"/>
              <w:bottom w:val="single" w:sz="8" w:space="0" w:color="auto"/>
              <w:right w:val="nil"/>
            </w:tcBorders>
            <w:shd w:val="clear" w:color="auto" w:fill="auto"/>
            <w:noWrap/>
            <w:vAlign w:val="center"/>
            <w:hideMark/>
          </w:tcPr>
          <w:p w14:paraId="584304C6"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LAROCHE Guillaume" w:date="2019-06-28T11:50:00Z"/>
                <w:rFonts w:ascii="Arial" w:hAnsi="Arial" w:cs="Arial"/>
                <w:color w:val="000000"/>
                <w:sz w:val="18"/>
                <w:szCs w:val="18"/>
                <w:lang w:val="fr-FR" w:eastAsia="fr-FR"/>
              </w:rPr>
            </w:pPr>
            <w:ins w:id="444"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single" w:sz="8" w:space="0" w:color="auto"/>
              <w:right w:val="single" w:sz="8" w:space="0" w:color="auto"/>
            </w:tcBorders>
            <w:shd w:val="clear" w:color="auto" w:fill="auto"/>
            <w:noWrap/>
            <w:vAlign w:val="center"/>
            <w:hideMark/>
          </w:tcPr>
          <w:p w14:paraId="1E1AFB7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LAROCHE Guillaume" w:date="2019-06-28T11:50:00Z"/>
                <w:rFonts w:ascii="Arial" w:hAnsi="Arial" w:cs="Arial"/>
                <w:color w:val="000000"/>
                <w:sz w:val="18"/>
                <w:szCs w:val="18"/>
                <w:lang w:val="fr-FR" w:eastAsia="fr-FR"/>
              </w:rPr>
            </w:pPr>
            <w:ins w:id="446" w:author="LAROCHE Guillaume" w:date="2019-06-28T11:50:00Z">
              <w:r w:rsidRPr="00590321">
                <w:rPr>
                  <w:rFonts w:ascii="Arial" w:hAnsi="Arial" w:cs="Arial"/>
                  <w:color w:val="000000"/>
                  <w:sz w:val="18"/>
                  <w:szCs w:val="18"/>
                  <w:lang w:val="fr-FR" w:eastAsia="fr-FR"/>
                </w:rPr>
                <w:t>108%</w:t>
              </w:r>
            </w:ins>
          </w:p>
        </w:tc>
      </w:tr>
      <w:tr w:rsidR="00590321" w:rsidRPr="00590321" w14:paraId="07368E0B" w14:textId="77777777" w:rsidTr="008D0086">
        <w:trPr>
          <w:trHeight w:val="300"/>
          <w:jc w:val="center"/>
          <w:ins w:id="447" w:author="LAROCHE Guillaume" w:date="2019-06-28T11:50:00Z"/>
        </w:trPr>
        <w:tc>
          <w:tcPr>
            <w:tcW w:w="999" w:type="dxa"/>
            <w:tcBorders>
              <w:top w:val="nil"/>
              <w:left w:val="nil"/>
              <w:bottom w:val="nil"/>
              <w:right w:val="nil"/>
            </w:tcBorders>
            <w:shd w:val="clear" w:color="auto" w:fill="auto"/>
            <w:noWrap/>
            <w:vAlign w:val="center"/>
            <w:hideMark/>
          </w:tcPr>
          <w:p w14:paraId="7EB79D0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LAROCHE Guillaume" w:date="2019-06-28T11:50:00Z"/>
                <w:rFonts w:ascii="Arial" w:hAnsi="Arial" w:cs="Arial"/>
                <w:color w:val="000000"/>
                <w:sz w:val="18"/>
                <w:szCs w:val="18"/>
                <w:lang w:val="fr-FR" w:eastAsia="fr-FR"/>
              </w:rPr>
            </w:pPr>
          </w:p>
        </w:tc>
        <w:tc>
          <w:tcPr>
            <w:tcW w:w="2080" w:type="dxa"/>
            <w:gridSpan w:val="4"/>
            <w:tcBorders>
              <w:top w:val="nil"/>
              <w:left w:val="nil"/>
              <w:bottom w:val="nil"/>
              <w:right w:val="nil"/>
            </w:tcBorders>
            <w:shd w:val="clear" w:color="auto" w:fill="auto"/>
            <w:noWrap/>
            <w:vAlign w:val="bottom"/>
            <w:hideMark/>
          </w:tcPr>
          <w:p w14:paraId="6510391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LAROCHE Guillaume" w:date="2019-06-28T11:50:00Z"/>
                <w:sz w:val="20"/>
                <w:lang w:val="fr-FR" w:eastAsia="fr-FR"/>
              </w:rPr>
            </w:pPr>
          </w:p>
        </w:tc>
        <w:tc>
          <w:tcPr>
            <w:tcW w:w="824" w:type="dxa"/>
            <w:tcBorders>
              <w:top w:val="nil"/>
              <w:left w:val="nil"/>
              <w:bottom w:val="nil"/>
              <w:right w:val="nil"/>
            </w:tcBorders>
            <w:shd w:val="clear" w:color="auto" w:fill="auto"/>
            <w:noWrap/>
            <w:vAlign w:val="bottom"/>
            <w:hideMark/>
          </w:tcPr>
          <w:p w14:paraId="3A6BD51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0" w:author="LAROCHE Guillaume" w:date="2019-06-28T11:50:00Z"/>
                <w:sz w:val="20"/>
                <w:lang w:val="fr-FR" w:eastAsia="fr-FR"/>
              </w:rPr>
            </w:pPr>
          </w:p>
        </w:tc>
        <w:tc>
          <w:tcPr>
            <w:tcW w:w="2120" w:type="dxa"/>
            <w:gridSpan w:val="3"/>
            <w:tcBorders>
              <w:top w:val="nil"/>
              <w:left w:val="nil"/>
              <w:bottom w:val="nil"/>
              <w:right w:val="nil"/>
            </w:tcBorders>
            <w:shd w:val="clear" w:color="auto" w:fill="auto"/>
            <w:noWrap/>
            <w:vAlign w:val="bottom"/>
            <w:hideMark/>
          </w:tcPr>
          <w:p w14:paraId="55DABF1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1" w:author="LAROCHE Guillaume" w:date="2019-06-28T11:50:00Z"/>
                <w:sz w:val="20"/>
                <w:lang w:val="fr-FR" w:eastAsia="fr-FR"/>
              </w:rPr>
            </w:pPr>
          </w:p>
        </w:tc>
        <w:tc>
          <w:tcPr>
            <w:tcW w:w="1180" w:type="dxa"/>
            <w:tcBorders>
              <w:top w:val="nil"/>
              <w:left w:val="nil"/>
              <w:bottom w:val="nil"/>
              <w:right w:val="nil"/>
            </w:tcBorders>
            <w:shd w:val="clear" w:color="auto" w:fill="auto"/>
            <w:noWrap/>
            <w:vAlign w:val="bottom"/>
            <w:hideMark/>
          </w:tcPr>
          <w:p w14:paraId="43E229E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2" w:author="LAROCHE Guillaume" w:date="2019-06-28T11:50:00Z"/>
                <w:sz w:val="20"/>
                <w:lang w:val="fr-FR" w:eastAsia="fr-FR"/>
              </w:rPr>
            </w:pPr>
          </w:p>
        </w:tc>
        <w:tc>
          <w:tcPr>
            <w:tcW w:w="649" w:type="dxa"/>
            <w:tcBorders>
              <w:top w:val="nil"/>
              <w:left w:val="nil"/>
              <w:bottom w:val="nil"/>
              <w:right w:val="nil"/>
            </w:tcBorders>
            <w:shd w:val="clear" w:color="auto" w:fill="auto"/>
            <w:noWrap/>
            <w:vAlign w:val="bottom"/>
            <w:hideMark/>
          </w:tcPr>
          <w:p w14:paraId="566F4F0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 w:author="LAROCHE Guillaume" w:date="2019-06-28T11:50:00Z"/>
                <w:sz w:val="20"/>
                <w:lang w:val="fr-FR" w:eastAsia="fr-FR"/>
              </w:rPr>
            </w:pPr>
          </w:p>
        </w:tc>
      </w:tr>
      <w:tr w:rsidR="00590321" w:rsidRPr="00590321" w14:paraId="40A14CDA" w14:textId="77777777" w:rsidTr="008D0086">
        <w:trPr>
          <w:trHeight w:val="300"/>
          <w:jc w:val="center"/>
          <w:ins w:id="454" w:author="LAROCHE Guillaume" w:date="2019-06-28T11:50:00Z"/>
        </w:trPr>
        <w:tc>
          <w:tcPr>
            <w:tcW w:w="999" w:type="dxa"/>
            <w:tcBorders>
              <w:top w:val="nil"/>
              <w:left w:val="nil"/>
              <w:bottom w:val="nil"/>
              <w:right w:val="nil"/>
            </w:tcBorders>
            <w:shd w:val="clear" w:color="auto" w:fill="auto"/>
            <w:noWrap/>
            <w:vAlign w:val="center"/>
            <w:hideMark/>
          </w:tcPr>
          <w:p w14:paraId="52F3E3B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LAROCHE Guillaume" w:date="2019-06-28T11:50:00Z"/>
                <w:sz w:val="20"/>
                <w:lang w:val="fr-FR" w:eastAsia="fr-FR"/>
              </w:rPr>
            </w:pPr>
          </w:p>
        </w:tc>
        <w:tc>
          <w:tcPr>
            <w:tcW w:w="685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975B95" w14:textId="7656E831"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LAROCHE Guillaume" w:date="2019-06-28T11:50:00Z"/>
                <w:rFonts w:ascii="Arial" w:hAnsi="Arial" w:cs="Arial"/>
                <w:b/>
                <w:bCs/>
                <w:color w:val="000000"/>
                <w:sz w:val="18"/>
                <w:szCs w:val="18"/>
                <w:lang w:val="fr-FR" w:eastAsia="fr-FR"/>
              </w:rPr>
            </w:pPr>
            <w:proofErr w:type="spellStart"/>
            <w:ins w:id="457" w:author="LAROCHE Guillaume" w:date="2019-06-28T11:50:00Z">
              <w:r w:rsidRPr="00590321">
                <w:rPr>
                  <w:rFonts w:ascii="Arial" w:hAnsi="Arial" w:cs="Arial"/>
                  <w:b/>
                  <w:bCs/>
                  <w:color w:val="000000"/>
                  <w:sz w:val="18"/>
                  <w:szCs w:val="18"/>
                  <w:lang w:val="fr-FR" w:eastAsia="fr-FR"/>
                </w:rPr>
                <w:t>Low</w:t>
              </w:r>
              <w:proofErr w:type="spellEnd"/>
              <w:r w:rsidRPr="00590321">
                <w:rPr>
                  <w:rFonts w:ascii="Arial" w:hAnsi="Arial" w:cs="Arial"/>
                  <w:b/>
                  <w:bCs/>
                  <w:color w:val="000000"/>
                  <w:sz w:val="18"/>
                  <w:szCs w:val="18"/>
                  <w:lang w:val="fr-FR" w:eastAsia="fr-FR"/>
                </w:rPr>
                <w:t xml:space="preserve"> </w:t>
              </w:r>
              <w:proofErr w:type="spellStart"/>
              <w:r w:rsidRPr="00590321">
                <w:rPr>
                  <w:rFonts w:ascii="Arial" w:hAnsi="Arial" w:cs="Arial"/>
                  <w:b/>
                  <w:bCs/>
                  <w:color w:val="000000"/>
                  <w:sz w:val="18"/>
                  <w:szCs w:val="18"/>
                  <w:lang w:val="fr-FR" w:eastAsia="fr-FR"/>
                </w:rPr>
                <w:t>delay</w:t>
              </w:r>
              <w:proofErr w:type="spellEnd"/>
              <w:r w:rsidRPr="00590321">
                <w:rPr>
                  <w:rFonts w:ascii="Arial" w:hAnsi="Arial" w:cs="Arial"/>
                  <w:b/>
                  <w:bCs/>
                  <w:color w:val="000000"/>
                  <w:sz w:val="18"/>
                  <w:szCs w:val="18"/>
                  <w:lang w:val="fr-FR" w:eastAsia="fr-FR"/>
                </w:rPr>
                <w:t xml:space="preserve"> B Main10 </w:t>
              </w:r>
            </w:ins>
          </w:p>
        </w:tc>
      </w:tr>
      <w:tr w:rsidR="00590321" w:rsidRPr="00590321" w14:paraId="45F5E986" w14:textId="77777777" w:rsidTr="008D0086">
        <w:trPr>
          <w:trHeight w:val="300"/>
          <w:jc w:val="center"/>
          <w:ins w:id="458" w:author="LAROCHE Guillaume" w:date="2019-06-28T11:50:00Z"/>
        </w:trPr>
        <w:tc>
          <w:tcPr>
            <w:tcW w:w="999" w:type="dxa"/>
            <w:tcBorders>
              <w:top w:val="nil"/>
              <w:left w:val="nil"/>
              <w:bottom w:val="nil"/>
              <w:right w:val="nil"/>
            </w:tcBorders>
            <w:shd w:val="clear" w:color="auto" w:fill="auto"/>
            <w:noWrap/>
            <w:vAlign w:val="center"/>
            <w:hideMark/>
          </w:tcPr>
          <w:p w14:paraId="070E2C5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LAROCHE Guillaume" w:date="2019-06-28T11:50:00Z"/>
                <w:rFonts w:ascii="Calibri" w:hAnsi="Calibri"/>
                <w:color w:val="000000"/>
                <w:sz w:val="24"/>
                <w:szCs w:val="24"/>
                <w:lang w:val="fr-FR" w:eastAsia="fr-FR"/>
              </w:rPr>
            </w:pPr>
          </w:p>
        </w:tc>
        <w:tc>
          <w:tcPr>
            <w:tcW w:w="6855" w:type="dxa"/>
            <w:gridSpan w:val="10"/>
            <w:tcBorders>
              <w:top w:val="nil"/>
              <w:left w:val="single" w:sz="8" w:space="0" w:color="auto"/>
              <w:bottom w:val="nil"/>
              <w:right w:val="single" w:sz="8" w:space="0" w:color="auto"/>
            </w:tcBorders>
            <w:shd w:val="clear" w:color="auto" w:fill="auto"/>
            <w:noWrap/>
            <w:vAlign w:val="center"/>
            <w:hideMark/>
          </w:tcPr>
          <w:p w14:paraId="37229D36" w14:textId="79E49025"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LAROCHE Guillaume" w:date="2019-06-28T11:50:00Z"/>
                <w:rFonts w:ascii="Arial" w:hAnsi="Arial" w:cs="Arial"/>
                <w:b/>
                <w:bCs/>
                <w:color w:val="000000"/>
                <w:sz w:val="18"/>
                <w:szCs w:val="18"/>
                <w:lang w:eastAsia="fr-FR"/>
              </w:rPr>
            </w:pPr>
            <w:ins w:id="461" w:author="LAROCHE Guillaume" w:date="2019-06-28T11:50:00Z">
              <w:r w:rsidRPr="008D0086">
                <w:rPr>
                  <w:rFonts w:ascii="Arial" w:hAnsi="Arial" w:cs="Arial"/>
                  <w:b/>
                  <w:bCs/>
                  <w:color w:val="000000"/>
                  <w:sz w:val="18"/>
                  <w:szCs w:val="18"/>
                  <w:lang w:eastAsia="fr-FR"/>
                </w:rPr>
                <w:t>Over VTM-5.0 --Triangle=0 --Affine=0 --</w:t>
              </w:r>
              <w:proofErr w:type="spellStart"/>
              <w:r w:rsidRPr="008D0086">
                <w:rPr>
                  <w:rFonts w:ascii="Arial" w:hAnsi="Arial" w:cs="Arial"/>
                  <w:b/>
                  <w:bCs/>
                  <w:color w:val="000000"/>
                  <w:sz w:val="18"/>
                  <w:szCs w:val="18"/>
                  <w:lang w:eastAsia="fr-FR"/>
                </w:rPr>
                <w:t>SubPuMvp</w:t>
              </w:r>
              <w:proofErr w:type="spellEnd"/>
              <w:r w:rsidRPr="008D0086">
                <w:rPr>
                  <w:rFonts w:ascii="Arial" w:hAnsi="Arial" w:cs="Arial"/>
                  <w:b/>
                  <w:bCs/>
                  <w:color w:val="000000"/>
                  <w:sz w:val="18"/>
                  <w:szCs w:val="18"/>
                  <w:lang w:eastAsia="fr-FR"/>
                </w:rPr>
                <w:t>=0 --</w:t>
              </w:r>
              <w:proofErr w:type="spellStart"/>
              <w:r w:rsidRPr="008D0086">
                <w:rPr>
                  <w:rFonts w:ascii="Arial" w:hAnsi="Arial" w:cs="Arial"/>
                  <w:b/>
                  <w:bCs/>
                  <w:color w:val="000000"/>
                  <w:sz w:val="18"/>
                  <w:szCs w:val="18"/>
                  <w:lang w:eastAsia="fr-FR"/>
                </w:rPr>
                <w:t>MHIntra</w:t>
              </w:r>
              <w:proofErr w:type="spellEnd"/>
              <w:r w:rsidRPr="008D0086">
                <w:rPr>
                  <w:rFonts w:ascii="Arial" w:hAnsi="Arial" w:cs="Arial"/>
                  <w:b/>
                  <w:bCs/>
                  <w:color w:val="000000"/>
                  <w:sz w:val="18"/>
                  <w:szCs w:val="18"/>
                  <w:lang w:eastAsia="fr-FR"/>
                </w:rPr>
                <w:t>=0 --MMVD=0</w:t>
              </w:r>
            </w:ins>
          </w:p>
        </w:tc>
      </w:tr>
      <w:tr w:rsidR="00590321" w:rsidRPr="00590321" w14:paraId="33112B62" w14:textId="77777777" w:rsidTr="008D0086">
        <w:trPr>
          <w:trHeight w:val="300"/>
          <w:jc w:val="center"/>
          <w:ins w:id="462" w:author="LAROCHE Guillaume" w:date="2019-06-28T11:50:00Z"/>
        </w:trPr>
        <w:tc>
          <w:tcPr>
            <w:tcW w:w="999" w:type="dxa"/>
            <w:tcBorders>
              <w:top w:val="nil"/>
              <w:left w:val="nil"/>
              <w:bottom w:val="nil"/>
              <w:right w:val="nil"/>
            </w:tcBorders>
            <w:shd w:val="clear" w:color="auto" w:fill="auto"/>
            <w:noWrap/>
            <w:vAlign w:val="center"/>
            <w:hideMark/>
          </w:tcPr>
          <w:p w14:paraId="060C8968" w14:textId="77777777"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LAROCHE Guillaume" w:date="2019-06-28T11:50:00Z"/>
                <w:rFonts w:ascii="Arial" w:hAnsi="Arial" w:cs="Arial"/>
                <w:b/>
                <w:bCs/>
                <w:color w:val="000000"/>
                <w:sz w:val="18"/>
                <w:szCs w:val="18"/>
                <w:lang w:eastAsia="fr-FR"/>
              </w:rPr>
            </w:pPr>
          </w:p>
        </w:tc>
        <w:tc>
          <w:tcPr>
            <w:tcW w:w="1415" w:type="dxa"/>
            <w:gridSpan w:val="2"/>
            <w:tcBorders>
              <w:top w:val="nil"/>
              <w:left w:val="single" w:sz="8" w:space="0" w:color="auto"/>
              <w:bottom w:val="single" w:sz="8" w:space="0" w:color="auto"/>
              <w:right w:val="nil"/>
            </w:tcBorders>
            <w:shd w:val="clear" w:color="auto" w:fill="auto"/>
            <w:noWrap/>
            <w:vAlign w:val="center"/>
            <w:hideMark/>
          </w:tcPr>
          <w:p w14:paraId="2A00187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LAROCHE Guillaume" w:date="2019-06-28T11:50:00Z"/>
                <w:rFonts w:ascii="Arial" w:hAnsi="Arial" w:cs="Arial"/>
                <w:color w:val="000000"/>
                <w:sz w:val="18"/>
                <w:szCs w:val="18"/>
                <w:lang w:val="fr-FR" w:eastAsia="fr-FR"/>
              </w:rPr>
            </w:pPr>
            <w:ins w:id="465" w:author="LAROCHE Guillaume" w:date="2019-06-28T11:50:00Z">
              <w:r w:rsidRPr="00590321">
                <w:rPr>
                  <w:rFonts w:ascii="Arial" w:hAnsi="Arial" w:cs="Arial"/>
                  <w:color w:val="000000"/>
                  <w:sz w:val="18"/>
                  <w:szCs w:val="18"/>
                  <w:lang w:val="fr-FR" w:eastAsia="fr-FR"/>
                </w:rPr>
                <w:t>Y</w:t>
              </w:r>
            </w:ins>
          </w:p>
        </w:tc>
        <w:tc>
          <w:tcPr>
            <w:tcW w:w="1843" w:type="dxa"/>
            <w:gridSpan w:val="5"/>
            <w:tcBorders>
              <w:top w:val="nil"/>
              <w:left w:val="nil"/>
              <w:bottom w:val="single" w:sz="8" w:space="0" w:color="auto"/>
              <w:right w:val="nil"/>
            </w:tcBorders>
            <w:shd w:val="clear" w:color="auto" w:fill="auto"/>
            <w:noWrap/>
            <w:vAlign w:val="center"/>
            <w:hideMark/>
          </w:tcPr>
          <w:p w14:paraId="60B6BA0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LAROCHE Guillaume" w:date="2019-06-28T11:50:00Z"/>
                <w:rFonts w:ascii="Arial" w:hAnsi="Arial" w:cs="Arial"/>
                <w:color w:val="000000"/>
                <w:sz w:val="18"/>
                <w:szCs w:val="18"/>
                <w:lang w:val="fr-FR" w:eastAsia="fr-FR"/>
              </w:rPr>
            </w:pPr>
            <w:ins w:id="467" w:author="LAROCHE Guillaume" w:date="2019-06-28T11:50:00Z">
              <w:r w:rsidRPr="00590321">
                <w:rPr>
                  <w:rFonts w:ascii="Arial" w:hAnsi="Arial" w:cs="Arial"/>
                  <w:color w:val="000000"/>
                  <w:sz w:val="18"/>
                  <w:szCs w:val="18"/>
                  <w:lang w:val="fr-FR" w:eastAsia="fr-FR"/>
                </w:rPr>
                <w:t>U</w:t>
              </w:r>
            </w:ins>
          </w:p>
        </w:tc>
        <w:tc>
          <w:tcPr>
            <w:tcW w:w="1766" w:type="dxa"/>
            <w:tcBorders>
              <w:top w:val="nil"/>
              <w:left w:val="nil"/>
              <w:bottom w:val="single" w:sz="8" w:space="0" w:color="auto"/>
              <w:right w:val="single" w:sz="4" w:space="0" w:color="auto"/>
            </w:tcBorders>
            <w:shd w:val="clear" w:color="auto" w:fill="auto"/>
            <w:noWrap/>
            <w:vAlign w:val="center"/>
            <w:hideMark/>
          </w:tcPr>
          <w:p w14:paraId="5D0CB9D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LAROCHE Guillaume" w:date="2019-06-28T11:50:00Z"/>
                <w:rFonts w:ascii="Arial" w:hAnsi="Arial" w:cs="Arial"/>
                <w:color w:val="000000"/>
                <w:sz w:val="18"/>
                <w:szCs w:val="18"/>
                <w:lang w:val="fr-FR" w:eastAsia="fr-FR"/>
              </w:rPr>
            </w:pPr>
            <w:ins w:id="469" w:author="LAROCHE Guillaume" w:date="2019-06-28T11:50:00Z">
              <w:r w:rsidRPr="00590321">
                <w:rPr>
                  <w:rFonts w:ascii="Arial" w:hAnsi="Arial" w:cs="Arial"/>
                  <w:color w:val="000000"/>
                  <w:sz w:val="18"/>
                  <w:szCs w:val="18"/>
                  <w:lang w:val="fr-FR" w:eastAsia="fr-FR"/>
                </w:rPr>
                <w:t>V</w:t>
              </w:r>
            </w:ins>
          </w:p>
        </w:tc>
        <w:tc>
          <w:tcPr>
            <w:tcW w:w="1180" w:type="dxa"/>
            <w:tcBorders>
              <w:top w:val="nil"/>
              <w:left w:val="nil"/>
              <w:bottom w:val="single" w:sz="8" w:space="0" w:color="auto"/>
              <w:right w:val="nil"/>
            </w:tcBorders>
            <w:shd w:val="clear" w:color="auto" w:fill="auto"/>
            <w:noWrap/>
            <w:vAlign w:val="center"/>
            <w:hideMark/>
          </w:tcPr>
          <w:p w14:paraId="4C41AE7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LAROCHE Guillaume" w:date="2019-06-28T11:50:00Z"/>
                <w:rFonts w:ascii="Arial" w:hAnsi="Arial" w:cs="Arial"/>
                <w:color w:val="000000"/>
                <w:sz w:val="18"/>
                <w:szCs w:val="18"/>
                <w:lang w:val="fr-FR" w:eastAsia="fr-FR"/>
              </w:rPr>
            </w:pPr>
            <w:proofErr w:type="spellStart"/>
            <w:ins w:id="471" w:author="LAROCHE Guillaume" w:date="2019-06-28T11:50:00Z">
              <w:r w:rsidRPr="00590321">
                <w:rPr>
                  <w:rFonts w:ascii="Arial" w:hAnsi="Arial" w:cs="Arial"/>
                  <w:color w:val="000000"/>
                  <w:sz w:val="18"/>
                  <w:szCs w:val="18"/>
                  <w:lang w:val="fr-FR" w:eastAsia="fr-FR"/>
                </w:rPr>
                <w:t>EncT</w:t>
              </w:r>
              <w:proofErr w:type="spellEnd"/>
            </w:ins>
          </w:p>
        </w:tc>
        <w:tc>
          <w:tcPr>
            <w:tcW w:w="649" w:type="dxa"/>
            <w:tcBorders>
              <w:top w:val="nil"/>
              <w:left w:val="nil"/>
              <w:bottom w:val="single" w:sz="8" w:space="0" w:color="auto"/>
              <w:right w:val="single" w:sz="8" w:space="0" w:color="auto"/>
            </w:tcBorders>
            <w:shd w:val="clear" w:color="auto" w:fill="auto"/>
            <w:noWrap/>
            <w:vAlign w:val="center"/>
            <w:hideMark/>
          </w:tcPr>
          <w:p w14:paraId="0ECEEAC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LAROCHE Guillaume" w:date="2019-06-28T11:50:00Z"/>
                <w:rFonts w:ascii="Arial" w:hAnsi="Arial" w:cs="Arial"/>
                <w:color w:val="000000"/>
                <w:sz w:val="18"/>
                <w:szCs w:val="18"/>
                <w:lang w:val="fr-FR" w:eastAsia="fr-FR"/>
              </w:rPr>
            </w:pPr>
            <w:proofErr w:type="spellStart"/>
            <w:ins w:id="473" w:author="LAROCHE Guillaume" w:date="2019-06-28T11:50:00Z">
              <w:r w:rsidRPr="00590321">
                <w:rPr>
                  <w:rFonts w:ascii="Arial" w:hAnsi="Arial" w:cs="Arial"/>
                  <w:color w:val="000000"/>
                  <w:sz w:val="18"/>
                  <w:szCs w:val="18"/>
                  <w:lang w:val="fr-FR" w:eastAsia="fr-FR"/>
                </w:rPr>
                <w:t>DecT</w:t>
              </w:r>
              <w:proofErr w:type="spellEnd"/>
            </w:ins>
          </w:p>
        </w:tc>
      </w:tr>
      <w:tr w:rsidR="00590321" w:rsidRPr="00590321" w14:paraId="5C463D61" w14:textId="77777777" w:rsidTr="008D0086">
        <w:trPr>
          <w:trHeight w:val="300"/>
          <w:jc w:val="center"/>
          <w:ins w:id="474" w:author="LAROCHE Guillaume" w:date="2019-06-28T11:50:00Z"/>
        </w:trPr>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34BA21B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LAROCHE Guillaume" w:date="2019-06-28T11:50:00Z"/>
                <w:rFonts w:ascii="Arial" w:hAnsi="Arial" w:cs="Arial"/>
                <w:color w:val="000000"/>
                <w:sz w:val="18"/>
                <w:szCs w:val="18"/>
                <w:lang w:val="fr-FR" w:eastAsia="fr-FR"/>
              </w:rPr>
            </w:pPr>
            <w:ins w:id="476" w:author="LAROCHE Guillaume" w:date="2019-06-28T11:50:00Z">
              <w:r w:rsidRPr="00590321">
                <w:rPr>
                  <w:rFonts w:ascii="Arial" w:hAnsi="Arial" w:cs="Arial"/>
                  <w:color w:val="000000"/>
                  <w:sz w:val="18"/>
                  <w:szCs w:val="18"/>
                  <w:lang w:val="fr-FR" w:eastAsia="fr-FR"/>
                </w:rPr>
                <w:t>Class A1</w:t>
              </w:r>
            </w:ins>
          </w:p>
        </w:tc>
        <w:tc>
          <w:tcPr>
            <w:tcW w:w="1415" w:type="dxa"/>
            <w:gridSpan w:val="2"/>
            <w:tcBorders>
              <w:top w:val="nil"/>
              <w:left w:val="nil"/>
              <w:bottom w:val="nil"/>
              <w:right w:val="nil"/>
            </w:tcBorders>
            <w:shd w:val="clear" w:color="auto" w:fill="auto"/>
            <w:noWrap/>
            <w:vAlign w:val="center"/>
            <w:hideMark/>
          </w:tcPr>
          <w:p w14:paraId="63AB945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LAROCHE Guillaume" w:date="2019-06-28T11:50:00Z"/>
                <w:rFonts w:ascii="Arial" w:hAnsi="Arial" w:cs="Arial"/>
                <w:color w:val="000000"/>
                <w:sz w:val="18"/>
                <w:szCs w:val="18"/>
                <w:lang w:val="fr-FR" w:eastAsia="fr-FR"/>
              </w:rPr>
            </w:pPr>
            <w:ins w:id="478" w:author="LAROCHE Guillaume" w:date="2019-06-28T11:50:00Z">
              <w:r w:rsidRPr="00590321">
                <w:rPr>
                  <w:rFonts w:ascii="Arial" w:hAnsi="Arial" w:cs="Arial"/>
                  <w:color w:val="000000"/>
                  <w:sz w:val="18"/>
                  <w:szCs w:val="18"/>
                  <w:lang w:val="fr-FR" w:eastAsia="fr-FR"/>
                </w:rPr>
                <w:t> </w:t>
              </w:r>
            </w:ins>
          </w:p>
        </w:tc>
        <w:tc>
          <w:tcPr>
            <w:tcW w:w="1843" w:type="dxa"/>
            <w:gridSpan w:val="5"/>
            <w:tcBorders>
              <w:top w:val="nil"/>
              <w:left w:val="nil"/>
              <w:bottom w:val="nil"/>
              <w:right w:val="nil"/>
            </w:tcBorders>
            <w:shd w:val="clear" w:color="auto" w:fill="auto"/>
            <w:noWrap/>
            <w:vAlign w:val="center"/>
            <w:hideMark/>
          </w:tcPr>
          <w:p w14:paraId="4867807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LAROCHE Guillaume" w:date="2019-06-28T11:50:00Z"/>
                <w:rFonts w:ascii="Arial" w:hAnsi="Arial" w:cs="Arial"/>
                <w:color w:val="000000"/>
                <w:sz w:val="18"/>
                <w:szCs w:val="18"/>
                <w:lang w:val="fr-FR" w:eastAsia="fr-FR"/>
              </w:rPr>
            </w:pPr>
            <w:ins w:id="480" w:author="LAROCHE Guillaume" w:date="2019-06-28T11:50:00Z">
              <w:r w:rsidRPr="00590321">
                <w:rPr>
                  <w:rFonts w:ascii="Arial" w:hAnsi="Arial" w:cs="Arial"/>
                  <w:color w:val="000000"/>
                  <w:sz w:val="18"/>
                  <w:szCs w:val="18"/>
                  <w:lang w:val="fr-FR" w:eastAsia="fr-FR"/>
                </w:rPr>
                <w:t> </w:t>
              </w:r>
            </w:ins>
          </w:p>
        </w:tc>
        <w:tc>
          <w:tcPr>
            <w:tcW w:w="1766" w:type="dxa"/>
            <w:tcBorders>
              <w:top w:val="nil"/>
              <w:left w:val="nil"/>
              <w:bottom w:val="nil"/>
              <w:right w:val="single" w:sz="4" w:space="0" w:color="auto"/>
            </w:tcBorders>
            <w:shd w:val="clear" w:color="auto" w:fill="auto"/>
            <w:noWrap/>
            <w:vAlign w:val="center"/>
            <w:hideMark/>
          </w:tcPr>
          <w:p w14:paraId="45B71B8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LAROCHE Guillaume" w:date="2019-06-28T11:50:00Z"/>
                <w:rFonts w:ascii="Arial" w:hAnsi="Arial" w:cs="Arial"/>
                <w:color w:val="000000"/>
                <w:sz w:val="18"/>
                <w:szCs w:val="18"/>
                <w:lang w:val="fr-FR" w:eastAsia="fr-FR"/>
              </w:rPr>
            </w:pPr>
            <w:ins w:id="482" w:author="LAROCHE Guillaume" w:date="2019-06-28T11:50:00Z">
              <w:r w:rsidRPr="00590321">
                <w:rPr>
                  <w:rFonts w:ascii="Arial" w:hAnsi="Arial" w:cs="Arial"/>
                  <w:color w:val="000000"/>
                  <w:sz w:val="18"/>
                  <w:szCs w:val="18"/>
                  <w:lang w:val="fr-FR" w:eastAsia="fr-FR"/>
                </w:rPr>
                <w:t> </w:t>
              </w:r>
            </w:ins>
          </w:p>
        </w:tc>
        <w:tc>
          <w:tcPr>
            <w:tcW w:w="1180" w:type="dxa"/>
            <w:tcBorders>
              <w:top w:val="nil"/>
              <w:left w:val="nil"/>
              <w:bottom w:val="nil"/>
              <w:right w:val="nil"/>
            </w:tcBorders>
            <w:shd w:val="clear" w:color="auto" w:fill="auto"/>
            <w:noWrap/>
            <w:vAlign w:val="center"/>
            <w:hideMark/>
          </w:tcPr>
          <w:p w14:paraId="1CA912B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LAROCHE Guillaume" w:date="2019-06-28T11:50:00Z"/>
                <w:rFonts w:ascii="Arial" w:hAnsi="Arial" w:cs="Arial"/>
                <w:color w:val="000000"/>
                <w:sz w:val="18"/>
                <w:szCs w:val="18"/>
                <w:lang w:val="fr-FR" w:eastAsia="fr-FR"/>
              </w:rPr>
            </w:pPr>
            <w:ins w:id="484" w:author="LAROCHE Guillaume" w:date="2019-06-28T11:50:00Z">
              <w:r w:rsidRPr="00590321">
                <w:rPr>
                  <w:rFonts w:ascii="Arial" w:hAnsi="Arial" w:cs="Arial"/>
                  <w:color w:val="000000"/>
                  <w:sz w:val="18"/>
                  <w:szCs w:val="18"/>
                  <w:lang w:val="fr-FR" w:eastAsia="fr-FR"/>
                </w:rPr>
                <w:t> </w:t>
              </w:r>
            </w:ins>
          </w:p>
        </w:tc>
        <w:tc>
          <w:tcPr>
            <w:tcW w:w="649" w:type="dxa"/>
            <w:tcBorders>
              <w:top w:val="nil"/>
              <w:left w:val="nil"/>
              <w:bottom w:val="nil"/>
              <w:right w:val="single" w:sz="8" w:space="0" w:color="auto"/>
            </w:tcBorders>
            <w:shd w:val="clear" w:color="auto" w:fill="auto"/>
            <w:noWrap/>
            <w:vAlign w:val="center"/>
            <w:hideMark/>
          </w:tcPr>
          <w:p w14:paraId="1D40DC0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LAROCHE Guillaume" w:date="2019-06-28T11:50:00Z"/>
                <w:rFonts w:ascii="Arial" w:hAnsi="Arial" w:cs="Arial"/>
                <w:color w:val="000000"/>
                <w:sz w:val="18"/>
                <w:szCs w:val="18"/>
                <w:lang w:val="fr-FR" w:eastAsia="fr-FR"/>
              </w:rPr>
            </w:pPr>
            <w:ins w:id="486" w:author="LAROCHE Guillaume" w:date="2019-06-28T11:50:00Z">
              <w:r w:rsidRPr="00590321">
                <w:rPr>
                  <w:rFonts w:ascii="Arial" w:hAnsi="Arial" w:cs="Arial"/>
                  <w:color w:val="000000"/>
                  <w:sz w:val="18"/>
                  <w:szCs w:val="18"/>
                  <w:lang w:val="fr-FR" w:eastAsia="fr-FR"/>
                </w:rPr>
                <w:t> </w:t>
              </w:r>
            </w:ins>
          </w:p>
        </w:tc>
      </w:tr>
      <w:tr w:rsidR="00590321" w:rsidRPr="00590321" w14:paraId="0E0743A4" w14:textId="77777777" w:rsidTr="008D0086">
        <w:trPr>
          <w:trHeight w:val="300"/>
          <w:jc w:val="center"/>
          <w:ins w:id="487"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0DAD929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LAROCHE Guillaume" w:date="2019-06-28T11:50:00Z"/>
                <w:rFonts w:ascii="Arial" w:hAnsi="Arial" w:cs="Arial"/>
                <w:color w:val="000000"/>
                <w:sz w:val="18"/>
                <w:szCs w:val="18"/>
                <w:lang w:val="fr-FR" w:eastAsia="fr-FR"/>
              </w:rPr>
            </w:pPr>
            <w:ins w:id="489" w:author="LAROCHE Guillaume" w:date="2019-06-28T11:50:00Z">
              <w:r w:rsidRPr="00590321">
                <w:rPr>
                  <w:rFonts w:ascii="Arial" w:hAnsi="Arial" w:cs="Arial"/>
                  <w:color w:val="000000"/>
                  <w:sz w:val="18"/>
                  <w:szCs w:val="18"/>
                  <w:lang w:val="fr-FR" w:eastAsia="fr-FR"/>
                </w:rPr>
                <w:t>Class A2</w:t>
              </w:r>
            </w:ins>
          </w:p>
        </w:tc>
        <w:tc>
          <w:tcPr>
            <w:tcW w:w="1415" w:type="dxa"/>
            <w:gridSpan w:val="2"/>
            <w:tcBorders>
              <w:top w:val="nil"/>
              <w:left w:val="nil"/>
              <w:bottom w:val="nil"/>
              <w:right w:val="nil"/>
            </w:tcBorders>
            <w:shd w:val="clear" w:color="auto" w:fill="auto"/>
            <w:noWrap/>
            <w:vAlign w:val="center"/>
            <w:hideMark/>
          </w:tcPr>
          <w:p w14:paraId="56DDC1A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LAROCHE Guillaume" w:date="2019-06-28T11:50:00Z"/>
                <w:rFonts w:ascii="Arial" w:hAnsi="Arial" w:cs="Arial"/>
                <w:color w:val="000000"/>
                <w:sz w:val="18"/>
                <w:szCs w:val="18"/>
                <w:lang w:val="fr-FR" w:eastAsia="fr-FR"/>
              </w:rPr>
            </w:pPr>
            <w:ins w:id="491" w:author="LAROCHE Guillaume" w:date="2019-06-28T11:50:00Z">
              <w:r w:rsidRPr="00590321">
                <w:rPr>
                  <w:rFonts w:ascii="Arial" w:hAnsi="Arial" w:cs="Arial"/>
                  <w:color w:val="000000"/>
                  <w:sz w:val="18"/>
                  <w:szCs w:val="18"/>
                  <w:lang w:val="fr-FR" w:eastAsia="fr-FR"/>
                </w:rPr>
                <w:t> </w:t>
              </w:r>
            </w:ins>
          </w:p>
        </w:tc>
        <w:tc>
          <w:tcPr>
            <w:tcW w:w="1843" w:type="dxa"/>
            <w:gridSpan w:val="5"/>
            <w:tcBorders>
              <w:top w:val="nil"/>
              <w:left w:val="nil"/>
              <w:bottom w:val="nil"/>
              <w:right w:val="nil"/>
            </w:tcBorders>
            <w:shd w:val="clear" w:color="auto" w:fill="auto"/>
            <w:noWrap/>
            <w:vAlign w:val="center"/>
            <w:hideMark/>
          </w:tcPr>
          <w:p w14:paraId="145C491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LAROCHE Guillaume" w:date="2019-06-28T11:50:00Z"/>
                <w:rFonts w:ascii="Arial" w:hAnsi="Arial" w:cs="Arial"/>
                <w:color w:val="000000"/>
                <w:sz w:val="18"/>
                <w:szCs w:val="18"/>
                <w:lang w:val="fr-FR" w:eastAsia="fr-FR"/>
              </w:rPr>
            </w:pPr>
          </w:p>
        </w:tc>
        <w:tc>
          <w:tcPr>
            <w:tcW w:w="1766" w:type="dxa"/>
            <w:tcBorders>
              <w:top w:val="nil"/>
              <w:left w:val="nil"/>
              <w:bottom w:val="nil"/>
              <w:right w:val="single" w:sz="4" w:space="0" w:color="auto"/>
            </w:tcBorders>
            <w:shd w:val="clear" w:color="auto" w:fill="auto"/>
            <w:noWrap/>
            <w:vAlign w:val="center"/>
            <w:hideMark/>
          </w:tcPr>
          <w:p w14:paraId="336BD9A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LAROCHE Guillaume" w:date="2019-06-28T11:50:00Z"/>
                <w:rFonts w:ascii="Arial" w:hAnsi="Arial" w:cs="Arial"/>
                <w:color w:val="000000"/>
                <w:sz w:val="18"/>
                <w:szCs w:val="18"/>
                <w:lang w:val="fr-FR" w:eastAsia="fr-FR"/>
              </w:rPr>
            </w:pPr>
            <w:ins w:id="494" w:author="LAROCHE Guillaume" w:date="2019-06-28T11:50:00Z">
              <w:r w:rsidRPr="00590321">
                <w:rPr>
                  <w:rFonts w:ascii="Arial" w:hAnsi="Arial" w:cs="Arial"/>
                  <w:color w:val="000000"/>
                  <w:sz w:val="18"/>
                  <w:szCs w:val="18"/>
                  <w:lang w:val="fr-FR" w:eastAsia="fr-FR"/>
                </w:rPr>
                <w:t> </w:t>
              </w:r>
            </w:ins>
          </w:p>
        </w:tc>
        <w:tc>
          <w:tcPr>
            <w:tcW w:w="1180" w:type="dxa"/>
            <w:tcBorders>
              <w:top w:val="nil"/>
              <w:left w:val="nil"/>
              <w:bottom w:val="nil"/>
              <w:right w:val="nil"/>
            </w:tcBorders>
            <w:shd w:val="clear" w:color="auto" w:fill="auto"/>
            <w:noWrap/>
            <w:vAlign w:val="center"/>
            <w:hideMark/>
          </w:tcPr>
          <w:p w14:paraId="4B88E82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LAROCHE Guillaume" w:date="2019-06-28T11:50:00Z"/>
                <w:rFonts w:ascii="Arial" w:hAnsi="Arial" w:cs="Arial"/>
                <w:color w:val="000000"/>
                <w:sz w:val="18"/>
                <w:szCs w:val="18"/>
                <w:lang w:val="fr-FR" w:eastAsia="fr-FR"/>
              </w:rPr>
            </w:pPr>
            <w:ins w:id="496" w:author="LAROCHE Guillaume" w:date="2019-06-28T11:50:00Z">
              <w:r w:rsidRPr="00590321">
                <w:rPr>
                  <w:rFonts w:ascii="Arial" w:hAnsi="Arial" w:cs="Arial"/>
                  <w:color w:val="000000"/>
                  <w:sz w:val="18"/>
                  <w:szCs w:val="18"/>
                  <w:lang w:val="fr-FR" w:eastAsia="fr-FR"/>
                </w:rPr>
                <w:t> </w:t>
              </w:r>
            </w:ins>
          </w:p>
        </w:tc>
        <w:tc>
          <w:tcPr>
            <w:tcW w:w="649" w:type="dxa"/>
            <w:tcBorders>
              <w:top w:val="nil"/>
              <w:left w:val="nil"/>
              <w:bottom w:val="nil"/>
              <w:right w:val="single" w:sz="8" w:space="0" w:color="auto"/>
            </w:tcBorders>
            <w:shd w:val="clear" w:color="auto" w:fill="auto"/>
            <w:noWrap/>
            <w:vAlign w:val="center"/>
            <w:hideMark/>
          </w:tcPr>
          <w:p w14:paraId="5E3E106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LAROCHE Guillaume" w:date="2019-06-28T11:50:00Z"/>
                <w:rFonts w:ascii="Arial" w:hAnsi="Arial" w:cs="Arial"/>
                <w:color w:val="000000"/>
                <w:sz w:val="18"/>
                <w:szCs w:val="18"/>
                <w:lang w:val="fr-FR" w:eastAsia="fr-FR"/>
              </w:rPr>
            </w:pPr>
            <w:ins w:id="498" w:author="LAROCHE Guillaume" w:date="2019-06-28T11:50:00Z">
              <w:r w:rsidRPr="00590321">
                <w:rPr>
                  <w:rFonts w:ascii="Arial" w:hAnsi="Arial" w:cs="Arial"/>
                  <w:color w:val="000000"/>
                  <w:sz w:val="18"/>
                  <w:szCs w:val="18"/>
                  <w:lang w:val="fr-FR" w:eastAsia="fr-FR"/>
                </w:rPr>
                <w:t> </w:t>
              </w:r>
            </w:ins>
          </w:p>
        </w:tc>
      </w:tr>
      <w:tr w:rsidR="00590321" w:rsidRPr="00590321" w14:paraId="43D5B1FF" w14:textId="77777777" w:rsidTr="008D0086">
        <w:trPr>
          <w:trHeight w:val="300"/>
          <w:jc w:val="center"/>
          <w:ins w:id="499"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47BA9B5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LAROCHE Guillaume" w:date="2019-06-28T11:50:00Z"/>
                <w:rFonts w:ascii="Arial" w:hAnsi="Arial" w:cs="Arial"/>
                <w:color w:val="000000"/>
                <w:sz w:val="18"/>
                <w:szCs w:val="18"/>
                <w:lang w:val="fr-FR" w:eastAsia="fr-FR"/>
              </w:rPr>
            </w:pPr>
            <w:ins w:id="501" w:author="LAROCHE Guillaume" w:date="2019-06-28T11:50:00Z">
              <w:r w:rsidRPr="00590321">
                <w:rPr>
                  <w:rFonts w:ascii="Arial" w:hAnsi="Arial" w:cs="Arial"/>
                  <w:color w:val="000000"/>
                  <w:sz w:val="18"/>
                  <w:szCs w:val="18"/>
                  <w:lang w:val="fr-FR" w:eastAsia="fr-FR"/>
                </w:rPr>
                <w:t>Class B</w:t>
              </w:r>
            </w:ins>
          </w:p>
        </w:tc>
        <w:tc>
          <w:tcPr>
            <w:tcW w:w="1415" w:type="dxa"/>
            <w:gridSpan w:val="2"/>
            <w:tcBorders>
              <w:top w:val="nil"/>
              <w:left w:val="nil"/>
              <w:bottom w:val="nil"/>
              <w:right w:val="nil"/>
            </w:tcBorders>
            <w:shd w:val="clear" w:color="auto" w:fill="auto"/>
            <w:noWrap/>
            <w:vAlign w:val="center"/>
            <w:hideMark/>
          </w:tcPr>
          <w:p w14:paraId="5CE6D56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LAROCHE Guillaume" w:date="2019-06-28T11:50:00Z"/>
                <w:rFonts w:ascii="Arial" w:hAnsi="Arial" w:cs="Arial"/>
                <w:color w:val="000000"/>
                <w:sz w:val="18"/>
                <w:szCs w:val="18"/>
                <w:lang w:val="fr-FR" w:eastAsia="fr-FR"/>
              </w:rPr>
            </w:pPr>
            <w:ins w:id="503" w:author="LAROCHE Guillaume" w:date="2019-06-28T11:50:00Z">
              <w:r w:rsidRPr="00590321">
                <w:rPr>
                  <w:rFonts w:ascii="Arial" w:hAnsi="Arial" w:cs="Arial"/>
                  <w:color w:val="000000"/>
                  <w:sz w:val="18"/>
                  <w:szCs w:val="18"/>
                  <w:lang w:val="fr-FR" w:eastAsia="fr-FR"/>
                </w:rPr>
                <w:t>-0.11%</w:t>
              </w:r>
            </w:ins>
          </w:p>
        </w:tc>
        <w:tc>
          <w:tcPr>
            <w:tcW w:w="1843" w:type="dxa"/>
            <w:gridSpan w:val="5"/>
            <w:tcBorders>
              <w:top w:val="nil"/>
              <w:left w:val="nil"/>
              <w:bottom w:val="nil"/>
              <w:right w:val="nil"/>
            </w:tcBorders>
            <w:shd w:val="clear" w:color="auto" w:fill="auto"/>
            <w:noWrap/>
            <w:vAlign w:val="center"/>
            <w:hideMark/>
          </w:tcPr>
          <w:p w14:paraId="1E9617C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LAROCHE Guillaume" w:date="2019-06-28T11:50:00Z"/>
                <w:rFonts w:ascii="Arial" w:hAnsi="Arial" w:cs="Arial"/>
                <w:color w:val="000000"/>
                <w:sz w:val="18"/>
                <w:szCs w:val="18"/>
                <w:lang w:val="fr-FR" w:eastAsia="fr-FR"/>
              </w:rPr>
            </w:pPr>
            <w:ins w:id="505" w:author="LAROCHE Guillaume" w:date="2019-06-28T11:50:00Z">
              <w:r w:rsidRPr="00590321">
                <w:rPr>
                  <w:rFonts w:ascii="Arial" w:hAnsi="Arial" w:cs="Arial"/>
                  <w:color w:val="000000"/>
                  <w:sz w:val="18"/>
                  <w:szCs w:val="18"/>
                  <w:lang w:val="fr-FR" w:eastAsia="fr-FR"/>
                </w:rPr>
                <w:t>-0.20%</w:t>
              </w:r>
            </w:ins>
          </w:p>
        </w:tc>
        <w:tc>
          <w:tcPr>
            <w:tcW w:w="1766" w:type="dxa"/>
            <w:tcBorders>
              <w:top w:val="nil"/>
              <w:left w:val="nil"/>
              <w:bottom w:val="nil"/>
              <w:right w:val="single" w:sz="4" w:space="0" w:color="auto"/>
            </w:tcBorders>
            <w:shd w:val="clear" w:color="auto" w:fill="auto"/>
            <w:noWrap/>
            <w:vAlign w:val="center"/>
            <w:hideMark/>
          </w:tcPr>
          <w:p w14:paraId="7F1BFA9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LAROCHE Guillaume" w:date="2019-06-28T11:50:00Z"/>
                <w:rFonts w:ascii="Arial" w:hAnsi="Arial" w:cs="Arial"/>
                <w:color w:val="000000"/>
                <w:sz w:val="18"/>
                <w:szCs w:val="18"/>
                <w:lang w:val="fr-FR" w:eastAsia="fr-FR"/>
              </w:rPr>
            </w:pPr>
            <w:ins w:id="507" w:author="LAROCHE Guillaume" w:date="2019-06-28T11:50:00Z">
              <w:r w:rsidRPr="00590321">
                <w:rPr>
                  <w:rFonts w:ascii="Arial" w:hAnsi="Arial" w:cs="Arial"/>
                  <w:color w:val="000000"/>
                  <w:sz w:val="18"/>
                  <w:szCs w:val="18"/>
                  <w:lang w:val="fr-FR" w:eastAsia="fr-FR"/>
                </w:rPr>
                <w:t>-0.56%</w:t>
              </w:r>
            </w:ins>
          </w:p>
        </w:tc>
        <w:tc>
          <w:tcPr>
            <w:tcW w:w="1180" w:type="dxa"/>
            <w:tcBorders>
              <w:top w:val="nil"/>
              <w:left w:val="nil"/>
              <w:bottom w:val="nil"/>
              <w:right w:val="nil"/>
            </w:tcBorders>
            <w:shd w:val="clear" w:color="auto" w:fill="auto"/>
            <w:noWrap/>
            <w:vAlign w:val="center"/>
            <w:hideMark/>
          </w:tcPr>
          <w:p w14:paraId="6F68B0D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LAROCHE Guillaume" w:date="2019-06-28T11:50:00Z"/>
                <w:rFonts w:ascii="Arial" w:hAnsi="Arial" w:cs="Arial"/>
                <w:color w:val="000000"/>
                <w:sz w:val="18"/>
                <w:szCs w:val="18"/>
                <w:lang w:val="fr-FR" w:eastAsia="fr-FR"/>
              </w:rPr>
            </w:pPr>
            <w:ins w:id="509"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1E55276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LAROCHE Guillaume" w:date="2019-06-28T11:50:00Z"/>
                <w:rFonts w:ascii="Arial" w:hAnsi="Arial" w:cs="Arial"/>
                <w:color w:val="000000"/>
                <w:sz w:val="18"/>
                <w:szCs w:val="18"/>
                <w:lang w:val="fr-FR" w:eastAsia="fr-FR"/>
              </w:rPr>
            </w:pPr>
            <w:ins w:id="511" w:author="LAROCHE Guillaume" w:date="2019-06-28T11:50:00Z">
              <w:r w:rsidRPr="00590321">
                <w:rPr>
                  <w:rFonts w:ascii="Arial" w:hAnsi="Arial" w:cs="Arial"/>
                  <w:color w:val="000000"/>
                  <w:sz w:val="18"/>
                  <w:szCs w:val="18"/>
                  <w:lang w:val="fr-FR" w:eastAsia="fr-FR"/>
                </w:rPr>
                <w:t>101%</w:t>
              </w:r>
            </w:ins>
          </w:p>
        </w:tc>
      </w:tr>
      <w:tr w:rsidR="00590321" w:rsidRPr="00590321" w14:paraId="1D6884D4" w14:textId="77777777" w:rsidTr="008D0086">
        <w:trPr>
          <w:trHeight w:val="300"/>
          <w:jc w:val="center"/>
          <w:ins w:id="512"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781A6F1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LAROCHE Guillaume" w:date="2019-06-28T11:50:00Z"/>
                <w:rFonts w:ascii="Arial" w:hAnsi="Arial" w:cs="Arial"/>
                <w:color w:val="000000"/>
                <w:sz w:val="18"/>
                <w:szCs w:val="18"/>
                <w:lang w:val="fr-FR" w:eastAsia="fr-FR"/>
              </w:rPr>
            </w:pPr>
            <w:ins w:id="514" w:author="LAROCHE Guillaume" w:date="2019-06-28T11:50:00Z">
              <w:r w:rsidRPr="00590321">
                <w:rPr>
                  <w:rFonts w:ascii="Arial" w:hAnsi="Arial" w:cs="Arial"/>
                  <w:color w:val="000000"/>
                  <w:sz w:val="18"/>
                  <w:szCs w:val="18"/>
                  <w:lang w:val="fr-FR" w:eastAsia="fr-FR"/>
                </w:rPr>
                <w:t>Class C</w:t>
              </w:r>
            </w:ins>
          </w:p>
        </w:tc>
        <w:tc>
          <w:tcPr>
            <w:tcW w:w="1415" w:type="dxa"/>
            <w:gridSpan w:val="2"/>
            <w:tcBorders>
              <w:top w:val="nil"/>
              <w:left w:val="nil"/>
              <w:bottom w:val="nil"/>
              <w:right w:val="nil"/>
            </w:tcBorders>
            <w:shd w:val="clear" w:color="auto" w:fill="auto"/>
            <w:noWrap/>
            <w:vAlign w:val="center"/>
            <w:hideMark/>
          </w:tcPr>
          <w:p w14:paraId="2924649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LAROCHE Guillaume" w:date="2019-06-28T11:50:00Z"/>
                <w:rFonts w:ascii="Arial" w:hAnsi="Arial" w:cs="Arial"/>
                <w:color w:val="000000"/>
                <w:sz w:val="18"/>
                <w:szCs w:val="18"/>
                <w:lang w:val="fr-FR" w:eastAsia="fr-FR"/>
              </w:rPr>
            </w:pPr>
            <w:ins w:id="516" w:author="LAROCHE Guillaume" w:date="2019-06-28T11:50:00Z">
              <w:r w:rsidRPr="00590321">
                <w:rPr>
                  <w:rFonts w:ascii="Arial" w:hAnsi="Arial" w:cs="Arial"/>
                  <w:color w:val="000000"/>
                  <w:sz w:val="18"/>
                  <w:szCs w:val="18"/>
                  <w:lang w:val="fr-FR" w:eastAsia="fr-FR"/>
                </w:rPr>
                <w:t>-0.26%</w:t>
              </w:r>
            </w:ins>
          </w:p>
        </w:tc>
        <w:tc>
          <w:tcPr>
            <w:tcW w:w="1843" w:type="dxa"/>
            <w:gridSpan w:val="5"/>
            <w:tcBorders>
              <w:top w:val="nil"/>
              <w:left w:val="nil"/>
              <w:bottom w:val="nil"/>
              <w:right w:val="nil"/>
            </w:tcBorders>
            <w:shd w:val="clear" w:color="auto" w:fill="auto"/>
            <w:noWrap/>
            <w:vAlign w:val="center"/>
            <w:hideMark/>
          </w:tcPr>
          <w:p w14:paraId="7434380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LAROCHE Guillaume" w:date="2019-06-28T11:50:00Z"/>
                <w:rFonts w:ascii="Arial" w:hAnsi="Arial" w:cs="Arial"/>
                <w:color w:val="000000"/>
                <w:sz w:val="18"/>
                <w:szCs w:val="18"/>
                <w:lang w:val="fr-FR" w:eastAsia="fr-FR"/>
              </w:rPr>
            </w:pPr>
            <w:ins w:id="518" w:author="LAROCHE Guillaume" w:date="2019-06-28T11:50:00Z">
              <w:r w:rsidRPr="00590321">
                <w:rPr>
                  <w:rFonts w:ascii="Arial" w:hAnsi="Arial" w:cs="Arial"/>
                  <w:color w:val="000000"/>
                  <w:sz w:val="18"/>
                  <w:szCs w:val="18"/>
                  <w:lang w:val="fr-FR" w:eastAsia="fr-FR"/>
                </w:rPr>
                <w:t>-0.30%</w:t>
              </w:r>
            </w:ins>
          </w:p>
        </w:tc>
        <w:tc>
          <w:tcPr>
            <w:tcW w:w="1766" w:type="dxa"/>
            <w:tcBorders>
              <w:top w:val="nil"/>
              <w:left w:val="nil"/>
              <w:bottom w:val="nil"/>
              <w:right w:val="single" w:sz="4" w:space="0" w:color="auto"/>
            </w:tcBorders>
            <w:shd w:val="clear" w:color="auto" w:fill="auto"/>
            <w:noWrap/>
            <w:vAlign w:val="center"/>
            <w:hideMark/>
          </w:tcPr>
          <w:p w14:paraId="1256DE8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LAROCHE Guillaume" w:date="2019-06-28T11:50:00Z"/>
                <w:rFonts w:ascii="Arial" w:hAnsi="Arial" w:cs="Arial"/>
                <w:color w:val="000000"/>
                <w:sz w:val="18"/>
                <w:szCs w:val="18"/>
                <w:lang w:val="fr-FR" w:eastAsia="fr-FR"/>
              </w:rPr>
            </w:pPr>
            <w:ins w:id="520" w:author="LAROCHE Guillaume" w:date="2019-06-28T11:50:00Z">
              <w:r w:rsidRPr="00590321">
                <w:rPr>
                  <w:rFonts w:ascii="Arial" w:hAnsi="Arial" w:cs="Arial"/>
                  <w:color w:val="000000"/>
                  <w:sz w:val="18"/>
                  <w:szCs w:val="18"/>
                  <w:lang w:val="fr-FR" w:eastAsia="fr-FR"/>
                </w:rPr>
                <w:t>-0.21%</w:t>
              </w:r>
            </w:ins>
          </w:p>
        </w:tc>
        <w:tc>
          <w:tcPr>
            <w:tcW w:w="1180" w:type="dxa"/>
            <w:tcBorders>
              <w:top w:val="nil"/>
              <w:left w:val="nil"/>
              <w:bottom w:val="nil"/>
              <w:right w:val="nil"/>
            </w:tcBorders>
            <w:shd w:val="clear" w:color="auto" w:fill="auto"/>
            <w:noWrap/>
            <w:vAlign w:val="center"/>
            <w:hideMark/>
          </w:tcPr>
          <w:p w14:paraId="29A2D2E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LAROCHE Guillaume" w:date="2019-06-28T11:50:00Z"/>
                <w:rFonts w:ascii="Arial" w:hAnsi="Arial" w:cs="Arial"/>
                <w:color w:val="000000"/>
                <w:sz w:val="18"/>
                <w:szCs w:val="18"/>
                <w:lang w:val="fr-FR" w:eastAsia="fr-FR"/>
              </w:rPr>
            </w:pPr>
            <w:ins w:id="522"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6681D22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LAROCHE Guillaume" w:date="2019-06-28T11:50:00Z"/>
                <w:rFonts w:ascii="Arial" w:hAnsi="Arial" w:cs="Arial"/>
                <w:color w:val="000000"/>
                <w:sz w:val="18"/>
                <w:szCs w:val="18"/>
                <w:lang w:val="fr-FR" w:eastAsia="fr-FR"/>
              </w:rPr>
            </w:pPr>
            <w:ins w:id="524" w:author="LAROCHE Guillaume" w:date="2019-06-28T11:50:00Z">
              <w:r w:rsidRPr="00590321">
                <w:rPr>
                  <w:rFonts w:ascii="Arial" w:hAnsi="Arial" w:cs="Arial"/>
                  <w:color w:val="000000"/>
                  <w:sz w:val="18"/>
                  <w:szCs w:val="18"/>
                  <w:lang w:val="fr-FR" w:eastAsia="fr-FR"/>
                </w:rPr>
                <w:t>97%</w:t>
              </w:r>
            </w:ins>
          </w:p>
        </w:tc>
      </w:tr>
      <w:tr w:rsidR="00590321" w:rsidRPr="00590321" w14:paraId="01552EEC" w14:textId="77777777" w:rsidTr="008D0086">
        <w:trPr>
          <w:trHeight w:val="300"/>
          <w:jc w:val="center"/>
          <w:ins w:id="525"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4DBC7E4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LAROCHE Guillaume" w:date="2019-06-28T11:50:00Z"/>
                <w:rFonts w:ascii="Arial" w:hAnsi="Arial" w:cs="Arial"/>
                <w:color w:val="000000"/>
                <w:sz w:val="18"/>
                <w:szCs w:val="18"/>
                <w:lang w:val="fr-FR" w:eastAsia="fr-FR"/>
              </w:rPr>
            </w:pPr>
            <w:ins w:id="527" w:author="LAROCHE Guillaume" w:date="2019-06-28T11:50:00Z">
              <w:r w:rsidRPr="00590321">
                <w:rPr>
                  <w:rFonts w:ascii="Arial" w:hAnsi="Arial" w:cs="Arial"/>
                  <w:color w:val="000000"/>
                  <w:sz w:val="18"/>
                  <w:szCs w:val="18"/>
                  <w:lang w:val="fr-FR" w:eastAsia="fr-FR"/>
                </w:rPr>
                <w:t>Class E</w:t>
              </w:r>
            </w:ins>
          </w:p>
        </w:tc>
        <w:tc>
          <w:tcPr>
            <w:tcW w:w="1415" w:type="dxa"/>
            <w:gridSpan w:val="2"/>
            <w:tcBorders>
              <w:top w:val="nil"/>
              <w:left w:val="nil"/>
              <w:bottom w:val="nil"/>
              <w:right w:val="nil"/>
            </w:tcBorders>
            <w:shd w:val="clear" w:color="auto" w:fill="auto"/>
            <w:noWrap/>
            <w:vAlign w:val="center"/>
            <w:hideMark/>
          </w:tcPr>
          <w:p w14:paraId="534430C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LAROCHE Guillaume" w:date="2019-06-28T11:50:00Z"/>
                <w:rFonts w:ascii="Arial" w:hAnsi="Arial" w:cs="Arial"/>
                <w:color w:val="000000"/>
                <w:sz w:val="18"/>
                <w:szCs w:val="18"/>
                <w:lang w:val="fr-FR" w:eastAsia="fr-FR"/>
              </w:rPr>
            </w:pPr>
            <w:ins w:id="529" w:author="LAROCHE Guillaume" w:date="2019-06-28T11:50:00Z">
              <w:r w:rsidRPr="00590321">
                <w:rPr>
                  <w:rFonts w:ascii="Arial" w:hAnsi="Arial" w:cs="Arial"/>
                  <w:color w:val="000000"/>
                  <w:sz w:val="18"/>
                  <w:szCs w:val="18"/>
                  <w:lang w:val="fr-FR" w:eastAsia="fr-FR"/>
                </w:rPr>
                <w:t>-0.46%</w:t>
              </w:r>
            </w:ins>
          </w:p>
        </w:tc>
        <w:tc>
          <w:tcPr>
            <w:tcW w:w="1843" w:type="dxa"/>
            <w:gridSpan w:val="5"/>
            <w:tcBorders>
              <w:top w:val="nil"/>
              <w:left w:val="nil"/>
              <w:bottom w:val="nil"/>
              <w:right w:val="nil"/>
            </w:tcBorders>
            <w:shd w:val="clear" w:color="auto" w:fill="auto"/>
            <w:noWrap/>
            <w:vAlign w:val="center"/>
            <w:hideMark/>
          </w:tcPr>
          <w:p w14:paraId="7A10C9E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LAROCHE Guillaume" w:date="2019-06-28T11:50:00Z"/>
                <w:rFonts w:ascii="Arial" w:hAnsi="Arial" w:cs="Arial"/>
                <w:color w:val="000000"/>
                <w:sz w:val="18"/>
                <w:szCs w:val="18"/>
                <w:lang w:val="fr-FR" w:eastAsia="fr-FR"/>
              </w:rPr>
            </w:pPr>
            <w:ins w:id="531" w:author="LAROCHE Guillaume" w:date="2019-06-28T11:50:00Z">
              <w:r w:rsidRPr="00590321">
                <w:rPr>
                  <w:rFonts w:ascii="Arial" w:hAnsi="Arial" w:cs="Arial"/>
                  <w:color w:val="000000"/>
                  <w:sz w:val="18"/>
                  <w:szCs w:val="18"/>
                  <w:lang w:val="fr-FR" w:eastAsia="fr-FR"/>
                </w:rPr>
                <w:t>-0.22%</w:t>
              </w:r>
            </w:ins>
          </w:p>
        </w:tc>
        <w:tc>
          <w:tcPr>
            <w:tcW w:w="1766" w:type="dxa"/>
            <w:tcBorders>
              <w:top w:val="nil"/>
              <w:left w:val="nil"/>
              <w:bottom w:val="nil"/>
              <w:right w:val="single" w:sz="4" w:space="0" w:color="auto"/>
            </w:tcBorders>
            <w:shd w:val="clear" w:color="auto" w:fill="auto"/>
            <w:noWrap/>
            <w:vAlign w:val="center"/>
            <w:hideMark/>
          </w:tcPr>
          <w:p w14:paraId="711E0A1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LAROCHE Guillaume" w:date="2019-06-28T11:50:00Z"/>
                <w:rFonts w:ascii="Arial" w:hAnsi="Arial" w:cs="Arial"/>
                <w:color w:val="000000"/>
                <w:sz w:val="18"/>
                <w:szCs w:val="18"/>
                <w:lang w:val="fr-FR" w:eastAsia="fr-FR"/>
              </w:rPr>
            </w:pPr>
            <w:ins w:id="533" w:author="LAROCHE Guillaume" w:date="2019-06-28T11:50:00Z">
              <w:r w:rsidRPr="00590321">
                <w:rPr>
                  <w:rFonts w:ascii="Arial" w:hAnsi="Arial" w:cs="Arial"/>
                  <w:color w:val="000000"/>
                  <w:sz w:val="18"/>
                  <w:szCs w:val="18"/>
                  <w:lang w:val="fr-FR" w:eastAsia="fr-FR"/>
                </w:rPr>
                <w:t>-1.30%</w:t>
              </w:r>
            </w:ins>
          </w:p>
        </w:tc>
        <w:tc>
          <w:tcPr>
            <w:tcW w:w="1180" w:type="dxa"/>
            <w:tcBorders>
              <w:top w:val="nil"/>
              <w:left w:val="nil"/>
              <w:bottom w:val="nil"/>
              <w:right w:val="nil"/>
            </w:tcBorders>
            <w:shd w:val="clear" w:color="auto" w:fill="auto"/>
            <w:noWrap/>
            <w:vAlign w:val="center"/>
            <w:hideMark/>
          </w:tcPr>
          <w:p w14:paraId="2876F61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LAROCHE Guillaume" w:date="2019-06-28T11:50:00Z"/>
                <w:rFonts w:ascii="Arial" w:hAnsi="Arial" w:cs="Arial"/>
                <w:color w:val="000000"/>
                <w:sz w:val="18"/>
                <w:szCs w:val="18"/>
                <w:lang w:val="fr-FR" w:eastAsia="fr-FR"/>
              </w:rPr>
            </w:pPr>
            <w:ins w:id="535" w:author="LAROCHE Guillaume" w:date="2019-06-28T11:50:00Z">
              <w:r w:rsidRPr="00590321">
                <w:rPr>
                  <w:rFonts w:ascii="Arial" w:hAnsi="Arial" w:cs="Arial"/>
                  <w:color w:val="000000"/>
                  <w:sz w:val="18"/>
                  <w:szCs w:val="18"/>
                  <w:lang w:val="fr-FR" w:eastAsia="fr-FR"/>
                </w:rPr>
                <w:t>99%</w:t>
              </w:r>
            </w:ins>
          </w:p>
        </w:tc>
        <w:tc>
          <w:tcPr>
            <w:tcW w:w="649" w:type="dxa"/>
            <w:tcBorders>
              <w:top w:val="nil"/>
              <w:left w:val="nil"/>
              <w:bottom w:val="nil"/>
              <w:right w:val="single" w:sz="8" w:space="0" w:color="auto"/>
            </w:tcBorders>
            <w:shd w:val="clear" w:color="auto" w:fill="auto"/>
            <w:noWrap/>
            <w:vAlign w:val="center"/>
            <w:hideMark/>
          </w:tcPr>
          <w:p w14:paraId="76CBBE6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LAROCHE Guillaume" w:date="2019-06-28T11:50:00Z"/>
                <w:rFonts w:ascii="Arial" w:hAnsi="Arial" w:cs="Arial"/>
                <w:color w:val="000000"/>
                <w:sz w:val="18"/>
                <w:szCs w:val="18"/>
                <w:lang w:val="fr-FR" w:eastAsia="fr-FR"/>
              </w:rPr>
            </w:pPr>
            <w:ins w:id="537" w:author="LAROCHE Guillaume" w:date="2019-06-28T11:50:00Z">
              <w:r w:rsidRPr="00590321">
                <w:rPr>
                  <w:rFonts w:ascii="Arial" w:hAnsi="Arial" w:cs="Arial"/>
                  <w:color w:val="000000"/>
                  <w:sz w:val="18"/>
                  <w:szCs w:val="18"/>
                  <w:lang w:val="fr-FR" w:eastAsia="fr-FR"/>
                </w:rPr>
                <w:t>97%</w:t>
              </w:r>
            </w:ins>
          </w:p>
        </w:tc>
      </w:tr>
      <w:tr w:rsidR="00590321" w:rsidRPr="00590321" w14:paraId="5D3812BD" w14:textId="77777777" w:rsidTr="008D0086">
        <w:trPr>
          <w:trHeight w:val="300"/>
          <w:jc w:val="center"/>
          <w:ins w:id="538" w:author="LAROCHE Guillaume" w:date="2019-06-28T11:50:00Z"/>
        </w:trPr>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3BF5C69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LAROCHE Guillaume" w:date="2019-06-28T11:50:00Z"/>
                <w:rFonts w:ascii="Arial" w:hAnsi="Arial" w:cs="Arial"/>
                <w:b/>
                <w:bCs/>
                <w:color w:val="000000"/>
                <w:sz w:val="18"/>
                <w:szCs w:val="18"/>
                <w:lang w:val="fr-FR" w:eastAsia="fr-FR"/>
              </w:rPr>
            </w:pPr>
            <w:proofErr w:type="spellStart"/>
            <w:ins w:id="540" w:author="LAROCHE Guillaume" w:date="2019-06-28T11:50:00Z">
              <w:r w:rsidRPr="00590321">
                <w:rPr>
                  <w:rFonts w:ascii="Arial" w:hAnsi="Arial" w:cs="Arial"/>
                  <w:b/>
                  <w:bCs/>
                  <w:color w:val="000000"/>
                  <w:sz w:val="18"/>
                  <w:szCs w:val="18"/>
                  <w:lang w:val="fr-FR" w:eastAsia="fr-FR"/>
                </w:rPr>
                <w:t>Overall</w:t>
              </w:r>
              <w:proofErr w:type="spellEnd"/>
            </w:ins>
          </w:p>
        </w:tc>
        <w:tc>
          <w:tcPr>
            <w:tcW w:w="1415" w:type="dxa"/>
            <w:gridSpan w:val="2"/>
            <w:tcBorders>
              <w:top w:val="single" w:sz="8" w:space="0" w:color="auto"/>
              <w:left w:val="nil"/>
              <w:bottom w:val="nil"/>
              <w:right w:val="nil"/>
            </w:tcBorders>
            <w:shd w:val="clear" w:color="auto" w:fill="auto"/>
            <w:noWrap/>
            <w:vAlign w:val="center"/>
            <w:hideMark/>
          </w:tcPr>
          <w:p w14:paraId="5ED1355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LAROCHE Guillaume" w:date="2019-06-28T11:50:00Z"/>
                <w:rFonts w:ascii="Arial" w:hAnsi="Arial" w:cs="Arial"/>
                <w:color w:val="000000"/>
                <w:sz w:val="18"/>
                <w:szCs w:val="18"/>
                <w:lang w:val="fr-FR" w:eastAsia="fr-FR"/>
              </w:rPr>
            </w:pPr>
            <w:ins w:id="542" w:author="LAROCHE Guillaume" w:date="2019-06-28T11:50:00Z">
              <w:r w:rsidRPr="00590321">
                <w:rPr>
                  <w:rFonts w:ascii="Arial" w:hAnsi="Arial" w:cs="Arial"/>
                  <w:color w:val="000000"/>
                  <w:sz w:val="18"/>
                  <w:szCs w:val="18"/>
                  <w:lang w:val="fr-FR" w:eastAsia="fr-FR"/>
                </w:rPr>
                <w:t>-0.25%</w:t>
              </w:r>
            </w:ins>
          </w:p>
        </w:tc>
        <w:tc>
          <w:tcPr>
            <w:tcW w:w="1843" w:type="dxa"/>
            <w:gridSpan w:val="5"/>
            <w:tcBorders>
              <w:top w:val="single" w:sz="8" w:space="0" w:color="auto"/>
              <w:left w:val="nil"/>
              <w:bottom w:val="nil"/>
              <w:right w:val="nil"/>
            </w:tcBorders>
            <w:shd w:val="clear" w:color="auto" w:fill="auto"/>
            <w:noWrap/>
            <w:vAlign w:val="center"/>
            <w:hideMark/>
          </w:tcPr>
          <w:p w14:paraId="1AF7909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LAROCHE Guillaume" w:date="2019-06-28T11:50:00Z"/>
                <w:rFonts w:ascii="Arial" w:hAnsi="Arial" w:cs="Arial"/>
                <w:color w:val="000000"/>
                <w:sz w:val="18"/>
                <w:szCs w:val="18"/>
                <w:lang w:val="fr-FR" w:eastAsia="fr-FR"/>
              </w:rPr>
            </w:pPr>
            <w:ins w:id="544" w:author="LAROCHE Guillaume" w:date="2019-06-28T11:50:00Z">
              <w:r w:rsidRPr="00590321">
                <w:rPr>
                  <w:rFonts w:ascii="Arial" w:hAnsi="Arial" w:cs="Arial"/>
                  <w:color w:val="000000"/>
                  <w:sz w:val="18"/>
                  <w:szCs w:val="18"/>
                  <w:lang w:val="fr-FR" w:eastAsia="fr-FR"/>
                </w:rPr>
                <w:t>-0.23%</w:t>
              </w:r>
            </w:ins>
          </w:p>
        </w:tc>
        <w:tc>
          <w:tcPr>
            <w:tcW w:w="1766" w:type="dxa"/>
            <w:tcBorders>
              <w:top w:val="single" w:sz="8" w:space="0" w:color="auto"/>
              <w:left w:val="nil"/>
              <w:bottom w:val="nil"/>
              <w:right w:val="single" w:sz="4" w:space="0" w:color="auto"/>
            </w:tcBorders>
            <w:shd w:val="clear" w:color="auto" w:fill="auto"/>
            <w:noWrap/>
            <w:vAlign w:val="center"/>
            <w:hideMark/>
          </w:tcPr>
          <w:p w14:paraId="26739A3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LAROCHE Guillaume" w:date="2019-06-28T11:50:00Z"/>
                <w:rFonts w:ascii="Arial" w:hAnsi="Arial" w:cs="Arial"/>
                <w:color w:val="000000"/>
                <w:sz w:val="18"/>
                <w:szCs w:val="18"/>
                <w:lang w:val="fr-FR" w:eastAsia="fr-FR"/>
              </w:rPr>
            </w:pPr>
            <w:ins w:id="546" w:author="LAROCHE Guillaume" w:date="2019-06-28T11:50:00Z">
              <w:r w:rsidRPr="00590321">
                <w:rPr>
                  <w:rFonts w:ascii="Arial" w:hAnsi="Arial" w:cs="Arial"/>
                  <w:color w:val="000000"/>
                  <w:sz w:val="18"/>
                  <w:szCs w:val="18"/>
                  <w:lang w:val="fr-FR" w:eastAsia="fr-FR"/>
                </w:rPr>
                <w:t>-0.63%</w:t>
              </w:r>
            </w:ins>
          </w:p>
        </w:tc>
        <w:tc>
          <w:tcPr>
            <w:tcW w:w="1180" w:type="dxa"/>
            <w:tcBorders>
              <w:top w:val="single" w:sz="8" w:space="0" w:color="auto"/>
              <w:left w:val="nil"/>
              <w:bottom w:val="nil"/>
              <w:right w:val="nil"/>
            </w:tcBorders>
            <w:shd w:val="clear" w:color="auto" w:fill="auto"/>
            <w:noWrap/>
            <w:vAlign w:val="center"/>
            <w:hideMark/>
          </w:tcPr>
          <w:p w14:paraId="3BF13A1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LAROCHE Guillaume" w:date="2019-06-28T11:50:00Z"/>
                <w:rFonts w:ascii="Arial" w:hAnsi="Arial" w:cs="Arial"/>
                <w:color w:val="000000"/>
                <w:sz w:val="18"/>
                <w:szCs w:val="18"/>
                <w:lang w:val="fr-FR" w:eastAsia="fr-FR"/>
              </w:rPr>
            </w:pPr>
            <w:ins w:id="548" w:author="LAROCHE Guillaume" w:date="2019-06-28T11:50:00Z">
              <w:r w:rsidRPr="00590321">
                <w:rPr>
                  <w:rFonts w:ascii="Arial" w:hAnsi="Arial" w:cs="Arial"/>
                  <w:color w:val="000000"/>
                  <w:sz w:val="18"/>
                  <w:szCs w:val="18"/>
                  <w:lang w:val="fr-FR" w:eastAsia="fr-FR"/>
                </w:rPr>
                <w:t>100%</w:t>
              </w:r>
            </w:ins>
          </w:p>
        </w:tc>
        <w:tc>
          <w:tcPr>
            <w:tcW w:w="649" w:type="dxa"/>
            <w:tcBorders>
              <w:top w:val="single" w:sz="8" w:space="0" w:color="auto"/>
              <w:left w:val="nil"/>
              <w:bottom w:val="nil"/>
              <w:right w:val="single" w:sz="8" w:space="0" w:color="auto"/>
            </w:tcBorders>
            <w:shd w:val="clear" w:color="auto" w:fill="auto"/>
            <w:noWrap/>
            <w:vAlign w:val="center"/>
            <w:hideMark/>
          </w:tcPr>
          <w:p w14:paraId="304EE1C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LAROCHE Guillaume" w:date="2019-06-28T11:50:00Z"/>
                <w:rFonts w:ascii="Arial" w:hAnsi="Arial" w:cs="Arial"/>
                <w:color w:val="000000"/>
                <w:sz w:val="18"/>
                <w:szCs w:val="18"/>
                <w:lang w:val="fr-FR" w:eastAsia="fr-FR"/>
              </w:rPr>
            </w:pPr>
            <w:ins w:id="550" w:author="LAROCHE Guillaume" w:date="2019-06-28T11:50:00Z">
              <w:r w:rsidRPr="00590321">
                <w:rPr>
                  <w:rFonts w:ascii="Arial" w:hAnsi="Arial" w:cs="Arial"/>
                  <w:color w:val="000000"/>
                  <w:sz w:val="18"/>
                  <w:szCs w:val="18"/>
                  <w:lang w:val="fr-FR" w:eastAsia="fr-FR"/>
                </w:rPr>
                <w:t>99%</w:t>
              </w:r>
            </w:ins>
          </w:p>
        </w:tc>
      </w:tr>
      <w:tr w:rsidR="00590321" w:rsidRPr="00590321" w14:paraId="596B56BA" w14:textId="77777777" w:rsidTr="008D0086">
        <w:trPr>
          <w:trHeight w:val="300"/>
          <w:jc w:val="center"/>
          <w:ins w:id="551" w:author="LAROCHE Guillaume" w:date="2019-06-28T11:50:00Z"/>
        </w:trPr>
        <w:tc>
          <w:tcPr>
            <w:tcW w:w="999" w:type="dxa"/>
            <w:tcBorders>
              <w:top w:val="single" w:sz="8" w:space="0" w:color="auto"/>
              <w:left w:val="single" w:sz="8" w:space="0" w:color="auto"/>
              <w:bottom w:val="nil"/>
              <w:right w:val="nil"/>
            </w:tcBorders>
            <w:shd w:val="clear" w:color="auto" w:fill="auto"/>
            <w:noWrap/>
            <w:vAlign w:val="center"/>
            <w:hideMark/>
          </w:tcPr>
          <w:p w14:paraId="4B33C42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LAROCHE Guillaume" w:date="2019-06-28T11:50:00Z"/>
                <w:rFonts w:ascii="Arial" w:hAnsi="Arial" w:cs="Arial"/>
                <w:color w:val="000000"/>
                <w:sz w:val="18"/>
                <w:szCs w:val="18"/>
                <w:lang w:val="fr-FR" w:eastAsia="fr-FR"/>
              </w:rPr>
            </w:pPr>
            <w:ins w:id="553" w:author="LAROCHE Guillaume" w:date="2019-06-28T11:50:00Z">
              <w:r w:rsidRPr="00590321">
                <w:rPr>
                  <w:rFonts w:ascii="Arial" w:hAnsi="Arial" w:cs="Arial"/>
                  <w:color w:val="000000"/>
                  <w:sz w:val="18"/>
                  <w:szCs w:val="18"/>
                  <w:lang w:val="fr-FR" w:eastAsia="fr-FR"/>
                </w:rPr>
                <w:t>Class D</w:t>
              </w:r>
            </w:ins>
          </w:p>
        </w:tc>
        <w:tc>
          <w:tcPr>
            <w:tcW w:w="1415" w:type="dxa"/>
            <w:gridSpan w:val="2"/>
            <w:tcBorders>
              <w:top w:val="single" w:sz="8" w:space="0" w:color="auto"/>
              <w:left w:val="single" w:sz="8" w:space="0" w:color="auto"/>
              <w:bottom w:val="nil"/>
              <w:right w:val="nil"/>
            </w:tcBorders>
            <w:shd w:val="clear" w:color="auto" w:fill="auto"/>
            <w:noWrap/>
            <w:vAlign w:val="center"/>
            <w:hideMark/>
          </w:tcPr>
          <w:p w14:paraId="1BF846A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LAROCHE Guillaume" w:date="2019-06-28T11:50:00Z"/>
                <w:rFonts w:ascii="Arial" w:hAnsi="Arial" w:cs="Arial"/>
                <w:color w:val="000000"/>
                <w:sz w:val="18"/>
                <w:szCs w:val="18"/>
                <w:lang w:val="fr-FR" w:eastAsia="fr-FR"/>
              </w:rPr>
            </w:pPr>
            <w:ins w:id="555" w:author="LAROCHE Guillaume" w:date="2019-06-28T11:50:00Z">
              <w:r w:rsidRPr="00590321">
                <w:rPr>
                  <w:rFonts w:ascii="Arial" w:hAnsi="Arial" w:cs="Arial"/>
                  <w:color w:val="000000"/>
                  <w:sz w:val="18"/>
                  <w:szCs w:val="18"/>
                  <w:lang w:val="fr-FR" w:eastAsia="fr-FR"/>
                </w:rPr>
                <w:t>-0.31%</w:t>
              </w:r>
            </w:ins>
          </w:p>
        </w:tc>
        <w:tc>
          <w:tcPr>
            <w:tcW w:w="1843" w:type="dxa"/>
            <w:gridSpan w:val="5"/>
            <w:tcBorders>
              <w:top w:val="single" w:sz="8" w:space="0" w:color="auto"/>
              <w:left w:val="nil"/>
              <w:bottom w:val="nil"/>
              <w:right w:val="nil"/>
            </w:tcBorders>
            <w:shd w:val="clear" w:color="auto" w:fill="auto"/>
            <w:noWrap/>
            <w:vAlign w:val="center"/>
            <w:hideMark/>
          </w:tcPr>
          <w:p w14:paraId="1EBA9F7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LAROCHE Guillaume" w:date="2019-06-28T11:50:00Z"/>
                <w:rFonts w:ascii="Arial" w:hAnsi="Arial" w:cs="Arial"/>
                <w:color w:val="000000"/>
                <w:sz w:val="18"/>
                <w:szCs w:val="18"/>
                <w:lang w:val="fr-FR" w:eastAsia="fr-FR"/>
              </w:rPr>
            </w:pPr>
            <w:ins w:id="557" w:author="LAROCHE Guillaume" w:date="2019-06-28T11:50:00Z">
              <w:r w:rsidRPr="00590321">
                <w:rPr>
                  <w:rFonts w:ascii="Arial" w:hAnsi="Arial" w:cs="Arial"/>
                  <w:color w:val="000000"/>
                  <w:sz w:val="18"/>
                  <w:szCs w:val="18"/>
                  <w:lang w:val="fr-FR" w:eastAsia="fr-FR"/>
                </w:rPr>
                <w:t>-0.24%</w:t>
              </w:r>
            </w:ins>
          </w:p>
        </w:tc>
        <w:tc>
          <w:tcPr>
            <w:tcW w:w="1766" w:type="dxa"/>
            <w:tcBorders>
              <w:top w:val="single" w:sz="8" w:space="0" w:color="auto"/>
              <w:left w:val="nil"/>
              <w:bottom w:val="nil"/>
              <w:right w:val="single" w:sz="4" w:space="0" w:color="auto"/>
            </w:tcBorders>
            <w:shd w:val="clear" w:color="auto" w:fill="auto"/>
            <w:noWrap/>
            <w:vAlign w:val="center"/>
            <w:hideMark/>
          </w:tcPr>
          <w:p w14:paraId="7884D10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LAROCHE Guillaume" w:date="2019-06-28T11:50:00Z"/>
                <w:rFonts w:ascii="Arial" w:hAnsi="Arial" w:cs="Arial"/>
                <w:color w:val="000000"/>
                <w:sz w:val="18"/>
                <w:szCs w:val="18"/>
                <w:lang w:val="fr-FR" w:eastAsia="fr-FR"/>
              </w:rPr>
            </w:pPr>
            <w:ins w:id="559" w:author="LAROCHE Guillaume" w:date="2019-06-28T11:50:00Z">
              <w:r w:rsidRPr="00590321">
                <w:rPr>
                  <w:rFonts w:ascii="Arial" w:hAnsi="Arial" w:cs="Arial"/>
                  <w:color w:val="000000"/>
                  <w:sz w:val="18"/>
                  <w:szCs w:val="18"/>
                  <w:lang w:val="fr-FR" w:eastAsia="fr-FR"/>
                </w:rPr>
                <w:t>0.30%</w:t>
              </w:r>
            </w:ins>
          </w:p>
        </w:tc>
        <w:tc>
          <w:tcPr>
            <w:tcW w:w="1180" w:type="dxa"/>
            <w:tcBorders>
              <w:top w:val="single" w:sz="8" w:space="0" w:color="auto"/>
              <w:left w:val="nil"/>
              <w:bottom w:val="nil"/>
              <w:right w:val="nil"/>
            </w:tcBorders>
            <w:shd w:val="clear" w:color="auto" w:fill="auto"/>
            <w:noWrap/>
            <w:vAlign w:val="center"/>
            <w:hideMark/>
          </w:tcPr>
          <w:p w14:paraId="1A52EA5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LAROCHE Guillaume" w:date="2019-06-28T11:50:00Z"/>
                <w:rFonts w:ascii="Arial" w:hAnsi="Arial" w:cs="Arial"/>
                <w:color w:val="000000"/>
                <w:sz w:val="18"/>
                <w:szCs w:val="18"/>
                <w:lang w:val="fr-FR" w:eastAsia="fr-FR"/>
              </w:rPr>
            </w:pPr>
            <w:ins w:id="561" w:author="LAROCHE Guillaume" w:date="2019-06-28T11:50:00Z">
              <w:r w:rsidRPr="00590321">
                <w:rPr>
                  <w:rFonts w:ascii="Arial" w:hAnsi="Arial" w:cs="Arial"/>
                  <w:color w:val="000000"/>
                  <w:sz w:val="18"/>
                  <w:szCs w:val="18"/>
                  <w:lang w:val="fr-FR" w:eastAsia="fr-FR"/>
                </w:rPr>
                <w:t>99%</w:t>
              </w:r>
            </w:ins>
          </w:p>
        </w:tc>
        <w:tc>
          <w:tcPr>
            <w:tcW w:w="649" w:type="dxa"/>
            <w:tcBorders>
              <w:top w:val="single" w:sz="8" w:space="0" w:color="auto"/>
              <w:left w:val="nil"/>
              <w:bottom w:val="nil"/>
              <w:right w:val="single" w:sz="8" w:space="0" w:color="auto"/>
            </w:tcBorders>
            <w:shd w:val="clear" w:color="auto" w:fill="auto"/>
            <w:noWrap/>
            <w:vAlign w:val="center"/>
            <w:hideMark/>
          </w:tcPr>
          <w:p w14:paraId="79F57A8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LAROCHE Guillaume" w:date="2019-06-28T11:50:00Z"/>
                <w:rFonts w:ascii="Arial" w:hAnsi="Arial" w:cs="Arial"/>
                <w:color w:val="000000"/>
                <w:sz w:val="18"/>
                <w:szCs w:val="18"/>
                <w:lang w:val="fr-FR" w:eastAsia="fr-FR"/>
              </w:rPr>
            </w:pPr>
            <w:ins w:id="563" w:author="LAROCHE Guillaume" w:date="2019-06-28T11:50:00Z">
              <w:r w:rsidRPr="00590321">
                <w:rPr>
                  <w:rFonts w:ascii="Arial" w:hAnsi="Arial" w:cs="Arial"/>
                  <w:color w:val="000000"/>
                  <w:sz w:val="18"/>
                  <w:szCs w:val="18"/>
                  <w:lang w:val="fr-FR" w:eastAsia="fr-FR"/>
                </w:rPr>
                <w:t>96%</w:t>
              </w:r>
            </w:ins>
          </w:p>
        </w:tc>
      </w:tr>
      <w:tr w:rsidR="00590321" w:rsidRPr="00590321" w14:paraId="376B92CD" w14:textId="77777777" w:rsidTr="008D0086">
        <w:trPr>
          <w:trHeight w:val="300"/>
          <w:jc w:val="center"/>
          <w:ins w:id="564" w:author="LAROCHE Guillaume" w:date="2019-06-28T11:50:00Z"/>
        </w:trPr>
        <w:tc>
          <w:tcPr>
            <w:tcW w:w="999" w:type="dxa"/>
            <w:tcBorders>
              <w:top w:val="nil"/>
              <w:left w:val="single" w:sz="8" w:space="0" w:color="auto"/>
              <w:bottom w:val="single" w:sz="8" w:space="0" w:color="auto"/>
              <w:right w:val="nil"/>
            </w:tcBorders>
            <w:shd w:val="clear" w:color="auto" w:fill="auto"/>
            <w:noWrap/>
            <w:vAlign w:val="center"/>
            <w:hideMark/>
          </w:tcPr>
          <w:p w14:paraId="05EAFFC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LAROCHE Guillaume" w:date="2019-06-28T11:50:00Z"/>
                <w:rFonts w:ascii="Arial" w:hAnsi="Arial" w:cs="Arial"/>
                <w:color w:val="000000"/>
                <w:sz w:val="18"/>
                <w:szCs w:val="18"/>
                <w:lang w:val="fr-FR" w:eastAsia="fr-FR"/>
              </w:rPr>
            </w:pPr>
            <w:ins w:id="566" w:author="LAROCHE Guillaume" w:date="2019-06-28T11:50:00Z">
              <w:r w:rsidRPr="00590321">
                <w:rPr>
                  <w:rFonts w:ascii="Arial" w:hAnsi="Arial" w:cs="Arial"/>
                  <w:color w:val="000000"/>
                  <w:sz w:val="18"/>
                  <w:szCs w:val="18"/>
                  <w:lang w:val="fr-FR" w:eastAsia="fr-FR"/>
                </w:rPr>
                <w:t>Class F</w:t>
              </w:r>
            </w:ins>
          </w:p>
        </w:tc>
        <w:tc>
          <w:tcPr>
            <w:tcW w:w="1415" w:type="dxa"/>
            <w:gridSpan w:val="2"/>
            <w:tcBorders>
              <w:top w:val="nil"/>
              <w:left w:val="single" w:sz="8" w:space="0" w:color="auto"/>
              <w:bottom w:val="single" w:sz="8" w:space="0" w:color="auto"/>
              <w:right w:val="nil"/>
            </w:tcBorders>
            <w:shd w:val="clear" w:color="auto" w:fill="auto"/>
            <w:noWrap/>
            <w:vAlign w:val="center"/>
            <w:hideMark/>
          </w:tcPr>
          <w:p w14:paraId="23643A5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LAROCHE Guillaume" w:date="2019-06-28T11:50:00Z"/>
                <w:rFonts w:ascii="Arial" w:hAnsi="Arial" w:cs="Arial"/>
                <w:color w:val="000000"/>
                <w:sz w:val="18"/>
                <w:szCs w:val="18"/>
                <w:lang w:val="fr-FR" w:eastAsia="fr-FR"/>
              </w:rPr>
            </w:pPr>
            <w:ins w:id="568" w:author="LAROCHE Guillaume" w:date="2019-06-28T11:50:00Z">
              <w:r w:rsidRPr="00590321">
                <w:rPr>
                  <w:rFonts w:ascii="Arial" w:hAnsi="Arial" w:cs="Arial"/>
                  <w:color w:val="000000"/>
                  <w:sz w:val="18"/>
                  <w:szCs w:val="18"/>
                  <w:lang w:val="fr-FR" w:eastAsia="fr-FR"/>
                </w:rPr>
                <w:t>-0.25%</w:t>
              </w:r>
            </w:ins>
          </w:p>
        </w:tc>
        <w:tc>
          <w:tcPr>
            <w:tcW w:w="1843" w:type="dxa"/>
            <w:gridSpan w:val="5"/>
            <w:tcBorders>
              <w:top w:val="nil"/>
              <w:left w:val="nil"/>
              <w:bottom w:val="single" w:sz="8" w:space="0" w:color="auto"/>
              <w:right w:val="nil"/>
            </w:tcBorders>
            <w:shd w:val="clear" w:color="auto" w:fill="auto"/>
            <w:noWrap/>
            <w:vAlign w:val="center"/>
            <w:hideMark/>
          </w:tcPr>
          <w:p w14:paraId="571EA71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AROCHE Guillaume" w:date="2019-06-28T11:50:00Z"/>
                <w:rFonts w:ascii="Arial" w:hAnsi="Arial" w:cs="Arial"/>
                <w:color w:val="000000"/>
                <w:sz w:val="18"/>
                <w:szCs w:val="18"/>
                <w:lang w:val="fr-FR" w:eastAsia="fr-FR"/>
              </w:rPr>
            </w:pPr>
            <w:ins w:id="570" w:author="LAROCHE Guillaume" w:date="2019-06-28T11:50:00Z">
              <w:r w:rsidRPr="00590321">
                <w:rPr>
                  <w:rFonts w:ascii="Arial" w:hAnsi="Arial" w:cs="Arial"/>
                  <w:color w:val="000000"/>
                  <w:sz w:val="18"/>
                  <w:szCs w:val="18"/>
                  <w:lang w:val="fr-FR" w:eastAsia="fr-FR"/>
                </w:rPr>
                <w:t>0.09%</w:t>
              </w:r>
            </w:ins>
          </w:p>
        </w:tc>
        <w:tc>
          <w:tcPr>
            <w:tcW w:w="1766" w:type="dxa"/>
            <w:tcBorders>
              <w:top w:val="nil"/>
              <w:left w:val="nil"/>
              <w:bottom w:val="single" w:sz="8" w:space="0" w:color="auto"/>
              <w:right w:val="single" w:sz="4" w:space="0" w:color="auto"/>
            </w:tcBorders>
            <w:shd w:val="clear" w:color="auto" w:fill="auto"/>
            <w:noWrap/>
            <w:vAlign w:val="center"/>
            <w:hideMark/>
          </w:tcPr>
          <w:p w14:paraId="4DFC2F5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LAROCHE Guillaume" w:date="2019-06-28T11:50:00Z"/>
                <w:rFonts w:ascii="Arial" w:hAnsi="Arial" w:cs="Arial"/>
                <w:color w:val="000000"/>
                <w:sz w:val="18"/>
                <w:szCs w:val="18"/>
                <w:lang w:val="fr-FR" w:eastAsia="fr-FR"/>
              </w:rPr>
            </w:pPr>
            <w:ins w:id="572" w:author="LAROCHE Guillaume" w:date="2019-06-28T11:50:00Z">
              <w:r w:rsidRPr="00590321">
                <w:rPr>
                  <w:rFonts w:ascii="Arial" w:hAnsi="Arial" w:cs="Arial"/>
                  <w:color w:val="000000"/>
                  <w:sz w:val="18"/>
                  <w:szCs w:val="18"/>
                  <w:lang w:val="fr-FR" w:eastAsia="fr-FR"/>
                </w:rPr>
                <w:t>0.12%</w:t>
              </w:r>
            </w:ins>
          </w:p>
        </w:tc>
        <w:tc>
          <w:tcPr>
            <w:tcW w:w="1180" w:type="dxa"/>
            <w:tcBorders>
              <w:top w:val="nil"/>
              <w:left w:val="nil"/>
              <w:bottom w:val="single" w:sz="8" w:space="0" w:color="auto"/>
              <w:right w:val="nil"/>
            </w:tcBorders>
            <w:shd w:val="clear" w:color="auto" w:fill="auto"/>
            <w:noWrap/>
            <w:vAlign w:val="center"/>
            <w:hideMark/>
          </w:tcPr>
          <w:p w14:paraId="5EB1C3B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LAROCHE Guillaume" w:date="2019-06-28T11:50:00Z"/>
                <w:rFonts w:ascii="Arial" w:hAnsi="Arial" w:cs="Arial"/>
                <w:color w:val="000000"/>
                <w:sz w:val="18"/>
                <w:szCs w:val="18"/>
                <w:lang w:val="fr-FR" w:eastAsia="fr-FR"/>
              </w:rPr>
            </w:pPr>
            <w:ins w:id="574" w:author="LAROCHE Guillaume" w:date="2019-06-28T11:50:00Z">
              <w:r w:rsidRPr="00590321">
                <w:rPr>
                  <w:rFonts w:ascii="Arial" w:hAnsi="Arial" w:cs="Arial"/>
                  <w:color w:val="000000"/>
                  <w:sz w:val="18"/>
                  <w:szCs w:val="18"/>
                  <w:lang w:val="fr-FR" w:eastAsia="fr-FR"/>
                </w:rPr>
                <w:t>98%</w:t>
              </w:r>
            </w:ins>
          </w:p>
        </w:tc>
        <w:tc>
          <w:tcPr>
            <w:tcW w:w="649" w:type="dxa"/>
            <w:tcBorders>
              <w:top w:val="nil"/>
              <w:left w:val="nil"/>
              <w:bottom w:val="single" w:sz="8" w:space="0" w:color="auto"/>
              <w:right w:val="single" w:sz="8" w:space="0" w:color="auto"/>
            </w:tcBorders>
            <w:shd w:val="clear" w:color="auto" w:fill="auto"/>
            <w:noWrap/>
            <w:vAlign w:val="center"/>
            <w:hideMark/>
          </w:tcPr>
          <w:p w14:paraId="64AF62B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LAROCHE Guillaume" w:date="2019-06-28T11:50:00Z"/>
                <w:rFonts w:ascii="Arial" w:hAnsi="Arial" w:cs="Arial"/>
                <w:color w:val="000000"/>
                <w:sz w:val="18"/>
                <w:szCs w:val="18"/>
                <w:lang w:val="fr-FR" w:eastAsia="fr-FR"/>
              </w:rPr>
            </w:pPr>
            <w:ins w:id="576" w:author="LAROCHE Guillaume" w:date="2019-06-28T11:50:00Z">
              <w:r w:rsidRPr="00590321">
                <w:rPr>
                  <w:rFonts w:ascii="Arial" w:hAnsi="Arial" w:cs="Arial"/>
                  <w:color w:val="000000"/>
                  <w:sz w:val="18"/>
                  <w:szCs w:val="18"/>
                  <w:lang w:val="fr-FR" w:eastAsia="fr-FR"/>
                </w:rPr>
                <w:t>97%</w:t>
              </w:r>
            </w:ins>
          </w:p>
        </w:tc>
      </w:tr>
      <w:tr w:rsidR="00590321" w:rsidRPr="00590321" w14:paraId="17C8E0F8" w14:textId="77777777" w:rsidTr="008D0086">
        <w:trPr>
          <w:trHeight w:val="300"/>
          <w:jc w:val="center"/>
          <w:ins w:id="577" w:author="LAROCHE Guillaume" w:date="2019-06-28T11:50:00Z"/>
        </w:trPr>
        <w:tc>
          <w:tcPr>
            <w:tcW w:w="999" w:type="dxa"/>
            <w:tcBorders>
              <w:top w:val="nil"/>
              <w:left w:val="nil"/>
              <w:bottom w:val="nil"/>
              <w:right w:val="nil"/>
            </w:tcBorders>
            <w:shd w:val="clear" w:color="auto" w:fill="auto"/>
            <w:noWrap/>
            <w:vAlign w:val="center"/>
            <w:hideMark/>
          </w:tcPr>
          <w:p w14:paraId="34EB876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LAROCHE Guillaume" w:date="2019-06-28T11:50:00Z"/>
                <w:rFonts w:ascii="Arial" w:hAnsi="Arial" w:cs="Arial"/>
                <w:color w:val="000000"/>
                <w:sz w:val="18"/>
                <w:szCs w:val="18"/>
                <w:lang w:val="fr-FR" w:eastAsia="fr-FR"/>
              </w:rPr>
            </w:pPr>
          </w:p>
        </w:tc>
        <w:tc>
          <w:tcPr>
            <w:tcW w:w="1415" w:type="dxa"/>
            <w:gridSpan w:val="2"/>
            <w:tcBorders>
              <w:top w:val="nil"/>
              <w:left w:val="nil"/>
              <w:bottom w:val="nil"/>
              <w:right w:val="nil"/>
            </w:tcBorders>
            <w:shd w:val="clear" w:color="auto" w:fill="auto"/>
            <w:noWrap/>
            <w:vAlign w:val="bottom"/>
            <w:hideMark/>
          </w:tcPr>
          <w:p w14:paraId="4AB67ED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LAROCHE Guillaume" w:date="2019-06-28T11:50:00Z"/>
                <w:sz w:val="20"/>
                <w:lang w:val="fr-FR" w:eastAsia="fr-FR"/>
              </w:rPr>
            </w:pPr>
          </w:p>
        </w:tc>
        <w:tc>
          <w:tcPr>
            <w:tcW w:w="1843" w:type="dxa"/>
            <w:gridSpan w:val="5"/>
            <w:tcBorders>
              <w:top w:val="nil"/>
              <w:left w:val="nil"/>
              <w:bottom w:val="nil"/>
              <w:right w:val="nil"/>
            </w:tcBorders>
            <w:shd w:val="clear" w:color="auto" w:fill="auto"/>
            <w:noWrap/>
            <w:vAlign w:val="bottom"/>
            <w:hideMark/>
          </w:tcPr>
          <w:p w14:paraId="562BF03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 w:author="LAROCHE Guillaume" w:date="2019-06-28T11:50:00Z"/>
                <w:sz w:val="20"/>
                <w:lang w:val="fr-FR" w:eastAsia="fr-FR"/>
              </w:rPr>
            </w:pPr>
          </w:p>
        </w:tc>
        <w:tc>
          <w:tcPr>
            <w:tcW w:w="1766" w:type="dxa"/>
            <w:tcBorders>
              <w:top w:val="nil"/>
              <w:left w:val="nil"/>
              <w:bottom w:val="nil"/>
              <w:right w:val="nil"/>
            </w:tcBorders>
            <w:shd w:val="clear" w:color="auto" w:fill="auto"/>
            <w:noWrap/>
            <w:vAlign w:val="bottom"/>
            <w:hideMark/>
          </w:tcPr>
          <w:p w14:paraId="6EAA609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 w:author="LAROCHE Guillaume" w:date="2019-06-28T11:50:00Z"/>
                <w:sz w:val="20"/>
                <w:lang w:val="fr-FR" w:eastAsia="fr-FR"/>
              </w:rPr>
            </w:pPr>
          </w:p>
        </w:tc>
        <w:tc>
          <w:tcPr>
            <w:tcW w:w="1180" w:type="dxa"/>
            <w:tcBorders>
              <w:top w:val="nil"/>
              <w:left w:val="nil"/>
              <w:bottom w:val="nil"/>
              <w:right w:val="nil"/>
            </w:tcBorders>
            <w:shd w:val="clear" w:color="auto" w:fill="auto"/>
            <w:noWrap/>
            <w:vAlign w:val="bottom"/>
            <w:hideMark/>
          </w:tcPr>
          <w:p w14:paraId="1948641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2" w:author="LAROCHE Guillaume" w:date="2019-06-28T11:50:00Z"/>
                <w:sz w:val="20"/>
                <w:lang w:val="fr-FR" w:eastAsia="fr-FR"/>
              </w:rPr>
            </w:pPr>
          </w:p>
        </w:tc>
        <w:tc>
          <w:tcPr>
            <w:tcW w:w="649" w:type="dxa"/>
            <w:tcBorders>
              <w:top w:val="nil"/>
              <w:left w:val="nil"/>
              <w:bottom w:val="nil"/>
              <w:right w:val="nil"/>
            </w:tcBorders>
            <w:shd w:val="clear" w:color="auto" w:fill="auto"/>
            <w:noWrap/>
            <w:vAlign w:val="bottom"/>
            <w:hideMark/>
          </w:tcPr>
          <w:p w14:paraId="0933802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LAROCHE Guillaume" w:date="2019-06-28T11:50:00Z"/>
                <w:sz w:val="20"/>
                <w:lang w:val="fr-FR" w:eastAsia="fr-FR"/>
              </w:rPr>
            </w:pPr>
          </w:p>
        </w:tc>
      </w:tr>
      <w:tr w:rsidR="00590321" w:rsidRPr="00590321" w14:paraId="0F1734F7" w14:textId="77777777" w:rsidTr="008D0086">
        <w:trPr>
          <w:trHeight w:val="300"/>
          <w:jc w:val="center"/>
          <w:ins w:id="584" w:author="LAROCHE Guillaume" w:date="2019-06-28T11:50:00Z"/>
        </w:trPr>
        <w:tc>
          <w:tcPr>
            <w:tcW w:w="999" w:type="dxa"/>
            <w:tcBorders>
              <w:top w:val="nil"/>
              <w:left w:val="nil"/>
              <w:bottom w:val="nil"/>
              <w:right w:val="nil"/>
            </w:tcBorders>
            <w:shd w:val="clear" w:color="auto" w:fill="auto"/>
            <w:noWrap/>
            <w:vAlign w:val="center"/>
            <w:hideMark/>
          </w:tcPr>
          <w:p w14:paraId="106B3A6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5" w:author="LAROCHE Guillaume" w:date="2019-06-28T11:50:00Z"/>
                <w:sz w:val="20"/>
                <w:lang w:val="fr-FR" w:eastAsia="fr-FR"/>
              </w:rPr>
            </w:pPr>
          </w:p>
        </w:tc>
        <w:tc>
          <w:tcPr>
            <w:tcW w:w="685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969D23" w14:textId="104C33E9"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LAROCHE Guillaume" w:date="2019-06-28T11:50:00Z"/>
                <w:rFonts w:ascii="Calibri" w:hAnsi="Calibri"/>
                <w:color w:val="000000"/>
                <w:sz w:val="24"/>
                <w:szCs w:val="24"/>
                <w:lang w:val="fr-FR" w:eastAsia="fr-FR"/>
              </w:rPr>
            </w:pPr>
            <w:proofErr w:type="spellStart"/>
            <w:ins w:id="587" w:author="LAROCHE Guillaume" w:date="2019-06-28T11:50:00Z">
              <w:r w:rsidRPr="00590321">
                <w:rPr>
                  <w:rFonts w:ascii="Arial" w:hAnsi="Arial" w:cs="Arial"/>
                  <w:b/>
                  <w:bCs/>
                  <w:color w:val="000000"/>
                  <w:sz w:val="18"/>
                  <w:szCs w:val="18"/>
                  <w:lang w:val="fr-FR" w:eastAsia="fr-FR"/>
                </w:rPr>
                <w:t>Low</w:t>
              </w:r>
              <w:proofErr w:type="spellEnd"/>
              <w:r w:rsidRPr="00590321">
                <w:rPr>
                  <w:rFonts w:ascii="Arial" w:hAnsi="Arial" w:cs="Arial"/>
                  <w:b/>
                  <w:bCs/>
                  <w:color w:val="000000"/>
                  <w:sz w:val="18"/>
                  <w:szCs w:val="18"/>
                  <w:lang w:val="fr-FR" w:eastAsia="fr-FR"/>
                </w:rPr>
                <w:t xml:space="preserve"> </w:t>
              </w:r>
              <w:proofErr w:type="spellStart"/>
              <w:r w:rsidRPr="00590321">
                <w:rPr>
                  <w:rFonts w:ascii="Arial" w:hAnsi="Arial" w:cs="Arial"/>
                  <w:b/>
                  <w:bCs/>
                  <w:color w:val="000000"/>
                  <w:sz w:val="18"/>
                  <w:szCs w:val="18"/>
                  <w:lang w:val="fr-FR" w:eastAsia="fr-FR"/>
                </w:rPr>
                <w:t>delay</w:t>
              </w:r>
              <w:proofErr w:type="spellEnd"/>
              <w:r w:rsidRPr="00590321">
                <w:rPr>
                  <w:rFonts w:ascii="Arial" w:hAnsi="Arial" w:cs="Arial"/>
                  <w:b/>
                  <w:bCs/>
                  <w:color w:val="000000"/>
                  <w:sz w:val="18"/>
                  <w:szCs w:val="18"/>
                  <w:lang w:val="fr-FR" w:eastAsia="fr-FR"/>
                </w:rPr>
                <w:t xml:space="preserve"> P Main10 </w:t>
              </w:r>
            </w:ins>
          </w:p>
        </w:tc>
      </w:tr>
      <w:tr w:rsidR="00590321" w:rsidRPr="00590321" w14:paraId="300CB324" w14:textId="77777777" w:rsidTr="008D0086">
        <w:trPr>
          <w:trHeight w:val="300"/>
          <w:jc w:val="center"/>
          <w:ins w:id="588" w:author="LAROCHE Guillaume" w:date="2019-06-28T11:50:00Z"/>
        </w:trPr>
        <w:tc>
          <w:tcPr>
            <w:tcW w:w="999" w:type="dxa"/>
            <w:tcBorders>
              <w:top w:val="nil"/>
              <w:left w:val="nil"/>
              <w:bottom w:val="nil"/>
              <w:right w:val="nil"/>
            </w:tcBorders>
            <w:shd w:val="clear" w:color="auto" w:fill="auto"/>
            <w:noWrap/>
            <w:vAlign w:val="center"/>
            <w:hideMark/>
          </w:tcPr>
          <w:p w14:paraId="085794C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LAROCHE Guillaume" w:date="2019-06-28T11:50:00Z"/>
                <w:rFonts w:ascii="Calibri" w:hAnsi="Calibri"/>
                <w:color w:val="000000"/>
                <w:sz w:val="24"/>
                <w:szCs w:val="24"/>
                <w:lang w:val="fr-FR" w:eastAsia="fr-FR"/>
              </w:rPr>
            </w:pPr>
          </w:p>
        </w:tc>
        <w:tc>
          <w:tcPr>
            <w:tcW w:w="6855" w:type="dxa"/>
            <w:gridSpan w:val="10"/>
            <w:tcBorders>
              <w:top w:val="nil"/>
              <w:left w:val="single" w:sz="8" w:space="0" w:color="auto"/>
              <w:bottom w:val="nil"/>
              <w:right w:val="single" w:sz="8" w:space="0" w:color="auto"/>
            </w:tcBorders>
            <w:shd w:val="clear" w:color="auto" w:fill="auto"/>
            <w:noWrap/>
            <w:vAlign w:val="center"/>
            <w:hideMark/>
          </w:tcPr>
          <w:p w14:paraId="0D1D171F" w14:textId="1D2D8901"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LAROCHE Guillaume" w:date="2019-06-28T11:50:00Z"/>
                <w:rFonts w:ascii="Arial" w:hAnsi="Arial" w:cs="Arial"/>
                <w:b/>
                <w:bCs/>
                <w:color w:val="000000"/>
                <w:sz w:val="18"/>
                <w:szCs w:val="18"/>
                <w:lang w:eastAsia="fr-FR"/>
              </w:rPr>
            </w:pPr>
            <w:ins w:id="591" w:author="LAROCHE Guillaume" w:date="2019-06-28T11:50:00Z">
              <w:r w:rsidRPr="008D0086">
                <w:rPr>
                  <w:rFonts w:ascii="Arial" w:hAnsi="Arial" w:cs="Arial"/>
                  <w:b/>
                  <w:bCs/>
                  <w:color w:val="000000"/>
                  <w:sz w:val="18"/>
                  <w:szCs w:val="18"/>
                  <w:lang w:eastAsia="fr-FR"/>
                </w:rPr>
                <w:t>Over VTM-5.0 --Triangle=0 --Affine=0 --</w:t>
              </w:r>
              <w:proofErr w:type="spellStart"/>
              <w:r w:rsidRPr="008D0086">
                <w:rPr>
                  <w:rFonts w:ascii="Arial" w:hAnsi="Arial" w:cs="Arial"/>
                  <w:b/>
                  <w:bCs/>
                  <w:color w:val="000000"/>
                  <w:sz w:val="18"/>
                  <w:szCs w:val="18"/>
                  <w:lang w:eastAsia="fr-FR"/>
                </w:rPr>
                <w:t>SubPuMvp</w:t>
              </w:r>
              <w:proofErr w:type="spellEnd"/>
              <w:r w:rsidRPr="008D0086">
                <w:rPr>
                  <w:rFonts w:ascii="Arial" w:hAnsi="Arial" w:cs="Arial"/>
                  <w:b/>
                  <w:bCs/>
                  <w:color w:val="000000"/>
                  <w:sz w:val="18"/>
                  <w:szCs w:val="18"/>
                  <w:lang w:eastAsia="fr-FR"/>
                </w:rPr>
                <w:t>=0 --</w:t>
              </w:r>
              <w:proofErr w:type="spellStart"/>
              <w:r w:rsidRPr="008D0086">
                <w:rPr>
                  <w:rFonts w:ascii="Arial" w:hAnsi="Arial" w:cs="Arial"/>
                  <w:b/>
                  <w:bCs/>
                  <w:color w:val="000000"/>
                  <w:sz w:val="18"/>
                  <w:szCs w:val="18"/>
                  <w:lang w:eastAsia="fr-FR"/>
                </w:rPr>
                <w:t>MHIntra</w:t>
              </w:r>
              <w:proofErr w:type="spellEnd"/>
              <w:r w:rsidRPr="008D0086">
                <w:rPr>
                  <w:rFonts w:ascii="Arial" w:hAnsi="Arial" w:cs="Arial"/>
                  <w:b/>
                  <w:bCs/>
                  <w:color w:val="000000"/>
                  <w:sz w:val="18"/>
                  <w:szCs w:val="18"/>
                  <w:lang w:eastAsia="fr-FR"/>
                </w:rPr>
                <w:t>=0 --MMVD=0</w:t>
              </w:r>
            </w:ins>
          </w:p>
        </w:tc>
      </w:tr>
      <w:tr w:rsidR="00590321" w:rsidRPr="00590321" w14:paraId="0815AF0C" w14:textId="77777777" w:rsidTr="008D0086">
        <w:trPr>
          <w:trHeight w:val="300"/>
          <w:jc w:val="center"/>
          <w:ins w:id="592" w:author="LAROCHE Guillaume" w:date="2019-06-28T11:50:00Z"/>
        </w:trPr>
        <w:tc>
          <w:tcPr>
            <w:tcW w:w="999" w:type="dxa"/>
            <w:tcBorders>
              <w:top w:val="nil"/>
              <w:left w:val="nil"/>
              <w:bottom w:val="nil"/>
              <w:right w:val="nil"/>
            </w:tcBorders>
            <w:shd w:val="clear" w:color="auto" w:fill="auto"/>
            <w:noWrap/>
            <w:vAlign w:val="center"/>
            <w:hideMark/>
          </w:tcPr>
          <w:p w14:paraId="72412C5D" w14:textId="77777777" w:rsidR="00590321" w:rsidRPr="008D0086"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LAROCHE Guillaume" w:date="2019-06-28T11:50:00Z"/>
                <w:rFonts w:ascii="Arial" w:hAnsi="Arial" w:cs="Arial"/>
                <w:b/>
                <w:bCs/>
                <w:color w:val="000000"/>
                <w:sz w:val="18"/>
                <w:szCs w:val="18"/>
                <w:lang w:eastAsia="fr-FR"/>
              </w:rPr>
            </w:pPr>
          </w:p>
        </w:tc>
        <w:tc>
          <w:tcPr>
            <w:tcW w:w="1541" w:type="dxa"/>
            <w:gridSpan w:val="3"/>
            <w:tcBorders>
              <w:top w:val="nil"/>
              <w:left w:val="single" w:sz="8" w:space="0" w:color="auto"/>
              <w:bottom w:val="single" w:sz="8" w:space="0" w:color="auto"/>
              <w:right w:val="nil"/>
            </w:tcBorders>
            <w:shd w:val="clear" w:color="auto" w:fill="auto"/>
            <w:noWrap/>
            <w:vAlign w:val="center"/>
            <w:hideMark/>
          </w:tcPr>
          <w:p w14:paraId="494FE62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LAROCHE Guillaume" w:date="2019-06-28T11:50:00Z"/>
                <w:rFonts w:ascii="Arial" w:hAnsi="Arial" w:cs="Arial"/>
                <w:color w:val="000000"/>
                <w:sz w:val="18"/>
                <w:szCs w:val="18"/>
                <w:lang w:val="fr-FR" w:eastAsia="fr-FR"/>
              </w:rPr>
            </w:pPr>
            <w:ins w:id="595" w:author="LAROCHE Guillaume" w:date="2019-06-28T11:50:00Z">
              <w:r w:rsidRPr="00590321">
                <w:rPr>
                  <w:rFonts w:ascii="Arial" w:hAnsi="Arial" w:cs="Arial"/>
                  <w:color w:val="000000"/>
                  <w:sz w:val="18"/>
                  <w:szCs w:val="18"/>
                  <w:lang w:val="fr-FR" w:eastAsia="fr-FR"/>
                </w:rPr>
                <w:t>Y</w:t>
              </w:r>
            </w:ins>
          </w:p>
        </w:tc>
        <w:tc>
          <w:tcPr>
            <w:tcW w:w="1507" w:type="dxa"/>
            <w:gridSpan w:val="3"/>
            <w:tcBorders>
              <w:top w:val="nil"/>
              <w:left w:val="nil"/>
              <w:bottom w:val="single" w:sz="8" w:space="0" w:color="auto"/>
              <w:right w:val="nil"/>
            </w:tcBorders>
            <w:shd w:val="clear" w:color="auto" w:fill="auto"/>
            <w:noWrap/>
            <w:vAlign w:val="center"/>
            <w:hideMark/>
          </w:tcPr>
          <w:p w14:paraId="193CE4B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LAROCHE Guillaume" w:date="2019-06-28T11:50:00Z"/>
                <w:rFonts w:ascii="Arial" w:hAnsi="Arial" w:cs="Arial"/>
                <w:color w:val="000000"/>
                <w:sz w:val="18"/>
                <w:szCs w:val="18"/>
                <w:lang w:val="fr-FR" w:eastAsia="fr-FR"/>
              </w:rPr>
            </w:pPr>
            <w:ins w:id="597" w:author="LAROCHE Guillaume" w:date="2019-06-28T11:50:00Z">
              <w:r w:rsidRPr="00590321">
                <w:rPr>
                  <w:rFonts w:ascii="Arial" w:hAnsi="Arial" w:cs="Arial"/>
                  <w:color w:val="000000"/>
                  <w:sz w:val="18"/>
                  <w:szCs w:val="18"/>
                  <w:lang w:val="fr-FR" w:eastAsia="fr-FR"/>
                </w:rPr>
                <w:t>U</w:t>
              </w:r>
            </w:ins>
          </w:p>
        </w:tc>
        <w:tc>
          <w:tcPr>
            <w:tcW w:w="1976" w:type="dxa"/>
            <w:gridSpan w:val="2"/>
            <w:tcBorders>
              <w:top w:val="nil"/>
              <w:left w:val="nil"/>
              <w:bottom w:val="single" w:sz="8" w:space="0" w:color="auto"/>
              <w:right w:val="single" w:sz="4" w:space="0" w:color="auto"/>
            </w:tcBorders>
            <w:shd w:val="clear" w:color="auto" w:fill="auto"/>
            <w:noWrap/>
            <w:vAlign w:val="center"/>
            <w:hideMark/>
          </w:tcPr>
          <w:p w14:paraId="50203BE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LAROCHE Guillaume" w:date="2019-06-28T11:50:00Z"/>
                <w:rFonts w:ascii="Arial" w:hAnsi="Arial" w:cs="Arial"/>
                <w:color w:val="000000"/>
                <w:sz w:val="18"/>
                <w:szCs w:val="18"/>
                <w:lang w:val="fr-FR" w:eastAsia="fr-FR"/>
              </w:rPr>
            </w:pPr>
            <w:ins w:id="599" w:author="LAROCHE Guillaume" w:date="2019-06-28T11:50:00Z">
              <w:r w:rsidRPr="00590321">
                <w:rPr>
                  <w:rFonts w:ascii="Arial" w:hAnsi="Arial" w:cs="Arial"/>
                  <w:color w:val="000000"/>
                  <w:sz w:val="18"/>
                  <w:szCs w:val="18"/>
                  <w:lang w:val="fr-FR" w:eastAsia="fr-FR"/>
                </w:rPr>
                <w:t>V</w:t>
              </w:r>
            </w:ins>
          </w:p>
        </w:tc>
        <w:tc>
          <w:tcPr>
            <w:tcW w:w="1180" w:type="dxa"/>
            <w:tcBorders>
              <w:top w:val="nil"/>
              <w:left w:val="nil"/>
              <w:bottom w:val="single" w:sz="8" w:space="0" w:color="auto"/>
              <w:right w:val="nil"/>
            </w:tcBorders>
            <w:shd w:val="clear" w:color="auto" w:fill="auto"/>
            <w:noWrap/>
            <w:vAlign w:val="center"/>
            <w:hideMark/>
          </w:tcPr>
          <w:p w14:paraId="7FA7799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LAROCHE Guillaume" w:date="2019-06-28T11:50:00Z"/>
                <w:rFonts w:ascii="Arial" w:hAnsi="Arial" w:cs="Arial"/>
                <w:color w:val="000000"/>
                <w:sz w:val="18"/>
                <w:szCs w:val="18"/>
                <w:lang w:val="fr-FR" w:eastAsia="fr-FR"/>
              </w:rPr>
            </w:pPr>
            <w:proofErr w:type="spellStart"/>
            <w:ins w:id="601" w:author="LAROCHE Guillaume" w:date="2019-06-28T11:50:00Z">
              <w:r w:rsidRPr="00590321">
                <w:rPr>
                  <w:rFonts w:ascii="Arial" w:hAnsi="Arial" w:cs="Arial"/>
                  <w:color w:val="000000"/>
                  <w:sz w:val="18"/>
                  <w:szCs w:val="18"/>
                  <w:lang w:val="fr-FR" w:eastAsia="fr-FR"/>
                </w:rPr>
                <w:t>EncT</w:t>
              </w:r>
              <w:proofErr w:type="spellEnd"/>
            </w:ins>
          </w:p>
        </w:tc>
        <w:tc>
          <w:tcPr>
            <w:tcW w:w="649" w:type="dxa"/>
            <w:tcBorders>
              <w:top w:val="nil"/>
              <w:left w:val="nil"/>
              <w:bottom w:val="single" w:sz="8" w:space="0" w:color="auto"/>
              <w:right w:val="single" w:sz="8" w:space="0" w:color="auto"/>
            </w:tcBorders>
            <w:shd w:val="clear" w:color="auto" w:fill="auto"/>
            <w:noWrap/>
            <w:vAlign w:val="center"/>
            <w:hideMark/>
          </w:tcPr>
          <w:p w14:paraId="56F174A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LAROCHE Guillaume" w:date="2019-06-28T11:50:00Z"/>
                <w:rFonts w:ascii="Arial" w:hAnsi="Arial" w:cs="Arial"/>
                <w:color w:val="000000"/>
                <w:sz w:val="18"/>
                <w:szCs w:val="18"/>
                <w:lang w:val="fr-FR" w:eastAsia="fr-FR"/>
              </w:rPr>
            </w:pPr>
            <w:proofErr w:type="spellStart"/>
            <w:ins w:id="603" w:author="LAROCHE Guillaume" w:date="2019-06-28T11:50:00Z">
              <w:r w:rsidRPr="00590321">
                <w:rPr>
                  <w:rFonts w:ascii="Arial" w:hAnsi="Arial" w:cs="Arial"/>
                  <w:color w:val="000000"/>
                  <w:sz w:val="18"/>
                  <w:szCs w:val="18"/>
                  <w:lang w:val="fr-FR" w:eastAsia="fr-FR"/>
                </w:rPr>
                <w:t>DecT</w:t>
              </w:r>
              <w:proofErr w:type="spellEnd"/>
            </w:ins>
          </w:p>
        </w:tc>
      </w:tr>
      <w:tr w:rsidR="00590321" w:rsidRPr="00590321" w14:paraId="6A6B0F0D" w14:textId="77777777" w:rsidTr="008D0086">
        <w:trPr>
          <w:trHeight w:val="300"/>
          <w:jc w:val="center"/>
          <w:ins w:id="604" w:author="LAROCHE Guillaume" w:date="2019-06-28T11:50:00Z"/>
        </w:trPr>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42E91A8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LAROCHE Guillaume" w:date="2019-06-28T11:50:00Z"/>
                <w:rFonts w:ascii="Arial" w:hAnsi="Arial" w:cs="Arial"/>
                <w:color w:val="000000"/>
                <w:sz w:val="18"/>
                <w:szCs w:val="18"/>
                <w:lang w:val="fr-FR" w:eastAsia="fr-FR"/>
              </w:rPr>
            </w:pPr>
            <w:ins w:id="606" w:author="LAROCHE Guillaume" w:date="2019-06-28T11:50:00Z">
              <w:r w:rsidRPr="00590321">
                <w:rPr>
                  <w:rFonts w:ascii="Arial" w:hAnsi="Arial" w:cs="Arial"/>
                  <w:color w:val="000000"/>
                  <w:sz w:val="18"/>
                  <w:szCs w:val="18"/>
                  <w:lang w:val="fr-FR" w:eastAsia="fr-FR"/>
                </w:rPr>
                <w:t>Class A1</w:t>
              </w:r>
            </w:ins>
          </w:p>
        </w:tc>
        <w:tc>
          <w:tcPr>
            <w:tcW w:w="1122" w:type="dxa"/>
            <w:tcBorders>
              <w:top w:val="nil"/>
              <w:left w:val="nil"/>
              <w:bottom w:val="nil"/>
              <w:right w:val="nil"/>
            </w:tcBorders>
            <w:shd w:val="clear" w:color="auto" w:fill="auto"/>
            <w:noWrap/>
            <w:vAlign w:val="center"/>
            <w:hideMark/>
          </w:tcPr>
          <w:p w14:paraId="03AC801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LAROCHE Guillaume" w:date="2019-06-28T11:50:00Z"/>
                <w:rFonts w:ascii="Arial" w:hAnsi="Arial" w:cs="Arial"/>
                <w:color w:val="000000"/>
                <w:sz w:val="18"/>
                <w:szCs w:val="18"/>
                <w:lang w:val="fr-FR" w:eastAsia="fr-FR"/>
              </w:rPr>
            </w:pPr>
            <w:ins w:id="608" w:author="LAROCHE Guillaume" w:date="2019-06-28T11:50:00Z">
              <w:r w:rsidRPr="00590321">
                <w:rPr>
                  <w:rFonts w:ascii="Arial" w:hAnsi="Arial" w:cs="Arial"/>
                  <w:color w:val="000000"/>
                  <w:sz w:val="18"/>
                  <w:szCs w:val="18"/>
                  <w:lang w:val="fr-FR" w:eastAsia="fr-FR"/>
                </w:rPr>
                <w:t> </w:t>
              </w:r>
            </w:ins>
          </w:p>
        </w:tc>
        <w:tc>
          <w:tcPr>
            <w:tcW w:w="1926" w:type="dxa"/>
            <w:gridSpan w:val="5"/>
            <w:tcBorders>
              <w:top w:val="nil"/>
              <w:left w:val="nil"/>
              <w:bottom w:val="nil"/>
              <w:right w:val="nil"/>
            </w:tcBorders>
            <w:shd w:val="clear" w:color="auto" w:fill="auto"/>
            <w:noWrap/>
            <w:vAlign w:val="center"/>
            <w:hideMark/>
          </w:tcPr>
          <w:p w14:paraId="0BBAEFA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LAROCHE Guillaume" w:date="2019-06-28T11:50:00Z"/>
                <w:rFonts w:ascii="Arial" w:hAnsi="Arial" w:cs="Arial"/>
                <w:color w:val="000000"/>
                <w:sz w:val="18"/>
                <w:szCs w:val="18"/>
                <w:lang w:val="fr-FR" w:eastAsia="fr-FR"/>
              </w:rPr>
            </w:pPr>
            <w:ins w:id="610" w:author="LAROCHE Guillaume" w:date="2019-06-28T11:50:00Z">
              <w:r w:rsidRPr="00590321">
                <w:rPr>
                  <w:rFonts w:ascii="Arial" w:hAnsi="Arial" w:cs="Arial"/>
                  <w:color w:val="000000"/>
                  <w:sz w:val="18"/>
                  <w:szCs w:val="18"/>
                  <w:lang w:val="fr-FR" w:eastAsia="fr-FR"/>
                </w:rPr>
                <w:t> </w:t>
              </w:r>
            </w:ins>
          </w:p>
        </w:tc>
        <w:tc>
          <w:tcPr>
            <w:tcW w:w="1976" w:type="dxa"/>
            <w:gridSpan w:val="2"/>
            <w:tcBorders>
              <w:top w:val="nil"/>
              <w:left w:val="nil"/>
              <w:bottom w:val="nil"/>
              <w:right w:val="single" w:sz="4" w:space="0" w:color="auto"/>
            </w:tcBorders>
            <w:shd w:val="clear" w:color="auto" w:fill="auto"/>
            <w:noWrap/>
            <w:vAlign w:val="center"/>
            <w:hideMark/>
          </w:tcPr>
          <w:p w14:paraId="1D880EA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LAROCHE Guillaume" w:date="2019-06-28T11:50:00Z"/>
                <w:rFonts w:ascii="Arial" w:hAnsi="Arial" w:cs="Arial"/>
                <w:color w:val="000000"/>
                <w:sz w:val="18"/>
                <w:szCs w:val="18"/>
                <w:lang w:val="fr-FR" w:eastAsia="fr-FR"/>
              </w:rPr>
            </w:pPr>
            <w:ins w:id="612" w:author="LAROCHE Guillaume" w:date="2019-06-28T11:50:00Z">
              <w:r w:rsidRPr="00590321">
                <w:rPr>
                  <w:rFonts w:ascii="Arial" w:hAnsi="Arial" w:cs="Arial"/>
                  <w:color w:val="000000"/>
                  <w:sz w:val="18"/>
                  <w:szCs w:val="18"/>
                  <w:lang w:val="fr-FR" w:eastAsia="fr-FR"/>
                </w:rPr>
                <w:t> </w:t>
              </w:r>
            </w:ins>
          </w:p>
        </w:tc>
        <w:tc>
          <w:tcPr>
            <w:tcW w:w="1180" w:type="dxa"/>
            <w:tcBorders>
              <w:top w:val="nil"/>
              <w:left w:val="nil"/>
              <w:bottom w:val="nil"/>
              <w:right w:val="nil"/>
            </w:tcBorders>
            <w:shd w:val="clear" w:color="auto" w:fill="auto"/>
            <w:noWrap/>
            <w:vAlign w:val="center"/>
            <w:hideMark/>
          </w:tcPr>
          <w:p w14:paraId="07A7706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LAROCHE Guillaume" w:date="2019-06-28T11:50:00Z"/>
                <w:rFonts w:ascii="Arial" w:hAnsi="Arial" w:cs="Arial"/>
                <w:color w:val="000000"/>
                <w:sz w:val="18"/>
                <w:szCs w:val="18"/>
                <w:lang w:val="fr-FR" w:eastAsia="fr-FR"/>
              </w:rPr>
            </w:pPr>
            <w:ins w:id="614" w:author="LAROCHE Guillaume" w:date="2019-06-28T11:50:00Z">
              <w:r w:rsidRPr="00590321">
                <w:rPr>
                  <w:rFonts w:ascii="Arial" w:hAnsi="Arial" w:cs="Arial"/>
                  <w:color w:val="000000"/>
                  <w:sz w:val="18"/>
                  <w:szCs w:val="18"/>
                  <w:lang w:val="fr-FR" w:eastAsia="fr-FR"/>
                </w:rPr>
                <w:t> </w:t>
              </w:r>
            </w:ins>
          </w:p>
        </w:tc>
        <w:tc>
          <w:tcPr>
            <w:tcW w:w="649" w:type="dxa"/>
            <w:tcBorders>
              <w:top w:val="nil"/>
              <w:left w:val="nil"/>
              <w:bottom w:val="nil"/>
              <w:right w:val="single" w:sz="8" w:space="0" w:color="auto"/>
            </w:tcBorders>
            <w:shd w:val="clear" w:color="auto" w:fill="auto"/>
            <w:noWrap/>
            <w:vAlign w:val="center"/>
            <w:hideMark/>
          </w:tcPr>
          <w:p w14:paraId="3D90787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LAROCHE Guillaume" w:date="2019-06-28T11:50:00Z"/>
                <w:rFonts w:ascii="Arial" w:hAnsi="Arial" w:cs="Arial"/>
                <w:color w:val="000000"/>
                <w:sz w:val="18"/>
                <w:szCs w:val="18"/>
                <w:lang w:val="fr-FR" w:eastAsia="fr-FR"/>
              </w:rPr>
            </w:pPr>
            <w:ins w:id="616" w:author="LAROCHE Guillaume" w:date="2019-06-28T11:50:00Z">
              <w:r w:rsidRPr="00590321">
                <w:rPr>
                  <w:rFonts w:ascii="Arial" w:hAnsi="Arial" w:cs="Arial"/>
                  <w:color w:val="000000"/>
                  <w:sz w:val="18"/>
                  <w:szCs w:val="18"/>
                  <w:lang w:val="fr-FR" w:eastAsia="fr-FR"/>
                </w:rPr>
                <w:t> </w:t>
              </w:r>
            </w:ins>
          </w:p>
        </w:tc>
      </w:tr>
      <w:tr w:rsidR="00590321" w:rsidRPr="00590321" w14:paraId="6150BBD9" w14:textId="77777777" w:rsidTr="008D0086">
        <w:trPr>
          <w:trHeight w:val="300"/>
          <w:jc w:val="center"/>
          <w:ins w:id="617"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282D560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LAROCHE Guillaume" w:date="2019-06-28T11:50:00Z"/>
                <w:rFonts w:ascii="Arial" w:hAnsi="Arial" w:cs="Arial"/>
                <w:color w:val="000000"/>
                <w:sz w:val="18"/>
                <w:szCs w:val="18"/>
                <w:lang w:val="fr-FR" w:eastAsia="fr-FR"/>
              </w:rPr>
            </w:pPr>
            <w:ins w:id="619" w:author="LAROCHE Guillaume" w:date="2019-06-28T11:50:00Z">
              <w:r w:rsidRPr="00590321">
                <w:rPr>
                  <w:rFonts w:ascii="Arial" w:hAnsi="Arial" w:cs="Arial"/>
                  <w:color w:val="000000"/>
                  <w:sz w:val="18"/>
                  <w:szCs w:val="18"/>
                  <w:lang w:val="fr-FR" w:eastAsia="fr-FR"/>
                </w:rPr>
                <w:t>Class A2</w:t>
              </w:r>
            </w:ins>
          </w:p>
        </w:tc>
        <w:tc>
          <w:tcPr>
            <w:tcW w:w="1122" w:type="dxa"/>
            <w:tcBorders>
              <w:top w:val="nil"/>
              <w:left w:val="nil"/>
              <w:bottom w:val="nil"/>
              <w:right w:val="nil"/>
            </w:tcBorders>
            <w:shd w:val="clear" w:color="auto" w:fill="auto"/>
            <w:noWrap/>
            <w:vAlign w:val="center"/>
            <w:hideMark/>
          </w:tcPr>
          <w:p w14:paraId="6E4AA22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LAROCHE Guillaume" w:date="2019-06-28T11:50:00Z"/>
                <w:rFonts w:ascii="Arial" w:hAnsi="Arial" w:cs="Arial"/>
                <w:color w:val="000000"/>
                <w:sz w:val="18"/>
                <w:szCs w:val="18"/>
                <w:lang w:val="fr-FR" w:eastAsia="fr-FR"/>
              </w:rPr>
            </w:pPr>
            <w:ins w:id="621" w:author="LAROCHE Guillaume" w:date="2019-06-28T11:50:00Z">
              <w:r w:rsidRPr="00590321">
                <w:rPr>
                  <w:rFonts w:ascii="Arial" w:hAnsi="Arial" w:cs="Arial"/>
                  <w:color w:val="000000"/>
                  <w:sz w:val="18"/>
                  <w:szCs w:val="18"/>
                  <w:lang w:val="fr-FR" w:eastAsia="fr-FR"/>
                </w:rPr>
                <w:t> </w:t>
              </w:r>
            </w:ins>
          </w:p>
        </w:tc>
        <w:tc>
          <w:tcPr>
            <w:tcW w:w="1926" w:type="dxa"/>
            <w:gridSpan w:val="5"/>
            <w:tcBorders>
              <w:top w:val="nil"/>
              <w:left w:val="nil"/>
              <w:bottom w:val="nil"/>
              <w:right w:val="nil"/>
            </w:tcBorders>
            <w:shd w:val="clear" w:color="auto" w:fill="auto"/>
            <w:noWrap/>
            <w:vAlign w:val="center"/>
            <w:hideMark/>
          </w:tcPr>
          <w:p w14:paraId="403CDC2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LAROCHE Guillaume" w:date="2019-06-28T11:50:00Z"/>
                <w:rFonts w:ascii="Arial" w:hAnsi="Arial" w:cs="Arial"/>
                <w:color w:val="000000"/>
                <w:sz w:val="18"/>
                <w:szCs w:val="18"/>
                <w:lang w:val="fr-FR" w:eastAsia="fr-FR"/>
              </w:rPr>
            </w:pPr>
          </w:p>
        </w:tc>
        <w:tc>
          <w:tcPr>
            <w:tcW w:w="1976" w:type="dxa"/>
            <w:gridSpan w:val="2"/>
            <w:tcBorders>
              <w:top w:val="nil"/>
              <w:left w:val="nil"/>
              <w:bottom w:val="nil"/>
              <w:right w:val="single" w:sz="4" w:space="0" w:color="auto"/>
            </w:tcBorders>
            <w:shd w:val="clear" w:color="auto" w:fill="auto"/>
            <w:noWrap/>
            <w:vAlign w:val="center"/>
            <w:hideMark/>
          </w:tcPr>
          <w:p w14:paraId="79D5F65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LAROCHE Guillaume" w:date="2019-06-28T11:50:00Z"/>
                <w:rFonts w:ascii="Arial" w:hAnsi="Arial" w:cs="Arial"/>
                <w:color w:val="000000"/>
                <w:sz w:val="18"/>
                <w:szCs w:val="18"/>
                <w:lang w:val="fr-FR" w:eastAsia="fr-FR"/>
              </w:rPr>
            </w:pPr>
            <w:ins w:id="624" w:author="LAROCHE Guillaume" w:date="2019-06-28T11:50:00Z">
              <w:r w:rsidRPr="00590321">
                <w:rPr>
                  <w:rFonts w:ascii="Arial" w:hAnsi="Arial" w:cs="Arial"/>
                  <w:color w:val="000000"/>
                  <w:sz w:val="18"/>
                  <w:szCs w:val="18"/>
                  <w:lang w:val="fr-FR" w:eastAsia="fr-FR"/>
                </w:rPr>
                <w:t> </w:t>
              </w:r>
            </w:ins>
          </w:p>
        </w:tc>
        <w:tc>
          <w:tcPr>
            <w:tcW w:w="1180" w:type="dxa"/>
            <w:tcBorders>
              <w:top w:val="nil"/>
              <w:left w:val="nil"/>
              <w:bottom w:val="nil"/>
              <w:right w:val="nil"/>
            </w:tcBorders>
            <w:shd w:val="clear" w:color="auto" w:fill="auto"/>
            <w:noWrap/>
            <w:vAlign w:val="center"/>
            <w:hideMark/>
          </w:tcPr>
          <w:p w14:paraId="205765D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LAROCHE Guillaume" w:date="2019-06-28T11:50:00Z"/>
                <w:rFonts w:ascii="Arial" w:hAnsi="Arial" w:cs="Arial"/>
                <w:color w:val="000000"/>
                <w:sz w:val="18"/>
                <w:szCs w:val="18"/>
                <w:lang w:val="fr-FR" w:eastAsia="fr-FR"/>
              </w:rPr>
            </w:pPr>
            <w:ins w:id="626" w:author="LAROCHE Guillaume" w:date="2019-06-28T11:50:00Z">
              <w:r w:rsidRPr="00590321">
                <w:rPr>
                  <w:rFonts w:ascii="Arial" w:hAnsi="Arial" w:cs="Arial"/>
                  <w:color w:val="000000"/>
                  <w:sz w:val="18"/>
                  <w:szCs w:val="18"/>
                  <w:lang w:val="fr-FR" w:eastAsia="fr-FR"/>
                </w:rPr>
                <w:t> </w:t>
              </w:r>
            </w:ins>
          </w:p>
        </w:tc>
        <w:tc>
          <w:tcPr>
            <w:tcW w:w="649" w:type="dxa"/>
            <w:tcBorders>
              <w:top w:val="nil"/>
              <w:left w:val="nil"/>
              <w:bottom w:val="nil"/>
              <w:right w:val="single" w:sz="8" w:space="0" w:color="auto"/>
            </w:tcBorders>
            <w:shd w:val="clear" w:color="auto" w:fill="auto"/>
            <w:noWrap/>
            <w:vAlign w:val="center"/>
            <w:hideMark/>
          </w:tcPr>
          <w:p w14:paraId="53EA5F2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LAROCHE Guillaume" w:date="2019-06-28T11:50:00Z"/>
                <w:rFonts w:ascii="Arial" w:hAnsi="Arial" w:cs="Arial"/>
                <w:color w:val="000000"/>
                <w:sz w:val="18"/>
                <w:szCs w:val="18"/>
                <w:lang w:val="fr-FR" w:eastAsia="fr-FR"/>
              </w:rPr>
            </w:pPr>
            <w:ins w:id="628" w:author="LAROCHE Guillaume" w:date="2019-06-28T11:50:00Z">
              <w:r w:rsidRPr="00590321">
                <w:rPr>
                  <w:rFonts w:ascii="Arial" w:hAnsi="Arial" w:cs="Arial"/>
                  <w:color w:val="000000"/>
                  <w:sz w:val="18"/>
                  <w:szCs w:val="18"/>
                  <w:lang w:val="fr-FR" w:eastAsia="fr-FR"/>
                </w:rPr>
                <w:t> </w:t>
              </w:r>
            </w:ins>
          </w:p>
        </w:tc>
      </w:tr>
      <w:tr w:rsidR="00590321" w:rsidRPr="00590321" w14:paraId="19F1E3EA" w14:textId="77777777" w:rsidTr="008D0086">
        <w:trPr>
          <w:trHeight w:val="300"/>
          <w:jc w:val="center"/>
          <w:ins w:id="629"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7143508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LAROCHE Guillaume" w:date="2019-06-28T11:50:00Z"/>
                <w:rFonts w:ascii="Arial" w:hAnsi="Arial" w:cs="Arial"/>
                <w:color w:val="000000"/>
                <w:sz w:val="18"/>
                <w:szCs w:val="18"/>
                <w:lang w:val="fr-FR" w:eastAsia="fr-FR"/>
              </w:rPr>
            </w:pPr>
            <w:ins w:id="631" w:author="LAROCHE Guillaume" w:date="2019-06-28T11:50:00Z">
              <w:r w:rsidRPr="00590321">
                <w:rPr>
                  <w:rFonts w:ascii="Arial" w:hAnsi="Arial" w:cs="Arial"/>
                  <w:color w:val="000000"/>
                  <w:sz w:val="18"/>
                  <w:szCs w:val="18"/>
                  <w:lang w:val="fr-FR" w:eastAsia="fr-FR"/>
                </w:rPr>
                <w:t>Class B</w:t>
              </w:r>
            </w:ins>
          </w:p>
        </w:tc>
        <w:tc>
          <w:tcPr>
            <w:tcW w:w="1122" w:type="dxa"/>
            <w:tcBorders>
              <w:top w:val="nil"/>
              <w:left w:val="nil"/>
              <w:bottom w:val="nil"/>
              <w:right w:val="nil"/>
            </w:tcBorders>
            <w:shd w:val="clear" w:color="auto" w:fill="auto"/>
            <w:noWrap/>
            <w:vAlign w:val="center"/>
            <w:hideMark/>
          </w:tcPr>
          <w:p w14:paraId="3E74CC3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LAROCHE Guillaume" w:date="2019-06-28T11:50:00Z"/>
                <w:rFonts w:ascii="Arial" w:hAnsi="Arial" w:cs="Arial"/>
                <w:color w:val="000000"/>
                <w:sz w:val="18"/>
                <w:szCs w:val="18"/>
                <w:lang w:val="fr-FR" w:eastAsia="fr-FR"/>
              </w:rPr>
            </w:pPr>
            <w:ins w:id="633" w:author="LAROCHE Guillaume" w:date="2019-06-28T11:50:00Z">
              <w:r w:rsidRPr="00590321">
                <w:rPr>
                  <w:rFonts w:ascii="Arial" w:hAnsi="Arial" w:cs="Arial"/>
                  <w:color w:val="000000"/>
                  <w:sz w:val="18"/>
                  <w:szCs w:val="18"/>
                  <w:lang w:val="fr-FR" w:eastAsia="fr-FR"/>
                </w:rPr>
                <w:t>-0.12%</w:t>
              </w:r>
            </w:ins>
          </w:p>
        </w:tc>
        <w:tc>
          <w:tcPr>
            <w:tcW w:w="1926" w:type="dxa"/>
            <w:gridSpan w:val="5"/>
            <w:tcBorders>
              <w:top w:val="nil"/>
              <w:left w:val="nil"/>
              <w:bottom w:val="nil"/>
              <w:right w:val="nil"/>
            </w:tcBorders>
            <w:shd w:val="clear" w:color="auto" w:fill="auto"/>
            <w:noWrap/>
            <w:vAlign w:val="center"/>
            <w:hideMark/>
          </w:tcPr>
          <w:p w14:paraId="21CC3CC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LAROCHE Guillaume" w:date="2019-06-28T11:50:00Z"/>
                <w:rFonts w:ascii="Arial" w:hAnsi="Arial" w:cs="Arial"/>
                <w:color w:val="000000"/>
                <w:sz w:val="18"/>
                <w:szCs w:val="18"/>
                <w:lang w:val="fr-FR" w:eastAsia="fr-FR"/>
              </w:rPr>
            </w:pPr>
            <w:ins w:id="635" w:author="LAROCHE Guillaume" w:date="2019-06-28T11:50:00Z">
              <w:r w:rsidRPr="00590321">
                <w:rPr>
                  <w:rFonts w:ascii="Arial" w:hAnsi="Arial" w:cs="Arial"/>
                  <w:color w:val="000000"/>
                  <w:sz w:val="18"/>
                  <w:szCs w:val="18"/>
                  <w:lang w:val="fr-FR" w:eastAsia="fr-FR"/>
                </w:rPr>
                <w:t>-0.29%</w:t>
              </w:r>
            </w:ins>
          </w:p>
        </w:tc>
        <w:tc>
          <w:tcPr>
            <w:tcW w:w="1976" w:type="dxa"/>
            <w:gridSpan w:val="2"/>
            <w:tcBorders>
              <w:top w:val="nil"/>
              <w:left w:val="nil"/>
              <w:bottom w:val="nil"/>
              <w:right w:val="single" w:sz="4" w:space="0" w:color="auto"/>
            </w:tcBorders>
            <w:shd w:val="clear" w:color="auto" w:fill="auto"/>
            <w:noWrap/>
            <w:vAlign w:val="center"/>
            <w:hideMark/>
          </w:tcPr>
          <w:p w14:paraId="334407AA"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LAROCHE Guillaume" w:date="2019-06-28T11:50:00Z"/>
                <w:rFonts w:ascii="Arial" w:hAnsi="Arial" w:cs="Arial"/>
                <w:color w:val="000000"/>
                <w:sz w:val="18"/>
                <w:szCs w:val="18"/>
                <w:lang w:val="fr-FR" w:eastAsia="fr-FR"/>
              </w:rPr>
            </w:pPr>
            <w:ins w:id="637" w:author="LAROCHE Guillaume" w:date="2019-06-28T11:50:00Z">
              <w:r w:rsidRPr="00590321">
                <w:rPr>
                  <w:rFonts w:ascii="Arial" w:hAnsi="Arial" w:cs="Arial"/>
                  <w:color w:val="000000"/>
                  <w:sz w:val="18"/>
                  <w:szCs w:val="18"/>
                  <w:lang w:val="fr-FR" w:eastAsia="fr-FR"/>
                </w:rPr>
                <w:t>0.00%</w:t>
              </w:r>
            </w:ins>
          </w:p>
        </w:tc>
        <w:tc>
          <w:tcPr>
            <w:tcW w:w="1180" w:type="dxa"/>
            <w:tcBorders>
              <w:top w:val="nil"/>
              <w:left w:val="nil"/>
              <w:bottom w:val="nil"/>
              <w:right w:val="nil"/>
            </w:tcBorders>
            <w:shd w:val="clear" w:color="auto" w:fill="auto"/>
            <w:noWrap/>
            <w:vAlign w:val="center"/>
            <w:hideMark/>
          </w:tcPr>
          <w:p w14:paraId="53E6E42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LAROCHE Guillaume" w:date="2019-06-28T11:50:00Z"/>
                <w:rFonts w:ascii="Arial" w:hAnsi="Arial" w:cs="Arial"/>
                <w:color w:val="000000"/>
                <w:sz w:val="18"/>
                <w:szCs w:val="18"/>
                <w:lang w:val="fr-FR" w:eastAsia="fr-FR"/>
              </w:rPr>
            </w:pPr>
            <w:ins w:id="639"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5BCB1BA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LAROCHE Guillaume" w:date="2019-06-28T11:50:00Z"/>
                <w:rFonts w:ascii="Arial" w:hAnsi="Arial" w:cs="Arial"/>
                <w:color w:val="000000"/>
                <w:sz w:val="18"/>
                <w:szCs w:val="18"/>
                <w:lang w:val="fr-FR" w:eastAsia="fr-FR"/>
              </w:rPr>
            </w:pPr>
            <w:ins w:id="641" w:author="LAROCHE Guillaume" w:date="2019-06-28T11:50:00Z">
              <w:r w:rsidRPr="00590321">
                <w:rPr>
                  <w:rFonts w:ascii="Arial" w:hAnsi="Arial" w:cs="Arial"/>
                  <w:color w:val="000000"/>
                  <w:sz w:val="18"/>
                  <w:szCs w:val="18"/>
                  <w:lang w:val="fr-FR" w:eastAsia="fr-FR"/>
                </w:rPr>
                <w:t>103%</w:t>
              </w:r>
            </w:ins>
          </w:p>
        </w:tc>
      </w:tr>
      <w:tr w:rsidR="00590321" w:rsidRPr="00590321" w14:paraId="3280CFEF" w14:textId="77777777" w:rsidTr="008D0086">
        <w:trPr>
          <w:trHeight w:val="300"/>
          <w:jc w:val="center"/>
          <w:ins w:id="642"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6FC14B9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LAROCHE Guillaume" w:date="2019-06-28T11:50:00Z"/>
                <w:rFonts w:ascii="Arial" w:hAnsi="Arial" w:cs="Arial"/>
                <w:color w:val="000000"/>
                <w:sz w:val="18"/>
                <w:szCs w:val="18"/>
                <w:lang w:val="fr-FR" w:eastAsia="fr-FR"/>
              </w:rPr>
            </w:pPr>
            <w:ins w:id="644" w:author="LAROCHE Guillaume" w:date="2019-06-28T11:50:00Z">
              <w:r w:rsidRPr="00590321">
                <w:rPr>
                  <w:rFonts w:ascii="Arial" w:hAnsi="Arial" w:cs="Arial"/>
                  <w:color w:val="000000"/>
                  <w:sz w:val="18"/>
                  <w:szCs w:val="18"/>
                  <w:lang w:val="fr-FR" w:eastAsia="fr-FR"/>
                </w:rPr>
                <w:t>Class C</w:t>
              </w:r>
            </w:ins>
          </w:p>
        </w:tc>
        <w:tc>
          <w:tcPr>
            <w:tcW w:w="1122" w:type="dxa"/>
            <w:tcBorders>
              <w:top w:val="nil"/>
              <w:left w:val="nil"/>
              <w:bottom w:val="nil"/>
              <w:right w:val="nil"/>
            </w:tcBorders>
            <w:shd w:val="clear" w:color="auto" w:fill="auto"/>
            <w:noWrap/>
            <w:vAlign w:val="center"/>
            <w:hideMark/>
          </w:tcPr>
          <w:p w14:paraId="657DD9E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LAROCHE Guillaume" w:date="2019-06-28T11:50:00Z"/>
                <w:rFonts w:ascii="Arial" w:hAnsi="Arial" w:cs="Arial"/>
                <w:color w:val="000000"/>
                <w:sz w:val="18"/>
                <w:szCs w:val="18"/>
                <w:lang w:val="fr-FR" w:eastAsia="fr-FR"/>
              </w:rPr>
            </w:pPr>
            <w:ins w:id="646" w:author="LAROCHE Guillaume" w:date="2019-06-28T11:50:00Z">
              <w:r w:rsidRPr="00590321">
                <w:rPr>
                  <w:rFonts w:ascii="Arial" w:hAnsi="Arial" w:cs="Arial"/>
                  <w:color w:val="000000"/>
                  <w:sz w:val="18"/>
                  <w:szCs w:val="18"/>
                  <w:lang w:val="fr-FR" w:eastAsia="fr-FR"/>
                </w:rPr>
                <w:t>-0.25%</w:t>
              </w:r>
            </w:ins>
          </w:p>
        </w:tc>
        <w:tc>
          <w:tcPr>
            <w:tcW w:w="1926" w:type="dxa"/>
            <w:gridSpan w:val="5"/>
            <w:tcBorders>
              <w:top w:val="nil"/>
              <w:left w:val="nil"/>
              <w:bottom w:val="nil"/>
              <w:right w:val="nil"/>
            </w:tcBorders>
            <w:shd w:val="clear" w:color="auto" w:fill="auto"/>
            <w:noWrap/>
            <w:vAlign w:val="center"/>
            <w:hideMark/>
          </w:tcPr>
          <w:p w14:paraId="281DBBC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LAROCHE Guillaume" w:date="2019-06-28T11:50:00Z"/>
                <w:rFonts w:ascii="Arial" w:hAnsi="Arial" w:cs="Arial"/>
                <w:color w:val="000000"/>
                <w:sz w:val="18"/>
                <w:szCs w:val="18"/>
                <w:lang w:val="fr-FR" w:eastAsia="fr-FR"/>
              </w:rPr>
            </w:pPr>
            <w:ins w:id="648" w:author="LAROCHE Guillaume" w:date="2019-06-28T11:50:00Z">
              <w:r w:rsidRPr="00590321">
                <w:rPr>
                  <w:rFonts w:ascii="Arial" w:hAnsi="Arial" w:cs="Arial"/>
                  <w:color w:val="000000"/>
                  <w:sz w:val="18"/>
                  <w:szCs w:val="18"/>
                  <w:lang w:val="fr-FR" w:eastAsia="fr-FR"/>
                </w:rPr>
                <w:t>-0.27%</w:t>
              </w:r>
            </w:ins>
          </w:p>
        </w:tc>
        <w:tc>
          <w:tcPr>
            <w:tcW w:w="1976" w:type="dxa"/>
            <w:gridSpan w:val="2"/>
            <w:tcBorders>
              <w:top w:val="nil"/>
              <w:left w:val="nil"/>
              <w:bottom w:val="nil"/>
              <w:right w:val="single" w:sz="4" w:space="0" w:color="auto"/>
            </w:tcBorders>
            <w:shd w:val="clear" w:color="auto" w:fill="auto"/>
            <w:noWrap/>
            <w:vAlign w:val="center"/>
            <w:hideMark/>
          </w:tcPr>
          <w:p w14:paraId="17BA807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LAROCHE Guillaume" w:date="2019-06-28T11:50:00Z"/>
                <w:rFonts w:ascii="Arial" w:hAnsi="Arial" w:cs="Arial"/>
                <w:color w:val="000000"/>
                <w:sz w:val="18"/>
                <w:szCs w:val="18"/>
                <w:lang w:val="fr-FR" w:eastAsia="fr-FR"/>
              </w:rPr>
            </w:pPr>
            <w:ins w:id="650" w:author="LAROCHE Guillaume" w:date="2019-06-28T11:50:00Z">
              <w:r w:rsidRPr="00590321">
                <w:rPr>
                  <w:rFonts w:ascii="Arial" w:hAnsi="Arial" w:cs="Arial"/>
                  <w:color w:val="000000"/>
                  <w:sz w:val="18"/>
                  <w:szCs w:val="18"/>
                  <w:lang w:val="fr-FR" w:eastAsia="fr-FR"/>
                </w:rPr>
                <w:t>-0.40%</w:t>
              </w:r>
            </w:ins>
          </w:p>
        </w:tc>
        <w:tc>
          <w:tcPr>
            <w:tcW w:w="1180" w:type="dxa"/>
            <w:tcBorders>
              <w:top w:val="nil"/>
              <w:left w:val="nil"/>
              <w:bottom w:val="nil"/>
              <w:right w:val="nil"/>
            </w:tcBorders>
            <w:shd w:val="clear" w:color="auto" w:fill="auto"/>
            <w:noWrap/>
            <w:vAlign w:val="center"/>
            <w:hideMark/>
          </w:tcPr>
          <w:p w14:paraId="68E00D2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LAROCHE Guillaume" w:date="2019-06-28T11:50:00Z"/>
                <w:rFonts w:ascii="Arial" w:hAnsi="Arial" w:cs="Arial"/>
                <w:color w:val="000000"/>
                <w:sz w:val="18"/>
                <w:szCs w:val="18"/>
                <w:lang w:val="fr-FR" w:eastAsia="fr-FR"/>
              </w:rPr>
            </w:pPr>
            <w:ins w:id="652" w:author="LAROCHE Guillaume" w:date="2019-06-28T11:50:00Z">
              <w:r w:rsidRPr="00590321">
                <w:rPr>
                  <w:rFonts w:ascii="Arial" w:hAnsi="Arial" w:cs="Arial"/>
                  <w:color w:val="000000"/>
                  <w:sz w:val="18"/>
                  <w:szCs w:val="18"/>
                  <w:lang w:val="fr-FR" w:eastAsia="fr-FR"/>
                </w:rPr>
                <w:t>99%</w:t>
              </w:r>
            </w:ins>
          </w:p>
        </w:tc>
        <w:tc>
          <w:tcPr>
            <w:tcW w:w="649" w:type="dxa"/>
            <w:tcBorders>
              <w:top w:val="nil"/>
              <w:left w:val="nil"/>
              <w:bottom w:val="nil"/>
              <w:right w:val="single" w:sz="8" w:space="0" w:color="auto"/>
            </w:tcBorders>
            <w:shd w:val="clear" w:color="auto" w:fill="auto"/>
            <w:noWrap/>
            <w:vAlign w:val="center"/>
            <w:hideMark/>
          </w:tcPr>
          <w:p w14:paraId="766597E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LAROCHE Guillaume" w:date="2019-06-28T11:50:00Z"/>
                <w:rFonts w:ascii="Arial" w:hAnsi="Arial" w:cs="Arial"/>
                <w:color w:val="000000"/>
                <w:sz w:val="18"/>
                <w:szCs w:val="18"/>
                <w:lang w:val="fr-FR" w:eastAsia="fr-FR"/>
              </w:rPr>
            </w:pPr>
            <w:ins w:id="654" w:author="LAROCHE Guillaume" w:date="2019-06-28T11:50:00Z">
              <w:r w:rsidRPr="00590321">
                <w:rPr>
                  <w:rFonts w:ascii="Arial" w:hAnsi="Arial" w:cs="Arial"/>
                  <w:color w:val="000000"/>
                  <w:sz w:val="18"/>
                  <w:szCs w:val="18"/>
                  <w:lang w:val="fr-FR" w:eastAsia="fr-FR"/>
                </w:rPr>
                <w:t>98%</w:t>
              </w:r>
            </w:ins>
          </w:p>
        </w:tc>
      </w:tr>
      <w:tr w:rsidR="00590321" w:rsidRPr="00590321" w14:paraId="644131BC" w14:textId="77777777" w:rsidTr="008D0086">
        <w:trPr>
          <w:trHeight w:val="300"/>
          <w:jc w:val="center"/>
          <w:ins w:id="655" w:author="LAROCHE Guillaume" w:date="2019-06-28T11:50:00Z"/>
        </w:trPr>
        <w:tc>
          <w:tcPr>
            <w:tcW w:w="999" w:type="dxa"/>
            <w:tcBorders>
              <w:top w:val="nil"/>
              <w:left w:val="single" w:sz="8" w:space="0" w:color="auto"/>
              <w:bottom w:val="nil"/>
              <w:right w:val="single" w:sz="8" w:space="0" w:color="auto"/>
            </w:tcBorders>
            <w:shd w:val="clear" w:color="auto" w:fill="auto"/>
            <w:noWrap/>
            <w:vAlign w:val="center"/>
            <w:hideMark/>
          </w:tcPr>
          <w:p w14:paraId="12B5D00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LAROCHE Guillaume" w:date="2019-06-28T11:50:00Z"/>
                <w:rFonts w:ascii="Arial" w:hAnsi="Arial" w:cs="Arial"/>
                <w:color w:val="000000"/>
                <w:sz w:val="18"/>
                <w:szCs w:val="18"/>
                <w:lang w:val="fr-FR" w:eastAsia="fr-FR"/>
              </w:rPr>
            </w:pPr>
            <w:ins w:id="657" w:author="LAROCHE Guillaume" w:date="2019-06-28T11:50:00Z">
              <w:r w:rsidRPr="00590321">
                <w:rPr>
                  <w:rFonts w:ascii="Arial" w:hAnsi="Arial" w:cs="Arial"/>
                  <w:color w:val="000000"/>
                  <w:sz w:val="18"/>
                  <w:szCs w:val="18"/>
                  <w:lang w:val="fr-FR" w:eastAsia="fr-FR"/>
                </w:rPr>
                <w:t>Class E</w:t>
              </w:r>
            </w:ins>
          </w:p>
        </w:tc>
        <w:tc>
          <w:tcPr>
            <w:tcW w:w="1122" w:type="dxa"/>
            <w:tcBorders>
              <w:top w:val="nil"/>
              <w:left w:val="nil"/>
              <w:bottom w:val="nil"/>
              <w:right w:val="nil"/>
            </w:tcBorders>
            <w:shd w:val="clear" w:color="auto" w:fill="auto"/>
            <w:noWrap/>
            <w:vAlign w:val="center"/>
            <w:hideMark/>
          </w:tcPr>
          <w:p w14:paraId="63FA6BF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LAROCHE Guillaume" w:date="2019-06-28T11:50:00Z"/>
                <w:rFonts w:ascii="Arial" w:hAnsi="Arial" w:cs="Arial"/>
                <w:color w:val="000000"/>
                <w:sz w:val="18"/>
                <w:szCs w:val="18"/>
                <w:lang w:val="fr-FR" w:eastAsia="fr-FR"/>
              </w:rPr>
            </w:pPr>
            <w:ins w:id="659" w:author="LAROCHE Guillaume" w:date="2019-06-28T11:50:00Z">
              <w:r w:rsidRPr="00590321">
                <w:rPr>
                  <w:rFonts w:ascii="Arial" w:hAnsi="Arial" w:cs="Arial"/>
                  <w:color w:val="000000"/>
                  <w:sz w:val="18"/>
                  <w:szCs w:val="18"/>
                  <w:lang w:val="fr-FR" w:eastAsia="fr-FR"/>
                </w:rPr>
                <w:t>-0.44%</w:t>
              </w:r>
            </w:ins>
          </w:p>
        </w:tc>
        <w:tc>
          <w:tcPr>
            <w:tcW w:w="1926" w:type="dxa"/>
            <w:gridSpan w:val="5"/>
            <w:tcBorders>
              <w:top w:val="nil"/>
              <w:left w:val="nil"/>
              <w:bottom w:val="nil"/>
              <w:right w:val="nil"/>
            </w:tcBorders>
            <w:shd w:val="clear" w:color="auto" w:fill="auto"/>
            <w:noWrap/>
            <w:vAlign w:val="center"/>
            <w:hideMark/>
          </w:tcPr>
          <w:p w14:paraId="190CD14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LAROCHE Guillaume" w:date="2019-06-28T11:50:00Z"/>
                <w:rFonts w:ascii="Arial" w:hAnsi="Arial" w:cs="Arial"/>
                <w:color w:val="000000"/>
                <w:sz w:val="18"/>
                <w:szCs w:val="18"/>
                <w:lang w:val="fr-FR" w:eastAsia="fr-FR"/>
              </w:rPr>
            </w:pPr>
            <w:ins w:id="661" w:author="LAROCHE Guillaume" w:date="2019-06-28T11:50:00Z">
              <w:r w:rsidRPr="00590321">
                <w:rPr>
                  <w:rFonts w:ascii="Arial" w:hAnsi="Arial" w:cs="Arial"/>
                  <w:color w:val="000000"/>
                  <w:sz w:val="18"/>
                  <w:szCs w:val="18"/>
                  <w:lang w:val="fr-FR" w:eastAsia="fr-FR"/>
                </w:rPr>
                <w:t>0.52%</w:t>
              </w:r>
            </w:ins>
          </w:p>
        </w:tc>
        <w:tc>
          <w:tcPr>
            <w:tcW w:w="1976" w:type="dxa"/>
            <w:gridSpan w:val="2"/>
            <w:tcBorders>
              <w:top w:val="nil"/>
              <w:left w:val="nil"/>
              <w:bottom w:val="nil"/>
              <w:right w:val="single" w:sz="4" w:space="0" w:color="auto"/>
            </w:tcBorders>
            <w:shd w:val="clear" w:color="auto" w:fill="auto"/>
            <w:noWrap/>
            <w:vAlign w:val="center"/>
            <w:hideMark/>
          </w:tcPr>
          <w:p w14:paraId="1BC45B0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LAROCHE Guillaume" w:date="2019-06-28T11:50:00Z"/>
                <w:rFonts w:ascii="Arial" w:hAnsi="Arial" w:cs="Arial"/>
                <w:color w:val="000000"/>
                <w:sz w:val="18"/>
                <w:szCs w:val="18"/>
                <w:lang w:val="fr-FR" w:eastAsia="fr-FR"/>
              </w:rPr>
            </w:pPr>
            <w:ins w:id="663" w:author="LAROCHE Guillaume" w:date="2019-06-28T11:50:00Z">
              <w:r w:rsidRPr="00590321">
                <w:rPr>
                  <w:rFonts w:ascii="Arial" w:hAnsi="Arial" w:cs="Arial"/>
                  <w:color w:val="000000"/>
                  <w:sz w:val="18"/>
                  <w:szCs w:val="18"/>
                  <w:lang w:val="fr-FR" w:eastAsia="fr-FR"/>
                </w:rPr>
                <w:t>0.89%</w:t>
              </w:r>
            </w:ins>
          </w:p>
        </w:tc>
        <w:tc>
          <w:tcPr>
            <w:tcW w:w="1180" w:type="dxa"/>
            <w:tcBorders>
              <w:top w:val="nil"/>
              <w:left w:val="nil"/>
              <w:bottom w:val="nil"/>
              <w:right w:val="nil"/>
            </w:tcBorders>
            <w:shd w:val="clear" w:color="auto" w:fill="auto"/>
            <w:noWrap/>
            <w:vAlign w:val="center"/>
            <w:hideMark/>
          </w:tcPr>
          <w:p w14:paraId="56E48F54"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LAROCHE Guillaume" w:date="2019-06-28T11:50:00Z"/>
                <w:rFonts w:ascii="Arial" w:hAnsi="Arial" w:cs="Arial"/>
                <w:color w:val="000000"/>
                <w:sz w:val="18"/>
                <w:szCs w:val="18"/>
                <w:lang w:val="fr-FR" w:eastAsia="fr-FR"/>
              </w:rPr>
            </w:pPr>
            <w:ins w:id="665" w:author="LAROCHE Guillaume" w:date="2019-06-28T11:50:00Z">
              <w:r w:rsidRPr="00590321">
                <w:rPr>
                  <w:rFonts w:ascii="Arial" w:hAnsi="Arial" w:cs="Arial"/>
                  <w:color w:val="000000"/>
                  <w:sz w:val="18"/>
                  <w:szCs w:val="18"/>
                  <w:lang w:val="fr-FR" w:eastAsia="fr-FR"/>
                </w:rPr>
                <w:t>100%</w:t>
              </w:r>
            </w:ins>
          </w:p>
        </w:tc>
        <w:tc>
          <w:tcPr>
            <w:tcW w:w="649" w:type="dxa"/>
            <w:tcBorders>
              <w:top w:val="nil"/>
              <w:left w:val="nil"/>
              <w:bottom w:val="nil"/>
              <w:right w:val="single" w:sz="8" w:space="0" w:color="auto"/>
            </w:tcBorders>
            <w:shd w:val="clear" w:color="auto" w:fill="auto"/>
            <w:noWrap/>
            <w:vAlign w:val="center"/>
            <w:hideMark/>
          </w:tcPr>
          <w:p w14:paraId="195B726B"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LAROCHE Guillaume" w:date="2019-06-28T11:50:00Z"/>
                <w:rFonts w:ascii="Arial" w:hAnsi="Arial" w:cs="Arial"/>
                <w:color w:val="000000"/>
                <w:sz w:val="18"/>
                <w:szCs w:val="18"/>
                <w:lang w:val="fr-FR" w:eastAsia="fr-FR"/>
              </w:rPr>
            </w:pPr>
            <w:ins w:id="667" w:author="LAROCHE Guillaume" w:date="2019-06-28T11:50:00Z">
              <w:r w:rsidRPr="00590321">
                <w:rPr>
                  <w:rFonts w:ascii="Arial" w:hAnsi="Arial" w:cs="Arial"/>
                  <w:color w:val="000000"/>
                  <w:sz w:val="18"/>
                  <w:szCs w:val="18"/>
                  <w:lang w:val="fr-FR" w:eastAsia="fr-FR"/>
                </w:rPr>
                <w:t>100%</w:t>
              </w:r>
            </w:ins>
          </w:p>
        </w:tc>
      </w:tr>
      <w:tr w:rsidR="00590321" w:rsidRPr="00590321" w14:paraId="1B35BFC8" w14:textId="77777777" w:rsidTr="008D0086">
        <w:trPr>
          <w:trHeight w:val="300"/>
          <w:jc w:val="center"/>
          <w:ins w:id="668" w:author="LAROCHE Guillaume" w:date="2019-06-28T11:50:00Z"/>
        </w:trPr>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341DE25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LAROCHE Guillaume" w:date="2019-06-28T11:50:00Z"/>
                <w:rFonts w:ascii="Arial" w:hAnsi="Arial" w:cs="Arial"/>
                <w:b/>
                <w:bCs/>
                <w:color w:val="000000"/>
                <w:sz w:val="18"/>
                <w:szCs w:val="18"/>
                <w:lang w:val="fr-FR" w:eastAsia="fr-FR"/>
              </w:rPr>
            </w:pPr>
            <w:proofErr w:type="spellStart"/>
            <w:ins w:id="670" w:author="LAROCHE Guillaume" w:date="2019-06-28T11:50:00Z">
              <w:r w:rsidRPr="00590321">
                <w:rPr>
                  <w:rFonts w:ascii="Arial" w:hAnsi="Arial" w:cs="Arial"/>
                  <w:b/>
                  <w:bCs/>
                  <w:color w:val="000000"/>
                  <w:sz w:val="18"/>
                  <w:szCs w:val="18"/>
                  <w:lang w:val="fr-FR" w:eastAsia="fr-FR"/>
                </w:rPr>
                <w:t>Overall</w:t>
              </w:r>
              <w:proofErr w:type="spellEnd"/>
            </w:ins>
          </w:p>
        </w:tc>
        <w:tc>
          <w:tcPr>
            <w:tcW w:w="1122" w:type="dxa"/>
            <w:tcBorders>
              <w:top w:val="single" w:sz="8" w:space="0" w:color="auto"/>
              <w:left w:val="nil"/>
              <w:bottom w:val="nil"/>
              <w:right w:val="nil"/>
            </w:tcBorders>
            <w:shd w:val="clear" w:color="auto" w:fill="auto"/>
            <w:noWrap/>
            <w:vAlign w:val="center"/>
            <w:hideMark/>
          </w:tcPr>
          <w:p w14:paraId="79813D2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LAROCHE Guillaume" w:date="2019-06-28T11:50:00Z"/>
                <w:rFonts w:ascii="Arial" w:hAnsi="Arial" w:cs="Arial"/>
                <w:color w:val="000000"/>
                <w:sz w:val="18"/>
                <w:szCs w:val="18"/>
                <w:lang w:val="fr-FR" w:eastAsia="fr-FR"/>
              </w:rPr>
            </w:pPr>
            <w:ins w:id="672" w:author="LAROCHE Guillaume" w:date="2019-06-28T11:50:00Z">
              <w:r w:rsidRPr="00590321">
                <w:rPr>
                  <w:rFonts w:ascii="Arial" w:hAnsi="Arial" w:cs="Arial"/>
                  <w:color w:val="000000"/>
                  <w:sz w:val="18"/>
                  <w:szCs w:val="18"/>
                  <w:lang w:val="fr-FR" w:eastAsia="fr-FR"/>
                </w:rPr>
                <w:t>-0.24%</w:t>
              </w:r>
            </w:ins>
          </w:p>
        </w:tc>
        <w:tc>
          <w:tcPr>
            <w:tcW w:w="1926" w:type="dxa"/>
            <w:gridSpan w:val="5"/>
            <w:tcBorders>
              <w:top w:val="single" w:sz="8" w:space="0" w:color="auto"/>
              <w:left w:val="nil"/>
              <w:bottom w:val="nil"/>
              <w:right w:val="nil"/>
            </w:tcBorders>
            <w:shd w:val="clear" w:color="auto" w:fill="auto"/>
            <w:noWrap/>
            <w:vAlign w:val="center"/>
            <w:hideMark/>
          </w:tcPr>
          <w:p w14:paraId="6E132228"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LAROCHE Guillaume" w:date="2019-06-28T11:50:00Z"/>
                <w:rFonts w:ascii="Arial" w:hAnsi="Arial" w:cs="Arial"/>
                <w:color w:val="000000"/>
                <w:sz w:val="18"/>
                <w:szCs w:val="18"/>
                <w:lang w:val="fr-FR" w:eastAsia="fr-FR"/>
              </w:rPr>
            </w:pPr>
            <w:ins w:id="674" w:author="LAROCHE Guillaume" w:date="2019-06-28T11:50:00Z">
              <w:r w:rsidRPr="00590321">
                <w:rPr>
                  <w:rFonts w:ascii="Arial" w:hAnsi="Arial" w:cs="Arial"/>
                  <w:color w:val="000000"/>
                  <w:sz w:val="18"/>
                  <w:szCs w:val="18"/>
                  <w:lang w:val="fr-FR" w:eastAsia="fr-FR"/>
                </w:rPr>
                <w:t>-0.08%</w:t>
              </w:r>
            </w:ins>
          </w:p>
        </w:tc>
        <w:tc>
          <w:tcPr>
            <w:tcW w:w="1976" w:type="dxa"/>
            <w:gridSpan w:val="2"/>
            <w:tcBorders>
              <w:top w:val="single" w:sz="8" w:space="0" w:color="auto"/>
              <w:left w:val="nil"/>
              <w:bottom w:val="nil"/>
              <w:right w:val="single" w:sz="4" w:space="0" w:color="auto"/>
            </w:tcBorders>
            <w:shd w:val="clear" w:color="auto" w:fill="auto"/>
            <w:noWrap/>
            <w:vAlign w:val="center"/>
            <w:hideMark/>
          </w:tcPr>
          <w:p w14:paraId="6F124C7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LAROCHE Guillaume" w:date="2019-06-28T11:50:00Z"/>
                <w:rFonts w:ascii="Arial" w:hAnsi="Arial" w:cs="Arial"/>
                <w:color w:val="000000"/>
                <w:sz w:val="18"/>
                <w:szCs w:val="18"/>
                <w:lang w:val="fr-FR" w:eastAsia="fr-FR"/>
              </w:rPr>
            </w:pPr>
            <w:ins w:id="676" w:author="LAROCHE Guillaume" w:date="2019-06-28T11:50:00Z">
              <w:r w:rsidRPr="00590321">
                <w:rPr>
                  <w:rFonts w:ascii="Arial" w:hAnsi="Arial" w:cs="Arial"/>
                  <w:color w:val="000000"/>
                  <w:sz w:val="18"/>
                  <w:szCs w:val="18"/>
                  <w:lang w:val="fr-FR" w:eastAsia="fr-FR"/>
                </w:rPr>
                <w:t>0.09%</w:t>
              </w:r>
            </w:ins>
          </w:p>
        </w:tc>
        <w:tc>
          <w:tcPr>
            <w:tcW w:w="1180" w:type="dxa"/>
            <w:tcBorders>
              <w:top w:val="single" w:sz="8" w:space="0" w:color="auto"/>
              <w:left w:val="nil"/>
              <w:bottom w:val="nil"/>
              <w:right w:val="nil"/>
            </w:tcBorders>
            <w:shd w:val="clear" w:color="auto" w:fill="auto"/>
            <w:noWrap/>
            <w:vAlign w:val="center"/>
            <w:hideMark/>
          </w:tcPr>
          <w:p w14:paraId="2C0B8B41"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LAROCHE Guillaume" w:date="2019-06-28T11:50:00Z"/>
                <w:rFonts w:ascii="Arial" w:hAnsi="Arial" w:cs="Arial"/>
                <w:color w:val="000000"/>
                <w:sz w:val="18"/>
                <w:szCs w:val="18"/>
                <w:lang w:val="fr-FR" w:eastAsia="fr-FR"/>
              </w:rPr>
            </w:pPr>
            <w:ins w:id="678" w:author="LAROCHE Guillaume" w:date="2019-06-28T11:50:00Z">
              <w:r w:rsidRPr="00590321">
                <w:rPr>
                  <w:rFonts w:ascii="Arial" w:hAnsi="Arial" w:cs="Arial"/>
                  <w:color w:val="000000"/>
                  <w:sz w:val="18"/>
                  <w:szCs w:val="18"/>
                  <w:lang w:val="fr-FR" w:eastAsia="fr-FR"/>
                </w:rPr>
                <w:t>100%</w:t>
              </w:r>
            </w:ins>
          </w:p>
        </w:tc>
        <w:tc>
          <w:tcPr>
            <w:tcW w:w="649" w:type="dxa"/>
            <w:tcBorders>
              <w:top w:val="single" w:sz="8" w:space="0" w:color="auto"/>
              <w:left w:val="nil"/>
              <w:bottom w:val="nil"/>
              <w:right w:val="single" w:sz="8" w:space="0" w:color="auto"/>
            </w:tcBorders>
            <w:shd w:val="clear" w:color="auto" w:fill="auto"/>
            <w:noWrap/>
            <w:vAlign w:val="center"/>
            <w:hideMark/>
          </w:tcPr>
          <w:p w14:paraId="51EA0E5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LAROCHE Guillaume" w:date="2019-06-28T11:50:00Z"/>
                <w:rFonts w:ascii="Arial" w:hAnsi="Arial" w:cs="Arial"/>
                <w:color w:val="000000"/>
                <w:sz w:val="18"/>
                <w:szCs w:val="18"/>
                <w:lang w:val="fr-FR" w:eastAsia="fr-FR"/>
              </w:rPr>
            </w:pPr>
            <w:ins w:id="680" w:author="LAROCHE Guillaume" w:date="2019-06-28T11:50:00Z">
              <w:r w:rsidRPr="00590321">
                <w:rPr>
                  <w:rFonts w:ascii="Arial" w:hAnsi="Arial" w:cs="Arial"/>
                  <w:color w:val="000000"/>
                  <w:sz w:val="18"/>
                  <w:szCs w:val="18"/>
                  <w:lang w:val="fr-FR" w:eastAsia="fr-FR"/>
                </w:rPr>
                <w:t>100%</w:t>
              </w:r>
            </w:ins>
          </w:p>
        </w:tc>
      </w:tr>
      <w:tr w:rsidR="00590321" w:rsidRPr="00590321" w14:paraId="0857D137" w14:textId="77777777" w:rsidTr="008D0086">
        <w:trPr>
          <w:trHeight w:val="300"/>
          <w:jc w:val="center"/>
          <w:ins w:id="681" w:author="LAROCHE Guillaume" w:date="2019-06-28T11:50:00Z"/>
        </w:trPr>
        <w:tc>
          <w:tcPr>
            <w:tcW w:w="999" w:type="dxa"/>
            <w:tcBorders>
              <w:top w:val="single" w:sz="8" w:space="0" w:color="auto"/>
              <w:left w:val="single" w:sz="8" w:space="0" w:color="auto"/>
              <w:bottom w:val="nil"/>
              <w:right w:val="nil"/>
            </w:tcBorders>
            <w:shd w:val="clear" w:color="auto" w:fill="auto"/>
            <w:noWrap/>
            <w:vAlign w:val="center"/>
            <w:hideMark/>
          </w:tcPr>
          <w:p w14:paraId="780B25C2"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LAROCHE Guillaume" w:date="2019-06-28T11:50:00Z"/>
                <w:rFonts w:ascii="Arial" w:hAnsi="Arial" w:cs="Arial"/>
                <w:color w:val="000000"/>
                <w:sz w:val="18"/>
                <w:szCs w:val="18"/>
                <w:lang w:val="fr-FR" w:eastAsia="fr-FR"/>
              </w:rPr>
            </w:pPr>
            <w:ins w:id="683" w:author="LAROCHE Guillaume" w:date="2019-06-28T11:50:00Z">
              <w:r w:rsidRPr="00590321">
                <w:rPr>
                  <w:rFonts w:ascii="Arial" w:hAnsi="Arial" w:cs="Arial"/>
                  <w:color w:val="000000"/>
                  <w:sz w:val="18"/>
                  <w:szCs w:val="18"/>
                  <w:lang w:val="fr-FR" w:eastAsia="fr-FR"/>
                </w:rPr>
                <w:t>Class D</w:t>
              </w:r>
            </w:ins>
          </w:p>
        </w:tc>
        <w:tc>
          <w:tcPr>
            <w:tcW w:w="1122" w:type="dxa"/>
            <w:tcBorders>
              <w:top w:val="single" w:sz="8" w:space="0" w:color="auto"/>
              <w:left w:val="single" w:sz="8" w:space="0" w:color="auto"/>
              <w:bottom w:val="nil"/>
              <w:right w:val="nil"/>
            </w:tcBorders>
            <w:shd w:val="clear" w:color="auto" w:fill="auto"/>
            <w:noWrap/>
            <w:vAlign w:val="center"/>
            <w:hideMark/>
          </w:tcPr>
          <w:p w14:paraId="5EB475F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LAROCHE Guillaume" w:date="2019-06-28T11:50:00Z"/>
                <w:rFonts w:ascii="Arial" w:hAnsi="Arial" w:cs="Arial"/>
                <w:color w:val="000000"/>
                <w:sz w:val="18"/>
                <w:szCs w:val="18"/>
                <w:lang w:val="fr-FR" w:eastAsia="fr-FR"/>
              </w:rPr>
            </w:pPr>
            <w:ins w:id="685" w:author="LAROCHE Guillaume" w:date="2019-06-28T11:50:00Z">
              <w:r w:rsidRPr="00590321">
                <w:rPr>
                  <w:rFonts w:ascii="Arial" w:hAnsi="Arial" w:cs="Arial"/>
                  <w:color w:val="000000"/>
                  <w:sz w:val="18"/>
                  <w:szCs w:val="18"/>
                  <w:lang w:val="fr-FR" w:eastAsia="fr-FR"/>
                </w:rPr>
                <w:t>-0.33%</w:t>
              </w:r>
            </w:ins>
          </w:p>
        </w:tc>
        <w:tc>
          <w:tcPr>
            <w:tcW w:w="1926" w:type="dxa"/>
            <w:gridSpan w:val="5"/>
            <w:tcBorders>
              <w:top w:val="single" w:sz="8" w:space="0" w:color="auto"/>
              <w:left w:val="nil"/>
              <w:bottom w:val="nil"/>
              <w:right w:val="nil"/>
            </w:tcBorders>
            <w:shd w:val="clear" w:color="auto" w:fill="auto"/>
            <w:noWrap/>
            <w:vAlign w:val="center"/>
            <w:hideMark/>
          </w:tcPr>
          <w:p w14:paraId="4C1E738D"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LAROCHE Guillaume" w:date="2019-06-28T11:50:00Z"/>
                <w:rFonts w:ascii="Arial" w:hAnsi="Arial" w:cs="Arial"/>
                <w:color w:val="000000"/>
                <w:sz w:val="18"/>
                <w:szCs w:val="18"/>
                <w:lang w:val="fr-FR" w:eastAsia="fr-FR"/>
              </w:rPr>
            </w:pPr>
            <w:ins w:id="687" w:author="LAROCHE Guillaume" w:date="2019-06-28T11:50:00Z">
              <w:r w:rsidRPr="00590321">
                <w:rPr>
                  <w:rFonts w:ascii="Arial" w:hAnsi="Arial" w:cs="Arial"/>
                  <w:color w:val="000000"/>
                  <w:sz w:val="18"/>
                  <w:szCs w:val="18"/>
                  <w:lang w:val="fr-FR" w:eastAsia="fr-FR"/>
                </w:rPr>
                <w:t>0.34%</w:t>
              </w:r>
            </w:ins>
          </w:p>
        </w:tc>
        <w:tc>
          <w:tcPr>
            <w:tcW w:w="1976" w:type="dxa"/>
            <w:gridSpan w:val="2"/>
            <w:tcBorders>
              <w:top w:val="single" w:sz="8" w:space="0" w:color="auto"/>
              <w:left w:val="nil"/>
              <w:bottom w:val="nil"/>
              <w:right w:val="single" w:sz="4" w:space="0" w:color="auto"/>
            </w:tcBorders>
            <w:shd w:val="clear" w:color="auto" w:fill="auto"/>
            <w:noWrap/>
            <w:vAlign w:val="center"/>
            <w:hideMark/>
          </w:tcPr>
          <w:p w14:paraId="4743B480"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LAROCHE Guillaume" w:date="2019-06-28T11:50:00Z"/>
                <w:rFonts w:ascii="Arial" w:hAnsi="Arial" w:cs="Arial"/>
                <w:color w:val="000000"/>
                <w:sz w:val="18"/>
                <w:szCs w:val="18"/>
                <w:lang w:val="fr-FR" w:eastAsia="fr-FR"/>
              </w:rPr>
            </w:pPr>
            <w:ins w:id="689" w:author="LAROCHE Guillaume" w:date="2019-06-28T11:50:00Z">
              <w:r w:rsidRPr="00590321">
                <w:rPr>
                  <w:rFonts w:ascii="Arial" w:hAnsi="Arial" w:cs="Arial"/>
                  <w:color w:val="000000"/>
                  <w:sz w:val="18"/>
                  <w:szCs w:val="18"/>
                  <w:lang w:val="fr-FR" w:eastAsia="fr-FR"/>
                </w:rPr>
                <w:t>-0.39%</w:t>
              </w:r>
            </w:ins>
          </w:p>
        </w:tc>
        <w:tc>
          <w:tcPr>
            <w:tcW w:w="1180" w:type="dxa"/>
            <w:tcBorders>
              <w:top w:val="single" w:sz="8" w:space="0" w:color="auto"/>
              <w:left w:val="nil"/>
              <w:bottom w:val="nil"/>
              <w:right w:val="nil"/>
            </w:tcBorders>
            <w:shd w:val="clear" w:color="auto" w:fill="auto"/>
            <w:noWrap/>
            <w:vAlign w:val="center"/>
            <w:hideMark/>
          </w:tcPr>
          <w:p w14:paraId="0B7068E5"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LAROCHE Guillaume" w:date="2019-06-28T11:50:00Z"/>
                <w:rFonts w:ascii="Arial" w:hAnsi="Arial" w:cs="Arial"/>
                <w:color w:val="000000"/>
                <w:sz w:val="18"/>
                <w:szCs w:val="18"/>
                <w:lang w:val="fr-FR" w:eastAsia="fr-FR"/>
              </w:rPr>
            </w:pPr>
            <w:ins w:id="691" w:author="LAROCHE Guillaume" w:date="2019-06-28T11:50:00Z">
              <w:r w:rsidRPr="00590321">
                <w:rPr>
                  <w:rFonts w:ascii="Arial" w:hAnsi="Arial" w:cs="Arial"/>
                  <w:color w:val="000000"/>
                  <w:sz w:val="18"/>
                  <w:szCs w:val="18"/>
                  <w:lang w:val="fr-FR" w:eastAsia="fr-FR"/>
                </w:rPr>
                <w:t>99%</w:t>
              </w:r>
            </w:ins>
          </w:p>
        </w:tc>
        <w:tc>
          <w:tcPr>
            <w:tcW w:w="649" w:type="dxa"/>
            <w:tcBorders>
              <w:top w:val="single" w:sz="8" w:space="0" w:color="auto"/>
              <w:left w:val="nil"/>
              <w:bottom w:val="nil"/>
              <w:right w:val="single" w:sz="8" w:space="0" w:color="auto"/>
            </w:tcBorders>
            <w:shd w:val="clear" w:color="auto" w:fill="auto"/>
            <w:noWrap/>
            <w:vAlign w:val="center"/>
            <w:hideMark/>
          </w:tcPr>
          <w:p w14:paraId="7274DD3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LAROCHE Guillaume" w:date="2019-06-28T11:50:00Z"/>
                <w:rFonts w:ascii="Arial" w:hAnsi="Arial" w:cs="Arial"/>
                <w:color w:val="000000"/>
                <w:sz w:val="18"/>
                <w:szCs w:val="18"/>
                <w:lang w:val="fr-FR" w:eastAsia="fr-FR"/>
              </w:rPr>
            </w:pPr>
            <w:ins w:id="693" w:author="LAROCHE Guillaume" w:date="2019-06-28T11:50:00Z">
              <w:r w:rsidRPr="00590321">
                <w:rPr>
                  <w:rFonts w:ascii="Arial" w:hAnsi="Arial" w:cs="Arial"/>
                  <w:color w:val="000000"/>
                  <w:sz w:val="18"/>
                  <w:szCs w:val="18"/>
                  <w:lang w:val="fr-FR" w:eastAsia="fr-FR"/>
                </w:rPr>
                <w:t>99%</w:t>
              </w:r>
            </w:ins>
          </w:p>
        </w:tc>
      </w:tr>
      <w:tr w:rsidR="00590321" w:rsidRPr="00590321" w14:paraId="55E9E571" w14:textId="77777777" w:rsidTr="008D0086">
        <w:trPr>
          <w:trHeight w:val="300"/>
          <w:jc w:val="center"/>
          <w:ins w:id="694" w:author="LAROCHE Guillaume" w:date="2019-06-28T11:50:00Z"/>
        </w:trPr>
        <w:tc>
          <w:tcPr>
            <w:tcW w:w="999" w:type="dxa"/>
            <w:tcBorders>
              <w:top w:val="nil"/>
              <w:left w:val="single" w:sz="8" w:space="0" w:color="auto"/>
              <w:bottom w:val="single" w:sz="8" w:space="0" w:color="auto"/>
              <w:right w:val="nil"/>
            </w:tcBorders>
            <w:shd w:val="clear" w:color="auto" w:fill="auto"/>
            <w:noWrap/>
            <w:vAlign w:val="center"/>
            <w:hideMark/>
          </w:tcPr>
          <w:p w14:paraId="2C01E80C"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LAROCHE Guillaume" w:date="2019-06-28T11:50:00Z"/>
                <w:rFonts w:ascii="Arial" w:hAnsi="Arial" w:cs="Arial"/>
                <w:color w:val="000000"/>
                <w:sz w:val="18"/>
                <w:szCs w:val="18"/>
                <w:lang w:val="fr-FR" w:eastAsia="fr-FR"/>
              </w:rPr>
            </w:pPr>
            <w:ins w:id="696" w:author="LAROCHE Guillaume" w:date="2019-06-28T11:50:00Z">
              <w:r w:rsidRPr="00590321">
                <w:rPr>
                  <w:rFonts w:ascii="Arial" w:hAnsi="Arial" w:cs="Arial"/>
                  <w:color w:val="000000"/>
                  <w:sz w:val="18"/>
                  <w:szCs w:val="18"/>
                  <w:lang w:val="fr-FR" w:eastAsia="fr-FR"/>
                </w:rPr>
                <w:t>Class F</w:t>
              </w:r>
            </w:ins>
          </w:p>
        </w:tc>
        <w:tc>
          <w:tcPr>
            <w:tcW w:w="1122" w:type="dxa"/>
            <w:tcBorders>
              <w:top w:val="nil"/>
              <w:left w:val="single" w:sz="8" w:space="0" w:color="auto"/>
              <w:bottom w:val="single" w:sz="8" w:space="0" w:color="auto"/>
              <w:right w:val="nil"/>
            </w:tcBorders>
            <w:shd w:val="clear" w:color="auto" w:fill="auto"/>
            <w:noWrap/>
            <w:vAlign w:val="center"/>
            <w:hideMark/>
          </w:tcPr>
          <w:p w14:paraId="602FEF9F"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LAROCHE Guillaume" w:date="2019-06-28T11:50:00Z"/>
                <w:rFonts w:ascii="Arial" w:hAnsi="Arial" w:cs="Arial"/>
                <w:color w:val="000000"/>
                <w:sz w:val="18"/>
                <w:szCs w:val="18"/>
                <w:lang w:val="fr-FR" w:eastAsia="fr-FR"/>
              </w:rPr>
            </w:pPr>
            <w:ins w:id="698" w:author="LAROCHE Guillaume" w:date="2019-06-28T11:50:00Z">
              <w:r w:rsidRPr="00590321">
                <w:rPr>
                  <w:rFonts w:ascii="Arial" w:hAnsi="Arial" w:cs="Arial"/>
                  <w:color w:val="000000"/>
                  <w:sz w:val="18"/>
                  <w:szCs w:val="18"/>
                  <w:lang w:val="fr-FR" w:eastAsia="fr-FR"/>
                </w:rPr>
                <w:t>-0.32%</w:t>
              </w:r>
            </w:ins>
          </w:p>
        </w:tc>
        <w:tc>
          <w:tcPr>
            <w:tcW w:w="1926" w:type="dxa"/>
            <w:gridSpan w:val="5"/>
            <w:tcBorders>
              <w:top w:val="nil"/>
              <w:left w:val="nil"/>
              <w:bottom w:val="single" w:sz="8" w:space="0" w:color="auto"/>
              <w:right w:val="nil"/>
            </w:tcBorders>
            <w:shd w:val="clear" w:color="auto" w:fill="auto"/>
            <w:noWrap/>
            <w:vAlign w:val="center"/>
            <w:hideMark/>
          </w:tcPr>
          <w:p w14:paraId="2A0889BE"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LAROCHE Guillaume" w:date="2019-06-28T11:50:00Z"/>
                <w:rFonts w:ascii="Arial" w:hAnsi="Arial" w:cs="Arial"/>
                <w:color w:val="000000"/>
                <w:sz w:val="18"/>
                <w:szCs w:val="18"/>
                <w:lang w:val="fr-FR" w:eastAsia="fr-FR"/>
              </w:rPr>
            </w:pPr>
            <w:ins w:id="700" w:author="LAROCHE Guillaume" w:date="2019-06-28T11:50:00Z">
              <w:r w:rsidRPr="00590321">
                <w:rPr>
                  <w:rFonts w:ascii="Arial" w:hAnsi="Arial" w:cs="Arial"/>
                  <w:color w:val="000000"/>
                  <w:sz w:val="18"/>
                  <w:szCs w:val="18"/>
                  <w:lang w:val="fr-FR" w:eastAsia="fr-FR"/>
                </w:rPr>
                <w:t>-0.37%</w:t>
              </w:r>
            </w:ins>
          </w:p>
        </w:tc>
        <w:tc>
          <w:tcPr>
            <w:tcW w:w="1976" w:type="dxa"/>
            <w:gridSpan w:val="2"/>
            <w:tcBorders>
              <w:top w:val="nil"/>
              <w:left w:val="nil"/>
              <w:bottom w:val="single" w:sz="8" w:space="0" w:color="auto"/>
              <w:right w:val="single" w:sz="4" w:space="0" w:color="auto"/>
            </w:tcBorders>
            <w:shd w:val="clear" w:color="auto" w:fill="auto"/>
            <w:noWrap/>
            <w:vAlign w:val="center"/>
            <w:hideMark/>
          </w:tcPr>
          <w:p w14:paraId="249915D7"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LAROCHE Guillaume" w:date="2019-06-28T11:50:00Z"/>
                <w:rFonts w:ascii="Arial" w:hAnsi="Arial" w:cs="Arial"/>
                <w:color w:val="000000"/>
                <w:sz w:val="18"/>
                <w:szCs w:val="18"/>
                <w:lang w:val="fr-FR" w:eastAsia="fr-FR"/>
              </w:rPr>
            </w:pPr>
            <w:ins w:id="702" w:author="LAROCHE Guillaume" w:date="2019-06-28T11:50:00Z">
              <w:r w:rsidRPr="00590321">
                <w:rPr>
                  <w:rFonts w:ascii="Arial" w:hAnsi="Arial" w:cs="Arial"/>
                  <w:color w:val="000000"/>
                  <w:sz w:val="18"/>
                  <w:szCs w:val="18"/>
                  <w:lang w:val="fr-FR" w:eastAsia="fr-FR"/>
                </w:rPr>
                <w:t>-1.23%</w:t>
              </w:r>
            </w:ins>
          </w:p>
        </w:tc>
        <w:tc>
          <w:tcPr>
            <w:tcW w:w="1180" w:type="dxa"/>
            <w:tcBorders>
              <w:top w:val="nil"/>
              <w:left w:val="nil"/>
              <w:bottom w:val="single" w:sz="8" w:space="0" w:color="auto"/>
              <w:right w:val="nil"/>
            </w:tcBorders>
            <w:shd w:val="clear" w:color="auto" w:fill="auto"/>
            <w:noWrap/>
            <w:vAlign w:val="center"/>
            <w:hideMark/>
          </w:tcPr>
          <w:p w14:paraId="1FE7AE73"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LAROCHE Guillaume" w:date="2019-06-28T11:50:00Z"/>
                <w:rFonts w:ascii="Arial" w:hAnsi="Arial" w:cs="Arial"/>
                <w:color w:val="000000"/>
                <w:sz w:val="18"/>
                <w:szCs w:val="18"/>
                <w:lang w:val="fr-FR" w:eastAsia="fr-FR"/>
              </w:rPr>
            </w:pPr>
            <w:ins w:id="704" w:author="LAROCHE Guillaume" w:date="2019-06-28T11:50:00Z">
              <w:r w:rsidRPr="00590321">
                <w:rPr>
                  <w:rFonts w:ascii="Arial" w:hAnsi="Arial" w:cs="Arial"/>
                  <w:color w:val="000000"/>
                  <w:sz w:val="18"/>
                  <w:szCs w:val="18"/>
                  <w:lang w:val="fr-FR" w:eastAsia="fr-FR"/>
                </w:rPr>
                <w:t>99%</w:t>
              </w:r>
            </w:ins>
          </w:p>
        </w:tc>
        <w:tc>
          <w:tcPr>
            <w:tcW w:w="649" w:type="dxa"/>
            <w:tcBorders>
              <w:top w:val="nil"/>
              <w:left w:val="nil"/>
              <w:bottom w:val="single" w:sz="8" w:space="0" w:color="auto"/>
              <w:right w:val="single" w:sz="8" w:space="0" w:color="auto"/>
            </w:tcBorders>
            <w:shd w:val="clear" w:color="auto" w:fill="auto"/>
            <w:noWrap/>
            <w:vAlign w:val="center"/>
            <w:hideMark/>
          </w:tcPr>
          <w:p w14:paraId="161C4759" w14:textId="77777777" w:rsidR="00590321" w:rsidRPr="00590321" w:rsidRDefault="00590321" w:rsidP="005903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LAROCHE Guillaume" w:date="2019-06-28T11:50:00Z"/>
                <w:rFonts w:ascii="Arial" w:hAnsi="Arial" w:cs="Arial"/>
                <w:color w:val="000000"/>
                <w:sz w:val="18"/>
                <w:szCs w:val="18"/>
                <w:lang w:val="fr-FR" w:eastAsia="fr-FR"/>
              </w:rPr>
            </w:pPr>
            <w:ins w:id="706" w:author="LAROCHE Guillaume" w:date="2019-06-28T11:50:00Z">
              <w:r w:rsidRPr="00590321">
                <w:rPr>
                  <w:rFonts w:ascii="Arial" w:hAnsi="Arial" w:cs="Arial"/>
                  <w:color w:val="000000"/>
                  <w:sz w:val="18"/>
                  <w:szCs w:val="18"/>
                  <w:lang w:val="fr-FR" w:eastAsia="fr-FR"/>
                </w:rPr>
                <w:t>98%</w:t>
              </w:r>
            </w:ins>
          </w:p>
        </w:tc>
      </w:tr>
    </w:tbl>
    <w:p w14:paraId="052AEB87" w14:textId="77777777" w:rsidR="004F338A" w:rsidRPr="00564C6B" w:rsidRDefault="004F338A" w:rsidP="004F338A">
      <w:pPr>
        <w:pStyle w:val="Caption"/>
        <w:keepNext/>
        <w:jc w:val="center"/>
        <w:rPr>
          <w:ins w:id="707" w:author="LAROCHE Guillaume" w:date="2019-06-28T10:40:00Z"/>
          <w:b/>
          <w:i w:val="0"/>
          <w:color w:val="auto"/>
          <w:sz w:val="22"/>
        </w:rPr>
      </w:pPr>
      <w:ins w:id="708" w:author="LAROCHE Guillaume" w:date="2019-06-28T10:40:00Z">
        <w:r>
          <w:fldChar w:fldCharType="begin"/>
        </w:r>
        <w:r>
          <w:instrText xml:space="preserve"> LINK Excel.SheetMacroEnabled.12 "\\\\nas-1\\project\\FVC\\Standardization\\CRF_contribution\\1907_Gothenburg\\JVET-O000C_SKIP_Regular\\Test1_VTM-5.0_vs_JVET_O0422.xlsm" "Summary!R14C2:R48C7" \a \f 4 \h </w:instrText>
        </w:r>
        <w:r>
          <w:fldChar w:fldCharType="separate"/>
        </w:r>
      </w:ins>
    </w:p>
    <w:p w14:paraId="2AC180D8" w14:textId="5A9A4979" w:rsidR="00A55F76" w:rsidRPr="00564C6B" w:rsidRDefault="004F338A" w:rsidP="004F338A">
      <w:pPr>
        <w:pStyle w:val="Caption"/>
        <w:keepNext/>
        <w:jc w:val="center"/>
        <w:rPr>
          <w:b/>
          <w:i w:val="0"/>
          <w:color w:val="auto"/>
          <w:sz w:val="22"/>
        </w:rPr>
      </w:pPr>
      <w:ins w:id="709" w:author="LAROCHE Guillaume" w:date="2019-06-28T10:40:00Z">
        <w:r>
          <w:fldChar w:fldCharType="end"/>
        </w:r>
      </w:ins>
      <w:r w:rsidR="00A55F76">
        <w:fldChar w:fldCharType="begin"/>
      </w:r>
      <w:r w:rsidR="00A55F76">
        <w:instrText xml:space="preserve"> LINK Excel.SheetMacroEnabled.12 "\\\\nas-1\\project\\FVC\\Standardization\\CRF_contribution\\1907_Gothenburg\\JVET-O000C_SKIP_Regular\\Test1_VTM-5.0_vs_JVET_O0422.xlsm" "Summary!R14C2:R48C7" \a \f 4 \h </w:instrText>
      </w:r>
      <w:r w:rsidR="00A55F76">
        <w:fldChar w:fldCharType="separate"/>
      </w:r>
    </w:p>
    <w:p w14:paraId="0E1869D6" w14:textId="46D6C2D9" w:rsidR="00D37BCF" w:rsidRPr="00644CE4" w:rsidRDefault="00A55F76" w:rsidP="00644CE4">
      <w:r>
        <w:fldChar w:fldCharType="end"/>
      </w:r>
    </w:p>
    <w:p w14:paraId="0B2A3562" w14:textId="3C9B9801" w:rsidR="002B6343" w:rsidRDefault="002B6343" w:rsidP="009234A5">
      <w:pPr>
        <w:pStyle w:val="Heading1"/>
        <w:rPr>
          <w:lang w:val="en-CA"/>
        </w:rPr>
      </w:pPr>
      <w:r>
        <w:rPr>
          <w:lang w:val="en-CA"/>
        </w:rPr>
        <w:t>Conclusion</w:t>
      </w:r>
    </w:p>
    <w:p w14:paraId="3A508EEC" w14:textId="2726ADD8" w:rsidR="00B53FFF" w:rsidRPr="00567229" w:rsidRDefault="00567229" w:rsidP="00567229">
      <w:pPr>
        <w:rPr>
          <w:lang w:val="en-CA"/>
        </w:rPr>
      </w:pPr>
      <w:r>
        <w:rPr>
          <w:lang w:val="en-CA"/>
        </w:rPr>
        <w:t xml:space="preserve">In this contribution, </w:t>
      </w:r>
      <w:r w:rsidR="00B53FFF">
        <w:rPr>
          <w:lang w:val="en-CA"/>
        </w:rPr>
        <w:t xml:space="preserve">a modification of the Merge flags coding is proposed. This modification solves the issues of the additional flags signaling when some </w:t>
      </w:r>
      <w:proofErr w:type="gramStart"/>
      <w:r w:rsidR="00B53FFF">
        <w:rPr>
          <w:lang w:val="en-CA"/>
        </w:rPr>
        <w:t>Merge</w:t>
      </w:r>
      <w:proofErr w:type="gramEnd"/>
      <w:r w:rsidR="00B53FFF">
        <w:rPr>
          <w:lang w:val="en-CA"/>
        </w:rPr>
        <w:t xml:space="preserve"> mode</w:t>
      </w:r>
      <w:r w:rsidR="00DC0A21">
        <w:rPr>
          <w:lang w:val="en-CA"/>
        </w:rPr>
        <w:t>s</w:t>
      </w:r>
      <w:r w:rsidR="00F91D0C">
        <w:rPr>
          <w:lang w:val="en-CA"/>
        </w:rPr>
        <w:t xml:space="preserve"> are disabled</w:t>
      </w:r>
      <w:r w:rsidR="00B53FFF">
        <w:rPr>
          <w:lang w:val="en-CA"/>
        </w:rPr>
        <w:t xml:space="preserve">. The proposed modification gives coding efficiency </w:t>
      </w:r>
      <w:r w:rsidR="00D363AD">
        <w:rPr>
          <w:lang w:val="en-CA"/>
        </w:rPr>
        <w:t xml:space="preserve">improvement </w:t>
      </w:r>
      <w:r w:rsidR="00B53FFF">
        <w:rPr>
          <w:lang w:val="en-CA"/>
        </w:rPr>
        <w:t xml:space="preserve">for LDP configuration with the current CTCs and also for some “corner cases” configurations. Moreover these proposed modifications reduce the amount conditions to decode a flag. Eventually only one bit is needed to decode the most probable mode for a CU instead of 2 with the current design. </w:t>
      </w:r>
    </w:p>
    <w:p w14:paraId="11D2A911" w14:textId="77777777" w:rsidR="00577942" w:rsidRDefault="00577942" w:rsidP="00577942">
      <w:pPr>
        <w:pStyle w:val="Heading1"/>
        <w:rPr>
          <w:lang w:val="en-CA"/>
        </w:rPr>
      </w:pPr>
      <w:r>
        <w:rPr>
          <w:lang w:val="en-CA"/>
        </w:rPr>
        <w:t>References</w:t>
      </w:r>
    </w:p>
    <w:p w14:paraId="59ACB236" w14:textId="68719E30" w:rsidR="00577942" w:rsidRPr="00BC236D" w:rsidRDefault="00577942" w:rsidP="00577942">
      <w:pPr>
        <w:pStyle w:val="ListParagraph"/>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710" w:name="_Ref511721660"/>
      <w:bookmarkStart w:id="711" w:name="_Ref525552975"/>
      <w:bookmarkStart w:id="712" w:name="_Ref11940892"/>
      <w:r>
        <w:rPr>
          <w:lang w:val="en-CA"/>
        </w:rPr>
        <w:t>JVET-N0324</w:t>
      </w:r>
      <w:r>
        <w:t>, “</w:t>
      </w:r>
      <w:r w:rsidRPr="00577942">
        <w:t>CE4: Regular merge flag coding (CE4-1.2.a and CE4-1.2.b)</w:t>
      </w:r>
      <w:r>
        <w:t xml:space="preserve">”, </w:t>
      </w:r>
      <w:r>
        <w:rPr>
          <w:rFonts w:hint="eastAsia"/>
          <w:szCs w:val="22"/>
          <w:lang w:val="de-DE" w:eastAsia="zh-TW"/>
        </w:rPr>
        <w:t>Y.</w:t>
      </w:r>
      <w:r>
        <w:rPr>
          <w:szCs w:val="22"/>
          <w:lang w:val="de-DE" w:eastAsia="zh-TW"/>
        </w:rPr>
        <w:t>-W. Chen,</w:t>
      </w:r>
      <w:r w:rsidRPr="005B217D">
        <w:rPr>
          <w:szCs w:val="22"/>
          <w:lang w:val="en-CA"/>
        </w:rPr>
        <w:br/>
      </w:r>
      <w:r>
        <w:rPr>
          <w:szCs w:val="22"/>
          <w:lang w:val="de-DE" w:eastAsia="zh-TW"/>
        </w:rPr>
        <w:t>X. Wang</w:t>
      </w:r>
      <w:r>
        <w:t xml:space="preserve">, </w:t>
      </w:r>
      <w:bookmarkEnd w:id="710"/>
      <w:bookmarkEnd w:id="711"/>
      <w:r w:rsidRPr="00577942">
        <w:t>14th Meeting: Geneva, CH, 19–27 March 2019</w:t>
      </w:r>
      <w:bookmarkEnd w:id="712"/>
    </w:p>
    <w:p w14:paraId="60CF7544" w14:textId="77777777" w:rsidR="00577942" w:rsidRPr="00577942" w:rsidRDefault="00577942"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2B1256" w:rsidR="00342FF4" w:rsidRPr="005B217D" w:rsidRDefault="00CC77D0" w:rsidP="009234A5">
      <w:pPr>
        <w:rPr>
          <w:szCs w:val="22"/>
          <w:lang w:val="en-CA"/>
        </w:rPr>
      </w:pPr>
      <w:r w:rsidRPr="00680AE4">
        <w:rPr>
          <w:b/>
        </w:rPr>
        <w:t>Canon Research Centre France</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A93AAD" w:rsidRDefault="00A93AAD">
      <w:r>
        <w:separator/>
      </w:r>
    </w:p>
  </w:endnote>
  <w:endnote w:type="continuationSeparator" w:id="0">
    <w:p w14:paraId="06D70FF8" w14:textId="77777777" w:rsidR="00A93AAD" w:rsidRDefault="00A9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A93AAD" w:rsidRPr="00C00DDE" w:rsidRDefault="00A93A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9035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3" w:author="LAROCHE Guillaume" w:date="2019-06-28T16:44:00Z">
      <w:r w:rsidR="006D0D81">
        <w:rPr>
          <w:rStyle w:val="PageNumber"/>
          <w:noProof/>
        </w:rPr>
        <w:t>2019-06-28</w:t>
      </w:r>
    </w:ins>
    <w:del w:id="714" w:author="LAROCHE Guillaume" w:date="2019-06-28T16:44:00Z">
      <w:r w:rsidDel="006D0D81">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A93AAD" w:rsidRDefault="00A93AAD">
      <w:r>
        <w:separator/>
      </w:r>
    </w:p>
  </w:footnote>
  <w:footnote w:type="continuationSeparator" w:id="0">
    <w:p w14:paraId="17408DD7" w14:textId="77777777" w:rsidR="00A93AAD" w:rsidRDefault="00A93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682A1D"/>
    <w:multiLevelType w:val="hybridMultilevel"/>
    <w:tmpl w:val="B16631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101"/>
    <w:rsid w:val="00022D2D"/>
    <w:rsid w:val="000308A3"/>
    <w:rsid w:val="0003153A"/>
    <w:rsid w:val="000458BC"/>
    <w:rsid w:val="00045C41"/>
    <w:rsid w:val="00046C03"/>
    <w:rsid w:val="00050E3B"/>
    <w:rsid w:val="00065039"/>
    <w:rsid w:val="0007614F"/>
    <w:rsid w:val="00081398"/>
    <w:rsid w:val="00094479"/>
    <w:rsid w:val="00095F2D"/>
    <w:rsid w:val="000962AC"/>
    <w:rsid w:val="000B0C0F"/>
    <w:rsid w:val="000B1C6B"/>
    <w:rsid w:val="000B4FF9"/>
    <w:rsid w:val="000C09AC"/>
    <w:rsid w:val="000D07C3"/>
    <w:rsid w:val="000E00F3"/>
    <w:rsid w:val="000F158C"/>
    <w:rsid w:val="00102F3D"/>
    <w:rsid w:val="0010478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375"/>
    <w:rsid w:val="00263398"/>
    <w:rsid w:val="00263B99"/>
    <w:rsid w:val="00266F06"/>
    <w:rsid w:val="00275BCF"/>
    <w:rsid w:val="00291E36"/>
    <w:rsid w:val="00292257"/>
    <w:rsid w:val="002964E6"/>
    <w:rsid w:val="002A54E0"/>
    <w:rsid w:val="002B1595"/>
    <w:rsid w:val="002B191D"/>
    <w:rsid w:val="002B2E83"/>
    <w:rsid w:val="002B6343"/>
    <w:rsid w:val="002D0AF6"/>
    <w:rsid w:val="002E5786"/>
    <w:rsid w:val="002F164D"/>
    <w:rsid w:val="003021BC"/>
    <w:rsid w:val="00306206"/>
    <w:rsid w:val="00317D85"/>
    <w:rsid w:val="00327C56"/>
    <w:rsid w:val="003315A1"/>
    <w:rsid w:val="003373EC"/>
    <w:rsid w:val="00342FF4"/>
    <w:rsid w:val="00344E5A"/>
    <w:rsid w:val="00346148"/>
    <w:rsid w:val="003504AB"/>
    <w:rsid w:val="003669EA"/>
    <w:rsid w:val="00366CDB"/>
    <w:rsid w:val="003706CC"/>
    <w:rsid w:val="00377710"/>
    <w:rsid w:val="003777A7"/>
    <w:rsid w:val="003A2D8E"/>
    <w:rsid w:val="003A7CE6"/>
    <w:rsid w:val="003C20E4"/>
    <w:rsid w:val="003D6342"/>
    <w:rsid w:val="003E6F90"/>
    <w:rsid w:val="003E73ED"/>
    <w:rsid w:val="003F5D0F"/>
    <w:rsid w:val="00404BCF"/>
    <w:rsid w:val="00414101"/>
    <w:rsid w:val="004219CF"/>
    <w:rsid w:val="004234F0"/>
    <w:rsid w:val="00433DDB"/>
    <w:rsid w:val="00435A29"/>
    <w:rsid w:val="00437619"/>
    <w:rsid w:val="00465A1E"/>
    <w:rsid w:val="0049445A"/>
    <w:rsid w:val="004A2A63"/>
    <w:rsid w:val="004B210C"/>
    <w:rsid w:val="004D405F"/>
    <w:rsid w:val="004E103C"/>
    <w:rsid w:val="004E4F4F"/>
    <w:rsid w:val="004E6789"/>
    <w:rsid w:val="004F2D78"/>
    <w:rsid w:val="004F338A"/>
    <w:rsid w:val="004F61E3"/>
    <w:rsid w:val="00502E10"/>
    <w:rsid w:val="0051015C"/>
    <w:rsid w:val="00516CF1"/>
    <w:rsid w:val="00516F6E"/>
    <w:rsid w:val="00531AE9"/>
    <w:rsid w:val="00536188"/>
    <w:rsid w:val="00550A66"/>
    <w:rsid w:val="00564C6B"/>
    <w:rsid w:val="00567229"/>
    <w:rsid w:val="00567EC7"/>
    <w:rsid w:val="00570013"/>
    <w:rsid w:val="005753EC"/>
    <w:rsid w:val="00577942"/>
    <w:rsid w:val="005801A2"/>
    <w:rsid w:val="00590321"/>
    <w:rsid w:val="005952A5"/>
    <w:rsid w:val="005A33A1"/>
    <w:rsid w:val="005B217D"/>
    <w:rsid w:val="005C385F"/>
    <w:rsid w:val="005D38F0"/>
    <w:rsid w:val="005E1AC6"/>
    <w:rsid w:val="005E3F2B"/>
    <w:rsid w:val="005F6F1B"/>
    <w:rsid w:val="00606B9A"/>
    <w:rsid w:val="00613F97"/>
    <w:rsid w:val="00615995"/>
    <w:rsid w:val="00616155"/>
    <w:rsid w:val="00620106"/>
    <w:rsid w:val="00624B33"/>
    <w:rsid w:val="0063041A"/>
    <w:rsid w:val="00630AA2"/>
    <w:rsid w:val="0063588A"/>
    <w:rsid w:val="00644CE4"/>
    <w:rsid w:val="00646707"/>
    <w:rsid w:val="00657F7E"/>
    <w:rsid w:val="00662E58"/>
    <w:rsid w:val="006637F2"/>
    <w:rsid w:val="006642A5"/>
    <w:rsid w:val="00664DCF"/>
    <w:rsid w:val="006A7A00"/>
    <w:rsid w:val="006C5D39"/>
    <w:rsid w:val="006D0D81"/>
    <w:rsid w:val="006D6D9B"/>
    <w:rsid w:val="006E2810"/>
    <w:rsid w:val="006E5417"/>
    <w:rsid w:val="006F0794"/>
    <w:rsid w:val="006F7528"/>
    <w:rsid w:val="007023DE"/>
    <w:rsid w:val="00704D7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65051"/>
    <w:rsid w:val="008709AB"/>
    <w:rsid w:val="00874A6C"/>
    <w:rsid w:val="00876C65"/>
    <w:rsid w:val="00882F72"/>
    <w:rsid w:val="008A4B4C"/>
    <w:rsid w:val="008C239F"/>
    <w:rsid w:val="008C5F0D"/>
    <w:rsid w:val="008D0086"/>
    <w:rsid w:val="008E480C"/>
    <w:rsid w:val="0090717A"/>
    <w:rsid w:val="00907757"/>
    <w:rsid w:val="009212B0"/>
    <w:rsid w:val="00921FA1"/>
    <w:rsid w:val="009234A5"/>
    <w:rsid w:val="00933453"/>
    <w:rsid w:val="009336F7"/>
    <w:rsid w:val="0093636C"/>
    <w:rsid w:val="009374A7"/>
    <w:rsid w:val="00955F6D"/>
    <w:rsid w:val="00977C16"/>
    <w:rsid w:val="0098551D"/>
    <w:rsid w:val="00985DCB"/>
    <w:rsid w:val="0099518F"/>
    <w:rsid w:val="009967AC"/>
    <w:rsid w:val="009A523D"/>
    <w:rsid w:val="009B02A1"/>
    <w:rsid w:val="009B3361"/>
    <w:rsid w:val="009B7F3F"/>
    <w:rsid w:val="009D7CE6"/>
    <w:rsid w:val="009E495E"/>
    <w:rsid w:val="009F496B"/>
    <w:rsid w:val="00A01439"/>
    <w:rsid w:val="00A02E61"/>
    <w:rsid w:val="00A05CFF"/>
    <w:rsid w:val="00A13048"/>
    <w:rsid w:val="00A46843"/>
    <w:rsid w:val="00A55F76"/>
    <w:rsid w:val="00A56B97"/>
    <w:rsid w:val="00A60231"/>
    <w:rsid w:val="00A6093D"/>
    <w:rsid w:val="00A767DC"/>
    <w:rsid w:val="00A76A6D"/>
    <w:rsid w:val="00A83253"/>
    <w:rsid w:val="00A93AAD"/>
    <w:rsid w:val="00AA6E84"/>
    <w:rsid w:val="00AB1A1C"/>
    <w:rsid w:val="00AD05A8"/>
    <w:rsid w:val="00AE341B"/>
    <w:rsid w:val="00B01905"/>
    <w:rsid w:val="00B07CA7"/>
    <w:rsid w:val="00B1279A"/>
    <w:rsid w:val="00B21736"/>
    <w:rsid w:val="00B3640F"/>
    <w:rsid w:val="00B4194A"/>
    <w:rsid w:val="00B437E8"/>
    <w:rsid w:val="00B5222E"/>
    <w:rsid w:val="00B53179"/>
    <w:rsid w:val="00B53EAE"/>
    <w:rsid w:val="00B53FFF"/>
    <w:rsid w:val="00B57A23"/>
    <w:rsid w:val="00B600CD"/>
    <w:rsid w:val="00B61C96"/>
    <w:rsid w:val="00B73A2A"/>
    <w:rsid w:val="00B75A51"/>
    <w:rsid w:val="00B827C6"/>
    <w:rsid w:val="00B94B06"/>
    <w:rsid w:val="00B94C28"/>
    <w:rsid w:val="00BA5C67"/>
    <w:rsid w:val="00BB3A88"/>
    <w:rsid w:val="00BC10BA"/>
    <w:rsid w:val="00BC5AFD"/>
    <w:rsid w:val="00BC7BB1"/>
    <w:rsid w:val="00C00DDE"/>
    <w:rsid w:val="00C04F43"/>
    <w:rsid w:val="00C0609D"/>
    <w:rsid w:val="00C115AB"/>
    <w:rsid w:val="00C26CCB"/>
    <w:rsid w:val="00C30249"/>
    <w:rsid w:val="00C3723B"/>
    <w:rsid w:val="00C42466"/>
    <w:rsid w:val="00C606C9"/>
    <w:rsid w:val="00C6306E"/>
    <w:rsid w:val="00C80288"/>
    <w:rsid w:val="00C84003"/>
    <w:rsid w:val="00C90650"/>
    <w:rsid w:val="00C97D78"/>
    <w:rsid w:val="00CB0185"/>
    <w:rsid w:val="00CC2AAE"/>
    <w:rsid w:val="00CC5A42"/>
    <w:rsid w:val="00CC77D0"/>
    <w:rsid w:val="00CD0EAB"/>
    <w:rsid w:val="00CE5E02"/>
    <w:rsid w:val="00CF34DB"/>
    <w:rsid w:val="00CF3917"/>
    <w:rsid w:val="00CF558F"/>
    <w:rsid w:val="00D010C0"/>
    <w:rsid w:val="00D073E2"/>
    <w:rsid w:val="00D363AD"/>
    <w:rsid w:val="00D37BCF"/>
    <w:rsid w:val="00D446EC"/>
    <w:rsid w:val="00D51BF0"/>
    <w:rsid w:val="00D531DB"/>
    <w:rsid w:val="00D55942"/>
    <w:rsid w:val="00D777FB"/>
    <w:rsid w:val="00D807BF"/>
    <w:rsid w:val="00D82FCC"/>
    <w:rsid w:val="00D9035B"/>
    <w:rsid w:val="00DA17FC"/>
    <w:rsid w:val="00DA7887"/>
    <w:rsid w:val="00DB2C26"/>
    <w:rsid w:val="00DC0A21"/>
    <w:rsid w:val="00DD02F4"/>
    <w:rsid w:val="00DD0B1B"/>
    <w:rsid w:val="00DD6622"/>
    <w:rsid w:val="00DE1C7C"/>
    <w:rsid w:val="00DE2B66"/>
    <w:rsid w:val="00DE6B43"/>
    <w:rsid w:val="00E100B5"/>
    <w:rsid w:val="00E11923"/>
    <w:rsid w:val="00E262D4"/>
    <w:rsid w:val="00E36250"/>
    <w:rsid w:val="00E47F2D"/>
    <w:rsid w:val="00E52756"/>
    <w:rsid w:val="00E54511"/>
    <w:rsid w:val="00E57328"/>
    <w:rsid w:val="00E60EDC"/>
    <w:rsid w:val="00E61DAC"/>
    <w:rsid w:val="00E71622"/>
    <w:rsid w:val="00E72B80"/>
    <w:rsid w:val="00E75FE3"/>
    <w:rsid w:val="00E86C4C"/>
    <w:rsid w:val="00E907A3"/>
    <w:rsid w:val="00EA5AE0"/>
    <w:rsid w:val="00EB56E1"/>
    <w:rsid w:val="00EB7AB1"/>
    <w:rsid w:val="00ED60B0"/>
    <w:rsid w:val="00EE343E"/>
    <w:rsid w:val="00EE3ED0"/>
    <w:rsid w:val="00EE7CD8"/>
    <w:rsid w:val="00EF37F6"/>
    <w:rsid w:val="00EF48CC"/>
    <w:rsid w:val="00F00801"/>
    <w:rsid w:val="00F240F5"/>
    <w:rsid w:val="00F2488D"/>
    <w:rsid w:val="00F601A0"/>
    <w:rsid w:val="00F712E9"/>
    <w:rsid w:val="00F73032"/>
    <w:rsid w:val="00F848FC"/>
    <w:rsid w:val="00F906F6"/>
    <w:rsid w:val="00F90806"/>
    <w:rsid w:val="00F91D0C"/>
    <w:rsid w:val="00F9282A"/>
    <w:rsid w:val="00F96BAD"/>
    <w:rsid w:val="00FA139D"/>
    <w:rsid w:val="00FA5899"/>
    <w:rsid w:val="00FA60F5"/>
    <w:rsid w:val="00FB0E84"/>
    <w:rsid w:val="00FC2405"/>
    <w:rsid w:val="00FD01C2"/>
    <w:rsid w:val="00FE2BF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77942"/>
    <w:pPr>
      <w:ind w:left="720"/>
      <w:contextualSpacing/>
    </w:pPr>
  </w:style>
  <w:style w:type="table" w:styleId="TableGrid">
    <w:name w:val="Table Grid"/>
    <w:basedOn w:val="TableNormal"/>
    <w:rsid w:val="00A6023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2173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5558">
      <w:bodyDiv w:val="1"/>
      <w:marLeft w:val="0"/>
      <w:marRight w:val="0"/>
      <w:marTop w:val="0"/>
      <w:marBottom w:val="0"/>
      <w:divBdr>
        <w:top w:val="none" w:sz="0" w:space="0" w:color="auto"/>
        <w:left w:val="none" w:sz="0" w:space="0" w:color="auto"/>
        <w:bottom w:val="none" w:sz="0" w:space="0" w:color="auto"/>
        <w:right w:val="none" w:sz="0" w:space="0" w:color="auto"/>
      </w:divBdr>
    </w:div>
    <w:div w:id="564339636">
      <w:bodyDiv w:val="1"/>
      <w:marLeft w:val="0"/>
      <w:marRight w:val="0"/>
      <w:marTop w:val="0"/>
      <w:marBottom w:val="0"/>
      <w:divBdr>
        <w:top w:val="none" w:sz="0" w:space="0" w:color="auto"/>
        <w:left w:val="none" w:sz="0" w:space="0" w:color="auto"/>
        <w:bottom w:val="none" w:sz="0" w:space="0" w:color="auto"/>
        <w:right w:val="none" w:sz="0" w:space="0" w:color="auto"/>
      </w:divBdr>
    </w:div>
    <w:div w:id="620840715">
      <w:bodyDiv w:val="1"/>
      <w:marLeft w:val="0"/>
      <w:marRight w:val="0"/>
      <w:marTop w:val="0"/>
      <w:marBottom w:val="0"/>
      <w:divBdr>
        <w:top w:val="none" w:sz="0" w:space="0" w:color="auto"/>
        <w:left w:val="none" w:sz="0" w:space="0" w:color="auto"/>
        <w:bottom w:val="none" w:sz="0" w:space="0" w:color="auto"/>
        <w:right w:val="none" w:sz="0" w:space="0" w:color="auto"/>
      </w:divBdr>
    </w:div>
    <w:div w:id="871960620">
      <w:bodyDiv w:val="1"/>
      <w:marLeft w:val="0"/>
      <w:marRight w:val="0"/>
      <w:marTop w:val="0"/>
      <w:marBottom w:val="0"/>
      <w:divBdr>
        <w:top w:val="none" w:sz="0" w:space="0" w:color="auto"/>
        <w:left w:val="none" w:sz="0" w:space="0" w:color="auto"/>
        <w:bottom w:val="none" w:sz="0" w:space="0" w:color="auto"/>
        <w:right w:val="none" w:sz="0" w:space="0" w:color="auto"/>
      </w:divBdr>
    </w:div>
    <w:div w:id="918714305">
      <w:bodyDiv w:val="1"/>
      <w:marLeft w:val="0"/>
      <w:marRight w:val="0"/>
      <w:marTop w:val="0"/>
      <w:marBottom w:val="0"/>
      <w:divBdr>
        <w:top w:val="none" w:sz="0" w:space="0" w:color="auto"/>
        <w:left w:val="none" w:sz="0" w:space="0" w:color="auto"/>
        <w:bottom w:val="none" w:sz="0" w:space="0" w:color="auto"/>
        <w:right w:val="none" w:sz="0" w:space="0" w:color="auto"/>
      </w:divBdr>
    </w:div>
    <w:div w:id="1078361100">
      <w:bodyDiv w:val="1"/>
      <w:marLeft w:val="0"/>
      <w:marRight w:val="0"/>
      <w:marTop w:val="0"/>
      <w:marBottom w:val="0"/>
      <w:divBdr>
        <w:top w:val="none" w:sz="0" w:space="0" w:color="auto"/>
        <w:left w:val="none" w:sz="0" w:space="0" w:color="auto"/>
        <w:bottom w:val="none" w:sz="0" w:space="0" w:color="auto"/>
        <w:right w:val="none" w:sz="0" w:space="0" w:color="auto"/>
      </w:divBdr>
    </w:div>
    <w:div w:id="1131820950">
      <w:bodyDiv w:val="1"/>
      <w:marLeft w:val="0"/>
      <w:marRight w:val="0"/>
      <w:marTop w:val="0"/>
      <w:marBottom w:val="0"/>
      <w:divBdr>
        <w:top w:val="none" w:sz="0" w:space="0" w:color="auto"/>
        <w:left w:val="none" w:sz="0" w:space="0" w:color="auto"/>
        <w:bottom w:val="none" w:sz="0" w:space="0" w:color="auto"/>
        <w:right w:val="none" w:sz="0" w:space="0" w:color="auto"/>
      </w:divBdr>
    </w:div>
    <w:div w:id="1307467563">
      <w:bodyDiv w:val="1"/>
      <w:marLeft w:val="0"/>
      <w:marRight w:val="0"/>
      <w:marTop w:val="0"/>
      <w:marBottom w:val="0"/>
      <w:divBdr>
        <w:top w:val="none" w:sz="0" w:space="0" w:color="auto"/>
        <w:left w:val="none" w:sz="0" w:space="0" w:color="auto"/>
        <w:bottom w:val="none" w:sz="0" w:space="0" w:color="auto"/>
        <w:right w:val="none" w:sz="0" w:space="0" w:color="auto"/>
      </w:divBdr>
    </w:div>
    <w:div w:id="15921628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518D0-A794-49E8-B882-47174C89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5852</TotalTime>
  <Pages>6</Pages>
  <Words>1736</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59</cp:revision>
  <cp:lastPrinted>1900-01-01T08:00:00Z</cp:lastPrinted>
  <dcterms:created xsi:type="dcterms:W3CDTF">2019-04-11T19:57:00Z</dcterms:created>
  <dcterms:modified xsi:type="dcterms:W3CDTF">2019-06-28T14:47:00Z</dcterms:modified>
</cp:coreProperties>
</file>