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4A945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A676A7">
              <w:rPr>
                <w:rFonts w:ascii="等线" w:eastAsia="等线" w:hAnsi="等线" w:hint="eastAsia"/>
                <w:lang w:val="en-CA" w:eastAsia="zh-CN"/>
              </w:rPr>
              <w:t>418</w:t>
            </w:r>
            <w:r w:rsidR="00972B83">
              <w:rPr>
                <w:lang w:val="en-CA"/>
              </w:rPr>
              <w:t>-v</w:t>
            </w:r>
            <w:del w:id="0" w:author="Xiaozhen Zheng" w:date="2019-07-04T02:57:00Z">
              <w:r w:rsidR="00972B83" w:rsidDel="0004596C">
                <w:rPr>
                  <w:lang w:val="en-CA"/>
                </w:rPr>
                <w:delText>1</w:delText>
              </w:r>
            </w:del>
            <w:ins w:id="1" w:author="Xiaozhen Zheng" w:date="2019-07-04T02:57:00Z">
              <w:r w:rsidR="0004596C">
                <w:rPr>
                  <w:rFonts w:ascii="等线" w:eastAsia="等线" w:hAnsi="等线" w:hint="eastAsia"/>
                  <w:lang w:val="en-CA" w:eastAsia="zh-CN"/>
                </w:rPr>
                <w:t>3</w:t>
              </w:r>
            </w:ins>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B135B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180CBD" w:rsidR="00E61DAC" w:rsidRPr="005B217D" w:rsidRDefault="00A676A7" w:rsidP="00C932A0">
            <w:pPr>
              <w:spacing w:before="60" w:after="60"/>
              <w:rPr>
                <w:b/>
                <w:szCs w:val="22"/>
                <w:lang w:val="en-CA"/>
              </w:rPr>
            </w:pPr>
            <w:r w:rsidRPr="00A676A7">
              <w:rPr>
                <w:b/>
                <w:szCs w:val="22"/>
                <w:lang w:val="en-CA"/>
              </w:rPr>
              <w:t>CE4-related: Simplification of motion vector storage operation for triangle merge mode</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r>
              <w:rPr>
                <w:color w:val="000000"/>
                <w:szCs w:val="22"/>
              </w:rPr>
              <w:t>Shanshe Wang,</w:t>
            </w:r>
          </w:p>
          <w:p w14:paraId="063D6E50" w14:textId="0F1CBB56" w:rsidR="00972B83" w:rsidRDefault="00C932A0" w:rsidP="00972B83">
            <w:pPr>
              <w:spacing w:before="60" w:after="60"/>
              <w:rPr>
                <w:szCs w:val="22"/>
                <w:lang w:val="en-CA"/>
              </w:rPr>
            </w:pPr>
            <w:r w:rsidRPr="00DC5B43">
              <w:rPr>
                <w:color w:val="000000"/>
                <w:szCs w:val="22"/>
              </w:rPr>
              <w:t>Siwei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03A7CA" w14:textId="28633F06" w:rsidR="002F349F" w:rsidRDefault="00972B83" w:rsidP="00C97D78">
      <w:pPr>
        <w:rPr>
          <w:lang w:val="en-CA" w:eastAsia="ko-KR"/>
        </w:rPr>
      </w:pPr>
      <w:r w:rsidRPr="00153044">
        <w:rPr>
          <w:rFonts w:hint="eastAsia"/>
          <w:lang w:val="en-CA" w:eastAsia="ko-KR"/>
        </w:rPr>
        <w:t xml:space="preserve">This contribution </w:t>
      </w:r>
      <w:r w:rsidR="00A56F89">
        <w:rPr>
          <w:lang w:val="en-CA" w:eastAsia="ko-KR"/>
        </w:rPr>
        <w:t>presents a simplification on triangle prediction MV storage</w:t>
      </w:r>
      <w:r w:rsidR="00293F2A" w:rsidRPr="00153044">
        <w:rPr>
          <w:lang w:val="en-CA" w:eastAsia="ko-KR"/>
        </w:rPr>
        <w:t xml:space="preserve">. </w:t>
      </w:r>
      <w:r w:rsidR="003532FC">
        <w:rPr>
          <w:lang w:val="en-CA" w:eastAsia="ko-KR"/>
        </w:rPr>
        <w:t>In VVC-5.0</w:t>
      </w:r>
      <w:r w:rsidR="00153044" w:rsidRPr="00153044">
        <w:rPr>
          <w:lang w:val="en-CA" w:eastAsia="ko-KR"/>
        </w:rPr>
        <w:t xml:space="preserve">, </w:t>
      </w:r>
      <w:r w:rsidR="00A56F89">
        <w:rPr>
          <w:lang w:val="en-CA" w:eastAsia="ko-KR"/>
        </w:rPr>
        <w:t>triangle prediction MV storage process is complicated which uses 6 condition check</w:t>
      </w:r>
      <w:r w:rsidR="00EF7888">
        <w:rPr>
          <w:rFonts w:ascii="等线" w:eastAsia="等线" w:hAnsi="等线" w:hint="eastAsia"/>
          <w:lang w:val="en-CA" w:eastAsia="zh-CN"/>
        </w:rPr>
        <w:t>s</w:t>
      </w:r>
      <w:r w:rsidR="00A56F89">
        <w:rPr>
          <w:lang w:val="en-CA" w:eastAsia="ko-KR"/>
        </w:rPr>
        <w:t xml:space="preserve"> at most and 2 reference picture matching</w:t>
      </w:r>
      <w:r w:rsidR="00EF7888">
        <w:rPr>
          <w:lang w:val="en-CA" w:eastAsia="ko-KR"/>
        </w:rPr>
        <w:t>s</w:t>
      </w:r>
      <w:r w:rsidR="00A56F89">
        <w:rPr>
          <w:lang w:val="en-CA" w:eastAsia="ko-KR"/>
        </w:rPr>
        <w:t xml:space="preserve"> at most when storing MV in weighted area.</w:t>
      </w:r>
      <w:r w:rsidR="000E753B">
        <w:rPr>
          <w:lang w:val="en-CA" w:eastAsia="ko-KR"/>
        </w:rPr>
        <w:t xml:space="preserve"> </w:t>
      </w:r>
      <w:r w:rsidR="003320BF">
        <w:rPr>
          <w:lang w:val="en-CA" w:eastAsia="ko-KR"/>
        </w:rPr>
        <w:t>This contribution proposes</w:t>
      </w:r>
      <w:r w:rsidR="00A56F89">
        <w:rPr>
          <w:lang w:val="en-CA" w:eastAsia="ko-KR"/>
        </w:rPr>
        <w:t xml:space="preserve"> to simplify the process by reducing the condition check to 3 times and remove </w:t>
      </w:r>
      <w:r w:rsidR="009D68DF">
        <w:rPr>
          <w:lang w:val="en-CA" w:eastAsia="ko-KR"/>
        </w:rPr>
        <w:t xml:space="preserve">all </w:t>
      </w:r>
      <w:r w:rsidR="00A56F89">
        <w:rPr>
          <w:lang w:val="en-CA" w:eastAsia="ko-KR"/>
        </w:rPr>
        <w:t xml:space="preserve">the reference picture matching process. </w:t>
      </w:r>
      <w:r w:rsidR="002F349F">
        <w:rPr>
          <w:lang w:val="en-CA" w:eastAsia="ko-KR"/>
        </w:rPr>
        <w:t xml:space="preserve">There are two tests conducted, </w:t>
      </w:r>
    </w:p>
    <w:p w14:paraId="3F04F897" w14:textId="0CE00C75" w:rsidR="002F349F" w:rsidRDefault="002F349F" w:rsidP="00C97D78">
      <w:pPr>
        <w:rPr>
          <w:rFonts w:eastAsia="等线"/>
          <w:lang w:val="en-CA" w:eastAsia="zh-CN"/>
        </w:rPr>
      </w:pPr>
      <w:r>
        <w:rPr>
          <w:rFonts w:eastAsia="等线" w:hint="eastAsia"/>
          <w:lang w:val="en-CA" w:eastAsia="zh-CN"/>
        </w:rPr>
        <w:t>T</w:t>
      </w:r>
      <w:r>
        <w:rPr>
          <w:rFonts w:eastAsia="等线"/>
          <w:lang w:val="en-CA" w:eastAsia="zh-CN"/>
        </w:rPr>
        <w:t>est1,</w:t>
      </w:r>
    </w:p>
    <w:p w14:paraId="4497EBB6" w14:textId="77777777" w:rsidR="002F349F" w:rsidRPr="00D63A80" w:rsidRDefault="002F349F" w:rsidP="002F349F">
      <w:pPr>
        <w:numPr>
          <w:ilvl w:val="0"/>
          <w:numId w:val="17"/>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133A84CE" w14:textId="77777777" w:rsidR="002F349F" w:rsidRPr="00136B1A" w:rsidRDefault="002F349F" w:rsidP="002F349F">
      <w:pPr>
        <w:numPr>
          <w:ilvl w:val="0"/>
          <w:numId w:val="17"/>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only uni-prediction</w:t>
      </w:r>
      <w:r>
        <w:rPr>
          <w:szCs w:val="22"/>
          <w:lang w:val="en-CA"/>
        </w:rPr>
        <w:t xml:space="preserve"> motion</w:t>
      </w:r>
      <w:r w:rsidRPr="009D68DF">
        <w:rPr>
          <w:color w:val="FF0000"/>
          <w:szCs w:val="22"/>
          <w:lang w:val="en-CA"/>
        </w:rPr>
        <w:t xml:space="preserve"> Mv2</w:t>
      </w:r>
      <w:r w:rsidRPr="00136B1A">
        <w:rPr>
          <w:szCs w:val="22"/>
          <w:lang w:val="en-CA"/>
        </w:rPr>
        <w:t xml:space="preserve"> is stored.</w:t>
      </w:r>
    </w:p>
    <w:p w14:paraId="5E1A07E1" w14:textId="5A4F5225" w:rsidR="002F349F" w:rsidRPr="002F349F" w:rsidRDefault="002F349F" w:rsidP="00C97D78">
      <w:pPr>
        <w:rPr>
          <w:rFonts w:eastAsia="等线"/>
          <w:lang w:val="en-CA" w:eastAsia="zh-CN"/>
        </w:rPr>
      </w:pPr>
      <w:r>
        <w:rPr>
          <w:rFonts w:eastAsia="等线"/>
          <w:lang w:val="en-CA" w:eastAsia="zh-CN"/>
        </w:rPr>
        <w:t>Test2,</w:t>
      </w:r>
    </w:p>
    <w:p w14:paraId="06D0E77B" w14:textId="77777777" w:rsidR="002F349F" w:rsidRPr="00D63A80" w:rsidRDefault="002F349F" w:rsidP="002F349F">
      <w:pPr>
        <w:numPr>
          <w:ilvl w:val="0"/>
          <w:numId w:val="1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7C5606EA" w14:textId="19B3227D" w:rsidR="002F349F" w:rsidRPr="002F349F" w:rsidRDefault="002F349F" w:rsidP="002F349F">
      <w:pPr>
        <w:numPr>
          <w:ilvl w:val="0"/>
          <w:numId w:val="1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only uni-prediction</w:t>
      </w:r>
      <w:r>
        <w:rPr>
          <w:szCs w:val="22"/>
          <w:lang w:val="en-CA"/>
        </w:rPr>
        <w:t xml:space="preserve"> motion </w:t>
      </w:r>
      <w:r w:rsidRPr="009D68DF">
        <w:rPr>
          <w:color w:val="FF0000"/>
          <w:szCs w:val="22"/>
          <w:lang w:val="en-CA"/>
        </w:rPr>
        <w:t xml:space="preserve">Mv1 </w:t>
      </w:r>
      <w:r w:rsidRPr="00136B1A">
        <w:rPr>
          <w:szCs w:val="22"/>
          <w:lang w:val="en-CA"/>
        </w:rPr>
        <w:t>is stored.</w:t>
      </w:r>
    </w:p>
    <w:p w14:paraId="48DD966D" w14:textId="774BFFE2" w:rsidR="002F349F" w:rsidRPr="00972B83" w:rsidRDefault="009312BF" w:rsidP="002F349F">
      <w:pPr>
        <w:rPr>
          <w:lang w:val="en-CA" w:eastAsia="ko-KR"/>
        </w:rPr>
      </w:pPr>
      <w:r w:rsidRPr="009312BF">
        <w:rPr>
          <w:lang w:val="en-CA"/>
        </w:rPr>
        <w:t>It is re</w:t>
      </w:r>
      <w:r>
        <w:rPr>
          <w:lang w:val="en-CA"/>
        </w:rPr>
        <w:t xml:space="preserve">ported that </w:t>
      </w:r>
      <w:r w:rsidR="001F1790">
        <w:rPr>
          <w:lang w:val="en-CA"/>
        </w:rPr>
        <w:t xml:space="preserve">as compared to VTM-5.0, </w:t>
      </w:r>
      <w:r w:rsidR="002F349F">
        <w:rPr>
          <w:lang w:val="en-CA"/>
        </w:rPr>
        <w:t>test1</w:t>
      </w:r>
      <w:r w:rsidR="00A56F89">
        <w:rPr>
          <w:lang w:val="en-CA"/>
        </w:rPr>
        <w:t xml:space="preserve"> achieves 0.00</w:t>
      </w:r>
      <w:r>
        <w:rPr>
          <w:lang w:val="en-CA"/>
        </w:rPr>
        <w:t xml:space="preserve">% and </w:t>
      </w:r>
      <w:ins w:id="2" w:author="Xiaozhen Zheng" w:date="2019-07-04T03:00:00Z">
        <w:r w:rsidR="0004596C">
          <w:rPr>
            <w:rFonts w:ascii="等线" w:eastAsia="等线" w:hAnsi="等线" w:hint="eastAsia"/>
            <w:lang w:val="en-CA" w:eastAsia="zh-CN"/>
          </w:rPr>
          <w:t>0.07</w:t>
        </w:r>
      </w:ins>
      <w:del w:id="3" w:author="Xiaozhen Zheng" w:date="2019-07-04T03:00:00Z">
        <w:r w:rsidDel="0004596C">
          <w:rPr>
            <w:lang w:val="en-CA"/>
          </w:rPr>
          <w:delText>xxx</w:delText>
        </w:r>
      </w:del>
      <w:r>
        <w:rPr>
          <w:lang w:val="en-CA"/>
        </w:rPr>
        <w:t>% coding loss</w:t>
      </w:r>
      <w:r w:rsidR="00A56F89">
        <w:rPr>
          <w:lang w:val="en-CA"/>
        </w:rPr>
        <w:t xml:space="preserve"> in </w:t>
      </w:r>
      <w:r w:rsidRPr="009312BF">
        <w:rPr>
          <w:lang w:val="en-CA"/>
        </w:rPr>
        <w:t>random access and low delay B configuration respectively.</w:t>
      </w:r>
      <w:r w:rsidR="002F349F" w:rsidRPr="002F349F">
        <w:rPr>
          <w:lang w:val="en-CA"/>
        </w:rPr>
        <w:t xml:space="preserve"> T</w:t>
      </w:r>
      <w:r w:rsidR="002F349F">
        <w:rPr>
          <w:lang w:val="en-CA"/>
        </w:rPr>
        <w:t xml:space="preserve">est2 achieves 0.00% and </w:t>
      </w:r>
      <w:ins w:id="4" w:author="Xiaozhen Zheng" w:date="2019-07-04T03:00:00Z">
        <w:r w:rsidR="0004596C">
          <w:rPr>
            <w:rFonts w:ascii="等线" w:eastAsia="等线" w:hAnsi="等线" w:hint="eastAsia"/>
            <w:lang w:val="en-CA" w:eastAsia="zh-CN"/>
          </w:rPr>
          <w:t>0.08</w:t>
        </w:r>
      </w:ins>
      <w:bookmarkStart w:id="5" w:name="_GoBack"/>
      <w:bookmarkEnd w:id="5"/>
      <w:del w:id="6" w:author="Xiaozhen Zheng" w:date="2019-07-04T03:00:00Z">
        <w:r w:rsidR="002F349F" w:rsidDel="0004596C">
          <w:rPr>
            <w:lang w:val="en-CA"/>
          </w:rPr>
          <w:delText>xxx</w:delText>
        </w:r>
      </w:del>
      <w:r w:rsidR="002F349F">
        <w:rPr>
          <w:lang w:val="en-CA"/>
        </w:rPr>
        <w:t xml:space="preserve">% coding loss in </w:t>
      </w:r>
      <w:r w:rsidR="002F349F" w:rsidRPr="009312BF">
        <w:rPr>
          <w:lang w:val="en-CA"/>
        </w:rPr>
        <w:t>random access and low delay B configuration respectively.</w:t>
      </w:r>
    </w:p>
    <w:p w14:paraId="02B0C873" w14:textId="71A0DE98" w:rsidR="00972B83" w:rsidRPr="002F349F" w:rsidRDefault="00972B83" w:rsidP="00C97D78">
      <w:pPr>
        <w:rPr>
          <w:lang w:val="en-CA" w:eastAsia="ko-KR"/>
        </w:rPr>
      </w:pPr>
    </w:p>
    <w:p w14:paraId="7D2AC1F0" w14:textId="0CF2E8CA" w:rsidR="00745F6B" w:rsidRPr="005B217D" w:rsidRDefault="00745F6B" w:rsidP="00E11923">
      <w:pPr>
        <w:pStyle w:val="1"/>
        <w:rPr>
          <w:lang w:val="en-CA"/>
        </w:rPr>
      </w:pPr>
      <w:r w:rsidRPr="005B217D">
        <w:rPr>
          <w:lang w:val="en-CA"/>
        </w:rPr>
        <w:t>Introduction</w:t>
      </w:r>
    </w:p>
    <w:p w14:paraId="796C3333" w14:textId="5170287E" w:rsidR="00026B7C" w:rsidRDefault="00335642" w:rsidP="00335642">
      <w:pPr>
        <w:rPr>
          <w:lang w:val="en-CA" w:eastAsia="ko-KR"/>
        </w:rPr>
      </w:pPr>
      <w:r>
        <w:rPr>
          <w:lang w:val="en-CA" w:eastAsia="ko-KR"/>
        </w:rPr>
        <w:t>In WD5.0</w:t>
      </w:r>
      <w:r w:rsidRPr="00335642">
        <w:rPr>
          <w:vertAlign w:val="superscript"/>
          <w:lang w:val="en-CA" w:eastAsia="ko-KR"/>
        </w:rPr>
        <w:t>[1]</w:t>
      </w:r>
      <w:r w:rsidRPr="00335642">
        <w:rPr>
          <w:lang w:val="en-CA" w:eastAsia="ko-KR"/>
        </w:rPr>
        <w:t>, a triangle partition mode is supported for inter prediction. When this mode is used, a CU is split evenly into two triangle-shaped partitions, using either the diagonal split or th</w:t>
      </w:r>
      <w:r>
        <w:rPr>
          <w:lang w:val="en-CA" w:eastAsia="ko-KR"/>
        </w:rPr>
        <w:t xml:space="preserve">e anti-diagonal split (Figure </w:t>
      </w:r>
      <w:r w:rsidRPr="00335642">
        <w:rPr>
          <w:rFonts w:hint="eastAsia"/>
          <w:lang w:val="en-CA" w:eastAsia="ko-KR"/>
        </w:rPr>
        <w:t>1</w:t>
      </w:r>
      <w:r w:rsidRPr="00335642">
        <w:rPr>
          <w:lang w:val="en-CA" w:eastAsia="ko-KR"/>
        </w:rPr>
        <w:t>). Each triangle partition in the CU is inter-predicted using its own motion; only uni-prediction is allowed for each partition, that is, each partition has one motion vector and one reference index. The uni-prediction motion constraint is applied to ensure that same as the conventional bi-prediction, only two motion compensated prediction are needed for each CU.</w:t>
      </w:r>
    </w:p>
    <w:p w14:paraId="73742583" w14:textId="77777777" w:rsidR="00335642" w:rsidRPr="00335642" w:rsidRDefault="00335642" w:rsidP="00335642">
      <w:pPr>
        <w:rPr>
          <w:lang w:val="en-CA" w:eastAsia="ko-KR"/>
        </w:rPr>
      </w:pPr>
    </w:p>
    <w:p w14:paraId="5ABAA2B0" w14:textId="77777777" w:rsidR="00335642" w:rsidRDefault="007B0C08" w:rsidP="00335642">
      <w:pPr>
        <w:jc w:val="center"/>
        <w:rPr>
          <w:b/>
          <w:sz w:val="20"/>
          <w:lang w:val="en-GB"/>
        </w:rPr>
      </w:pPr>
      <w:r w:rsidRPr="00D156A7">
        <w:rPr>
          <w:noProof/>
          <w:lang w:eastAsia="zh-CN"/>
        </w:rPr>
        <w:lastRenderedPageBreak/>
        <w:drawing>
          <wp:inline distT="0" distB="0" distL="0" distR="0" wp14:anchorId="66FA8737" wp14:editId="5E6358AE">
            <wp:extent cx="2563586" cy="1040583"/>
            <wp:effectExtent l="0" t="0" r="8255"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627" cy="1048718"/>
                    </a:xfrm>
                    <a:prstGeom prst="rect">
                      <a:avLst/>
                    </a:prstGeom>
                    <a:noFill/>
                    <a:ln>
                      <a:noFill/>
                    </a:ln>
                  </pic:spPr>
                </pic:pic>
              </a:graphicData>
            </a:graphic>
          </wp:inline>
        </w:drawing>
      </w:r>
      <w:bookmarkStart w:id="7" w:name="_Ref531616837"/>
    </w:p>
    <w:p w14:paraId="7A4EDB84" w14:textId="6F162A75" w:rsidR="00335642" w:rsidRDefault="007B0C08" w:rsidP="00335642">
      <w:pPr>
        <w:jc w:val="center"/>
        <w:rPr>
          <w:b/>
          <w:iCs/>
          <w:sz w:val="20"/>
        </w:rPr>
      </w:pPr>
      <w:r w:rsidRPr="00D113C4">
        <w:rPr>
          <w:b/>
          <w:sz w:val="20"/>
          <w:lang w:val="en-GB"/>
        </w:rPr>
        <w:t xml:space="preserve">Figure </w:t>
      </w:r>
      <w:bookmarkEnd w:id="7"/>
      <w:r>
        <w:rPr>
          <w:b/>
          <w:sz w:val="20"/>
          <w:lang w:val="en-GB"/>
        </w:rPr>
        <w:t>1</w:t>
      </w:r>
      <w:r w:rsidRPr="008C0175">
        <w:rPr>
          <w:b/>
          <w:sz w:val="20"/>
          <w:lang w:val="en-GB"/>
        </w:rPr>
        <w:t xml:space="preserve"> </w:t>
      </w:r>
      <w:r>
        <w:rPr>
          <w:b/>
          <w:sz w:val="20"/>
        </w:rPr>
        <w:t>–</w:t>
      </w:r>
      <w:r w:rsidRPr="00510694">
        <w:rPr>
          <w:b/>
          <w:iCs/>
          <w:sz w:val="20"/>
        </w:rPr>
        <w:t xml:space="preserve"> </w:t>
      </w:r>
      <w:r>
        <w:rPr>
          <w:b/>
          <w:iCs/>
          <w:sz w:val="20"/>
        </w:rPr>
        <w:t>Triangle partition based inter prediction</w:t>
      </w:r>
    </w:p>
    <w:p w14:paraId="4067BBB9" w14:textId="77777777" w:rsidR="009D68DF" w:rsidRDefault="009D68DF" w:rsidP="00335642">
      <w:pPr>
        <w:jc w:val="center"/>
        <w:rPr>
          <w:b/>
          <w:iCs/>
          <w:sz w:val="20"/>
        </w:rPr>
      </w:pPr>
    </w:p>
    <w:p w14:paraId="5C7A71FF" w14:textId="6A924B30" w:rsidR="00335642" w:rsidRDefault="00335642" w:rsidP="00335642">
      <w:pPr>
        <w:keepNext/>
        <w:keepLines/>
        <w:jc w:val="center"/>
        <w:rPr>
          <w:rFonts w:eastAsia="等线"/>
          <w:szCs w:val="22"/>
          <w:lang w:eastAsia="zh-CN"/>
        </w:rPr>
      </w:pPr>
      <w:r>
        <w:rPr>
          <w:noProof/>
          <w:szCs w:val="22"/>
          <w:lang w:eastAsia="zh-CN"/>
        </w:rPr>
        <w:drawing>
          <wp:inline distT="0" distB="0" distL="0" distR="0" wp14:anchorId="1E440D7A" wp14:editId="4D772E24">
            <wp:extent cx="3298372" cy="185493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10064" cy="1861514"/>
                    </a:xfrm>
                    <a:prstGeom prst="rect">
                      <a:avLst/>
                    </a:prstGeom>
                    <a:noFill/>
                  </pic:spPr>
                </pic:pic>
              </a:graphicData>
            </a:graphic>
          </wp:inline>
        </w:drawing>
      </w:r>
    </w:p>
    <w:p w14:paraId="1CC739BD" w14:textId="256D919E" w:rsidR="00335642" w:rsidRDefault="00335642" w:rsidP="003320BF">
      <w:pPr>
        <w:ind w:firstLineChars="1150" w:firstLine="2300"/>
        <w:rPr>
          <w:b/>
          <w:iCs/>
          <w:sz w:val="20"/>
        </w:rPr>
      </w:pPr>
      <w:r w:rsidRPr="00335642">
        <w:rPr>
          <w:b/>
          <w:iCs/>
          <w:sz w:val="20"/>
        </w:rPr>
        <w:t xml:space="preserve">Figure </w:t>
      </w:r>
      <w:r w:rsidRPr="00335642">
        <w:rPr>
          <w:rFonts w:hint="eastAsia"/>
          <w:b/>
          <w:iCs/>
          <w:sz w:val="20"/>
        </w:rPr>
        <w:t>2</w:t>
      </w:r>
      <w:r w:rsidRPr="00335642">
        <w:rPr>
          <w:b/>
          <w:iCs/>
          <w:sz w:val="20"/>
        </w:rPr>
        <w:t xml:space="preserve"> –</w:t>
      </w:r>
      <w:r w:rsidRPr="00510694">
        <w:rPr>
          <w:b/>
          <w:iCs/>
          <w:sz w:val="20"/>
        </w:rPr>
        <w:t xml:space="preserve"> </w:t>
      </w:r>
      <w:r w:rsidRPr="00335642">
        <w:rPr>
          <w:rFonts w:hint="eastAsia"/>
          <w:b/>
          <w:iCs/>
          <w:sz w:val="20"/>
        </w:rPr>
        <w:t>weights</w:t>
      </w:r>
      <w:r>
        <w:rPr>
          <w:b/>
          <w:iCs/>
          <w:sz w:val="20"/>
        </w:rPr>
        <w:t xml:space="preserve"> used in the blending process</w:t>
      </w:r>
    </w:p>
    <w:p w14:paraId="095B730B" w14:textId="77777777" w:rsidR="00335642" w:rsidRPr="003320BF" w:rsidRDefault="00335642" w:rsidP="003320BF">
      <w:pPr>
        <w:rPr>
          <w:szCs w:val="22"/>
          <w:lang w:val="en-CA"/>
        </w:rPr>
      </w:pPr>
    </w:p>
    <w:p w14:paraId="3D8628FE" w14:textId="486C666B" w:rsidR="007B0C08" w:rsidRPr="00D63A80" w:rsidRDefault="007B0C08" w:rsidP="007B0C08">
      <w:pPr>
        <w:rPr>
          <w:szCs w:val="22"/>
          <w:lang w:val="en-CA"/>
        </w:rPr>
      </w:pPr>
      <w:r>
        <w:rPr>
          <w:szCs w:val="22"/>
          <w:lang w:val="en-CA"/>
        </w:rPr>
        <w:t>The motion vectors of a CU code</w:t>
      </w:r>
      <w:r>
        <w:rPr>
          <w:szCs w:val="22"/>
        </w:rPr>
        <w:t>d</w:t>
      </w:r>
      <w:r>
        <w:rPr>
          <w:szCs w:val="22"/>
          <w:lang w:val="en-CA"/>
        </w:rPr>
        <w:t xml:space="preserve"> </w:t>
      </w:r>
      <w:r>
        <w:rPr>
          <w:rFonts w:hint="eastAsia"/>
          <w:szCs w:val="22"/>
          <w:lang w:val="en-CA" w:eastAsia="zh-CN"/>
        </w:rPr>
        <w:t>in</w:t>
      </w:r>
      <w:r>
        <w:rPr>
          <w:szCs w:val="22"/>
          <w:lang w:val="en-CA" w:eastAsia="zh-CN"/>
        </w:rPr>
        <w:t xml:space="preserve"> </w:t>
      </w:r>
      <w:r>
        <w:rPr>
          <w:szCs w:val="22"/>
          <w:lang w:val="en-CA"/>
        </w:rPr>
        <w:t>triangle partition mode are stored in 4x4 units. Depending on the position of each 4x4 unit, either uni-prediction or bi-prediction motion vectors are stored. Denote Mv1 and Mv2 as uni-prediction motion vecto</w:t>
      </w:r>
      <w:r w:rsidRPr="00986E12">
        <w:rPr>
          <w:szCs w:val="22"/>
          <w:lang w:val="en-CA"/>
        </w:rPr>
        <w:t>rs for partition 1 and partition 2, respectively.</w:t>
      </w:r>
      <w:r w:rsidRPr="00D63A80">
        <w:rPr>
          <w:szCs w:val="22"/>
          <w:lang w:val="en-CA"/>
        </w:rPr>
        <w:t xml:space="preserve"> If a 4x4 unit is located in the non-weighted area shown in the example of</w:t>
      </w:r>
      <w:r w:rsidR="00335642">
        <w:rPr>
          <w:szCs w:val="22"/>
          <w:lang w:val="en-CA"/>
        </w:rPr>
        <w:t xml:space="preserve"> </w:t>
      </w:r>
      <w:r w:rsidR="00335642" w:rsidRPr="00335642">
        <w:rPr>
          <w:rFonts w:hint="eastAsia"/>
          <w:szCs w:val="22"/>
          <w:lang w:val="en-CA"/>
        </w:rPr>
        <w:t>Figure2</w:t>
      </w:r>
      <w:r w:rsidRPr="00986E12">
        <w:rPr>
          <w:szCs w:val="22"/>
          <w:lang w:val="en-CA"/>
        </w:rPr>
        <w:t>, either Mv1 or Mv2 is stored</w:t>
      </w:r>
      <w:r w:rsidRPr="00D63A80">
        <w:rPr>
          <w:szCs w:val="22"/>
          <w:lang w:val="en-CA"/>
        </w:rPr>
        <w:t xml:space="preserve"> for that 4x4 unit.  Otherwise, if the 4x4 unit is located in the weighted area, a bi-prediction motion vector is stored. The bi-prediction motion vector is derived from Mv1 and Mv2 according to the following process:</w:t>
      </w:r>
    </w:p>
    <w:p w14:paraId="5EDF6B5E" w14:textId="77777777" w:rsidR="007B0C08" w:rsidRPr="00D63A80" w:rsidRDefault="007B0C08" w:rsidP="007B0C08">
      <w:pPr>
        <w:numPr>
          <w:ilvl w:val="0"/>
          <w:numId w:val="16"/>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3C26DFD9" w14:textId="77777777" w:rsidR="007B0C08" w:rsidRPr="00D63A80" w:rsidRDefault="007B0C08" w:rsidP="007B0C08">
      <w:pPr>
        <w:numPr>
          <w:ilvl w:val="0"/>
          <w:numId w:val="16"/>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p>
    <w:p w14:paraId="3A66547C" w14:textId="7AB0E1CC" w:rsidR="007B0C08" w:rsidRDefault="007B0C08" w:rsidP="007B0C08">
      <w:pPr>
        <w:numPr>
          <w:ilvl w:val="1"/>
          <w:numId w:val="16"/>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 If the reference pic</w:t>
      </w:r>
      <w:r w:rsidR="0050317C">
        <w:rPr>
          <w:szCs w:val="22"/>
          <w:lang w:val="en-CA"/>
        </w:rPr>
        <w:t xml:space="preserve">ture of </w:t>
      </w:r>
      <w:r>
        <w:rPr>
          <w:szCs w:val="22"/>
          <w:lang w:val="en-CA"/>
        </w:rPr>
        <w:t>Mv2 appear</w:t>
      </w:r>
      <w:r w:rsidR="0050317C">
        <w:rPr>
          <w:szCs w:val="22"/>
          <w:lang w:val="en-CA"/>
        </w:rPr>
        <w:t xml:space="preserve">s in L1, then that Mv2 </w:t>
      </w:r>
      <w:r>
        <w:rPr>
          <w:szCs w:val="22"/>
          <w:lang w:val="en-CA"/>
        </w:rPr>
        <w:t xml:space="preserve">is converted to a L1 motion vector using that reference picture in L1. Then the two motion vectors are combined to form the bi-prediction motion vector; </w:t>
      </w:r>
    </w:p>
    <w:p w14:paraId="41FDD755" w14:textId="7F83AF49" w:rsidR="00335642" w:rsidRDefault="0050317C" w:rsidP="00335642">
      <w:pPr>
        <w:numPr>
          <w:ilvl w:val="1"/>
          <w:numId w:val="16"/>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 Otherwise, i</w:t>
      </w:r>
      <w:r w:rsidR="00335642" w:rsidRPr="00D63A80">
        <w:rPr>
          <w:szCs w:val="22"/>
          <w:lang w:val="en-CA"/>
        </w:rPr>
        <w:t>f the reference pic</w:t>
      </w:r>
      <w:r w:rsidR="00335642">
        <w:rPr>
          <w:szCs w:val="22"/>
          <w:lang w:val="en-CA"/>
        </w:rPr>
        <w:t>ture of either</w:t>
      </w:r>
      <w:r>
        <w:rPr>
          <w:szCs w:val="22"/>
          <w:lang w:val="en-CA"/>
        </w:rPr>
        <w:t xml:space="preserve"> </w:t>
      </w:r>
      <w:r w:rsidR="00335642">
        <w:rPr>
          <w:szCs w:val="22"/>
          <w:lang w:val="en-CA"/>
        </w:rPr>
        <w:t>Mv1</w:t>
      </w:r>
      <w:r>
        <w:rPr>
          <w:szCs w:val="22"/>
          <w:lang w:val="en-CA"/>
        </w:rPr>
        <w:t xml:space="preserve"> </w:t>
      </w:r>
      <w:r w:rsidR="00335642">
        <w:rPr>
          <w:szCs w:val="22"/>
          <w:lang w:val="en-CA"/>
        </w:rPr>
        <w:t>a</w:t>
      </w:r>
      <w:r>
        <w:rPr>
          <w:szCs w:val="22"/>
          <w:lang w:val="en-CA"/>
        </w:rPr>
        <w:t xml:space="preserve">ppears in L1, then that Mv1 </w:t>
      </w:r>
      <w:r w:rsidR="00335642">
        <w:rPr>
          <w:szCs w:val="22"/>
          <w:lang w:val="en-CA"/>
        </w:rPr>
        <w:t xml:space="preserve">is converted to a L1 motion vector using that reference picture in L1. Then the two motion vectors are combined to form the bi-prediction motion vector; </w:t>
      </w:r>
    </w:p>
    <w:p w14:paraId="5A23388D" w14:textId="19F3A0B0" w:rsidR="007B0C08" w:rsidRPr="00335642" w:rsidRDefault="0050317C" w:rsidP="007B0C08">
      <w:pPr>
        <w:numPr>
          <w:ilvl w:val="1"/>
          <w:numId w:val="16"/>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 </w:t>
      </w:r>
      <w:r w:rsidR="007B0C08" w:rsidRPr="00335642">
        <w:rPr>
          <w:szCs w:val="22"/>
          <w:lang w:val="en-CA"/>
        </w:rPr>
        <w:t>Otherwise, instead of bi-prediction motion, only uni-prediction motion Mv1 is stored.</w:t>
      </w:r>
    </w:p>
    <w:p w14:paraId="056A7867" w14:textId="0B958DAF" w:rsidR="007B0C08" w:rsidRDefault="007B0C08" w:rsidP="007B0C08">
      <w:pPr>
        <w:jc w:val="center"/>
        <w:rPr>
          <w:szCs w:val="22"/>
          <w:lang w:val="en-CA"/>
        </w:rPr>
      </w:pPr>
      <w:r>
        <w:rPr>
          <w:noProof/>
          <w:szCs w:val="22"/>
          <w:lang w:eastAsia="zh-CN"/>
        </w:rPr>
        <w:drawing>
          <wp:inline distT="0" distB="0" distL="0" distR="0" wp14:anchorId="6FD902AB" wp14:editId="09AD869C">
            <wp:extent cx="3072765" cy="1481455"/>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2765" cy="1481455"/>
                    </a:xfrm>
                    <a:prstGeom prst="rect">
                      <a:avLst/>
                    </a:prstGeom>
                    <a:noFill/>
                  </pic:spPr>
                </pic:pic>
              </a:graphicData>
            </a:graphic>
          </wp:inline>
        </w:drawing>
      </w:r>
    </w:p>
    <w:p w14:paraId="20989FF8" w14:textId="7D4FE019" w:rsidR="007B0C08" w:rsidRPr="00925A2B" w:rsidRDefault="007B0C08" w:rsidP="00EE026C">
      <w:pPr>
        <w:ind w:firstLineChars="1350" w:firstLine="2700"/>
        <w:rPr>
          <w:szCs w:val="22"/>
          <w:lang w:eastAsia="zh-CN"/>
        </w:rPr>
      </w:pPr>
      <w:r w:rsidRPr="00D113C4">
        <w:rPr>
          <w:b/>
          <w:sz w:val="20"/>
          <w:lang w:val="en-GB"/>
        </w:rPr>
        <w:lastRenderedPageBreak/>
        <w:t xml:space="preserve">Figure </w:t>
      </w:r>
      <w:r w:rsidR="0050317C">
        <w:rPr>
          <w:b/>
          <w:sz w:val="20"/>
          <w:lang w:val="en-GB"/>
        </w:rPr>
        <w:t>3</w:t>
      </w:r>
      <w:r w:rsidRPr="008C0175">
        <w:rPr>
          <w:b/>
          <w:sz w:val="20"/>
          <w:lang w:val="en-GB"/>
        </w:rPr>
        <w:t xml:space="preserve"> </w:t>
      </w:r>
      <w:r>
        <w:rPr>
          <w:b/>
          <w:sz w:val="20"/>
        </w:rPr>
        <w:t>–</w:t>
      </w:r>
      <w:r w:rsidRPr="00510694">
        <w:rPr>
          <w:b/>
          <w:iCs/>
          <w:sz w:val="20"/>
        </w:rPr>
        <w:t xml:space="preserve"> </w:t>
      </w:r>
      <w:r>
        <w:rPr>
          <w:b/>
          <w:iCs/>
          <w:sz w:val="20"/>
        </w:rPr>
        <w:t>An example of motion vector storage</w:t>
      </w:r>
    </w:p>
    <w:p w14:paraId="03692335" w14:textId="2FB77EC8" w:rsidR="007B0C08" w:rsidRDefault="007B0C08" w:rsidP="007B0C08">
      <w:pPr>
        <w:jc w:val="center"/>
        <w:rPr>
          <w:szCs w:val="22"/>
          <w:lang w:val="en-CA"/>
        </w:rPr>
      </w:pPr>
    </w:p>
    <w:p w14:paraId="2D878E75" w14:textId="3312A946" w:rsidR="007B0C08" w:rsidRDefault="007B0C08" w:rsidP="007B0C08">
      <w:pPr>
        <w:jc w:val="center"/>
        <w:rPr>
          <w:szCs w:val="22"/>
          <w:lang w:val="en-CA"/>
        </w:rPr>
      </w:pPr>
      <w:r>
        <w:rPr>
          <w:noProof/>
          <w:szCs w:val="22"/>
          <w:lang w:eastAsia="zh-CN"/>
        </w:rPr>
        <w:drawing>
          <wp:inline distT="0" distB="0" distL="0" distR="0" wp14:anchorId="20C9D809" wp14:editId="25FAACCD">
            <wp:extent cx="5031831" cy="3576861"/>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1864" cy="3583993"/>
                    </a:xfrm>
                    <a:prstGeom prst="rect">
                      <a:avLst/>
                    </a:prstGeom>
                    <a:noFill/>
                  </pic:spPr>
                </pic:pic>
              </a:graphicData>
            </a:graphic>
          </wp:inline>
        </w:drawing>
      </w:r>
    </w:p>
    <w:p w14:paraId="2404F741" w14:textId="31D4248A" w:rsidR="007B0C08" w:rsidRPr="00925A2B" w:rsidRDefault="007B0C08" w:rsidP="007B0C08">
      <w:pPr>
        <w:keepNext/>
        <w:keepLines/>
        <w:jc w:val="center"/>
        <w:rPr>
          <w:szCs w:val="22"/>
          <w:lang w:eastAsia="zh-CN"/>
        </w:rPr>
      </w:pPr>
      <w:r w:rsidRPr="00D113C4">
        <w:rPr>
          <w:b/>
          <w:sz w:val="20"/>
          <w:lang w:val="en-GB"/>
        </w:rPr>
        <w:t xml:space="preserve">Figure </w:t>
      </w:r>
      <w:r w:rsidR="0050317C">
        <w:rPr>
          <w:b/>
          <w:sz w:val="20"/>
          <w:lang w:val="en-GB"/>
        </w:rPr>
        <w:t>4</w:t>
      </w:r>
      <w:r w:rsidRPr="008C0175">
        <w:rPr>
          <w:b/>
          <w:sz w:val="20"/>
          <w:lang w:val="en-GB"/>
        </w:rPr>
        <w:t xml:space="preserve"> </w:t>
      </w:r>
      <w:r w:rsidRPr="007B0C08">
        <w:rPr>
          <w:b/>
          <w:sz w:val="20"/>
          <w:lang w:val="en-GB"/>
        </w:rPr>
        <w:t xml:space="preserve">– </w:t>
      </w:r>
      <w:r w:rsidRPr="007B0C08">
        <w:rPr>
          <w:rFonts w:hint="eastAsia"/>
          <w:b/>
          <w:sz w:val="20"/>
          <w:lang w:val="en-GB"/>
        </w:rPr>
        <w:t>Examples</w:t>
      </w:r>
      <w:r>
        <w:rPr>
          <w:b/>
          <w:sz w:val="20"/>
          <w:lang w:val="en-GB"/>
        </w:rPr>
        <w:t xml:space="preserve"> of derivation of bi-prediction motion vector</w:t>
      </w:r>
    </w:p>
    <w:p w14:paraId="6DF4A94F" w14:textId="77777777" w:rsidR="007B0C08" w:rsidRDefault="007B0C08" w:rsidP="007B0C08">
      <w:pPr>
        <w:jc w:val="center"/>
        <w:rPr>
          <w:szCs w:val="22"/>
          <w:lang w:val="en-CA"/>
        </w:rPr>
      </w:pPr>
    </w:p>
    <w:p w14:paraId="5473B60A" w14:textId="6D84F5EA" w:rsidR="007B0C08" w:rsidRPr="001F1790" w:rsidRDefault="007B0C08" w:rsidP="007B0C08">
      <w:pPr>
        <w:rPr>
          <w:lang w:val="en-CA" w:eastAsia="ko-KR"/>
        </w:rPr>
      </w:pPr>
    </w:p>
    <w:p w14:paraId="0155C24D" w14:textId="6AB7A654" w:rsidR="00972B83" w:rsidRDefault="00972B83" w:rsidP="00E11923">
      <w:pPr>
        <w:pStyle w:val="1"/>
        <w:rPr>
          <w:lang w:val="en-CA" w:eastAsia="ko-KR"/>
        </w:rPr>
      </w:pPr>
      <w:r>
        <w:rPr>
          <w:rFonts w:hint="eastAsia"/>
          <w:lang w:val="en-CA" w:eastAsia="ko-KR"/>
        </w:rPr>
        <w:t>Proposed Method</w:t>
      </w:r>
    </w:p>
    <w:p w14:paraId="2C9CFE5E" w14:textId="77777777" w:rsidR="00136B1A" w:rsidRDefault="00136B1A" w:rsidP="00136B1A">
      <w:pPr>
        <w:rPr>
          <w:rFonts w:eastAsia="等线"/>
          <w:lang w:val="en-CA" w:eastAsia="zh-CN"/>
        </w:rPr>
      </w:pPr>
      <w:r>
        <w:rPr>
          <w:lang w:val="en-CA" w:eastAsia="ko-KR"/>
        </w:rPr>
        <w:t>This contribution proposes a simplification method of bi-prediction motion vector derivation process of triangle motion vector storage.</w:t>
      </w:r>
      <w:r>
        <w:rPr>
          <w:rFonts w:eastAsia="等线" w:hint="eastAsia"/>
          <w:lang w:val="en-CA" w:eastAsia="zh-CN"/>
        </w:rPr>
        <w:t xml:space="preserve"> </w:t>
      </w:r>
    </w:p>
    <w:p w14:paraId="50B7AB78" w14:textId="67DDD199" w:rsidR="00136B1A" w:rsidRDefault="00136B1A" w:rsidP="00136B1A">
      <w:pPr>
        <w:rPr>
          <w:rFonts w:eastAsia="等线"/>
          <w:lang w:val="en-CA" w:eastAsia="zh-CN"/>
        </w:rPr>
      </w:pPr>
      <w:r>
        <w:rPr>
          <w:rFonts w:eastAsia="等线"/>
          <w:lang w:val="en-CA" w:eastAsia="zh-CN"/>
        </w:rPr>
        <w:t>The bi-prediction MV derivation process (</w:t>
      </w:r>
      <w:r>
        <w:rPr>
          <w:rFonts w:eastAsia="等线" w:hint="eastAsia"/>
          <w:lang w:val="en-CA" w:eastAsia="zh-CN"/>
        </w:rPr>
        <w:t>Test1</w:t>
      </w:r>
      <w:r>
        <w:rPr>
          <w:rFonts w:eastAsia="等线"/>
          <w:lang w:val="en-CA" w:eastAsia="zh-CN"/>
        </w:rPr>
        <w:t xml:space="preserve">) </w:t>
      </w:r>
      <w:r w:rsidR="00933594">
        <w:rPr>
          <w:rFonts w:eastAsia="等线"/>
          <w:lang w:val="en-CA" w:eastAsia="zh-CN"/>
        </w:rPr>
        <w:t>are</w:t>
      </w:r>
      <w:r>
        <w:rPr>
          <w:rFonts w:eastAsia="等线"/>
          <w:lang w:val="en-CA" w:eastAsia="zh-CN"/>
        </w:rPr>
        <w:t xml:space="preserve"> as follows,</w:t>
      </w:r>
    </w:p>
    <w:p w14:paraId="572AEE4B" w14:textId="77777777" w:rsidR="00136B1A" w:rsidRPr="00D63A80" w:rsidRDefault="00136B1A" w:rsidP="00B61922">
      <w:pPr>
        <w:numPr>
          <w:ilvl w:val="0"/>
          <w:numId w:val="19"/>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2298BFB4" w14:textId="225C091B" w:rsidR="00136B1A" w:rsidRPr="00136B1A" w:rsidRDefault="00136B1A" w:rsidP="00B61922">
      <w:pPr>
        <w:numPr>
          <w:ilvl w:val="0"/>
          <w:numId w:val="19"/>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only uni-prediction</w:t>
      </w:r>
      <w:r w:rsidR="001F2171">
        <w:rPr>
          <w:szCs w:val="22"/>
          <w:lang w:val="en-CA"/>
        </w:rPr>
        <w:t xml:space="preserve"> motion Mv2</w:t>
      </w:r>
      <w:r w:rsidRPr="00136B1A">
        <w:rPr>
          <w:szCs w:val="22"/>
          <w:lang w:val="en-CA"/>
        </w:rPr>
        <w:t xml:space="preserve"> is stored.</w:t>
      </w:r>
    </w:p>
    <w:p w14:paraId="51CE77C8" w14:textId="7AE40B7C" w:rsidR="00136B1A" w:rsidRPr="00136B1A" w:rsidRDefault="00136B1A" w:rsidP="00136B1A">
      <w:pPr>
        <w:rPr>
          <w:rFonts w:eastAsia="等线"/>
          <w:lang w:val="en-CA" w:eastAsia="zh-CN"/>
        </w:rPr>
      </w:pPr>
    </w:p>
    <w:p w14:paraId="414CF76A" w14:textId="1C986430" w:rsidR="00136B1A" w:rsidRDefault="00136B1A" w:rsidP="00136B1A">
      <w:pPr>
        <w:rPr>
          <w:rFonts w:eastAsia="等线"/>
          <w:lang w:val="en-CA" w:eastAsia="zh-CN"/>
        </w:rPr>
      </w:pPr>
      <w:r>
        <w:rPr>
          <w:rFonts w:eastAsia="等线"/>
          <w:lang w:val="en-CA" w:eastAsia="zh-CN"/>
        </w:rPr>
        <w:t>The bi-prediction MV derivation process (</w:t>
      </w:r>
      <w:r>
        <w:rPr>
          <w:rFonts w:eastAsia="等线" w:hint="eastAsia"/>
          <w:lang w:val="en-CA" w:eastAsia="zh-CN"/>
        </w:rPr>
        <w:t>Test2</w:t>
      </w:r>
      <w:r>
        <w:rPr>
          <w:rFonts w:eastAsia="等线"/>
          <w:lang w:val="en-CA" w:eastAsia="zh-CN"/>
        </w:rPr>
        <w:t>) are as follows,</w:t>
      </w:r>
    </w:p>
    <w:p w14:paraId="40BC61B1" w14:textId="77777777" w:rsidR="00136B1A" w:rsidRPr="00D63A80" w:rsidRDefault="00136B1A" w:rsidP="00B61922">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632D95CE" w14:textId="50B295BC" w:rsidR="00CA5743" w:rsidRPr="00933594" w:rsidRDefault="00136B1A" w:rsidP="00B61922">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Otherwise,</w:t>
      </w:r>
      <w:r>
        <w:rPr>
          <w:szCs w:val="22"/>
          <w:lang w:val="en-CA"/>
        </w:rPr>
        <w:t xml:space="preserve"> </w:t>
      </w:r>
      <w:r w:rsidRPr="00136B1A">
        <w:rPr>
          <w:szCs w:val="22"/>
          <w:lang w:val="en-CA"/>
        </w:rPr>
        <w:t>only uni-prediction</w:t>
      </w:r>
      <w:r>
        <w:rPr>
          <w:szCs w:val="22"/>
          <w:lang w:val="en-CA"/>
        </w:rPr>
        <w:t xml:space="preserve"> motion Mv</w:t>
      </w:r>
      <w:r w:rsidR="001F2171">
        <w:rPr>
          <w:szCs w:val="22"/>
          <w:lang w:val="en-CA"/>
        </w:rPr>
        <w:t>1</w:t>
      </w:r>
      <w:r w:rsidRPr="00136B1A">
        <w:rPr>
          <w:szCs w:val="22"/>
          <w:lang w:val="en-CA"/>
        </w:rPr>
        <w:t xml:space="preserve"> is stored.</w:t>
      </w: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63CF58E9" w14:textId="2F06B3D2"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w:t>
      </w:r>
      <w:r w:rsidRPr="00526078">
        <w:rPr>
          <w:szCs w:val="22"/>
          <w:vertAlign w:val="superscript"/>
          <w:lang w:eastAsia="ko-KR"/>
        </w:rPr>
        <w:t xml:space="preserve"> [</w:t>
      </w:r>
      <w:r w:rsidR="001F2B1B" w:rsidRPr="00526078">
        <w:rPr>
          <w:szCs w:val="22"/>
          <w:vertAlign w:val="superscript"/>
          <w:lang w:eastAsia="ko-KR"/>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1F2B1B" w:rsidRPr="00526078">
        <w:rPr>
          <w:szCs w:val="22"/>
          <w:vertAlign w:val="superscript"/>
          <w:lang w:eastAsia="ko-KR"/>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51FA6001" w:rsidR="00972B83" w:rsidRDefault="00972B83" w:rsidP="00972B83">
      <w:pPr>
        <w:rPr>
          <w:szCs w:val="22"/>
          <w:lang w:eastAsia="ko-KR"/>
        </w:rPr>
      </w:pPr>
      <w:r w:rsidRPr="00F52AB9">
        <w:rPr>
          <w:szCs w:val="22"/>
          <w:lang w:val="en-CA" w:eastAsia="ko-KR"/>
        </w:rPr>
        <w:lastRenderedPageBreak/>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Pr="00EA42CE">
        <w:rPr>
          <w:lang w:val="en-CA" w:eastAsia="ko-KR"/>
        </w:rPr>
        <w:t>VTM-</w:t>
      </w:r>
      <w:r w:rsidR="00F52AB9" w:rsidRPr="00EA42CE">
        <w:rPr>
          <w:lang w:val="en-CA" w:eastAsia="ko-KR"/>
        </w:rPr>
        <w:t>5.0</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00EA42CE" w:rsidRPr="00EA42CE">
        <w:rPr>
          <w:rFonts w:hint="eastAsia"/>
          <w:lang w:val="en-CA" w:eastAsia="ko-KR"/>
        </w:rPr>
        <w:t xml:space="preserve">summarized in Table </w:t>
      </w:r>
      <w:r w:rsidR="00EA42CE" w:rsidRPr="00EA42CE">
        <w:rPr>
          <w:lang w:val="en-CA" w:eastAsia="ko-KR"/>
        </w:rPr>
        <w:t>1 and Table2</w:t>
      </w:r>
      <w:r w:rsidRPr="00EA42CE">
        <w:rPr>
          <w:lang w:val="en-CA" w:eastAsia="ko-KR"/>
        </w:rPr>
        <w:t>.</w:t>
      </w:r>
      <w:r w:rsidR="00F52AB9" w:rsidRPr="00EA42CE">
        <w:rPr>
          <w:lang w:val="en-CA" w:eastAsia="ko-KR"/>
        </w:rPr>
        <w:t xml:space="preserve"> </w:t>
      </w:r>
      <w:r w:rsidR="00FC7B38">
        <w:rPr>
          <w:lang w:val="en-CA" w:eastAsia="ko-KR"/>
        </w:rPr>
        <w:t>For test1, 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FC7B38">
        <w:rPr>
          <w:lang w:val="en-CA" w:eastAsia="ko-KR"/>
        </w:rPr>
        <w:t>0.00</w:t>
      </w:r>
      <w:r w:rsidR="00583714">
        <w:rPr>
          <w:lang w:val="en-CA" w:eastAsia="ko-KR"/>
        </w:rPr>
        <w:t>%, and 0.xx</w:t>
      </w:r>
      <w:r w:rsidR="00F52AB9"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r w:rsidR="00FC7B38">
        <w:rPr>
          <w:lang w:val="en-CA" w:eastAsia="ko-KR"/>
        </w:rPr>
        <w:t>For test2, t</w:t>
      </w:r>
      <w:r w:rsidR="00FC7B38" w:rsidRPr="00EA42CE">
        <w:rPr>
          <w:rFonts w:hint="eastAsia"/>
          <w:lang w:val="en-CA" w:eastAsia="ko-KR"/>
        </w:rPr>
        <w:t>he average BD-rate</w:t>
      </w:r>
      <w:r w:rsidR="00FC7B38" w:rsidRPr="00EA42CE">
        <w:rPr>
          <w:lang w:val="en-CA" w:eastAsia="ko-KR"/>
        </w:rPr>
        <w:t>s</w:t>
      </w:r>
      <w:r w:rsidR="00FC7B38" w:rsidRPr="00EA42CE">
        <w:rPr>
          <w:rFonts w:hint="eastAsia"/>
          <w:lang w:val="en-CA" w:eastAsia="ko-KR"/>
        </w:rPr>
        <w:t xml:space="preserve"> of </w:t>
      </w:r>
      <w:r w:rsidR="00FC7B38">
        <w:rPr>
          <w:lang w:val="en-CA" w:eastAsia="ko-KR"/>
        </w:rPr>
        <w:t>0.00%, and 0.xx</w:t>
      </w:r>
      <w:r w:rsidR="00FC7B38" w:rsidRPr="00153044">
        <w:rPr>
          <w:lang w:val="en-CA" w:eastAsia="ko-KR"/>
        </w:rPr>
        <w:t>%</w:t>
      </w:r>
      <w:r w:rsidR="00FC7B38" w:rsidRPr="00EA42CE">
        <w:rPr>
          <w:lang w:val="en-CA" w:eastAsia="ko-KR"/>
        </w:rPr>
        <w:t xml:space="preserve"> are observed for </w:t>
      </w:r>
      <w:r w:rsidR="00FC7B38" w:rsidRPr="00F52AB9">
        <w:rPr>
          <w:lang w:val="en-CA" w:eastAsia="ko-KR"/>
        </w:rPr>
        <w:t>RA, and LDB cases</w:t>
      </w:r>
      <w:r w:rsidR="00FC7B38" w:rsidRPr="00EA42CE">
        <w:rPr>
          <w:lang w:val="en-CA" w:eastAsia="ko-KR"/>
        </w:rPr>
        <w:t>, respectively.</w:t>
      </w:r>
      <w:r w:rsidR="00FC7B38">
        <w:rPr>
          <w:lang w:val="en-CA" w:eastAsia="ko-KR"/>
        </w:rPr>
        <w:t xml:space="preserve"> </w:t>
      </w:r>
      <w:r w:rsidR="00583714" w:rsidRPr="00EA42CE">
        <w:rPr>
          <w:lang w:val="en-CA" w:eastAsia="ko-KR"/>
        </w:rPr>
        <w:t>I</w:t>
      </w:r>
      <w:r w:rsidRPr="00EA42CE">
        <w:rPr>
          <w:lang w:val="en-CA" w:eastAsia="ko-KR"/>
        </w:rPr>
        <w:t>t c</w:t>
      </w:r>
      <w:r w:rsidRPr="00F52AB9">
        <w:rPr>
          <w:lang w:eastAsia="ja-JP"/>
        </w:rPr>
        <w:t xml:space="preserve">an be noted that </w:t>
      </w:r>
      <w:r w:rsidRPr="00F52AB9">
        <w:rPr>
          <w:rFonts w:hint="eastAsia"/>
          <w:lang w:eastAsia="ja-JP"/>
        </w:rPr>
        <w:t>the proposed method</w:t>
      </w:r>
      <w:r w:rsidR="00D54C8C">
        <w:rPr>
          <w:lang w:eastAsia="ja-JP"/>
        </w:rPr>
        <w:t>s</w:t>
      </w:r>
      <w:r w:rsidR="00583714">
        <w:rPr>
          <w:rFonts w:hint="eastAsia"/>
          <w:lang w:eastAsia="ja-JP"/>
        </w:rPr>
        <w:t xml:space="preserve"> </w:t>
      </w:r>
      <w:r w:rsidR="00583714">
        <w:rPr>
          <w:lang w:eastAsia="ja-JP"/>
        </w:rPr>
        <w:t>can reduce the encoder and decoder complexity with</w:t>
      </w:r>
      <w:r w:rsidR="00ED2177">
        <w:rPr>
          <w:lang w:eastAsia="ja-JP"/>
        </w:rPr>
        <w:t xml:space="preserve"> minor coding loss.</w:t>
      </w:r>
    </w:p>
    <w:p w14:paraId="2640A850" w14:textId="6B6793A8" w:rsidR="00F52AB9" w:rsidRDefault="00F52AB9" w:rsidP="00972B83">
      <w:pPr>
        <w:rPr>
          <w:szCs w:val="22"/>
          <w:lang w:eastAsia="ko-KR"/>
        </w:rPr>
      </w:pPr>
    </w:p>
    <w:p w14:paraId="484B89B6" w14:textId="707830CA" w:rsidR="00126598" w:rsidRDefault="00126598" w:rsidP="00126598">
      <w:pPr>
        <w:jc w:val="center"/>
        <w:rPr>
          <w:b/>
          <w:lang w:eastAsia="ko-KR"/>
        </w:rPr>
      </w:pPr>
      <w:r>
        <w:rPr>
          <w:rFonts w:hint="eastAsia"/>
          <w:b/>
          <w:lang w:eastAsia="ko-KR"/>
        </w:rPr>
        <w:t xml:space="preserve">Table </w:t>
      </w:r>
      <w:r w:rsidR="00257D96" w:rsidRPr="00257D96">
        <w:rPr>
          <w:rFonts w:hint="eastAsia"/>
          <w:b/>
          <w:lang w:eastAsia="ko-KR"/>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257D96">
        <w:rPr>
          <w:b/>
          <w:lang w:eastAsia="ko-KR"/>
        </w:rPr>
        <w:t xml:space="preserve"> (Test1)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257D96"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364A72E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511ABC4" w14:textId="46AB216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71F7635B" w14:textId="7AFB081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3AAB7C24" w14:textId="1AC9BC2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C64213" w14:textId="611897D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4134861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618C003" w14:textId="751644D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5E8B0D9A" w14:textId="30C9387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1795B6F9" w14:textId="0B7D520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59922C1" w14:textId="1C2374D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05AB623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496CE1" w14:textId="0B714FD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3CE2C33D" w14:textId="1CF8D5D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268CA48" w14:textId="0B74370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925252A" w14:textId="750F37B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r>
      <w:tr w:rsidR="00257D96"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187956F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49B5C662" w14:textId="39B3481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D887F28" w14:textId="2437CA9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58830E67" w14:textId="0FBD79D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36CC5C56" w14:textId="467C02B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01EEA10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45E3273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607B66D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1CEBDF4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r>
      <w:tr w:rsidR="00257D96"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07331E9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2453A84" w14:textId="64886B3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-0.05%</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16EEC52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90C996D" w14:textId="0074789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408F59F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2B99881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2665434" w14:textId="49F6108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609F2DE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15BC6BEA" w14:textId="12F0E38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76034AD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r>
      <w:tr w:rsidR="00257D96"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5B469F7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2D7CC78D" w14:textId="683A5EF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0D12552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4F47D419" w14:textId="5B52E14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0DA811F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04596C" w:rsidRPr="00866395" w14:paraId="52CDAD60" w14:textId="77777777" w:rsidTr="0004596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01DBD39F" w14:textId="3D4DE08F"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8" w:author="Xiaozhen Zheng" w:date="2019-07-04T02:58:00Z">
              <w:r w:rsidRPr="00EE0907">
                <w:rPr>
                  <w:rFonts w:eastAsia="Malgun Gothic"/>
                  <w:color w:val="000000"/>
                  <w:sz w:val="18"/>
                  <w:szCs w:val="18"/>
                  <w:lang w:eastAsia="ko-KR"/>
                </w:rPr>
                <w:t>0.08%</w:t>
              </w:r>
            </w:ins>
          </w:p>
        </w:tc>
        <w:tc>
          <w:tcPr>
            <w:tcW w:w="1200" w:type="dxa"/>
            <w:tcBorders>
              <w:top w:val="nil"/>
              <w:left w:val="nil"/>
              <w:bottom w:val="nil"/>
              <w:right w:val="nil"/>
            </w:tcBorders>
            <w:shd w:val="clear" w:color="auto" w:fill="auto"/>
            <w:noWrap/>
            <w:vAlign w:val="center"/>
          </w:tcPr>
          <w:p w14:paraId="69521C41" w14:textId="6FACA576"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9" w:author="Xiaozhen Zheng" w:date="2019-07-04T02:58:00Z">
              <w:r w:rsidRPr="00EE0907">
                <w:rPr>
                  <w:rFonts w:eastAsia="Malgun Gothic"/>
                  <w:color w:val="000000"/>
                  <w:sz w:val="18"/>
                  <w:szCs w:val="18"/>
                  <w:lang w:eastAsia="ko-KR"/>
                </w:rPr>
                <w:t>0.39%</w:t>
              </w:r>
            </w:ins>
          </w:p>
        </w:tc>
        <w:tc>
          <w:tcPr>
            <w:tcW w:w="1200" w:type="dxa"/>
            <w:tcBorders>
              <w:top w:val="nil"/>
              <w:left w:val="nil"/>
              <w:bottom w:val="nil"/>
              <w:right w:val="single" w:sz="4" w:space="0" w:color="auto"/>
            </w:tcBorders>
            <w:shd w:val="clear" w:color="auto" w:fill="auto"/>
            <w:noWrap/>
            <w:vAlign w:val="center"/>
          </w:tcPr>
          <w:p w14:paraId="0E12CAE0" w14:textId="4D54A610"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0" w:author="Xiaozhen Zheng" w:date="2019-07-04T02:58:00Z">
              <w:r w:rsidRPr="00EE0907">
                <w:rPr>
                  <w:rFonts w:eastAsia="Malgun Gothic"/>
                  <w:color w:val="000000"/>
                  <w:sz w:val="18"/>
                  <w:szCs w:val="18"/>
                  <w:lang w:eastAsia="ko-KR"/>
                </w:rPr>
                <w:t>0.06%</w:t>
              </w:r>
            </w:ins>
          </w:p>
        </w:tc>
        <w:tc>
          <w:tcPr>
            <w:tcW w:w="1200" w:type="dxa"/>
            <w:tcBorders>
              <w:top w:val="nil"/>
              <w:left w:val="nil"/>
              <w:bottom w:val="nil"/>
              <w:right w:val="nil"/>
            </w:tcBorders>
            <w:shd w:val="clear" w:color="auto" w:fill="auto"/>
            <w:noWrap/>
            <w:vAlign w:val="center"/>
          </w:tcPr>
          <w:p w14:paraId="01FDB504" w14:textId="437399F1"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1" w:author="Xiaozhen Zheng" w:date="2019-07-04T02:58:00Z">
              <w:r w:rsidRPr="00EE0907">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tcPr>
          <w:p w14:paraId="7D16126C" w14:textId="44E57C21"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2" w:author="Xiaozhen Zheng" w:date="2019-07-04T02:58:00Z">
              <w:r w:rsidRPr="00EE0907">
                <w:rPr>
                  <w:rFonts w:eastAsia="Malgun Gothic"/>
                  <w:color w:val="000000"/>
                  <w:sz w:val="18"/>
                  <w:szCs w:val="18"/>
                  <w:lang w:eastAsia="ko-KR"/>
                </w:rPr>
                <w:t>100%</w:t>
              </w:r>
            </w:ins>
          </w:p>
        </w:tc>
      </w:tr>
      <w:tr w:rsidR="00257D96"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090EB3E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5E1A5077" w14:textId="5C1F035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328DCF41" w14:textId="6B47DB1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554CB48" w14:textId="13A21D5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1073464" w14:textId="73FAE8A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107%</w:t>
            </w:r>
          </w:p>
        </w:tc>
      </w:tr>
      <w:tr w:rsidR="00257D96"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693A521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CC5725E" w14:textId="13C1DF4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0.28%</w:t>
            </w:r>
          </w:p>
        </w:tc>
        <w:tc>
          <w:tcPr>
            <w:tcW w:w="1200" w:type="dxa"/>
            <w:tcBorders>
              <w:top w:val="nil"/>
              <w:left w:val="nil"/>
              <w:bottom w:val="nil"/>
              <w:right w:val="single" w:sz="4" w:space="0" w:color="auto"/>
            </w:tcBorders>
            <w:shd w:val="clear" w:color="auto" w:fill="auto"/>
            <w:noWrap/>
            <w:vAlign w:val="center"/>
            <w:hideMark/>
          </w:tcPr>
          <w:p w14:paraId="7DC14F45" w14:textId="609004E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-0.19%</w:t>
            </w:r>
          </w:p>
        </w:tc>
        <w:tc>
          <w:tcPr>
            <w:tcW w:w="1200" w:type="dxa"/>
            <w:tcBorders>
              <w:top w:val="nil"/>
              <w:left w:val="nil"/>
              <w:bottom w:val="nil"/>
              <w:right w:val="nil"/>
            </w:tcBorders>
            <w:shd w:val="clear" w:color="auto" w:fill="auto"/>
            <w:noWrap/>
            <w:vAlign w:val="center"/>
            <w:hideMark/>
          </w:tcPr>
          <w:p w14:paraId="7C0B0312" w14:textId="51629C1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4D81D73A" w14:textId="0C63420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84%</w:t>
            </w:r>
          </w:p>
        </w:tc>
      </w:tr>
      <w:tr w:rsidR="0004596C" w:rsidRPr="00866395" w14:paraId="40523573" w14:textId="77777777" w:rsidTr="0004596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EDB6AB3" w14:textId="5CA6FBAD"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3" w:author="Xiaozhen Zheng" w:date="2019-07-04T02:59:00Z">
              <w:r w:rsidRPr="00EE0907">
                <w:rPr>
                  <w:rFonts w:eastAsia="Malgun Gothic"/>
                  <w:color w:val="000000"/>
                  <w:sz w:val="18"/>
                  <w:szCs w:val="18"/>
                  <w:lang w:eastAsia="ko-KR"/>
                </w:rPr>
                <w:t>0.07%</w:t>
              </w:r>
            </w:ins>
          </w:p>
        </w:tc>
        <w:tc>
          <w:tcPr>
            <w:tcW w:w="1200" w:type="dxa"/>
            <w:tcBorders>
              <w:top w:val="single" w:sz="8" w:space="0" w:color="auto"/>
              <w:left w:val="nil"/>
              <w:bottom w:val="nil"/>
              <w:right w:val="nil"/>
            </w:tcBorders>
            <w:shd w:val="clear" w:color="auto" w:fill="auto"/>
            <w:noWrap/>
            <w:vAlign w:val="center"/>
          </w:tcPr>
          <w:p w14:paraId="32993370" w14:textId="0D1209C5"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4" w:author="Xiaozhen Zheng" w:date="2019-07-04T02:59:00Z">
              <w:r w:rsidRPr="00EE0907">
                <w:rPr>
                  <w:rFonts w:eastAsia="Malgun Gothic"/>
                  <w:color w:val="000000"/>
                  <w:sz w:val="18"/>
                  <w:szCs w:val="18"/>
                  <w:lang w:eastAsia="ko-KR"/>
                </w:rPr>
                <w:t>0.26%</w:t>
              </w:r>
            </w:ins>
          </w:p>
        </w:tc>
        <w:tc>
          <w:tcPr>
            <w:tcW w:w="1200" w:type="dxa"/>
            <w:tcBorders>
              <w:top w:val="single" w:sz="8" w:space="0" w:color="auto"/>
              <w:left w:val="nil"/>
              <w:bottom w:val="nil"/>
              <w:right w:val="single" w:sz="4" w:space="0" w:color="auto"/>
            </w:tcBorders>
            <w:shd w:val="clear" w:color="auto" w:fill="auto"/>
            <w:noWrap/>
            <w:vAlign w:val="center"/>
          </w:tcPr>
          <w:p w14:paraId="3A57246F" w14:textId="080D8FF4"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5" w:author="Xiaozhen Zheng" w:date="2019-07-04T02:59:00Z">
              <w:r w:rsidRPr="00EE0907">
                <w:rPr>
                  <w:rFonts w:eastAsia="Malgun Gothic"/>
                  <w:color w:val="000000"/>
                  <w:sz w:val="18"/>
                  <w:szCs w:val="18"/>
                  <w:lang w:eastAsia="ko-KR"/>
                </w:rPr>
                <w:t>0.05%</w:t>
              </w:r>
            </w:ins>
          </w:p>
        </w:tc>
        <w:tc>
          <w:tcPr>
            <w:tcW w:w="1200" w:type="dxa"/>
            <w:tcBorders>
              <w:top w:val="single" w:sz="8" w:space="0" w:color="auto"/>
              <w:left w:val="nil"/>
              <w:bottom w:val="nil"/>
              <w:right w:val="nil"/>
            </w:tcBorders>
            <w:shd w:val="clear" w:color="auto" w:fill="auto"/>
            <w:noWrap/>
            <w:vAlign w:val="center"/>
          </w:tcPr>
          <w:p w14:paraId="3C1D7A82" w14:textId="0B583EC3"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6" w:author="Xiaozhen Zheng" w:date="2019-07-04T02:59:00Z">
              <w:r w:rsidRPr="00EE0907">
                <w:rPr>
                  <w:rFonts w:eastAsia="Malgun Gothic"/>
                  <w:color w:val="000000"/>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tcPr>
          <w:p w14:paraId="51F1B24E" w14:textId="536C7E61"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7" w:author="Xiaozhen Zheng" w:date="2019-07-04T02:59:00Z">
              <w:r w:rsidRPr="00EE0907">
                <w:rPr>
                  <w:rFonts w:eastAsia="Malgun Gothic"/>
                  <w:color w:val="000000"/>
                  <w:sz w:val="18"/>
                  <w:szCs w:val="18"/>
                  <w:lang w:eastAsia="ko-KR"/>
                </w:rPr>
                <w:t>99%</w:t>
              </w:r>
            </w:ins>
          </w:p>
        </w:tc>
      </w:tr>
      <w:tr w:rsidR="00257D96"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618B3AB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25B3BBEE" w14:textId="17EDE2B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04500D4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1.33%</w:t>
            </w:r>
          </w:p>
        </w:tc>
        <w:tc>
          <w:tcPr>
            <w:tcW w:w="1200" w:type="dxa"/>
            <w:tcBorders>
              <w:top w:val="single" w:sz="8" w:space="0" w:color="auto"/>
              <w:left w:val="nil"/>
              <w:bottom w:val="nil"/>
              <w:right w:val="nil"/>
            </w:tcBorders>
            <w:shd w:val="clear" w:color="auto" w:fill="auto"/>
            <w:noWrap/>
            <w:vAlign w:val="center"/>
            <w:hideMark/>
          </w:tcPr>
          <w:p w14:paraId="7A27C012" w14:textId="1B9B19F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2F37053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04596C" w:rsidRPr="00866395" w14:paraId="652DD8F6" w14:textId="77777777" w:rsidTr="0004596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1D16D4D4" w14:textId="13D640EC"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8" w:author="Xiaozhen Zheng" w:date="2019-07-04T02:59:00Z">
              <w:r w:rsidRPr="00EE0907">
                <w:rPr>
                  <w:rFonts w:eastAsia="Malgun Gothic"/>
                  <w:color w:val="000000"/>
                  <w:sz w:val="18"/>
                  <w:szCs w:val="18"/>
                  <w:lang w:eastAsia="ko-KR"/>
                </w:rPr>
                <w:t>0.09%</w:t>
              </w:r>
            </w:ins>
          </w:p>
        </w:tc>
        <w:tc>
          <w:tcPr>
            <w:tcW w:w="1200" w:type="dxa"/>
            <w:tcBorders>
              <w:top w:val="nil"/>
              <w:left w:val="nil"/>
              <w:bottom w:val="single" w:sz="8" w:space="0" w:color="auto"/>
              <w:right w:val="nil"/>
            </w:tcBorders>
            <w:shd w:val="clear" w:color="auto" w:fill="auto"/>
            <w:noWrap/>
            <w:vAlign w:val="center"/>
          </w:tcPr>
          <w:p w14:paraId="0FEF78F9" w14:textId="1D855808"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9" w:author="Xiaozhen Zheng" w:date="2019-07-04T02:59:00Z">
              <w:r w:rsidRPr="00EE0907">
                <w:rPr>
                  <w:rFonts w:eastAsia="Malgun Gothic"/>
                  <w:color w:val="000000"/>
                  <w:sz w:val="18"/>
                  <w:szCs w:val="18"/>
                  <w:lang w:eastAsia="ko-KR"/>
                </w:rPr>
                <w:t>0.02%</w:t>
              </w:r>
            </w:ins>
          </w:p>
        </w:tc>
        <w:tc>
          <w:tcPr>
            <w:tcW w:w="1200" w:type="dxa"/>
            <w:tcBorders>
              <w:top w:val="nil"/>
              <w:left w:val="nil"/>
              <w:bottom w:val="single" w:sz="8" w:space="0" w:color="auto"/>
              <w:right w:val="single" w:sz="4" w:space="0" w:color="auto"/>
            </w:tcBorders>
            <w:shd w:val="clear" w:color="auto" w:fill="auto"/>
            <w:noWrap/>
            <w:vAlign w:val="center"/>
          </w:tcPr>
          <w:p w14:paraId="7100A585" w14:textId="1F8EEA86"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0" w:author="Xiaozhen Zheng" w:date="2019-07-04T02:59:00Z">
              <w:r w:rsidRPr="00EE0907">
                <w:rPr>
                  <w:rFonts w:eastAsia="Malgun Gothic"/>
                  <w:color w:val="000000"/>
                  <w:sz w:val="18"/>
                  <w:szCs w:val="18"/>
                  <w:lang w:eastAsia="ko-KR"/>
                </w:rPr>
                <w:t>-0.38%</w:t>
              </w:r>
            </w:ins>
          </w:p>
        </w:tc>
        <w:tc>
          <w:tcPr>
            <w:tcW w:w="1200" w:type="dxa"/>
            <w:tcBorders>
              <w:top w:val="nil"/>
              <w:left w:val="nil"/>
              <w:bottom w:val="single" w:sz="8" w:space="0" w:color="auto"/>
              <w:right w:val="nil"/>
            </w:tcBorders>
            <w:shd w:val="clear" w:color="auto" w:fill="auto"/>
            <w:noWrap/>
            <w:vAlign w:val="center"/>
          </w:tcPr>
          <w:p w14:paraId="40DAE0F1" w14:textId="48C7D253"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1" w:author="Xiaozhen Zheng" w:date="2019-07-04T02:59:00Z">
              <w:r w:rsidRPr="00EE0907">
                <w:rPr>
                  <w:rFonts w:eastAsia="Malgun Gothic"/>
                  <w:color w:val="000000"/>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tcPr>
          <w:p w14:paraId="27F460AF" w14:textId="34DC841C"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2" w:author="Xiaozhen Zheng" w:date="2019-07-04T02:59:00Z">
              <w:r w:rsidRPr="00EE0907">
                <w:rPr>
                  <w:rFonts w:eastAsia="Malgun Gothic"/>
                  <w:color w:val="000000"/>
                  <w:sz w:val="18"/>
                  <w:szCs w:val="18"/>
                  <w:lang w:eastAsia="ko-KR"/>
                </w:rPr>
                <w:t>99%</w:t>
              </w:r>
            </w:ins>
          </w:p>
        </w:tc>
      </w:tr>
    </w:tbl>
    <w:p w14:paraId="046F4395" w14:textId="1C950964" w:rsidR="00257D96" w:rsidRDefault="00257D96" w:rsidP="00257D96">
      <w:pPr>
        <w:jc w:val="center"/>
        <w:rPr>
          <w:b/>
          <w:lang w:eastAsia="ko-KR"/>
        </w:rPr>
      </w:pPr>
      <w:r>
        <w:rPr>
          <w:rFonts w:hint="eastAsia"/>
          <w:b/>
          <w:lang w:eastAsia="ko-KR"/>
        </w:rPr>
        <w:t xml:space="preserve">Table </w:t>
      </w:r>
      <w:r w:rsidRPr="00257D96">
        <w:rPr>
          <w:rFonts w:hint="eastAsia"/>
          <w:b/>
          <w:lang w:eastAsia="ko-KR"/>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sidRPr="00257D96">
        <w:rPr>
          <w:rFonts w:hint="eastAsia"/>
          <w:b/>
          <w:lang w:eastAsia="ko-KR"/>
        </w:rPr>
        <w:t>2</w:t>
      </w:r>
      <w:r>
        <w:rPr>
          <w:b/>
          <w:lang w:eastAsia="ko-KR"/>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57D96" w:rsidRPr="00866395" w14:paraId="568A6570"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41842AF4"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670AC0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B847D22"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4C14D1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B7D0C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4D18FE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57D96" w:rsidRPr="00866395" w14:paraId="5604A2FE"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16624F5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8A3AF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257D96" w:rsidRPr="00866395" w14:paraId="021DCA3B"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0AEDC9E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5F66B43F"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257D96" w:rsidRPr="00866395" w14:paraId="6B4475DE"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4BE3D7C7"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ED9DCC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6F806A8"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424036A"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4A3F60A"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4122B347"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257D96" w:rsidRPr="00866395" w14:paraId="13D33DC1"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6AC600"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73ACDAE" w14:textId="450AB29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5F18AB0" w14:textId="0E592B4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2E627328" w14:textId="2CF1ECC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1E88A9E" w14:textId="22018AE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11A9502" w14:textId="48C0D10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102%</w:t>
            </w:r>
          </w:p>
        </w:tc>
      </w:tr>
      <w:tr w:rsidR="00257D96" w:rsidRPr="00866395" w14:paraId="45D54E60"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9F4C84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EB49B0C" w14:textId="7101606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1ACDEDE" w14:textId="26167F5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FEEDDBD" w14:textId="096E7C9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49BD7580" w14:textId="4BF32BB2"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451812D" w14:textId="1655FD2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102%</w:t>
            </w:r>
          </w:p>
        </w:tc>
      </w:tr>
      <w:tr w:rsidR="00257D96" w:rsidRPr="00866395" w14:paraId="607D5494"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2C871A"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E47BC32" w14:textId="7FFDA87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10BBC82" w14:textId="3A94BA6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5A4B81E5" w14:textId="522A463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DC310A6" w14:textId="63EAE4E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5F627DB4" w14:textId="6AF39F1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r>
      <w:tr w:rsidR="00257D96" w:rsidRPr="00866395" w14:paraId="4532DB67"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22AB13"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409D4AA" w14:textId="3C5DFB7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83052A7" w14:textId="1F6DDBC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60DFA2CA" w14:textId="543F235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7E74FC37" w14:textId="3FD9A4A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97%</w:t>
            </w:r>
          </w:p>
        </w:tc>
        <w:tc>
          <w:tcPr>
            <w:tcW w:w="1200" w:type="dxa"/>
            <w:tcBorders>
              <w:top w:val="nil"/>
              <w:left w:val="nil"/>
              <w:bottom w:val="nil"/>
              <w:right w:val="single" w:sz="8" w:space="0" w:color="auto"/>
            </w:tcBorders>
            <w:shd w:val="clear" w:color="auto" w:fill="auto"/>
            <w:noWrap/>
            <w:vAlign w:val="center"/>
            <w:hideMark/>
          </w:tcPr>
          <w:p w14:paraId="68FCCC34" w14:textId="4E5E6F0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102%</w:t>
            </w:r>
          </w:p>
        </w:tc>
      </w:tr>
      <w:tr w:rsidR="00257D96" w:rsidRPr="00866395" w14:paraId="62E02A5E"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17E991"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F682FC6" w14:textId="396B9DB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AFD9F71"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EDA63BB" w14:textId="2137AF6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B30C0D1" w14:textId="0713C89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62017E" w14:textId="3594B59D"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 xml:space="preserve">　</w:t>
            </w:r>
          </w:p>
        </w:tc>
      </w:tr>
      <w:tr w:rsidR="00257D96" w:rsidRPr="00866395" w14:paraId="123A0C44"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C6520E"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F46D13A" w14:textId="412E40E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AD59EBA" w14:textId="0FB5517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4036F467" w14:textId="2F8D6F2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174ADB0D" w14:textId="3C818250"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2DC24E13" w14:textId="3FBEFE4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r>
      <w:tr w:rsidR="00257D96" w:rsidRPr="00866395" w14:paraId="59929694"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F54C9E"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88920E9" w14:textId="1BF72A2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FC090D7" w14:textId="6972DBEC"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0.12%</w:t>
            </w:r>
          </w:p>
        </w:tc>
        <w:tc>
          <w:tcPr>
            <w:tcW w:w="1200" w:type="dxa"/>
            <w:tcBorders>
              <w:top w:val="single" w:sz="8" w:space="0" w:color="auto"/>
              <w:left w:val="nil"/>
              <w:bottom w:val="nil"/>
              <w:right w:val="single" w:sz="4" w:space="0" w:color="auto"/>
            </w:tcBorders>
            <w:shd w:val="clear" w:color="auto" w:fill="auto"/>
            <w:noWrap/>
            <w:vAlign w:val="center"/>
            <w:hideMark/>
          </w:tcPr>
          <w:p w14:paraId="59816E3B" w14:textId="238A9A9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0.26%</w:t>
            </w:r>
          </w:p>
        </w:tc>
        <w:tc>
          <w:tcPr>
            <w:tcW w:w="1200" w:type="dxa"/>
            <w:tcBorders>
              <w:top w:val="single" w:sz="8" w:space="0" w:color="auto"/>
              <w:left w:val="nil"/>
              <w:bottom w:val="nil"/>
              <w:right w:val="nil"/>
            </w:tcBorders>
            <w:shd w:val="clear" w:color="auto" w:fill="auto"/>
            <w:noWrap/>
            <w:vAlign w:val="center"/>
            <w:hideMark/>
          </w:tcPr>
          <w:p w14:paraId="556EBD60" w14:textId="572579F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463F3F4" w14:textId="3FE3475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99%</w:t>
            </w:r>
          </w:p>
        </w:tc>
      </w:tr>
      <w:tr w:rsidR="00257D96" w:rsidRPr="00866395" w14:paraId="254511F9" w14:textId="77777777" w:rsidTr="007A08D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7A79BC8"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41036B4" w14:textId="156BB7D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1D0F5236" w14:textId="75B0AFD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0.05%</w:t>
            </w:r>
          </w:p>
        </w:tc>
        <w:tc>
          <w:tcPr>
            <w:tcW w:w="1200" w:type="dxa"/>
            <w:tcBorders>
              <w:top w:val="nil"/>
              <w:left w:val="nil"/>
              <w:bottom w:val="single" w:sz="8" w:space="0" w:color="auto"/>
              <w:right w:val="single" w:sz="4" w:space="0" w:color="auto"/>
            </w:tcBorders>
            <w:shd w:val="clear" w:color="auto" w:fill="auto"/>
            <w:noWrap/>
            <w:vAlign w:val="center"/>
            <w:hideMark/>
          </w:tcPr>
          <w:p w14:paraId="6FD1ABA5" w14:textId="160B1DC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59B2C476" w14:textId="5FE4C0D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3A27D5E2" w14:textId="469143CE"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257D96" w:rsidRPr="00866395" w14:paraId="081BC655"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65CF533F"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DB9974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3ECDD7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0F8652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44CB9D1"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E81796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57D96" w:rsidRPr="00866395" w14:paraId="1517F31E"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2C9450C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C522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257D96" w:rsidRPr="00866395" w14:paraId="248ED530"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52D676AD"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0893AE3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257D96" w:rsidRPr="00866395" w14:paraId="13B877D8" w14:textId="77777777" w:rsidTr="007A08DD">
        <w:trPr>
          <w:trHeight w:val="255"/>
          <w:jc w:val="center"/>
        </w:trPr>
        <w:tc>
          <w:tcPr>
            <w:tcW w:w="1840" w:type="dxa"/>
            <w:tcBorders>
              <w:top w:val="nil"/>
              <w:left w:val="nil"/>
              <w:bottom w:val="nil"/>
              <w:right w:val="nil"/>
            </w:tcBorders>
            <w:shd w:val="clear" w:color="auto" w:fill="auto"/>
            <w:noWrap/>
            <w:vAlign w:val="center"/>
            <w:hideMark/>
          </w:tcPr>
          <w:p w14:paraId="1695532E"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9A4BCC9"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FEB6A40"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557DD3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6CE30CA"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F329CDC"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257D96" w:rsidRPr="00866395" w14:paraId="598B4E7A" w14:textId="77777777" w:rsidTr="007A08D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DA5DBB"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4A949E"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2344864"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4AC9F9BF"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7EF0EC"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DED741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257D96" w:rsidRPr="00866395" w14:paraId="6A103841"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4E7A08"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DAC6B55"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A9E8156"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7DD4719E"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A17AF23"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9A6AB8D" w14:textId="77777777" w:rsidR="00257D96" w:rsidRPr="00866395" w:rsidRDefault="00257D96" w:rsidP="007A0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04596C" w:rsidRPr="00866395" w14:paraId="46FD5899" w14:textId="77777777" w:rsidTr="0004596C">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4B155F" w14:textId="7777777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5A7F855F" w14:textId="35AB66B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3" w:author="Xiaozhen Zheng" w:date="2019-07-04T02:59:00Z">
              <w:r w:rsidRPr="00EE0907">
                <w:rPr>
                  <w:rFonts w:eastAsia="Malgun Gothic"/>
                  <w:color w:val="000000"/>
                  <w:sz w:val="18"/>
                  <w:szCs w:val="18"/>
                  <w:lang w:eastAsia="ko-KR"/>
                </w:rPr>
                <w:t>0.09%</w:t>
              </w:r>
            </w:ins>
          </w:p>
        </w:tc>
        <w:tc>
          <w:tcPr>
            <w:tcW w:w="1200" w:type="dxa"/>
            <w:tcBorders>
              <w:top w:val="nil"/>
              <w:left w:val="nil"/>
              <w:bottom w:val="nil"/>
              <w:right w:val="nil"/>
            </w:tcBorders>
            <w:shd w:val="clear" w:color="auto" w:fill="auto"/>
            <w:noWrap/>
            <w:vAlign w:val="center"/>
          </w:tcPr>
          <w:p w14:paraId="692C7FA0" w14:textId="0B903AD9"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4" w:author="Xiaozhen Zheng" w:date="2019-07-04T02:59:00Z">
              <w:r w:rsidRPr="00EE0907">
                <w:rPr>
                  <w:rFonts w:eastAsia="Malgun Gothic"/>
                  <w:color w:val="000000"/>
                  <w:sz w:val="18"/>
                  <w:szCs w:val="18"/>
                  <w:lang w:eastAsia="ko-KR"/>
                </w:rPr>
                <w:t>-0.02%</w:t>
              </w:r>
            </w:ins>
          </w:p>
        </w:tc>
        <w:tc>
          <w:tcPr>
            <w:tcW w:w="1200" w:type="dxa"/>
            <w:tcBorders>
              <w:top w:val="nil"/>
              <w:left w:val="nil"/>
              <w:bottom w:val="nil"/>
              <w:right w:val="single" w:sz="4" w:space="0" w:color="auto"/>
            </w:tcBorders>
            <w:shd w:val="clear" w:color="auto" w:fill="auto"/>
            <w:noWrap/>
            <w:vAlign w:val="center"/>
          </w:tcPr>
          <w:p w14:paraId="6B290F77" w14:textId="372E4B6F"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5" w:author="Xiaozhen Zheng" w:date="2019-07-04T02:59:00Z">
              <w:r w:rsidRPr="00EE0907">
                <w:rPr>
                  <w:rFonts w:eastAsia="Malgun Gothic"/>
                  <w:color w:val="000000"/>
                  <w:sz w:val="18"/>
                  <w:szCs w:val="18"/>
                  <w:lang w:eastAsia="ko-KR"/>
                </w:rPr>
                <w:t>0.20%</w:t>
              </w:r>
            </w:ins>
          </w:p>
        </w:tc>
        <w:tc>
          <w:tcPr>
            <w:tcW w:w="1200" w:type="dxa"/>
            <w:tcBorders>
              <w:top w:val="nil"/>
              <w:left w:val="nil"/>
              <w:bottom w:val="nil"/>
              <w:right w:val="nil"/>
            </w:tcBorders>
            <w:shd w:val="clear" w:color="auto" w:fill="auto"/>
            <w:noWrap/>
            <w:vAlign w:val="center"/>
          </w:tcPr>
          <w:p w14:paraId="2143291D" w14:textId="0610A86F"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6" w:author="Xiaozhen Zheng" w:date="2019-07-04T02:59:00Z">
              <w:r w:rsidRPr="00EE0907">
                <w:rPr>
                  <w:rFonts w:eastAsia="Malgun Gothic"/>
                  <w:color w:val="000000"/>
                  <w:sz w:val="18"/>
                  <w:szCs w:val="18"/>
                  <w:lang w:eastAsia="ko-KR"/>
                </w:rPr>
                <w:t>99%</w:t>
              </w:r>
            </w:ins>
          </w:p>
        </w:tc>
        <w:tc>
          <w:tcPr>
            <w:tcW w:w="1200" w:type="dxa"/>
            <w:tcBorders>
              <w:top w:val="nil"/>
              <w:left w:val="nil"/>
              <w:bottom w:val="nil"/>
              <w:right w:val="single" w:sz="8" w:space="0" w:color="auto"/>
            </w:tcBorders>
            <w:shd w:val="clear" w:color="auto" w:fill="auto"/>
            <w:noWrap/>
            <w:vAlign w:val="center"/>
          </w:tcPr>
          <w:p w14:paraId="288D1222" w14:textId="481A6C43"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7" w:author="Xiaozhen Zheng" w:date="2019-07-04T02:59:00Z">
              <w:r w:rsidRPr="00EE0907">
                <w:rPr>
                  <w:rFonts w:eastAsia="Malgun Gothic"/>
                  <w:color w:val="000000"/>
                  <w:sz w:val="18"/>
                  <w:szCs w:val="18"/>
                  <w:lang w:eastAsia="ko-KR"/>
                </w:rPr>
                <w:t>100%</w:t>
              </w:r>
            </w:ins>
          </w:p>
        </w:tc>
      </w:tr>
      <w:tr w:rsidR="00257D96" w:rsidRPr="00866395" w14:paraId="0AB7A8C2"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3CD2E8"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73C248" w14:textId="4B028B7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4BF1203F" w14:textId="17E86D88"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7C6EDBD0" w14:textId="1177996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43F3ACFA" w14:textId="357E7925"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63FDABE" w14:textId="50BA011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104%</w:t>
            </w:r>
          </w:p>
        </w:tc>
      </w:tr>
      <w:tr w:rsidR="00257D96" w:rsidRPr="00866395" w14:paraId="18FC552A" w14:textId="77777777" w:rsidTr="007A08D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2D1C629"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E</w:t>
            </w:r>
          </w:p>
        </w:tc>
        <w:tc>
          <w:tcPr>
            <w:tcW w:w="1200" w:type="dxa"/>
            <w:tcBorders>
              <w:top w:val="nil"/>
              <w:left w:val="nil"/>
              <w:bottom w:val="nil"/>
              <w:right w:val="nil"/>
            </w:tcBorders>
            <w:shd w:val="clear" w:color="auto" w:fill="auto"/>
            <w:noWrap/>
            <w:vAlign w:val="center"/>
            <w:hideMark/>
          </w:tcPr>
          <w:p w14:paraId="04ABE8C4" w14:textId="5A8690CB"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520D60D2" w14:textId="43D9789A"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0.38%</w:t>
            </w:r>
          </w:p>
        </w:tc>
        <w:tc>
          <w:tcPr>
            <w:tcW w:w="1200" w:type="dxa"/>
            <w:tcBorders>
              <w:top w:val="nil"/>
              <w:left w:val="nil"/>
              <w:bottom w:val="nil"/>
              <w:right w:val="single" w:sz="4" w:space="0" w:color="auto"/>
            </w:tcBorders>
            <w:shd w:val="clear" w:color="auto" w:fill="auto"/>
            <w:noWrap/>
            <w:vAlign w:val="center"/>
            <w:hideMark/>
          </w:tcPr>
          <w:p w14:paraId="66484C47" w14:textId="273907A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-0.51%</w:t>
            </w:r>
          </w:p>
        </w:tc>
        <w:tc>
          <w:tcPr>
            <w:tcW w:w="1200" w:type="dxa"/>
            <w:tcBorders>
              <w:top w:val="nil"/>
              <w:left w:val="nil"/>
              <w:bottom w:val="nil"/>
              <w:right w:val="nil"/>
            </w:tcBorders>
            <w:shd w:val="clear" w:color="auto" w:fill="auto"/>
            <w:noWrap/>
            <w:vAlign w:val="center"/>
            <w:hideMark/>
          </w:tcPr>
          <w:p w14:paraId="7EA32086" w14:textId="246D7733"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5323A1A0" w14:textId="2F39666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84%</w:t>
            </w:r>
          </w:p>
        </w:tc>
      </w:tr>
      <w:tr w:rsidR="0004596C" w:rsidRPr="00866395" w14:paraId="27D34841" w14:textId="77777777" w:rsidTr="0004596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5BDE2A" w14:textId="7777777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1666A3B0" w14:textId="044B5AC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8" w:author="Xiaozhen Zheng" w:date="2019-07-04T02:59:00Z">
              <w:r w:rsidRPr="00EE0907">
                <w:rPr>
                  <w:rFonts w:eastAsia="Malgun Gothic"/>
                  <w:color w:val="000000"/>
                  <w:sz w:val="18"/>
                  <w:szCs w:val="18"/>
                  <w:lang w:eastAsia="ko-KR"/>
                </w:rPr>
                <w:t>0.08%</w:t>
              </w:r>
            </w:ins>
          </w:p>
        </w:tc>
        <w:tc>
          <w:tcPr>
            <w:tcW w:w="1200" w:type="dxa"/>
            <w:tcBorders>
              <w:top w:val="single" w:sz="8" w:space="0" w:color="auto"/>
              <w:left w:val="nil"/>
              <w:bottom w:val="nil"/>
              <w:right w:val="nil"/>
            </w:tcBorders>
            <w:shd w:val="clear" w:color="auto" w:fill="auto"/>
            <w:noWrap/>
            <w:vAlign w:val="center"/>
          </w:tcPr>
          <w:p w14:paraId="7AA253C7" w14:textId="59E62ABB"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9" w:author="Xiaozhen Zheng" w:date="2019-07-04T02:59:00Z">
              <w:r w:rsidRPr="00EE0907">
                <w:rPr>
                  <w:rFonts w:eastAsia="Malgun Gothic"/>
                  <w:color w:val="000000"/>
                  <w:sz w:val="18"/>
                  <w:szCs w:val="18"/>
                  <w:lang w:eastAsia="ko-KR"/>
                </w:rPr>
                <w:t>0.14%</w:t>
              </w:r>
            </w:ins>
          </w:p>
        </w:tc>
        <w:tc>
          <w:tcPr>
            <w:tcW w:w="1200" w:type="dxa"/>
            <w:tcBorders>
              <w:top w:val="single" w:sz="8" w:space="0" w:color="auto"/>
              <w:left w:val="nil"/>
              <w:bottom w:val="nil"/>
              <w:right w:val="single" w:sz="4" w:space="0" w:color="auto"/>
            </w:tcBorders>
            <w:shd w:val="clear" w:color="auto" w:fill="auto"/>
            <w:noWrap/>
            <w:vAlign w:val="center"/>
          </w:tcPr>
          <w:p w14:paraId="4074E604" w14:textId="6E0228BD"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0" w:author="Xiaozhen Zheng" w:date="2019-07-04T02:59:00Z">
              <w:r w:rsidRPr="00EE0907">
                <w:rPr>
                  <w:rFonts w:eastAsia="Malgun Gothic"/>
                  <w:color w:val="000000"/>
                  <w:sz w:val="18"/>
                  <w:szCs w:val="18"/>
                  <w:lang w:eastAsia="ko-KR"/>
                </w:rPr>
                <w:t>0.01%</w:t>
              </w:r>
            </w:ins>
          </w:p>
        </w:tc>
        <w:tc>
          <w:tcPr>
            <w:tcW w:w="1200" w:type="dxa"/>
            <w:tcBorders>
              <w:top w:val="single" w:sz="8" w:space="0" w:color="auto"/>
              <w:left w:val="nil"/>
              <w:bottom w:val="nil"/>
              <w:right w:val="nil"/>
            </w:tcBorders>
            <w:shd w:val="clear" w:color="auto" w:fill="auto"/>
            <w:noWrap/>
            <w:vAlign w:val="center"/>
          </w:tcPr>
          <w:p w14:paraId="5FA8F082" w14:textId="63E1CE93"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1" w:author="Xiaozhen Zheng" w:date="2019-07-04T02:59:00Z">
              <w:r w:rsidRPr="00EE0907">
                <w:rPr>
                  <w:rFonts w:eastAsia="Malgun Gothic"/>
                  <w:color w:val="000000"/>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tcPr>
          <w:p w14:paraId="6F1F88E2" w14:textId="68BEB73D"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2" w:author="Xiaozhen Zheng" w:date="2019-07-04T02:59:00Z">
              <w:r w:rsidRPr="00EE0907">
                <w:rPr>
                  <w:rFonts w:eastAsia="Malgun Gothic"/>
                  <w:color w:val="000000"/>
                  <w:sz w:val="18"/>
                  <w:szCs w:val="18"/>
                  <w:lang w:eastAsia="ko-KR"/>
                </w:rPr>
                <w:t>99%</w:t>
              </w:r>
            </w:ins>
          </w:p>
        </w:tc>
      </w:tr>
      <w:tr w:rsidR="00257D96" w:rsidRPr="00866395" w14:paraId="10A353F6" w14:textId="77777777" w:rsidTr="007A08D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F87ACB8" w14:textId="77777777"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F9F725" w14:textId="65192469"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0A8B1A4A" w14:textId="031A4B26"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-0.18%</w:t>
            </w:r>
          </w:p>
        </w:tc>
        <w:tc>
          <w:tcPr>
            <w:tcW w:w="1200" w:type="dxa"/>
            <w:tcBorders>
              <w:top w:val="single" w:sz="8" w:space="0" w:color="auto"/>
              <w:left w:val="nil"/>
              <w:bottom w:val="nil"/>
              <w:right w:val="single" w:sz="4" w:space="0" w:color="auto"/>
            </w:tcBorders>
            <w:shd w:val="clear" w:color="auto" w:fill="auto"/>
            <w:noWrap/>
            <w:vAlign w:val="center"/>
            <w:hideMark/>
          </w:tcPr>
          <w:p w14:paraId="157C462D" w14:textId="79217754"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0.35%</w:t>
            </w:r>
          </w:p>
        </w:tc>
        <w:tc>
          <w:tcPr>
            <w:tcW w:w="1200" w:type="dxa"/>
            <w:tcBorders>
              <w:top w:val="single" w:sz="8" w:space="0" w:color="auto"/>
              <w:left w:val="nil"/>
              <w:bottom w:val="nil"/>
              <w:right w:val="nil"/>
            </w:tcBorders>
            <w:shd w:val="clear" w:color="auto" w:fill="auto"/>
            <w:noWrap/>
            <w:vAlign w:val="center"/>
            <w:hideMark/>
          </w:tcPr>
          <w:p w14:paraId="5B9CF627" w14:textId="57CDFDB1"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F9C0CC9" w14:textId="1A1BC51F" w:rsidR="00257D96" w:rsidRPr="00866395" w:rsidRDefault="00257D96" w:rsidP="00257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257D96">
              <w:rPr>
                <w:rFonts w:eastAsia="Malgun Gothic"/>
                <w:color w:val="000000"/>
                <w:sz w:val="18"/>
                <w:szCs w:val="18"/>
                <w:lang w:eastAsia="ko-KR"/>
              </w:rPr>
              <w:t>98%</w:t>
            </w:r>
          </w:p>
        </w:tc>
      </w:tr>
      <w:tr w:rsidR="0004596C" w:rsidRPr="00866395" w14:paraId="43C9EC60" w14:textId="77777777" w:rsidTr="0004596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4D8CF25" w14:textId="7777777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6C8FA2EB" w14:textId="5CE7B70E"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3" w:author="Xiaozhen Zheng" w:date="2019-07-04T02:59:00Z">
              <w:r w:rsidRPr="00EE0907">
                <w:rPr>
                  <w:rFonts w:eastAsia="Malgun Gothic"/>
                  <w:color w:val="000000"/>
                  <w:sz w:val="18"/>
                  <w:szCs w:val="18"/>
                  <w:lang w:eastAsia="ko-KR"/>
                </w:rPr>
                <w:t>-0.04%</w:t>
              </w:r>
            </w:ins>
          </w:p>
        </w:tc>
        <w:tc>
          <w:tcPr>
            <w:tcW w:w="1200" w:type="dxa"/>
            <w:tcBorders>
              <w:top w:val="nil"/>
              <w:left w:val="nil"/>
              <w:bottom w:val="single" w:sz="8" w:space="0" w:color="auto"/>
              <w:right w:val="nil"/>
            </w:tcBorders>
            <w:shd w:val="clear" w:color="auto" w:fill="auto"/>
            <w:noWrap/>
            <w:vAlign w:val="center"/>
          </w:tcPr>
          <w:p w14:paraId="5D6A0176" w14:textId="40666981"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4" w:author="Xiaozhen Zheng" w:date="2019-07-04T02:59:00Z">
              <w:r w:rsidRPr="00EE0907">
                <w:rPr>
                  <w:rFonts w:eastAsia="Malgun Gothic"/>
                  <w:color w:val="000000"/>
                  <w:sz w:val="18"/>
                  <w:szCs w:val="18"/>
                  <w:lang w:eastAsia="ko-KR"/>
                </w:rPr>
                <w:t>0.02%</w:t>
              </w:r>
            </w:ins>
          </w:p>
        </w:tc>
        <w:tc>
          <w:tcPr>
            <w:tcW w:w="1200" w:type="dxa"/>
            <w:tcBorders>
              <w:top w:val="nil"/>
              <w:left w:val="nil"/>
              <w:bottom w:val="single" w:sz="8" w:space="0" w:color="auto"/>
              <w:right w:val="single" w:sz="4" w:space="0" w:color="auto"/>
            </w:tcBorders>
            <w:shd w:val="clear" w:color="auto" w:fill="auto"/>
            <w:noWrap/>
            <w:vAlign w:val="center"/>
          </w:tcPr>
          <w:p w14:paraId="46C701E1" w14:textId="33EA5667"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5" w:author="Xiaozhen Zheng" w:date="2019-07-04T02:59:00Z">
              <w:r w:rsidRPr="00EE0907">
                <w:rPr>
                  <w:rFonts w:eastAsia="Malgun Gothic"/>
                  <w:color w:val="000000"/>
                  <w:sz w:val="18"/>
                  <w:szCs w:val="18"/>
                  <w:lang w:eastAsia="ko-KR"/>
                </w:rPr>
                <w:t>0.08%</w:t>
              </w:r>
            </w:ins>
          </w:p>
        </w:tc>
        <w:tc>
          <w:tcPr>
            <w:tcW w:w="1200" w:type="dxa"/>
            <w:tcBorders>
              <w:top w:val="nil"/>
              <w:left w:val="nil"/>
              <w:bottom w:val="single" w:sz="8" w:space="0" w:color="auto"/>
              <w:right w:val="nil"/>
            </w:tcBorders>
            <w:shd w:val="clear" w:color="auto" w:fill="auto"/>
            <w:noWrap/>
            <w:vAlign w:val="center"/>
          </w:tcPr>
          <w:p w14:paraId="5B9FF1CC" w14:textId="40016D68"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6" w:author="Xiaozhen Zheng" w:date="2019-07-04T02:59:00Z">
              <w:r w:rsidRPr="00EE0907">
                <w:rPr>
                  <w:rFonts w:eastAsia="Malgun Gothic"/>
                  <w:color w:val="000000"/>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tcPr>
          <w:p w14:paraId="220C0FE1" w14:textId="11CF0D45" w:rsidR="0004596C" w:rsidRPr="00866395" w:rsidRDefault="0004596C" w:rsidP="000459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 w:author="Xiaozhen Zheng" w:date="2019-07-04T02:59:00Z">
              <w:r w:rsidRPr="00EE0907">
                <w:rPr>
                  <w:rFonts w:eastAsia="Malgun Gothic"/>
                  <w:color w:val="000000"/>
                  <w:sz w:val="18"/>
                  <w:szCs w:val="18"/>
                  <w:lang w:eastAsia="ko-KR"/>
                </w:rPr>
                <w:t>99%</w:t>
              </w:r>
            </w:ins>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7B2BE3ED" w14:textId="24079AD9" w:rsidR="00194259" w:rsidRPr="002F349F" w:rsidRDefault="002F349F" w:rsidP="00972B83">
      <w:pPr>
        <w:rPr>
          <w:lang w:val="en-CA" w:eastAsia="ko-KR"/>
        </w:rPr>
      </w:pPr>
      <w:r>
        <w:rPr>
          <w:lang w:val="en-CA" w:eastAsia="ko-KR"/>
        </w:rPr>
        <w:t>In t</w:t>
      </w:r>
      <w:r>
        <w:rPr>
          <w:rFonts w:hint="eastAsia"/>
          <w:lang w:val="en-CA" w:eastAsia="ko-KR"/>
        </w:rPr>
        <w:t>his contribution</w:t>
      </w:r>
      <w:r>
        <w:rPr>
          <w:lang w:val="en-CA" w:eastAsia="ko-KR"/>
        </w:rPr>
        <w:t>, a simplification on triangle prediction MV storage is proposed</w:t>
      </w:r>
      <w:r w:rsidRPr="00153044">
        <w:rPr>
          <w:lang w:val="en-CA" w:eastAsia="ko-KR"/>
        </w:rPr>
        <w:t xml:space="preserve">. </w:t>
      </w:r>
      <w:r>
        <w:rPr>
          <w:lang w:val="en-CA" w:eastAsia="ko-KR"/>
        </w:rPr>
        <w:t xml:space="preserve">It can simplify the process by reducing the condition check times and remove the reference picture matching process </w:t>
      </w:r>
      <w:r w:rsidR="00ED2177">
        <w:rPr>
          <w:lang w:eastAsia="ja-JP"/>
        </w:rPr>
        <w:t xml:space="preserve">with minor coding loss. </w:t>
      </w:r>
      <w:r w:rsidR="00194259" w:rsidRPr="00194259">
        <w:rPr>
          <w:szCs w:val="22"/>
          <w:lang w:eastAsia="zh-CN"/>
        </w:rPr>
        <w:t xml:space="preserve">Therefore, </w:t>
      </w:r>
      <w:r w:rsidR="00194259" w:rsidRPr="00194259">
        <w:rPr>
          <w:szCs w:val="22"/>
          <w:lang w:val="en-CA"/>
        </w:rPr>
        <w:t>it is recommended to adopt this proposal</w:t>
      </w:r>
      <w:r w:rsidR="00ED2177">
        <w:rPr>
          <w:rFonts w:hint="eastAsia"/>
          <w:szCs w:val="22"/>
          <w:lang w:val="en-CA" w:eastAsia="ko-KR"/>
        </w:rPr>
        <w:t xml:space="preserve"> to </w:t>
      </w:r>
      <w:r w:rsidR="00ED2177">
        <w:rPr>
          <w:szCs w:val="22"/>
          <w:lang w:val="en-CA" w:eastAsia="ko-KR"/>
        </w:rPr>
        <w:t>simply</w:t>
      </w:r>
      <w:r w:rsidR="00194259" w:rsidRPr="00194259">
        <w:rPr>
          <w:rFonts w:hint="eastAsia"/>
          <w:szCs w:val="22"/>
          <w:lang w:val="en-CA" w:eastAsia="ko-KR"/>
        </w:rPr>
        <w:t xml:space="preserve"> the current </w:t>
      </w:r>
      <w:r w:rsidR="00194259" w:rsidRPr="00194259">
        <w:rPr>
          <w:szCs w:val="22"/>
          <w:lang w:val="en-CA" w:eastAsia="ko-KR"/>
        </w:rPr>
        <w:t xml:space="preserve">adaptive loop filter </w:t>
      </w:r>
      <w:r w:rsidR="00ED2177">
        <w:rPr>
          <w:szCs w:val="22"/>
          <w:lang w:val="en-CA" w:eastAsia="ko-KR"/>
        </w:rPr>
        <w:t>coefficient coding</w:t>
      </w:r>
      <w:r w:rsidR="00194259" w:rsidRPr="00194259">
        <w:rPr>
          <w:szCs w:val="22"/>
          <w:lang w:val="en-CA" w:eastAsia="ko-KR"/>
        </w:rPr>
        <w:t>.</w:t>
      </w:r>
    </w:p>
    <w:p w14:paraId="127B64D7" w14:textId="77777777" w:rsidR="00972B83" w:rsidRPr="0030114B" w:rsidRDefault="00972B83" w:rsidP="00972B83">
      <w:pPr>
        <w:rPr>
          <w:lang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b"/>
        <w:numPr>
          <w:ilvl w:val="0"/>
          <w:numId w:val="12"/>
        </w:numPr>
        <w:spacing w:line="276" w:lineRule="auto"/>
        <w:rPr>
          <w:lang w:eastAsia="ja-JP"/>
        </w:rPr>
      </w:pPr>
      <w:bookmarkStart w:id="38" w:name="_Ref512330873"/>
      <w:bookmarkStart w:id="39" w:name="_Ref512330395"/>
      <w:r w:rsidRPr="00C6285F">
        <w:rPr>
          <w:lang w:eastAsia="ja-JP"/>
        </w:rPr>
        <w:t>B. Bross, J. Chen, and S. Liu, “Versatile Video Coding (Draft 5),” Joint Video Experts Team (JVET) of ITU-T SG 16 WP 3 and ISO/IEC JTC 1/SC 29/WG 11, JVET-N1001, Mar. 2019</w:t>
      </w:r>
    </w:p>
    <w:bookmarkEnd w:id="38"/>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F. Bossen,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39"/>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F8FE5" w14:textId="77777777" w:rsidR="00A22C72" w:rsidRDefault="00A22C72">
      <w:r>
        <w:separator/>
      </w:r>
    </w:p>
  </w:endnote>
  <w:endnote w:type="continuationSeparator" w:id="0">
    <w:p w14:paraId="37B263DB" w14:textId="77777777" w:rsidR="00A22C72" w:rsidRDefault="00A2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CC1EA2" w:rsidR="003059BB" w:rsidRPr="00C00DDE" w:rsidRDefault="003059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2284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4596C">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55A7" w14:textId="77777777" w:rsidR="00A22C72" w:rsidRDefault="00A22C72">
      <w:r>
        <w:separator/>
      </w:r>
    </w:p>
  </w:footnote>
  <w:footnote w:type="continuationSeparator" w:id="0">
    <w:p w14:paraId="5C6E6BF7" w14:textId="77777777" w:rsidR="00A22C72" w:rsidRDefault="00A22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F51"/>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4284D"/>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1055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650B74"/>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5"/>
  </w:num>
  <w:num w:numId="11">
    <w:abstractNumId w:val="3"/>
  </w:num>
  <w:num w:numId="12">
    <w:abstractNumId w:val="16"/>
  </w:num>
  <w:num w:numId="13">
    <w:abstractNumId w:val="18"/>
  </w:num>
  <w:num w:numId="14">
    <w:abstractNumId w:val="10"/>
  </w:num>
  <w:num w:numId="15">
    <w:abstractNumId w:val="17"/>
  </w:num>
  <w:num w:numId="16">
    <w:abstractNumId w:val="8"/>
  </w:num>
  <w:num w:numId="17">
    <w:abstractNumId w:val="2"/>
  </w:num>
  <w:num w:numId="18">
    <w:abstractNumId w:val="4"/>
  </w:num>
  <w:num w:numId="19">
    <w:abstractNumId w:val="14"/>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511"/>
    <w:rsid w:val="00026B7C"/>
    <w:rsid w:val="000308A3"/>
    <w:rsid w:val="000458BC"/>
    <w:rsid w:val="0004596C"/>
    <w:rsid w:val="00045C41"/>
    <w:rsid w:val="00046C03"/>
    <w:rsid w:val="00065039"/>
    <w:rsid w:val="0007614F"/>
    <w:rsid w:val="00081398"/>
    <w:rsid w:val="00083103"/>
    <w:rsid w:val="00094479"/>
    <w:rsid w:val="000962AC"/>
    <w:rsid w:val="000B0C0F"/>
    <w:rsid w:val="000B1C6B"/>
    <w:rsid w:val="000B4FF9"/>
    <w:rsid w:val="000C09AC"/>
    <w:rsid w:val="000E00F3"/>
    <w:rsid w:val="000E0491"/>
    <w:rsid w:val="000E753B"/>
    <w:rsid w:val="000F158C"/>
    <w:rsid w:val="000F73E7"/>
    <w:rsid w:val="00102F3D"/>
    <w:rsid w:val="00110213"/>
    <w:rsid w:val="001122BA"/>
    <w:rsid w:val="00122501"/>
    <w:rsid w:val="00124E38"/>
    <w:rsid w:val="0012580B"/>
    <w:rsid w:val="00126598"/>
    <w:rsid w:val="00131F90"/>
    <w:rsid w:val="0013458C"/>
    <w:rsid w:val="0013526E"/>
    <w:rsid w:val="00136B1A"/>
    <w:rsid w:val="00146152"/>
    <w:rsid w:val="00153044"/>
    <w:rsid w:val="00155526"/>
    <w:rsid w:val="00165434"/>
    <w:rsid w:val="00171371"/>
    <w:rsid w:val="00175A24"/>
    <w:rsid w:val="00187E58"/>
    <w:rsid w:val="00194259"/>
    <w:rsid w:val="001A297E"/>
    <w:rsid w:val="001A368E"/>
    <w:rsid w:val="001A7329"/>
    <w:rsid w:val="001A792F"/>
    <w:rsid w:val="001B4E28"/>
    <w:rsid w:val="001C3525"/>
    <w:rsid w:val="001C3AFB"/>
    <w:rsid w:val="001D1BD2"/>
    <w:rsid w:val="001D3ABE"/>
    <w:rsid w:val="001E0248"/>
    <w:rsid w:val="001E02BE"/>
    <w:rsid w:val="001E3B37"/>
    <w:rsid w:val="001F1790"/>
    <w:rsid w:val="001F2171"/>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57D96"/>
    <w:rsid w:val="00263398"/>
    <w:rsid w:val="00263B99"/>
    <w:rsid w:val="00266F06"/>
    <w:rsid w:val="002740A9"/>
    <w:rsid w:val="00275BCF"/>
    <w:rsid w:val="00291E36"/>
    <w:rsid w:val="00292257"/>
    <w:rsid w:val="00293F2A"/>
    <w:rsid w:val="002A54E0"/>
    <w:rsid w:val="002B1595"/>
    <w:rsid w:val="002B191D"/>
    <w:rsid w:val="002B2E83"/>
    <w:rsid w:val="002D0AF6"/>
    <w:rsid w:val="002F164D"/>
    <w:rsid w:val="002F349F"/>
    <w:rsid w:val="0030114B"/>
    <w:rsid w:val="003021BC"/>
    <w:rsid w:val="003059BB"/>
    <w:rsid w:val="00306206"/>
    <w:rsid w:val="00317D85"/>
    <w:rsid w:val="00327C56"/>
    <w:rsid w:val="003315A1"/>
    <w:rsid w:val="003320BF"/>
    <w:rsid w:val="003332BB"/>
    <w:rsid w:val="00335642"/>
    <w:rsid w:val="003373EC"/>
    <w:rsid w:val="00342FF4"/>
    <w:rsid w:val="00344E5A"/>
    <w:rsid w:val="00346148"/>
    <w:rsid w:val="003532FC"/>
    <w:rsid w:val="003669EA"/>
    <w:rsid w:val="003706CC"/>
    <w:rsid w:val="00377710"/>
    <w:rsid w:val="00393FFF"/>
    <w:rsid w:val="003A2D8E"/>
    <w:rsid w:val="003A3E9C"/>
    <w:rsid w:val="003A7CE6"/>
    <w:rsid w:val="003B0A1F"/>
    <w:rsid w:val="003C20E4"/>
    <w:rsid w:val="003D6342"/>
    <w:rsid w:val="003E6F90"/>
    <w:rsid w:val="003E73ED"/>
    <w:rsid w:val="003F0D1D"/>
    <w:rsid w:val="003F5D0F"/>
    <w:rsid w:val="004065B3"/>
    <w:rsid w:val="00414101"/>
    <w:rsid w:val="004219CF"/>
    <w:rsid w:val="004234F0"/>
    <w:rsid w:val="00433DDB"/>
    <w:rsid w:val="00435A29"/>
    <w:rsid w:val="00437619"/>
    <w:rsid w:val="00465A1E"/>
    <w:rsid w:val="0049445A"/>
    <w:rsid w:val="004A2A63"/>
    <w:rsid w:val="004B210C"/>
    <w:rsid w:val="004D405F"/>
    <w:rsid w:val="004E4F4F"/>
    <w:rsid w:val="004E6789"/>
    <w:rsid w:val="004F0E1E"/>
    <w:rsid w:val="004F61E3"/>
    <w:rsid w:val="00502E10"/>
    <w:rsid w:val="0050317C"/>
    <w:rsid w:val="00507CD8"/>
    <w:rsid w:val="0051015C"/>
    <w:rsid w:val="00516CF1"/>
    <w:rsid w:val="00526078"/>
    <w:rsid w:val="00531AE9"/>
    <w:rsid w:val="00534755"/>
    <w:rsid w:val="00536188"/>
    <w:rsid w:val="00550A66"/>
    <w:rsid w:val="00565743"/>
    <w:rsid w:val="00567EC7"/>
    <w:rsid w:val="00570013"/>
    <w:rsid w:val="005753EC"/>
    <w:rsid w:val="005801A2"/>
    <w:rsid w:val="00583714"/>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65DA9"/>
    <w:rsid w:val="00770571"/>
    <w:rsid w:val="007768FF"/>
    <w:rsid w:val="007824D3"/>
    <w:rsid w:val="00796EE3"/>
    <w:rsid w:val="007A7D29"/>
    <w:rsid w:val="007B0C08"/>
    <w:rsid w:val="007B4AB8"/>
    <w:rsid w:val="007C1096"/>
    <w:rsid w:val="007D1181"/>
    <w:rsid w:val="007E01A3"/>
    <w:rsid w:val="007E5FB5"/>
    <w:rsid w:val="007F1F8B"/>
    <w:rsid w:val="007F67A1"/>
    <w:rsid w:val="00806AFA"/>
    <w:rsid w:val="00811C05"/>
    <w:rsid w:val="008121AD"/>
    <w:rsid w:val="008206C8"/>
    <w:rsid w:val="0086387C"/>
    <w:rsid w:val="0086629D"/>
    <w:rsid w:val="00866395"/>
    <w:rsid w:val="00874A6C"/>
    <w:rsid w:val="00876C65"/>
    <w:rsid w:val="00882F72"/>
    <w:rsid w:val="00886ED2"/>
    <w:rsid w:val="008928AA"/>
    <w:rsid w:val="008968B7"/>
    <w:rsid w:val="008A0BBA"/>
    <w:rsid w:val="008A34D3"/>
    <w:rsid w:val="008A4B4C"/>
    <w:rsid w:val="008C239F"/>
    <w:rsid w:val="008E480C"/>
    <w:rsid w:val="00907757"/>
    <w:rsid w:val="00912BBD"/>
    <w:rsid w:val="009212B0"/>
    <w:rsid w:val="00921FA1"/>
    <w:rsid w:val="00922848"/>
    <w:rsid w:val="009234A5"/>
    <w:rsid w:val="009312BF"/>
    <w:rsid w:val="00933453"/>
    <w:rsid w:val="00933594"/>
    <w:rsid w:val="009336F7"/>
    <w:rsid w:val="0093636C"/>
    <w:rsid w:val="009374A7"/>
    <w:rsid w:val="00955F6D"/>
    <w:rsid w:val="00972B83"/>
    <w:rsid w:val="00977C16"/>
    <w:rsid w:val="0098551D"/>
    <w:rsid w:val="00985DCB"/>
    <w:rsid w:val="0099518F"/>
    <w:rsid w:val="009A523D"/>
    <w:rsid w:val="009B02A1"/>
    <w:rsid w:val="009B3361"/>
    <w:rsid w:val="009B7F3F"/>
    <w:rsid w:val="009D68DF"/>
    <w:rsid w:val="009D7CE6"/>
    <w:rsid w:val="009F496B"/>
    <w:rsid w:val="00A01439"/>
    <w:rsid w:val="00A02E61"/>
    <w:rsid w:val="00A05CFF"/>
    <w:rsid w:val="00A13048"/>
    <w:rsid w:val="00A22ABD"/>
    <w:rsid w:val="00A22C72"/>
    <w:rsid w:val="00A46843"/>
    <w:rsid w:val="00A56B97"/>
    <w:rsid w:val="00A56F89"/>
    <w:rsid w:val="00A6093D"/>
    <w:rsid w:val="00A62540"/>
    <w:rsid w:val="00A676A7"/>
    <w:rsid w:val="00A767DC"/>
    <w:rsid w:val="00A76A6D"/>
    <w:rsid w:val="00A83253"/>
    <w:rsid w:val="00A905F9"/>
    <w:rsid w:val="00AA6E84"/>
    <w:rsid w:val="00AB1A1C"/>
    <w:rsid w:val="00AC0C0B"/>
    <w:rsid w:val="00AC606B"/>
    <w:rsid w:val="00AD05A8"/>
    <w:rsid w:val="00AE341B"/>
    <w:rsid w:val="00B01905"/>
    <w:rsid w:val="00B07CA7"/>
    <w:rsid w:val="00B1279A"/>
    <w:rsid w:val="00B135BB"/>
    <w:rsid w:val="00B3640F"/>
    <w:rsid w:val="00B4194A"/>
    <w:rsid w:val="00B437E8"/>
    <w:rsid w:val="00B5222E"/>
    <w:rsid w:val="00B53179"/>
    <w:rsid w:val="00B57A23"/>
    <w:rsid w:val="00B600CD"/>
    <w:rsid w:val="00B61922"/>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85F"/>
    <w:rsid w:val="00C76C56"/>
    <w:rsid w:val="00C80288"/>
    <w:rsid w:val="00C84003"/>
    <w:rsid w:val="00C90650"/>
    <w:rsid w:val="00C932A0"/>
    <w:rsid w:val="00C97D78"/>
    <w:rsid w:val="00CA5743"/>
    <w:rsid w:val="00CC2AAE"/>
    <w:rsid w:val="00CC5A42"/>
    <w:rsid w:val="00CD0EAB"/>
    <w:rsid w:val="00CD2911"/>
    <w:rsid w:val="00CE1EBD"/>
    <w:rsid w:val="00CE5E02"/>
    <w:rsid w:val="00CF34DB"/>
    <w:rsid w:val="00CF3917"/>
    <w:rsid w:val="00CF558F"/>
    <w:rsid w:val="00D010C0"/>
    <w:rsid w:val="00D073E2"/>
    <w:rsid w:val="00D23C74"/>
    <w:rsid w:val="00D434A1"/>
    <w:rsid w:val="00D446EC"/>
    <w:rsid w:val="00D51BF0"/>
    <w:rsid w:val="00D531DB"/>
    <w:rsid w:val="00D54C8C"/>
    <w:rsid w:val="00D55942"/>
    <w:rsid w:val="00D61974"/>
    <w:rsid w:val="00D807BF"/>
    <w:rsid w:val="00D82FCC"/>
    <w:rsid w:val="00D94974"/>
    <w:rsid w:val="00DA17FC"/>
    <w:rsid w:val="00DA7887"/>
    <w:rsid w:val="00DB2C26"/>
    <w:rsid w:val="00DD02F4"/>
    <w:rsid w:val="00DD6622"/>
    <w:rsid w:val="00DE1C7C"/>
    <w:rsid w:val="00DE58E6"/>
    <w:rsid w:val="00DE6B43"/>
    <w:rsid w:val="00E11923"/>
    <w:rsid w:val="00E16553"/>
    <w:rsid w:val="00E262D4"/>
    <w:rsid w:val="00E36250"/>
    <w:rsid w:val="00E47F2D"/>
    <w:rsid w:val="00E54511"/>
    <w:rsid w:val="00E60EDC"/>
    <w:rsid w:val="00E61DAC"/>
    <w:rsid w:val="00E72B80"/>
    <w:rsid w:val="00E75FE3"/>
    <w:rsid w:val="00E83EE1"/>
    <w:rsid w:val="00E86C4C"/>
    <w:rsid w:val="00E907A3"/>
    <w:rsid w:val="00E9341D"/>
    <w:rsid w:val="00EA42CE"/>
    <w:rsid w:val="00EA5AE0"/>
    <w:rsid w:val="00EB56E1"/>
    <w:rsid w:val="00EB7AB1"/>
    <w:rsid w:val="00ED2177"/>
    <w:rsid w:val="00EE026C"/>
    <w:rsid w:val="00EE7CD8"/>
    <w:rsid w:val="00EF37F6"/>
    <w:rsid w:val="00EF48CC"/>
    <w:rsid w:val="00EF7888"/>
    <w:rsid w:val="00F00801"/>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E84"/>
    <w:rsid w:val="00FC2405"/>
    <w:rsid w:val="00FC7B38"/>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1289</Words>
  <Characters>7349</Characters>
  <Application>Microsoft Office Word</Application>
  <DocSecurity>0</DocSecurity>
  <Lines>61</Lines>
  <Paragraphs>17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93</cp:revision>
  <cp:lastPrinted>1900-01-01T08:00:00Z</cp:lastPrinted>
  <dcterms:created xsi:type="dcterms:W3CDTF">2019-04-11T19:57:00Z</dcterms:created>
  <dcterms:modified xsi:type="dcterms:W3CDTF">2019-07-03T19:00:00Z</dcterms:modified>
</cp:coreProperties>
</file>