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154C77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599C6071" w:rsidR="008A4B4C" w:rsidRPr="005B217D" w:rsidRDefault="00E61DAC">
            <w:pPr>
              <w:tabs>
                <w:tab w:val="left" w:pos="7200"/>
              </w:tabs>
              <w:ind w:firstLineChars="150" w:firstLine="330"/>
              <w:rPr>
                <w:u w:val="single"/>
                <w:lang w:val="en-CA"/>
              </w:rPr>
              <w:pPrChange w:id="0" w:author="Naeri Park" w:date="2019-06-27T11:18:00Z">
                <w:pPr>
                  <w:tabs>
                    <w:tab w:val="left" w:pos="7200"/>
                  </w:tabs>
                </w:pPr>
              </w:pPrChange>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8C05C2">
              <w:rPr>
                <w:lang w:val="en-CA"/>
              </w:rPr>
              <w:t>0415</w:t>
            </w:r>
            <w:ins w:id="1" w:author="Naeri Park" w:date="2019-06-27T11:18:00Z">
              <w:r w:rsidR="005D140A">
                <w:rPr>
                  <w:lang w:val="en-CA"/>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1C3B87" w:rsidR="00E61DAC" w:rsidRPr="005B217D" w:rsidRDefault="00207D51" w:rsidP="00AA26CE">
            <w:pPr>
              <w:spacing w:before="60" w:after="60"/>
              <w:rPr>
                <w:b/>
                <w:szCs w:val="22"/>
                <w:lang w:val="en-CA"/>
              </w:rPr>
            </w:pPr>
            <w:r>
              <w:rPr>
                <w:b/>
                <w:szCs w:val="22"/>
                <w:lang w:val="en-CA"/>
              </w:rPr>
              <w:t xml:space="preserve">Non-CE4 : </w:t>
            </w:r>
            <w:r w:rsidR="00013472">
              <w:rPr>
                <w:b/>
                <w:szCs w:val="22"/>
                <w:lang w:val="en-CA"/>
              </w:rPr>
              <w:t xml:space="preserve">Fix of POC </w:t>
            </w:r>
            <w:r w:rsidR="00AA26CE">
              <w:rPr>
                <w:b/>
                <w:szCs w:val="22"/>
                <w:lang w:val="en-CA"/>
              </w:rPr>
              <w:t>distance</w:t>
            </w:r>
            <w:r w:rsidR="00013472">
              <w:rPr>
                <w:b/>
                <w:szCs w:val="22"/>
                <w:lang w:val="en-CA"/>
              </w:rPr>
              <w:t xml:space="preserve"> condition for MMVD</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CB76133" w:rsidR="00E61DAC" w:rsidRPr="005B217D" w:rsidRDefault="0013458C" w:rsidP="00207D51">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AF28A39" w:rsidR="00E61DAC" w:rsidRPr="005B217D" w:rsidRDefault="00E61DAC" w:rsidP="00207D51">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57E4B6E" w14:textId="77777777" w:rsidR="00207D51" w:rsidRPr="006142E0" w:rsidRDefault="00207D51" w:rsidP="00207D51">
            <w:pPr>
              <w:spacing w:before="60" w:after="60"/>
              <w:jc w:val="left"/>
              <w:rPr>
                <w:szCs w:val="22"/>
                <w:lang w:val="en-CA"/>
              </w:rPr>
            </w:pPr>
            <w:r w:rsidRPr="006142E0">
              <w:rPr>
                <w:szCs w:val="22"/>
                <w:lang w:val="en-CA"/>
              </w:rPr>
              <w:t>Naeri Park</w:t>
            </w:r>
          </w:p>
          <w:p w14:paraId="0920A570" w14:textId="77777777" w:rsidR="00207D51" w:rsidRDefault="00207D51" w:rsidP="00207D51">
            <w:pPr>
              <w:spacing w:before="60" w:after="60"/>
              <w:jc w:val="left"/>
              <w:rPr>
                <w:szCs w:val="22"/>
                <w:lang w:val="en-CA"/>
              </w:rPr>
            </w:pPr>
            <w:r w:rsidRPr="006142E0">
              <w:rPr>
                <w:szCs w:val="22"/>
                <w:lang w:val="en-CA"/>
              </w:rPr>
              <w:t>Junghak Nam</w:t>
            </w:r>
          </w:p>
          <w:p w14:paraId="44777182" w14:textId="77777777" w:rsidR="00207D51" w:rsidRDefault="00207D51" w:rsidP="00207D51">
            <w:pPr>
              <w:spacing w:before="60" w:after="60"/>
              <w:jc w:val="left"/>
              <w:rPr>
                <w:szCs w:val="22"/>
                <w:lang w:val="en-CA"/>
              </w:rPr>
            </w:pPr>
            <w:r w:rsidRPr="006142E0">
              <w:rPr>
                <w:szCs w:val="22"/>
                <w:lang w:val="en-CA"/>
              </w:rPr>
              <w:t>Hyeongmun Jang</w:t>
            </w:r>
          </w:p>
          <w:p w14:paraId="354A6E6E" w14:textId="77777777" w:rsidR="00207D51" w:rsidRPr="006142E0" w:rsidRDefault="00207D51" w:rsidP="00207D51">
            <w:pPr>
              <w:spacing w:before="60" w:after="60"/>
              <w:jc w:val="left"/>
              <w:rPr>
                <w:szCs w:val="22"/>
                <w:lang w:val="en-CA"/>
              </w:rPr>
            </w:pPr>
            <w:r w:rsidRPr="006142E0">
              <w:rPr>
                <w:szCs w:val="22"/>
                <w:lang w:val="en-CA"/>
              </w:rPr>
              <w:t>Jaehyun Lim</w:t>
            </w:r>
          </w:p>
          <w:p w14:paraId="037B4283" w14:textId="77777777" w:rsidR="00207D51" w:rsidRDefault="00207D51" w:rsidP="00207D51">
            <w:pPr>
              <w:spacing w:before="60" w:after="60"/>
              <w:rPr>
                <w:szCs w:val="22"/>
                <w:lang w:val="en-CA"/>
              </w:rPr>
            </w:pPr>
            <w:r w:rsidRPr="006142E0">
              <w:rPr>
                <w:szCs w:val="22"/>
                <w:lang w:val="en-CA"/>
              </w:rPr>
              <w:t xml:space="preserve">19 Yangjaedaero-11gil </w:t>
            </w:r>
            <w:r w:rsidRPr="006142E0">
              <w:rPr>
                <w:szCs w:val="22"/>
                <w:lang w:val="en-CA"/>
              </w:rPr>
              <w:br/>
              <w:t>Seocho-gu, Seoul 06772</w:t>
            </w:r>
            <w:r w:rsidRPr="006142E0">
              <w:rPr>
                <w:szCs w:val="22"/>
                <w:lang w:val="en-CA"/>
              </w:rPr>
              <w:br/>
              <w:t>South Korea</w:t>
            </w:r>
          </w:p>
          <w:p w14:paraId="2AB3592F" w14:textId="77777777" w:rsidR="00207D51" w:rsidRDefault="00207D51" w:rsidP="00207D51">
            <w:pPr>
              <w:spacing w:before="60" w:after="60"/>
              <w:rPr>
                <w:szCs w:val="22"/>
                <w:lang w:val="en-CA"/>
              </w:rPr>
            </w:pPr>
          </w:p>
          <w:p w14:paraId="3D711F64" w14:textId="77777777" w:rsidR="00207D51" w:rsidRPr="001A2A95" w:rsidRDefault="00207D51" w:rsidP="00207D51">
            <w:pPr>
              <w:spacing w:before="60" w:after="60"/>
              <w:rPr>
                <w:szCs w:val="22"/>
                <w:lang w:val="en-CA"/>
              </w:rPr>
            </w:pPr>
            <w:r w:rsidRPr="001A2A95">
              <w:rPr>
                <w:szCs w:val="22"/>
                <w:lang w:val="en-CA"/>
              </w:rPr>
              <w:t>Seung Hwan Kim</w:t>
            </w:r>
          </w:p>
          <w:p w14:paraId="37CE0576" w14:textId="77777777" w:rsidR="00207D51" w:rsidRPr="001A2A95" w:rsidRDefault="00207D51" w:rsidP="00207D51">
            <w:pPr>
              <w:spacing w:before="60" w:after="60"/>
              <w:rPr>
                <w:szCs w:val="22"/>
                <w:lang w:val="en-CA"/>
              </w:rPr>
            </w:pPr>
            <w:r w:rsidRPr="001A2A95">
              <w:rPr>
                <w:szCs w:val="22"/>
                <w:lang w:val="en-CA"/>
              </w:rPr>
              <w:t>10225 Willow Creek Rd, San Diego</w:t>
            </w:r>
          </w:p>
          <w:p w14:paraId="49D81240" w14:textId="75B45A4D" w:rsidR="00E61DAC" w:rsidRPr="005B217D" w:rsidRDefault="00207D51" w:rsidP="00207D51">
            <w:pPr>
              <w:spacing w:before="60" w:after="60"/>
              <w:rPr>
                <w:szCs w:val="22"/>
                <w:lang w:val="en-CA"/>
              </w:rPr>
            </w:pPr>
            <w:r w:rsidRPr="001A2A95">
              <w:rPr>
                <w:szCs w:val="22"/>
                <w:lang w:val="en-CA"/>
              </w:rPr>
              <w:t>CA 92131,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F04A539" w14:textId="77777777" w:rsidR="00207D51" w:rsidRPr="006142E0" w:rsidRDefault="00E61DAC" w:rsidP="00207D51">
            <w:pPr>
              <w:spacing w:before="60" w:after="60"/>
              <w:jc w:val="left"/>
              <w:rPr>
                <w:szCs w:val="22"/>
                <w:lang w:val="en-CA"/>
              </w:rPr>
            </w:pPr>
            <w:r w:rsidRPr="005B217D">
              <w:rPr>
                <w:szCs w:val="22"/>
                <w:lang w:val="en-CA"/>
              </w:rPr>
              <w:br/>
            </w:r>
            <w:r w:rsidR="00207D51" w:rsidRPr="006142E0">
              <w:rPr>
                <w:szCs w:val="22"/>
                <w:lang w:val="en-CA"/>
              </w:rPr>
              <w:t>+82-2-6912-6561</w:t>
            </w:r>
            <w:r w:rsidR="00207D51" w:rsidRPr="005B217D">
              <w:rPr>
                <w:szCs w:val="22"/>
                <w:lang w:val="en-CA"/>
              </w:rPr>
              <w:br/>
            </w:r>
            <w:r w:rsidR="00207D51" w:rsidRPr="006142E0">
              <w:rPr>
                <w:szCs w:val="22"/>
                <w:lang w:val="en-CA"/>
              </w:rPr>
              <w:t>{naeri.park,</w:t>
            </w:r>
            <w:r w:rsidR="00207D51">
              <w:rPr>
                <w:szCs w:val="22"/>
                <w:lang w:val="en-CA"/>
              </w:rPr>
              <w:t xml:space="preserve"> </w:t>
            </w:r>
            <w:r w:rsidR="00207D51" w:rsidRPr="006142E0">
              <w:rPr>
                <w:szCs w:val="22"/>
                <w:lang w:val="en-CA"/>
              </w:rPr>
              <w:t>junghak.nam</w:t>
            </w:r>
            <w:r w:rsidR="00207D51">
              <w:rPr>
                <w:szCs w:val="22"/>
                <w:lang w:val="en-CA"/>
              </w:rPr>
              <w:t>,</w:t>
            </w:r>
            <w:r w:rsidR="00207D51" w:rsidRPr="006142E0">
              <w:rPr>
                <w:szCs w:val="22"/>
                <w:lang w:val="en-CA"/>
              </w:rPr>
              <w:t xml:space="preserve"> hm.jang</w:t>
            </w:r>
            <w:r w:rsidR="00207D51">
              <w:rPr>
                <w:szCs w:val="22"/>
                <w:lang w:val="en-CA"/>
              </w:rPr>
              <w:t>,</w:t>
            </w:r>
            <w:r w:rsidR="00207D51" w:rsidRPr="006142E0">
              <w:rPr>
                <w:szCs w:val="22"/>
                <w:lang w:val="en-CA"/>
              </w:rPr>
              <w:t xml:space="preserve"> jaehyun.lim,</w:t>
            </w:r>
          </w:p>
          <w:p w14:paraId="32C2ABFD" w14:textId="70438AE4" w:rsidR="00E61DAC" w:rsidRPr="005B217D" w:rsidRDefault="00207D51" w:rsidP="00207D51">
            <w:pPr>
              <w:spacing w:before="60" w:after="60"/>
              <w:rPr>
                <w:szCs w:val="22"/>
                <w:lang w:val="en-CA"/>
              </w:rPr>
            </w:pPr>
            <w:r w:rsidRPr="006142E0">
              <w:rPr>
                <w:szCs w:val="22"/>
                <w:lang w:val="en-CA"/>
              </w:rPr>
              <w:t>seunghwan3.kim}@lge.com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72232F6" w:rsidR="00E61DAC" w:rsidRPr="005B217D" w:rsidRDefault="00207D51">
            <w:pPr>
              <w:spacing w:before="60" w:after="60"/>
              <w:rPr>
                <w:szCs w:val="22"/>
                <w:lang w:val="en-CA"/>
              </w:rPr>
            </w:pPr>
            <w:r w:rsidRPr="005B217D">
              <w:rPr>
                <w:szCs w:val="22"/>
                <w:lang w:val="en-CA"/>
              </w:rPr>
              <w:t>[</w:t>
            </w:r>
            <w:r w:rsidRPr="006142E0">
              <w:rPr>
                <w:szCs w:val="22"/>
                <w:lang w:val="en-CA"/>
              </w:rPr>
              <w:t>LG Electronics Inc</w:t>
            </w:r>
            <w:r>
              <w:rPr>
                <w:szCs w:val="22"/>
                <w:lang w:val="en-CA"/>
              </w:rPr>
              <w:t>.</w:t>
            </w:r>
            <w:r w:rsidRPr="005B217D">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A44F260" w14:textId="77777777" w:rsidR="00207D51" w:rsidRPr="005B217D" w:rsidRDefault="00207D51" w:rsidP="00207D51">
      <w:pPr>
        <w:pStyle w:val="1"/>
        <w:numPr>
          <w:ilvl w:val="0"/>
          <w:numId w:val="0"/>
        </w:numPr>
        <w:ind w:left="432" w:hanging="432"/>
        <w:rPr>
          <w:lang w:val="en-CA"/>
        </w:rPr>
      </w:pPr>
      <w:r w:rsidRPr="005B217D">
        <w:rPr>
          <w:lang w:val="en-CA"/>
        </w:rPr>
        <w:t>Abstract</w:t>
      </w:r>
    </w:p>
    <w:p w14:paraId="1CAA6D39" w14:textId="717158E4" w:rsidR="00146F4D" w:rsidRDefault="00B70300" w:rsidP="00AA26CE">
      <w:pPr>
        <w:rPr>
          <w:lang w:val="en-CA" w:eastAsia="ko-KR"/>
        </w:rPr>
      </w:pPr>
      <w:r>
        <w:rPr>
          <w:rFonts w:hint="eastAsia"/>
          <w:szCs w:val="22"/>
          <w:lang w:val="en-CA" w:eastAsia="ko-KR"/>
        </w:rPr>
        <w:t xml:space="preserve">In this </w:t>
      </w:r>
      <w:r>
        <w:rPr>
          <w:szCs w:val="22"/>
          <w:lang w:val="en-CA" w:eastAsia="ko-KR"/>
        </w:rPr>
        <w:t>contribution</w:t>
      </w:r>
      <w:r>
        <w:rPr>
          <w:rFonts w:hint="eastAsia"/>
          <w:szCs w:val="22"/>
          <w:lang w:val="en-CA" w:eastAsia="ko-KR"/>
        </w:rPr>
        <w:t xml:space="preserve">, </w:t>
      </w:r>
      <w:r w:rsidR="00F40BFC">
        <w:rPr>
          <w:rFonts w:hint="eastAsia"/>
          <w:szCs w:val="22"/>
          <w:lang w:val="en-CA" w:eastAsia="ko-KR"/>
        </w:rPr>
        <w:t xml:space="preserve">two simplified MVD derivation methods for MMVD are introduced by restricting the usage of the POC difference. In method 1, </w:t>
      </w:r>
      <w:r w:rsidR="00AA26CE">
        <w:rPr>
          <w:szCs w:val="22"/>
          <w:lang w:val="en-CA" w:eastAsia="ko-KR"/>
        </w:rPr>
        <w:t xml:space="preserve">using the POC difference </w:t>
      </w:r>
      <w:r w:rsidR="00F40BFC">
        <w:rPr>
          <w:rFonts w:hint="eastAsia"/>
          <w:szCs w:val="22"/>
          <w:lang w:val="en-CA" w:eastAsia="ko-KR"/>
        </w:rPr>
        <w:t>is restricted</w:t>
      </w:r>
      <w:r w:rsidR="00AA26CE">
        <w:rPr>
          <w:szCs w:val="22"/>
          <w:lang w:val="en-CA" w:eastAsia="ko-KR"/>
        </w:rPr>
        <w:t xml:space="preserve"> when a current block refer</w:t>
      </w:r>
      <w:r w:rsidR="00AA16F5">
        <w:rPr>
          <w:rFonts w:hint="eastAsia"/>
          <w:szCs w:val="22"/>
          <w:lang w:val="en-CA" w:eastAsia="ko-KR"/>
        </w:rPr>
        <w:t>s</w:t>
      </w:r>
      <w:r w:rsidR="00AA26CE">
        <w:rPr>
          <w:szCs w:val="22"/>
          <w:lang w:val="en-CA" w:eastAsia="ko-KR"/>
        </w:rPr>
        <w:t xml:space="preserve"> </w:t>
      </w:r>
      <w:r w:rsidR="00F40BFC">
        <w:rPr>
          <w:rFonts w:hint="eastAsia"/>
          <w:szCs w:val="22"/>
          <w:lang w:val="en-CA" w:eastAsia="ko-KR"/>
        </w:rPr>
        <w:t>any long-term reference pi</w:t>
      </w:r>
      <w:r w:rsidR="00F75B83">
        <w:rPr>
          <w:rFonts w:hint="eastAsia"/>
          <w:szCs w:val="22"/>
          <w:lang w:val="en-CA" w:eastAsia="ko-KR"/>
        </w:rPr>
        <w:t>c</w:t>
      </w:r>
      <w:r w:rsidR="00F40BFC">
        <w:rPr>
          <w:rFonts w:hint="eastAsia"/>
          <w:szCs w:val="22"/>
          <w:lang w:val="en-CA" w:eastAsia="ko-KR"/>
        </w:rPr>
        <w:t>ture</w:t>
      </w:r>
      <w:r w:rsidR="005F2ACA">
        <w:rPr>
          <w:rFonts w:hint="eastAsia"/>
          <w:szCs w:val="22"/>
          <w:lang w:val="en-CA" w:eastAsia="ko-KR"/>
        </w:rPr>
        <w:t>. In method 2,</w:t>
      </w:r>
      <w:r w:rsidR="00AA26CE">
        <w:rPr>
          <w:szCs w:val="22"/>
          <w:lang w:val="en-CA" w:eastAsia="ko-KR"/>
        </w:rPr>
        <w:t xml:space="preserve"> </w:t>
      </w:r>
      <w:r w:rsidR="005F2ACA">
        <w:rPr>
          <w:szCs w:val="22"/>
          <w:lang w:val="en-CA" w:eastAsia="ko-KR"/>
        </w:rPr>
        <w:t>using the POC difference</w:t>
      </w:r>
      <w:r w:rsidR="005F2ACA">
        <w:rPr>
          <w:rFonts w:hint="eastAsia"/>
          <w:szCs w:val="22"/>
          <w:lang w:val="en-CA" w:eastAsia="ko-KR"/>
        </w:rPr>
        <w:t xml:space="preserve"> is always restricted</w:t>
      </w:r>
      <w:r w:rsidR="00AA26CE">
        <w:rPr>
          <w:szCs w:val="22"/>
          <w:lang w:val="en-CA" w:eastAsia="ko-KR"/>
        </w:rPr>
        <w:t xml:space="preserve">. </w:t>
      </w:r>
      <w:r w:rsidR="00146F4D">
        <w:rPr>
          <w:szCs w:val="22"/>
          <w:lang w:val="en-CA" w:eastAsia="ko-KR"/>
        </w:rPr>
        <w:t xml:space="preserve">For </w:t>
      </w:r>
      <w:r w:rsidR="0023028B">
        <w:rPr>
          <w:szCs w:val="22"/>
          <w:lang w:val="en-CA" w:eastAsia="ko-KR"/>
        </w:rPr>
        <w:t xml:space="preserve">method </w:t>
      </w:r>
      <w:r w:rsidR="00146F4D">
        <w:rPr>
          <w:szCs w:val="22"/>
          <w:lang w:val="en-CA" w:eastAsia="ko-KR"/>
        </w:rPr>
        <w:t xml:space="preserve">1, the </w:t>
      </w:r>
      <w:r w:rsidR="00146F4D" w:rsidRPr="007302F8">
        <w:rPr>
          <w:lang w:val="en-CA" w:eastAsia="ko-KR"/>
        </w:rPr>
        <w:t>experimental results</w:t>
      </w:r>
      <w:r w:rsidR="00146F4D">
        <w:rPr>
          <w:lang w:val="en-CA" w:eastAsia="ko-KR"/>
        </w:rPr>
        <w:t xml:space="preserve"> </w:t>
      </w:r>
      <w:r w:rsidR="00146F4D" w:rsidRPr="007302F8">
        <w:rPr>
          <w:lang w:val="en-CA" w:eastAsia="ko-KR"/>
        </w:rPr>
        <w:t xml:space="preserve">reportedly show </w:t>
      </w:r>
      <w:r w:rsidR="00146F4D">
        <w:rPr>
          <w:lang w:val="en-CA" w:eastAsia="ko-KR"/>
        </w:rPr>
        <w:t xml:space="preserve">no changes in coding performance and run-time </w:t>
      </w:r>
      <w:r w:rsidR="00146F4D" w:rsidRPr="007302F8">
        <w:rPr>
          <w:lang w:val="en-CA" w:eastAsia="ko-KR"/>
        </w:rPr>
        <w:t>compared to VTM</w:t>
      </w:r>
      <w:r w:rsidR="00146F4D">
        <w:rPr>
          <w:lang w:val="en-CA" w:eastAsia="ko-KR"/>
        </w:rPr>
        <w:t>5</w:t>
      </w:r>
      <w:r w:rsidR="00146F4D" w:rsidRPr="007302F8">
        <w:rPr>
          <w:lang w:val="en-CA" w:eastAsia="ko-KR"/>
        </w:rPr>
        <w:t>.0</w:t>
      </w:r>
      <w:r w:rsidR="00146F4D">
        <w:rPr>
          <w:lang w:val="en-CA" w:eastAsia="ko-KR"/>
        </w:rPr>
        <w:t xml:space="preserve"> </w:t>
      </w:r>
      <w:r w:rsidR="00146F4D" w:rsidRPr="007302F8">
        <w:rPr>
          <w:lang w:val="en-CA" w:eastAsia="ko-KR"/>
        </w:rPr>
        <w:t xml:space="preserve">as anchor in </w:t>
      </w:r>
      <w:r w:rsidR="00146F4D">
        <w:rPr>
          <w:lang w:val="en-CA" w:eastAsia="ko-KR"/>
        </w:rPr>
        <w:t>CTC</w:t>
      </w:r>
      <w:r w:rsidR="00146F4D" w:rsidRPr="007302F8">
        <w:rPr>
          <w:lang w:val="en-CA" w:eastAsia="ko-KR"/>
        </w:rPr>
        <w:t>.</w:t>
      </w:r>
      <w:r w:rsidR="00146F4D">
        <w:rPr>
          <w:lang w:val="en-CA" w:eastAsia="ko-KR"/>
        </w:rPr>
        <w:t xml:space="preserve"> For </w:t>
      </w:r>
      <w:r w:rsidR="0023028B">
        <w:rPr>
          <w:lang w:val="en-CA" w:eastAsia="ko-KR"/>
        </w:rPr>
        <w:t xml:space="preserve">method </w:t>
      </w:r>
      <w:r w:rsidR="00146F4D">
        <w:rPr>
          <w:lang w:val="en-CA" w:eastAsia="ko-KR"/>
        </w:rPr>
        <w:t>2, the experimental results reportedly show</w:t>
      </w:r>
      <w:r w:rsidR="00146F4D">
        <w:rPr>
          <w:rFonts w:hint="eastAsia"/>
          <w:lang w:val="en-CA" w:eastAsia="ko-KR"/>
        </w:rPr>
        <w:t xml:space="preserve"> </w:t>
      </w:r>
      <w:r w:rsidR="00146F4D">
        <w:rPr>
          <w:lang w:val="en-CA" w:eastAsia="ko-KR"/>
        </w:rPr>
        <w:t>0.</w:t>
      </w:r>
      <w:del w:id="2" w:author="Naeri Park" w:date="2019-07-04T03:03:00Z">
        <w:r w:rsidR="00146F4D" w:rsidDel="00CB4464">
          <w:rPr>
            <w:lang w:val="en-CA" w:eastAsia="ko-KR"/>
          </w:rPr>
          <w:delText>xx</w:delText>
        </w:r>
      </w:del>
      <w:ins w:id="3" w:author="Naeri Park" w:date="2019-07-04T03:03:00Z">
        <w:r w:rsidR="00CB4464">
          <w:rPr>
            <w:lang w:val="en-CA" w:eastAsia="ko-KR"/>
          </w:rPr>
          <w:t>01</w:t>
        </w:r>
      </w:ins>
      <w:r w:rsidR="00146F4D" w:rsidRPr="00BD73C0">
        <w:rPr>
          <w:rFonts w:hint="eastAsia"/>
          <w:lang w:val="en-CA" w:eastAsia="ko-KR"/>
        </w:rPr>
        <w:t>%</w:t>
      </w:r>
      <w:ins w:id="4" w:author="Naeri Park" w:date="2019-07-04T03:03:00Z">
        <w:r w:rsidR="00CB4464">
          <w:rPr>
            <w:lang w:val="en-CA" w:eastAsia="ko-KR"/>
          </w:rPr>
          <w:t>(0.06%)</w:t>
        </w:r>
      </w:ins>
      <w:r w:rsidR="00146F4D" w:rsidRPr="00BD73C0">
        <w:rPr>
          <w:rFonts w:hint="eastAsia"/>
          <w:lang w:val="en-CA" w:eastAsia="ko-KR"/>
        </w:rPr>
        <w:t xml:space="preserve"> </w:t>
      </w:r>
      <w:r w:rsidR="00146F4D" w:rsidRPr="00BD73C0">
        <w:rPr>
          <w:lang w:val="en-CA" w:eastAsia="ko-KR"/>
        </w:rPr>
        <w:t xml:space="preserve">BD-rate </w:t>
      </w:r>
      <w:r w:rsidR="00146F4D">
        <w:rPr>
          <w:lang w:val="en-CA" w:eastAsia="ko-KR"/>
        </w:rPr>
        <w:t xml:space="preserve">changes </w:t>
      </w:r>
      <w:r w:rsidR="00146F4D" w:rsidRPr="00BD73C0">
        <w:rPr>
          <w:lang w:val="en-CA" w:eastAsia="ko-KR"/>
        </w:rPr>
        <w:t xml:space="preserve">with </w:t>
      </w:r>
      <w:del w:id="5" w:author="Naeri Park" w:date="2019-07-04T03:03:00Z">
        <w:r w:rsidR="00146F4D" w:rsidDel="00CB4464">
          <w:rPr>
            <w:lang w:val="en-CA" w:eastAsia="ko-KR"/>
          </w:rPr>
          <w:delText>xx</w:delText>
        </w:r>
      </w:del>
      <w:ins w:id="6" w:author="Naeri Park" w:date="2019-07-04T03:03:00Z">
        <w:r w:rsidR="00CB4464">
          <w:rPr>
            <w:lang w:val="en-CA" w:eastAsia="ko-KR"/>
          </w:rPr>
          <w:t>100</w:t>
        </w:r>
      </w:ins>
      <w:r w:rsidR="00146F4D" w:rsidRPr="00BD73C0">
        <w:rPr>
          <w:lang w:val="en-CA" w:eastAsia="ko-KR"/>
        </w:rPr>
        <w:t>%</w:t>
      </w:r>
      <w:ins w:id="7" w:author="Naeri Park" w:date="2019-07-04T03:03:00Z">
        <w:r w:rsidR="00CB4464">
          <w:rPr>
            <w:lang w:val="en-CA" w:eastAsia="ko-KR"/>
          </w:rPr>
          <w:t>(100%)</w:t>
        </w:r>
      </w:ins>
      <w:r w:rsidR="00146F4D">
        <w:rPr>
          <w:lang w:val="en-CA" w:eastAsia="ko-KR"/>
        </w:rPr>
        <w:t xml:space="preserve"> </w:t>
      </w:r>
      <w:r w:rsidR="00146F4D" w:rsidRPr="00BD73C0">
        <w:rPr>
          <w:lang w:val="en-CA" w:eastAsia="ko-KR"/>
        </w:rPr>
        <w:t xml:space="preserve">and </w:t>
      </w:r>
      <w:ins w:id="8" w:author="Naeri Park" w:date="2019-07-04T03:03:00Z">
        <w:r w:rsidR="00CB4464">
          <w:rPr>
            <w:lang w:val="en-CA" w:eastAsia="ko-KR"/>
          </w:rPr>
          <w:t>100</w:t>
        </w:r>
      </w:ins>
      <w:del w:id="9" w:author="Naeri Park" w:date="2019-07-04T03:03:00Z">
        <w:r w:rsidR="00146F4D" w:rsidDel="00CB4464">
          <w:rPr>
            <w:lang w:val="en-CA" w:eastAsia="ko-KR"/>
          </w:rPr>
          <w:delText>xx</w:delText>
        </w:r>
      </w:del>
      <w:r w:rsidR="00146F4D" w:rsidRPr="00BD73C0">
        <w:rPr>
          <w:lang w:val="en-CA" w:eastAsia="ko-KR"/>
        </w:rPr>
        <w:t>%</w:t>
      </w:r>
      <w:ins w:id="10" w:author="Naeri Park" w:date="2019-07-04T03:03:00Z">
        <w:r w:rsidR="00CB4464">
          <w:rPr>
            <w:lang w:val="en-CA" w:eastAsia="ko-KR"/>
          </w:rPr>
          <w:t>(101%)</w:t>
        </w:r>
      </w:ins>
      <w:r w:rsidR="00146F4D" w:rsidRPr="00BD73C0">
        <w:rPr>
          <w:lang w:val="en-CA" w:eastAsia="ko-KR"/>
        </w:rPr>
        <w:t xml:space="preserve"> encoding and decoding run-time </w:t>
      </w:r>
      <w:r w:rsidR="00146F4D" w:rsidRPr="00F931AF">
        <w:rPr>
          <w:rFonts w:hint="eastAsia"/>
          <w:lang w:val="en-CA" w:eastAsia="ko-KR"/>
        </w:rPr>
        <w:t>compared to</w:t>
      </w:r>
      <w:r w:rsidR="00146F4D" w:rsidRPr="00F931AF">
        <w:rPr>
          <w:lang w:val="en-CA" w:eastAsia="ko-KR"/>
        </w:rPr>
        <w:t xml:space="preserve"> VTM</w:t>
      </w:r>
      <w:r w:rsidR="00936E3B">
        <w:rPr>
          <w:lang w:val="en-CA" w:eastAsia="ko-KR"/>
        </w:rPr>
        <w:t>5</w:t>
      </w:r>
      <w:r w:rsidR="00146F4D" w:rsidRPr="00F931AF">
        <w:rPr>
          <w:lang w:val="en-CA" w:eastAsia="ko-KR"/>
        </w:rPr>
        <w:t>.0</w:t>
      </w:r>
      <w:r w:rsidR="00146F4D" w:rsidRPr="00F922CE">
        <w:rPr>
          <w:lang w:val="en-CA" w:eastAsia="ko-KR"/>
        </w:rPr>
        <w:t xml:space="preserve"> as anchor in </w:t>
      </w:r>
      <w:r w:rsidR="00146F4D" w:rsidRPr="00F922CE">
        <w:rPr>
          <w:rFonts w:hint="eastAsia"/>
          <w:lang w:val="en-CA" w:eastAsia="ko-KR"/>
        </w:rPr>
        <w:t>RA</w:t>
      </w:r>
      <w:ins w:id="11" w:author="Naeri Park" w:date="2019-07-04T03:04:00Z">
        <w:r w:rsidR="00CB4464">
          <w:rPr>
            <w:lang w:val="en-CA" w:eastAsia="ko-KR"/>
          </w:rPr>
          <w:t>(LB)</w:t>
        </w:r>
      </w:ins>
      <w:r w:rsidR="00146F4D" w:rsidRPr="00F922CE">
        <w:rPr>
          <w:lang w:val="en-CA" w:eastAsia="ko-KR"/>
        </w:rPr>
        <w:t xml:space="preserve"> configurations.</w:t>
      </w:r>
    </w:p>
    <w:p w14:paraId="4A623BC3" w14:textId="77777777" w:rsidR="003000BE" w:rsidRDefault="003000BE" w:rsidP="00AA26CE">
      <w:pPr>
        <w:rPr>
          <w:szCs w:val="22"/>
          <w:lang w:val="en-CA" w:eastAsia="ko-KR"/>
        </w:rPr>
      </w:pPr>
    </w:p>
    <w:p w14:paraId="3109CACE" w14:textId="77777777" w:rsidR="00207D51" w:rsidRPr="005B217D" w:rsidRDefault="00207D51" w:rsidP="00207D51">
      <w:pPr>
        <w:pStyle w:val="1"/>
        <w:rPr>
          <w:lang w:val="en-CA"/>
        </w:rPr>
      </w:pPr>
      <w:r w:rsidRPr="005B217D">
        <w:rPr>
          <w:lang w:val="en-CA"/>
        </w:rPr>
        <w:t>Introduction</w:t>
      </w:r>
    </w:p>
    <w:p w14:paraId="0B2C6A09" w14:textId="2F0967C3" w:rsidR="00203DA5" w:rsidRDefault="00A467A6" w:rsidP="00203DA5">
      <w:pPr>
        <w:rPr>
          <w:szCs w:val="22"/>
          <w:lang w:val="en-CA" w:eastAsia="ko-KR"/>
        </w:rPr>
      </w:pPr>
      <w:r>
        <w:rPr>
          <w:rFonts w:hint="eastAsia"/>
          <w:szCs w:val="22"/>
          <w:lang w:val="en-CA" w:eastAsia="ko-KR"/>
        </w:rPr>
        <w:t xml:space="preserve">In the MMVD scheme, </w:t>
      </w:r>
      <w:r w:rsidR="00342503">
        <w:rPr>
          <w:szCs w:val="22"/>
          <w:lang w:val="en-CA" w:eastAsia="ko-KR"/>
        </w:rPr>
        <w:t xml:space="preserve">L1 MVD is derived </w:t>
      </w:r>
      <w:r w:rsidR="00396D74">
        <w:rPr>
          <w:szCs w:val="22"/>
          <w:lang w:val="en-CA" w:eastAsia="ko-KR"/>
        </w:rPr>
        <w:t xml:space="preserve">with </w:t>
      </w:r>
      <w:r w:rsidR="00342503">
        <w:rPr>
          <w:szCs w:val="22"/>
          <w:lang w:val="en-CA" w:eastAsia="ko-KR"/>
        </w:rPr>
        <w:t xml:space="preserve">the scaled or mirrored L0 MVD when POC distance of the L0 is larger or equal to POC distance of the L1. Otherwise, L0 MVD is derived </w:t>
      </w:r>
      <w:r w:rsidR="00396D74">
        <w:rPr>
          <w:szCs w:val="22"/>
          <w:lang w:val="en-CA" w:eastAsia="ko-KR"/>
        </w:rPr>
        <w:t xml:space="preserve">with </w:t>
      </w:r>
      <w:r w:rsidR="00342503">
        <w:rPr>
          <w:szCs w:val="22"/>
          <w:lang w:val="en-CA" w:eastAsia="ko-KR"/>
        </w:rPr>
        <w:t>the scaled or mirrored L1 MVD.</w:t>
      </w:r>
      <w:r w:rsidR="008B3F98">
        <w:rPr>
          <w:szCs w:val="22"/>
          <w:lang w:val="en-CA" w:eastAsia="ko-KR"/>
        </w:rPr>
        <w:t xml:space="preserve"> </w:t>
      </w:r>
    </w:p>
    <w:p w14:paraId="76BB8696" w14:textId="77777777" w:rsidR="00146F4D" w:rsidRDefault="00146F4D" w:rsidP="003B4C86">
      <w:pPr>
        <w:rPr>
          <w:szCs w:val="22"/>
          <w:lang w:val="en-CA" w:eastAsia="ko-KR"/>
        </w:rPr>
      </w:pPr>
    </w:p>
    <w:p w14:paraId="25356932" w14:textId="7583B296" w:rsidR="00B442C9" w:rsidRDefault="00B442C9" w:rsidP="00B442C9">
      <w:pPr>
        <w:rPr>
          <w:szCs w:val="22"/>
          <w:lang w:val="en-CA" w:eastAsia="ko-KR"/>
        </w:rPr>
      </w:pPr>
      <w:r>
        <w:rPr>
          <w:szCs w:val="22"/>
          <w:lang w:val="en-CA" w:eastAsia="ko-KR"/>
        </w:rPr>
        <w:fldChar w:fldCharType="begin"/>
      </w:r>
      <w:r>
        <w:rPr>
          <w:szCs w:val="22"/>
          <w:lang w:val="en-CA" w:eastAsia="ko-KR"/>
        </w:rPr>
        <w:instrText xml:space="preserve"> </w:instrText>
      </w:r>
      <w:r>
        <w:rPr>
          <w:rFonts w:hint="eastAsia"/>
          <w:szCs w:val="22"/>
          <w:lang w:val="en-CA" w:eastAsia="ko-KR"/>
        </w:rPr>
        <w:instrText>REF _Ref12004256 \h</w:instrText>
      </w:r>
      <w:r>
        <w:rPr>
          <w:szCs w:val="22"/>
          <w:lang w:val="en-CA" w:eastAsia="ko-KR"/>
        </w:rPr>
        <w:instrText xml:space="preserve"> </w:instrText>
      </w:r>
      <w:r>
        <w:rPr>
          <w:szCs w:val="22"/>
          <w:lang w:val="en-CA" w:eastAsia="ko-KR"/>
        </w:rPr>
      </w:r>
      <w:r>
        <w:rPr>
          <w:szCs w:val="22"/>
          <w:lang w:val="en-CA" w:eastAsia="ko-KR"/>
        </w:rPr>
        <w:fldChar w:fldCharType="separate"/>
      </w:r>
      <w:r>
        <w:t xml:space="preserve">Figure </w:t>
      </w:r>
      <w:r>
        <w:rPr>
          <w:noProof/>
        </w:rPr>
        <w:t>1</w:t>
      </w:r>
      <w:r>
        <w:rPr>
          <w:szCs w:val="22"/>
          <w:lang w:val="en-CA" w:eastAsia="ko-KR"/>
        </w:rPr>
        <w:fldChar w:fldCharType="end"/>
      </w:r>
      <w:r>
        <w:rPr>
          <w:szCs w:val="22"/>
          <w:lang w:val="en-CA" w:eastAsia="ko-KR"/>
        </w:rPr>
        <w:t xml:space="preserve"> shows the MVD derivation process considering the POC difference and reference picture type in MMVD scheme. In here, currPocDiffLX means the difference between POC of the current picture and POC of the LX reference picture</w:t>
      </w:r>
      <w:r w:rsidR="00396D74">
        <w:rPr>
          <w:szCs w:val="22"/>
          <w:lang w:val="en-CA" w:eastAsia="ko-KR"/>
        </w:rPr>
        <w:t xml:space="preserve">. </w:t>
      </w:r>
      <w:r w:rsidR="004E3840">
        <w:rPr>
          <w:szCs w:val="22"/>
          <w:lang w:val="en-CA" w:eastAsia="ko-KR"/>
        </w:rPr>
        <w:t xml:space="preserve">The </w:t>
      </w:r>
      <w:r>
        <w:rPr>
          <w:szCs w:val="22"/>
          <w:lang w:val="en-CA" w:eastAsia="ko-KR"/>
        </w:rPr>
        <w:t>currPocDiffL0 and currPocDiffL1 are compared</w:t>
      </w:r>
      <w:r w:rsidR="001D1D20">
        <w:rPr>
          <w:szCs w:val="22"/>
          <w:lang w:val="en-CA" w:eastAsia="ko-KR"/>
        </w:rPr>
        <w:t xml:space="preserve"> each other and a</w:t>
      </w:r>
      <w:r>
        <w:rPr>
          <w:szCs w:val="22"/>
          <w:lang w:val="en-CA" w:eastAsia="ko-KR"/>
        </w:rPr>
        <w:t xml:space="preserve">lso type of the reference picture is checked as “refPicList0 != LTRP” or “refPicList1 != LTRP”. Considering the conditions, MmvdOffset (which is derived using the </w:t>
      </w:r>
      <w:r w:rsidRPr="00CC46FD">
        <w:rPr>
          <w:b/>
          <w:szCs w:val="22"/>
          <w:lang w:val="en-CA" w:eastAsia="ko-KR"/>
        </w:rPr>
        <w:t>mmvd_cand_flag</w:t>
      </w:r>
      <w:r>
        <w:rPr>
          <w:szCs w:val="22"/>
          <w:lang w:val="en-CA" w:eastAsia="ko-KR"/>
        </w:rPr>
        <w:t xml:space="preserve">, </w:t>
      </w:r>
      <w:r w:rsidRPr="00CC46FD">
        <w:rPr>
          <w:b/>
          <w:szCs w:val="22"/>
          <w:lang w:val="en-CA" w:eastAsia="ko-KR"/>
        </w:rPr>
        <w:t>mmvd_distance_idx</w:t>
      </w:r>
      <w:r>
        <w:rPr>
          <w:szCs w:val="22"/>
          <w:lang w:val="en-CA" w:eastAsia="ko-KR"/>
        </w:rPr>
        <w:t xml:space="preserve"> and </w:t>
      </w:r>
      <w:r w:rsidRPr="00CC46FD">
        <w:rPr>
          <w:b/>
          <w:szCs w:val="22"/>
          <w:lang w:val="en-CA" w:eastAsia="ko-KR"/>
        </w:rPr>
        <w:t>mmvd_direction_idx</w:t>
      </w:r>
      <w:r>
        <w:rPr>
          <w:b/>
          <w:szCs w:val="22"/>
          <w:lang w:val="en-CA" w:eastAsia="ko-KR"/>
        </w:rPr>
        <w:t>)</w:t>
      </w:r>
      <w:r>
        <w:rPr>
          <w:szCs w:val="22"/>
          <w:lang w:val="en-CA" w:eastAsia="ko-KR"/>
        </w:rPr>
        <w:t xml:space="preserve"> is assigned to mMvdLX as same value, mirrored value or scaled value.</w:t>
      </w:r>
    </w:p>
    <w:p w14:paraId="0D1179A2" w14:textId="77777777" w:rsidR="00B442C9" w:rsidRPr="00197EB4" w:rsidRDefault="00B442C9" w:rsidP="00B442C9">
      <w:pPr>
        <w:rPr>
          <w:szCs w:val="22"/>
          <w:lang w:val="en-CA" w:eastAsia="ko-KR"/>
        </w:rPr>
      </w:pPr>
    </w:p>
    <w:p w14:paraId="727406DA" w14:textId="77777777" w:rsidR="00B442C9" w:rsidRDefault="00B442C9" w:rsidP="00B442C9">
      <w:pPr>
        <w:keepNext/>
      </w:pPr>
      <w:r>
        <w:rPr>
          <w:noProof/>
          <w:szCs w:val="22"/>
          <w:lang w:eastAsia="ko-KR"/>
        </w:rPr>
        <w:lastRenderedPageBreak/>
        <w:drawing>
          <wp:inline distT="0" distB="0" distL="0" distR="0" wp14:anchorId="7E6B09C7" wp14:editId="6B63152C">
            <wp:extent cx="5934883" cy="2734235"/>
            <wp:effectExtent l="0" t="0" r="0" b="9525"/>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64237" cy="2747759"/>
                    </a:xfrm>
                    <a:prstGeom prst="rect">
                      <a:avLst/>
                    </a:prstGeom>
                    <a:noFill/>
                  </pic:spPr>
                </pic:pic>
              </a:graphicData>
            </a:graphic>
          </wp:inline>
        </w:drawing>
      </w:r>
    </w:p>
    <w:p w14:paraId="6837D294" w14:textId="4D57DA6E" w:rsidR="00B442C9" w:rsidRDefault="00B442C9" w:rsidP="00B442C9">
      <w:pPr>
        <w:pStyle w:val="aa"/>
        <w:jc w:val="center"/>
      </w:pPr>
      <w:bookmarkStart w:id="12" w:name="_Ref12004256"/>
      <w:r>
        <w:t xml:space="preserve">Figure </w:t>
      </w:r>
      <w:fldSimple w:instr=" SEQ Figure \* ARABIC ">
        <w:r>
          <w:rPr>
            <w:noProof/>
          </w:rPr>
          <w:t>1</w:t>
        </w:r>
      </w:fldSimple>
      <w:bookmarkEnd w:id="12"/>
      <w:r>
        <w:t>. MVD derivation process</w:t>
      </w:r>
      <w:r w:rsidR="004108DC">
        <w:t xml:space="preserve"> of the MMVD</w:t>
      </w:r>
    </w:p>
    <w:p w14:paraId="7734F00D" w14:textId="77777777" w:rsidR="00B442C9" w:rsidRDefault="00B442C9" w:rsidP="00B442C9"/>
    <w:p w14:paraId="44EA12AA" w14:textId="3E638B2D" w:rsidR="00B442C9" w:rsidRPr="00B442C9" w:rsidRDefault="00B442C9" w:rsidP="00B442C9">
      <w:r>
        <w:rPr>
          <w:szCs w:val="22"/>
          <w:lang w:val="en-CA" w:eastAsia="ko-KR"/>
        </w:rPr>
        <w:t xml:space="preserve">In current </w:t>
      </w:r>
      <w:r w:rsidR="001D1D20">
        <w:rPr>
          <w:szCs w:val="22"/>
          <w:lang w:val="en-CA" w:eastAsia="ko-KR"/>
        </w:rPr>
        <w:t xml:space="preserve">working draft, </w:t>
      </w:r>
      <w:r>
        <w:rPr>
          <w:szCs w:val="22"/>
          <w:lang w:val="en-CA" w:eastAsia="ko-KR"/>
        </w:rPr>
        <w:t xml:space="preserve">MVD derivation process </w:t>
      </w:r>
      <w:r w:rsidR="001D1D20">
        <w:rPr>
          <w:szCs w:val="22"/>
          <w:lang w:val="en-CA" w:eastAsia="ko-KR"/>
        </w:rPr>
        <w:t xml:space="preserve">for MMVD </w:t>
      </w:r>
      <w:r>
        <w:rPr>
          <w:szCs w:val="22"/>
          <w:lang w:val="en-CA" w:eastAsia="ko-KR"/>
        </w:rPr>
        <w:t>is as follows.</w:t>
      </w:r>
    </w:p>
    <w:tbl>
      <w:tblPr>
        <w:tblStyle w:val="ab"/>
        <w:tblW w:w="10031" w:type="dxa"/>
        <w:tblLook w:val="04A0" w:firstRow="1" w:lastRow="0" w:firstColumn="1" w:lastColumn="0" w:noHBand="0" w:noVBand="1"/>
      </w:tblPr>
      <w:tblGrid>
        <w:gridCol w:w="10031"/>
      </w:tblGrid>
      <w:tr w:rsidR="00B442C9" w14:paraId="420F6EED" w14:textId="77777777" w:rsidTr="008151B9">
        <w:tc>
          <w:tcPr>
            <w:tcW w:w="10031" w:type="dxa"/>
          </w:tcPr>
          <w:p w14:paraId="40965B7F" w14:textId="77777777" w:rsidR="00B442C9" w:rsidRPr="00DE0F0E" w:rsidRDefault="00B442C9" w:rsidP="00B442C9">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eastAsia="ko-KR"/>
              </w:rPr>
            </w:pPr>
            <w:r>
              <w:rPr>
                <w:noProof/>
                <w:lang w:val="en-CA" w:eastAsia="ko-KR"/>
              </w:rPr>
              <w:lastRenderedPageBreak/>
              <w:t xml:space="preserve">8.5.2.7 </w:t>
            </w:r>
            <w:r w:rsidRPr="00DE0F0E">
              <w:rPr>
                <w:noProof/>
                <w:lang w:val="en-CA" w:eastAsia="ko-KR"/>
              </w:rPr>
              <w:t xml:space="preserve">Derivation process for </w:t>
            </w:r>
            <w:r w:rsidRPr="00DE0F0E">
              <w:rPr>
                <w:noProof/>
                <w:lang w:val="en-CA"/>
              </w:rPr>
              <w:t>merge</w:t>
            </w:r>
            <w:r w:rsidRPr="00DE0F0E">
              <w:rPr>
                <w:noProof/>
                <w:lang w:val="en-CA" w:eastAsia="ko-KR"/>
              </w:rPr>
              <w:t xml:space="preserve"> motion vector difference</w:t>
            </w:r>
          </w:p>
          <w:p w14:paraId="6340E7E8" w14:textId="77777777" w:rsidR="00B442C9" w:rsidRPr="00DE0F0E" w:rsidDel="003C51E6" w:rsidRDefault="00B442C9" w:rsidP="00B442C9">
            <w:pPr>
              <w:rPr>
                <w:noProof/>
                <w:lang w:val="en-CA" w:eastAsia="ko-KR"/>
              </w:rPr>
            </w:pPr>
            <w:r w:rsidRPr="00DE0F0E" w:rsidDel="003C51E6">
              <w:rPr>
                <w:noProof/>
                <w:lang w:val="en-CA" w:eastAsia="ko-KR"/>
              </w:rPr>
              <w:t>Inputs to this process are:</w:t>
            </w:r>
          </w:p>
          <w:p w14:paraId="4C0DA824" w14:textId="77777777" w:rsidR="00B442C9" w:rsidRPr="00DE0F0E" w:rsidDel="003C51E6" w:rsidRDefault="00B442C9" w:rsidP="00B442C9">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sidDel="003C51E6">
              <w:rPr>
                <w:noProof/>
                <w:lang w:val="en-CA"/>
              </w:rPr>
              <w:t>a luma location ( xCb, yCb ) of the top-left sample of the current luma coding block relative to the top-left luma sample of the current picture,</w:t>
            </w:r>
          </w:p>
          <w:p w14:paraId="42F84665" w14:textId="77777777" w:rsidR="00B442C9" w:rsidRPr="00DE0F0E" w:rsidDel="003C51E6" w:rsidRDefault="00B442C9" w:rsidP="00B442C9">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sidDel="003C51E6">
              <w:rPr>
                <w:noProof/>
                <w:lang w:val="en-CA"/>
              </w:rPr>
              <w:t>reference indices refIdxL0 and refIdxL1,</w:t>
            </w:r>
          </w:p>
          <w:p w14:paraId="49B157F3" w14:textId="77777777" w:rsidR="00B442C9" w:rsidRPr="00DE0F0E" w:rsidDel="003C51E6" w:rsidRDefault="00B442C9" w:rsidP="00B442C9">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sidDel="003C51E6">
              <w:rPr>
                <w:noProof/>
                <w:lang w:val="en-CA"/>
              </w:rPr>
              <w:t>prediction list utilization flags predFlagL0 and predFlagL1.</w:t>
            </w:r>
          </w:p>
          <w:p w14:paraId="3387D527" w14:textId="77777777" w:rsidR="00B442C9" w:rsidRPr="00DE0F0E" w:rsidDel="003C51E6" w:rsidRDefault="00B442C9" w:rsidP="00B442C9">
            <w:pPr>
              <w:rPr>
                <w:noProof/>
                <w:lang w:val="en-CA" w:eastAsia="ko-KR"/>
              </w:rPr>
            </w:pPr>
            <w:r w:rsidRPr="00DE0F0E">
              <w:rPr>
                <w:noProof/>
                <w:lang w:val="en-CA" w:eastAsia="ko-KR"/>
              </w:rPr>
              <w:t xml:space="preserve">Outputs of this process are </w:t>
            </w:r>
            <w:r w:rsidRPr="00DE0F0E" w:rsidDel="003C51E6">
              <w:rPr>
                <w:noProof/>
                <w:lang w:val="en-CA"/>
              </w:rPr>
              <w:t xml:space="preserve">the luma </w:t>
            </w:r>
            <w:r w:rsidRPr="00DE0F0E">
              <w:rPr>
                <w:noProof/>
                <w:lang w:val="en-CA"/>
              </w:rPr>
              <w:t>merge motion vector differences</w:t>
            </w:r>
            <w:r w:rsidRPr="00DE0F0E">
              <w:rPr>
                <w:noProof/>
                <w:lang w:val="en-CA" w:eastAsia="ko-KR"/>
              </w:rPr>
              <w:t xml:space="preserve"> in 1/16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rPr>
              <w:t xml:space="preserve"> </w:t>
            </w:r>
            <w:r w:rsidRPr="00DE0F0E">
              <w:rPr>
                <w:noProof/>
                <w:lang w:val="en-CA"/>
              </w:rPr>
              <w:t>mM</w:t>
            </w:r>
            <w:r w:rsidRPr="00DE0F0E" w:rsidDel="003C51E6">
              <w:rPr>
                <w:noProof/>
                <w:lang w:val="en-CA"/>
              </w:rPr>
              <w:t>v</w:t>
            </w:r>
            <w:r w:rsidRPr="00DE0F0E">
              <w:rPr>
                <w:noProof/>
                <w:lang w:val="en-CA"/>
              </w:rPr>
              <w:t>d</w:t>
            </w:r>
            <w:r w:rsidRPr="00DE0F0E" w:rsidDel="003C51E6">
              <w:rPr>
                <w:noProof/>
                <w:lang w:val="en-CA"/>
              </w:rPr>
              <w:t>L0</w:t>
            </w:r>
            <w:r w:rsidRPr="00DE0F0E">
              <w:rPr>
                <w:noProof/>
                <w:lang w:val="en-CA"/>
              </w:rPr>
              <w:t xml:space="preserve"> and mM</w:t>
            </w:r>
            <w:r w:rsidRPr="00DE0F0E" w:rsidDel="003C51E6">
              <w:rPr>
                <w:noProof/>
                <w:lang w:val="en-CA"/>
              </w:rPr>
              <w:t>v</w:t>
            </w:r>
            <w:r w:rsidRPr="00DE0F0E">
              <w:rPr>
                <w:noProof/>
                <w:lang w:val="en-CA"/>
              </w:rPr>
              <w:t>dL1.</w:t>
            </w:r>
          </w:p>
          <w:p w14:paraId="7D0904C4" w14:textId="77777777" w:rsidR="00B442C9" w:rsidRPr="00DE0F0E" w:rsidDel="003C51E6" w:rsidRDefault="00B442C9" w:rsidP="00B442C9">
            <w:pPr>
              <w:rPr>
                <w:noProof/>
                <w:lang w:val="en-CA" w:eastAsia="ko-KR"/>
              </w:rPr>
            </w:pPr>
            <w:r w:rsidRPr="00DE0F0E" w:rsidDel="003C51E6">
              <w:rPr>
                <w:noProof/>
                <w:lang w:val="en-CA" w:eastAsia="ko-KR"/>
              </w:rPr>
              <w:t>The variable currPic specifies the current picture.</w:t>
            </w:r>
          </w:p>
          <w:p w14:paraId="5E08DDF8" w14:textId="77777777" w:rsidR="00B442C9" w:rsidRPr="00DE0F0E" w:rsidRDefault="00B442C9" w:rsidP="00B442C9">
            <w:pPr>
              <w:rPr>
                <w:noProof/>
                <w:lang w:val="en-CA" w:eastAsia="ko-KR"/>
              </w:rPr>
            </w:pPr>
            <w:r w:rsidRPr="00DE0F0E">
              <w:rPr>
                <w:noProof/>
                <w:lang w:val="en-CA" w:eastAsia="ko-KR"/>
              </w:rPr>
              <w:t xml:space="preserve">The </w:t>
            </w:r>
            <w:r w:rsidRPr="00DE0F0E" w:rsidDel="003C51E6">
              <w:rPr>
                <w:noProof/>
                <w:lang w:val="en-CA"/>
              </w:rPr>
              <w:t xml:space="preserve">luma </w:t>
            </w:r>
            <w:r w:rsidRPr="00DE0F0E">
              <w:rPr>
                <w:noProof/>
                <w:lang w:val="en-CA"/>
              </w:rPr>
              <w:t>merge motion vector differences</w:t>
            </w:r>
            <w:r w:rsidRPr="00DE0F0E">
              <w:rPr>
                <w:noProof/>
                <w:lang w:val="en-CA" w:eastAsia="ko-KR"/>
              </w:rPr>
              <w:t xml:space="preserve"> </w:t>
            </w:r>
            <w:r w:rsidRPr="00DE0F0E">
              <w:rPr>
                <w:noProof/>
                <w:lang w:val="en-CA"/>
              </w:rPr>
              <w:t>mM</w:t>
            </w:r>
            <w:r w:rsidRPr="00DE0F0E" w:rsidDel="003C51E6">
              <w:rPr>
                <w:noProof/>
                <w:lang w:val="en-CA"/>
              </w:rPr>
              <w:t>v</w:t>
            </w:r>
            <w:r w:rsidRPr="00DE0F0E">
              <w:rPr>
                <w:noProof/>
                <w:lang w:val="en-CA"/>
              </w:rPr>
              <w:t>d</w:t>
            </w:r>
            <w:r w:rsidRPr="00DE0F0E" w:rsidDel="003C51E6">
              <w:rPr>
                <w:noProof/>
                <w:lang w:val="en-CA"/>
              </w:rPr>
              <w:t>L0</w:t>
            </w:r>
            <w:r w:rsidRPr="00DE0F0E">
              <w:rPr>
                <w:noProof/>
                <w:lang w:val="en-CA"/>
              </w:rPr>
              <w:t xml:space="preserve"> and mM</w:t>
            </w:r>
            <w:r w:rsidRPr="00DE0F0E" w:rsidDel="003C51E6">
              <w:rPr>
                <w:noProof/>
                <w:lang w:val="en-CA"/>
              </w:rPr>
              <w:t>v</w:t>
            </w:r>
            <w:r w:rsidRPr="00DE0F0E">
              <w:rPr>
                <w:noProof/>
                <w:lang w:val="en-CA"/>
              </w:rPr>
              <w:t>dL1 are derived as follows</w:t>
            </w:r>
            <w:r w:rsidRPr="00DE0F0E">
              <w:rPr>
                <w:noProof/>
                <w:lang w:val="en-CA" w:eastAsia="ko-KR"/>
              </w:rPr>
              <w:t>:</w:t>
            </w:r>
          </w:p>
          <w:p w14:paraId="15385C39" w14:textId="77777777" w:rsidR="00B442C9" w:rsidRPr="00DE0F0E" w:rsidRDefault="00B442C9" w:rsidP="00B442C9">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If both </w:t>
            </w:r>
            <w:r w:rsidRPr="00DE0F0E" w:rsidDel="003C51E6">
              <w:rPr>
                <w:noProof/>
                <w:lang w:val="en-CA"/>
              </w:rPr>
              <w:t>predFlagL</w:t>
            </w:r>
            <w:r w:rsidRPr="00DE0F0E">
              <w:rPr>
                <w:noProof/>
                <w:lang w:val="en-CA"/>
              </w:rPr>
              <w:t>0</w:t>
            </w:r>
            <w:r w:rsidRPr="00DE0F0E">
              <w:rPr>
                <w:noProof/>
                <w:lang w:val="en-CA" w:eastAsia="ko-KR"/>
              </w:rPr>
              <w:t xml:space="preserve"> and </w:t>
            </w:r>
            <w:r w:rsidRPr="00DE0F0E" w:rsidDel="003C51E6">
              <w:rPr>
                <w:noProof/>
                <w:lang w:val="en-CA"/>
              </w:rPr>
              <w:t>predFlagL</w:t>
            </w:r>
            <w:r w:rsidRPr="00DE0F0E">
              <w:rPr>
                <w:noProof/>
                <w:lang w:val="en-CA"/>
              </w:rPr>
              <w:t>1</w:t>
            </w:r>
            <w:r w:rsidRPr="00DE0F0E">
              <w:rPr>
                <w:noProof/>
                <w:lang w:val="en-CA" w:eastAsia="ko-KR"/>
              </w:rPr>
              <w:t xml:space="preserve"> are equal to 1, the following applies:</w:t>
            </w:r>
          </w:p>
          <w:p w14:paraId="2E36A41D" w14:textId="77777777" w:rsidR="00B442C9" w:rsidRPr="00DE0F0E" w:rsidDel="003C51E6" w:rsidRDefault="00B442C9" w:rsidP="00B442C9">
            <w:pPr>
              <w:pStyle w:val="Equation"/>
              <w:tabs>
                <w:tab w:val="clear" w:pos="794"/>
                <w:tab w:val="clear" w:pos="1588"/>
                <w:tab w:val="left" w:pos="1134"/>
                <w:tab w:val="left" w:pos="1418"/>
              </w:tabs>
              <w:ind w:left="994"/>
              <w:jc w:val="both"/>
              <w:rPr>
                <w:noProof/>
                <w:lang w:val="en-CA" w:eastAsia="ko-KR"/>
              </w:rPr>
            </w:pPr>
            <w:r w:rsidRPr="00DE0F0E">
              <w:rPr>
                <w:noProof/>
                <w:lang w:val="en-CA" w:eastAsia="ko-KR"/>
              </w:rPr>
              <w:t>currPocDiffL0  =  DiffPicOrderCnt( currPic, </w:t>
            </w:r>
            <w:r>
              <w:rPr>
                <w:noProof/>
                <w:lang w:val="en-CA" w:eastAsia="ko-KR"/>
              </w:rPr>
              <w:t>RefPicList[ 0 ]</w:t>
            </w:r>
            <w:r w:rsidRPr="00DE0F0E">
              <w:rPr>
                <w:noProof/>
                <w:lang w:val="en-CA" w:eastAsia="ko-KR"/>
              </w:rPr>
              <w:t>[ refIdxL0 ]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336</w:t>
            </w:r>
            <w:r w:rsidRPr="00DE0F0E" w:rsidDel="003C51E6">
              <w:rPr>
                <w:noProof/>
                <w:lang w:val="en-CA" w:eastAsia="ko-KR"/>
              </w:rPr>
              <w:fldChar w:fldCharType="end"/>
            </w:r>
            <w:r w:rsidRPr="00DE0F0E" w:rsidDel="003C51E6">
              <w:rPr>
                <w:noProof/>
                <w:lang w:val="en-CA" w:eastAsia="ko-KR"/>
              </w:rPr>
              <w:t>)</w:t>
            </w:r>
          </w:p>
          <w:p w14:paraId="0142C93A" w14:textId="77777777" w:rsidR="00B442C9" w:rsidRPr="00DE0F0E" w:rsidDel="003C51E6" w:rsidRDefault="00B442C9" w:rsidP="00B442C9">
            <w:pPr>
              <w:pStyle w:val="Equation"/>
              <w:tabs>
                <w:tab w:val="clear" w:pos="794"/>
                <w:tab w:val="clear" w:pos="1588"/>
                <w:tab w:val="left" w:pos="1134"/>
                <w:tab w:val="left" w:pos="1418"/>
              </w:tabs>
              <w:ind w:left="994"/>
              <w:jc w:val="both"/>
              <w:rPr>
                <w:noProof/>
                <w:lang w:val="en-CA" w:eastAsia="ko-KR"/>
              </w:rPr>
            </w:pPr>
            <w:r w:rsidRPr="00DE0F0E">
              <w:rPr>
                <w:noProof/>
                <w:lang w:val="en-CA" w:eastAsia="ko-KR"/>
              </w:rPr>
              <w:t>currPocDiffL1  =  DiffPicOrderCnt( currPic, </w:t>
            </w:r>
            <w:r>
              <w:rPr>
                <w:noProof/>
                <w:lang w:val="en-CA" w:eastAsia="ko-KR"/>
              </w:rPr>
              <w:t>RefPicList[ 1 ]</w:t>
            </w:r>
            <w:r w:rsidRPr="00DE0F0E">
              <w:rPr>
                <w:noProof/>
                <w:lang w:val="en-CA" w:eastAsia="ko-KR"/>
              </w:rPr>
              <w:t>[ refIdxL1 ]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337</w:t>
            </w:r>
            <w:r w:rsidRPr="00DE0F0E" w:rsidDel="003C51E6">
              <w:rPr>
                <w:noProof/>
                <w:lang w:val="en-CA" w:eastAsia="ko-KR"/>
              </w:rPr>
              <w:fldChar w:fldCharType="end"/>
            </w:r>
            <w:r w:rsidRPr="00DE0F0E" w:rsidDel="003C51E6">
              <w:rPr>
                <w:noProof/>
                <w:lang w:val="en-CA" w:eastAsia="ko-KR"/>
              </w:rPr>
              <w:t>)</w:t>
            </w:r>
          </w:p>
          <w:p w14:paraId="7A2E5DA1" w14:textId="77777777" w:rsidR="00B442C9" w:rsidRPr="00DE0F0E" w:rsidRDefault="00B442C9" w:rsidP="00B442C9">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If currPocDiffL0 is equal to currPocDiffL1, the following applies:</w:t>
            </w:r>
          </w:p>
          <w:p w14:paraId="5FCAE618" w14:textId="77777777" w:rsidR="00B442C9" w:rsidRPr="00DE0F0E" w:rsidRDefault="00B442C9" w:rsidP="00B442C9">
            <w:pPr>
              <w:pStyle w:val="Equation"/>
              <w:tabs>
                <w:tab w:val="clear" w:pos="794"/>
                <w:tab w:val="clear" w:pos="1588"/>
              </w:tabs>
              <w:ind w:left="1440"/>
              <w:jc w:val="both"/>
              <w:rPr>
                <w:noProof/>
                <w:lang w:val="en-CA" w:eastAsia="ko-KR"/>
              </w:rPr>
            </w:pPr>
            <w:r w:rsidRPr="00DE0F0E">
              <w:rPr>
                <w:noProof/>
                <w:lang w:val="en-CA" w:eastAsia="ko-KR"/>
              </w:rPr>
              <w:t>mMvdL0[ 0 ]  =  MmvdOffset</w:t>
            </w:r>
            <w:r w:rsidRPr="00DE0F0E">
              <w:rPr>
                <w:noProof/>
                <w:lang w:val="en-CA"/>
              </w:rPr>
              <w:t>[ xCb ][ yCb ]</w:t>
            </w:r>
            <w:r w:rsidRPr="00DE0F0E">
              <w:rPr>
                <w:noProof/>
                <w:lang w:val="en-CA" w:eastAsia="ko-KR"/>
              </w:rPr>
              <w:t>[ 0 ]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338</w:t>
            </w:r>
            <w:r w:rsidRPr="00DE0F0E">
              <w:rPr>
                <w:noProof/>
                <w:lang w:val="en-CA" w:eastAsia="ko-KR"/>
              </w:rPr>
              <w:fldChar w:fldCharType="end"/>
            </w:r>
            <w:r w:rsidRPr="00DE0F0E">
              <w:rPr>
                <w:noProof/>
                <w:lang w:val="en-CA" w:eastAsia="ko-KR"/>
              </w:rPr>
              <w:t>)</w:t>
            </w:r>
          </w:p>
          <w:p w14:paraId="05EA0ECC" w14:textId="77777777" w:rsidR="00B442C9" w:rsidRPr="00DE0F0E" w:rsidRDefault="00B442C9" w:rsidP="00B442C9">
            <w:pPr>
              <w:pStyle w:val="Equation"/>
              <w:tabs>
                <w:tab w:val="clear" w:pos="794"/>
                <w:tab w:val="clear" w:pos="1588"/>
              </w:tabs>
              <w:ind w:left="1440"/>
              <w:jc w:val="both"/>
              <w:rPr>
                <w:noProof/>
                <w:lang w:val="en-CA" w:eastAsia="ko-KR"/>
              </w:rPr>
            </w:pPr>
            <w:r w:rsidRPr="00DE0F0E">
              <w:rPr>
                <w:noProof/>
                <w:lang w:val="en-CA" w:eastAsia="ko-KR"/>
              </w:rPr>
              <w:t>mMvdL0[ 1 ]  =  MmvdOffset</w:t>
            </w:r>
            <w:r w:rsidRPr="00DE0F0E">
              <w:rPr>
                <w:noProof/>
                <w:lang w:val="en-CA"/>
              </w:rPr>
              <w:t>[ xCb ][ yCb ]</w:t>
            </w:r>
            <w:r w:rsidRPr="00DE0F0E">
              <w:rPr>
                <w:noProof/>
                <w:lang w:val="en-CA" w:eastAsia="ko-KR"/>
              </w:rPr>
              <w:t>[ 1 ]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339</w:t>
            </w:r>
            <w:r w:rsidRPr="00DE0F0E">
              <w:rPr>
                <w:noProof/>
                <w:lang w:val="en-CA" w:eastAsia="ko-KR"/>
              </w:rPr>
              <w:fldChar w:fldCharType="end"/>
            </w:r>
            <w:r w:rsidRPr="00DE0F0E">
              <w:rPr>
                <w:noProof/>
                <w:lang w:val="en-CA" w:eastAsia="ko-KR"/>
              </w:rPr>
              <w:t>)</w:t>
            </w:r>
          </w:p>
          <w:p w14:paraId="7F46670C" w14:textId="77777777" w:rsidR="00B442C9" w:rsidRPr="00DE0F0E" w:rsidDel="003C51E6" w:rsidRDefault="00B442C9" w:rsidP="00B442C9">
            <w:pPr>
              <w:pStyle w:val="Equation"/>
              <w:tabs>
                <w:tab w:val="clear" w:pos="794"/>
                <w:tab w:val="clear" w:pos="1588"/>
              </w:tabs>
              <w:ind w:left="1440"/>
              <w:jc w:val="both"/>
              <w:rPr>
                <w:noProof/>
                <w:lang w:val="en-CA" w:eastAsia="ko-KR"/>
              </w:rPr>
            </w:pPr>
            <w:r w:rsidRPr="00DE0F0E">
              <w:rPr>
                <w:noProof/>
                <w:lang w:val="en-CA" w:eastAsia="ko-KR"/>
              </w:rPr>
              <w:t>mMvdL1[ 0 ]  =  MmvdOffset</w:t>
            </w:r>
            <w:r w:rsidRPr="00DE0F0E">
              <w:rPr>
                <w:noProof/>
                <w:lang w:val="en-CA"/>
              </w:rPr>
              <w:t>[ xCb ][</w:t>
            </w:r>
            <w:r w:rsidRPr="00DE0F0E" w:rsidDel="003C51E6">
              <w:rPr>
                <w:noProof/>
                <w:lang w:val="en-CA"/>
              </w:rPr>
              <w:t> yCb </w:t>
            </w:r>
            <w:r w:rsidRPr="00DE0F0E">
              <w:rPr>
                <w:noProof/>
                <w:lang w:val="en-CA"/>
              </w:rPr>
              <w:t>]</w:t>
            </w:r>
            <w:r w:rsidRPr="00DE0F0E">
              <w:rPr>
                <w:noProof/>
                <w:lang w:val="en-CA" w:eastAsia="ko-KR"/>
              </w:rPr>
              <w:t>[ 0 ]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340</w:t>
            </w:r>
            <w:r w:rsidRPr="00DE0F0E" w:rsidDel="003C51E6">
              <w:rPr>
                <w:noProof/>
                <w:lang w:val="en-CA" w:eastAsia="ko-KR"/>
              </w:rPr>
              <w:fldChar w:fldCharType="end"/>
            </w:r>
            <w:r w:rsidRPr="00DE0F0E" w:rsidDel="003C51E6">
              <w:rPr>
                <w:noProof/>
                <w:lang w:val="en-CA" w:eastAsia="ko-KR"/>
              </w:rPr>
              <w:t>)</w:t>
            </w:r>
          </w:p>
          <w:p w14:paraId="4AEC2760" w14:textId="77777777" w:rsidR="00B442C9" w:rsidRPr="00DE0F0E" w:rsidDel="003C51E6" w:rsidRDefault="00B442C9" w:rsidP="00B442C9">
            <w:pPr>
              <w:pStyle w:val="Equation"/>
              <w:tabs>
                <w:tab w:val="clear" w:pos="794"/>
                <w:tab w:val="clear" w:pos="1588"/>
              </w:tabs>
              <w:ind w:left="1440"/>
              <w:jc w:val="both"/>
              <w:rPr>
                <w:noProof/>
                <w:lang w:val="en-CA" w:eastAsia="ko-KR"/>
              </w:rPr>
            </w:pPr>
            <w:r w:rsidRPr="00DE0F0E">
              <w:rPr>
                <w:noProof/>
                <w:lang w:val="en-CA" w:eastAsia="ko-KR"/>
              </w:rPr>
              <w:t>mMvdL1[ 1 ]  =  MmvdOffset</w:t>
            </w:r>
            <w:r w:rsidRPr="00DE0F0E">
              <w:rPr>
                <w:noProof/>
                <w:lang w:val="en-CA"/>
              </w:rPr>
              <w:t>[ xCb ][</w:t>
            </w:r>
            <w:r w:rsidRPr="00DE0F0E" w:rsidDel="003C51E6">
              <w:rPr>
                <w:noProof/>
                <w:lang w:val="en-CA"/>
              </w:rPr>
              <w:t> yCb </w:t>
            </w:r>
            <w:r w:rsidRPr="00DE0F0E">
              <w:rPr>
                <w:noProof/>
                <w:lang w:val="en-CA"/>
              </w:rPr>
              <w:t>]</w:t>
            </w:r>
            <w:r w:rsidRPr="00DE0F0E">
              <w:rPr>
                <w:noProof/>
                <w:lang w:val="en-CA" w:eastAsia="ko-KR"/>
              </w:rPr>
              <w:t>[ 1 ]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341</w:t>
            </w:r>
            <w:r w:rsidRPr="00DE0F0E" w:rsidDel="003C51E6">
              <w:rPr>
                <w:noProof/>
                <w:lang w:val="en-CA" w:eastAsia="ko-KR"/>
              </w:rPr>
              <w:fldChar w:fldCharType="end"/>
            </w:r>
            <w:r w:rsidRPr="00DE0F0E" w:rsidDel="003C51E6">
              <w:rPr>
                <w:noProof/>
                <w:lang w:val="en-CA" w:eastAsia="ko-KR"/>
              </w:rPr>
              <w:t>)</w:t>
            </w:r>
          </w:p>
          <w:p w14:paraId="60AF7CFE" w14:textId="77777777" w:rsidR="00B442C9" w:rsidRPr="00DE0F0E" w:rsidRDefault="00B442C9" w:rsidP="00B442C9">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 xml:space="preserve">Otherwise, if Abs( currPocDiffL0 ) is greater than </w:t>
            </w:r>
            <w:r>
              <w:rPr>
                <w:noProof/>
                <w:lang w:val="en-CA" w:eastAsia="ko-KR"/>
              </w:rPr>
              <w:t xml:space="preserve">or equal to </w:t>
            </w:r>
            <w:r w:rsidRPr="00DE0F0E">
              <w:rPr>
                <w:noProof/>
                <w:lang w:val="en-CA" w:eastAsia="ko-KR"/>
              </w:rPr>
              <w:t>Abs( currPocDiffL1 ), the following applies:</w:t>
            </w:r>
          </w:p>
          <w:p w14:paraId="475B046C" w14:textId="77777777" w:rsidR="00B442C9" w:rsidRPr="00DE0F0E" w:rsidRDefault="00B442C9" w:rsidP="00B442C9">
            <w:pPr>
              <w:pStyle w:val="Equation"/>
              <w:tabs>
                <w:tab w:val="clear" w:pos="794"/>
                <w:tab w:val="clear" w:pos="1588"/>
              </w:tabs>
              <w:ind w:left="1440"/>
              <w:jc w:val="both"/>
              <w:rPr>
                <w:noProof/>
                <w:lang w:val="en-CA" w:eastAsia="ko-KR"/>
              </w:rPr>
            </w:pPr>
            <w:r w:rsidRPr="00DE0F0E">
              <w:rPr>
                <w:noProof/>
                <w:lang w:val="en-CA" w:eastAsia="ko-KR"/>
              </w:rPr>
              <w:t>td = Clip3( −128, 127, currPocDiffL0 )</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342</w:t>
            </w:r>
            <w:r w:rsidRPr="00DE0F0E" w:rsidDel="003C51E6">
              <w:rPr>
                <w:noProof/>
                <w:lang w:val="en-CA" w:eastAsia="ko-KR"/>
              </w:rPr>
              <w:fldChar w:fldCharType="end"/>
            </w:r>
            <w:r w:rsidRPr="00DE0F0E" w:rsidDel="003C51E6">
              <w:rPr>
                <w:noProof/>
                <w:lang w:val="en-CA" w:eastAsia="ko-KR"/>
              </w:rPr>
              <w:t>)</w:t>
            </w:r>
          </w:p>
          <w:p w14:paraId="09C58F82" w14:textId="77777777" w:rsidR="00B442C9" w:rsidRPr="00DE0F0E" w:rsidRDefault="00B442C9" w:rsidP="00B442C9">
            <w:pPr>
              <w:pStyle w:val="Equation"/>
              <w:tabs>
                <w:tab w:val="clear" w:pos="794"/>
                <w:tab w:val="clear" w:pos="1588"/>
              </w:tabs>
              <w:ind w:left="1440"/>
              <w:jc w:val="both"/>
              <w:rPr>
                <w:noProof/>
                <w:lang w:val="en-CA" w:eastAsia="ko-KR"/>
              </w:rPr>
            </w:pPr>
            <w:r w:rsidRPr="00DE0F0E">
              <w:rPr>
                <w:noProof/>
                <w:lang w:val="en-CA" w:eastAsia="ko-KR"/>
              </w:rPr>
              <w:t>tb = Clip3( −128, 127, currPocDiffL1 )</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343</w:t>
            </w:r>
            <w:r w:rsidRPr="00DE0F0E" w:rsidDel="003C51E6">
              <w:rPr>
                <w:noProof/>
                <w:lang w:val="en-CA" w:eastAsia="ko-KR"/>
              </w:rPr>
              <w:fldChar w:fldCharType="end"/>
            </w:r>
            <w:r w:rsidRPr="00DE0F0E" w:rsidDel="003C51E6">
              <w:rPr>
                <w:noProof/>
                <w:lang w:val="en-CA" w:eastAsia="ko-KR"/>
              </w:rPr>
              <w:t>)</w:t>
            </w:r>
          </w:p>
          <w:p w14:paraId="7B1F33C2" w14:textId="77777777" w:rsidR="00B442C9" w:rsidRPr="00DE0F0E" w:rsidRDefault="00B442C9" w:rsidP="00B442C9">
            <w:pPr>
              <w:pStyle w:val="Equation"/>
              <w:tabs>
                <w:tab w:val="clear" w:pos="794"/>
                <w:tab w:val="clear" w:pos="1588"/>
              </w:tabs>
              <w:ind w:left="1440"/>
              <w:jc w:val="both"/>
              <w:rPr>
                <w:noProof/>
                <w:lang w:val="en-CA" w:eastAsia="ko-KR"/>
              </w:rPr>
            </w:pPr>
            <w:r w:rsidRPr="00DE0F0E">
              <w:rPr>
                <w:noProof/>
                <w:lang w:val="en-CA" w:eastAsia="ko-KR"/>
              </w:rPr>
              <w:t>tx = ( 16384 + ( Abs( td )  &gt;&gt;  1 ) ) / td</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344</w:t>
            </w:r>
            <w:r w:rsidRPr="00DE0F0E" w:rsidDel="003C51E6">
              <w:rPr>
                <w:noProof/>
                <w:lang w:val="en-CA" w:eastAsia="ko-KR"/>
              </w:rPr>
              <w:fldChar w:fldCharType="end"/>
            </w:r>
            <w:r w:rsidRPr="00DE0F0E" w:rsidDel="003C51E6">
              <w:rPr>
                <w:noProof/>
                <w:lang w:val="en-CA" w:eastAsia="ko-KR"/>
              </w:rPr>
              <w:t>)</w:t>
            </w:r>
          </w:p>
          <w:p w14:paraId="771188E4" w14:textId="77777777" w:rsidR="00B442C9" w:rsidRPr="00DE0F0E" w:rsidRDefault="00B442C9" w:rsidP="00B442C9">
            <w:pPr>
              <w:pStyle w:val="Equation"/>
              <w:tabs>
                <w:tab w:val="clear" w:pos="794"/>
                <w:tab w:val="clear" w:pos="1588"/>
              </w:tabs>
              <w:ind w:left="1440"/>
              <w:jc w:val="both"/>
              <w:rPr>
                <w:noProof/>
                <w:lang w:val="en-CA" w:eastAsia="ko-KR"/>
              </w:rPr>
            </w:pPr>
            <w:r w:rsidRPr="00DE0F0E">
              <w:rPr>
                <w:noProof/>
                <w:lang w:val="en-CA" w:eastAsia="ko-KR"/>
              </w:rPr>
              <w:t>distScaleFactor = Clip3( −4096, 4095, ( tb * tx + 32 )  &gt;&gt;  6 )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345</w:t>
            </w:r>
            <w:r w:rsidRPr="00DE0F0E" w:rsidDel="003C51E6">
              <w:rPr>
                <w:noProof/>
                <w:lang w:val="en-CA" w:eastAsia="ko-KR"/>
              </w:rPr>
              <w:fldChar w:fldCharType="end"/>
            </w:r>
            <w:r w:rsidRPr="00DE0F0E" w:rsidDel="003C51E6">
              <w:rPr>
                <w:noProof/>
                <w:lang w:val="en-CA" w:eastAsia="ko-KR"/>
              </w:rPr>
              <w:t>)</w:t>
            </w:r>
          </w:p>
          <w:p w14:paraId="76BD96EC" w14:textId="77777777" w:rsidR="00B442C9" w:rsidRPr="00DE0F0E" w:rsidRDefault="00B442C9" w:rsidP="00B442C9">
            <w:pPr>
              <w:pStyle w:val="Equation"/>
              <w:tabs>
                <w:tab w:val="clear" w:pos="794"/>
                <w:tab w:val="clear" w:pos="1588"/>
              </w:tabs>
              <w:ind w:left="1440"/>
              <w:jc w:val="both"/>
              <w:rPr>
                <w:noProof/>
                <w:lang w:val="en-CA" w:eastAsia="ko-KR"/>
              </w:rPr>
            </w:pPr>
            <w:r w:rsidRPr="00DE0F0E">
              <w:rPr>
                <w:noProof/>
                <w:lang w:val="en-CA" w:eastAsia="ko-KR"/>
              </w:rPr>
              <w:t>mMvdL0[ 0 ]  =  MmvdOffset</w:t>
            </w:r>
            <w:r w:rsidRPr="00DE0F0E">
              <w:rPr>
                <w:noProof/>
                <w:lang w:val="en-CA"/>
              </w:rPr>
              <w:t>[ xCb ][ yCb ]</w:t>
            </w:r>
            <w:r w:rsidRPr="00DE0F0E">
              <w:rPr>
                <w:noProof/>
                <w:lang w:val="en-CA" w:eastAsia="ko-KR"/>
              </w:rPr>
              <w:t>[ 0 ]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346</w:t>
            </w:r>
            <w:r w:rsidRPr="00DE0F0E">
              <w:rPr>
                <w:noProof/>
                <w:lang w:val="en-CA" w:eastAsia="ko-KR"/>
              </w:rPr>
              <w:fldChar w:fldCharType="end"/>
            </w:r>
            <w:r w:rsidRPr="00DE0F0E">
              <w:rPr>
                <w:noProof/>
                <w:lang w:val="en-CA" w:eastAsia="ko-KR"/>
              </w:rPr>
              <w:t>)</w:t>
            </w:r>
          </w:p>
          <w:p w14:paraId="6253E4ED" w14:textId="77777777" w:rsidR="00B442C9" w:rsidRDefault="00B442C9" w:rsidP="00B442C9">
            <w:pPr>
              <w:pStyle w:val="Equation"/>
              <w:tabs>
                <w:tab w:val="clear" w:pos="794"/>
                <w:tab w:val="clear" w:pos="1588"/>
              </w:tabs>
              <w:ind w:left="1440"/>
              <w:jc w:val="both"/>
              <w:rPr>
                <w:noProof/>
                <w:lang w:val="en-CA" w:eastAsia="ko-KR"/>
              </w:rPr>
            </w:pPr>
            <w:r w:rsidRPr="00DE0F0E">
              <w:rPr>
                <w:noProof/>
                <w:lang w:val="en-CA" w:eastAsia="ko-KR"/>
              </w:rPr>
              <w:t>mMvdL0[ 1 ]  =  MmvdOffset</w:t>
            </w:r>
            <w:r w:rsidRPr="00DE0F0E">
              <w:rPr>
                <w:noProof/>
                <w:lang w:val="en-CA"/>
              </w:rPr>
              <w:t>[ xCb ][ yCb ]</w:t>
            </w:r>
            <w:r w:rsidRPr="00DE0F0E">
              <w:rPr>
                <w:noProof/>
                <w:lang w:val="en-CA" w:eastAsia="ko-KR"/>
              </w:rPr>
              <w:t>[ 1 ]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347</w:t>
            </w:r>
            <w:r w:rsidRPr="00DE0F0E">
              <w:rPr>
                <w:noProof/>
                <w:lang w:val="en-CA" w:eastAsia="ko-KR"/>
              </w:rPr>
              <w:fldChar w:fldCharType="end"/>
            </w:r>
            <w:r w:rsidRPr="00DE0F0E">
              <w:rPr>
                <w:noProof/>
                <w:lang w:val="en-CA" w:eastAsia="ko-KR"/>
              </w:rPr>
              <w:t>)</w:t>
            </w:r>
          </w:p>
          <w:p w14:paraId="4782486A" w14:textId="77777777" w:rsidR="00B442C9" w:rsidRPr="001D3B51" w:rsidRDefault="00B442C9" w:rsidP="00B442C9">
            <w:pPr>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Pr>
                <w:noProof/>
                <w:lang w:val="en-CA" w:eastAsia="ko-KR"/>
              </w:rPr>
              <w:t>I</w:t>
            </w:r>
            <w:r w:rsidRPr="003E36B7">
              <w:rPr>
                <w:noProof/>
                <w:lang w:val="en-CA" w:eastAsia="ko-KR"/>
              </w:rPr>
              <w:t>f RefPicList</w:t>
            </w:r>
            <w:r w:rsidRPr="003E36B7">
              <w:rPr>
                <w:noProof/>
                <w:lang w:val="en-CA"/>
              </w:rPr>
              <w:t>[ 0 ]</w:t>
            </w:r>
            <w:r w:rsidRPr="003E36B7" w:rsidDel="003C51E6">
              <w:rPr>
                <w:noProof/>
                <w:lang w:val="en-CA"/>
              </w:rPr>
              <w:t>[ </w:t>
            </w:r>
            <w:r w:rsidRPr="003E36B7">
              <w:rPr>
                <w:noProof/>
                <w:lang w:val="en-CA" w:eastAsia="ko-KR"/>
              </w:rPr>
              <w:t>refIdxL0</w:t>
            </w:r>
            <w:r w:rsidRPr="003E36B7" w:rsidDel="003C51E6">
              <w:rPr>
                <w:noProof/>
                <w:lang w:val="en-CA"/>
              </w:rPr>
              <w:t xml:space="preserve"> ] is </w:t>
            </w:r>
            <w:r w:rsidRPr="003E36B7">
              <w:rPr>
                <w:noProof/>
                <w:lang w:val="en-CA"/>
              </w:rPr>
              <w:t xml:space="preserve">not </w:t>
            </w:r>
            <w:r w:rsidRPr="003E36B7" w:rsidDel="003C51E6">
              <w:rPr>
                <w:noProof/>
                <w:lang w:val="en-CA"/>
              </w:rPr>
              <w:t>a long-term reference picture</w:t>
            </w:r>
            <w:r w:rsidRPr="003E36B7">
              <w:rPr>
                <w:noProof/>
                <w:lang w:val="en-CA"/>
              </w:rPr>
              <w:t xml:space="preserve"> </w:t>
            </w:r>
            <w:r w:rsidRPr="003E36B7">
              <w:rPr>
                <w:noProof/>
                <w:lang w:val="en-CA" w:eastAsia="ko-KR"/>
              </w:rPr>
              <w:t xml:space="preserve">and </w:t>
            </w:r>
            <w:r w:rsidRPr="003E36B7">
              <w:rPr>
                <w:noProof/>
                <w:lang w:val="en-CA"/>
              </w:rPr>
              <w:t>RefPicList[ 1 ]</w:t>
            </w:r>
            <w:r w:rsidRPr="003E36B7" w:rsidDel="003C51E6">
              <w:rPr>
                <w:noProof/>
                <w:lang w:val="en-CA"/>
              </w:rPr>
              <w:t>[ </w:t>
            </w:r>
            <w:r w:rsidRPr="003E36B7">
              <w:rPr>
                <w:noProof/>
                <w:lang w:val="en-CA" w:eastAsia="ko-KR"/>
              </w:rPr>
              <w:t>refIdxL1</w:t>
            </w:r>
            <w:r w:rsidRPr="003E36B7" w:rsidDel="003C51E6">
              <w:rPr>
                <w:noProof/>
                <w:lang w:val="en-CA"/>
              </w:rPr>
              <w:t xml:space="preserve"> ] is </w:t>
            </w:r>
            <w:r w:rsidRPr="003E36B7">
              <w:rPr>
                <w:noProof/>
                <w:lang w:val="en-CA"/>
              </w:rPr>
              <w:t xml:space="preserve">not </w:t>
            </w:r>
            <w:r w:rsidRPr="003E36B7" w:rsidDel="003C51E6">
              <w:rPr>
                <w:noProof/>
                <w:lang w:val="en-CA"/>
              </w:rPr>
              <w:t>a long-term reference picture</w:t>
            </w:r>
            <w:r w:rsidRPr="003E36B7">
              <w:rPr>
                <w:noProof/>
                <w:lang w:val="en-CA"/>
              </w:rPr>
              <w:t>, the following applies:</w:t>
            </w:r>
          </w:p>
          <w:p w14:paraId="6C20EF0F" w14:textId="77777777" w:rsidR="00B442C9" w:rsidRPr="00DE0F0E" w:rsidRDefault="00B442C9" w:rsidP="00B442C9">
            <w:pPr>
              <w:pStyle w:val="Equation"/>
              <w:tabs>
                <w:tab w:val="clear" w:pos="794"/>
                <w:tab w:val="clear" w:pos="1588"/>
                <w:tab w:val="left" w:pos="4230"/>
              </w:tabs>
              <w:ind w:left="1440"/>
              <w:jc w:val="both"/>
              <w:rPr>
                <w:noProof/>
                <w:lang w:val="en-CA" w:eastAsia="ko-KR"/>
              </w:rPr>
            </w:pPr>
            <w:r w:rsidRPr="00DE0F0E">
              <w:rPr>
                <w:noProof/>
                <w:lang w:val="en-CA" w:eastAsia="ko-KR"/>
              </w:rPr>
              <w:t>mMvdL1[ 0 ] = Clip3( </w:t>
            </w:r>
            <w:r w:rsidRPr="00DE0F0E" w:rsidDel="003C51E6">
              <w:rPr>
                <w:noProof/>
                <w:lang w:val="en-CA" w:eastAsia="ko-KR"/>
              </w:rPr>
              <w:t>−</w:t>
            </w:r>
            <w:r w:rsidRPr="00DE0F0E">
              <w:rPr>
                <w:noProof/>
                <w:lang w:val="en-CA" w:eastAsia="ko-KR"/>
              </w:rPr>
              <w:t>2</w:t>
            </w:r>
            <w:r w:rsidRPr="00DE0F0E">
              <w:rPr>
                <w:noProof/>
                <w:vertAlign w:val="superscript"/>
                <w:lang w:val="en-CA" w:eastAsia="ko-KR"/>
              </w:rPr>
              <w:t>15</w:t>
            </w:r>
            <w:r w:rsidRPr="00DE0F0E">
              <w:rPr>
                <w:noProof/>
                <w:lang w:val="en-CA" w:eastAsia="ko-KR"/>
              </w:rPr>
              <w:t>, 2</w:t>
            </w:r>
            <w:r w:rsidRPr="00DE0F0E">
              <w:rPr>
                <w:noProof/>
                <w:vertAlign w:val="superscript"/>
                <w:lang w:val="en-CA" w:eastAsia="ko-KR"/>
              </w:rPr>
              <w:t>15</w:t>
            </w:r>
            <w:r w:rsidRPr="00DE0F0E">
              <w:rPr>
                <w:noProof/>
                <w:lang w:val="en-CA" w:eastAsia="ko-KR"/>
              </w:rPr>
              <w:t> </w:t>
            </w:r>
            <w:r w:rsidRPr="00DE0F0E" w:rsidDel="003C51E6">
              <w:rPr>
                <w:noProof/>
                <w:lang w:val="en-CA" w:eastAsia="ko-KR"/>
              </w:rPr>
              <w:t>−</w:t>
            </w:r>
            <w:r w:rsidRPr="00DE0F0E">
              <w:rPr>
                <w:noProof/>
                <w:lang w:val="en-CA" w:eastAsia="ko-KR"/>
              </w:rPr>
              <w:t> 1, </w:t>
            </w:r>
            <w:r>
              <w:rPr>
                <w:noProof/>
                <w:lang w:val="en-CA" w:eastAsia="ko-KR"/>
              </w:rPr>
              <w:t>(</w:t>
            </w:r>
            <w:r w:rsidRPr="00DE0F0E">
              <w:rPr>
                <w:noProof/>
                <w:lang w:val="en-CA" w:eastAsia="ko-KR"/>
              </w:rPr>
              <w:t>distScaleFactor * mMvdL0[ </w:t>
            </w:r>
            <w:r>
              <w:rPr>
                <w:noProof/>
                <w:lang w:val="en-CA" w:eastAsia="ko-KR"/>
              </w:rPr>
              <w:t>0</w:t>
            </w:r>
            <w:r w:rsidRPr="00DE0F0E">
              <w:rPr>
                <w:noProof/>
                <w:lang w:val="en-CA" w:eastAsia="ko-KR"/>
              </w:rPr>
              <w:t> ]</w:t>
            </w:r>
            <w:r>
              <w:rPr>
                <w:noProof/>
                <w:lang w:val="en-CA" w:eastAsia="ko-KR"/>
              </w:rPr>
              <w:t xml:space="preserve"> +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348</w:t>
            </w:r>
            <w:r w:rsidRPr="00DE0F0E" w:rsidDel="003C51E6">
              <w:rPr>
                <w:noProof/>
                <w:lang w:val="en-CA" w:eastAsia="ko-KR"/>
              </w:rPr>
              <w:fldChar w:fldCharType="end"/>
            </w:r>
            <w:r w:rsidRPr="00DE0F0E" w:rsidDel="003C51E6">
              <w:rPr>
                <w:noProof/>
                <w:lang w:val="en-CA" w:eastAsia="ko-KR"/>
              </w:rPr>
              <w:t>)</w:t>
            </w:r>
            <w:r w:rsidRPr="00DE0F0E">
              <w:rPr>
                <w:noProof/>
                <w:lang w:val="en-CA" w:eastAsia="ko-KR"/>
              </w:rPr>
              <w:br/>
            </w:r>
            <w:r w:rsidRPr="00DE0F0E">
              <w:rPr>
                <w:noProof/>
                <w:lang w:val="en-CA" w:eastAsia="ko-KR"/>
              </w:rPr>
              <w:tab/>
            </w:r>
            <w:r>
              <w:rPr>
                <w:noProof/>
                <w:lang w:val="en-CA" w:eastAsia="ko-KR"/>
              </w:rPr>
              <w:t>128 </w:t>
            </w:r>
            <w:r w:rsidRPr="00DE0F0E">
              <w:rPr>
                <w:noProof/>
                <w:lang w:val="en-CA" w:eastAsia="ko-KR"/>
              </w:rPr>
              <w:t>−</w:t>
            </w:r>
            <w:r>
              <w:rPr>
                <w:noProof/>
                <w:lang w:val="en-CA" w:eastAsia="ko-KR"/>
              </w:rPr>
              <w:t> ( </w:t>
            </w:r>
            <w:r w:rsidRPr="00DE0F0E">
              <w:rPr>
                <w:noProof/>
                <w:lang w:val="en-CA" w:eastAsia="ko-KR"/>
              </w:rPr>
              <w:t>distScaleFactor * mMvdL0[ </w:t>
            </w:r>
            <w:r>
              <w:rPr>
                <w:noProof/>
                <w:lang w:val="en-CA" w:eastAsia="ko-KR"/>
              </w:rPr>
              <w:t>0</w:t>
            </w:r>
            <w:r w:rsidRPr="00DE0F0E">
              <w:rPr>
                <w:noProof/>
                <w:lang w:val="en-CA" w:eastAsia="ko-KR"/>
              </w:rPr>
              <w:t> ]</w:t>
            </w:r>
            <w:r>
              <w:rPr>
                <w:noProof/>
                <w:lang w:val="en-CA" w:eastAsia="ko-KR"/>
              </w:rPr>
              <w:t xml:space="preserve"> &gt;= 0 )</w:t>
            </w:r>
            <w:r w:rsidRPr="00DE0F0E">
              <w:rPr>
                <w:noProof/>
                <w:lang w:val="en-CA" w:eastAsia="ko-KR"/>
              </w:rPr>
              <w:t xml:space="preserve"> )  &gt;&gt;  8 )</w:t>
            </w:r>
          </w:p>
          <w:p w14:paraId="46800983" w14:textId="77777777" w:rsidR="00B442C9" w:rsidRPr="00164703" w:rsidRDefault="00B442C9" w:rsidP="00B442C9">
            <w:pPr>
              <w:pStyle w:val="Equation"/>
              <w:tabs>
                <w:tab w:val="clear" w:pos="794"/>
                <w:tab w:val="clear" w:pos="1588"/>
                <w:tab w:val="clear" w:pos="4849"/>
                <w:tab w:val="left" w:pos="4230"/>
              </w:tabs>
              <w:ind w:left="1440"/>
              <w:jc w:val="both"/>
              <w:rPr>
                <w:rFonts w:eastAsia="맑은 고딕"/>
                <w:noProof/>
                <w:lang w:val="en-CA" w:eastAsia="ko-KR"/>
              </w:rPr>
            </w:pPr>
            <w:r w:rsidRPr="00DE0F0E">
              <w:rPr>
                <w:noProof/>
                <w:lang w:val="en-CA" w:eastAsia="ko-KR"/>
              </w:rPr>
              <w:t>mMvdL1[ 1 ] = Clip3( </w:t>
            </w:r>
            <w:r w:rsidRPr="00DE0F0E" w:rsidDel="003C51E6">
              <w:rPr>
                <w:noProof/>
                <w:lang w:val="en-CA" w:eastAsia="ko-KR"/>
              </w:rPr>
              <w:t>−</w:t>
            </w:r>
            <w:r w:rsidRPr="00DE0F0E">
              <w:rPr>
                <w:noProof/>
                <w:lang w:val="en-CA" w:eastAsia="ko-KR"/>
              </w:rPr>
              <w:t>2</w:t>
            </w:r>
            <w:r w:rsidRPr="00DE0F0E">
              <w:rPr>
                <w:noProof/>
                <w:vertAlign w:val="superscript"/>
                <w:lang w:val="en-CA" w:eastAsia="ko-KR"/>
              </w:rPr>
              <w:t>15</w:t>
            </w:r>
            <w:r w:rsidRPr="00DE0F0E">
              <w:rPr>
                <w:noProof/>
                <w:lang w:val="en-CA" w:eastAsia="ko-KR"/>
              </w:rPr>
              <w:t>, 2</w:t>
            </w:r>
            <w:r w:rsidRPr="00DE0F0E">
              <w:rPr>
                <w:noProof/>
                <w:vertAlign w:val="superscript"/>
                <w:lang w:val="en-CA" w:eastAsia="ko-KR"/>
              </w:rPr>
              <w:t>15</w:t>
            </w:r>
            <w:r w:rsidRPr="00DE0F0E">
              <w:rPr>
                <w:noProof/>
                <w:lang w:val="en-CA" w:eastAsia="ko-KR"/>
              </w:rPr>
              <w:t> </w:t>
            </w:r>
            <w:r w:rsidRPr="00DE0F0E" w:rsidDel="003C51E6">
              <w:rPr>
                <w:noProof/>
                <w:lang w:val="en-CA" w:eastAsia="ko-KR"/>
              </w:rPr>
              <w:t>−</w:t>
            </w:r>
            <w:r w:rsidRPr="00DE0F0E">
              <w:rPr>
                <w:noProof/>
                <w:lang w:val="en-CA" w:eastAsia="ko-KR"/>
              </w:rPr>
              <w:t> 1, </w:t>
            </w:r>
            <w:r>
              <w:rPr>
                <w:noProof/>
                <w:lang w:val="en-CA" w:eastAsia="ko-KR"/>
              </w:rPr>
              <w:t>(</w:t>
            </w:r>
            <w:r w:rsidRPr="00DE0F0E">
              <w:rPr>
                <w:noProof/>
                <w:lang w:val="en-CA" w:eastAsia="ko-KR"/>
              </w:rPr>
              <w:t>distScaleFactor * mMvdL0[ </w:t>
            </w:r>
            <w:r>
              <w:rPr>
                <w:noProof/>
                <w:lang w:val="en-CA" w:eastAsia="ko-KR"/>
              </w:rPr>
              <w:t>1</w:t>
            </w:r>
            <w:r w:rsidRPr="00DE0F0E">
              <w:rPr>
                <w:noProof/>
                <w:lang w:val="en-CA" w:eastAsia="ko-KR"/>
              </w:rPr>
              <w:t> ]</w:t>
            </w:r>
            <w:r>
              <w:rPr>
                <w:noProof/>
                <w:lang w:val="en-CA" w:eastAsia="ko-KR"/>
              </w:rPr>
              <w:t xml:space="preserve"> +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349</w:t>
            </w:r>
            <w:r w:rsidRPr="00DE0F0E" w:rsidDel="003C51E6">
              <w:rPr>
                <w:noProof/>
                <w:lang w:val="en-CA" w:eastAsia="ko-KR"/>
              </w:rPr>
              <w:fldChar w:fldCharType="end"/>
            </w:r>
            <w:r w:rsidRPr="00DE0F0E" w:rsidDel="003C51E6">
              <w:rPr>
                <w:noProof/>
                <w:lang w:val="en-CA" w:eastAsia="ko-KR"/>
              </w:rPr>
              <w:t>)</w:t>
            </w:r>
            <w:r w:rsidRPr="00DE0F0E">
              <w:rPr>
                <w:noProof/>
                <w:lang w:val="en-CA" w:eastAsia="ko-KR"/>
              </w:rPr>
              <w:br/>
            </w:r>
            <w:r w:rsidRPr="00DE0F0E">
              <w:rPr>
                <w:noProof/>
                <w:lang w:val="en-CA" w:eastAsia="ko-KR"/>
              </w:rPr>
              <w:tab/>
            </w:r>
            <w:r>
              <w:rPr>
                <w:noProof/>
                <w:lang w:val="en-CA" w:eastAsia="ko-KR"/>
              </w:rPr>
              <w:t xml:space="preserve">128 </w:t>
            </w:r>
            <w:r w:rsidRPr="00DE0F0E">
              <w:rPr>
                <w:noProof/>
                <w:lang w:val="en-CA" w:eastAsia="ko-KR"/>
              </w:rPr>
              <w:t>−</w:t>
            </w:r>
            <w:r>
              <w:rPr>
                <w:noProof/>
                <w:lang w:val="en-CA" w:eastAsia="ko-KR"/>
              </w:rPr>
              <w:t xml:space="preserve"> ( </w:t>
            </w:r>
            <w:r w:rsidRPr="00DE0F0E">
              <w:rPr>
                <w:noProof/>
                <w:lang w:val="en-CA" w:eastAsia="ko-KR"/>
              </w:rPr>
              <w:t>distScaleFactor * mMvdL0[ </w:t>
            </w:r>
            <w:r>
              <w:rPr>
                <w:noProof/>
                <w:lang w:val="en-CA" w:eastAsia="ko-KR"/>
              </w:rPr>
              <w:t>1</w:t>
            </w:r>
            <w:r w:rsidRPr="00DE0F0E">
              <w:rPr>
                <w:noProof/>
                <w:lang w:val="en-CA" w:eastAsia="ko-KR"/>
              </w:rPr>
              <w:t> ]</w:t>
            </w:r>
            <w:r>
              <w:rPr>
                <w:noProof/>
                <w:lang w:val="en-CA" w:eastAsia="ko-KR"/>
              </w:rPr>
              <w:t xml:space="preserve"> &gt;= 0 ) </w:t>
            </w:r>
            <w:r w:rsidRPr="00DE0F0E">
              <w:rPr>
                <w:noProof/>
                <w:lang w:val="en-CA" w:eastAsia="ko-KR"/>
              </w:rPr>
              <w:t>)  &gt;&gt;  8 )</w:t>
            </w:r>
          </w:p>
          <w:p w14:paraId="38F9B231" w14:textId="77777777" w:rsidR="00B442C9" w:rsidRPr="00AF009E" w:rsidRDefault="00B442C9" w:rsidP="00B442C9">
            <w:pPr>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3E36B7">
              <w:rPr>
                <w:noProof/>
                <w:lang w:val="en-CA" w:eastAsia="ko-KR"/>
              </w:rPr>
              <w:t>Otherwise, the following applies:</w:t>
            </w:r>
          </w:p>
          <w:p w14:paraId="5E35E634" w14:textId="77777777" w:rsidR="00B442C9" w:rsidRDefault="00B442C9" w:rsidP="00B442C9">
            <w:pPr>
              <w:pStyle w:val="Equation"/>
              <w:tabs>
                <w:tab w:val="clear" w:pos="794"/>
                <w:tab w:val="clear" w:pos="1588"/>
              </w:tabs>
              <w:ind w:left="1440"/>
              <w:jc w:val="both"/>
              <w:rPr>
                <w:noProof/>
                <w:lang w:val="en-CA" w:eastAsia="ko-KR"/>
              </w:rPr>
            </w:pPr>
            <w:r w:rsidRPr="00C45B2C">
              <w:rPr>
                <w:noProof/>
                <w:lang w:val="en-CA" w:eastAsia="ko-KR"/>
              </w:rPr>
              <w:t>mMvdL1[ 0 ] = Sign(</w:t>
            </w:r>
            <w:r>
              <w:rPr>
                <w:noProof/>
                <w:lang w:val="en-CA" w:eastAsia="ko-KR"/>
              </w:rPr>
              <w:t> </w:t>
            </w:r>
            <w:r w:rsidRPr="00C45B2C">
              <w:rPr>
                <w:noProof/>
                <w:lang w:val="en-CA" w:eastAsia="ko-KR"/>
              </w:rPr>
              <w:t>currPocDiffL0</w:t>
            </w:r>
            <w:r>
              <w:rPr>
                <w:noProof/>
                <w:lang w:val="en-CA" w:eastAsia="ko-KR"/>
              </w:rPr>
              <w:t> </w:t>
            </w:r>
            <w:r w:rsidRPr="00C45B2C">
              <w:rPr>
                <w:noProof/>
                <w:lang w:val="en-CA" w:eastAsia="ko-KR"/>
              </w:rPr>
              <w:t>)</w:t>
            </w:r>
            <w:r>
              <w:rPr>
                <w:noProof/>
                <w:lang w:val="en-CA" w:eastAsia="ko-KR"/>
              </w:rPr>
              <w:t>  </w:t>
            </w:r>
            <w:r w:rsidRPr="00C45B2C">
              <w:rPr>
                <w:noProof/>
                <w:lang w:val="en-CA" w:eastAsia="ko-KR"/>
              </w:rPr>
              <w:t>=</w:t>
            </w:r>
            <w:r>
              <w:rPr>
                <w:noProof/>
                <w:lang w:val="en-CA" w:eastAsia="ko-KR"/>
              </w:rPr>
              <w:t> =  </w:t>
            </w:r>
            <w:r w:rsidRPr="00C45B2C">
              <w:rPr>
                <w:noProof/>
                <w:lang w:val="en-CA" w:eastAsia="ko-KR"/>
              </w:rPr>
              <w:t>Sign(</w:t>
            </w:r>
            <w:r>
              <w:rPr>
                <w:noProof/>
                <w:lang w:val="en-CA" w:eastAsia="ko-KR"/>
              </w:rPr>
              <w:t> currPocDiffL1 </w:t>
            </w:r>
            <w:r w:rsidRPr="00C45B2C">
              <w:rPr>
                <w:noProof/>
                <w:lang w:val="en-CA" w:eastAsia="ko-KR"/>
              </w:rPr>
              <w:t>)</w:t>
            </w:r>
            <w:r>
              <w:rPr>
                <w:noProof/>
                <w:lang w:val="en-CA" w:eastAsia="ko-KR"/>
              </w:rPr>
              <w:t>  </w:t>
            </w:r>
            <w:r w:rsidRPr="00C45B2C">
              <w:rPr>
                <w:noProof/>
                <w:lang w:val="en-CA" w:eastAsia="ko-KR"/>
              </w:rPr>
              <w:t>?</w:t>
            </w:r>
            <w:r>
              <w:rPr>
                <w:noProof/>
                <w:lang w:val="en-CA" w:eastAsia="ko-KR"/>
              </w:rPr>
              <w:tab/>
            </w:r>
            <w:r>
              <w:rPr>
                <w:noProof/>
                <w:lang w:val="en-CA" w:eastAsia="ko-KR"/>
              </w:rPr>
              <w:br/>
            </w:r>
            <w:r>
              <w:rPr>
                <w:noProof/>
                <w:lang w:val="en-CA" w:eastAsia="ko-KR"/>
              </w:rPr>
              <w:lastRenderedPageBreak/>
              <w:tab/>
            </w:r>
            <w:r w:rsidRPr="00C45B2C">
              <w:rPr>
                <w:noProof/>
                <w:lang w:val="en-CA" w:eastAsia="ko-KR"/>
              </w:rPr>
              <w:t>mMvdL0[ 0 ]</w:t>
            </w:r>
            <w:r>
              <w:rPr>
                <w:noProof/>
                <w:lang w:val="en-CA" w:eastAsia="ko-KR"/>
              </w:rPr>
              <w:t>  </w:t>
            </w:r>
            <w:r w:rsidRPr="00C45B2C">
              <w:rPr>
                <w:noProof/>
                <w:lang w:val="en-CA" w:eastAsia="ko-KR"/>
              </w:rPr>
              <w:t>:</w:t>
            </w:r>
            <w:r>
              <w:rPr>
                <w:noProof/>
                <w:lang w:val="en-CA" w:eastAsia="ko-KR"/>
              </w:rPr>
              <w:t>  </w:t>
            </w:r>
            <w:r w:rsidRPr="00DE0F0E">
              <w:rPr>
                <w:noProof/>
                <w:lang w:val="en-CA" w:eastAsia="ko-KR"/>
              </w:rPr>
              <w:t>−</w:t>
            </w:r>
            <w:r w:rsidRPr="00C45B2C">
              <w:rPr>
                <w:noProof/>
                <w:lang w:val="en-CA" w:eastAsia="ko-KR"/>
              </w:rPr>
              <w:t>mMvdL0[ 0 ]</w:t>
            </w:r>
            <w:r>
              <w:rPr>
                <w:noProof/>
                <w:lang w:val="en-CA" w:eastAsia="ko-KR"/>
              </w:rPr>
              <w:tab/>
            </w:r>
            <w:r w:rsidRPr="00C45B2C">
              <w:rPr>
                <w:noProof/>
                <w:lang w:val="en-CA" w:eastAsia="ko-KR"/>
              </w:rPr>
              <w:t>(</w:t>
            </w:r>
            <w:r w:rsidRPr="00C45B2C">
              <w:rPr>
                <w:noProof/>
                <w:lang w:val="en-CA" w:eastAsia="ko-KR"/>
              </w:rPr>
              <w:fldChar w:fldCharType="begin" w:fldLock="1"/>
            </w:r>
            <w:r w:rsidRPr="00C45B2C">
              <w:rPr>
                <w:noProof/>
                <w:lang w:val="en-CA" w:eastAsia="ko-KR"/>
              </w:rPr>
              <w:instrText xml:space="preserve"> STYLEREF 1 \s </w:instrText>
            </w:r>
            <w:r w:rsidRPr="00C45B2C">
              <w:rPr>
                <w:noProof/>
                <w:lang w:val="en-CA" w:eastAsia="ko-KR"/>
              </w:rPr>
              <w:fldChar w:fldCharType="separate"/>
            </w:r>
            <w:r>
              <w:rPr>
                <w:noProof/>
                <w:lang w:val="en-CA" w:eastAsia="ko-KR"/>
              </w:rPr>
              <w:t>8</w:t>
            </w:r>
            <w:r w:rsidRPr="00C45B2C">
              <w:rPr>
                <w:noProof/>
                <w:lang w:val="en-CA" w:eastAsia="ko-KR"/>
              </w:rPr>
              <w:fldChar w:fldCharType="end"/>
            </w:r>
            <w:r w:rsidRPr="00C45B2C">
              <w:rPr>
                <w:noProof/>
                <w:lang w:val="en-CA" w:eastAsia="ko-KR"/>
              </w:rPr>
              <w:noBreakHyphen/>
            </w:r>
            <w:r w:rsidRPr="00C45B2C">
              <w:rPr>
                <w:noProof/>
                <w:lang w:val="en-CA" w:eastAsia="ko-KR"/>
              </w:rPr>
              <w:fldChar w:fldCharType="begin" w:fldLock="1"/>
            </w:r>
            <w:r w:rsidRPr="00C45B2C">
              <w:rPr>
                <w:noProof/>
                <w:lang w:val="en-CA" w:eastAsia="ko-KR"/>
              </w:rPr>
              <w:instrText xml:space="preserve"> SEQ Equation \* ARABIC \s 1 </w:instrText>
            </w:r>
            <w:r w:rsidRPr="00C45B2C">
              <w:rPr>
                <w:noProof/>
                <w:lang w:val="en-CA" w:eastAsia="ko-KR"/>
              </w:rPr>
              <w:fldChar w:fldCharType="separate"/>
            </w:r>
            <w:r>
              <w:rPr>
                <w:noProof/>
                <w:lang w:val="en-CA" w:eastAsia="ko-KR"/>
              </w:rPr>
              <w:t>350</w:t>
            </w:r>
            <w:r w:rsidRPr="00C45B2C">
              <w:rPr>
                <w:noProof/>
                <w:lang w:val="en-CA" w:eastAsia="ko-KR"/>
              </w:rPr>
              <w:fldChar w:fldCharType="end"/>
            </w:r>
            <w:r w:rsidRPr="00C45B2C">
              <w:rPr>
                <w:noProof/>
                <w:lang w:val="en-CA" w:eastAsia="ko-KR"/>
              </w:rPr>
              <w:t>)</w:t>
            </w:r>
          </w:p>
          <w:p w14:paraId="54CD4204" w14:textId="77777777" w:rsidR="00B442C9" w:rsidRPr="00164703" w:rsidRDefault="00B442C9" w:rsidP="00B442C9">
            <w:pPr>
              <w:pStyle w:val="Equation"/>
              <w:tabs>
                <w:tab w:val="clear" w:pos="794"/>
                <w:tab w:val="clear" w:pos="1588"/>
              </w:tabs>
              <w:ind w:left="1440"/>
              <w:jc w:val="both"/>
              <w:rPr>
                <w:rFonts w:eastAsia="맑은 고딕"/>
                <w:noProof/>
                <w:lang w:val="en-CA" w:eastAsia="ko-KR"/>
              </w:rPr>
            </w:pPr>
            <w:r w:rsidRPr="003E36B7">
              <w:rPr>
                <w:noProof/>
                <w:lang w:val="en-CA" w:eastAsia="ko-KR"/>
              </w:rPr>
              <w:t>mMvdL1[ 1 ] = Sign(</w:t>
            </w:r>
            <w:r>
              <w:rPr>
                <w:noProof/>
                <w:lang w:val="en-CA" w:eastAsia="ko-KR"/>
              </w:rPr>
              <w:t> </w:t>
            </w:r>
            <w:r w:rsidRPr="003E36B7">
              <w:rPr>
                <w:noProof/>
                <w:lang w:val="en-CA" w:eastAsia="ko-KR"/>
              </w:rPr>
              <w:t>currPocDiffL0</w:t>
            </w:r>
            <w:r>
              <w:rPr>
                <w:noProof/>
                <w:lang w:val="en-CA" w:eastAsia="ko-KR"/>
              </w:rPr>
              <w:t> </w:t>
            </w:r>
            <w:r w:rsidRPr="003E36B7">
              <w:rPr>
                <w:noProof/>
                <w:lang w:val="en-CA" w:eastAsia="ko-KR"/>
              </w:rPr>
              <w:t>)</w:t>
            </w:r>
            <w:r>
              <w:rPr>
                <w:noProof/>
                <w:lang w:val="en-CA" w:eastAsia="ko-KR"/>
              </w:rPr>
              <w:t>  = </w:t>
            </w:r>
            <w:r w:rsidRPr="003E36B7">
              <w:rPr>
                <w:noProof/>
                <w:lang w:val="en-CA" w:eastAsia="ko-KR"/>
              </w:rPr>
              <w:t>=</w:t>
            </w:r>
            <w:r>
              <w:rPr>
                <w:noProof/>
                <w:lang w:val="en-CA" w:eastAsia="ko-KR"/>
              </w:rPr>
              <w:t>  </w:t>
            </w:r>
            <w:r w:rsidRPr="003E36B7">
              <w:rPr>
                <w:noProof/>
                <w:lang w:val="en-CA" w:eastAsia="ko-KR"/>
              </w:rPr>
              <w:t>Sign(</w:t>
            </w:r>
            <w:r>
              <w:rPr>
                <w:noProof/>
                <w:lang w:val="en-CA" w:eastAsia="ko-KR"/>
              </w:rPr>
              <w:t> currPocDiffL1</w:t>
            </w:r>
            <w:r w:rsidRPr="003E36B7">
              <w:rPr>
                <w:noProof/>
                <w:lang w:val="en-CA" w:eastAsia="ko-KR"/>
              </w:rPr>
              <w:t>)</w:t>
            </w:r>
            <w:r>
              <w:rPr>
                <w:noProof/>
                <w:lang w:val="en-CA" w:eastAsia="ko-KR"/>
              </w:rPr>
              <w:t>  </w:t>
            </w:r>
            <w:r w:rsidRPr="003E36B7">
              <w:rPr>
                <w:noProof/>
                <w:lang w:val="en-CA" w:eastAsia="ko-KR"/>
              </w:rPr>
              <w:t>?</w:t>
            </w:r>
            <w:r>
              <w:rPr>
                <w:noProof/>
                <w:lang w:val="en-CA" w:eastAsia="ko-KR"/>
              </w:rPr>
              <w:tab/>
            </w:r>
            <w:r>
              <w:rPr>
                <w:noProof/>
                <w:lang w:val="en-CA" w:eastAsia="ko-KR"/>
              </w:rPr>
              <w:br/>
            </w:r>
            <w:r>
              <w:rPr>
                <w:noProof/>
                <w:lang w:val="en-CA" w:eastAsia="ko-KR"/>
              </w:rPr>
              <w:tab/>
            </w:r>
            <w:r w:rsidRPr="003E36B7">
              <w:rPr>
                <w:noProof/>
                <w:lang w:val="en-CA" w:eastAsia="ko-KR"/>
              </w:rPr>
              <w:t>mMvdL0[ 1 ]</w:t>
            </w:r>
            <w:r>
              <w:rPr>
                <w:noProof/>
                <w:lang w:val="en-CA" w:eastAsia="ko-KR"/>
              </w:rPr>
              <w:t>  </w:t>
            </w:r>
            <w:r w:rsidRPr="00C45B2C">
              <w:rPr>
                <w:noProof/>
                <w:lang w:val="en-CA" w:eastAsia="ko-KR"/>
              </w:rPr>
              <w:t>:</w:t>
            </w:r>
            <w:r>
              <w:rPr>
                <w:noProof/>
                <w:lang w:val="en-CA" w:eastAsia="ko-KR"/>
              </w:rPr>
              <w:t>  </w:t>
            </w:r>
            <w:r w:rsidRPr="00DE0F0E" w:rsidDel="003C51E6">
              <w:rPr>
                <w:noProof/>
                <w:lang w:val="en-CA" w:eastAsia="ko-KR"/>
              </w:rPr>
              <w:t>−</w:t>
            </w:r>
            <w:r w:rsidRPr="003E36B7">
              <w:rPr>
                <w:noProof/>
                <w:lang w:val="en-CA" w:eastAsia="ko-KR"/>
              </w:rPr>
              <w:t>mMvdL0[ 1 ]</w:t>
            </w:r>
            <w:r>
              <w:rPr>
                <w:noProof/>
                <w:lang w:val="en-CA" w:eastAsia="ko-KR"/>
              </w:rPr>
              <w:tab/>
            </w:r>
            <w:r w:rsidRPr="00DE0F0E">
              <w:rPr>
                <w:noProof/>
                <w:lang w:val="en-CA" w:eastAsia="ko-KR"/>
              </w:rPr>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351</w:t>
            </w:r>
            <w:r w:rsidRPr="00DE0F0E">
              <w:rPr>
                <w:noProof/>
                <w:lang w:val="en-CA" w:eastAsia="ko-KR"/>
              </w:rPr>
              <w:fldChar w:fldCharType="end"/>
            </w:r>
            <w:r w:rsidRPr="00DE0F0E">
              <w:rPr>
                <w:noProof/>
                <w:lang w:val="en-CA" w:eastAsia="ko-KR"/>
              </w:rPr>
              <w:t>)</w:t>
            </w:r>
          </w:p>
          <w:p w14:paraId="616A6739" w14:textId="77777777" w:rsidR="00B442C9" w:rsidRPr="00DE0F0E" w:rsidRDefault="00B442C9" w:rsidP="00B442C9">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Otherwise (Abs( currPocDiffL0 ) is less than Abs( currPocDiffL</w:t>
            </w:r>
            <w:r>
              <w:rPr>
                <w:noProof/>
                <w:lang w:val="en-CA" w:eastAsia="ko-KR"/>
              </w:rPr>
              <w:t>1</w:t>
            </w:r>
            <w:r w:rsidRPr="00DE0F0E">
              <w:rPr>
                <w:noProof/>
                <w:lang w:val="en-CA" w:eastAsia="ko-KR"/>
              </w:rPr>
              <w:t> )), the following applies:</w:t>
            </w:r>
          </w:p>
          <w:p w14:paraId="4A06D265" w14:textId="77777777" w:rsidR="00B442C9" w:rsidRPr="00DE0F0E" w:rsidRDefault="00B442C9" w:rsidP="00B442C9">
            <w:pPr>
              <w:pStyle w:val="Equation"/>
              <w:tabs>
                <w:tab w:val="clear" w:pos="794"/>
                <w:tab w:val="clear" w:pos="1588"/>
              </w:tabs>
              <w:ind w:left="1440"/>
              <w:jc w:val="both"/>
              <w:rPr>
                <w:noProof/>
                <w:lang w:val="en-CA" w:eastAsia="ko-KR"/>
              </w:rPr>
            </w:pPr>
            <w:r w:rsidRPr="00DE0F0E">
              <w:rPr>
                <w:noProof/>
                <w:lang w:val="en-CA" w:eastAsia="ko-KR"/>
              </w:rPr>
              <w:t>td = Clip3( −128, 127, currPocDiffL1 )</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352</w:t>
            </w:r>
            <w:r w:rsidRPr="00DE0F0E" w:rsidDel="003C51E6">
              <w:rPr>
                <w:noProof/>
                <w:lang w:val="en-CA" w:eastAsia="ko-KR"/>
              </w:rPr>
              <w:fldChar w:fldCharType="end"/>
            </w:r>
            <w:r w:rsidRPr="00DE0F0E" w:rsidDel="003C51E6">
              <w:rPr>
                <w:noProof/>
                <w:lang w:val="en-CA" w:eastAsia="ko-KR"/>
              </w:rPr>
              <w:t>)</w:t>
            </w:r>
          </w:p>
          <w:p w14:paraId="02C23A9F" w14:textId="77777777" w:rsidR="00B442C9" w:rsidRPr="00DE0F0E" w:rsidRDefault="00B442C9" w:rsidP="00B442C9">
            <w:pPr>
              <w:pStyle w:val="Equation"/>
              <w:tabs>
                <w:tab w:val="clear" w:pos="794"/>
                <w:tab w:val="clear" w:pos="1588"/>
              </w:tabs>
              <w:ind w:left="1440"/>
              <w:jc w:val="both"/>
              <w:rPr>
                <w:noProof/>
                <w:lang w:val="en-CA" w:eastAsia="ko-KR"/>
              </w:rPr>
            </w:pPr>
            <w:r w:rsidRPr="00DE0F0E">
              <w:rPr>
                <w:noProof/>
                <w:lang w:val="en-CA" w:eastAsia="ko-KR"/>
              </w:rPr>
              <w:t>tb = Clip3( −128, 127, currPocDiffL0 )</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353</w:t>
            </w:r>
            <w:r w:rsidRPr="00DE0F0E" w:rsidDel="003C51E6">
              <w:rPr>
                <w:noProof/>
                <w:lang w:val="en-CA" w:eastAsia="ko-KR"/>
              </w:rPr>
              <w:fldChar w:fldCharType="end"/>
            </w:r>
            <w:r w:rsidRPr="00DE0F0E" w:rsidDel="003C51E6">
              <w:rPr>
                <w:noProof/>
                <w:lang w:val="en-CA" w:eastAsia="ko-KR"/>
              </w:rPr>
              <w:t>)</w:t>
            </w:r>
          </w:p>
          <w:p w14:paraId="704F95A3" w14:textId="77777777" w:rsidR="00B442C9" w:rsidRPr="00DE0F0E" w:rsidRDefault="00B442C9" w:rsidP="00B442C9">
            <w:pPr>
              <w:pStyle w:val="Equation"/>
              <w:tabs>
                <w:tab w:val="clear" w:pos="794"/>
                <w:tab w:val="clear" w:pos="1588"/>
              </w:tabs>
              <w:ind w:left="1440"/>
              <w:jc w:val="both"/>
              <w:rPr>
                <w:noProof/>
                <w:lang w:val="en-CA" w:eastAsia="ko-KR"/>
              </w:rPr>
            </w:pPr>
            <w:r w:rsidRPr="00DE0F0E">
              <w:rPr>
                <w:noProof/>
                <w:lang w:val="en-CA" w:eastAsia="ko-KR"/>
              </w:rPr>
              <w:t>tx = ( 16384 + ( Abs( td )  &gt;&gt;  1 ) ) / td</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354</w:t>
            </w:r>
            <w:r w:rsidRPr="00DE0F0E" w:rsidDel="003C51E6">
              <w:rPr>
                <w:noProof/>
                <w:lang w:val="en-CA" w:eastAsia="ko-KR"/>
              </w:rPr>
              <w:fldChar w:fldCharType="end"/>
            </w:r>
            <w:r w:rsidRPr="00DE0F0E" w:rsidDel="003C51E6">
              <w:rPr>
                <w:noProof/>
                <w:lang w:val="en-CA" w:eastAsia="ko-KR"/>
              </w:rPr>
              <w:t>)</w:t>
            </w:r>
          </w:p>
          <w:p w14:paraId="382C910B" w14:textId="77777777" w:rsidR="00B442C9" w:rsidRPr="00DE0F0E" w:rsidRDefault="00B442C9" w:rsidP="00B442C9">
            <w:pPr>
              <w:pStyle w:val="Equation"/>
              <w:tabs>
                <w:tab w:val="clear" w:pos="794"/>
                <w:tab w:val="clear" w:pos="1588"/>
              </w:tabs>
              <w:ind w:left="1440"/>
              <w:jc w:val="both"/>
              <w:rPr>
                <w:noProof/>
                <w:lang w:val="en-CA" w:eastAsia="ko-KR"/>
              </w:rPr>
            </w:pPr>
            <w:r w:rsidRPr="00DE0F0E">
              <w:rPr>
                <w:noProof/>
                <w:lang w:val="en-CA" w:eastAsia="ko-KR"/>
              </w:rPr>
              <w:t>distScaleFactor = Clip3( −4096, 4095, ( tb * tx + 32 )  &gt;&gt;  6 )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355</w:t>
            </w:r>
            <w:r w:rsidRPr="00DE0F0E" w:rsidDel="003C51E6">
              <w:rPr>
                <w:noProof/>
                <w:lang w:val="en-CA" w:eastAsia="ko-KR"/>
              </w:rPr>
              <w:fldChar w:fldCharType="end"/>
            </w:r>
            <w:r w:rsidRPr="00DE0F0E" w:rsidDel="003C51E6">
              <w:rPr>
                <w:noProof/>
                <w:lang w:val="en-CA" w:eastAsia="ko-KR"/>
              </w:rPr>
              <w:t>)</w:t>
            </w:r>
          </w:p>
          <w:p w14:paraId="20C52319" w14:textId="77777777" w:rsidR="00B442C9" w:rsidRPr="00DE0F0E" w:rsidDel="003C51E6" w:rsidRDefault="00B442C9" w:rsidP="00B442C9">
            <w:pPr>
              <w:pStyle w:val="Equation"/>
              <w:tabs>
                <w:tab w:val="clear" w:pos="794"/>
                <w:tab w:val="clear" w:pos="1588"/>
              </w:tabs>
              <w:ind w:left="1440"/>
              <w:jc w:val="both"/>
              <w:rPr>
                <w:noProof/>
                <w:lang w:val="en-CA" w:eastAsia="ko-KR"/>
              </w:rPr>
            </w:pPr>
            <w:r w:rsidRPr="00DE0F0E">
              <w:rPr>
                <w:noProof/>
                <w:lang w:val="en-CA" w:eastAsia="ko-KR"/>
              </w:rPr>
              <w:t>mMvdL1[ 0 ]  =  MmvdOffset</w:t>
            </w:r>
            <w:r w:rsidRPr="00DE0F0E">
              <w:rPr>
                <w:noProof/>
                <w:lang w:val="en-CA"/>
              </w:rPr>
              <w:t>[ xCb ][</w:t>
            </w:r>
            <w:r w:rsidRPr="00DE0F0E" w:rsidDel="003C51E6">
              <w:rPr>
                <w:noProof/>
                <w:lang w:val="en-CA"/>
              </w:rPr>
              <w:t> yCb </w:t>
            </w:r>
            <w:r w:rsidRPr="00DE0F0E">
              <w:rPr>
                <w:noProof/>
                <w:lang w:val="en-CA"/>
              </w:rPr>
              <w:t>]</w:t>
            </w:r>
            <w:r w:rsidRPr="00DE0F0E">
              <w:rPr>
                <w:noProof/>
                <w:lang w:val="en-CA" w:eastAsia="ko-KR"/>
              </w:rPr>
              <w:t>[ 0 ]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356</w:t>
            </w:r>
            <w:r w:rsidRPr="00DE0F0E" w:rsidDel="003C51E6">
              <w:rPr>
                <w:noProof/>
                <w:lang w:val="en-CA" w:eastAsia="ko-KR"/>
              </w:rPr>
              <w:fldChar w:fldCharType="end"/>
            </w:r>
            <w:r w:rsidRPr="00DE0F0E" w:rsidDel="003C51E6">
              <w:rPr>
                <w:noProof/>
                <w:lang w:val="en-CA" w:eastAsia="ko-KR"/>
              </w:rPr>
              <w:t>)</w:t>
            </w:r>
          </w:p>
          <w:p w14:paraId="45E0303A" w14:textId="77777777" w:rsidR="00B442C9" w:rsidRPr="00DE0F0E" w:rsidDel="003C51E6" w:rsidRDefault="00B442C9" w:rsidP="00B442C9">
            <w:pPr>
              <w:pStyle w:val="Equation"/>
              <w:tabs>
                <w:tab w:val="clear" w:pos="794"/>
                <w:tab w:val="clear" w:pos="1588"/>
              </w:tabs>
              <w:ind w:left="1440"/>
              <w:jc w:val="both"/>
              <w:rPr>
                <w:noProof/>
                <w:lang w:val="en-CA" w:eastAsia="ko-KR"/>
              </w:rPr>
            </w:pPr>
            <w:r w:rsidRPr="00DE0F0E">
              <w:rPr>
                <w:noProof/>
                <w:lang w:val="en-CA" w:eastAsia="ko-KR"/>
              </w:rPr>
              <w:t>mMvdL1[ 1 ]  =  MmvdOffset</w:t>
            </w:r>
            <w:r w:rsidRPr="00DE0F0E">
              <w:rPr>
                <w:noProof/>
                <w:lang w:val="en-CA"/>
              </w:rPr>
              <w:t>[ xCb ][</w:t>
            </w:r>
            <w:r w:rsidRPr="00DE0F0E" w:rsidDel="003C51E6">
              <w:rPr>
                <w:noProof/>
                <w:lang w:val="en-CA"/>
              </w:rPr>
              <w:t> yCb </w:t>
            </w:r>
            <w:r w:rsidRPr="00DE0F0E">
              <w:rPr>
                <w:noProof/>
                <w:lang w:val="en-CA"/>
              </w:rPr>
              <w:t>]</w:t>
            </w:r>
            <w:r w:rsidRPr="00DE0F0E">
              <w:rPr>
                <w:noProof/>
                <w:lang w:val="en-CA" w:eastAsia="ko-KR"/>
              </w:rPr>
              <w:t>[ 1 ]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357</w:t>
            </w:r>
            <w:r w:rsidRPr="00DE0F0E" w:rsidDel="003C51E6">
              <w:rPr>
                <w:noProof/>
                <w:lang w:val="en-CA" w:eastAsia="ko-KR"/>
              </w:rPr>
              <w:fldChar w:fldCharType="end"/>
            </w:r>
            <w:r w:rsidRPr="00DE0F0E" w:rsidDel="003C51E6">
              <w:rPr>
                <w:noProof/>
                <w:lang w:val="en-CA" w:eastAsia="ko-KR"/>
              </w:rPr>
              <w:t>)</w:t>
            </w:r>
          </w:p>
          <w:p w14:paraId="44A6F91C" w14:textId="77777777" w:rsidR="00B442C9" w:rsidRPr="001D3B51" w:rsidRDefault="00B442C9" w:rsidP="00B442C9">
            <w:pPr>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Pr>
                <w:noProof/>
                <w:lang w:val="en-CA" w:eastAsia="ko-KR"/>
              </w:rPr>
              <w:t>I</w:t>
            </w:r>
            <w:r w:rsidRPr="003E36B7">
              <w:rPr>
                <w:noProof/>
                <w:lang w:val="en-CA" w:eastAsia="ko-KR"/>
              </w:rPr>
              <w:t>f RefPicList</w:t>
            </w:r>
            <w:r w:rsidRPr="003E36B7">
              <w:rPr>
                <w:noProof/>
                <w:lang w:val="en-CA"/>
              </w:rPr>
              <w:t>[ 0 ]</w:t>
            </w:r>
            <w:r w:rsidRPr="003E36B7" w:rsidDel="003C51E6">
              <w:rPr>
                <w:noProof/>
                <w:lang w:val="en-CA"/>
              </w:rPr>
              <w:t>[ </w:t>
            </w:r>
            <w:r w:rsidRPr="003E36B7">
              <w:rPr>
                <w:noProof/>
                <w:lang w:val="en-CA" w:eastAsia="ko-KR"/>
              </w:rPr>
              <w:t>refIdxL0</w:t>
            </w:r>
            <w:r w:rsidRPr="003E36B7" w:rsidDel="003C51E6">
              <w:rPr>
                <w:noProof/>
                <w:lang w:val="en-CA"/>
              </w:rPr>
              <w:t xml:space="preserve"> ] is </w:t>
            </w:r>
            <w:r w:rsidRPr="003E36B7">
              <w:rPr>
                <w:noProof/>
                <w:lang w:val="en-CA"/>
              </w:rPr>
              <w:t xml:space="preserve">not </w:t>
            </w:r>
            <w:r w:rsidRPr="003E36B7" w:rsidDel="003C51E6">
              <w:rPr>
                <w:noProof/>
                <w:lang w:val="en-CA"/>
              </w:rPr>
              <w:t>a long-term reference picture</w:t>
            </w:r>
            <w:r w:rsidRPr="003E36B7">
              <w:rPr>
                <w:noProof/>
                <w:lang w:val="en-CA"/>
              </w:rPr>
              <w:t xml:space="preserve"> </w:t>
            </w:r>
            <w:r w:rsidRPr="003E36B7">
              <w:rPr>
                <w:noProof/>
                <w:lang w:val="en-CA" w:eastAsia="ko-KR"/>
              </w:rPr>
              <w:t xml:space="preserve">and </w:t>
            </w:r>
            <w:r w:rsidRPr="003E36B7">
              <w:rPr>
                <w:noProof/>
                <w:lang w:val="en-CA"/>
              </w:rPr>
              <w:t>RefPicList[ 1 ]</w:t>
            </w:r>
            <w:r w:rsidRPr="003E36B7" w:rsidDel="003C51E6">
              <w:rPr>
                <w:noProof/>
                <w:lang w:val="en-CA"/>
              </w:rPr>
              <w:t>[ </w:t>
            </w:r>
            <w:r w:rsidRPr="003E36B7">
              <w:rPr>
                <w:noProof/>
                <w:lang w:val="en-CA" w:eastAsia="ko-KR"/>
              </w:rPr>
              <w:t>refIdxL1</w:t>
            </w:r>
            <w:r w:rsidRPr="003E36B7" w:rsidDel="003C51E6">
              <w:rPr>
                <w:noProof/>
                <w:lang w:val="en-CA"/>
              </w:rPr>
              <w:t xml:space="preserve"> ] is </w:t>
            </w:r>
            <w:r w:rsidRPr="003E36B7">
              <w:rPr>
                <w:noProof/>
                <w:lang w:val="en-CA"/>
              </w:rPr>
              <w:t xml:space="preserve">not </w:t>
            </w:r>
            <w:r w:rsidRPr="003E36B7" w:rsidDel="003C51E6">
              <w:rPr>
                <w:noProof/>
                <w:lang w:val="en-CA"/>
              </w:rPr>
              <w:t>a long-term reference picture</w:t>
            </w:r>
            <w:r w:rsidRPr="003E36B7">
              <w:rPr>
                <w:noProof/>
                <w:lang w:val="en-CA"/>
              </w:rPr>
              <w:t>, the following applies:</w:t>
            </w:r>
          </w:p>
          <w:p w14:paraId="54AF916B" w14:textId="77777777" w:rsidR="00B442C9" w:rsidRPr="00DE0F0E" w:rsidRDefault="00B442C9" w:rsidP="00B442C9">
            <w:pPr>
              <w:pStyle w:val="Equation"/>
              <w:tabs>
                <w:tab w:val="clear" w:pos="794"/>
                <w:tab w:val="clear" w:pos="1588"/>
                <w:tab w:val="left" w:pos="4230"/>
              </w:tabs>
              <w:ind w:left="1440"/>
              <w:jc w:val="both"/>
              <w:rPr>
                <w:noProof/>
                <w:lang w:val="en-CA" w:eastAsia="ko-KR"/>
              </w:rPr>
            </w:pPr>
            <w:r w:rsidRPr="00DE0F0E">
              <w:rPr>
                <w:noProof/>
                <w:lang w:val="en-CA" w:eastAsia="ko-KR"/>
              </w:rPr>
              <w:t>mMvdL0[ 0 ] = Clip3( </w:t>
            </w:r>
            <w:r w:rsidRPr="00DE0F0E" w:rsidDel="003C51E6">
              <w:rPr>
                <w:noProof/>
                <w:lang w:val="en-CA" w:eastAsia="ko-KR"/>
              </w:rPr>
              <w:t>−</w:t>
            </w:r>
            <w:r w:rsidRPr="00DE0F0E">
              <w:rPr>
                <w:noProof/>
                <w:lang w:val="en-CA" w:eastAsia="ko-KR"/>
              </w:rPr>
              <w:t>2</w:t>
            </w:r>
            <w:r w:rsidRPr="00DE0F0E">
              <w:rPr>
                <w:noProof/>
                <w:vertAlign w:val="superscript"/>
                <w:lang w:val="en-CA" w:eastAsia="ko-KR"/>
              </w:rPr>
              <w:t>15</w:t>
            </w:r>
            <w:r w:rsidRPr="00DE0F0E">
              <w:rPr>
                <w:noProof/>
                <w:lang w:val="en-CA" w:eastAsia="ko-KR"/>
              </w:rPr>
              <w:t>, 2</w:t>
            </w:r>
            <w:r w:rsidRPr="00DE0F0E">
              <w:rPr>
                <w:noProof/>
                <w:vertAlign w:val="superscript"/>
                <w:lang w:val="en-CA" w:eastAsia="ko-KR"/>
              </w:rPr>
              <w:t>15</w:t>
            </w:r>
            <w:r w:rsidRPr="00DE0F0E">
              <w:rPr>
                <w:noProof/>
                <w:lang w:val="en-CA" w:eastAsia="ko-KR"/>
              </w:rPr>
              <w:t> </w:t>
            </w:r>
            <w:r w:rsidRPr="00DE0F0E" w:rsidDel="003C51E6">
              <w:rPr>
                <w:noProof/>
                <w:lang w:val="en-CA" w:eastAsia="ko-KR"/>
              </w:rPr>
              <w:t>−</w:t>
            </w:r>
            <w:r w:rsidRPr="00DE0F0E">
              <w:rPr>
                <w:noProof/>
                <w:lang w:val="en-CA" w:eastAsia="ko-KR"/>
              </w:rPr>
              <w:t> 1, </w:t>
            </w:r>
            <w:r>
              <w:rPr>
                <w:noProof/>
                <w:lang w:val="en-CA" w:eastAsia="ko-KR"/>
              </w:rPr>
              <w:t>(</w:t>
            </w:r>
            <w:r w:rsidRPr="00DE0F0E">
              <w:rPr>
                <w:noProof/>
                <w:lang w:val="en-CA" w:eastAsia="ko-KR"/>
              </w:rPr>
              <w:t>distScaleFactor * mMvdL</w:t>
            </w:r>
            <w:r>
              <w:rPr>
                <w:noProof/>
                <w:lang w:val="en-CA" w:eastAsia="ko-KR"/>
              </w:rPr>
              <w:t>1</w:t>
            </w:r>
            <w:r w:rsidRPr="00DE0F0E">
              <w:rPr>
                <w:noProof/>
                <w:lang w:val="en-CA" w:eastAsia="ko-KR"/>
              </w:rPr>
              <w:t>[ </w:t>
            </w:r>
            <w:r>
              <w:rPr>
                <w:noProof/>
                <w:lang w:val="en-CA" w:eastAsia="ko-KR"/>
              </w:rPr>
              <w:t>0</w:t>
            </w:r>
            <w:r w:rsidRPr="00DE0F0E">
              <w:rPr>
                <w:noProof/>
                <w:lang w:val="en-CA" w:eastAsia="ko-KR"/>
              </w:rPr>
              <w:t> ]</w:t>
            </w:r>
            <w:r>
              <w:rPr>
                <w:noProof/>
                <w:lang w:val="en-CA" w:eastAsia="ko-KR"/>
              </w:rPr>
              <w:t xml:space="preserve">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358</w:t>
            </w:r>
            <w:r w:rsidRPr="00DE0F0E" w:rsidDel="003C51E6">
              <w:rPr>
                <w:noProof/>
                <w:lang w:val="en-CA" w:eastAsia="ko-KR"/>
              </w:rPr>
              <w:fldChar w:fldCharType="end"/>
            </w:r>
            <w:r w:rsidRPr="00DE0F0E" w:rsidDel="003C51E6">
              <w:rPr>
                <w:noProof/>
                <w:lang w:val="en-CA" w:eastAsia="ko-KR"/>
              </w:rPr>
              <w:t>)</w:t>
            </w:r>
            <w:r w:rsidRPr="00DE0F0E">
              <w:rPr>
                <w:noProof/>
                <w:lang w:val="en-CA" w:eastAsia="ko-KR"/>
              </w:rPr>
              <w:br/>
            </w:r>
            <w:r w:rsidRPr="00DE0F0E">
              <w:rPr>
                <w:noProof/>
                <w:lang w:val="en-CA" w:eastAsia="ko-KR"/>
              </w:rPr>
              <w:tab/>
            </w:r>
            <w:r>
              <w:rPr>
                <w:noProof/>
                <w:lang w:val="en-CA" w:eastAsia="ko-KR"/>
              </w:rPr>
              <w:t xml:space="preserve"> 128 </w:t>
            </w:r>
            <w:r w:rsidRPr="00DE0F0E">
              <w:rPr>
                <w:noProof/>
                <w:lang w:val="en-CA" w:eastAsia="ko-KR"/>
              </w:rPr>
              <w:t>−</w:t>
            </w:r>
            <w:r>
              <w:rPr>
                <w:noProof/>
                <w:lang w:val="en-CA" w:eastAsia="ko-KR"/>
              </w:rPr>
              <w:t xml:space="preserve"> (</w:t>
            </w:r>
            <w:r w:rsidRPr="00DE0F0E">
              <w:rPr>
                <w:noProof/>
                <w:lang w:val="en-CA" w:eastAsia="ko-KR"/>
              </w:rPr>
              <w:t>distScaleFactor * mMvdL</w:t>
            </w:r>
            <w:r>
              <w:rPr>
                <w:noProof/>
                <w:lang w:val="en-CA" w:eastAsia="ko-KR"/>
              </w:rPr>
              <w:t>1</w:t>
            </w:r>
            <w:r w:rsidRPr="00DE0F0E">
              <w:rPr>
                <w:noProof/>
                <w:lang w:val="en-CA" w:eastAsia="ko-KR"/>
              </w:rPr>
              <w:t>[ </w:t>
            </w:r>
            <w:r>
              <w:rPr>
                <w:noProof/>
                <w:lang w:val="en-CA" w:eastAsia="ko-KR"/>
              </w:rPr>
              <w:t>0</w:t>
            </w:r>
            <w:r w:rsidRPr="00DE0F0E">
              <w:rPr>
                <w:noProof/>
                <w:lang w:val="en-CA" w:eastAsia="ko-KR"/>
              </w:rPr>
              <w:t> ]</w:t>
            </w:r>
            <w:r>
              <w:rPr>
                <w:noProof/>
                <w:lang w:val="en-CA" w:eastAsia="ko-KR"/>
              </w:rPr>
              <w:t xml:space="preserve"> &gt;= 0) </w:t>
            </w:r>
            <w:r w:rsidRPr="00DE0F0E">
              <w:rPr>
                <w:noProof/>
                <w:lang w:val="en-CA" w:eastAsia="ko-KR"/>
              </w:rPr>
              <w:t>)  &gt;&gt;  8 )</w:t>
            </w:r>
          </w:p>
          <w:p w14:paraId="6E6AA570" w14:textId="77777777" w:rsidR="00B442C9" w:rsidRDefault="00B442C9" w:rsidP="00B442C9">
            <w:pPr>
              <w:pStyle w:val="Equation"/>
              <w:tabs>
                <w:tab w:val="clear" w:pos="794"/>
                <w:tab w:val="clear" w:pos="1588"/>
                <w:tab w:val="clear" w:pos="4849"/>
                <w:tab w:val="left" w:pos="4230"/>
              </w:tabs>
              <w:ind w:left="1440"/>
              <w:jc w:val="both"/>
              <w:rPr>
                <w:noProof/>
                <w:lang w:val="en-CA" w:eastAsia="ko-KR"/>
              </w:rPr>
            </w:pPr>
            <w:r w:rsidRPr="00DE0F0E">
              <w:rPr>
                <w:noProof/>
                <w:lang w:val="en-CA" w:eastAsia="ko-KR"/>
              </w:rPr>
              <w:t>mMvdL0[ 1 ] = Clip3( </w:t>
            </w:r>
            <w:r w:rsidRPr="00DE0F0E" w:rsidDel="003C51E6">
              <w:rPr>
                <w:noProof/>
                <w:lang w:val="en-CA" w:eastAsia="ko-KR"/>
              </w:rPr>
              <w:t>−</w:t>
            </w:r>
            <w:r w:rsidRPr="00DE0F0E">
              <w:rPr>
                <w:noProof/>
                <w:lang w:val="en-CA" w:eastAsia="ko-KR"/>
              </w:rPr>
              <w:t>2</w:t>
            </w:r>
            <w:r w:rsidRPr="00DE0F0E">
              <w:rPr>
                <w:noProof/>
                <w:vertAlign w:val="superscript"/>
                <w:lang w:val="en-CA" w:eastAsia="ko-KR"/>
              </w:rPr>
              <w:t>15</w:t>
            </w:r>
            <w:r w:rsidRPr="00DE0F0E">
              <w:rPr>
                <w:noProof/>
                <w:lang w:val="en-CA" w:eastAsia="ko-KR"/>
              </w:rPr>
              <w:t>, 2</w:t>
            </w:r>
            <w:r w:rsidRPr="00DE0F0E">
              <w:rPr>
                <w:noProof/>
                <w:vertAlign w:val="superscript"/>
                <w:lang w:val="en-CA" w:eastAsia="ko-KR"/>
              </w:rPr>
              <w:t>15</w:t>
            </w:r>
            <w:r w:rsidRPr="00DE0F0E">
              <w:rPr>
                <w:noProof/>
                <w:lang w:val="en-CA" w:eastAsia="ko-KR"/>
              </w:rPr>
              <w:t> </w:t>
            </w:r>
            <w:r w:rsidRPr="00DE0F0E" w:rsidDel="003C51E6">
              <w:rPr>
                <w:noProof/>
                <w:lang w:val="en-CA" w:eastAsia="ko-KR"/>
              </w:rPr>
              <w:t>−</w:t>
            </w:r>
            <w:r w:rsidRPr="00DE0F0E">
              <w:rPr>
                <w:noProof/>
                <w:lang w:val="en-CA" w:eastAsia="ko-KR"/>
              </w:rPr>
              <w:t> 1,</w:t>
            </w:r>
            <w:r w:rsidRPr="007750EB">
              <w:rPr>
                <w:noProof/>
                <w:lang w:val="en-CA" w:eastAsia="ko-KR"/>
              </w:rPr>
              <w:t xml:space="preserve"> </w:t>
            </w:r>
            <w:r w:rsidRPr="00DE0F0E">
              <w:rPr>
                <w:noProof/>
                <w:lang w:val="en-CA" w:eastAsia="ko-KR"/>
              </w:rPr>
              <w:t>, </w:t>
            </w:r>
            <w:r>
              <w:rPr>
                <w:noProof/>
                <w:lang w:val="en-CA" w:eastAsia="ko-KR"/>
              </w:rPr>
              <w:t>(</w:t>
            </w:r>
            <w:r w:rsidRPr="00DE0F0E">
              <w:rPr>
                <w:noProof/>
                <w:lang w:val="en-CA" w:eastAsia="ko-KR"/>
              </w:rPr>
              <w:t>distScaleFactor * mMvdL</w:t>
            </w:r>
            <w:r>
              <w:rPr>
                <w:noProof/>
                <w:lang w:val="en-CA" w:eastAsia="ko-KR"/>
              </w:rPr>
              <w:t>1</w:t>
            </w:r>
            <w:r w:rsidRPr="00DE0F0E">
              <w:rPr>
                <w:noProof/>
                <w:lang w:val="en-CA" w:eastAsia="ko-KR"/>
              </w:rPr>
              <w:t>[ </w:t>
            </w:r>
            <w:r>
              <w:rPr>
                <w:noProof/>
                <w:lang w:val="en-CA" w:eastAsia="ko-KR"/>
              </w:rPr>
              <w:t>1</w:t>
            </w:r>
            <w:r w:rsidRPr="00DE0F0E">
              <w:rPr>
                <w:noProof/>
                <w:lang w:val="en-CA" w:eastAsia="ko-KR"/>
              </w:rPr>
              <w:t> ]</w:t>
            </w:r>
            <w:r>
              <w:rPr>
                <w:noProof/>
                <w:lang w:val="en-CA" w:eastAsia="ko-KR"/>
              </w:rPr>
              <w:t xml:space="preserve">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359</w:t>
            </w:r>
            <w:r w:rsidRPr="00DE0F0E" w:rsidDel="003C51E6">
              <w:rPr>
                <w:noProof/>
                <w:lang w:val="en-CA" w:eastAsia="ko-KR"/>
              </w:rPr>
              <w:fldChar w:fldCharType="end"/>
            </w:r>
            <w:r w:rsidRPr="00DE0F0E" w:rsidDel="003C51E6">
              <w:rPr>
                <w:noProof/>
                <w:lang w:val="en-CA" w:eastAsia="ko-KR"/>
              </w:rPr>
              <w:t>)</w:t>
            </w:r>
            <w:r w:rsidRPr="00DE0F0E">
              <w:rPr>
                <w:noProof/>
                <w:lang w:val="en-CA" w:eastAsia="ko-KR"/>
              </w:rPr>
              <w:br/>
            </w:r>
            <w:r w:rsidRPr="00DE0F0E">
              <w:rPr>
                <w:noProof/>
                <w:lang w:val="en-CA" w:eastAsia="ko-KR"/>
              </w:rPr>
              <w:tab/>
            </w:r>
            <w:r>
              <w:rPr>
                <w:noProof/>
                <w:lang w:val="en-CA" w:eastAsia="ko-KR"/>
              </w:rPr>
              <w:t xml:space="preserve"> 128 </w:t>
            </w:r>
            <w:r w:rsidRPr="00DE0F0E">
              <w:rPr>
                <w:noProof/>
                <w:lang w:val="en-CA" w:eastAsia="ko-KR"/>
              </w:rPr>
              <w:t>−</w:t>
            </w:r>
            <w:r>
              <w:rPr>
                <w:noProof/>
                <w:lang w:val="en-CA" w:eastAsia="ko-KR"/>
              </w:rPr>
              <w:t xml:space="preserve"> (</w:t>
            </w:r>
            <w:r w:rsidRPr="00DE0F0E">
              <w:rPr>
                <w:noProof/>
                <w:lang w:val="en-CA" w:eastAsia="ko-KR"/>
              </w:rPr>
              <w:t>distScaleFactor * mMvdL</w:t>
            </w:r>
            <w:r>
              <w:rPr>
                <w:noProof/>
                <w:lang w:val="en-CA" w:eastAsia="ko-KR"/>
              </w:rPr>
              <w:t>1</w:t>
            </w:r>
            <w:r w:rsidRPr="00DE0F0E">
              <w:rPr>
                <w:noProof/>
                <w:lang w:val="en-CA" w:eastAsia="ko-KR"/>
              </w:rPr>
              <w:t>[ </w:t>
            </w:r>
            <w:r>
              <w:rPr>
                <w:noProof/>
                <w:lang w:val="en-CA" w:eastAsia="ko-KR"/>
              </w:rPr>
              <w:t>1</w:t>
            </w:r>
            <w:r w:rsidRPr="00DE0F0E">
              <w:rPr>
                <w:noProof/>
                <w:lang w:val="en-CA" w:eastAsia="ko-KR"/>
              </w:rPr>
              <w:t> ]</w:t>
            </w:r>
            <w:r>
              <w:rPr>
                <w:noProof/>
                <w:lang w:val="en-CA" w:eastAsia="ko-KR"/>
              </w:rPr>
              <w:t xml:space="preserve"> &gt;= 0) </w:t>
            </w:r>
            <w:r w:rsidRPr="00DE0F0E">
              <w:rPr>
                <w:noProof/>
                <w:lang w:val="en-CA" w:eastAsia="ko-KR"/>
              </w:rPr>
              <w:t>)  &gt;&gt;  8 ) )</w:t>
            </w:r>
          </w:p>
          <w:p w14:paraId="0C59A54A" w14:textId="77777777" w:rsidR="00B442C9" w:rsidRPr="00C45B2C" w:rsidRDefault="00B442C9" w:rsidP="00B442C9">
            <w:pPr>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3E36B7">
              <w:rPr>
                <w:noProof/>
                <w:lang w:val="en-CA" w:eastAsia="ko-KR"/>
              </w:rPr>
              <w:t>Otherwise, the following applies:</w:t>
            </w:r>
          </w:p>
          <w:p w14:paraId="6626B510" w14:textId="77777777" w:rsidR="00B442C9" w:rsidRDefault="00B442C9" w:rsidP="00B442C9">
            <w:pPr>
              <w:pStyle w:val="Equation"/>
              <w:tabs>
                <w:tab w:val="clear" w:pos="794"/>
                <w:tab w:val="clear" w:pos="1588"/>
              </w:tabs>
              <w:ind w:left="1440"/>
              <w:jc w:val="both"/>
              <w:rPr>
                <w:noProof/>
                <w:lang w:val="en-CA" w:eastAsia="ko-KR"/>
              </w:rPr>
            </w:pPr>
            <w:r w:rsidRPr="00C45B2C">
              <w:rPr>
                <w:noProof/>
                <w:lang w:val="en-CA" w:eastAsia="ko-KR"/>
              </w:rPr>
              <w:t>mMvdL1</w:t>
            </w:r>
            <w:r>
              <w:rPr>
                <w:noProof/>
                <w:lang w:val="en-CA" w:eastAsia="ko-KR"/>
              </w:rPr>
              <w:t>0</w:t>
            </w:r>
            <w:r w:rsidRPr="00C45B2C">
              <w:rPr>
                <w:noProof/>
                <w:lang w:val="en-CA" w:eastAsia="ko-KR"/>
              </w:rPr>
              <w:t>[ 0 ] = Sign(</w:t>
            </w:r>
            <w:r>
              <w:rPr>
                <w:noProof/>
                <w:lang w:val="en-CA" w:eastAsia="ko-KR"/>
              </w:rPr>
              <w:t> </w:t>
            </w:r>
            <w:r w:rsidRPr="00C45B2C">
              <w:rPr>
                <w:noProof/>
                <w:lang w:val="en-CA" w:eastAsia="ko-KR"/>
              </w:rPr>
              <w:t>currPocDiffL0</w:t>
            </w:r>
            <w:r>
              <w:rPr>
                <w:noProof/>
                <w:lang w:val="en-CA" w:eastAsia="ko-KR"/>
              </w:rPr>
              <w:t> </w:t>
            </w:r>
            <w:r w:rsidRPr="00C45B2C">
              <w:rPr>
                <w:noProof/>
                <w:lang w:val="en-CA" w:eastAsia="ko-KR"/>
              </w:rPr>
              <w:t>)</w:t>
            </w:r>
            <w:r>
              <w:rPr>
                <w:noProof/>
                <w:lang w:val="en-CA" w:eastAsia="ko-KR"/>
              </w:rPr>
              <w:t>  </w:t>
            </w:r>
            <w:r w:rsidRPr="00C45B2C">
              <w:rPr>
                <w:noProof/>
                <w:lang w:val="en-CA" w:eastAsia="ko-KR"/>
              </w:rPr>
              <w:t>=</w:t>
            </w:r>
            <w:r>
              <w:rPr>
                <w:noProof/>
                <w:lang w:val="en-CA" w:eastAsia="ko-KR"/>
              </w:rPr>
              <w:t> =  </w:t>
            </w:r>
            <w:r w:rsidRPr="00C45B2C">
              <w:rPr>
                <w:noProof/>
                <w:lang w:val="en-CA" w:eastAsia="ko-KR"/>
              </w:rPr>
              <w:t>Sign(</w:t>
            </w:r>
            <w:r>
              <w:rPr>
                <w:noProof/>
                <w:lang w:val="en-CA" w:eastAsia="ko-KR"/>
              </w:rPr>
              <w:t> currPocDiffL1 </w:t>
            </w:r>
            <w:r w:rsidRPr="00C45B2C">
              <w:rPr>
                <w:noProof/>
                <w:lang w:val="en-CA" w:eastAsia="ko-KR"/>
              </w:rPr>
              <w:t>)</w:t>
            </w:r>
            <w:r>
              <w:rPr>
                <w:noProof/>
                <w:lang w:val="en-CA" w:eastAsia="ko-KR"/>
              </w:rPr>
              <w:t>  </w:t>
            </w:r>
            <w:r w:rsidRPr="00C45B2C">
              <w:rPr>
                <w:noProof/>
                <w:lang w:val="en-CA" w:eastAsia="ko-KR"/>
              </w:rPr>
              <w:t>?</w:t>
            </w:r>
            <w:r>
              <w:rPr>
                <w:noProof/>
                <w:lang w:val="en-CA" w:eastAsia="ko-KR"/>
              </w:rPr>
              <w:tab/>
            </w:r>
            <w:r>
              <w:rPr>
                <w:noProof/>
                <w:lang w:val="en-CA" w:eastAsia="ko-KR"/>
              </w:rPr>
              <w:br/>
            </w:r>
            <w:r>
              <w:rPr>
                <w:noProof/>
                <w:lang w:val="en-CA" w:eastAsia="ko-KR"/>
              </w:rPr>
              <w:tab/>
            </w:r>
            <w:r w:rsidRPr="00C45B2C">
              <w:rPr>
                <w:noProof/>
                <w:lang w:val="en-CA" w:eastAsia="ko-KR"/>
              </w:rPr>
              <w:t>mMvdL</w:t>
            </w:r>
            <w:r>
              <w:rPr>
                <w:noProof/>
                <w:lang w:val="en-CA" w:eastAsia="ko-KR"/>
              </w:rPr>
              <w:t>1</w:t>
            </w:r>
            <w:r w:rsidRPr="00C45B2C">
              <w:rPr>
                <w:noProof/>
                <w:lang w:val="en-CA" w:eastAsia="ko-KR"/>
              </w:rPr>
              <w:t>[ 0 ]</w:t>
            </w:r>
            <w:r>
              <w:rPr>
                <w:noProof/>
                <w:lang w:val="en-CA" w:eastAsia="ko-KR"/>
              </w:rPr>
              <w:t>  </w:t>
            </w:r>
            <w:r w:rsidRPr="00C45B2C">
              <w:rPr>
                <w:noProof/>
                <w:lang w:val="en-CA" w:eastAsia="ko-KR"/>
              </w:rPr>
              <w:t>:</w:t>
            </w:r>
            <w:r>
              <w:rPr>
                <w:noProof/>
                <w:lang w:val="en-CA" w:eastAsia="ko-KR"/>
              </w:rPr>
              <w:t>  </w:t>
            </w:r>
            <w:r w:rsidRPr="00DE0F0E" w:rsidDel="003C51E6">
              <w:rPr>
                <w:noProof/>
                <w:lang w:val="en-CA" w:eastAsia="ko-KR"/>
              </w:rPr>
              <w:t>−</w:t>
            </w:r>
            <w:r w:rsidRPr="00C45B2C">
              <w:rPr>
                <w:noProof/>
                <w:lang w:val="en-CA" w:eastAsia="ko-KR"/>
              </w:rPr>
              <w:t>mMvdL</w:t>
            </w:r>
            <w:r>
              <w:rPr>
                <w:noProof/>
                <w:lang w:val="en-CA" w:eastAsia="ko-KR"/>
              </w:rPr>
              <w:t>1</w:t>
            </w:r>
            <w:r w:rsidRPr="00C45B2C">
              <w:rPr>
                <w:noProof/>
                <w:lang w:val="en-CA" w:eastAsia="ko-KR"/>
              </w:rPr>
              <w:t>[ 0 ]</w:t>
            </w:r>
            <w:r>
              <w:rPr>
                <w:noProof/>
                <w:lang w:val="en-CA" w:eastAsia="ko-KR"/>
              </w:rPr>
              <w:tab/>
            </w:r>
            <w:r w:rsidRPr="00C45B2C">
              <w:rPr>
                <w:noProof/>
                <w:lang w:val="en-CA" w:eastAsia="ko-KR"/>
              </w:rPr>
              <w:t>(</w:t>
            </w:r>
            <w:r w:rsidRPr="00C45B2C">
              <w:rPr>
                <w:noProof/>
                <w:lang w:val="en-CA" w:eastAsia="ko-KR"/>
              </w:rPr>
              <w:fldChar w:fldCharType="begin" w:fldLock="1"/>
            </w:r>
            <w:r w:rsidRPr="00C45B2C">
              <w:rPr>
                <w:noProof/>
                <w:lang w:val="en-CA" w:eastAsia="ko-KR"/>
              </w:rPr>
              <w:instrText xml:space="preserve"> STYLEREF 1 \s </w:instrText>
            </w:r>
            <w:r w:rsidRPr="00C45B2C">
              <w:rPr>
                <w:noProof/>
                <w:lang w:val="en-CA" w:eastAsia="ko-KR"/>
              </w:rPr>
              <w:fldChar w:fldCharType="separate"/>
            </w:r>
            <w:r>
              <w:rPr>
                <w:noProof/>
                <w:lang w:val="en-CA" w:eastAsia="ko-KR"/>
              </w:rPr>
              <w:t>8</w:t>
            </w:r>
            <w:r w:rsidRPr="00C45B2C">
              <w:rPr>
                <w:noProof/>
                <w:lang w:val="en-CA" w:eastAsia="ko-KR"/>
              </w:rPr>
              <w:fldChar w:fldCharType="end"/>
            </w:r>
            <w:r w:rsidRPr="00C45B2C">
              <w:rPr>
                <w:noProof/>
                <w:lang w:val="en-CA" w:eastAsia="ko-KR"/>
              </w:rPr>
              <w:noBreakHyphen/>
            </w:r>
            <w:r w:rsidRPr="00C45B2C">
              <w:rPr>
                <w:noProof/>
                <w:lang w:val="en-CA" w:eastAsia="ko-KR"/>
              </w:rPr>
              <w:fldChar w:fldCharType="begin" w:fldLock="1"/>
            </w:r>
            <w:r w:rsidRPr="00C45B2C">
              <w:rPr>
                <w:noProof/>
                <w:lang w:val="en-CA" w:eastAsia="ko-KR"/>
              </w:rPr>
              <w:instrText xml:space="preserve"> SEQ Equation \* ARABIC \s 1 </w:instrText>
            </w:r>
            <w:r w:rsidRPr="00C45B2C">
              <w:rPr>
                <w:noProof/>
                <w:lang w:val="en-CA" w:eastAsia="ko-KR"/>
              </w:rPr>
              <w:fldChar w:fldCharType="separate"/>
            </w:r>
            <w:r>
              <w:rPr>
                <w:noProof/>
                <w:lang w:val="en-CA" w:eastAsia="ko-KR"/>
              </w:rPr>
              <w:t>360</w:t>
            </w:r>
            <w:r w:rsidRPr="00C45B2C">
              <w:rPr>
                <w:noProof/>
                <w:lang w:val="en-CA" w:eastAsia="ko-KR"/>
              </w:rPr>
              <w:fldChar w:fldCharType="end"/>
            </w:r>
            <w:r w:rsidRPr="00C45B2C">
              <w:rPr>
                <w:noProof/>
                <w:lang w:val="en-CA" w:eastAsia="ko-KR"/>
              </w:rPr>
              <w:t>)</w:t>
            </w:r>
          </w:p>
          <w:p w14:paraId="75FD14F4" w14:textId="77777777" w:rsidR="00B442C9" w:rsidRPr="00164703" w:rsidRDefault="00B442C9" w:rsidP="00B442C9">
            <w:pPr>
              <w:pStyle w:val="Equation"/>
              <w:tabs>
                <w:tab w:val="clear" w:pos="794"/>
                <w:tab w:val="clear" w:pos="1588"/>
              </w:tabs>
              <w:ind w:left="1440"/>
              <w:jc w:val="both"/>
              <w:rPr>
                <w:rFonts w:eastAsia="맑은 고딕"/>
                <w:noProof/>
                <w:lang w:val="en-CA" w:eastAsia="ko-KR"/>
              </w:rPr>
            </w:pPr>
            <w:r w:rsidRPr="003E36B7">
              <w:rPr>
                <w:noProof/>
                <w:lang w:val="en-CA" w:eastAsia="ko-KR"/>
              </w:rPr>
              <w:t>mMvdL</w:t>
            </w:r>
            <w:r>
              <w:rPr>
                <w:noProof/>
                <w:lang w:val="en-CA" w:eastAsia="ko-KR"/>
              </w:rPr>
              <w:t>0</w:t>
            </w:r>
            <w:r w:rsidRPr="003E36B7">
              <w:rPr>
                <w:noProof/>
                <w:lang w:val="en-CA" w:eastAsia="ko-KR"/>
              </w:rPr>
              <w:t>[ 1 ] = Sign(</w:t>
            </w:r>
            <w:r>
              <w:rPr>
                <w:noProof/>
                <w:lang w:val="en-CA" w:eastAsia="ko-KR"/>
              </w:rPr>
              <w:t> </w:t>
            </w:r>
            <w:r w:rsidRPr="003E36B7">
              <w:rPr>
                <w:noProof/>
                <w:lang w:val="en-CA" w:eastAsia="ko-KR"/>
              </w:rPr>
              <w:t>currPocDiffL0</w:t>
            </w:r>
            <w:r>
              <w:rPr>
                <w:noProof/>
                <w:lang w:val="en-CA" w:eastAsia="ko-KR"/>
              </w:rPr>
              <w:t> </w:t>
            </w:r>
            <w:r w:rsidRPr="003E36B7">
              <w:rPr>
                <w:noProof/>
                <w:lang w:val="en-CA" w:eastAsia="ko-KR"/>
              </w:rPr>
              <w:t>)</w:t>
            </w:r>
            <w:r>
              <w:rPr>
                <w:noProof/>
                <w:lang w:val="en-CA" w:eastAsia="ko-KR"/>
              </w:rPr>
              <w:t>  = </w:t>
            </w:r>
            <w:r w:rsidRPr="003E36B7">
              <w:rPr>
                <w:noProof/>
                <w:lang w:val="en-CA" w:eastAsia="ko-KR"/>
              </w:rPr>
              <w:t>=</w:t>
            </w:r>
            <w:r>
              <w:rPr>
                <w:noProof/>
                <w:lang w:val="en-CA" w:eastAsia="ko-KR"/>
              </w:rPr>
              <w:t>  </w:t>
            </w:r>
            <w:r w:rsidRPr="003E36B7">
              <w:rPr>
                <w:noProof/>
                <w:lang w:val="en-CA" w:eastAsia="ko-KR"/>
              </w:rPr>
              <w:t>Sign(</w:t>
            </w:r>
            <w:r>
              <w:rPr>
                <w:noProof/>
                <w:lang w:val="en-CA" w:eastAsia="ko-KR"/>
              </w:rPr>
              <w:t> currPocDiffL1</w:t>
            </w:r>
            <w:r w:rsidRPr="003E36B7">
              <w:rPr>
                <w:noProof/>
                <w:lang w:val="en-CA" w:eastAsia="ko-KR"/>
              </w:rPr>
              <w:t>)</w:t>
            </w:r>
            <w:r>
              <w:rPr>
                <w:noProof/>
                <w:lang w:val="en-CA" w:eastAsia="ko-KR"/>
              </w:rPr>
              <w:t>  </w:t>
            </w:r>
            <w:r w:rsidRPr="003E36B7">
              <w:rPr>
                <w:noProof/>
                <w:lang w:val="en-CA" w:eastAsia="ko-KR"/>
              </w:rPr>
              <w:t>?</w:t>
            </w:r>
            <w:r>
              <w:rPr>
                <w:noProof/>
                <w:lang w:val="en-CA" w:eastAsia="ko-KR"/>
              </w:rPr>
              <w:tab/>
            </w:r>
            <w:r>
              <w:rPr>
                <w:noProof/>
                <w:lang w:val="en-CA" w:eastAsia="ko-KR"/>
              </w:rPr>
              <w:br/>
            </w:r>
            <w:r>
              <w:rPr>
                <w:noProof/>
                <w:lang w:val="en-CA" w:eastAsia="ko-KR"/>
              </w:rPr>
              <w:tab/>
            </w:r>
            <w:r w:rsidRPr="003E36B7">
              <w:rPr>
                <w:noProof/>
                <w:lang w:val="en-CA" w:eastAsia="ko-KR"/>
              </w:rPr>
              <w:t>mMvdL</w:t>
            </w:r>
            <w:r>
              <w:rPr>
                <w:noProof/>
                <w:lang w:val="en-CA" w:eastAsia="ko-KR"/>
              </w:rPr>
              <w:t>1</w:t>
            </w:r>
            <w:r w:rsidRPr="003E36B7">
              <w:rPr>
                <w:noProof/>
                <w:lang w:val="en-CA" w:eastAsia="ko-KR"/>
              </w:rPr>
              <w:t>[ 1 ]</w:t>
            </w:r>
            <w:r>
              <w:rPr>
                <w:noProof/>
                <w:lang w:val="en-CA" w:eastAsia="ko-KR"/>
              </w:rPr>
              <w:t>  </w:t>
            </w:r>
            <w:r w:rsidRPr="00C45B2C">
              <w:rPr>
                <w:noProof/>
                <w:lang w:val="en-CA" w:eastAsia="ko-KR"/>
              </w:rPr>
              <w:t>:</w:t>
            </w:r>
            <w:r>
              <w:rPr>
                <w:noProof/>
                <w:lang w:val="en-CA" w:eastAsia="ko-KR"/>
              </w:rPr>
              <w:t>  </w:t>
            </w:r>
            <w:r w:rsidRPr="00DE0F0E" w:rsidDel="003C51E6">
              <w:rPr>
                <w:noProof/>
                <w:lang w:val="en-CA" w:eastAsia="ko-KR"/>
              </w:rPr>
              <w:t>−</w:t>
            </w:r>
            <w:r w:rsidRPr="003E36B7">
              <w:rPr>
                <w:noProof/>
                <w:lang w:val="en-CA" w:eastAsia="ko-KR"/>
              </w:rPr>
              <w:t>mMvdL</w:t>
            </w:r>
            <w:r>
              <w:rPr>
                <w:noProof/>
                <w:lang w:val="en-CA" w:eastAsia="ko-KR"/>
              </w:rPr>
              <w:t>1</w:t>
            </w:r>
            <w:r w:rsidRPr="003E36B7">
              <w:rPr>
                <w:noProof/>
                <w:lang w:val="en-CA" w:eastAsia="ko-KR"/>
              </w:rPr>
              <w:t>[ 1 ]</w:t>
            </w:r>
            <w:r>
              <w:rPr>
                <w:noProof/>
                <w:lang w:val="en-CA" w:eastAsia="ko-KR"/>
              </w:rPr>
              <w:tab/>
            </w:r>
            <w:r w:rsidRPr="00DE0F0E">
              <w:rPr>
                <w:noProof/>
                <w:lang w:val="en-CA" w:eastAsia="ko-KR"/>
              </w:rPr>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361</w:t>
            </w:r>
            <w:r w:rsidRPr="00DE0F0E">
              <w:rPr>
                <w:noProof/>
                <w:lang w:val="en-CA" w:eastAsia="ko-KR"/>
              </w:rPr>
              <w:fldChar w:fldCharType="end"/>
            </w:r>
            <w:r w:rsidRPr="00DE0F0E">
              <w:rPr>
                <w:noProof/>
                <w:lang w:val="en-CA" w:eastAsia="ko-KR"/>
              </w:rPr>
              <w:t>)</w:t>
            </w:r>
          </w:p>
          <w:p w14:paraId="0919D54C" w14:textId="77777777" w:rsidR="00B442C9" w:rsidRPr="00DE0F0E" w:rsidRDefault="00B442C9" w:rsidP="00B442C9">
            <w:pPr>
              <w:keepNext/>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rPr>
              <w:t>Otherwise</w:t>
            </w:r>
            <w:r w:rsidRPr="00DE0F0E">
              <w:rPr>
                <w:noProof/>
                <w:lang w:val="en-CA" w:eastAsia="ko-KR"/>
              </w:rPr>
              <w:t xml:space="preserve"> ( predFlagL0 or predFlagL1 are equal to 1 ), the following applies for X being 0 and 1:</w:t>
            </w:r>
          </w:p>
          <w:p w14:paraId="3F187371" w14:textId="77777777" w:rsidR="00B442C9" w:rsidRDefault="00B442C9" w:rsidP="00B442C9">
            <w:pPr>
              <w:pStyle w:val="Equation"/>
              <w:tabs>
                <w:tab w:val="clear" w:pos="794"/>
                <w:tab w:val="clear" w:pos="1588"/>
                <w:tab w:val="left" w:pos="1134"/>
                <w:tab w:val="left" w:pos="1418"/>
              </w:tabs>
              <w:ind w:left="1194" w:right="100"/>
              <w:jc w:val="both"/>
              <w:rPr>
                <w:noProof/>
                <w:lang w:val="en-CA" w:eastAsia="ko-KR"/>
              </w:rPr>
            </w:pPr>
            <w:r w:rsidRPr="00DE0F0E">
              <w:rPr>
                <w:noProof/>
                <w:lang w:val="en-CA" w:eastAsia="ko-KR"/>
              </w:rPr>
              <w:t>mMvdLX[ 0 ] = ( predFlagLX = = 1 )  ?  </w:t>
            </w:r>
            <w:r w:rsidRPr="00DE0F0E">
              <w:rPr>
                <w:rFonts w:eastAsia="맑은 고딕"/>
                <w:noProof/>
                <w:lang w:val="en-CA" w:eastAsia="ko-KR"/>
              </w:rPr>
              <w:t>MmvdOffset</w:t>
            </w:r>
            <w:r w:rsidRPr="00DE0F0E">
              <w:rPr>
                <w:noProof/>
                <w:lang w:val="en-CA"/>
              </w:rPr>
              <w:t>[ xCb ][</w:t>
            </w:r>
            <w:r w:rsidRPr="00DE0F0E" w:rsidDel="003C51E6">
              <w:rPr>
                <w:noProof/>
                <w:lang w:val="en-CA"/>
              </w:rPr>
              <w:t> yCb </w:t>
            </w:r>
            <w:r w:rsidRPr="00DE0F0E">
              <w:rPr>
                <w:noProof/>
                <w:lang w:val="en-CA"/>
              </w:rPr>
              <w:t>]</w:t>
            </w:r>
            <w:r w:rsidRPr="00DE0F0E">
              <w:rPr>
                <w:noProof/>
                <w:lang w:val="en-CA" w:eastAsia="ko-KR"/>
              </w:rPr>
              <w:t>[ 0 ]  :  0</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362</w:t>
            </w:r>
            <w:r w:rsidRPr="00DE0F0E" w:rsidDel="003C51E6">
              <w:rPr>
                <w:noProof/>
                <w:lang w:val="en-CA" w:eastAsia="ko-KR"/>
              </w:rPr>
              <w:fldChar w:fldCharType="end"/>
            </w:r>
            <w:r w:rsidRPr="00DE0F0E" w:rsidDel="003C51E6">
              <w:rPr>
                <w:noProof/>
                <w:lang w:val="en-CA" w:eastAsia="ko-KR"/>
              </w:rPr>
              <w:t>)</w:t>
            </w:r>
          </w:p>
          <w:p w14:paraId="28117DAF" w14:textId="77777777" w:rsidR="00B442C9" w:rsidRPr="00492A10" w:rsidRDefault="00B442C9" w:rsidP="00B442C9">
            <w:pPr>
              <w:pStyle w:val="Equation"/>
              <w:tabs>
                <w:tab w:val="clear" w:pos="794"/>
                <w:tab w:val="clear" w:pos="1588"/>
                <w:tab w:val="left" w:pos="1134"/>
                <w:tab w:val="left" w:pos="1418"/>
              </w:tabs>
              <w:ind w:left="1194" w:right="100"/>
              <w:jc w:val="both"/>
              <w:rPr>
                <w:noProof/>
                <w:lang w:val="en-CA" w:eastAsia="ko-KR"/>
              </w:rPr>
            </w:pPr>
            <w:r w:rsidRPr="00DE0F0E">
              <w:rPr>
                <w:noProof/>
                <w:lang w:val="en-CA" w:eastAsia="ko-KR"/>
              </w:rPr>
              <w:t>mMvdLX[ 1 ] = ( predFlagLX = = 1 )  ?  </w:t>
            </w:r>
            <w:r w:rsidRPr="00DE0F0E">
              <w:rPr>
                <w:rFonts w:eastAsia="맑은 고딕"/>
                <w:noProof/>
                <w:lang w:val="en-CA" w:eastAsia="ko-KR"/>
              </w:rPr>
              <w:t>MmvdOffset</w:t>
            </w:r>
            <w:r w:rsidRPr="00DE0F0E">
              <w:rPr>
                <w:noProof/>
                <w:lang w:val="en-CA"/>
              </w:rPr>
              <w:t>[ xCb ][</w:t>
            </w:r>
            <w:r w:rsidRPr="00DE0F0E" w:rsidDel="003C51E6">
              <w:rPr>
                <w:noProof/>
                <w:lang w:val="en-CA"/>
              </w:rPr>
              <w:t> yCb </w:t>
            </w:r>
            <w:r w:rsidRPr="00DE0F0E">
              <w:rPr>
                <w:noProof/>
                <w:lang w:val="en-CA"/>
              </w:rPr>
              <w:t>]</w:t>
            </w:r>
            <w:r w:rsidRPr="00DE0F0E">
              <w:rPr>
                <w:noProof/>
                <w:lang w:val="en-CA" w:eastAsia="ko-KR"/>
              </w:rPr>
              <w:t>[ 1 ]  :  0</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363</w:t>
            </w:r>
            <w:r w:rsidRPr="00DE0F0E" w:rsidDel="003C51E6">
              <w:rPr>
                <w:noProof/>
                <w:lang w:val="en-CA" w:eastAsia="ko-KR"/>
              </w:rPr>
              <w:fldChar w:fldCharType="end"/>
            </w:r>
            <w:r w:rsidRPr="00DE0F0E" w:rsidDel="003C51E6">
              <w:rPr>
                <w:noProof/>
                <w:lang w:val="en-CA" w:eastAsia="ko-KR"/>
              </w:rPr>
              <w:t>)</w:t>
            </w:r>
          </w:p>
        </w:tc>
      </w:tr>
    </w:tbl>
    <w:p w14:paraId="651F5775" w14:textId="77777777" w:rsidR="00B442C9" w:rsidRPr="00396D74" w:rsidRDefault="00B442C9" w:rsidP="00B442C9">
      <w:pPr>
        <w:rPr>
          <w:b/>
          <w:sz w:val="28"/>
          <w:szCs w:val="28"/>
          <w:lang w:val="en-CA" w:eastAsia="ko-KR"/>
        </w:rPr>
      </w:pPr>
    </w:p>
    <w:p w14:paraId="53730AB0" w14:textId="77777777" w:rsidR="00207D51" w:rsidRDefault="00207D51" w:rsidP="00207D51">
      <w:pPr>
        <w:pStyle w:val="1"/>
        <w:rPr>
          <w:lang w:val="en-CA" w:eastAsia="ko-KR"/>
        </w:rPr>
      </w:pPr>
      <w:r>
        <w:rPr>
          <w:lang w:val="en-CA" w:eastAsia="ko-KR"/>
        </w:rPr>
        <w:t>Proposed method</w:t>
      </w:r>
    </w:p>
    <w:p w14:paraId="143856B9" w14:textId="5DFD51C0" w:rsidR="00396D74" w:rsidRDefault="00396D74" w:rsidP="00396D74">
      <w:pPr>
        <w:rPr>
          <w:szCs w:val="22"/>
          <w:lang w:val="en-CA" w:eastAsia="ko-KR"/>
        </w:rPr>
      </w:pPr>
      <w:r>
        <w:rPr>
          <w:szCs w:val="22"/>
          <w:lang w:val="en-CA" w:eastAsia="ko-KR"/>
        </w:rPr>
        <w:t>Applying the mirroring scheme considering the POC distance is not necessary when the current picture refers one or more long-term reference picture</w:t>
      </w:r>
      <w:r w:rsidR="0065259E">
        <w:rPr>
          <w:szCs w:val="22"/>
          <w:lang w:val="en-CA" w:eastAsia="ko-KR"/>
        </w:rPr>
        <w:t xml:space="preserve"> </w:t>
      </w:r>
      <w:r>
        <w:rPr>
          <w:szCs w:val="22"/>
          <w:lang w:val="en-CA" w:eastAsia="ko-KR"/>
        </w:rPr>
        <w:t xml:space="preserve">(LTRP) because mirroring the MVD obtained from the reference picture with very-long distance for </w:t>
      </w:r>
      <w:r w:rsidR="00AE2E53">
        <w:rPr>
          <w:szCs w:val="22"/>
          <w:lang w:val="en-CA" w:eastAsia="ko-KR"/>
        </w:rPr>
        <w:t>the other MVD is not effective.</w:t>
      </w:r>
    </w:p>
    <w:p w14:paraId="3F31421C" w14:textId="77777777" w:rsidR="00396D74" w:rsidRPr="0065259E" w:rsidRDefault="00396D74" w:rsidP="00207D51">
      <w:pPr>
        <w:rPr>
          <w:szCs w:val="22"/>
          <w:lang w:val="en-CA" w:eastAsia="ko-KR"/>
        </w:rPr>
      </w:pPr>
    </w:p>
    <w:p w14:paraId="68E389DA" w14:textId="3D887032" w:rsidR="008C43C1" w:rsidRDefault="00396D74" w:rsidP="00207D51">
      <w:pPr>
        <w:rPr>
          <w:szCs w:val="22"/>
          <w:lang w:val="en-CA" w:eastAsia="ko-KR"/>
        </w:rPr>
      </w:pPr>
      <w:r>
        <w:rPr>
          <w:rFonts w:hint="eastAsia"/>
          <w:szCs w:val="22"/>
          <w:lang w:val="en-CA" w:eastAsia="ko-KR"/>
        </w:rPr>
        <w:t xml:space="preserve">In this </w:t>
      </w:r>
      <w:r>
        <w:rPr>
          <w:szCs w:val="22"/>
          <w:lang w:val="en-CA" w:eastAsia="ko-KR"/>
        </w:rPr>
        <w:t>document</w:t>
      </w:r>
      <w:r>
        <w:rPr>
          <w:rFonts w:hint="eastAsia"/>
          <w:szCs w:val="22"/>
          <w:lang w:val="en-CA" w:eastAsia="ko-KR"/>
        </w:rPr>
        <w:t>, two schemes are proposed</w:t>
      </w:r>
      <w:r>
        <w:rPr>
          <w:szCs w:val="22"/>
          <w:lang w:val="en-CA" w:eastAsia="ko-KR"/>
        </w:rPr>
        <w:t xml:space="preserve">. </w:t>
      </w:r>
      <w:r w:rsidR="00471297">
        <w:rPr>
          <w:szCs w:val="22"/>
          <w:lang w:val="en-CA" w:eastAsia="ko-KR"/>
        </w:rPr>
        <w:t xml:space="preserve">In </w:t>
      </w:r>
      <w:r>
        <w:rPr>
          <w:szCs w:val="22"/>
          <w:lang w:val="en-CA" w:eastAsia="ko-KR"/>
        </w:rPr>
        <w:t>method I</w:t>
      </w:r>
      <w:r w:rsidR="00471297">
        <w:rPr>
          <w:szCs w:val="22"/>
          <w:lang w:val="en-CA" w:eastAsia="ko-KR"/>
        </w:rPr>
        <w:t>,</w:t>
      </w:r>
      <w:r w:rsidR="00AE2E53" w:rsidRPr="00AE2E53">
        <w:rPr>
          <w:szCs w:val="22"/>
          <w:lang w:val="en-CA" w:eastAsia="ko-KR"/>
        </w:rPr>
        <w:t xml:space="preserve"> </w:t>
      </w:r>
      <w:r w:rsidR="00AE2E53">
        <w:rPr>
          <w:szCs w:val="22"/>
          <w:lang w:val="en-CA" w:eastAsia="ko-KR"/>
        </w:rPr>
        <w:t>comparing process of the POC distance for LTRP is removed.</w:t>
      </w:r>
      <w:r w:rsidR="00471297">
        <w:rPr>
          <w:szCs w:val="22"/>
          <w:lang w:val="en-CA" w:eastAsia="ko-KR"/>
        </w:rPr>
        <w:t xml:space="preserve"> And in </w:t>
      </w:r>
      <w:r w:rsidR="00AE2E53">
        <w:rPr>
          <w:szCs w:val="22"/>
          <w:lang w:val="en-CA" w:eastAsia="ko-KR"/>
        </w:rPr>
        <w:t>method II</w:t>
      </w:r>
      <w:r w:rsidR="00471297">
        <w:rPr>
          <w:szCs w:val="22"/>
          <w:lang w:val="en-CA" w:eastAsia="ko-KR"/>
        </w:rPr>
        <w:t xml:space="preserve">, </w:t>
      </w:r>
      <w:r w:rsidR="00AE2E53">
        <w:rPr>
          <w:szCs w:val="22"/>
          <w:lang w:val="en-CA" w:eastAsia="ko-KR"/>
        </w:rPr>
        <w:t xml:space="preserve">comparing process of the POC distance </w:t>
      </w:r>
      <w:r w:rsidR="00471297">
        <w:rPr>
          <w:szCs w:val="22"/>
          <w:lang w:val="en-CA" w:eastAsia="ko-KR"/>
        </w:rPr>
        <w:t xml:space="preserve">is removed in all cases. The proposed schemes are </w:t>
      </w:r>
      <w:r w:rsidR="008C43C1">
        <w:rPr>
          <w:szCs w:val="22"/>
          <w:lang w:val="en-CA" w:eastAsia="ko-KR"/>
        </w:rPr>
        <w:t xml:space="preserve">briefly shown in </w:t>
      </w:r>
      <w:r w:rsidR="00471297">
        <w:rPr>
          <w:szCs w:val="22"/>
          <w:lang w:val="en-CA" w:eastAsia="ko-KR"/>
        </w:rPr>
        <w:fldChar w:fldCharType="begin"/>
      </w:r>
      <w:r w:rsidR="00471297">
        <w:rPr>
          <w:szCs w:val="22"/>
          <w:lang w:val="en-CA" w:eastAsia="ko-KR"/>
        </w:rPr>
        <w:instrText xml:space="preserve"> REF _Ref12004128 \h </w:instrText>
      </w:r>
      <w:r w:rsidR="00471297">
        <w:rPr>
          <w:szCs w:val="22"/>
          <w:lang w:val="en-CA" w:eastAsia="ko-KR"/>
        </w:rPr>
      </w:r>
      <w:r w:rsidR="00471297">
        <w:rPr>
          <w:szCs w:val="22"/>
          <w:lang w:val="en-CA" w:eastAsia="ko-KR"/>
        </w:rPr>
        <w:fldChar w:fldCharType="separate"/>
      </w:r>
      <w:r w:rsidR="00471297">
        <w:t xml:space="preserve">Table </w:t>
      </w:r>
      <w:r w:rsidR="00471297">
        <w:rPr>
          <w:noProof/>
        </w:rPr>
        <w:t>1</w:t>
      </w:r>
      <w:r w:rsidR="00471297">
        <w:rPr>
          <w:szCs w:val="22"/>
          <w:lang w:val="en-CA" w:eastAsia="ko-KR"/>
        </w:rPr>
        <w:fldChar w:fldCharType="end"/>
      </w:r>
      <w:r w:rsidR="001E474D">
        <w:rPr>
          <w:szCs w:val="22"/>
          <w:lang w:val="en-CA" w:eastAsia="ko-KR"/>
        </w:rPr>
        <w:t>.</w:t>
      </w:r>
      <w:r w:rsidR="0039199F">
        <w:rPr>
          <w:szCs w:val="22"/>
          <w:lang w:val="en-CA" w:eastAsia="ko-KR"/>
        </w:rPr>
        <w:t xml:space="preserve"> </w:t>
      </w:r>
      <w:r w:rsidR="001473DE">
        <w:rPr>
          <w:rFonts w:hint="eastAsia"/>
          <w:szCs w:val="22"/>
          <w:lang w:val="en-CA" w:eastAsia="ko-KR"/>
        </w:rPr>
        <w:t>Here</w:t>
      </w:r>
      <w:r w:rsidR="0039199F">
        <w:rPr>
          <w:szCs w:val="22"/>
          <w:lang w:val="en-CA" w:eastAsia="ko-KR"/>
        </w:rPr>
        <w:t>, offset means MmvdOffset.</w:t>
      </w:r>
    </w:p>
    <w:p w14:paraId="06A7455A" w14:textId="77777777" w:rsidR="009E072E" w:rsidRDefault="009E072E" w:rsidP="00207D51">
      <w:pPr>
        <w:rPr>
          <w:szCs w:val="22"/>
          <w:lang w:val="en-CA" w:eastAsia="ko-KR"/>
        </w:rPr>
      </w:pPr>
    </w:p>
    <w:p w14:paraId="5755DF44" w14:textId="5A361A00" w:rsidR="00471297" w:rsidRDefault="00471297" w:rsidP="00471297">
      <w:pPr>
        <w:pStyle w:val="aa"/>
        <w:keepNext/>
        <w:jc w:val="center"/>
      </w:pPr>
      <w:bookmarkStart w:id="13" w:name="_Ref12004128"/>
      <w:r>
        <w:lastRenderedPageBreak/>
        <w:t xml:space="preserve">Table </w:t>
      </w:r>
      <w:fldSimple w:instr=" SEQ Table \* ARABIC ">
        <w:r>
          <w:rPr>
            <w:noProof/>
          </w:rPr>
          <w:t>1</w:t>
        </w:r>
      </w:fldSimple>
      <w:bookmarkEnd w:id="13"/>
      <w:r>
        <w:t xml:space="preserve">. </w:t>
      </w:r>
      <w:r w:rsidR="006D58DE">
        <w:t>Comparison between the c</w:t>
      </w:r>
      <w:r>
        <w:t xml:space="preserve">urrent MMVD and </w:t>
      </w:r>
      <w:r w:rsidR="006D58DE">
        <w:t xml:space="preserve">the </w:t>
      </w:r>
      <w:r>
        <w:t>proposed schemes</w:t>
      </w:r>
    </w:p>
    <w:tbl>
      <w:tblPr>
        <w:tblStyle w:val="ab"/>
        <w:tblW w:w="0" w:type="auto"/>
        <w:tblLook w:val="04A0" w:firstRow="1" w:lastRow="0" w:firstColumn="1" w:lastColumn="0" w:noHBand="0" w:noVBand="1"/>
      </w:tblPr>
      <w:tblGrid>
        <w:gridCol w:w="675"/>
        <w:gridCol w:w="709"/>
        <w:gridCol w:w="1843"/>
        <w:gridCol w:w="1025"/>
        <w:gridCol w:w="1044"/>
        <w:gridCol w:w="1096"/>
        <w:gridCol w:w="1044"/>
        <w:gridCol w:w="1096"/>
        <w:gridCol w:w="1044"/>
      </w:tblGrid>
      <w:tr w:rsidR="009E072E" w14:paraId="3C69C236" w14:textId="77777777" w:rsidTr="007B4D96">
        <w:tc>
          <w:tcPr>
            <w:tcW w:w="3227" w:type="dxa"/>
            <w:gridSpan w:val="3"/>
          </w:tcPr>
          <w:p w14:paraId="6A1F7FCC" w14:textId="05CFFA4C" w:rsidR="009E072E" w:rsidRPr="009E072E" w:rsidRDefault="009E072E" w:rsidP="009E072E">
            <w:pPr>
              <w:jc w:val="center"/>
              <w:rPr>
                <w:sz w:val="18"/>
                <w:szCs w:val="18"/>
              </w:rPr>
            </w:pPr>
          </w:p>
        </w:tc>
        <w:tc>
          <w:tcPr>
            <w:tcW w:w="2069" w:type="dxa"/>
            <w:gridSpan w:val="2"/>
            <w:vAlign w:val="center"/>
          </w:tcPr>
          <w:p w14:paraId="41CF6102" w14:textId="69119510" w:rsidR="009E072E" w:rsidRPr="009E072E" w:rsidRDefault="009E072E" w:rsidP="009E072E">
            <w:pPr>
              <w:jc w:val="center"/>
              <w:rPr>
                <w:sz w:val="18"/>
                <w:szCs w:val="18"/>
              </w:rPr>
            </w:pPr>
            <w:r w:rsidRPr="009E072E">
              <w:rPr>
                <w:b/>
                <w:bCs/>
                <w:color w:val="000000" w:themeColor="text1"/>
                <w:kern w:val="24"/>
                <w:sz w:val="18"/>
                <w:szCs w:val="18"/>
              </w:rPr>
              <w:t>MMVD</w:t>
            </w:r>
          </w:p>
        </w:tc>
        <w:tc>
          <w:tcPr>
            <w:tcW w:w="2140" w:type="dxa"/>
            <w:gridSpan w:val="2"/>
            <w:vAlign w:val="center"/>
          </w:tcPr>
          <w:p w14:paraId="0781E8EA" w14:textId="46880ACF" w:rsidR="009E072E" w:rsidRPr="009E072E" w:rsidRDefault="009E072E" w:rsidP="009E072E">
            <w:pPr>
              <w:jc w:val="center"/>
              <w:rPr>
                <w:sz w:val="18"/>
                <w:szCs w:val="18"/>
              </w:rPr>
            </w:pPr>
            <w:r w:rsidRPr="009E072E">
              <w:rPr>
                <w:b/>
                <w:bCs/>
                <w:color w:val="000000" w:themeColor="text1"/>
                <w:kern w:val="24"/>
                <w:sz w:val="18"/>
                <w:szCs w:val="18"/>
              </w:rPr>
              <w:t>Proposed MMVD I</w:t>
            </w:r>
          </w:p>
        </w:tc>
        <w:tc>
          <w:tcPr>
            <w:tcW w:w="2140" w:type="dxa"/>
            <w:gridSpan w:val="2"/>
            <w:vAlign w:val="center"/>
          </w:tcPr>
          <w:p w14:paraId="7596FCB6" w14:textId="1F15CE45" w:rsidR="009E072E" w:rsidRPr="009E072E" w:rsidRDefault="009E072E" w:rsidP="009E072E">
            <w:pPr>
              <w:jc w:val="center"/>
              <w:rPr>
                <w:sz w:val="18"/>
                <w:szCs w:val="18"/>
              </w:rPr>
            </w:pPr>
            <w:r w:rsidRPr="009E072E">
              <w:rPr>
                <w:b/>
                <w:bCs/>
                <w:color w:val="000000" w:themeColor="text1"/>
                <w:kern w:val="24"/>
                <w:sz w:val="18"/>
                <w:szCs w:val="18"/>
              </w:rPr>
              <w:t>Proposed MMVD II</w:t>
            </w:r>
          </w:p>
        </w:tc>
      </w:tr>
      <w:tr w:rsidR="00610154" w14:paraId="2FD7448E" w14:textId="77777777" w:rsidTr="009E072E">
        <w:tc>
          <w:tcPr>
            <w:tcW w:w="675" w:type="dxa"/>
            <w:vAlign w:val="center"/>
          </w:tcPr>
          <w:p w14:paraId="404C6144" w14:textId="6AA93755" w:rsidR="00610154" w:rsidRPr="009E072E" w:rsidRDefault="00610154" w:rsidP="00610154">
            <w:pPr>
              <w:rPr>
                <w:sz w:val="18"/>
                <w:szCs w:val="18"/>
              </w:rPr>
            </w:pPr>
            <w:r w:rsidRPr="009E072E">
              <w:rPr>
                <w:b/>
                <w:bCs/>
                <w:color w:val="000000" w:themeColor="text1"/>
                <w:kern w:val="24"/>
                <w:sz w:val="18"/>
                <w:szCs w:val="18"/>
              </w:rPr>
              <w:t>L0</w:t>
            </w:r>
          </w:p>
        </w:tc>
        <w:tc>
          <w:tcPr>
            <w:tcW w:w="709" w:type="dxa"/>
            <w:vAlign w:val="center"/>
          </w:tcPr>
          <w:p w14:paraId="4D3C4AC3" w14:textId="78BCB9BA" w:rsidR="00610154" w:rsidRPr="009E072E" w:rsidRDefault="00610154" w:rsidP="009E072E">
            <w:pPr>
              <w:jc w:val="center"/>
              <w:rPr>
                <w:sz w:val="18"/>
                <w:szCs w:val="18"/>
              </w:rPr>
            </w:pPr>
            <w:r w:rsidRPr="009E072E">
              <w:rPr>
                <w:b/>
                <w:bCs/>
                <w:color w:val="000000" w:themeColor="text1"/>
                <w:kern w:val="24"/>
                <w:sz w:val="18"/>
                <w:szCs w:val="18"/>
              </w:rPr>
              <w:t>L1</w:t>
            </w:r>
          </w:p>
        </w:tc>
        <w:tc>
          <w:tcPr>
            <w:tcW w:w="1843" w:type="dxa"/>
            <w:vAlign w:val="center"/>
          </w:tcPr>
          <w:p w14:paraId="1D0D0B9C" w14:textId="57569446" w:rsidR="00610154" w:rsidRPr="009E072E" w:rsidRDefault="00610154" w:rsidP="009E072E">
            <w:pPr>
              <w:jc w:val="center"/>
              <w:rPr>
                <w:sz w:val="18"/>
                <w:szCs w:val="18"/>
                <w:lang w:eastAsia="ko-KR"/>
              </w:rPr>
            </w:pPr>
            <w:r w:rsidRPr="009E072E">
              <w:rPr>
                <w:color w:val="000000" w:themeColor="text1"/>
                <w:kern w:val="24"/>
                <w:sz w:val="18"/>
                <w:szCs w:val="18"/>
              </w:rPr>
              <w:t>POC</w:t>
            </w:r>
          </w:p>
        </w:tc>
        <w:tc>
          <w:tcPr>
            <w:tcW w:w="1025" w:type="dxa"/>
            <w:vAlign w:val="center"/>
          </w:tcPr>
          <w:p w14:paraId="18832150" w14:textId="2F831DAB" w:rsidR="00610154" w:rsidRPr="009E072E" w:rsidRDefault="00610154" w:rsidP="009E072E">
            <w:pPr>
              <w:jc w:val="center"/>
              <w:rPr>
                <w:sz w:val="18"/>
                <w:szCs w:val="18"/>
              </w:rPr>
            </w:pPr>
            <w:r w:rsidRPr="009E072E">
              <w:rPr>
                <w:b/>
                <w:bCs/>
                <w:color w:val="000000" w:themeColor="text1"/>
                <w:kern w:val="24"/>
                <w:sz w:val="18"/>
                <w:szCs w:val="18"/>
              </w:rPr>
              <w:t>L0 Offset</w:t>
            </w:r>
          </w:p>
        </w:tc>
        <w:tc>
          <w:tcPr>
            <w:tcW w:w="1044" w:type="dxa"/>
            <w:vAlign w:val="center"/>
          </w:tcPr>
          <w:p w14:paraId="79A1B208" w14:textId="5415F399" w:rsidR="00610154" w:rsidRPr="009E072E" w:rsidRDefault="00610154" w:rsidP="009E072E">
            <w:pPr>
              <w:jc w:val="center"/>
              <w:rPr>
                <w:sz w:val="18"/>
                <w:szCs w:val="18"/>
              </w:rPr>
            </w:pPr>
            <w:r w:rsidRPr="009E072E">
              <w:rPr>
                <w:b/>
                <w:bCs/>
                <w:color w:val="000000" w:themeColor="text1"/>
                <w:kern w:val="24"/>
                <w:sz w:val="18"/>
                <w:szCs w:val="18"/>
              </w:rPr>
              <w:t>L1 Offset</w:t>
            </w:r>
          </w:p>
        </w:tc>
        <w:tc>
          <w:tcPr>
            <w:tcW w:w="1096" w:type="dxa"/>
            <w:vAlign w:val="center"/>
          </w:tcPr>
          <w:p w14:paraId="4B37D10B" w14:textId="692F238C" w:rsidR="00610154" w:rsidRPr="009E072E" w:rsidRDefault="00610154" w:rsidP="009E072E">
            <w:pPr>
              <w:jc w:val="center"/>
              <w:rPr>
                <w:sz w:val="18"/>
                <w:szCs w:val="18"/>
              </w:rPr>
            </w:pPr>
            <w:r w:rsidRPr="009E072E">
              <w:rPr>
                <w:b/>
                <w:bCs/>
                <w:color w:val="000000" w:themeColor="text1"/>
                <w:kern w:val="24"/>
                <w:sz w:val="18"/>
                <w:szCs w:val="18"/>
              </w:rPr>
              <w:t>L0 Offset</w:t>
            </w:r>
          </w:p>
        </w:tc>
        <w:tc>
          <w:tcPr>
            <w:tcW w:w="1044" w:type="dxa"/>
            <w:vAlign w:val="center"/>
          </w:tcPr>
          <w:p w14:paraId="375B81D1" w14:textId="5073B270" w:rsidR="00610154" w:rsidRPr="009E072E" w:rsidRDefault="00610154" w:rsidP="009E072E">
            <w:pPr>
              <w:jc w:val="center"/>
              <w:rPr>
                <w:sz w:val="18"/>
                <w:szCs w:val="18"/>
              </w:rPr>
            </w:pPr>
            <w:r w:rsidRPr="009E072E">
              <w:rPr>
                <w:b/>
                <w:bCs/>
                <w:color w:val="000000" w:themeColor="text1"/>
                <w:kern w:val="24"/>
                <w:sz w:val="18"/>
                <w:szCs w:val="18"/>
              </w:rPr>
              <w:t>L1 Offset</w:t>
            </w:r>
          </w:p>
        </w:tc>
        <w:tc>
          <w:tcPr>
            <w:tcW w:w="1096" w:type="dxa"/>
            <w:vAlign w:val="center"/>
          </w:tcPr>
          <w:p w14:paraId="4C8FFB34" w14:textId="019140D8" w:rsidR="00610154" w:rsidRPr="009E072E" w:rsidRDefault="00610154" w:rsidP="009E072E">
            <w:pPr>
              <w:jc w:val="center"/>
              <w:rPr>
                <w:sz w:val="18"/>
                <w:szCs w:val="18"/>
              </w:rPr>
            </w:pPr>
            <w:r w:rsidRPr="009E072E">
              <w:rPr>
                <w:b/>
                <w:bCs/>
                <w:color w:val="000000" w:themeColor="text1"/>
                <w:kern w:val="24"/>
                <w:sz w:val="18"/>
                <w:szCs w:val="18"/>
              </w:rPr>
              <w:t>L0 Offset</w:t>
            </w:r>
          </w:p>
        </w:tc>
        <w:tc>
          <w:tcPr>
            <w:tcW w:w="1044" w:type="dxa"/>
            <w:vAlign w:val="center"/>
          </w:tcPr>
          <w:p w14:paraId="4AA4D048" w14:textId="3C713CE4" w:rsidR="00610154" w:rsidRPr="009E072E" w:rsidRDefault="00610154" w:rsidP="009E072E">
            <w:pPr>
              <w:jc w:val="center"/>
              <w:rPr>
                <w:sz w:val="18"/>
                <w:szCs w:val="18"/>
              </w:rPr>
            </w:pPr>
            <w:r w:rsidRPr="009E072E">
              <w:rPr>
                <w:b/>
                <w:bCs/>
                <w:color w:val="000000" w:themeColor="text1"/>
                <w:kern w:val="24"/>
                <w:sz w:val="18"/>
                <w:szCs w:val="18"/>
              </w:rPr>
              <w:t>L1 Offset</w:t>
            </w:r>
          </w:p>
        </w:tc>
      </w:tr>
      <w:tr w:rsidR="009E072E" w14:paraId="581DDBA1" w14:textId="77777777" w:rsidTr="009E072E">
        <w:tc>
          <w:tcPr>
            <w:tcW w:w="675" w:type="dxa"/>
            <w:vMerge w:val="restart"/>
            <w:vAlign w:val="center"/>
          </w:tcPr>
          <w:p w14:paraId="706DD2BA" w14:textId="7B2E0C74" w:rsidR="009E072E" w:rsidRPr="009E072E" w:rsidRDefault="009E072E" w:rsidP="009E072E">
            <w:pPr>
              <w:jc w:val="center"/>
              <w:rPr>
                <w:sz w:val="18"/>
                <w:szCs w:val="18"/>
              </w:rPr>
            </w:pPr>
            <w:r w:rsidRPr="009E072E">
              <w:rPr>
                <w:color w:val="000000" w:themeColor="text1"/>
                <w:kern w:val="24"/>
                <w:sz w:val="18"/>
                <w:szCs w:val="18"/>
              </w:rPr>
              <w:t>short</w:t>
            </w:r>
          </w:p>
        </w:tc>
        <w:tc>
          <w:tcPr>
            <w:tcW w:w="709" w:type="dxa"/>
            <w:vMerge w:val="restart"/>
            <w:vAlign w:val="center"/>
          </w:tcPr>
          <w:p w14:paraId="403A0CED" w14:textId="30A0AFF5" w:rsidR="009E072E" w:rsidRPr="009E072E" w:rsidRDefault="009E072E" w:rsidP="009E072E">
            <w:pPr>
              <w:jc w:val="center"/>
              <w:rPr>
                <w:sz w:val="18"/>
                <w:szCs w:val="18"/>
              </w:rPr>
            </w:pPr>
            <w:r w:rsidRPr="009E072E">
              <w:rPr>
                <w:color w:val="000000" w:themeColor="text1"/>
                <w:kern w:val="24"/>
                <w:sz w:val="18"/>
                <w:szCs w:val="18"/>
              </w:rPr>
              <w:t>short</w:t>
            </w:r>
          </w:p>
        </w:tc>
        <w:tc>
          <w:tcPr>
            <w:tcW w:w="1843" w:type="dxa"/>
            <w:vAlign w:val="center"/>
          </w:tcPr>
          <w:p w14:paraId="0E0EB48C" w14:textId="5F39C6ED" w:rsidR="009E072E" w:rsidRPr="009E072E" w:rsidRDefault="009E072E" w:rsidP="009E072E">
            <w:pPr>
              <w:jc w:val="center"/>
              <w:rPr>
                <w:sz w:val="18"/>
                <w:szCs w:val="18"/>
              </w:rPr>
            </w:pPr>
            <w:r w:rsidRPr="009E072E">
              <w:rPr>
                <w:color w:val="000000" w:themeColor="text1"/>
                <w:kern w:val="24"/>
                <w:sz w:val="18"/>
                <w:szCs w:val="18"/>
              </w:rPr>
              <w:t>Same</w:t>
            </w:r>
          </w:p>
        </w:tc>
        <w:tc>
          <w:tcPr>
            <w:tcW w:w="1025" w:type="dxa"/>
            <w:vAlign w:val="center"/>
          </w:tcPr>
          <w:p w14:paraId="6531072B" w14:textId="46915E12" w:rsidR="009E072E" w:rsidRPr="009E072E" w:rsidRDefault="009E072E" w:rsidP="009E072E">
            <w:pPr>
              <w:jc w:val="center"/>
              <w:rPr>
                <w:sz w:val="18"/>
                <w:szCs w:val="18"/>
              </w:rPr>
            </w:pPr>
            <w:r w:rsidRPr="009E072E">
              <w:rPr>
                <w:color w:val="000000" w:themeColor="text1"/>
                <w:kern w:val="24"/>
                <w:sz w:val="18"/>
                <w:szCs w:val="18"/>
              </w:rPr>
              <w:t>Offset</w:t>
            </w:r>
          </w:p>
        </w:tc>
        <w:tc>
          <w:tcPr>
            <w:tcW w:w="1044" w:type="dxa"/>
            <w:vAlign w:val="center"/>
          </w:tcPr>
          <w:p w14:paraId="24ECF230" w14:textId="51D2A890" w:rsidR="009E072E" w:rsidRPr="009E072E" w:rsidRDefault="009E072E" w:rsidP="009E072E">
            <w:pPr>
              <w:jc w:val="center"/>
              <w:rPr>
                <w:sz w:val="18"/>
                <w:szCs w:val="18"/>
              </w:rPr>
            </w:pPr>
            <w:r w:rsidRPr="009E072E">
              <w:rPr>
                <w:color w:val="000000" w:themeColor="text1"/>
                <w:kern w:val="24"/>
                <w:sz w:val="18"/>
                <w:szCs w:val="18"/>
              </w:rPr>
              <w:t>Offset</w:t>
            </w:r>
          </w:p>
        </w:tc>
        <w:tc>
          <w:tcPr>
            <w:tcW w:w="1096" w:type="dxa"/>
            <w:vAlign w:val="center"/>
          </w:tcPr>
          <w:p w14:paraId="3113CEB1" w14:textId="199975DB" w:rsidR="009E072E" w:rsidRPr="009E072E" w:rsidRDefault="009E072E" w:rsidP="009E072E">
            <w:pPr>
              <w:jc w:val="center"/>
              <w:rPr>
                <w:sz w:val="18"/>
                <w:szCs w:val="18"/>
              </w:rPr>
            </w:pPr>
            <w:r w:rsidRPr="009E072E">
              <w:rPr>
                <w:color w:val="000000" w:themeColor="text1"/>
                <w:kern w:val="24"/>
                <w:sz w:val="18"/>
                <w:szCs w:val="18"/>
              </w:rPr>
              <w:t>Offset</w:t>
            </w:r>
          </w:p>
        </w:tc>
        <w:tc>
          <w:tcPr>
            <w:tcW w:w="1044" w:type="dxa"/>
            <w:vAlign w:val="center"/>
          </w:tcPr>
          <w:p w14:paraId="5FED1911" w14:textId="2F4B085C" w:rsidR="009E072E" w:rsidRPr="009E072E" w:rsidRDefault="009E072E" w:rsidP="009E072E">
            <w:pPr>
              <w:jc w:val="center"/>
              <w:rPr>
                <w:sz w:val="18"/>
                <w:szCs w:val="18"/>
              </w:rPr>
            </w:pPr>
            <w:r w:rsidRPr="009E072E">
              <w:rPr>
                <w:color w:val="000000" w:themeColor="text1"/>
                <w:kern w:val="24"/>
                <w:sz w:val="18"/>
                <w:szCs w:val="18"/>
              </w:rPr>
              <w:t>Offset</w:t>
            </w:r>
          </w:p>
        </w:tc>
        <w:tc>
          <w:tcPr>
            <w:tcW w:w="1096" w:type="dxa"/>
            <w:vAlign w:val="center"/>
          </w:tcPr>
          <w:p w14:paraId="25E786EE" w14:textId="6C8C74EE" w:rsidR="009E072E" w:rsidRPr="009E072E" w:rsidRDefault="009E072E" w:rsidP="009E072E">
            <w:pPr>
              <w:jc w:val="center"/>
              <w:rPr>
                <w:sz w:val="18"/>
                <w:szCs w:val="18"/>
              </w:rPr>
            </w:pPr>
            <w:r w:rsidRPr="009E072E">
              <w:rPr>
                <w:color w:val="000000" w:themeColor="text1"/>
                <w:kern w:val="24"/>
                <w:sz w:val="18"/>
                <w:szCs w:val="18"/>
              </w:rPr>
              <w:t>Offset</w:t>
            </w:r>
          </w:p>
        </w:tc>
        <w:tc>
          <w:tcPr>
            <w:tcW w:w="1044" w:type="dxa"/>
            <w:vAlign w:val="center"/>
          </w:tcPr>
          <w:p w14:paraId="3E302590" w14:textId="636EC18D" w:rsidR="009E072E" w:rsidRPr="009E072E" w:rsidRDefault="009E072E" w:rsidP="009E072E">
            <w:pPr>
              <w:jc w:val="center"/>
              <w:rPr>
                <w:sz w:val="18"/>
                <w:szCs w:val="18"/>
              </w:rPr>
            </w:pPr>
            <w:r w:rsidRPr="009E072E">
              <w:rPr>
                <w:color w:val="000000" w:themeColor="text1"/>
                <w:kern w:val="24"/>
                <w:sz w:val="18"/>
                <w:szCs w:val="18"/>
              </w:rPr>
              <w:t>Offset</w:t>
            </w:r>
          </w:p>
        </w:tc>
      </w:tr>
      <w:tr w:rsidR="009E072E" w14:paraId="6C9E2AB1" w14:textId="77777777" w:rsidTr="009E072E">
        <w:tc>
          <w:tcPr>
            <w:tcW w:w="675" w:type="dxa"/>
            <w:vMerge/>
            <w:vAlign w:val="center"/>
          </w:tcPr>
          <w:p w14:paraId="0C7F92EC" w14:textId="77777777" w:rsidR="009E072E" w:rsidRPr="009E072E" w:rsidRDefault="009E072E" w:rsidP="009E072E">
            <w:pPr>
              <w:jc w:val="center"/>
              <w:rPr>
                <w:sz w:val="18"/>
                <w:szCs w:val="18"/>
              </w:rPr>
            </w:pPr>
          </w:p>
        </w:tc>
        <w:tc>
          <w:tcPr>
            <w:tcW w:w="709" w:type="dxa"/>
            <w:vMerge/>
            <w:vAlign w:val="center"/>
          </w:tcPr>
          <w:p w14:paraId="15341CA3" w14:textId="53097C48" w:rsidR="009E072E" w:rsidRPr="009E072E" w:rsidRDefault="009E072E" w:rsidP="009E072E">
            <w:pPr>
              <w:jc w:val="center"/>
              <w:rPr>
                <w:sz w:val="18"/>
                <w:szCs w:val="18"/>
              </w:rPr>
            </w:pPr>
          </w:p>
        </w:tc>
        <w:tc>
          <w:tcPr>
            <w:tcW w:w="1843" w:type="dxa"/>
            <w:vAlign w:val="center"/>
          </w:tcPr>
          <w:p w14:paraId="0B3B55D6" w14:textId="25ADAFDA" w:rsidR="009E072E" w:rsidRPr="009E072E" w:rsidRDefault="009E072E" w:rsidP="009E072E">
            <w:pPr>
              <w:jc w:val="center"/>
              <w:rPr>
                <w:sz w:val="18"/>
                <w:szCs w:val="18"/>
              </w:rPr>
            </w:pPr>
            <w:r w:rsidRPr="009E072E">
              <w:rPr>
                <w:color w:val="000000" w:themeColor="text1"/>
                <w:kern w:val="24"/>
                <w:sz w:val="18"/>
                <w:szCs w:val="18"/>
              </w:rPr>
              <w:t>Diff (L0&gt;=L1)</w:t>
            </w:r>
          </w:p>
        </w:tc>
        <w:tc>
          <w:tcPr>
            <w:tcW w:w="1025" w:type="dxa"/>
            <w:vAlign w:val="center"/>
          </w:tcPr>
          <w:p w14:paraId="7E58A431" w14:textId="571BEF7C" w:rsidR="009E072E" w:rsidRPr="009E072E" w:rsidRDefault="009E072E" w:rsidP="009E072E">
            <w:pPr>
              <w:jc w:val="center"/>
              <w:rPr>
                <w:sz w:val="18"/>
                <w:szCs w:val="18"/>
              </w:rPr>
            </w:pPr>
            <w:r w:rsidRPr="009E072E">
              <w:rPr>
                <w:color w:val="000000" w:themeColor="text1"/>
                <w:kern w:val="24"/>
                <w:sz w:val="18"/>
                <w:szCs w:val="18"/>
              </w:rPr>
              <w:t>Offset</w:t>
            </w:r>
          </w:p>
        </w:tc>
        <w:tc>
          <w:tcPr>
            <w:tcW w:w="1044" w:type="dxa"/>
            <w:vAlign w:val="center"/>
          </w:tcPr>
          <w:p w14:paraId="299FE782" w14:textId="65BF416F" w:rsidR="009E072E" w:rsidRPr="009E072E" w:rsidRDefault="009E072E" w:rsidP="009E072E">
            <w:pPr>
              <w:jc w:val="center"/>
              <w:rPr>
                <w:sz w:val="18"/>
                <w:szCs w:val="18"/>
              </w:rPr>
            </w:pPr>
            <w:r w:rsidRPr="009E072E">
              <w:rPr>
                <w:color w:val="000000" w:themeColor="text1"/>
                <w:kern w:val="24"/>
                <w:sz w:val="18"/>
                <w:szCs w:val="18"/>
              </w:rPr>
              <w:t>Scaled</w:t>
            </w:r>
          </w:p>
        </w:tc>
        <w:tc>
          <w:tcPr>
            <w:tcW w:w="1096" w:type="dxa"/>
            <w:vAlign w:val="center"/>
          </w:tcPr>
          <w:p w14:paraId="76813BDE" w14:textId="753E33E9" w:rsidR="009E072E" w:rsidRPr="009E072E" w:rsidRDefault="009E072E" w:rsidP="009E072E">
            <w:pPr>
              <w:jc w:val="center"/>
              <w:rPr>
                <w:sz w:val="18"/>
                <w:szCs w:val="18"/>
              </w:rPr>
            </w:pPr>
            <w:r w:rsidRPr="009E072E">
              <w:rPr>
                <w:color w:val="000000" w:themeColor="text1"/>
                <w:kern w:val="24"/>
                <w:sz w:val="18"/>
                <w:szCs w:val="18"/>
              </w:rPr>
              <w:t>Offset</w:t>
            </w:r>
          </w:p>
        </w:tc>
        <w:tc>
          <w:tcPr>
            <w:tcW w:w="1044" w:type="dxa"/>
            <w:vAlign w:val="center"/>
          </w:tcPr>
          <w:p w14:paraId="56E2A517" w14:textId="6E5A63C2" w:rsidR="009E072E" w:rsidRPr="009E072E" w:rsidRDefault="009E072E" w:rsidP="009E072E">
            <w:pPr>
              <w:jc w:val="center"/>
              <w:rPr>
                <w:sz w:val="18"/>
                <w:szCs w:val="18"/>
              </w:rPr>
            </w:pPr>
            <w:r w:rsidRPr="009E072E">
              <w:rPr>
                <w:color w:val="000000" w:themeColor="text1"/>
                <w:kern w:val="24"/>
                <w:sz w:val="18"/>
                <w:szCs w:val="18"/>
              </w:rPr>
              <w:t>Scaled</w:t>
            </w:r>
          </w:p>
        </w:tc>
        <w:tc>
          <w:tcPr>
            <w:tcW w:w="1096" w:type="dxa"/>
            <w:vAlign w:val="center"/>
          </w:tcPr>
          <w:p w14:paraId="4FE43D7E" w14:textId="1CB1FBE5" w:rsidR="009E072E" w:rsidRPr="009E072E" w:rsidRDefault="009E072E" w:rsidP="009E072E">
            <w:pPr>
              <w:jc w:val="center"/>
              <w:rPr>
                <w:sz w:val="18"/>
                <w:szCs w:val="18"/>
              </w:rPr>
            </w:pPr>
            <w:r w:rsidRPr="009E072E">
              <w:rPr>
                <w:color w:val="000000" w:themeColor="text1"/>
                <w:kern w:val="24"/>
                <w:sz w:val="18"/>
                <w:szCs w:val="18"/>
              </w:rPr>
              <w:t>Offset</w:t>
            </w:r>
          </w:p>
        </w:tc>
        <w:tc>
          <w:tcPr>
            <w:tcW w:w="1044" w:type="dxa"/>
            <w:vAlign w:val="center"/>
          </w:tcPr>
          <w:p w14:paraId="0217F853" w14:textId="731941C0" w:rsidR="009E072E" w:rsidRPr="009E072E" w:rsidRDefault="009E072E" w:rsidP="009E072E">
            <w:pPr>
              <w:jc w:val="center"/>
              <w:rPr>
                <w:sz w:val="18"/>
                <w:szCs w:val="18"/>
              </w:rPr>
            </w:pPr>
            <w:r w:rsidRPr="009E072E">
              <w:rPr>
                <w:color w:val="000000" w:themeColor="text1"/>
                <w:kern w:val="24"/>
                <w:sz w:val="18"/>
                <w:szCs w:val="18"/>
              </w:rPr>
              <w:t>Scaled</w:t>
            </w:r>
          </w:p>
        </w:tc>
      </w:tr>
      <w:tr w:rsidR="009E072E" w14:paraId="2BB84CFF" w14:textId="77777777" w:rsidTr="009E072E">
        <w:tc>
          <w:tcPr>
            <w:tcW w:w="675" w:type="dxa"/>
            <w:vMerge/>
            <w:vAlign w:val="center"/>
          </w:tcPr>
          <w:p w14:paraId="0AD8BE65" w14:textId="77777777" w:rsidR="009E072E" w:rsidRPr="009E072E" w:rsidRDefault="009E072E" w:rsidP="009E072E">
            <w:pPr>
              <w:jc w:val="center"/>
              <w:rPr>
                <w:sz w:val="18"/>
                <w:szCs w:val="18"/>
              </w:rPr>
            </w:pPr>
          </w:p>
        </w:tc>
        <w:tc>
          <w:tcPr>
            <w:tcW w:w="709" w:type="dxa"/>
            <w:vMerge/>
            <w:vAlign w:val="center"/>
          </w:tcPr>
          <w:p w14:paraId="380CD713" w14:textId="579AB6D2" w:rsidR="009E072E" w:rsidRPr="009E072E" w:rsidRDefault="009E072E" w:rsidP="009E072E">
            <w:pPr>
              <w:jc w:val="center"/>
              <w:rPr>
                <w:sz w:val="18"/>
                <w:szCs w:val="18"/>
              </w:rPr>
            </w:pPr>
          </w:p>
        </w:tc>
        <w:tc>
          <w:tcPr>
            <w:tcW w:w="1843" w:type="dxa"/>
            <w:vAlign w:val="center"/>
          </w:tcPr>
          <w:p w14:paraId="5FA3B816" w14:textId="2AFC607B" w:rsidR="009E072E" w:rsidRPr="009E072E" w:rsidRDefault="009E072E" w:rsidP="009E072E">
            <w:pPr>
              <w:jc w:val="center"/>
              <w:rPr>
                <w:sz w:val="18"/>
                <w:szCs w:val="18"/>
              </w:rPr>
            </w:pPr>
            <w:r w:rsidRPr="009E072E">
              <w:rPr>
                <w:color w:val="000000" w:themeColor="text1"/>
                <w:kern w:val="24"/>
                <w:sz w:val="18"/>
                <w:szCs w:val="18"/>
              </w:rPr>
              <w:t>Diff (L0 &lt; L1)</w:t>
            </w:r>
          </w:p>
        </w:tc>
        <w:tc>
          <w:tcPr>
            <w:tcW w:w="1025" w:type="dxa"/>
            <w:vAlign w:val="center"/>
          </w:tcPr>
          <w:p w14:paraId="26DA0913" w14:textId="2F0E20BB" w:rsidR="009E072E" w:rsidRPr="009E072E" w:rsidRDefault="009E072E" w:rsidP="009E072E">
            <w:pPr>
              <w:jc w:val="center"/>
              <w:rPr>
                <w:sz w:val="18"/>
                <w:szCs w:val="18"/>
              </w:rPr>
            </w:pPr>
            <w:r w:rsidRPr="009E072E">
              <w:rPr>
                <w:color w:val="000000" w:themeColor="text1"/>
                <w:kern w:val="24"/>
                <w:sz w:val="18"/>
                <w:szCs w:val="18"/>
              </w:rPr>
              <w:t>Scaled</w:t>
            </w:r>
          </w:p>
        </w:tc>
        <w:tc>
          <w:tcPr>
            <w:tcW w:w="1044" w:type="dxa"/>
            <w:vAlign w:val="center"/>
          </w:tcPr>
          <w:p w14:paraId="159AD2A8" w14:textId="4C0A7BCD" w:rsidR="009E072E" w:rsidRPr="009E072E" w:rsidRDefault="009E072E" w:rsidP="009E072E">
            <w:pPr>
              <w:jc w:val="center"/>
              <w:rPr>
                <w:sz w:val="18"/>
                <w:szCs w:val="18"/>
              </w:rPr>
            </w:pPr>
            <w:r w:rsidRPr="009E072E">
              <w:rPr>
                <w:color w:val="000000" w:themeColor="text1"/>
                <w:kern w:val="24"/>
                <w:sz w:val="18"/>
                <w:szCs w:val="18"/>
              </w:rPr>
              <w:t>Offset</w:t>
            </w:r>
          </w:p>
        </w:tc>
        <w:tc>
          <w:tcPr>
            <w:tcW w:w="1096" w:type="dxa"/>
            <w:vAlign w:val="center"/>
          </w:tcPr>
          <w:p w14:paraId="6F9025B6" w14:textId="493C4775" w:rsidR="009E072E" w:rsidRPr="009E072E" w:rsidRDefault="009E072E" w:rsidP="009E072E">
            <w:pPr>
              <w:jc w:val="center"/>
              <w:rPr>
                <w:sz w:val="18"/>
                <w:szCs w:val="18"/>
              </w:rPr>
            </w:pPr>
            <w:r w:rsidRPr="009E072E">
              <w:rPr>
                <w:kern w:val="24"/>
                <w:sz w:val="18"/>
                <w:szCs w:val="18"/>
              </w:rPr>
              <w:t>Scaled</w:t>
            </w:r>
          </w:p>
        </w:tc>
        <w:tc>
          <w:tcPr>
            <w:tcW w:w="1044" w:type="dxa"/>
            <w:vAlign w:val="center"/>
          </w:tcPr>
          <w:p w14:paraId="0803972E" w14:textId="288E2122" w:rsidR="009E072E" w:rsidRPr="009E072E" w:rsidRDefault="009E072E" w:rsidP="009E072E">
            <w:pPr>
              <w:jc w:val="center"/>
              <w:rPr>
                <w:sz w:val="18"/>
                <w:szCs w:val="18"/>
              </w:rPr>
            </w:pPr>
            <w:r w:rsidRPr="009E072E">
              <w:rPr>
                <w:kern w:val="24"/>
                <w:sz w:val="18"/>
                <w:szCs w:val="18"/>
              </w:rPr>
              <w:t>Offset</w:t>
            </w:r>
          </w:p>
        </w:tc>
        <w:tc>
          <w:tcPr>
            <w:tcW w:w="1096" w:type="dxa"/>
            <w:vAlign w:val="center"/>
          </w:tcPr>
          <w:p w14:paraId="0CCB6E18" w14:textId="6F99CFB8" w:rsidR="009E072E" w:rsidRPr="009E072E" w:rsidRDefault="009E072E" w:rsidP="009E072E">
            <w:pPr>
              <w:jc w:val="center"/>
              <w:rPr>
                <w:sz w:val="18"/>
                <w:szCs w:val="18"/>
                <w:highlight w:val="yellow"/>
              </w:rPr>
            </w:pPr>
            <w:r w:rsidRPr="009E072E">
              <w:rPr>
                <w:kern w:val="24"/>
                <w:sz w:val="18"/>
                <w:szCs w:val="18"/>
                <w:highlight w:val="yellow"/>
              </w:rPr>
              <w:t>Offset</w:t>
            </w:r>
          </w:p>
        </w:tc>
        <w:tc>
          <w:tcPr>
            <w:tcW w:w="1044" w:type="dxa"/>
            <w:vAlign w:val="center"/>
          </w:tcPr>
          <w:p w14:paraId="734B52E7" w14:textId="7AC2B2C9" w:rsidR="009E072E" w:rsidRPr="009E072E" w:rsidRDefault="009E072E" w:rsidP="009E072E">
            <w:pPr>
              <w:jc w:val="center"/>
              <w:rPr>
                <w:sz w:val="18"/>
                <w:szCs w:val="18"/>
                <w:highlight w:val="yellow"/>
              </w:rPr>
            </w:pPr>
            <w:r w:rsidRPr="009E072E">
              <w:rPr>
                <w:kern w:val="24"/>
                <w:sz w:val="18"/>
                <w:szCs w:val="18"/>
                <w:highlight w:val="yellow"/>
              </w:rPr>
              <w:t>Scaled</w:t>
            </w:r>
          </w:p>
        </w:tc>
      </w:tr>
      <w:tr w:rsidR="009E072E" w14:paraId="06C35CCF" w14:textId="77777777" w:rsidTr="009E072E">
        <w:tc>
          <w:tcPr>
            <w:tcW w:w="675" w:type="dxa"/>
            <w:vMerge w:val="restart"/>
            <w:vAlign w:val="center"/>
          </w:tcPr>
          <w:p w14:paraId="586EADD3" w14:textId="77E0D062" w:rsidR="009E072E" w:rsidRPr="009E072E" w:rsidRDefault="009E072E" w:rsidP="009E072E">
            <w:pPr>
              <w:jc w:val="center"/>
              <w:rPr>
                <w:sz w:val="18"/>
                <w:szCs w:val="18"/>
              </w:rPr>
            </w:pPr>
            <w:r w:rsidRPr="009E072E">
              <w:rPr>
                <w:color w:val="000000" w:themeColor="text1"/>
                <w:kern w:val="24"/>
                <w:sz w:val="18"/>
                <w:szCs w:val="18"/>
              </w:rPr>
              <w:t>long</w:t>
            </w:r>
          </w:p>
        </w:tc>
        <w:tc>
          <w:tcPr>
            <w:tcW w:w="709" w:type="dxa"/>
            <w:vMerge w:val="restart"/>
            <w:vAlign w:val="center"/>
          </w:tcPr>
          <w:p w14:paraId="290F53AA" w14:textId="376C6CD5" w:rsidR="009E072E" w:rsidRPr="009E072E" w:rsidRDefault="009E072E" w:rsidP="009E072E">
            <w:pPr>
              <w:jc w:val="center"/>
              <w:rPr>
                <w:sz w:val="18"/>
                <w:szCs w:val="18"/>
              </w:rPr>
            </w:pPr>
            <w:r w:rsidRPr="009E072E">
              <w:rPr>
                <w:color w:val="000000" w:themeColor="text1"/>
                <w:kern w:val="24"/>
                <w:sz w:val="18"/>
                <w:szCs w:val="18"/>
              </w:rPr>
              <w:t>long</w:t>
            </w:r>
          </w:p>
        </w:tc>
        <w:tc>
          <w:tcPr>
            <w:tcW w:w="1843" w:type="dxa"/>
            <w:vAlign w:val="center"/>
          </w:tcPr>
          <w:p w14:paraId="4C097CB2" w14:textId="1A51CD6C" w:rsidR="009E072E" w:rsidRPr="009E072E" w:rsidRDefault="009E072E" w:rsidP="009E072E">
            <w:pPr>
              <w:jc w:val="center"/>
              <w:rPr>
                <w:sz w:val="18"/>
                <w:szCs w:val="18"/>
              </w:rPr>
            </w:pPr>
            <w:r w:rsidRPr="009E072E">
              <w:rPr>
                <w:color w:val="000000" w:themeColor="text1"/>
                <w:kern w:val="24"/>
                <w:sz w:val="18"/>
                <w:szCs w:val="18"/>
              </w:rPr>
              <w:t>Same</w:t>
            </w:r>
          </w:p>
        </w:tc>
        <w:tc>
          <w:tcPr>
            <w:tcW w:w="1025" w:type="dxa"/>
            <w:vAlign w:val="center"/>
          </w:tcPr>
          <w:p w14:paraId="23018DA3" w14:textId="4F425A36" w:rsidR="009E072E" w:rsidRPr="009E072E" w:rsidRDefault="009E072E" w:rsidP="009E072E">
            <w:pPr>
              <w:jc w:val="center"/>
              <w:rPr>
                <w:sz w:val="18"/>
                <w:szCs w:val="18"/>
              </w:rPr>
            </w:pPr>
            <w:r w:rsidRPr="009E072E">
              <w:rPr>
                <w:color w:val="000000" w:themeColor="text1"/>
                <w:kern w:val="24"/>
                <w:sz w:val="18"/>
                <w:szCs w:val="18"/>
              </w:rPr>
              <w:t>Offset</w:t>
            </w:r>
          </w:p>
        </w:tc>
        <w:tc>
          <w:tcPr>
            <w:tcW w:w="1044" w:type="dxa"/>
            <w:vAlign w:val="center"/>
          </w:tcPr>
          <w:p w14:paraId="0DA358F2" w14:textId="3F8BA960" w:rsidR="009E072E" w:rsidRPr="009E072E" w:rsidRDefault="009E072E" w:rsidP="009E072E">
            <w:pPr>
              <w:jc w:val="center"/>
              <w:rPr>
                <w:sz w:val="18"/>
                <w:szCs w:val="18"/>
              </w:rPr>
            </w:pPr>
            <w:r w:rsidRPr="009E072E">
              <w:rPr>
                <w:color w:val="000000" w:themeColor="text1"/>
                <w:kern w:val="24"/>
                <w:sz w:val="18"/>
                <w:szCs w:val="18"/>
              </w:rPr>
              <w:t>Offset</w:t>
            </w:r>
          </w:p>
        </w:tc>
        <w:tc>
          <w:tcPr>
            <w:tcW w:w="1096" w:type="dxa"/>
            <w:vAlign w:val="center"/>
          </w:tcPr>
          <w:p w14:paraId="4E97EE44" w14:textId="6BEDA6F5" w:rsidR="009E072E" w:rsidRPr="009E072E" w:rsidRDefault="009E072E" w:rsidP="009E072E">
            <w:pPr>
              <w:jc w:val="center"/>
              <w:rPr>
                <w:sz w:val="18"/>
                <w:szCs w:val="18"/>
              </w:rPr>
            </w:pPr>
            <w:r w:rsidRPr="009E072E">
              <w:rPr>
                <w:kern w:val="24"/>
                <w:sz w:val="18"/>
                <w:szCs w:val="18"/>
              </w:rPr>
              <w:t>Offset</w:t>
            </w:r>
          </w:p>
        </w:tc>
        <w:tc>
          <w:tcPr>
            <w:tcW w:w="1044" w:type="dxa"/>
            <w:vAlign w:val="center"/>
          </w:tcPr>
          <w:p w14:paraId="359C82F1" w14:textId="172AF21A" w:rsidR="009E072E" w:rsidRPr="009E072E" w:rsidRDefault="009E072E" w:rsidP="009E072E">
            <w:pPr>
              <w:jc w:val="center"/>
              <w:rPr>
                <w:sz w:val="18"/>
                <w:szCs w:val="18"/>
              </w:rPr>
            </w:pPr>
            <w:r w:rsidRPr="009E072E">
              <w:rPr>
                <w:kern w:val="24"/>
                <w:sz w:val="18"/>
                <w:szCs w:val="18"/>
              </w:rPr>
              <w:t>Offset</w:t>
            </w:r>
          </w:p>
        </w:tc>
        <w:tc>
          <w:tcPr>
            <w:tcW w:w="1096" w:type="dxa"/>
            <w:vAlign w:val="center"/>
          </w:tcPr>
          <w:p w14:paraId="50582207" w14:textId="659694E7" w:rsidR="009E072E" w:rsidRPr="009E072E" w:rsidRDefault="009E072E" w:rsidP="009E072E">
            <w:pPr>
              <w:jc w:val="center"/>
              <w:rPr>
                <w:sz w:val="18"/>
                <w:szCs w:val="18"/>
              </w:rPr>
            </w:pPr>
            <w:r w:rsidRPr="009E072E">
              <w:rPr>
                <w:kern w:val="24"/>
                <w:sz w:val="18"/>
                <w:szCs w:val="18"/>
              </w:rPr>
              <w:t>Offset</w:t>
            </w:r>
          </w:p>
        </w:tc>
        <w:tc>
          <w:tcPr>
            <w:tcW w:w="1044" w:type="dxa"/>
            <w:vAlign w:val="center"/>
          </w:tcPr>
          <w:p w14:paraId="601E5583" w14:textId="5CDB4A5E" w:rsidR="009E072E" w:rsidRPr="009E072E" w:rsidRDefault="009E072E" w:rsidP="009E072E">
            <w:pPr>
              <w:jc w:val="center"/>
              <w:rPr>
                <w:sz w:val="18"/>
                <w:szCs w:val="18"/>
              </w:rPr>
            </w:pPr>
            <w:r w:rsidRPr="009E072E">
              <w:rPr>
                <w:kern w:val="24"/>
                <w:sz w:val="18"/>
                <w:szCs w:val="18"/>
              </w:rPr>
              <w:t>Offset</w:t>
            </w:r>
          </w:p>
        </w:tc>
      </w:tr>
      <w:tr w:rsidR="009E072E" w14:paraId="61751239" w14:textId="77777777" w:rsidTr="009E072E">
        <w:tc>
          <w:tcPr>
            <w:tcW w:w="675" w:type="dxa"/>
            <w:vMerge/>
            <w:vAlign w:val="center"/>
          </w:tcPr>
          <w:p w14:paraId="0FCC18FD" w14:textId="77777777" w:rsidR="009E072E" w:rsidRPr="009E072E" w:rsidRDefault="009E072E" w:rsidP="009E072E">
            <w:pPr>
              <w:jc w:val="center"/>
              <w:rPr>
                <w:sz w:val="18"/>
                <w:szCs w:val="18"/>
              </w:rPr>
            </w:pPr>
          </w:p>
        </w:tc>
        <w:tc>
          <w:tcPr>
            <w:tcW w:w="709" w:type="dxa"/>
            <w:vMerge/>
            <w:vAlign w:val="center"/>
          </w:tcPr>
          <w:p w14:paraId="23E766B2" w14:textId="2AADBBBB" w:rsidR="009E072E" w:rsidRPr="009E072E" w:rsidRDefault="009E072E" w:rsidP="009E072E">
            <w:pPr>
              <w:jc w:val="center"/>
              <w:rPr>
                <w:sz w:val="18"/>
                <w:szCs w:val="18"/>
              </w:rPr>
            </w:pPr>
          </w:p>
        </w:tc>
        <w:tc>
          <w:tcPr>
            <w:tcW w:w="1843" w:type="dxa"/>
            <w:vAlign w:val="center"/>
          </w:tcPr>
          <w:p w14:paraId="7F5B8AC2" w14:textId="3807FE25" w:rsidR="009E072E" w:rsidRPr="009E072E" w:rsidRDefault="009E072E" w:rsidP="009E072E">
            <w:pPr>
              <w:jc w:val="center"/>
              <w:rPr>
                <w:sz w:val="18"/>
                <w:szCs w:val="18"/>
              </w:rPr>
            </w:pPr>
            <w:r w:rsidRPr="009E072E">
              <w:rPr>
                <w:color w:val="000000" w:themeColor="text1"/>
                <w:kern w:val="24"/>
                <w:sz w:val="18"/>
                <w:szCs w:val="18"/>
              </w:rPr>
              <w:t>Diff (L0&gt;=L1)</w:t>
            </w:r>
          </w:p>
        </w:tc>
        <w:tc>
          <w:tcPr>
            <w:tcW w:w="1025" w:type="dxa"/>
            <w:vAlign w:val="center"/>
          </w:tcPr>
          <w:p w14:paraId="75E73B58" w14:textId="78755ADF" w:rsidR="009E072E" w:rsidRPr="009E072E" w:rsidRDefault="009E072E" w:rsidP="009E072E">
            <w:pPr>
              <w:jc w:val="center"/>
              <w:rPr>
                <w:sz w:val="18"/>
                <w:szCs w:val="18"/>
              </w:rPr>
            </w:pPr>
            <w:r w:rsidRPr="009E072E">
              <w:rPr>
                <w:color w:val="000000" w:themeColor="text1"/>
                <w:kern w:val="24"/>
                <w:sz w:val="18"/>
                <w:szCs w:val="18"/>
              </w:rPr>
              <w:t>Offset</w:t>
            </w:r>
          </w:p>
        </w:tc>
        <w:tc>
          <w:tcPr>
            <w:tcW w:w="1044" w:type="dxa"/>
            <w:vAlign w:val="center"/>
          </w:tcPr>
          <w:p w14:paraId="42DC9D5F" w14:textId="492C0DEE" w:rsidR="009E072E" w:rsidRPr="009E072E" w:rsidRDefault="009E072E" w:rsidP="009E072E">
            <w:pPr>
              <w:jc w:val="center"/>
              <w:rPr>
                <w:sz w:val="18"/>
                <w:szCs w:val="18"/>
              </w:rPr>
            </w:pPr>
            <w:r w:rsidRPr="009E072E">
              <w:rPr>
                <w:color w:val="000000" w:themeColor="text1"/>
                <w:kern w:val="24"/>
                <w:sz w:val="18"/>
                <w:szCs w:val="18"/>
              </w:rPr>
              <w:t>(-1) Offset</w:t>
            </w:r>
          </w:p>
        </w:tc>
        <w:tc>
          <w:tcPr>
            <w:tcW w:w="1096" w:type="dxa"/>
            <w:vAlign w:val="center"/>
          </w:tcPr>
          <w:p w14:paraId="248E2FD6" w14:textId="3A1F331C" w:rsidR="009E072E" w:rsidRPr="009E072E" w:rsidRDefault="009E072E" w:rsidP="009E072E">
            <w:pPr>
              <w:jc w:val="center"/>
              <w:rPr>
                <w:sz w:val="18"/>
                <w:szCs w:val="18"/>
              </w:rPr>
            </w:pPr>
            <w:r w:rsidRPr="009E072E">
              <w:rPr>
                <w:kern w:val="24"/>
                <w:sz w:val="18"/>
                <w:szCs w:val="18"/>
              </w:rPr>
              <w:t>Offset</w:t>
            </w:r>
          </w:p>
        </w:tc>
        <w:tc>
          <w:tcPr>
            <w:tcW w:w="1044" w:type="dxa"/>
            <w:vAlign w:val="center"/>
          </w:tcPr>
          <w:p w14:paraId="7DCDF4E9" w14:textId="59F8963B" w:rsidR="009E072E" w:rsidRPr="009E072E" w:rsidRDefault="009E072E" w:rsidP="009E072E">
            <w:pPr>
              <w:jc w:val="center"/>
              <w:rPr>
                <w:sz w:val="18"/>
                <w:szCs w:val="18"/>
              </w:rPr>
            </w:pPr>
            <w:r w:rsidRPr="009E072E">
              <w:rPr>
                <w:kern w:val="24"/>
                <w:sz w:val="18"/>
                <w:szCs w:val="18"/>
              </w:rPr>
              <w:t>(-1) Offset</w:t>
            </w:r>
          </w:p>
        </w:tc>
        <w:tc>
          <w:tcPr>
            <w:tcW w:w="1096" w:type="dxa"/>
            <w:vAlign w:val="center"/>
          </w:tcPr>
          <w:p w14:paraId="61399C7B" w14:textId="30A84634" w:rsidR="009E072E" w:rsidRPr="009E072E" w:rsidRDefault="009E072E" w:rsidP="009E072E">
            <w:pPr>
              <w:jc w:val="center"/>
              <w:rPr>
                <w:sz w:val="18"/>
                <w:szCs w:val="18"/>
              </w:rPr>
            </w:pPr>
            <w:r w:rsidRPr="009E072E">
              <w:rPr>
                <w:kern w:val="24"/>
                <w:sz w:val="18"/>
                <w:szCs w:val="18"/>
              </w:rPr>
              <w:t>Offset</w:t>
            </w:r>
          </w:p>
        </w:tc>
        <w:tc>
          <w:tcPr>
            <w:tcW w:w="1044" w:type="dxa"/>
            <w:vAlign w:val="center"/>
          </w:tcPr>
          <w:p w14:paraId="7A35150A" w14:textId="4299FA87" w:rsidR="009E072E" w:rsidRPr="009E072E" w:rsidRDefault="009E072E" w:rsidP="009E072E">
            <w:pPr>
              <w:jc w:val="center"/>
              <w:rPr>
                <w:sz w:val="18"/>
                <w:szCs w:val="18"/>
              </w:rPr>
            </w:pPr>
            <w:r w:rsidRPr="009E072E">
              <w:rPr>
                <w:kern w:val="24"/>
                <w:sz w:val="18"/>
                <w:szCs w:val="18"/>
              </w:rPr>
              <w:t>(-1) Offset</w:t>
            </w:r>
          </w:p>
        </w:tc>
      </w:tr>
      <w:tr w:rsidR="009E072E" w14:paraId="736E54B0" w14:textId="77777777" w:rsidTr="009E072E">
        <w:tc>
          <w:tcPr>
            <w:tcW w:w="675" w:type="dxa"/>
            <w:vMerge/>
            <w:vAlign w:val="center"/>
          </w:tcPr>
          <w:p w14:paraId="6348FCA1" w14:textId="77777777" w:rsidR="009E072E" w:rsidRPr="009E072E" w:rsidRDefault="009E072E" w:rsidP="009E072E">
            <w:pPr>
              <w:jc w:val="center"/>
              <w:rPr>
                <w:sz w:val="18"/>
                <w:szCs w:val="18"/>
              </w:rPr>
            </w:pPr>
          </w:p>
        </w:tc>
        <w:tc>
          <w:tcPr>
            <w:tcW w:w="709" w:type="dxa"/>
            <w:vMerge/>
            <w:vAlign w:val="center"/>
          </w:tcPr>
          <w:p w14:paraId="0210AA39" w14:textId="375C50FD" w:rsidR="009E072E" w:rsidRPr="009E072E" w:rsidRDefault="009E072E" w:rsidP="009E072E">
            <w:pPr>
              <w:jc w:val="center"/>
              <w:rPr>
                <w:sz w:val="18"/>
                <w:szCs w:val="18"/>
              </w:rPr>
            </w:pPr>
          </w:p>
        </w:tc>
        <w:tc>
          <w:tcPr>
            <w:tcW w:w="1843" w:type="dxa"/>
            <w:vAlign w:val="center"/>
          </w:tcPr>
          <w:p w14:paraId="545EF83D" w14:textId="134012F1" w:rsidR="009E072E" w:rsidRPr="009E072E" w:rsidRDefault="009E072E" w:rsidP="009E072E">
            <w:pPr>
              <w:jc w:val="center"/>
              <w:rPr>
                <w:sz w:val="18"/>
                <w:szCs w:val="18"/>
              </w:rPr>
            </w:pPr>
            <w:r w:rsidRPr="009E072E">
              <w:rPr>
                <w:color w:val="000000" w:themeColor="text1"/>
                <w:kern w:val="24"/>
                <w:sz w:val="18"/>
                <w:szCs w:val="18"/>
              </w:rPr>
              <w:t>Diff (L0&lt;L1)</w:t>
            </w:r>
          </w:p>
        </w:tc>
        <w:tc>
          <w:tcPr>
            <w:tcW w:w="1025" w:type="dxa"/>
            <w:vAlign w:val="center"/>
          </w:tcPr>
          <w:p w14:paraId="5A662A75" w14:textId="5E4EB603" w:rsidR="009E072E" w:rsidRPr="009E072E" w:rsidRDefault="009E072E" w:rsidP="009E072E">
            <w:pPr>
              <w:jc w:val="center"/>
              <w:rPr>
                <w:sz w:val="18"/>
                <w:szCs w:val="18"/>
              </w:rPr>
            </w:pPr>
            <w:r w:rsidRPr="009E072E">
              <w:rPr>
                <w:color w:val="000000" w:themeColor="text1"/>
                <w:kern w:val="24"/>
                <w:sz w:val="18"/>
                <w:szCs w:val="18"/>
              </w:rPr>
              <w:t>(-1) Offset</w:t>
            </w:r>
          </w:p>
        </w:tc>
        <w:tc>
          <w:tcPr>
            <w:tcW w:w="1044" w:type="dxa"/>
            <w:vAlign w:val="center"/>
          </w:tcPr>
          <w:p w14:paraId="1C77A35F" w14:textId="0CA97FC3" w:rsidR="009E072E" w:rsidRPr="009E072E" w:rsidRDefault="009E072E" w:rsidP="009E072E">
            <w:pPr>
              <w:jc w:val="center"/>
              <w:rPr>
                <w:sz w:val="18"/>
                <w:szCs w:val="18"/>
              </w:rPr>
            </w:pPr>
            <w:r w:rsidRPr="009E072E">
              <w:rPr>
                <w:color w:val="000000" w:themeColor="text1"/>
                <w:kern w:val="24"/>
                <w:sz w:val="18"/>
                <w:szCs w:val="18"/>
              </w:rPr>
              <w:t>Offset</w:t>
            </w:r>
          </w:p>
        </w:tc>
        <w:tc>
          <w:tcPr>
            <w:tcW w:w="1096" w:type="dxa"/>
            <w:vAlign w:val="center"/>
          </w:tcPr>
          <w:p w14:paraId="34C33753" w14:textId="5D971A2E" w:rsidR="009E072E" w:rsidRPr="009E072E" w:rsidRDefault="009E072E" w:rsidP="009E072E">
            <w:pPr>
              <w:jc w:val="center"/>
              <w:rPr>
                <w:sz w:val="18"/>
                <w:szCs w:val="18"/>
                <w:highlight w:val="yellow"/>
              </w:rPr>
            </w:pPr>
            <w:r w:rsidRPr="009E072E">
              <w:rPr>
                <w:kern w:val="24"/>
                <w:sz w:val="18"/>
                <w:szCs w:val="18"/>
                <w:highlight w:val="yellow"/>
              </w:rPr>
              <w:t>Offset</w:t>
            </w:r>
          </w:p>
        </w:tc>
        <w:tc>
          <w:tcPr>
            <w:tcW w:w="1044" w:type="dxa"/>
            <w:vAlign w:val="center"/>
          </w:tcPr>
          <w:p w14:paraId="402E2D64" w14:textId="08D43559" w:rsidR="009E072E" w:rsidRPr="009E072E" w:rsidRDefault="009E072E" w:rsidP="009E072E">
            <w:pPr>
              <w:jc w:val="center"/>
              <w:rPr>
                <w:sz w:val="18"/>
                <w:szCs w:val="18"/>
                <w:highlight w:val="yellow"/>
              </w:rPr>
            </w:pPr>
            <w:r w:rsidRPr="009E072E">
              <w:rPr>
                <w:kern w:val="24"/>
                <w:sz w:val="18"/>
                <w:szCs w:val="18"/>
                <w:highlight w:val="yellow"/>
              </w:rPr>
              <w:t>(-1) Offset</w:t>
            </w:r>
          </w:p>
        </w:tc>
        <w:tc>
          <w:tcPr>
            <w:tcW w:w="1096" w:type="dxa"/>
            <w:vAlign w:val="center"/>
          </w:tcPr>
          <w:p w14:paraId="46901EAF" w14:textId="500F5A9E" w:rsidR="009E072E" w:rsidRPr="009E072E" w:rsidRDefault="009E072E" w:rsidP="009E072E">
            <w:pPr>
              <w:jc w:val="center"/>
              <w:rPr>
                <w:sz w:val="18"/>
                <w:szCs w:val="18"/>
                <w:highlight w:val="yellow"/>
              </w:rPr>
            </w:pPr>
            <w:r w:rsidRPr="009E072E">
              <w:rPr>
                <w:kern w:val="24"/>
                <w:sz w:val="18"/>
                <w:szCs w:val="18"/>
                <w:highlight w:val="yellow"/>
              </w:rPr>
              <w:t>Offset</w:t>
            </w:r>
          </w:p>
        </w:tc>
        <w:tc>
          <w:tcPr>
            <w:tcW w:w="1044" w:type="dxa"/>
            <w:vAlign w:val="center"/>
          </w:tcPr>
          <w:p w14:paraId="21F5F2BF" w14:textId="78143D95" w:rsidR="009E072E" w:rsidRPr="009E072E" w:rsidRDefault="009E072E" w:rsidP="009E072E">
            <w:pPr>
              <w:jc w:val="center"/>
              <w:rPr>
                <w:sz w:val="18"/>
                <w:szCs w:val="18"/>
                <w:highlight w:val="yellow"/>
              </w:rPr>
            </w:pPr>
            <w:r w:rsidRPr="009E072E">
              <w:rPr>
                <w:kern w:val="24"/>
                <w:sz w:val="18"/>
                <w:szCs w:val="18"/>
                <w:highlight w:val="yellow"/>
              </w:rPr>
              <w:t>(-1) Offset</w:t>
            </w:r>
          </w:p>
        </w:tc>
      </w:tr>
      <w:tr w:rsidR="009E072E" w14:paraId="13F58CB0" w14:textId="77777777" w:rsidTr="009E072E">
        <w:tc>
          <w:tcPr>
            <w:tcW w:w="675" w:type="dxa"/>
            <w:vMerge w:val="restart"/>
            <w:vAlign w:val="center"/>
          </w:tcPr>
          <w:p w14:paraId="63146E05" w14:textId="5597F647" w:rsidR="009E072E" w:rsidRPr="009E072E" w:rsidRDefault="009E072E" w:rsidP="009E072E">
            <w:pPr>
              <w:jc w:val="center"/>
              <w:rPr>
                <w:sz w:val="18"/>
                <w:szCs w:val="18"/>
              </w:rPr>
            </w:pPr>
            <w:r w:rsidRPr="009E072E">
              <w:rPr>
                <w:color w:val="000000" w:themeColor="text1"/>
                <w:kern w:val="24"/>
                <w:sz w:val="18"/>
                <w:szCs w:val="18"/>
              </w:rPr>
              <w:t>short</w:t>
            </w:r>
          </w:p>
        </w:tc>
        <w:tc>
          <w:tcPr>
            <w:tcW w:w="709" w:type="dxa"/>
            <w:vMerge w:val="restart"/>
            <w:vAlign w:val="center"/>
          </w:tcPr>
          <w:p w14:paraId="21CD967A" w14:textId="41CFE5E6" w:rsidR="009E072E" w:rsidRPr="009E072E" w:rsidRDefault="009E072E" w:rsidP="009E072E">
            <w:pPr>
              <w:jc w:val="center"/>
              <w:rPr>
                <w:sz w:val="18"/>
                <w:szCs w:val="18"/>
              </w:rPr>
            </w:pPr>
            <w:r w:rsidRPr="009E072E">
              <w:rPr>
                <w:color w:val="000000" w:themeColor="text1"/>
                <w:kern w:val="24"/>
                <w:sz w:val="18"/>
                <w:szCs w:val="18"/>
              </w:rPr>
              <w:t>long</w:t>
            </w:r>
          </w:p>
        </w:tc>
        <w:tc>
          <w:tcPr>
            <w:tcW w:w="1843" w:type="dxa"/>
            <w:shd w:val="clear" w:color="auto" w:fill="E7E6E6" w:themeFill="background2"/>
            <w:vAlign w:val="center"/>
          </w:tcPr>
          <w:p w14:paraId="671285EF" w14:textId="3B8B6355" w:rsidR="009E072E" w:rsidRPr="009E072E" w:rsidRDefault="009E072E" w:rsidP="009E072E">
            <w:pPr>
              <w:jc w:val="center"/>
              <w:rPr>
                <w:sz w:val="18"/>
                <w:szCs w:val="18"/>
              </w:rPr>
            </w:pPr>
            <w:r w:rsidRPr="009E072E">
              <w:rPr>
                <w:color w:val="000000" w:themeColor="text1"/>
                <w:kern w:val="24"/>
                <w:sz w:val="18"/>
                <w:szCs w:val="18"/>
              </w:rPr>
              <w:t>Same</w:t>
            </w:r>
          </w:p>
        </w:tc>
        <w:tc>
          <w:tcPr>
            <w:tcW w:w="1025" w:type="dxa"/>
            <w:shd w:val="clear" w:color="auto" w:fill="E7E6E6" w:themeFill="background2"/>
            <w:vAlign w:val="center"/>
          </w:tcPr>
          <w:p w14:paraId="4CA903D4" w14:textId="6D6E846D" w:rsidR="009E072E" w:rsidRPr="009E072E" w:rsidRDefault="009E072E" w:rsidP="009E072E">
            <w:pPr>
              <w:jc w:val="center"/>
              <w:rPr>
                <w:sz w:val="18"/>
                <w:szCs w:val="18"/>
              </w:rPr>
            </w:pPr>
            <w:r w:rsidRPr="009E072E">
              <w:rPr>
                <w:color w:val="000000" w:themeColor="text1"/>
                <w:kern w:val="24"/>
                <w:sz w:val="18"/>
                <w:szCs w:val="18"/>
              </w:rPr>
              <w:t>N/A</w:t>
            </w:r>
          </w:p>
        </w:tc>
        <w:tc>
          <w:tcPr>
            <w:tcW w:w="1044" w:type="dxa"/>
            <w:shd w:val="clear" w:color="auto" w:fill="E7E6E6" w:themeFill="background2"/>
            <w:vAlign w:val="center"/>
          </w:tcPr>
          <w:p w14:paraId="0B04CC56" w14:textId="43DB2D8D" w:rsidR="009E072E" w:rsidRPr="009E072E" w:rsidRDefault="009E072E" w:rsidP="009E072E">
            <w:pPr>
              <w:jc w:val="center"/>
              <w:rPr>
                <w:sz w:val="18"/>
                <w:szCs w:val="18"/>
              </w:rPr>
            </w:pPr>
            <w:r w:rsidRPr="009E072E">
              <w:rPr>
                <w:color w:val="000000" w:themeColor="text1"/>
                <w:kern w:val="24"/>
                <w:sz w:val="18"/>
                <w:szCs w:val="18"/>
              </w:rPr>
              <w:t>N/A</w:t>
            </w:r>
          </w:p>
        </w:tc>
        <w:tc>
          <w:tcPr>
            <w:tcW w:w="1096" w:type="dxa"/>
            <w:shd w:val="clear" w:color="auto" w:fill="E7E6E6" w:themeFill="background2"/>
            <w:vAlign w:val="center"/>
          </w:tcPr>
          <w:p w14:paraId="521FBD6F" w14:textId="4A6F600D" w:rsidR="009E072E" w:rsidRPr="009E072E" w:rsidRDefault="009E072E" w:rsidP="009E072E">
            <w:pPr>
              <w:jc w:val="center"/>
              <w:rPr>
                <w:sz w:val="18"/>
                <w:szCs w:val="18"/>
              </w:rPr>
            </w:pPr>
            <w:r w:rsidRPr="009E072E">
              <w:rPr>
                <w:kern w:val="24"/>
                <w:sz w:val="18"/>
                <w:szCs w:val="18"/>
              </w:rPr>
              <w:t>N/A</w:t>
            </w:r>
          </w:p>
        </w:tc>
        <w:tc>
          <w:tcPr>
            <w:tcW w:w="1044" w:type="dxa"/>
            <w:shd w:val="clear" w:color="auto" w:fill="E7E6E6" w:themeFill="background2"/>
            <w:vAlign w:val="center"/>
          </w:tcPr>
          <w:p w14:paraId="26B31C06" w14:textId="2DC4A6CB" w:rsidR="009E072E" w:rsidRPr="009E072E" w:rsidRDefault="009E072E" w:rsidP="009E072E">
            <w:pPr>
              <w:jc w:val="center"/>
              <w:rPr>
                <w:sz w:val="18"/>
                <w:szCs w:val="18"/>
              </w:rPr>
            </w:pPr>
            <w:r w:rsidRPr="009E072E">
              <w:rPr>
                <w:kern w:val="24"/>
                <w:sz w:val="18"/>
                <w:szCs w:val="18"/>
              </w:rPr>
              <w:t>N/A</w:t>
            </w:r>
          </w:p>
        </w:tc>
        <w:tc>
          <w:tcPr>
            <w:tcW w:w="1096" w:type="dxa"/>
            <w:shd w:val="clear" w:color="auto" w:fill="E7E6E6" w:themeFill="background2"/>
            <w:vAlign w:val="center"/>
          </w:tcPr>
          <w:p w14:paraId="4046DDB5" w14:textId="6C3F8BF1" w:rsidR="009E072E" w:rsidRPr="009E072E" w:rsidRDefault="009E072E" w:rsidP="009E072E">
            <w:pPr>
              <w:jc w:val="center"/>
              <w:rPr>
                <w:sz w:val="18"/>
                <w:szCs w:val="18"/>
              </w:rPr>
            </w:pPr>
            <w:r w:rsidRPr="009E072E">
              <w:rPr>
                <w:kern w:val="24"/>
                <w:sz w:val="18"/>
                <w:szCs w:val="18"/>
              </w:rPr>
              <w:t>N/A</w:t>
            </w:r>
          </w:p>
        </w:tc>
        <w:tc>
          <w:tcPr>
            <w:tcW w:w="1044" w:type="dxa"/>
            <w:shd w:val="clear" w:color="auto" w:fill="E7E6E6" w:themeFill="background2"/>
            <w:vAlign w:val="center"/>
          </w:tcPr>
          <w:p w14:paraId="79B44630" w14:textId="5CE8805B" w:rsidR="009E072E" w:rsidRPr="009E072E" w:rsidRDefault="009E072E" w:rsidP="009E072E">
            <w:pPr>
              <w:jc w:val="center"/>
              <w:rPr>
                <w:sz w:val="18"/>
                <w:szCs w:val="18"/>
              </w:rPr>
            </w:pPr>
            <w:r w:rsidRPr="009E072E">
              <w:rPr>
                <w:kern w:val="24"/>
                <w:sz w:val="18"/>
                <w:szCs w:val="18"/>
              </w:rPr>
              <w:t>N/A</w:t>
            </w:r>
          </w:p>
        </w:tc>
      </w:tr>
      <w:tr w:rsidR="009E072E" w14:paraId="42431380" w14:textId="77777777" w:rsidTr="009E072E">
        <w:tc>
          <w:tcPr>
            <w:tcW w:w="675" w:type="dxa"/>
            <w:vMerge/>
            <w:vAlign w:val="center"/>
          </w:tcPr>
          <w:p w14:paraId="4E22E91E" w14:textId="77777777" w:rsidR="009E072E" w:rsidRPr="009E072E" w:rsidRDefault="009E072E" w:rsidP="009E072E">
            <w:pPr>
              <w:jc w:val="center"/>
              <w:rPr>
                <w:sz w:val="18"/>
                <w:szCs w:val="18"/>
              </w:rPr>
            </w:pPr>
          </w:p>
        </w:tc>
        <w:tc>
          <w:tcPr>
            <w:tcW w:w="709" w:type="dxa"/>
            <w:vMerge/>
            <w:vAlign w:val="center"/>
          </w:tcPr>
          <w:p w14:paraId="2C56120B" w14:textId="29F61509" w:rsidR="009E072E" w:rsidRPr="009E072E" w:rsidRDefault="009E072E" w:rsidP="009E072E">
            <w:pPr>
              <w:jc w:val="center"/>
              <w:rPr>
                <w:sz w:val="18"/>
                <w:szCs w:val="18"/>
              </w:rPr>
            </w:pPr>
          </w:p>
        </w:tc>
        <w:tc>
          <w:tcPr>
            <w:tcW w:w="1843" w:type="dxa"/>
            <w:vAlign w:val="center"/>
          </w:tcPr>
          <w:p w14:paraId="7CFF0A48" w14:textId="1C236BBD" w:rsidR="009E072E" w:rsidRPr="009E072E" w:rsidRDefault="009E072E" w:rsidP="009E072E">
            <w:pPr>
              <w:jc w:val="center"/>
              <w:rPr>
                <w:sz w:val="18"/>
                <w:szCs w:val="18"/>
              </w:rPr>
            </w:pPr>
            <w:r w:rsidRPr="009E072E">
              <w:rPr>
                <w:color w:val="000000" w:themeColor="text1"/>
                <w:kern w:val="24"/>
                <w:sz w:val="18"/>
                <w:szCs w:val="18"/>
              </w:rPr>
              <w:t>Diff (L0&gt;=L1)</w:t>
            </w:r>
          </w:p>
        </w:tc>
        <w:tc>
          <w:tcPr>
            <w:tcW w:w="1025" w:type="dxa"/>
            <w:vAlign w:val="center"/>
          </w:tcPr>
          <w:p w14:paraId="5F3A67A3" w14:textId="7AF258D8" w:rsidR="009E072E" w:rsidRPr="009E072E" w:rsidRDefault="009E072E" w:rsidP="009E072E">
            <w:pPr>
              <w:jc w:val="center"/>
              <w:rPr>
                <w:sz w:val="18"/>
                <w:szCs w:val="18"/>
              </w:rPr>
            </w:pPr>
            <w:r w:rsidRPr="009E072E">
              <w:rPr>
                <w:color w:val="000000" w:themeColor="text1"/>
                <w:kern w:val="24"/>
                <w:sz w:val="18"/>
                <w:szCs w:val="18"/>
              </w:rPr>
              <w:t>Offset</w:t>
            </w:r>
          </w:p>
        </w:tc>
        <w:tc>
          <w:tcPr>
            <w:tcW w:w="1044" w:type="dxa"/>
            <w:vAlign w:val="center"/>
          </w:tcPr>
          <w:p w14:paraId="5EA6BF3D" w14:textId="3E475686" w:rsidR="009E072E" w:rsidRPr="009E072E" w:rsidRDefault="009E072E" w:rsidP="009E072E">
            <w:pPr>
              <w:jc w:val="center"/>
              <w:rPr>
                <w:sz w:val="18"/>
                <w:szCs w:val="18"/>
              </w:rPr>
            </w:pPr>
            <w:r w:rsidRPr="009E072E">
              <w:rPr>
                <w:color w:val="000000" w:themeColor="text1"/>
                <w:kern w:val="24"/>
                <w:sz w:val="18"/>
                <w:szCs w:val="18"/>
              </w:rPr>
              <w:t>(-1) Offset</w:t>
            </w:r>
          </w:p>
        </w:tc>
        <w:tc>
          <w:tcPr>
            <w:tcW w:w="1096" w:type="dxa"/>
            <w:vAlign w:val="center"/>
          </w:tcPr>
          <w:p w14:paraId="3E037DFF" w14:textId="51CF167D" w:rsidR="009E072E" w:rsidRPr="009E072E" w:rsidRDefault="009E072E" w:rsidP="009E072E">
            <w:pPr>
              <w:jc w:val="center"/>
              <w:rPr>
                <w:sz w:val="18"/>
                <w:szCs w:val="18"/>
              </w:rPr>
            </w:pPr>
            <w:r w:rsidRPr="009E072E">
              <w:rPr>
                <w:kern w:val="24"/>
                <w:sz w:val="18"/>
                <w:szCs w:val="18"/>
              </w:rPr>
              <w:t>Offset</w:t>
            </w:r>
          </w:p>
        </w:tc>
        <w:tc>
          <w:tcPr>
            <w:tcW w:w="1044" w:type="dxa"/>
            <w:vAlign w:val="center"/>
          </w:tcPr>
          <w:p w14:paraId="27057CA0" w14:textId="109EA203" w:rsidR="009E072E" w:rsidRPr="009E072E" w:rsidRDefault="009E072E" w:rsidP="009E072E">
            <w:pPr>
              <w:jc w:val="center"/>
              <w:rPr>
                <w:sz w:val="18"/>
                <w:szCs w:val="18"/>
              </w:rPr>
            </w:pPr>
            <w:r w:rsidRPr="009E072E">
              <w:rPr>
                <w:kern w:val="24"/>
                <w:sz w:val="18"/>
                <w:szCs w:val="18"/>
              </w:rPr>
              <w:t>(-1) Offset</w:t>
            </w:r>
          </w:p>
        </w:tc>
        <w:tc>
          <w:tcPr>
            <w:tcW w:w="1096" w:type="dxa"/>
            <w:vAlign w:val="center"/>
          </w:tcPr>
          <w:p w14:paraId="188AC990" w14:textId="30BA1672" w:rsidR="009E072E" w:rsidRPr="009E072E" w:rsidRDefault="009E072E" w:rsidP="009E072E">
            <w:pPr>
              <w:jc w:val="center"/>
              <w:rPr>
                <w:sz w:val="18"/>
                <w:szCs w:val="18"/>
              </w:rPr>
            </w:pPr>
            <w:r w:rsidRPr="009E072E">
              <w:rPr>
                <w:kern w:val="24"/>
                <w:sz w:val="18"/>
                <w:szCs w:val="18"/>
              </w:rPr>
              <w:t>Offset</w:t>
            </w:r>
          </w:p>
        </w:tc>
        <w:tc>
          <w:tcPr>
            <w:tcW w:w="1044" w:type="dxa"/>
            <w:vAlign w:val="center"/>
          </w:tcPr>
          <w:p w14:paraId="1F635F13" w14:textId="6DFBE695" w:rsidR="009E072E" w:rsidRPr="009E072E" w:rsidRDefault="009E072E" w:rsidP="009E072E">
            <w:pPr>
              <w:jc w:val="center"/>
              <w:rPr>
                <w:sz w:val="18"/>
                <w:szCs w:val="18"/>
              </w:rPr>
            </w:pPr>
            <w:r w:rsidRPr="009E072E">
              <w:rPr>
                <w:kern w:val="24"/>
                <w:sz w:val="18"/>
                <w:szCs w:val="18"/>
              </w:rPr>
              <w:t>(-1) Offset</w:t>
            </w:r>
          </w:p>
        </w:tc>
      </w:tr>
      <w:tr w:rsidR="009E072E" w14:paraId="59D8CF05" w14:textId="77777777" w:rsidTr="009E072E">
        <w:tc>
          <w:tcPr>
            <w:tcW w:w="675" w:type="dxa"/>
            <w:vMerge/>
            <w:vAlign w:val="center"/>
          </w:tcPr>
          <w:p w14:paraId="224FE6CD" w14:textId="77777777" w:rsidR="009E072E" w:rsidRPr="009E072E" w:rsidRDefault="009E072E" w:rsidP="009E072E">
            <w:pPr>
              <w:jc w:val="center"/>
              <w:rPr>
                <w:sz w:val="18"/>
                <w:szCs w:val="18"/>
              </w:rPr>
            </w:pPr>
          </w:p>
        </w:tc>
        <w:tc>
          <w:tcPr>
            <w:tcW w:w="709" w:type="dxa"/>
            <w:vMerge/>
            <w:vAlign w:val="center"/>
          </w:tcPr>
          <w:p w14:paraId="6E55FD05" w14:textId="5A6B162E" w:rsidR="009E072E" w:rsidRPr="009E072E" w:rsidRDefault="009E072E" w:rsidP="009E072E">
            <w:pPr>
              <w:jc w:val="center"/>
              <w:rPr>
                <w:sz w:val="18"/>
                <w:szCs w:val="18"/>
              </w:rPr>
            </w:pPr>
          </w:p>
        </w:tc>
        <w:tc>
          <w:tcPr>
            <w:tcW w:w="1843" w:type="dxa"/>
            <w:vAlign w:val="center"/>
          </w:tcPr>
          <w:p w14:paraId="73D88BA5" w14:textId="15E8F061" w:rsidR="009E072E" w:rsidRPr="009E072E" w:rsidRDefault="009E072E" w:rsidP="009E072E">
            <w:pPr>
              <w:jc w:val="center"/>
              <w:rPr>
                <w:sz w:val="18"/>
                <w:szCs w:val="18"/>
              </w:rPr>
            </w:pPr>
            <w:r w:rsidRPr="009E072E">
              <w:rPr>
                <w:color w:val="000000" w:themeColor="text1"/>
                <w:kern w:val="24"/>
                <w:sz w:val="18"/>
                <w:szCs w:val="18"/>
              </w:rPr>
              <w:t>Diff (L0&lt;L1)</w:t>
            </w:r>
          </w:p>
        </w:tc>
        <w:tc>
          <w:tcPr>
            <w:tcW w:w="1025" w:type="dxa"/>
            <w:vAlign w:val="center"/>
          </w:tcPr>
          <w:p w14:paraId="55722942" w14:textId="20CF01B8" w:rsidR="009E072E" w:rsidRPr="009E072E" w:rsidRDefault="009E072E" w:rsidP="009E072E">
            <w:pPr>
              <w:jc w:val="center"/>
              <w:rPr>
                <w:sz w:val="18"/>
                <w:szCs w:val="18"/>
              </w:rPr>
            </w:pPr>
            <w:r w:rsidRPr="009E072E">
              <w:rPr>
                <w:color w:val="000000" w:themeColor="text1"/>
                <w:kern w:val="24"/>
                <w:sz w:val="18"/>
                <w:szCs w:val="18"/>
              </w:rPr>
              <w:t>(-1) Offset</w:t>
            </w:r>
          </w:p>
        </w:tc>
        <w:tc>
          <w:tcPr>
            <w:tcW w:w="1044" w:type="dxa"/>
            <w:vAlign w:val="center"/>
          </w:tcPr>
          <w:p w14:paraId="17A5AD9C" w14:textId="4081A3C5" w:rsidR="009E072E" w:rsidRPr="009E072E" w:rsidRDefault="009E072E" w:rsidP="009E072E">
            <w:pPr>
              <w:jc w:val="center"/>
              <w:rPr>
                <w:sz w:val="18"/>
                <w:szCs w:val="18"/>
              </w:rPr>
            </w:pPr>
            <w:r w:rsidRPr="009E072E">
              <w:rPr>
                <w:color w:val="000000" w:themeColor="text1"/>
                <w:kern w:val="24"/>
                <w:sz w:val="18"/>
                <w:szCs w:val="18"/>
              </w:rPr>
              <w:t>Offset</w:t>
            </w:r>
          </w:p>
        </w:tc>
        <w:tc>
          <w:tcPr>
            <w:tcW w:w="1096" w:type="dxa"/>
            <w:vAlign w:val="center"/>
          </w:tcPr>
          <w:p w14:paraId="4A01EAF9" w14:textId="487491AF" w:rsidR="009E072E" w:rsidRPr="009E072E" w:rsidRDefault="009E072E" w:rsidP="009E072E">
            <w:pPr>
              <w:jc w:val="center"/>
              <w:rPr>
                <w:sz w:val="18"/>
                <w:szCs w:val="18"/>
                <w:highlight w:val="yellow"/>
              </w:rPr>
            </w:pPr>
            <w:r w:rsidRPr="009E072E">
              <w:rPr>
                <w:kern w:val="24"/>
                <w:sz w:val="18"/>
                <w:szCs w:val="18"/>
                <w:highlight w:val="yellow"/>
              </w:rPr>
              <w:t>Offset</w:t>
            </w:r>
          </w:p>
        </w:tc>
        <w:tc>
          <w:tcPr>
            <w:tcW w:w="1044" w:type="dxa"/>
            <w:vAlign w:val="center"/>
          </w:tcPr>
          <w:p w14:paraId="46A0403A" w14:textId="3B05CD9A" w:rsidR="009E072E" w:rsidRPr="009E072E" w:rsidRDefault="009E072E" w:rsidP="009E072E">
            <w:pPr>
              <w:jc w:val="center"/>
              <w:rPr>
                <w:sz w:val="18"/>
                <w:szCs w:val="18"/>
                <w:highlight w:val="yellow"/>
              </w:rPr>
            </w:pPr>
            <w:r w:rsidRPr="009E072E">
              <w:rPr>
                <w:kern w:val="24"/>
                <w:sz w:val="18"/>
                <w:szCs w:val="18"/>
                <w:highlight w:val="yellow"/>
              </w:rPr>
              <w:t>(-1) Offset</w:t>
            </w:r>
          </w:p>
        </w:tc>
        <w:tc>
          <w:tcPr>
            <w:tcW w:w="1096" w:type="dxa"/>
            <w:vAlign w:val="center"/>
          </w:tcPr>
          <w:p w14:paraId="0CCCCEE2" w14:textId="68AD5D6B" w:rsidR="009E072E" w:rsidRPr="009E072E" w:rsidRDefault="009E072E" w:rsidP="009E072E">
            <w:pPr>
              <w:jc w:val="center"/>
              <w:rPr>
                <w:sz w:val="18"/>
                <w:szCs w:val="18"/>
                <w:highlight w:val="yellow"/>
              </w:rPr>
            </w:pPr>
            <w:r w:rsidRPr="009E072E">
              <w:rPr>
                <w:kern w:val="24"/>
                <w:sz w:val="18"/>
                <w:szCs w:val="18"/>
                <w:highlight w:val="yellow"/>
              </w:rPr>
              <w:t>Offset</w:t>
            </w:r>
          </w:p>
        </w:tc>
        <w:tc>
          <w:tcPr>
            <w:tcW w:w="1044" w:type="dxa"/>
            <w:vAlign w:val="center"/>
          </w:tcPr>
          <w:p w14:paraId="28297777" w14:textId="5DE5AEDB" w:rsidR="009E072E" w:rsidRPr="009E072E" w:rsidRDefault="009E072E" w:rsidP="009E072E">
            <w:pPr>
              <w:jc w:val="center"/>
              <w:rPr>
                <w:sz w:val="18"/>
                <w:szCs w:val="18"/>
                <w:highlight w:val="yellow"/>
              </w:rPr>
            </w:pPr>
            <w:r w:rsidRPr="009E072E">
              <w:rPr>
                <w:kern w:val="24"/>
                <w:sz w:val="18"/>
                <w:szCs w:val="18"/>
                <w:highlight w:val="yellow"/>
              </w:rPr>
              <w:t>(-1) Offset</w:t>
            </w:r>
          </w:p>
        </w:tc>
      </w:tr>
      <w:tr w:rsidR="009E072E" w14:paraId="00B6FB28" w14:textId="77777777" w:rsidTr="009E072E">
        <w:tc>
          <w:tcPr>
            <w:tcW w:w="675" w:type="dxa"/>
            <w:vMerge w:val="restart"/>
            <w:vAlign w:val="center"/>
          </w:tcPr>
          <w:p w14:paraId="6D8AD4E5" w14:textId="5FB375CE" w:rsidR="009E072E" w:rsidRPr="009E072E" w:rsidRDefault="009E072E" w:rsidP="009E072E">
            <w:pPr>
              <w:jc w:val="center"/>
              <w:rPr>
                <w:sz w:val="18"/>
                <w:szCs w:val="18"/>
              </w:rPr>
            </w:pPr>
            <w:r w:rsidRPr="009E072E">
              <w:rPr>
                <w:color w:val="000000" w:themeColor="text1"/>
                <w:kern w:val="24"/>
                <w:sz w:val="18"/>
                <w:szCs w:val="18"/>
              </w:rPr>
              <w:t>long</w:t>
            </w:r>
          </w:p>
        </w:tc>
        <w:tc>
          <w:tcPr>
            <w:tcW w:w="709" w:type="dxa"/>
            <w:vMerge w:val="restart"/>
            <w:vAlign w:val="center"/>
          </w:tcPr>
          <w:p w14:paraId="02164C7B" w14:textId="02BB4418" w:rsidR="009E072E" w:rsidRPr="009E072E" w:rsidRDefault="009E072E" w:rsidP="009E072E">
            <w:pPr>
              <w:jc w:val="center"/>
              <w:rPr>
                <w:sz w:val="18"/>
                <w:szCs w:val="18"/>
              </w:rPr>
            </w:pPr>
            <w:r w:rsidRPr="009E072E">
              <w:rPr>
                <w:color w:val="000000" w:themeColor="text1"/>
                <w:kern w:val="24"/>
                <w:sz w:val="18"/>
                <w:szCs w:val="18"/>
              </w:rPr>
              <w:t>short</w:t>
            </w:r>
          </w:p>
        </w:tc>
        <w:tc>
          <w:tcPr>
            <w:tcW w:w="1843" w:type="dxa"/>
            <w:shd w:val="clear" w:color="auto" w:fill="E7E6E6" w:themeFill="background2"/>
            <w:vAlign w:val="center"/>
          </w:tcPr>
          <w:p w14:paraId="2C80C4C1" w14:textId="4F71F15B" w:rsidR="009E072E" w:rsidRPr="009E072E" w:rsidRDefault="009E072E" w:rsidP="009E072E">
            <w:pPr>
              <w:jc w:val="center"/>
              <w:rPr>
                <w:sz w:val="18"/>
                <w:szCs w:val="18"/>
              </w:rPr>
            </w:pPr>
            <w:r w:rsidRPr="009E072E">
              <w:rPr>
                <w:color w:val="000000" w:themeColor="text1"/>
                <w:kern w:val="24"/>
                <w:sz w:val="18"/>
                <w:szCs w:val="18"/>
              </w:rPr>
              <w:t>Same</w:t>
            </w:r>
          </w:p>
        </w:tc>
        <w:tc>
          <w:tcPr>
            <w:tcW w:w="1025" w:type="dxa"/>
            <w:shd w:val="clear" w:color="auto" w:fill="E7E6E6" w:themeFill="background2"/>
            <w:vAlign w:val="center"/>
          </w:tcPr>
          <w:p w14:paraId="6308F130" w14:textId="61451C2E" w:rsidR="009E072E" w:rsidRPr="009E072E" w:rsidRDefault="009E072E" w:rsidP="009E072E">
            <w:pPr>
              <w:jc w:val="center"/>
              <w:rPr>
                <w:sz w:val="18"/>
                <w:szCs w:val="18"/>
              </w:rPr>
            </w:pPr>
            <w:r w:rsidRPr="009E072E">
              <w:rPr>
                <w:color w:val="000000" w:themeColor="text1"/>
                <w:kern w:val="24"/>
                <w:sz w:val="18"/>
                <w:szCs w:val="18"/>
              </w:rPr>
              <w:t>N/A</w:t>
            </w:r>
          </w:p>
        </w:tc>
        <w:tc>
          <w:tcPr>
            <w:tcW w:w="1044" w:type="dxa"/>
            <w:shd w:val="clear" w:color="auto" w:fill="E7E6E6" w:themeFill="background2"/>
            <w:vAlign w:val="center"/>
          </w:tcPr>
          <w:p w14:paraId="69199D72" w14:textId="3356EEAC" w:rsidR="009E072E" w:rsidRPr="009E072E" w:rsidRDefault="009E072E" w:rsidP="009E072E">
            <w:pPr>
              <w:jc w:val="center"/>
              <w:rPr>
                <w:sz w:val="18"/>
                <w:szCs w:val="18"/>
              </w:rPr>
            </w:pPr>
            <w:r w:rsidRPr="009E072E">
              <w:rPr>
                <w:color w:val="000000" w:themeColor="text1"/>
                <w:kern w:val="24"/>
                <w:sz w:val="18"/>
                <w:szCs w:val="18"/>
              </w:rPr>
              <w:t>N/A</w:t>
            </w:r>
          </w:p>
        </w:tc>
        <w:tc>
          <w:tcPr>
            <w:tcW w:w="1096" w:type="dxa"/>
            <w:shd w:val="clear" w:color="auto" w:fill="E7E6E6" w:themeFill="background2"/>
            <w:vAlign w:val="center"/>
          </w:tcPr>
          <w:p w14:paraId="16BA048B" w14:textId="290F0DC9" w:rsidR="009E072E" w:rsidRPr="009E072E" w:rsidRDefault="009E072E" w:rsidP="009E072E">
            <w:pPr>
              <w:jc w:val="center"/>
              <w:rPr>
                <w:sz w:val="18"/>
                <w:szCs w:val="18"/>
              </w:rPr>
            </w:pPr>
            <w:r w:rsidRPr="009E072E">
              <w:rPr>
                <w:kern w:val="24"/>
                <w:sz w:val="18"/>
                <w:szCs w:val="18"/>
              </w:rPr>
              <w:t>N/A</w:t>
            </w:r>
          </w:p>
        </w:tc>
        <w:tc>
          <w:tcPr>
            <w:tcW w:w="1044" w:type="dxa"/>
            <w:shd w:val="clear" w:color="auto" w:fill="E7E6E6" w:themeFill="background2"/>
            <w:vAlign w:val="center"/>
          </w:tcPr>
          <w:p w14:paraId="794D1213" w14:textId="41908E91" w:rsidR="009E072E" w:rsidRPr="009E072E" w:rsidRDefault="009E072E" w:rsidP="009E072E">
            <w:pPr>
              <w:jc w:val="center"/>
              <w:rPr>
                <w:sz w:val="18"/>
                <w:szCs w:val="18"/>
              </w:rPr>
            </w:pPr>
            <w:r w:rsidRPr="009E072E">
              <w:rPr>
                <w:kern w:val="24"/>
                <w:sz w:val="18"/>
                <w:szCs w:val="18"/>
              </w:rPr>
              <w:t>N/A</w:t>
            </w:r>
          </w:p>
        </w:tc>
        <w:tc>
          <w:tcPr>
            <w:tcW w:w="1096" w:type="dxa"/>
            <w:shd w:val="clear" w:color="auto" w:fill="E7E6E6" w:themeFill="background2"/>
            <w:vAlign w:val="center"/>
          </w:tcPr>
          <w:p w14:paraId="1CBB4AFB" w14:textId="61BA3381" w:rsidR="009E072E" w:rsidRPr="009E072E" w:rsidRDefault="009E072E" w:rsidP="009E072E">
            <w:pPr>
              <w:jc w:val="center"/>
              <w:rPr>
                <w:sz w:val="18"/>
                <w:szCs w:val="18"/>
              </w:rPr>
            </w:pPr>
            <w:r w:rsidRPr="009E072E">
              <w:rPr>
                <w:kern w:val="24"/>
                <w:sz w:val="18"/>
                <w:szCs w:val="18"/>
              </w:rPr>
              <w:t>N/A</w:t>
            </w:r>
          </w:p>
        </w:tc>
        <w:tc>
          <w:tcPr>
            <w:tcW w:w="1044" w:type="dxa"/>
            <w:shd w:val="clear" w:color="auto" w:fill="E7E6E6" w:themeFill="background2"/>
            <w:vAlign w:val="center"/>
          </w:tcPr>
          <w:p w14:paraId="58383E32" w14:textId="3F56CC1B" w:rsidR="009E072E" w:rsidRPr="009E072E" w:rsidRDefault="009E072E" w:rsidP="009E072E">
            <w:pPr>
              <w:jc w:val="center"/>
              <w:rPr>
                <w:sz w:val="18"/>
                <w:szCs w:val="18"/>
              </w:rPr>
            </w:pPr>
            <w:r w:rsidRPr="009E072E">
              <w:rPr>
                <w:kern w:val="24"/>
                <w:sz w:val="18"/>
                <w:szCs w:val="18"/>
              </w:rPr>
              <w:t>N/A</w:t>
            </w:r>
          </w:p>
        </w:tc>
      </w:tr>
      <w:tr w:rsidR="009E072E" w14:paraId="72B099E0" w14:textId="77777777" w:rsidTr="009E072E">
        <w:tc>
          <w:tcPr>
            <w:tcW w:w="675" w:type="dxa"/>
            <w:vMerge/>
            <w:vAlign w:val="center"/>
          </w:tcPr>
          <w:p w14:paraId="06CDCBBB" w14:textId="77777777" w:rsidR="009E072E" w:rsidRPr="009E072E" w:rsidRDefault="009E072E" w:rsidP="00610154">
            <w:pPr>
              <w:rPr>
                <w:sz w:val="18"/>
                <w:szCs w:val="18"/>
              </w:rPr>
            </w:pPr>
          </w:p>
        </w:tc>
        <w:tc>
          <w:tcPr>
            <w:tcW w:w="709" w:type="dxa"/>
            <w:vMerge/>
            <w:vAlign w:val="center"/>
          </w:tcPr>
          <w:p w14:paraId="200D8021" w14:textId="44A6EB73" w:rsidR="009E072E" w:rsidRPr="009E072E" w:rsidRDefault="009E072E" w:rsidP="009E072E">
            <w:pPr>
              <w:jc w:val="center"/>
              <w:rPr>
                <w:sz w:val="18"/>
                <w:szCs w:val="18"/>
              </w:rPr>
            </w:pPr>
          </w:p>
        </w:tc>
        <w:tc>
          <w:tcPr>
            <w:tcW w:w="1843" w:type="dxa"/>
            <w:vAlign w:val="center"/>
          </w:tcPr>
          <w:p w14:paraId="40F943FF" w14:textId="245A6DFD" w:rsidR="009E072E" w:rsidRPr="009E072E" w:rsidRDefault="009E072E" w:rsidP="009E072E">
            <w:pPr>
              <w:jc w:val="center"/>
              <w:rPr>
                <w:sz w:val="18"/>
                <w:szCs w:val="18"/>
              </w:rPr>
            </w:pPr>
            <w:r w:rsidRPr="009E072E">
              <w:rPr>
                <w:color w:val="000000" w:themeColor="text1"/>
                <w:kern w:val="24"/>
                <w:sz w:val="18"/>
                <w:szCs w:val="18"/>
              </w:rPr>
              <w:t>Diff (L0&gt;=L1)</w:t>
            </w:r>
          </w:p>
        </w:tc>
        <w:tc>
          <w:tcPr>
            <w:tcW w:w="1025" w:type="dxa"/>
            <w:vAlign w:val="center"/>
          </w:tcPr>
          <w:p w14:paraId="35B27334" w14:textId="7698C882" w:rsidR="009E072E" w:rsidRPr="009E072E" w:rsidRDefault="009E072E" w:rsidP="009E072E">
            <w:pPr>
              <w:jc w:val="center"/>
              <w:rPr>
                <w:sz w:val="18"/>
                <w:szCs w:val="18"/>
              </w:rPr>
            </w:pPr>
            <w:r w:rsidRPr="009E072E">
              <w:rPr>
                <w:color w:val="000000" w:themeColor="text1"/>
                <w:kern w:val="24"/>
                <w:sz w:val="18"/>
                <w:szCs w:val="18"/>
              </w:rPr>
              <w:t>Offset</w:t>
            </w:r>
          </w:p>
        </w:tc>
        <w:tc>
          <w:tcPr>
            <w:tcW w:w="1044" w:type="dxa"/>
            <w:vAlign w:val="center"/>
          </w:tcPr>
          <w:p w14:paraId="19FA60B8" w14:textId="5E5114BE" w:rsidR="009E072E" w:rsidRPr="009E072E" w:rsidRDefault="009E072E" w:rsidP="009E072E">
            <w:pPr>
              <w:jc w:val="center"/>
              <w:rPr>
                <w:sz w:val="18"/>
                <w:szCs w:val="18"/>
              </w:rPr>
            </w:pPr>
            <w:r w:rsidRPr="009E072E">
              <w:rPr>
                <w:color w:val="000000" w:themeColor="text1"/>
                <w:kern w:val="24"/>
                <w:sz w:val="18"/>
                <w:szCs w:val="18"/>
              </w:rPr>
              <w:t>(-1) Offset</w:t>
            </w:r>
          </w:p>
        </w:tc>
        <w:tc>
          <w:tcPr>
            <w:tcW w:w="1096" w:type="dxa"/>
            <w:vAlign w:val="center"/>
          </w:tcPr>
          <w:p w14:paraId="355D299E" w14:textId="67959E0E" w:rsidR="009E072E" w:rsidRPr="009E072E" w:rsidRDefault="009E072E" w:rsidP="009E072E">
            <w:pPr>
              <w:jc w:val="center"/>
              <w:rPr>
                <w:sz w:val="18"/>
                <w:szCs w:val="18"/>
              </w:rPr>
            </w:pPr>
            <w:r w:rsidRPr="009E072E">
              <w:rPr>
                <w:kern w:val="24"/>
                <w:sz w:val="18"/>
                <w:szCs w:val="18"/>
              </w:rPr>
              <w:t>Offset</w:t>
            </w:r>
          </w:p>
        </w:tc>
        <w:tc>
          <w:tcPr>
            <w:tcW w:w="1044" w:type="dxa"/>
            <w:vAlign w:val="center"/>
          </w:tcPr>
          <w:p w14:paraId="521263C5" w14:textId="71DD618A" w:rsidR="009E072E" w:rsidRPr="009E072E" w:rsidRDefault="009E072E" w:rsidP="009E072E">
            <w:pPr>
              <w:jc w:val="center"/>
              <w:rPr>
                <w:sz w:val="18"/>
                <w:szCs w:val="18"/>
              </w:rPr>
            </w:pPr>
            <w:r w:rsidRPr="009E072E">
              <w:rPr>
                <w:kern w:val="24"/>
                <w:sz w:val="18"/>
                <w:szCs w:val="18"/>
              </w:rPr>
              <w:t>(-1) Offset</w:t>
            </w:r>
          </w:p>
        </w:tc>
        <w:tc>
          <w:tcPr>
            <w:tcW w:w="1096" w:type="dxa"/>
            <w:vAlign w:val="center"/>
          </w:tcPr>
          <w:p w14:paraId="268A6073" w14:textId="54F3DEE5" w:rsidR="009E072E" w:rsidRPr="009E072E" w:rsidRDefault="009E072E" w:rsidP="009E072E">
            <w:pPr>
              <w:jc w:val="center"/>
              <w:rPr>
                <w:sz w:val="18"/>
                <w:szCs w:val="18"/>
              </w:rPr>
            </w:pPr>
            <w:r w:rsidRPr="009E072E">
              <w:rPr>
                <w:kern w:val="24"/>
                <w:sz w:val="18"/>
                <w:szCs w:val="18"/>
              </w:rPr>
              <w:t>Offset</w:t>
            </w:r>
          </w:p>
        </w:tc>
        <w:tc>
          <w:tcPr>
            <w:tcW w:w="1044" w:type="dxa"/>
            <w:vAlign w:val="center"/>
          </w:tcPr>
          <w:p w14:paraId="25A2D420" w14:textId="2ABAE975" w:rsidR="009E072E" w:rsidRPr="009E072E" w:rsidRDefault="009E072E" w:rsidP="009E072E">
            <w:pPr>
              <w:jc w:val="center"/>
              <w:rPr>
                <w:sz w:val="18"/>
                <w:szCs w:val="18"/>
              </w:rPr>
            </w:pPr>
            <w:r w:rsidRPr="009E072E">
              <w:rPr>
                <w:kern w:val="24"/>
                <w:sz w:val="18"/>
                <w:szCs w:val="18"/>
              </w:rPr>
              <w:t>(-1) Offset</w:t>
            </w:r>
          </w:p>
        </w:tc>
      </w:tr>
      <w:tr w:rsidR="009E072E" w14:paraId="64C2A930" w14:textId="77777777" w:rsidTr="009E072E">
        <w:tc>
          <w:tcPr>
            <w:tcW w:w="675" w:type="dxa"/>
            <w:vMerge/>
            <w:vAlign w:val="center"/>
          </w:tcPr>
          <w:p w14:paraId="7C0C26CC" w14:textId="77777777" w:rsidR="009E072E" w:rsidRPr="009E072E" w:rsidRDefault="009E072E" w:rsidP="00610154">
            <w:pPr>
              <w:rPr>
                <w:sz w:val="18"/>
                <w:szCs w:val="18"/>
              </w:rPr>
            </w:pPr>
          </w:p>
        </w:tc>
        <w:tc>
          <w:tcPr>
            <w:tcW w:w="709" w:type="dxa"/>
            <w:vMerge/>
            <w:vAlign w:val="center"/>
          </w:tcPr>
          <w:p w14:paraId="79396D32" w14:textId="277E32A8" w:rsidR="009E072E" w:rsidRPr="009E072E" w:rsidRDefault="009E072E" w:rsidP="009E072E">
            <w:pPr>
              <w:jc w:val="center"/>
              <w:rPr>
                <w:sz w:val="18"/>
                <w:szCs w:val="18"/>
              </w:rPr>
            </w:pPr>
          </w:p>
        </w:tc>
        <w:tc>
          <w:tcPr>
            <w:tcW w:w="1843" w:type="dxa"/>
            <w:vAlign w:val="center"/>
          </w:tcPr>
          <w:p w14:paraId="2B1F1891" w14:textId="3C3A57F4" w:rsidR="009E072E" w:rsidRPr="009E072E" w:rsidRDefault="009E072E" w:rsidP="009E072E">
            <w:pPr>
              <w:jc w:val="center"/>
              <w:rPr>
                <w:sz w:val="18"/>
                <w:szCs w:val="18"/>
              </w:rPr>
            </w:pPr>
            <w:r w:rsidRPr="009E072E">
              <w:rPr>
                <w:color w:val="000000" w:themeColor="text1"/>
                <w:kern w:val="24"/>
                <w:sz w:val="18"/>
                <w:szCs w:val="18"/>
              </w:rPr>
              <w:t>Diff (L0&lt;L1)</w:t>
            </w:r>
          </w:p>
        </w:tc>
        <w:tc>
          <w:tcPr>
            <w:tcW w:w="1025" w:type="dxa"/>
            <w:vAlign w:val="center"/>
          </w:tcPr>
          <w:p w14:paraId="62FE40D3" w14:textId="59786C83" w:rsidR="009E072E" w:rsidRPr="009E072E" w:rsidRDefault="009E072E" w:rsidP="009E072E">
            <w:pPr>
              <w:jc w:val="center"/>
              <w:rPr>
                <w:sz w:val="18"/>
                <w:szCs w:val="18"/>
              </w:rPr>
            </w:pPr>
            <w:r w:rsidRPr="009E072E">
              <w:rPr>
                <w:color w:val="000000" w:themeColor="text1"/>
                <w:kern w:val="24"/>
                <w:sz w:val="18"/>
                <w:szCs w:val="18"/>
              </w:rPr>
              <w:t>(-1) Offset</w:t>
            </w:r>
          </w:p>
        </w:tc>
        <w:tc>
          <w:tcPr>
            <w:tcW w:w="1044" w:type="dxa"/>
            <w:vAlign w:val="center"/>
          </w:tcPr>
          <w:p w14:paraId="4F09C9CD" w14:textId="7BE7B2DB" w:rsidR="009E072E" w:rsidRPr="009E072E" w:rsidRDefault="009E072E" w:rsidP="009E072E">
            <w:pPr>
              <w:jc w:val="center"/>
              <w:rPr>
                <w:sz w:val="18"/>
                <w:szCs w:val="18"/>
              </w:rPr>
            </w:pPr>
            <w:r w:rsidRPr="009E072E">
              <w:rPr>
                <w:color w:val="000000" w:themeColor="text1"/>
                <w:kern w:val="24"/>
                <w:sz w:val="18"/>
                <w:szCs w:val="18"/>
              </w:rPr>
              <w:t>Offset</w:t>
            </w:r>
          </w:p>
        </w:tc>
        <w:tc>
          <w:tcPr>
            <w:tcW w:w="1096" w:type="dxa"/>
            <w:vAlign w:val="center"/>
          </w:tcPr>
          <w:p w14:paraId="458F8D92" w14:textId="02C57087" w:rsidR="009E072E" w:rsidRPr="009E072E" w:rsidRDefault="009E072E" w:rsidP="009E072E">
            <w:pPr>
              <w:jc w:val="center"/>
              <w:rPr>
                <w:sz w:val="18"/>
                <w:szCs w:val="18"/>
                <w:highlight w:val="yellow"/>
              </w:rPr>
            </w:pPr>
            <w:r w:rsidRPr="009E072E">
              <w:rPr>
                <w:kern w:val="24"/>
                <w:sz w:val="18"/>
                <w:szCs w:val="18"/>
                <w:highlight w:val="yellow"/>
              </w:rPr>
              <w:t>Offset</w:t>
            </w:r>
          </w:p>
        </w:tc>
        <w:tc>
          <w:tcPr>
            <w:tcW w:w="1044" w:type="dxa"/>
            <w:vAlign w:val="center"/>
          </w:tcPr>
          <w:p w14:paraId="2F36FA8C" w14:textId="6B7A8CFC" w:rsidR="009E072E" w:rsidRPr="009E072E" w:rsidRDefault="009E072E" w:rsidP="009E072E">
            <w:pPr>
              <w:jc w:val="center"/>
              <w:rPr>
                <w:sz w:val="18"/>
                <w:szCs w:val="18"/>
                <w:highlight w:val="yellow"/>
              </w:rPr>
            </w:pPr>
            <w:r w:rsidRPr="009E072E">
              <w:rPr>
                <w:kern w:val="24"/>
                <w:sz w:val="18"/>
                <w:szCs w:val="18"/>
                <w:highlight w:val="yellow"/>
              </w:rPr>
              <w:t>(-1) Offset</w:t>
            </w:r>
          </w:p>
        </w:tc>
        <w:tc>
          <w:tcPr>
            <w:tcW w:w="1096" w:type="dxa"/>
            <w:vAlign w:val="center"/>
          </w:tcPr>
          <w:p w14:paraId="6B36A4E6" w14:textId="577F8440" w:rsidR="009E072E" w:rsidRPr="009E072E" w:rsidRDefault="009E072E" w:rsidP="009E072E">
            <w:pPr>
              <w:jc w:val="center"/>
              <w:rPr>
                <w:sz w:val="18"/>
                <w:szCs w:val="18"/>
                <w:highlight w:val="yellow"/>
              </w:rPr>
            </w:pPr>
            <w:r w:rsidRPr="009E072E">
              <w:rPr>
                <w:kern w:val="24"/>
                <w:sz w:val="18"/>
                <w:szCs w:val="18"/>
                <w:highlight w:val="yellow"/>
              </w:rPr>
              <w:t>Offset</w:t>
            </w:r>
          </w:p>
        </w:tc>
        <w:tc>
          <w:tcPr>
            <w:tcW w:w="1044" w:type="dxa"/>
            <w:vAlign w:val="center"/>
          </w:tcPr>
          <w:p w14:paraId="2A60F5CE" w14:textId="520180F6" w:rsidR="009E072E" w:rsidRPr="009E072E" w:rsidRDefault="009E072E" w:rsidP="009E072E">
            <w:pPr>
              <w:jc w:val="center"/>
              <w:rPr>
                <w:sz w:val="18"/>
                <w:szCs w:val="18"/>
                <w:highlight w:val="yellow"/>
              </w:rPr>
            </w:pPr>
            <w:r w:rsidRPr="009E072E">
              <w:rPr>
                <w:kern w:val="24"/>
                <w:sz w:val="18"/>
                <w:szCs w:val="18"/>
                <w:highlight w:val="yellow"/>
              </w:rPr>
              <w:t>(-1) Offset</w:t>
            </w:r>
          </w:p>
        </w:tc>
      </w:tr>
    </w:tbl>
    <w:p w14:paraId="680955CC" w14:textId="77777777" w:rsidR="00610154" w:rsidRPr="00610154" w:rsidRDefault="00610154" w:rsidP="00610154"/>
    <w:p w14:paraId="12A35524" w14:textId="77777777" w:rsidR="001E474D" w:rsidRPr="00F73927" w:rsidRDefault="001E474D" w:rsidP="001E474D">
      <w:pPr>
        <w:rPr>
          <w:b/>
          <w:sz w:val="28"/>
          <w:szCs w:val="28"/>
          <w:lang w:val="en-CA" w:eastAsia="ko-KR"/>
        </w:rPr>
      </w:pPr>
      <w:r w:rsidRPr="00F73927">
        <w:rPr>
          <w:rFonts w:hint="eastAsia"/>
          <w:b/>
          <w:sz w:val="28"/>
          <w:szCs w:val="28"/>
          <w:lang w:val="en-CA" w:eastAsia="ko-KR"/>
        </w:rPr>
        <w:t>Proposed scheme I</w:t>
      </w:r>
    </w:p>
    <w:p w14:paraId="1F05FCEE" w14:textId="2B277088" w:rsidR="001E474D" w:rsidRDefault="001E474D" w:rsidP="001E474D">
      <w:pPr>
        <w:rPr>
          <w:szCs w:val="22"/>
          <w:lang w:val="en-CA" w:eastAsia="ko-KR"/>
        </w:rPr>
      </w:pPr>
      <w:r>
        <w:rPr>
          <w:szCs w:val="22"/>
          <w:lang w:val="en-CA" w:eastAsia="ko-KR"/>
        </w:rPr>
        <w:t xml:space="preserve">In the proposed scheme I, MMVD process is restricted when the current </w:t>
      </w:r>
      <w:r w:rsidR="00197EB4">
        <w:rPr>
          <w:szCs w:val="22"/>
          <w:lang w:val="en-CA" w:eastAsia="ko-KR"/>
        </w:rPr>
        <w:t>block</w:t>
      </w:r>
      <w:r>
        <w:rPr>
          <w:szCs w:val="22"/>
          <w:lang w:val="en-CA" w:eastAsia="ko-KR"/>
        </w:rPr>
        <w:t xml:space="preserve"> </w:t>
      </w:r>
      <w:r w:rsidR="00197EB4">
        <w:rPr>
          <w:szCs w:val="22"/>
          <w:lang w:val="en-CA" w:eastAsia="ko-KR"/>
        </w:rPr>
        <w:t>refer</w:t>
      </w:r>
      <w:r w:rsidR="00AA16F5">
        <w:rPr>
          <w:rFonts w:hint="eastAsia"/>
          <w:szCs w:val="22"/>
          <w:lang w:val="en-CA" w:eastAsia="ko-KR"/>
        </w:rPr>
        <w:t>s</w:t>
      </w:r>
      <w:r w:rsidR="00197EB4">
        <w:rPr>
          <w:szCs w:val="22"/>
          <w:lang w:val="en-CA" w:eastAsia="ko-KR"/>
        </w:rPr>
        <w:t xml:space="preserve"> one or more</w:t>
      </w:r>
      <w:r>
        <w:rPr>
          <w:szCs w:val="22"/>
          <w:lang w:val="en-CA" w:eastAsia="ko-KR"/>
        </w:rPr>
        <w:t xml:space="preserve"> </w:t>
      </w:r>
      <w:r w:rsidR="00197EB4">
        <w:rPr>
          <w:szCs w:val="22"/>
          <w:lang w:val="en-CA" w:eastAsia="ko-KR"/>
        </w:rPr>
        <w:t>long-term</w:t>
      </w:r>
      <w:r>
        <w:rPr>
          <w:szCs w:val="22"/>
          <w:lang w:val="en-CA" w:eastAsia="ko-KR"/>
        </w:rPr>
        <w:t xml:space="preserve"> reference picture</w:t>
      </w:r>
      <w:r w:rsidR="00AA16F5">
        <w:rPr>
          <w:rFonts w:hint="eastAsia"/>
          <w:szCs w:val="22"/>
          <w:lang w:val="en-CA" w:eastAsia="ko-KR"/>
        </w:rPr>
        <w:t>s</w:t>
      </w:r>
      <w:r w:rsidR="00B442C9">
        <w:rPr>
          <w:szCs w:val="22"/>
          <w:lang w:val="en-CA" w:eastAsia="ko-KR"/>
        </w:rPr>
        <w:t xml:space="preserve"> </w:t>
      </w:r>
      <w:r w:rsidR="00BD5BBB">
        <w:rPr>
          <w:szCs w:val="22"/>
          <w:lang w:val="en-CA" w:eastAsia="ko-KR"/>
        </w:rPr>
        <w:t>(LTRP)</w:t>
      </w:r>
      <w:r w:rsidR="00197EB4">
        <w:rPr>
          <w:szCs w:val="22"/>
          <w:lang w:val="en-CA" w:eastAsia="ko-KR"/>
        </w:rPr>
        <w:t>.</w:t>
      </w:r>
      <w:r w:rsidR="0015179A">
        <w:rPr>
          <w:szCs w:val="22"/>
          <w:lang w:val="en-CA" w:eastAsia="ko-KR"/>
        </w:rPr>
        <w:t xml:space="preserve"> </w:t>
      </w:r>
      <w:r w:rsidR="00BD5BBB">
        <w:rPr>
          <w:szCs w:val="22"/>
          <w:lang w:val="en-CA" w:eastAsia="ko-KR"/>
        </w:rPr>
        <w:t>The compar</w:t>
      </w:r>
      <w:r w:rsidR="0039199F">
        <w:rPr>
          <w:szCs w:val="22"/>
          <w:lang w:val="en-CA" w:eastAsia="ko-KR"/>
        </w:rPr>
        <w:t>ison</w:t>
      </w:r>
      <w:r w:rsidR="00BD5BBB">
        <w:rPr>
          <w:szCs w:val="22"/>
          <w:lang w:val="en-CA" w:eastAsia="ko-KR"/>
        </w:rPr>
        <w:t xml:space="preserve"> condition of the POC difference when the reference picture type is LTRP is removed and anchor MVD </w:t>
      </w:r>
      <w:r w:rsidR="0039199F">
        <w:rPr>
          <w:szCs w:val="22"/>
          <w:lang w:val="en-CA" w:eastAsia="ko-KR"/>
        </w:rPr>
        <w:t xml:space="preserve">used </w:t>
      </w:r>
      <w:r w:rsidR="00BD5BBB">
        <w:rPr>
          <w:szCs w:val="22"/>
          <w:lang w:val="en-CA" w:eastAsia="ko-KR"/>
        </w:rPr>
        <w:t>for mirroring process is fixed as L0 MVD.</w:t>
      </w:r>
    </w:p>
    <w:p w14:paraId="047B8B80" w14:textId="77777777" w:rsidR="001E474D" w:rsidRPr="0039199F" w:rsidRDefault="001E474D" w:rsidP="00207D51">
      <w:pPr>
        <w:rPr>
          <w:szCs w:val="22"/>
          <w:lang w:val="en-CA" w:eastAsia="ko-KR"/>
        </w:rPr>
      </w:pPr>
    </w:p>
    <w:p w14:paraId="5D2363EB" w14:textId="77777777" w:rsidR="0015179A" w:rsidRDefault="00197EB4" w:rsidP="0015179A">
      <w:pPr>
        <w:keepNext/>
      </w:pPr>
      <w:r>
        <w:rPr>
          <w:noProof/>
          <w:szCs w:val="22"/>
          <w:lang w:eastAsia="ko-KR"/>
        </w:rPr>
        <w:drawing>
          <wp:inline distT="0" distB="0" distL="0" distR="0" wp14:anchorId="3E6617C7" wp14:editId="252358F0">
            <wp:extent cx="6158889" cy="2247900"/>
            <wp:effectExtent l="0" t="0" r="0" b="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98372" cy="2262311"/>
                    </a:xfrm>
                    <a:prstGeom prst="rect">
                      <a:avLst/>
                    </a:prstGeom>
                    <a:noFill/>
                  </pic:spPr>
                </pic:pic>
              </a:graphicData>
            </a:graphic>
          </wp:inline>
        </w:drawing>
      </w:r>
    </w:p>
    <w:p w14:paraId="09118BBA" w14:textId="222C92B7" w:rsidR="004C7982" w:rsidRDefault="0015179A" w:rsidP="0015179A">
      <w:pPr>
        <w:pStyle w:val="aa"/>
        <w:jc w:val="center"/>
        <w:rPr>
          <w:szCs w:val="22"/>
          <w:lang w:val="en-CA" w:eastAsia="ko-KR"/>
        </w:rPr>
      </w:pPr>
      <w:r>
        <w:t xml:space="preserve">Figure </w:t>
      </w:r>
      <w:fldSimple w:instr=" SEQ Figure \* ARABIC ">
        <w:r>
          <w:rPr>
            <w:noProof/>
          </w:rPr>
          <w:t>2</w:t>
        </w:r>
      </w:fldSimple>
      <w:r>
        <w:t xml:space="preserve">. </w:t>
      </w:r>
      <w:r w:rsidR="004108DC">
        <w:t xml:space="preserve">The </w:t>
      </w:r>
      <w:r>
        <w:t xml:space="preserve">proposed scheme </w:t>
      </w:r>
      <w:r>
        <w:rPr>
          <w:rFonts w:hint="eastAsia"/>
          <w:lang w:eastAsia="ko-KR"/>
        </w:rPr>
        <w:t>I</w:t>
      </w:r>
    </w:p>
    <w:p w14:paraId="41CBDD0E" w14:textId="77777777" w:rsidR="0015179A" w:rsidRDefault="0015179A" w:rsidP="00197EB4">
      <w:pPr>
        <w:rPr>
          <w:szCs w:val="22"/>
          <w:lang w:val="en-CA" w:eastAsia="ko-KR"/>
        </w:rPr>
      </w:pPr>
    </w:p>
    <w:p w14:paraId="1FA26ACB" w14:textId="23053F03" w:rsidR="00197EB4" w:rsidRDefault="00197EB4" w:rsidP="00197EB4">
      <w:pPr>
        <w:rPr>
          <w:szCs w:val="22"/>
          <w:lang w:val="en-CA" w:eastAsia="ko-KR"/>
        </w:rPr>
      </w:pPr>
      <w:r>
        <w:rPr>
          <w:szCs w:val="22"/>
          <w:lang w:val="en-CA" w:eastAsia="ko-KR"/>
        </w:rPr>
        <w:t xml:space="preserve">To apply the proposed scheme, </w:t>
      </w:r>
      <w:r w:rsidR="00A07F82">
        <w:rPr>
          <w:szCs w:val="22"/>
          <w:lang w:val="en-CA" w:eastAsia="ko-KR"/>
        </w:rPr>
        <w:t>the working draft</w:t>
      </w:r>
      <w:r>
        <w:rPr>
          <w:szCs w:val="22"/>
          <w:lang w:val="en-CA" w:eastAsia="ko-KR"/>
        </w:rPr>
        <w:t xml:space="preserve"> can be changed as follows.</w:t>
      </w:r>
    </w:p>
    <w:tbl>
      <w:tblPr>
        <w:tblStyle w:val="ab"/>
        <w:tblW w:w="10031" w:type="dxa"/>
        <w:tblLook w:val="04A0" w:firstRow="1" w:lastRow="0" w:firstColumn="1" w:lastColumn="0" w:noHBand="0" w:noVBand="1"/>
      </w:tblPr>
      <w:tblGrid>
        <w:gridCol w:w="10031"/>
      </w:tblGrid>
      <w:tr w:rsidR="00B442C9" w14:paraId="09444E76" w14:textId="77777777" w:rsidTr="008151B9">
        <w:tc>
          <w:tcPr>
            <w:tcW w:w="10031" w:type="dxa"/>
          </w:tcPr>
          <w:p w14:paraId="7155FF2E" w14:textId="12B5AC7C" w:rsidR="00B442C9" w:rsidRPr="00DE0F0E" w:rsidRDefault="00B442C9" w:rsidP="00B442C9">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eastAsia="ko-KR"/>
              </w:rPr>
            </w:pPr>
            <w:r>
              <w:rPr>
                <w:noProof/>
                <w:lang w:val="en-CA" w:eastAsia="ko-KR"/>
              </w:rPr>
              <w:lastRenderedPageBreak/>
              <w:t xml:space="preserve">8.5.2.7 </w:t>
            </w:r>
            <w:r w:rsidRPr="00DE0F0E">
              <w:rPr>
                <w:noProof/>
                <w:lang w:val="en-CA" w:eastAsia="ko-KR"/>
              </w:rPr>
              <w:t xml:space="preserve">Derivation process for </w:t>
            </w:r>
            <w:r w:rsidRPr="00DE0F0E">
              <w:rPr>
                <w:noProof/>
                <w:lang w:val="en-CA"/>
              </w:rPr>
              <w:t>merge</w:t>
            </w:r>
            <w:r w:rsidRPr="00DE0F0E">
              <w:rPr>
                <w:noProof/>
                <w:lang w:val="en-CA" w:eastAsia="ko-KR"/>
              </w:rPr>
              <w:t xml:space="preserve"> motion vector difference</w:t>
            </w:r>
          </w:p>
          <w:p w14:paraId="0B2B7EB3" w14:textId="77777777" w:rsidR="00B442C9" w:rsidRPr="00DE0F0E" w:rsidDel="003C51E6" w:rsidRDefault="00B442C9" w:rsidP="00B442C9">
            <w:pPr>
              <w:rPr>
                <w:noProof/>
                <w:lang w:val="en-CA" w:eastAsia="ko-KR"/>
              </w:rPr>
            </w:pPr>
            <w:r w:rsidRPr="00DE0F0E" w:rsidDel="003C51E6">
              <w:rPr>
                <w:noProof/>
                <w:lang w:val="en-CA" w:eastAsia="ko-KR"/>
              </w:rPr>
              <w:t>Inputs to this process are:</w:t>
            </w:r>
          </w:p>
          <w:p w14:paraId="1EA85D97" w14:textId="77777777" w:rsidR="00B442C9" w:rsidRPr="00DE0F0E" w:rsidDel="003C51E6" w:rsidRDefault="00B442C9" w:rsidP="00B442C9">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sidDel="003C51E6">
              <w:rPr>
                <w:noProof/>
                <w:lang w:val="en-CA"/>
              </w:rPr>
              <w:t>a luma location ( xCb, yCb ) of the top-left sample of the current luma coding block relative to the top-left luma sample of the current picture,</w:t>
            </w:r>
          </w:p>
          <w:p w14:paraId="3C1B250D" w14:textId="77777777" w:rsidR="00B442C9" w:rsidRPr="00DE0F0E" w:rsidDel="003C51E6" w:rsidRDefault="00B442C9" w:rsidP="00B442C9">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sidDel="003C51E6">
              <w:rPr>
                <w:noProof/>
                <w:lang w:val="en-CA"/>
              </w:rPr>
              <w:t>reference indices refIdxL0 and refIdxL1,</w:t>
            </w:r>
          </w:p>
          <w:p w14:paraId="78692A3A" w14:textId="77777777" w:rsidR="00B442C9" w:rsidRPr="00DE0F0E" w:rsidDel="003C51E6" w:rsidRDefault="00B442C9" w:rsidP="00B442C9">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sidDel="003C51E6">
              <w:rPr>
                <w:noProof/>
                <w:lang w:val="en-CA"/>
              </w:rPr>
              <w:t>prediction list utilization flags predFlagL0 and predFlagL1.</w:t>
            </w:r>
          </w:p>
          <w:p w14:paraId="7585F059" w14:textId="77777777" w:rsidR="00B442C9" w:rsidRPr="00DE0F0E" w:rsidDel="003C51E6" w:rsidRDefault="00B442C9" w:rsidP="00B442C9">
            <w:pPr>
              <w:rPr>
                <w:noProof/>
                <w:lang w:val="en-CA" w:eastAsia="ko-KR"/>
              </w:rPr>
            </w:pPr>
            <w:r w:rsidRPr="00DE0F0E">
              <w:rPr>
                <w:noProof/>
                <w:lang w:val="en-CA" w:eastAsia="ko-KR"/>
              </w:rPr>
              <w:t xml:space="preserve">Outputs of this process are </w:t>
            </w:r>
            <w:r w:rsidRPr="00DE0F0E" w:rsidDel="003C51E6">
              <w:rPr>
                <w:noProof/>
                <w:lang w:val="en-CA"/>
              </w:rPr>
              <w:t xml:space="preserve">the luma </w:t>
            </w:r>
            <w:r w:rsidRPr="00DE0F0E">
              <w:rPr>
                <w:noProof/>
                <w:lang w:val="en-CA"/>
              </w:rPr>
              <w:t>merge motion vector differences</w:t>
            </w:r>
            <w:r w:rsidRPr="00DE0F0E">
              <w:rPr>
                <w:noProof/>
                <w:lang w:val="en-CA" w:eastAsia="ko-KR"/>
              </w:rPr>
              <w:t xml:space="preserve"> in 1/16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rPr>
              <w:t xml:space="preserve"> </w:t>
            </w:r>
            <w:r w:rsidRPr="00DE0F0E">
              <w:rPr>
                <w:noProof/>
                <w:lang w:val="en-CA"/>
              </w:rPr>
              <w:t>mM</w:t>
            </w:r>
            <w:r w:rsidRPr="00DE0F0E" w:rsidDel="003C51E6">
              <w:rPr>
                <w:noProof/>
                <w:lang w:val="en-CA"/>
              </w:rPr>
              <w:t>v</w:t>
            </w:r>
            <w:r w:rsidRPr="00DE0F0E">
              <w:rPr>
                <w:noProof/>
                <w:lang w:val="en-CA"/>
              </w:rPr>
              <w:t>d</w:t>
            </w:r>
            <w:r w:rsidRPr="00DE0F0E" w:rsidDel="003C51E6">
              <w:rPr>
                <w:noProof/>
                <w:lang w:val="en-CA"/>
              </w:rPr>
              <w:t>L0</w:t>
            </w:r>
            <w:r w:rsidRPr="00DE0F0E">
              <w:rPr>
                <w:noProof/>
                <w:lang w:val="en-CA"/>
              </w:rPr>
              <w:t xml:space="preserve"> and mM</w:t>
            </w:r>
            <w:r w:rsidRPr="00DE0F0E" w:rsidDel="003C51E6">
              <w:rPr>
                <w:noProof/>
                <w:lang w:val="en-CA"/>
              </w:rPr>
              <w:t>v</w:t>
            </w:r>
            <w:r w:rsidRPr="00DE0F0E">
              <w:rPr>
                <w:noProof/>
                <w:lang w:val="en-CA"/>
              </w:rPr>
              <w:t>dL1.</w:t>
            </w:r>
          </w:p>
          <w:p w14:paraId="2E627B26" w14:textId="77777777" w:rsidR="00B442C9" w:rsidRPr="00DE0F0E" w:rsidDel="003C51E6" w:rsidRDefault="00B442C9" w:rsidP="00B442C9">
            <w:pPr>
              <w:rPr>
                <w:noProof/>
                <w:lang w:val="en-CA" w:eastAsia="ko-KR"/>
              </w:rPr>
            </w:pPr>
            <w:r w:rsidRPr="00DE0F0E" w:rsidDel="003C51E6">
              <w:rPr>
                <w:noProof/>
                <w:lang w:val="en-CA" w:eastAsia="ko-KR"/>
              </w:rPr>
              <w:t>The variable currPic specifies the current picture.</w:t>
            </w:r>
          </w:p>
          <w:p w14:paraId="131B1B2D" w14:textId="77777777" w:rsidR="00B442C9" w:rsidRPr="00DE0F0E" w:rsidRDefault="00B442C9" w:rsidP="00B442C9">
            <w:pPr>
              <w:rPr>
                <w:noProof/>
                <w:lang w:val="en-CA" w:eastAsia="ko-KR"/>
              </w:rPr>
            </w:pPr>
            <w:r w:rsidRPr="00DE0F0E">
              <w:rPr>
                <w:noProof/>
                <w:lang w:val="en-CA" w:eastAsia="ko-KR"/>
              </w:rPr>
              <w:t xml:space="preserve">The </w:t>
            </w:r>
            <w:r w:rsidRPr="00DE0F0E" w:rsidDel="003C51E6">
              <w:rPr>
                <w:noProof/>
                <w:lang w:val="en-CA"/>
              </w:rPr>
              <w:t xml:space="preserve">luma </w:t>
            </w:r>
            <w:r w:rsidRPr="00DE0F0E">
              <w:rPr>
                <w:noProof/>
                <w:lang w:val="en-CA"/>
              </w:rPr>
              <w:t>merge motion vector differences</w:t>
            </w:r>
            <w:r w:rsidRPr="00DE0F0E">
              <w:rPr>
                <w:noProof/>
                <w:lang w:val="en-CA" w:eastAsia="ko-KR"/>
              </w:rPr>
              <w:t xml:space="preserve"> </w:t>
            </w:r>
            <w:r w:rsidRPr="00DE0F0E">
              <w:rPr>
                <w:noProof/>
                <w:lang w:val="en-CA"/>
              </w:rPr>
              <w:t>mM</w:t>
            </w:r>
            <w:r w:rsidRPr="00DE0F0E" w:rsidDel="003C51E6">
              <w:rPr>
                <w:noProof/>
                <w:lang w:val="en-CA"/>
              </w:rPr>
              <w:t>v</w:t>
            </w:r>
            <w:r w:rsidRPr="00DE0F0E">
              <w:rPr>
                <w:noProof/>
                <w:lang w:val="en-CA"/>
              </w:rPr>
              <w:t>d</w:t>
            </w:r>
            <w:r w:rsidRPr="00DE0F0E" w:rsidDel="003C51E6">
              <w:rPr>
                <w:noProof/>
                <w:lang w:val="en-CA"/>
              </w:rPr>
              <w:t>L0</w:t>
            </w:r>
            <w:r w:rsidRPr="00DE0F0E">
              <w:rPr>
                <w:noProof/>
                <w:lang w:val="en-CA"/>
              </w:rPr>
              <w:t xml:space="preserve"> and mM</w:t>
            </w:r>
            <w:r w:rsidRPr="00DE0F0E" w:rsidDel="003C51E6">
              <w:rPr>
                <w:noProof/>
                <w:lang w:val="en-CA"/>
              </w:rPr>
              <w:t>v</w:t>
            </w:r>
            <w:r w:rsidRPr="00DE0F0E">
              <w:rPr>
                <w:noProof/>
                <w:lang w:val="en-CA"/>
              </w:rPr>
              <w:t>dL1 are derived as follows</w:t>
            </w:r>
            <w:r w:rsidRPr="00DE0F0E">
              <w:rPr>
                <w:noProof/>
                <w:lang w:val="en-CA" w:eastAsia="ko-KR"/>
              </w:rPr>
              <w:t>:</w:t>
            </w:r>
          </w:p>
          <w:p w14:paraId="11EE53EF" w14:textId="77777777" w:rsidR="00B442C9" w:rsidRPr="00DE0F0E" w:rsidRDefault="00B442C9" w:rsidP="00B442C9">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If both </w:t>
            </w:r>
            <w:r w:rsidRPr="00DE0F0E" w:rsidDel="003C51E6">
              <w:rPr>
                <w:noProof/>
                <w:lang w:val="en-CA"/>
              </w:rPr>
              <w:t>predFlagL</w:t>
            </w:r>
            <w:r w:rsidRPr="00DE0F0E">
              <w:rPr>
                <w:noProof/>
                <w:lang w:val="en-CA"/>
              </w:rPr>
              <w:t>0</w:t>
            </w:r>
            <w:r w:rsidRPr="00DE0F0E">
              <w:rPr>
                <w:noProof/>
                <w:lang w:val="en-CA" w:eastAsia="ko-KR"/>
              </w:rPr>
              <w:t xml:space="preserve"> and </w:t>
            </w:r>
            <w:r w:rsidRPr="00DE0F0E" w:rsidDel="003C51E6">
              <w:rPr>
                <w:noProof/>
                <w:lang w:val="en-CA"/>
              </w:rPr>
              <w:t>predFlagL</w:t>
            </w:r>
            <w:r w:rsidRPr="00DE0F0E">
              <w:rPr>
                <w:noProof/>
                <w:lang w:val="en-CA"/>
              </w:rPr>
              <w:t>1</w:t>
            </w:r>
            <w:r w:rsidRPr="00DE0F0E">
              <w:rPr>
                <w:noProof/>
                <w:lang w:val="en-CA" w:eastAsia="ko-KR"/>
              </w:rPr>
              <w:t xml:space="preserve"> are equal to 1, the following applies:</w:t>
            </w:r>
          </w:p>
          <w:p w14:paraId="7F16AF58" w14:textId="77777777" w:rsidR="00B442C9" w:rsidRPr="00DE0F0E" w:rsidDel="003C51E6" w:rsidRDefault="00B442C9" w:rsidP="00B442C9">
            <w:pPr>
              <w:pStyle w:val="Equation"/>
              <w:tabs>
                <w:tab w:val="clear" w:pos="794"/>
                <w:tab w:val="clear" w:pos="1588"/>
                <w:tab w:val="left" w:pos="1134"/>
                <w:tab w:val="left" w:pos="1418"/>
              </w:tabs>
              <w:ind w:left="994"/>
              <w:jc w:val="both"/>
              <w:rPr>
                <w:noProof/>
                <w:lang w:val="en-CA" w:eastAsia="ko-KR"/>
              </w:rPr>
            </w:pPr>
            <w:r w:rsidRPr="00DE0F0E">
              <w:rPr>
                <w:noProof/>
                <w:lang w:val="en-CA" w:eastAsia="ko-KR"/>
              </w:rPr>
              <w:t>currPocDiffL0  =  DiffPicOrderCnt( currPic, </w:t>
            </w:r>
            <w:r>
              <w:rPr>
                <w:noProof/>
                <w:lang w:val="en-CA" w:eastAsia="ko-KR"/>
              </w:rPr>
              <w:t>RefPicList[ 0 ]</w:t>
            </w:r>
            <w:r w:rsidRPr="00DE0F0E">
              <w:rPr>
                <w:noProof/>
                <w:lang w:val="en-CA" w:eastAsia="ko-KR"/>
              </w:rPr>
              <w:t>[ refIdxL0 ]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336</w:t>
            </w:r>
            <w:r w:rsidRPr="00DE0F0E" w:rsidDel="003C51E6">
              <w:rPr>
                <w:noProof/>
                <w:lang w:val="en-CA" w:eastAsia="ko-KR"/>
              </w:rPr>
              <w:fldChar w:fldCharType="end"/>
            </w:r>
            <w:r w:rsidRPr="00DE0F0E" w:rsidDel="003C51E6">
              <w:rPr>
                <w:noProof/>
                <w:lang w:val="en-CA" w:eastAsia="ko-KR"/>
              </w:rPr>
              <w:t>)</w:t>
            </w:r>
          </w:p>
          <w:p w14:paraId="2451B3AA" w14:textId="77777777" w:rsidR="00B442C9" w:rsidRPr="00DE0F0E" w:rsidDel="003C51E6" w:rsidRDefault="00B442C9" w:rsidP="00B442C9">
            <w:pPr>
              <w:pStyle w:val="Equation"/>
              <w:tabs>
                <w:tab w:val="clear" w:pos="794"/>
                <w:tab w:val="clear" w:pos="1588"/>
                <w:tab w:val="left" w:pos="1134"/>
                <w:tab w:val="left" w:pos="1418"/>
              </w:tabs>
              <w:ind w:left="994"/>
              <w:jc w:val="both"/>
              <w:rPr>
                <w:noProof/>
                <w:lang w:val="en-CA" w:eastAsia="ko-KR"/>
              </w:rPr>
            </w:pPr>
            <w:r w:rsidRPr="00DE0F0E">
              <w:rPr>
                <w:noProof/>
                <w:lang w:val="en-CA" w:eastAsia="ko-KR"/>
              </w:rPr>
              <w:t>currPocDiffL1  =  DiffPicOrderCnt( currPic, </w:t>
            </w:r>
            <w:r>
              <w:rPr>
                <w:noProof/>
                <w:lang w:val="en-CA" w:eastAsia="ko-KR"/>
              </w:rPr>
              <w:t>RefPicList[ 1 ]</w:t>
            </w:r>
            <w:r w:rsidRPr="00DE0F0E">
              <w:rPr>
                <w:noProof/>
                <w:lang w:val="en-CA" w:eastAsia="ko-KR"/>
              </w:rPr>
              <w:t>[ refIdxL1 ]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337</w:t>
            </w:r>
            <w:r w:rsidRPr="00DE0F0E" w:rsidDel="003C51E6">
              <w:rPr>
                <w:noProof/>
                <w:lang w:val="en-CA" w:eastAsia="ko-KR"/>
              </w:rPr>
              <w:fldChar w:fldCharType="end"/>
            </w:r>
            <w:r w:rsidRPr="00DE0F0E" w:rsidDel="003C51E6">
              <w:rPr>
                <w:noProof/>
                <w:lang w:val="en-CA" w:eastAsia="ko-KR"/>
              </w:rPr>
              <w:t>)</w:t>
            </w:r>
          </w:p>
          <w:p w14:paraId="6D663B6D" w14:textId="77777777" w:rsidR="00B442C9" w:rsidRPr="00DE0F0E" w:rsidRDefault="00B442C9" w:rsidP="00B442C9">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If currPocDiffL0 is equal to currPocDiffL1, the following applies:</w:t>
            </w:r>
          </w:p>
          <w:p w14:paraId="0602A70F" w14:textId="77777777" w:rsidR="00B442C9" w:rsidRPr="00DE0F0E" w:rsidRDefault="00B442C9" w:rsidP="00B442C9">
            <w:pPr>
              <w:pStyle w:val="Equation"/>
              <w:tabs>
                <w:tab w:val="clear" w:pos="794"/>
                <w:tab w:val="clear" w:pos="1588"/>
              </w:tabs>
              <w:ind w:left="1440"/>
              <w:jc w:val="both"/>
              <w:rPr>
                <w:noProof/>
                <w:lang w:val="en-CA" w:eastAsia="ko-KR"/>
              </w:rPr>
            </w:pPr>
            <w:r w:rsidRPr="00DE0F0E">
              <w:rPr>
                <w:noProof/>
                <w:lang w:val="en-CA" w:eastAsia="ko-KR"/>
              </w:rPr>
              <w:t>mMvdL0[ 0 ]  =  MmvdOffset</w:t>
            </w:r>
            <w:r w:rsidRPr="00DE0F0E">
              <w:rPr>
                <w:noProof/>
                <w:lang w:val="en-CA"/>
              </w:rPr>
              <w:t>[ xCb ][ yCb ]</w:t>
            </w:r>
            <w:r w:rsidRPr="00DE0F0E">
              <w:rPr>
                <w:noProof/>
                <w:lang w:val="en-CA" w:eastAsia="ko-KR"/>
              </w:rPr>
              <w:t>[ 0 ]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338</w:t>
            </w:r>
            <w:r w:rsidRPr="00DE0F0E">
              <w:rPr>
                <w:noProof/>
                <w:lang w:val="en-CA" w:eastAsia="ko-KR"/>
              </w:rPr>
              <w:fldChar w:fldCharType="end"/>
            </w:r>
            <w:r w:rsidRPr="00DE0F0E">
              <w:rPr>
                <w:noProof/>
                <w:lang w:val="en-CA" w:eastAsia="ko-KR"/>
              </w:rPr>
              <w:t>)</w:t>
            </w:r>
          </w:p>
          <w:p w14:paraId="2ECF91A3" w14:textId="77777777" w:rsidR="00B442C9" w:rsidRPr="00DE0F0E" w:rsidRDefault="00B442C9" w:rsidP="00B442C9">
            <w:pPr>
              <w:pStyle w:val="Equation"/>
              <w:tabs>
                <w:tab w:val="clear" w:pos="794"/>
                <w:tab w:val="clear" w:pos="1588"/>
              </w:tabs>
              <w:ind w:left="1440"/>
              <w:jc w:val="both"/>
              <w:rPr>
                <w:noProof/>
                <w:lang w:val="en-CA" w:eastAsia="ko-KR"/>
              </w:rPr>
            </w:pPr>
            <w:r w:rsidRPr="00DE0F0E">
              <w:rPr>
                <w:noProof/>
                <w:lang w:val="en-CA" w:eastAsia="ko-KR"/>
              </w:rPr>
              <w:t>mMvdL0[ 1 ]  =  MmvdOffset</w:t>
            </w:r>
            <w:r w:rsidRPr="00DE0F0E">
              <w:rPr>
                <w:noProof/>
                <w:lang w:val="en-CA"/>
              </w:rPr>
              <w:t>[ xCb ][ yCb ]</w:t>
            </w:r>
            <w:r w:rsidRPr="00DE0F0E">
              <w:rPr>
                <w:noProof/>
                <w:lang w:val="en-CA" w:eastAsia="ko-KR"/>
              </w:rPr>
              <w:t>[ 1 ]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339</w:t>
            </w:r>
            <w:r w:rsidRPr="00DE0F0E">
              <w:rPr>
                <w:noProof/>
                <w:lang w:val="en-CA" w:eastAsia="ko-KR"/>
              </w:rPr>
              <w:fldChar w:fldCharType="end"/>
            </w:r>
            <w:r w:rsidRPr="00DE0F0E">
              <w:rPr>
                <w:noProof/>
                <w:lang w:val="en-CA" w:eastAsia="ko-KR"/>
              </w:rPr>
              <w:t>)</w:t>
            </w:r>
          </w:p>
          <w:p w14:paraId="6C12F3FA" w14:textId="77777777" w:rsidR="00B442C9" w:rsidRPr="00DE0F0E" w:rsidDel="003C51E6" w:rsidRDefault="00B442C9" w:rsidP="00B442C9">
            <w:pPr>
              <w:pStyle w:val="Equation"/>
              <w:tabs>
                <w:tab w:val="clear" w:pos="794"/>
                <w:tab w:val="clear" w:pos="1588"/>
              </w:tabs>
              <w:ind w:left="1440"/>
              <w:jc w:val="both"/>
              <w:rPr>
                <w:noProof/>
                <w:lang w:val="en-CA" w:eastAsia="ko-KR"/>
              </w:rPr>
            </w:pPr>
            <w:r w:rsidRPr="00DE0F0E">
              <w:rPr>
                <w:noProof/>
                <w:lang w:val="en-CA" w:eastAsia="ko-KR"/>
              </w:rPr>
              <w:t>mMvdL1[ 0 ]  =  MmvdOffset</w:t>
            </w:r>
            <w:r w:rsidRPr="00DE0F0E">
              <w:rPr>
                <w:noProof/>
                <w:lang w:val="en-CA"/>
              </w:rPr>
              <w:t>[ xCb ][</w:t>
            </w:r>
            <w:r w:rsidRPr="00DE0F0E" w:rsidDel="003C51E6">
              <w:rPr>
                <w:noProof/>
                <w:lang w:val="en-CA"/>
              </w:rPr>
              <w:t> yCb </w:t>
            </w:r>
            <w:r w:rsidRPr="00DE0F0E">
              <w:rPr>
                <w:noProof/>
                <w:lang w:val="en-CA"/>
              </w:rPr>
              <w:t>]</w:t>
            </w:r>
            <w:r w:rsidRPr="00DE0F0E">
              <w:rPr>
                <w:noProof/>
                <w:lang w:val="en-CA" w:eastAsia="ko-KR"/>
              </w:rPr>
              <w:t>[ 0 ]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340</w:t>
            </w:r>
            <w:r w:rsidRPr="00DE0F0E" w:rsidDel="003C51E6">
              <w:rPr>
                <w:noProof/>
                <w:lang w:val="en-CA" w:eastAsia="ko-KR"/>
              </w:rPr>
              <w:fldChar w:fldCharType="end"/>
            </w:r>
            <w:r w:rsidRPr="00DE0F0E" w:rsidDel="003C51E6">
              <w:rPr>
                <w:noProof/>
                <w:lang w:val="en-CA" w:eastAsia="ko-KR"/>
              </w:rPr>
              <w:t>)</w:t>
            </w:r>
          </w:p>
          <w:p w14:paraId="2E26AEE3" w14:textId="77777777" w:rsidR="00B442C9" w:rsidRPr="00DE0F0E" w:rsidDel="003C51E6" w:rsidRDefault="00B442C9" w:rsidP="00B442C9">
            <w:pPr>
              <w:pStyle w:val="Equation"/>
              <w:tabs>
                <w:tab w:val="clear" w:pos="794"/>
                <w:tab w:val="clear" w:pos="1588"/>
              </w:tabs>
              <w:ind w:left="1440"/>
              <w:jc w:val="both"/>
              <w:rPr>
                <w:noProof/>
                <w:lang w:val="en-CA" w:eastAsia="ko-KR"/>
              </w:rPr>
            </w:pPr>
            <w:r w:rsidRPr="00DE0F0E">
              <w:rPr>
                <w:noProof/>
                <w:lang w:val="en-CA" w:eastAsia="ko-KR"/>
              </w:rPr>
              <w:t>mMvdL1[ 1 ]  =  MmvdOffset</w:t>
            </w:r>
            <w:r w:rsidRPr="00DE0F0E">
              <w:rPr>
                <w:noProof/>
                <w:lang w:val="en-CA"/>
              </w:rPr>
              <w:t>[ xCb ][</w:t>
            </w:r>
            <w:r w:rsidRPr="00DE0F0E" w:rsidDel="003C51E6">
              <w:rPr>
                <w:noProof/>
                <w:lang w:val="en-CA"/>
              </w:rPr>
              <w:t> yCb </w:t>
            </w:r>
            <w:r w:rsidRPr="00DE0F0E">
              <w:rPr>
                <w:noProof/>
                <w:lang w:val="en-CA"/>
              </w:rPr>
              <w:t>]</w:t>
            </w:r>
            <w:r w:rsidRPr="00DE0F0E">
              <w:rPr>
                <w:noProof/>
                <w:lang w:val="en-CA" w:eastAsia="ko-KR"/>
              </w:rPr>
              <w:t>[ 1 ]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341</w:t>
            </w:r>
            <w:r w:rsidRPr="00DE0F0E" w:rsidDel="003C51E6">
              <w:rPr>
                <w:noProof/>
                <w:lang w:val="en-CA" w:eastAsia="ko-KR"/>
              </w:rPr>
              <w:fldChar w:fldCharType="end"/>
            </w:r>
            <w:r w:rsidRPr="00DE0F0E" w:rsidDel="003C51E6">
              <w:rPr>
                <w:noProof/>
                <w:lang w:val="en-CA" w:eastAsia="ko-KR"/>
              </w:rPr>
              <w:t>)</w:t>
            </w:r>
          </w:p>
          <w:p w14:paraId="034C19D9" w14:textId="7DE389F6" w:rsidR="00B442C9" w:rsidRPr="00B442C9" w:rsidRDefault="00B442C9" w:rsidP="00B442C9">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highlight w:val="yellow"/>
                <w:lang w:val="en-CA" w:eastAsia="ko-KR"/>
              </w:rPr>
            </w:pPr>
            <w:r w:rsidRPr="00B442C9">
              <w:rPr>
                <w:noProof/>
                <w:highlight w:val="yellow"/>
                <w:lang w:val="en-CA" w:eastAsia="ko-KR"/>
              </w:rPr>
              <w:t>If RefPicList</w:t>
            </w:r>
            <w:r w:rsidRPr="00B442C9">
              <w:rPr>
                <w:noProof/>
                <w:highlight w:val="yellow"/>
                <w:lang w:val="en-CA"/>
              </w:rPr>
              <w:t>[ 0 ]</w:t>
            </w:r>
            <w:r w:rsidRPr="00B442C9" w:rsidDel="003C51E6">
              <w:rPr>
                <w:noProof/>
                <w:highlight w:val="yellow"/>
                <w:lang w:val="en-CA"/>
              </w:rPr>
              <w:t>[ </w:t>
            </w:r>
            <w:r w:rsidRPr="00B442C9">
              <w:rPr>
                <w:noProof/>
                <w:highlight w:val="yellow"/>
                <w:lang w:val="en-CA" w:eastAsia="ko-KR"/>
              </w:rPr>
              <w:t>refIdxL0</w:t>
            </w:r>
            <w:r w:rsidRPr="00B442C9" w:rsidDel="003C51E6">
              <w:rPr>
                <w:noProof/>
                <w:highlight w:val="yellow"/>
                <w:lang w:val="en-CA"/>
              </w:rPr>
              <w:t> ] is a long-term reference picture</w:t>
            </w:r>
            <w:r w:rsidRPr="00B442C9">
              <w:rPr>
                <w:noProof/>
                <w:highlight w:val="yellow"/>
                <w:lang w:val="en-CA"/>
              </w:rPr>
              <w:t xml:space="preserve"> or</w:t>
            </w:r>
            <w:r w:rsidRPr="00B442C9">
              <w:rPr>
                <w:noProof/>
                <w:highlight w:val="yellow"/>
                <w:lang w:val="en-CA" w:eastAsia="ko-KR"/>
              </w:rPr>
              <w:t xml:space="preserve"> </w:t>
            </w:r>
            <w:r w:rsidRPr="00B442C9">
              <w:rPr>
                <w:noProof/>
                <w:highlight w:val="yellow"/>
                <w:lang w:val="en-CA"/>
              </w:rPr>
              <w:t>RefPicList[ 1 ]</w:t>
            </w:r>
            <w:r w:rsidRPr="00B442C9" w:rsidDel="003C51E6">
              <w:rPr>
                <w:noProof/>
                <w:highlight w:val="yellow"/>
                <w:lang w:val="en-CA"/>
              </w:rPr>
              <w:t>[ </w:t>
            </w:r>
            <w:r w:rsidRPr="00B442C9">
              <w:rPr>
                <w:noProof/>
                <w:highlight w:val="yellow"/>
                <w:lang w:val="en-CA" w:eastAsia="ko-KR"/>
              </w:rPr>
              <w:t>refIdxL1</w:t>
            </w:r>
            <w:r w:rsidRPr="00B442C9" w:rsidDel="003C51E6">
              <w:rPr>
                <w:noProof/>
                <w:highlight w:val="yellow"/>
                <w:lang w:val="en-CA"/>
              </w:rPr>
              <w:t xml:space="preserve"> ] is </w:t>
            </w:r>
            <w:r w:rsidRPr="00B442C9">
              <w:rPr>
                <w:noProof/>
                <w:highlight w:val="yellow"/>
                <w:lang w:val="en-CA"/>
              </w:rPr>
              <w:t xml:space="preserve"> </w:t>
            </w:r>
            <w:r w:rsidRPr="00B442C9" w:rsidDel="003C51E6">
              <w:rPr>
                <w:noProof/>
                <w:highlight w:val="yellow"/>
                <w:lang w:val="en-CA"/>
              </w:rPr>
              <w:t>a long-term reference picture</w:t>
            </w:r>
            <w:r w:rsidRPr="00B442C9">
              <w:rPr>
                <w:noProof/>
                <w:highlight w:val="yellow"/>
                <w:lang w:val="en-CA"/>
              </w:rPr>
              <w:t>, the following applies</w:t>
            </w:r>
          </w:p>
          <w:p w14:paraId="3ADF5889" w14:textId="4E26D1BA" w:rsidR="00B442C9" w:rsidRPr="00B442C9" w:rsidRDefault="00B442C9" w:rsidP="00B442C9">
            <w:pPr>
              <w:pStyle w:val="Equation"/>
              <w:tabs>
                <w:tab w:val="clear" w:pos="794"/>
                <w:tab w:val="clear" w:pos="1588"/>
              </w:tabs>
              <w:ind w:left="1440"/>
              <w:jc w:val="both"/>
              <w:rPr>
                <w:noProof/>
                <w:highlight w:val="yellow"/>
                <w:lang w:val="en-CA" w:eastAsia="ko-KR"/>
              </w:rPr>
            </w:pPr>
            <w:r w:rsidRPr="00B442C9">
              <w:rPr>
                <w:noProof/>
                <w:highlight w:val="yellow"/>
                <w:lang w:val="en-CA" w:eastAsia="ko-KR"/>
              </w:rPr>
              <w:t>mMvdL0[ 0 ]  =  MmvdOffset</w:t>
            </w:r>
            <w:r w:rsidRPr="00B442C9">
              <w:rPr>
                <w:noProof/>
                <w:highlight w:val="yellow"/>
                <w:lang w:val="en-CA"/>
              </w:rPr>
              <w:t>[ xCb ][ yCb ]</w:t>
            </w:r>
            <w:r w:rsidRPr="00B442C9">
              <w:rPr>
                <w:noProof/>
                <w:highlight w:val="yellow"/>
                <w:lang w:val="en-CA" w:eastAsia="ko-KR"/>
              </w:rPr>
              <w:t>[ 0 ]</w:t>
            </w:r>
            <w:r w:rsidRPr="00B442C9">
              <w:rPr>
                <w:noProof/>
                <w:highlight w:val="yellow"/>
                <w:lang w:val="en-CA" w:eastAsia="ko-KR"/>
              </w:rPr>
              <w:tab/>
              <w:t>(</w:t>
            </w:r>
            <w:r w:rsidRPr="00B442C9">
              <w:rPr>
                <w:noProof/>
                <w:highlight w:val="yellow"/>
                <w:lang w:val="en-CA" w:eastAsia="ko-KR"/>
              </w:rPr>
              <w:fldChar w:fldCharType="begin" w:fldLock="1"/>
            </w:r>
            <w:r w:rsidRPr="00B442C9">
              <w:rPr>
                <w:noProof/>
                <w:highlight w:val="yellow"/>
                <w:lang w:val="en-CA" w:eastAsia="ko-KR"/>
              </w:rPr>
              <w:instrText xml:space="preserve"> STYLEREF 1 \s </w:instrText>
            </w:r>
            <w:r w:rsidRPr="00B442C9">
              <w:rPr>
                <w:noProof/>
                <w:highlight w:val="yellow"/>
                <w:lang w:val="en-CA" w:eastAsia="ko-KR"/>
              </w:rPr>
              <w:fldChar w:fldCharType="separate"/>
            </w:r>
            <w:r w:rsidRPr="00B442C9">
              <w:rPr>
                <w:noProof/>
                <w:highlight w:val="yellow"/>
                <w:lang w:val="en-CA" w:eastAsia="ko-KR"/>
              </w:rPr>
              <w:t>8</w:t>
            </w:r>
            <w:r w:rsidRPr="00B442C9">
              <w:rPr>
                <w:noProof/>
                <w:highlight w:val="yellow"/>
                <w:lang w:val="en-CA" w:eastAsia="ko-KR"/>
              </w:rPr>
              <w:fldChar w:fldCharType="end"/>
            </w:r>
            <w:r w:rsidRPr="00B442C9">
              <w:rPr>
                <w:noProof/>
                <w:highlight w:val="yellow"/>
                <w:lang w:val="en-CA" w:eastAsia="ko-KR"/>
              </w:rPr>
              <w:noBreakHyphen/>
            </w:r>
            <w:r w:rsidRPr="00B442C9">
              <w:rPr>
                <w:noProof/>
                <w:highlight w:val="yellow"/>
                <w:lang w:val="en-CA" w:eastAsia="ko-KR"/>
              </w:rPr>
              <w:fldChar w:fldCharType="begin" w:fldLock="1"/>
            </w:r>
            <w:r w:rsidRPr="00B442C9">
              <w:rPr>
                <w:noProof/>
                <w:highlight w:val="yellow"/>
                <w:lang w:val="en-CA" w:eastAsia="ko-KR"/>
              </w:rPr>
              <w:instrText xml:space="preserve"> SEQ Equation \* ARABIC \s 1 </w:instrText>
            </w:r>
            <w:r w:rsidRPr="00B442C9">
              <w:rPr>
                <w:noProof/>
                <w:highlight w:val="yellow"/>
                <w:lang w:val="en-CA" w:eastAsia="ko-KR"/>
              </w:rPr>
              <w:fldChar w:fldCharType="separate"/>
            </w:r>
            <w:r w:rsidRPr="00B442C9">
              <w:rPr>
                <w:noProof/>
                <w:highlight w:val="yellow"/>
                <w:lang w:val="en-CA" w:eastAsia="ko-KR"/>
              </w:rPr>
              <w:t>34</w:t>
            </w:r>
            <w:r w:rsidR="008777AA">
              <w:rPr>
                <w:noProof/>
                <w:highlight w:val="yellow"/>
                <w:lang w:val="en-CA" w:eastAsia="ko-KR"/>
              </w:rPr>
              <w:t>2</w:t>
            </w:r>
            <w:r w:rsidRPr="00B442C9">
              <w:rPr>
                <w:noProof/>
                <w:highlight w:val="yellow"/>
                <w:lang w:val="en-CA" w:eastAsia="ko-KR"/>
              </w:rPr>
              <w:fldChar w:fldCharType="end"/>
            </w:r>
            <w:r w:rsidRPr="00B442C9">
              <w:rPr>
                <w:noProof/>
                <w:highlight w:val="yellow"/>
                <w:lang w:val="en-CA" w:eastAsia="ko-KR"/>
              </w:rPr>
              <w:t>)</w:t>
            </w:r>
          </w:p>
          <w:p w14:paraId="0161F15B" w14:textId="7B21796A" w:rsidR="00B442C9" w:rsidRPr="00B442C9" w:rsidRDefault="00B442C9" w:rsidP="00B442C9">
            <w:pPr>
              <w:pStyle w:val="Equation"/>
              <w:tabs>
                <w:tab w:val="clear" w:pos="794"/>
                <w:tab w:val="clear" w:pos="1588"/>
              </w:tabs>
              <w:ind w:left="1440"/>
              <w:jc w:val="both"/>
              <w:rPr>
                <w:noProof/>
                <w:highlight w:val="yellow"/>
                <w:lang w:val="en-CA" w:eastAsia="ko-KR"/>
              </w:rPr>
            </w:pPr>
            <w:r w:rsidRPr="00B442C9">
              <w:rPr>
                <w:noProof/>
                <w:highlight w:val="yellow"/>
                <w:lang w:val="en-CA" w:eastAsia="ko-KR"/>
              </w:rPr>
              <w:t>mMvdL0[ 1 ]  =  MmvdOffset</w:t>
            </w:r>
            <w:r w:rsidRPr="00B442C9">
              <w:rPr>
                <w:noProof/>
                <w:highlight w:val="yellow"/>
                <w:lang w:val="en-CA"/>
              </w:rPr>
              <w:t>[ xCb ][ yCb ]</w:t>
            </w:r>
            <w:r w:rsidRPr="00B442C9">
              <w:rPr>
                <w:noProof/>
                <w:highlight w:val="yellow"/>
                <w:lang w:val="en-CA" w:eastAsia="ko-KR"/>
              </w:rPr>
              <w:t>[ 1 ]</w:t>
            </w:r>
            <w:r w:rsidRPr="00B442C9">
              <w:rPr>
                <w:noProof/>
                <w:highlight w:val="yellow"/>
                <w:lang w:val="en-CA" w:eastAsia="ko-KR"/>
              </w:rPr>
              <w:tab/>
              <w:t>(</w:t>
            </w:r>
            <w:r w:rsidRPr="00B442C9">
              <w:rPr>
                <w:noProof/>
                <w:highlight w:val="yellow"/>
                <w:lang w:val="en-CA" w:eastAsia="ko-KR"/>
              </w:rPr>
              <w:fldChar w:fldCharType="begin" w:fldLock="1"/>
            </w:r>
            <w:r w:rsidRPr="00B442C9">
              <w:rPr>
                <w:noProof/>
                <w:highlight w:val="yellow"/>
                <w:lang w:val="en-CA" w:eastAsia="ko-KR"/>
              </w:rPr>
              <w:instrText xml:space="preserve"> STYLEREF 1 \s </w:instrText>
            </w:r>
            <w:r w:rsidRPr="00B442C9">
              <w:rPr>
                <w:noProof/>
                <w:highlight w:val="yellow"/>
                <w:lang w:val="en-CA" w:eastAsia="ko-KR"/>
              </w:rPr>
              <w:fldChar w:fldCharType="separate"/>
            </w:r>
            <w:r w:rsidRPr="00B442C9">
              <w:rPr>
                <w:noProof/>
                <w:highlight w:val="yellow"/>
                <w:lang w:val="en-CA" w:eastAsia="ko-KR"/>
              </w:rPr>
              <w:t>8</w:t>
            </w:r>
            <w:r w:rsidRPr="00B442C9">
              <w:rPr>
                <w:noProof/>
                <w:highlight w:val="yellow"/>
                <w:lang w:val="en-CA" w:eastAsia="ko-KR"/>
              </w:rPr>
              <w:fldChar w:fldCharType="end"/>
            </w:r>
            <w:r w:rsidRPr="00B442C9">
              <w:rPr>
                <w:noProof/>
                <w:highlight w:val="yellow"/>
                <w:lang w:val="en-CA" w:eastAsia="ko-KR"/>
              </w:rPr>
              <w:noBreakHyphen/>
            </w:r>
            <w:r w:rsidRPr="00B442C9">
              <w:rPr>
                <w:noProof/>
                <w:highlight w:val="yellow"/>
                <w:lang w:val="en-CA" w:eastAsia="ko-KR"/>
              </w:rPr>
              <w:fldChar w:fldCharType="begin" w:fldLock="1"/>
            </w:r>
            <w:r w:rsidRPr="00B442C9">
              <w:rPr>
                <w:noProof/>
                <w:highlight w:val="yellow"/>
                <w:lang w:val="en-CA" w:eastAsia="ko-KR"/>
              </w:rPr>
              <w:instrText xml:space="preserve"> SEQ Equation \* ARABIC \s 1 </w:instrText>
            </w:r>
            <w:r w:rsidRPr="00B442C9">
              <w:rPr>
                <w:noProof/>
                <w:highlight w:val="yellow"/>
                <w:lang w:val="en-CA" w:eastAsia="ko-KR"/>
              </w:rPr>
              <w:fldChar w:fldCharType="separate"/>
            </w:r>
            <w:r w:rsidRPr="00B442C9">
              <w:rPr>
                <w:noProof/>
                <w:highlight w:val="yellow"/>
                <w:lang w:val="en-CA" w:eastAsia="ko-KR"/>
              </w:rPr>
              <w:t>34</w:t>
            </w:r>
            <w:r w:rsidR="008777AA">
              <w:rPr>
                <w:noProof/>
                <w:highlight w:val="yellow"/>
                <w:lang w:val="en-CA" w:eastAsia="ko-KR"/>
              </w:rPr>
              <w:t>3</w:t>
            </w:r>
            <w:r w:rsidRPr="00B442C9">
              <w:rPr>
                <w:noProof/>
                <w:highlight w:val="yellow"/>
                <w:lang w:val="en-CA" w:eastAsia="ko-KR"/>
              </w:rPr>
              <w:fldChar w:fldCharType="end"/>
            </w:r>
            <w:r w:rsidRPr="00B442C9">
              <w:rPr>
                <w:noProof/>
                <w:highlight w:val="yellow"/>
                <w:lang w:val="en-CA" w:eastAsia="ko-KR"/>
              </w:rPr>
              <w:t>)</w:t>
            </w:r>
          </w:p>
          <w:p w14:paraId="787689FB" w14:textId="5055F924" w:rsidR="00B442C9" w:rsidRPr="00B442C9" w:rsidRDefault="00B442C9" w:rsidP="00B442C9">
            <w:pPr>
              <w:pStyle w:val="Equation"/>
              <w:tabs>
                <w:tab w:val="clear" w:pos="794"/>
                <w:tab w:val="clear" w:pos="1588"/>
              </w:tabs>
              <w:ind w:left="1440"/>
              <w:jc w:val="both"/>
              <w:rPr>
                <w:noProof/>
                <w:highlight w:val="yellow"/>
                <w:lang w:val="en-CA" w:eastAsia="ko-KR"/>
              </w:rPr>
            </w:pPr>
            <w:r w:rsidRPr="00B442C9">
              <w:rPr>
                <w:noProof/>
                <w:highlight w:val="yellow"/>
                <w:lang w:val="en-CA" w:eastAsia="ko-KR"/>
              </w:rPr>
              <w:t xml:space="preserve">mMvdL1[ 0 ] = </w:t>
            </w:r>
            <w:r w:rsidR="008777AA">
              <w:rPr>
                <w:noProof/>
                <w:highlight w:val="yellow"/>
                <w:lang w:val="en-CA" w:eastAsia="ko-KR"/>
              </w:rPr>
              <w:t xml:space="preserve"> </w:t>
            </w:r>
            <w:r w:rsidRPr="00B442C9">
              <w:rPr>
                <w:noProof/>
                <w:highlight w:val="yellow"/>
                <w:lang w:val="en-CA" w:eastAsia="ko-KR"/>
              </w:rPr>
              <w:t>−mMvdL0[ 0 ]</w:t>
            </w:r>
            <w:r w:rsidRPr="00B442C9">
              <w:rPr>
                <w:noProof/>
                <w:highlight w:val="yellow"/>
                <w:lang w:val="en-CA" w:eastAsia="ko-KR"/>
              </w:rPr>
              <w:tab/>
            </w:r>
            <w:r w:rsidR="008777AA">
              <w:rPr>
                <w:noProof/>
                <w:highlight w:val="yellow"/>
                <w:lang w:val="en-CA" w:eastAsia="ko-KR"/>
              </w:rPr>
              <w:t xml:space="preserve">                                                  </w:t>
            </w:r>
            <w:r w:rsidRPr="00B442C9">
              <w:rPr>
                <w:noProof/>
                <w:highlight w:val="yellow"/>
                <w:lang w:val="en-CA" w:eastAsia="ko-KR"/>
              </w:rPr>
              <w:t>(</w:t>
            </w:r>
            <w:r w:rsidRPr="00B442C9">
              <w:rPr>
                <w:noProof/>
                <w:highlight w:val="yellow"/>
                <w:lang w:val="en-CA" w:eastAsia="ko-KR"/>
              </w:rPr>
              <w:fldChar w:fldCharType="begin" w:fldLock="1"/>
            </w:r>
            <w:r w:rsidRPr="00B442C9">
              <w:rPr>
                <w:noProof/>
                <w:highlight w:val="yellow"/>
                <w:lang w:val="en-CA" w:eastAsia="ko-KR"/>
              </w:rPr>
              <w:instrText xml:space="preserve"> STYLEREF 1 \s </w:instrText>
            </w:r>
            <w:r w:rsidRPr="00B442C9">
              <w:rPr>
                <w:noProof/>
                <w:highlight w:val="yellow"/>
                <w:lang w:val="en-CA" w:eastAsia="ko-KR"/>
              </w:rPr>
              <w:fldChar w:fldCharType="separate"/>
            </w:r>
            <w:r w:rsidRPr="00B442C9">
              <w:rPr>
                <w:noProof/>
                <w:highlight w:val="yellow"/>
                <w:lang w:val="en-CA" w:eastAsia="ko-KR"/>
              </w:rPr>
              <w:t>8</w:t>
            </w:r>
            <w:r w:rsidRPr="00B442C9">
              <w:rPr>
                <w:noProof/>
                <w:highlight w:val="yellow"/>
                <w:lang w:val="en-CA" w:eastAsia="ko-KR"/>
              </w:rPr>
              <w:fldChar w:fldCharType="end"/>
            </w:r>
            <w:r w:rsidRPr="00B442C9">
              <w:rPr>
                <w:noProof/>
                <w:highlight w:val="yellow"/>
                <w:lang w:val="en-CA" w:eastAsia="ko-KR"/>
              </w:rPr>
              <w:noBreakHyphen/>
            </w:r>
            <w:r w:rsidRPr="00B442C9">
              <w:rPr>
                <w:noProof/>
                <w:highlight w:val="yellow"/>
                <w:lang w:val="en-CA" w:eastAsia="ko-KR"/>
              </w:rPr>
              <w:fldChar w:fldCharType="begin" w:fldLock="1"/>
            </w:r>
            <w:r w:rsidRPr="00B442C9">
              <w:rPr>
                <w:noProof/>
                <w:highlight w:val="yellow"/>
                <w:lang w:val="en-CA" w:eastAsia="ko-KR"/>
              </w:rPr>
              <w:instrText xml:space="preserve"> SEQ Equation \* ARABIC \s 1 </w:instrText>
            </w:r>
            <w:r w:rsidRPr="00B442C9">
              <w:rPr>
                <w:noProof/>
                <w:highlight w:val="yellow"/>
                <w:lang w:val="en-CA" w:eastAsia="ko-KR"/>
              </w:rPr>
              <w:fldChar w:fldCharType="separate"/>
            </w:r>
            <w:r w:rsidRPr="00B442C9">
              <w:rPr>
                <w:noProof/>
                <w:highlight w:val="yellow"/>
                <w:lang w:val="en-CA" w:eastAsia="ko-KR"/>
              </w:rPr>
              <w:t>34</w:t>
            </w:r>
            <w:r w:rsidR="008777AA">
              <w:rPr>
                <w:noProof/>
                <w:highlight w:val="yellow"/>
                <w:lang w:val="en-CA" w:eastAsia="ko-KR"/>
              </w:rPr>
              <w:t>4</w:t>
            </w:r>
            <w:r w:rsidRPr="00B442C9">
              <w:rPr>
                <w:noProof/>
                <w:highlight w:val="yellow"/>
                <w:lang w:val="en-CA" w:eastAsia="ko-KR"/>
              </w:rPr>
              <w:fldChar w:fldCharType="end"/>
            </w:r>
            <w:r w:rsidRPr="00B442C9">
              <w:rPr>
                <w:noProof/>
                <w:highlight w:val="yellow"/>
                <w:lang w:val="en-CA" w:eastAsia="ko-KR"/>
              </w:rPr>
              <w:t>)</w:t>
            </w:r>
          </w:p>
          <w:p w14:paraId="76985605" w14:textId="0D43BE60" w:rsidR="00B442C9" w:rsidRPr="00B442C9" w:rsidRDefault="00B442C9" w:rsidP="00B442C9">
            <w:pPr>
              <w:pStyle w:val="Equation"/>
              <w:tabs>
                <w:tab w:val="clear" w:pos="794"/>
                <w:tab w:val="clear" w:pos="1588"/>
              </w:tabs>
              <w:ind w:left="1440"/>
              <w:jc w:val="both"/>
              <w:rPr>
                <w:rFonts w:eastAsia="맑은 고딕"/>
                <w:noProof/>
                <w:highlight w:val="yellow"/>
                <w:lang w:val="en-CA" w:eastAsia="ko-KR"/>
              </w:rPr>
            </w:pPr>
            <w:r w:rsidRPr="00B442C9">
              <w:rPr>
                <w:noProof/>
                <w:highlight w:val="yellow"/>
                <w:lang w:val="en-CA" w:eastAsia="ko-KR"/>
              </w:rPr>
              <w:t xml:space="preserve">mMvdL1[ 1 ] = </w:t>
            </w:r>
            <w:r w:rsidR="008777AA">
              <w:rPr>
                <w:noProof/>
                <w:highlight w:val="yellow"/>
                <w:lang w:val="en-CA" w:eastAsia="ko-KR"/>
              </w:rPr>
              <w:t xml:space="preserve"> </w:t>
            </w:r>
            <w:r w:rsidRPr="00B442C9" w:rsidDel="003C51E6">
              <w:rPr>
                <w:noProof/>
                <w:highlight w:val="yellow"/>
                <w:lang w:val="en-CA" w:eastAsia="ko-KR"/>
              </w:rPr>
              <w:t>−</w:t>
            </w:r>
            <w:r w:rsidRPr="00B442C9">
              <w:rPr>
                <w:noProof/>
                <w:highlight w:val="yellow"/>
                <w:lang w:val="en-CA" w:eastAsia="ko-KR"/>
              </w:rPr>
              <w:t>mMvdL0[ 1 ]</w:t>
            </w:r>
            <w:r w:rsidRPr="00B442C9">
              <w:rPr>
                <w:noProof/>
                <w:highlight w:val="yellow"/>
                <w:lang w:val="en-CA" w:eastAsia="ko-KR"/>
              </w:rPr>
              <w:tab/>
            </w:r>
            <w:r w:rsidR="008777AA">
              <w:rPr>
                <w:noProof/>
                <w:highlight w:val="yellow"/>
                <w:lang w:val="en-CA" w:eastAsia="ko-KR"/>
              </w:rPr>
              <w:t xml:space="preserve">                                                  </w:t>
            </w:r>
            <w:r w:rsidRPr="00B442C9">
              <w:rPr>
                <w:noProof/>
                <w:highlight w:val="yellow"/>
                <w:lang w:val="en-CA" w:eastAsia="ko-KR"/>
              </w:rPr>
              <w:t>(</w:t>
            </w:r>
            <w:r w:rsidRPr="00B442C9">
              <w:rPr>
                <w:noProof/>
                <w:highlight w:val="yellow"/>
                <w:lang w:val="en-CA" w:eastAsia="ko-KR"/>
              </w:rPr>
              <w:fldChar w:fldCharType="begin" w:fldLock="1"/>
            </w:r>
            <w:r w:rsidRPr="00B442C9">
              <w:rPr>
                <w:noProof/>
                <w:highlight w:val="yellow"/>
                <w:lang w:val="en-CA" w:eastAsia="ko-KR"/>
              </w:rPr>
              <w:instrText xml:space="preserve"> STYLEREF 1 \s </w:instrText>
            </w:r>
            <w:r w:rsidRPr="00B442C9">
              <w:rPr>
                <w:noProof/>
                <w:highlight w:val="yellow"/>
                <w:lang w:val="en-CA" w:eastAsia="ko-KR"/>
              </w:rPr>
              <w:fldChar w:fldCharType="separate"/>
            </w:r>
            <w:r w:rsidRPr="00B442C9">
              <w:rPr>
                <w:noProof/>
                <w:highlight w:val="yellow"/>
                <w:lang w:val="en-CA" w:eastAsia="ko-KR"/>
              </w:rPr>
              <w:t>8</w:t>
            </w:r>
            <w:r w:rsidRPr="00B442C9">
              <w:rPr>
                <w:noProof/>
                <w:highlight w:val="yellow"/>
                <w:lang w:val="en-CA" w:eastAsia="ko-KR"/>
              </w:rPr>
              <w:fldChar w:fldCharType="end"/>
            </w:r>
            <w:r w:rsidRPr="00B442C9">
              <w:rPr>
                <w:noProof/>
                <w:highlight w:val="yellow"/>
                <w:lang w:val="en-CA" w:eastAsia="ko-KR"/>
              </w:rPr>
              <w:noBreakHyphen/>
            </w:r>
            <w:r w:rsidRPr="00B442C9">
              <w:rPr>
                <w:noProof/>
                <w:highlight w:val="yellow"/>
                <w:lang w:val="en-CA" w:eastAsia="ko-KR"/>
              </w:rPr>
              <w:fldChar w:fldCharType="begin" w:fldLock="1"/>
            </w:r>
            <w:r w:rsidRPr="00B442C9">
              <w:rPr>
                <w:noProof/>
                <w:highlight w:val="yellow"/>
                <w:lang w:val="en-CA" w:eastAsia="ko-KR"/>
              </w:rPr>
              <w:instrText xml:space="preserve"> SEQ Equation \* ARABIC \s 1 </w:instrText>
            </w:r>
            <w:r w:rsidRPr="00B442C9">
              <w:rPr>
                <w:noProof/>
                <w:highlight w:val="yellow"/>
                <w:lang w:val="en-CA" w:eastAsia="ko-KR"/>
              </w:rPr>
              <w:fldChar w:fldCharType="separate"/>
            </w:r>
            <w:r w:rsidRPr="00B442C9">
              <w:rPr>
                <w:noProof/>
                <w:highlight w:val="yellow"/>
                <w:lang w:val="en-CA" w:eastAsia="ko-KR"/>
              </w:rPr>
              <w:t>34</w:t>
            </w:r>
            <w:r w:rsidR="008777AA">
              <w:rPr>
                <w:noProof/>
                <w:highlight w:val="yellow"/>
                <w:lang w:val="en-CA" w:eastAsia="ko-KR"/>
              </w:rPr>
              <w:t>5</w:t>
            </w:r>
            <w:r w:rsidRPr="00B442C9">
              <w:rPr>
                <w:noProof/>
                <w:highlight w:val="yellow"/>
                <w:lang w:val="en-CA" w:eastAsia="ko-KR"/>
              </w:rPr>
              <w:fldChar w:fldCharType="end"/>
            </w:r>
            <w:r w:rsidRPr="00B442C9">
              <w:rPr>
                <w:noProof/>
                <w:highlight w:val="yellow"/>
                <w:lang w:val="en-CA" w:eastAsia="ko-KR"/>
              </w:rPr>
              <w:t>)</w:t>
            </w:r>
          </w:p>
          <w:p w14:paraId="0AC3C051" w14:textId="77777777" w:rsidR="00B442C9" w:rsidRPr="00B442C9" w:rsidRDefault="00B442C9" w:rsidP="00B442C9">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highlight w:val="yellow"/>
                <w:lang w:val="en-CA" w:eastAsia="ko-KR"/>
              </w:rPr>
            </w:pPr>
            <w:r w:rsidRPr="00B442C9">
              <w:rPr>
                <w:noProof/>
                <w:highlight w:val="yellow"/>
                <w:lang w:val="en-CA" w:eastAsia="ko-KR"/>
              </w:rPr>
              <w:t xml:space="preserve">Otherwise, the following applies : </w:t>
            </w:r>
          </w:p>
          <w:p w14:paraId="7B888128" w14:textId="14922498" w:rsidR="00B442C9" w:rsidRPr="00B442C9" w:rsidRDefault="00B442C9" w:rsidP="00B442C9">
            <w:pPr>
              <w:pStyle w:val="Equation"/>
              <w:tabs>
                <w:tab w:val="clear" w:pos="794"/>
                <w:tab w:val="clear" w:pos="1588"/>
              </w:tabs>
              <w:ind w:left="1440"/>
              <w:jc w:val="both"/>
              <w:rPr>
                <w:noProof/>
                <w:highlight w:val="yellow"/>
                <w:lang w:val="en-CA" w:eastAsia="ko-KR"/>
              </w:rPr>
            </w:pPr>
            <w:r w:rsidRPr="00B442C9">
              <w:rPr>
                <w:noProof/>
                <w:highlight w:val="yellow"/>
                <w:lang w:val="en-CA" w:eastAsia="ko-KR"/>
              </w:rPr>
              <w:t>td = Clip3( −128, 127, currPocDiffL0 )</w:t>
            </w:r>
            <w:r w:rsidRPr="00B442C9">
              <w:rPr>
                <w:noProof/>
                <w:highlight w:val="yellow"/>
                <w:lang w:val="en-CA" w:eastAsia="ko-KR"/>
              </w:rPr>
              <w:tab/>
            </w:r>
            <w:r w:rsidRPr="00B442C9">
              <w:rPr>
                <w:noProof/>
                <w:highlight w:val="yellow"/>
                <w:lang w:val="en-CA" w:eastAsia="ko-KR"/>
              </w:rPr>
              <w:tab/>
            </w:r>
            <w:r w:rsidRPr="00B442C9" w:rsidDel="003C51E6">
              <w:rPr>
                <w:noProof/>
                <w:highlight w:val="yellow"/>
                <w:lang w:val="en-CA" w:eastAsia="ko-KR"/>
              </w:rPr>
              <w:t>(</w:t>
            </w:r>
            <w:r w:rsidRPr="00B442C9" w:rsidDel="003C51E6">
              <w:rPr>
                <w:noProof/>
                <w:highlight w:val="yellow"/>
                <w:lang w:val="en-CA" w:eastAsia="ko-KR"/>
              </w:rPr>
              <w:fldChar w:fldCharType="begin" w:fldLock="1"/>
            </w:r>
            <w:r w:rsidRPr="00B442C9" w:rsidDel="003C51E6">
              <w:rPr>
                <w:noProof/>
                <w:highlight w:val="yellow"/>
                <w:lang w:val="en-CA" w:eastAsia="ko-KR"/>
              </w:rPr>
              <w:instrText xml:space="preserve"> STYLEREF 1 \s </w:instrText>
            </w:r>
            <w:r w:rsidRPr="00B442C9" w:rsidDel="003C51E6">
              <w:rPr>
                <w:noProof/>
                <w:highlight w:val="yellow"/>
                <w:lang w:val="en-CA" w:eastAsia="ko-KR"/>
              </w:rPr>
              <w:fldChar w:fldCharType="separate"/>
            </w:r>
            <w:r w:rsidRPr="00B442C9">
              <w:rPr>
                <w:noProof/>
                <w:highlight w:val="yellow"/>
                <w:lang w:val="en-CA" w:eastAsia="ko-KR"/>
              </w:rPr>
              <w:t>8</w:t>
            </w:r>
            <w:r w:rsidRPr="00B442C9" w:rsidDel="003C51E6">
              <w:rPr>
                <w:noProof/>
                <w:highlight w:val="yellow"/>
                <w:lang w:val="en-CA" w:eastAsia="ko-KR"/>
              </w:rPr>
              <w:fldChar w:fldCharType="end"/>
            </w:r>
            <w:r w:rsidRPr="00B442C9" w:rsidDel="003C51E6">
              <w:rPr>
                <w:noProof/>
                <w:highlight w:val="yellow"/>
                <w:lang w:val="en-CA" w:eastAsia="ko-KR"/>
              </w:rPr>
              <w:noBreakHyphen/>
            </w:r>
            <w:r w:rsidRPr="00B442C9" w:rsidDel="003C51E6">
              <w:rPr>
                <w:noProof/>
                <w:highlight w:val="yellow"/>
                <w:lang w:val="en-CA" w:eastAsia="ko-KR"/>
              </w:rPr>
              <w:fldChar w:fldCharType="begin" w:fldLock="1"/>
            </w:r>
            <w:r w:rsidRPr="00B442C9" w:rsidDel="003C51E6">
              <w:rPr>
                <w:noProof/>
                <w:highlight w:val="yellow"/>
                <w:lang w:val="en-CA" w:eastAsia="ko-KR"/>
              </w:rPr>
              <w:instrText xml:space="preserve"> SEQ Equation \* ARABIC \s 1 </w:instrText>
            </w:r>
            <w:r w:rsidRPr="00B442C9" w:rsidDel="003C51E6">
              <w:rPr>
                <w:noProof/>
                <w:highlight w:val="yellow"/>
                <w:lang w:val="en-CA" w:eastAsia="ko-KR"/>
              </w:rPr>
              <w:fldChar w:fldCharType="separate"/>
            </w:r>
            <w:r w:rsidRPr="00B442C9">
              <w:rPr>
                <w:noProof/>
                <w:highlight w:val="yellow"/>
                <w:lang w:val="en-CA" w:eastAsia="ko-KR"/>
              </w:rPr>
              <w:t>3</w:t>
            </w:r>
            <w:r w:rsidR="008777AA">
              <w:rPr>
                <w:noProof/>
                <w:highlight w:val="yellow"/>
                <w:lang w:val="en-CA" w:eastAsia="ko-KR"/>
              </w:rPr>
              <w:t>46</w:t>
            </w:r>
            <w:r w:rsidRPr="00B442C9" w:rsidDel="003C51E6">
              <w:rPr>
                <w:noProof/>
                <w:highlight w:val="yellow"/>
                <w:lang w:val="en-CA" w:eastAsia="ko-KR"/>
              </w:rPr>
              <w:fldChar w:fldCharType="end"/>
            </w:r>
            <w:r w:rsidRPr="00B442C9" w:rsidDel="003C51E6">
              <w:rPr>
                <w:noProof/>
                <w:highlight w:val="yellow"/>
                <w:lang w:val="en-CA" w:eastAsia="ko-KR"/>
              </w:rPr>
              <w:t>)</w:t>
            </w:r>
          </w:p>
          <w:p w14:paraId="3ECFCB1A" w14:textId="040A2DF9" w:rsidR="00B442C9" w:rsidRPr="00B442C9" w:rsidRDefault="00B442C9" w:rsidP="00B442C9">
            <w:pPr>
              <w:pStyle w:val="Equation"/>
              <w:tabs>
                <w:tab w:val="clear" w:pos="794"/>
                <w:tab w:val="clear" w:pos="1588"/>
              </w:tabs>
              <w:ind w:left="1440"/>
              <w:jc w:val="both"/>
              <w:rPr>
                <w:noProof/>
                <w:highlight w:val="yellow"/>
                <w:lang w:val="en-CA" w:eastAsia="ko-KR"/>
              </w:rPr>
            </w:pPr>
            <w:r w:rsidRPr="00B442C9">
              <w:rPr>
                <w:noProof/>
                <w:highlight w:val="yellow"/>
                <w:lang w:val="en-CA" w:eastAsia="ko-KR"/>
              </w:rPr>
              <w:t>tb = Clip3( −128, 127, currPocDiffL1 )</w:t>
            </w:r>
            <w:r w:rsidRPr="00B442C9">
              <w:rPr>
                <w:noProof/>
                <w:highlight w:val="yellow"/>
                <w:lang w:val="en-CA" w:eastAsia="ko-KR"/>
              </w:rPr>
              <w:tab/>
            </w:r>
            <w:r w:rsidRPr="00B442C9">
              <w:rPr>
                <w:noProof/>
                <w:highlight w:val="yellow"/>
                <w:lang w:val="en-CA" w:eastAsia="ko-KR"/>
              </w:rPr>
              <w:tab/>
            </w:r>
            <w:r w:rsidRPr="00B442C9" w:rsidDel="003C51E6">
              <w:rPr>
                <w:noProof/>
                <w:highlight w:val="yellow"/>
                <w:lang w:val="en-CA" w:eastAsia="ko-KR"/>
              </w:rPr>
              <w:t>(</w:t>
            </w:r>
            <w:r w:rsidRPr="00B442C9" w:rsidDel="003C51E6">
              <w:rPr>
                <w:noProof/>
                <w:highlight w:val="yellow"/>
                <w:lang w:val="en-CA" w:eastAsia="ko-KR"/>
              </w:rPr>
              <w:fldChar w:fldCharType="begin" w:fldLock="1"/>
            </w:r>
            <w:r w:rsidRPr="00B442C9" w:rsidDel="003C51E6">
              <w:rPr>
                <w:noProof/>
                <w:highlight w:val="yellow"/>
                <w:lang w:val="en-CA" w:eastAsia="ko-KR"/>
              </w:rPr>
              <w:instrText xml:space="preserve"> STYLEREF 1 \s </w:instrText>
            </w:r>
            <w:r w:rsidRPr="00B442C9" w:rsidDel="003C51E6">
              <w:rPr>
                <w:noProof/>
                <w:highlight w:val="yellow"/>
                <w:lang w:val="en-CA" w:eastAsia="ko-KR"/>
              </w:rPr>
              <w:fldChar w:fldCharType="separate"/>
            </w:r>
            <w:r w:rsidRPr="00B442C9">
              <w:rPr>
                <w:noProof/>
                <w:highlight w:val="yellow"/>
                <w:lang w:val="en-CA" w:eastAsia="ko-KR"/>
              </w:rPr>
              <w:t>8</w:t>
            </w:r>
            <w:r w:rsidRPr="00B442C9" w:rsidDel="003C51E6">
              <w:rPr>
                <w:noProof/>
                <w:highlight w:val="yellow"/>
                <w:lang w:val="en-CA" w:eastAsia="ko-KR"/>
              </w:rPr>
              <w:fldChar w:fldCharType="end"/>
            </w:r>
            <w:r w:rsidRPr="00B442C9" w:rsidDel="003C51E6">
              <w:rPr>
                <w:noProof/>
                <w:highlight w:val="yellow"/>
                <w:lang w:val="en-CA" w:eastAsia="ko-KR"/>
              </w:rPr>
              <w:noBreakHyphen/>
            </w:r>
            <w:r w:rsidRPr="00B442C9" w:rsidDel="003C51E6">
              <w:rPr>
                <w:noProof/>
                <w:highlight w:val="yellow"/>
                <w:lang w:val="en-CA" w:eastAsia="ko-KR"/>
              </w:rPr>
              <w:fldChar w:fldCharType="begin" w:fldLock="1"/>
            </w:r>
            <w:r w:rsidRPr="00B442C9" w:rsidDel="003C51E6">
              <w:rPr>
                <w:noProof/>
                <w:highlight w:val="yellow"/>
                <w:lang w:val="en-CA" w:eastAsia="ko-KR"/>
              </w:rPr>
              <w:instrText xml:space="preserve"> SEQ Equation \* ARABIC \s 1 </w:instrText>
            </w:r>
            <w:r w:rsidRPr="00B442C9" w:rsidDel="003C51E6">
              <w:rPr>
                <w:noProof/>
                <w:highlight w:val="yellow"/>
                <w:lang w:val="en-CA" w:eastAsia="ko-KR"/>
              </w:rPr>
              <w:fldChar w:fldCharType="separate"/>
            </w:r>
            <w:r w:rsidRPr="00B442C9">
              <w:rPr>
                <w:noProof/>
                <w:highlight w:val="yellow"/>
                <w:lang w:val="en-CA" w:eastAsia="ko-KR"/>
              </w:rPr>
              <w:t>3</w:t>
            </w:r>
            <w:r w:rsidR="008777AA">
              <w:rPr>
                <w:noProof/>
                <w:highlight w:val="yellow"/>
                <w:lang w:val="en-CA" w:eastAsia="ko-KR"/>
              </w:rPr>
              <w:t>47</w:t>
            </w:r>
            <w:r w:rsidRPr="00B442C9" w:rsidDel="003C51E6">
              <w:rPr>
                <w:noProof/>
                <w:highlight w:val="yellow"/>
                <w:lang w:val="en-CA" w:eastAsia="ko-KR"/>
              </w:rPr>
              <w:fldChar w:fldCharType="end"/>
            </w:r>
            <w:r w:rsidRPr="00B442C9" w:rsidDel="003C51E6">
              <w:rPr>
                <w:noProof/>
                <w:highlight w:val="yellow"/>
                <w:lang w:val="en-CA" w:eastAsia="ko-KR"/>
              </w:rPr>
              <w:t>)</w:t>
            </w:r>
          </w:p>
          <w:p w14:paraId="44AF69C1" w14:textId="09502D1D" w:rsidR="00B442C9" w:rsidRPr="00B442C9" w:rsidRDefault="00B442C9" w:rsidP="00B442C9">
            <w:pPr>
              <w:pStyle w:val="Equation"/>
              <w:tabs>
                <w:tab w:val="clear" w:pos="794"/>
                <w:tab w:val="clear" w:pos="1588"/>
              </w:tabs>
              <w:ind w:left="1440"/>
              <w:jc w:val="both"/>
              <w:rPr>
                <w:noProof/>
                <w:highlight w:val="yellow"/>
                <w:lang w:val="en-CA" w:eastAsia="ko-KR"/>
              </w:rPr>
            </w:pPr>
            <w:r w:rsidRPr="00B442C9">
              <w:rPr>
                <w:noProof/>
                <w:highlight w:val="yellow"/>
                <w:lang w:val="en-CA" w:eastAsia="ko-KR"/>
              </w:rPr>
              <w:t>tx = ( 16384 + ( Abs( td )  &gt;&gt;  1 ) ) / td</w:t>
            </w:r>
            <w:r w:rsidRPr="00B442C9">
              <w:rPr>
                <w:noProof/>
                <w:highlight w:val="yellow"/>
                <w:lang w:val="en-CA" w:eastAsia="ko-KR"/>
              </w:rPr>
              <w:tab/>
            </w:r>
            <w:r w:rsidRPr="00B442C9">
              <w:rPr>
                <w:noProof/>
                <w:highlight w:val="yellow"/>
                <w:lang w:val="en-CA" w:eastAsia="ko-KR"/>
              </w:rPr>
              <w:tab/>
            </w:r>
            <w:r w:rsidRPr="00B442C9" w:rsidDel="003C51E6">
              <w:rPr>
                <w:noProof/>
                <w:highlight w:val="yellow"/>
                <w:lang w:val="en-CA" w:eastAsia="ko-KR"/>
              </w:rPr>
              <w:t>(</w:t>
            </w:r>
            <w:r w:rsidRPr="00B442C9" w:rsidDel="003C51E6">
              <w:rPr>
                <w:noProof/>
                <w:highlight w:val="yellow"/>
                <w:lang w:val="en-CA" w:eastAsia="ko-KR"/>
              </w:rPr>
              <w:fldChar w:fldCharType="begin" w:fldLock="1"/>
            </w:r>
            <w:r w:rsidRPr="00B442C9" w:rsidDel="003C51E6">
              <w:rPr>
                <w:noProof/>
                <w:highlight w:val="yellow"/>
                <w:lang w:val="en-CA" w:eastAsia="ko-KR"/>
              </w:rPr>
              <w:instrText xml:space="preserve"> STYLEREF 1 \s </w:instrText>
            </w:r>
            <w:r w:rsidRPr="00B442C9" w:rsidDel="003C51E6">
              <w:rPr>
                <w:noProof/>
                <w:highlight w:val="yellow"/>
                <w:lang w:val="en-CA" w:eastAsia="ko-KR"/>
              </w:rPr>
              <w:fldChar w:fldCharType="separate"/>
            </w:r>
            <w:r w:rsidRPr="00B442C9">
              <w:rPr>
                <w:noProof/>
                <w:highlight w:val="yellow"/>
                <w:lang w:val="en-CA" w:eastAsia="ko-KR"/>
              </w:rPr>
              <w:t>8</w:t>
            </w:r>
            <w:r w:rsidRPr="00B442C9" w:rsidDel="003C51E6">
              <w:rPr>
                <w:noProof/>
                <w:highlight w:val="yellow"/>
                <w:lang w:val="en-CA" w:eastAsia="ko-KR"/>
              </w:rPr>
              <w:fldChar w:fldCharType="end"/>
            </w:r>
            <w:r w:rsidRPr="00B442C9" w:rsidDel="003C51E6">
              <w:rPr>
                <w:noProof/>
                <w:highlight w:val="yellow"/>
                <w:lang w:val="en-CA" w:eastAsia="ko-KR"/>
              </w:rPr>
              <w:noBreakHyphen/>
            </w:r>
            <w:r w:rsidRPr="00B442C9" w:rsidDel="003C51E6">
              <w:rPr>
                <w:noProof/>
                <w:highlight w:val="yellow"/>
                <w:lang w:val="en-CA" w:eastAsia="ko-KR"/>
              </w:rPr>
              <w:fldChar w:fldCharType="begin" w:fldLock="1"/>
            </w:r>
            <w:r w:rsidRPr="00B442C9" w:rsidDel="003C51E6">
              <w:rPr>
                <w:noProof/>
                <w:highlight w:val="yellow"/>
                <w:lang w:val="en-CA" w:eastAsia="ko-KR"/>
              </w:rPr>
              <w:instrText xml:space="preserve"> SEQ Equation \* ARABIC \s 1 </w:instrText>
            </w:r>
            <w:r w:rsidRPr="00B442C9" w:rsidDel="003C51E6">
              <w:rPr>
                <w:noProof/>
                <w:highlight w:val="yellow"/>
                <w:lang w:val="en-CA" w:eastAsia="ko-KR"/>
              </w:rPr>
              <w:fldChar w:fldCharType="separate"/>
            </w:r>
            <w:r w:rsidRPr="00B442C9">
              <w:rPr>
                <w:noProof/>
                <w:highlight w:val="yellow"/>
                <w:lang w:val="en-CA" w:eastAsia="ko-KR"/>
              </w:rPr>
              <w:t>3</w:t>
            </w:r>
            <w:r w:rsidR="008777AA">
              <w:rPr>
                <w:noProof/>
                <w:highlight w:val="yellow"/>
                <w:lang w:val="en-CA" w:eastAsia="ko-KR"/>
              </w:rPr>
              <w:t>48</w:t>
            </w:r>
            <w:r w:rsidRPr="00B442C9" w:rsidDel="003C51E6">
              <w:rPr>
                <w:noProof/>
                <w:highlight w:val="yellow"/>
                <w:lang w:val="en-CA" w:eastAsia="ko-KR"/>
              </w:rPr>
              <w:fldChar w:fldCharType="end"/>
            </w:r>
            <w:r w:rsidRPr="00B442C9" w:rsidDel="003C51E6">
              <w:rPr>
                <w:noProof/>
                <w:highlight w:val="yellow"/>
                <w:lang w:val="en-CA" w:eastAsia="ko-KR"/>
              </w:rPr>
              <w:t>)</w:t>
            </w:r>
          </w:p>
          <w:p w14:paraId="1878EBA1" w14:textId="7E145A28" w:rsidR="00B442C9" w:rsidRPr="00B442C9" w:rsidRDefault="00B442C9" w:rsidP="00B442C9">
            <w:pPr>
              <w:pStyle w:val="Equation"/>
              <w:tabs>
                <w:tab w:val="clear" w:pos="794"/>
                <w:tab w:val="clear" w:pos="1588"/>
              </w:tabs>
              <w:ind w:left="1440"/>
              <w:jc w:val="both"/>
              <w:rPr>
                <w:noProof/>
                <w:highlight w:val="yellow"/>
                <w:lang w:val="en-CA" w:eastAsia="ko-KR"/>
              </w:rPr>
            </w:pPr>
            <w:r w:rsidRPr="00B442C9">
              <w:rPr>
                <w:noProof/>
                <w:highlight w:val="yellow"/>
                <w:lang w:val="en-CA" w:eastAsia="ko-KR"/>
              </w:rPr>
              <w:t>distScaleFactor = Clip3( −4096, 4095, ( tb * tx + 32 )  &gt;&gt;  6 )</w:t>
            </w:r>
            <w:r w:rsidRPr="00B442C9">
              <w:rPr>
                <w:noProof/>
                <w:highlight w:val="yellow"/>
                <w:lang w:val="en-CA" w:eastAsia="ko-KR"/>
              </w:rPr>
              <w:tab/>
            </w:r>
            <w:r w:rsidRPr="00B442C9" w:rsidDel="003C51E6">
              <w:rPr>
                <w:noProof/>
                <w:highlight w:val="yellow"/>
                <w:lang w:val="en-CA" w:eastAsia="ko-KR"/>
              </w:rPr>
              <w:t>(</w:t>
            </w:r>
            <w:r w:rsidRPr="00B442C9" w:rsidDel="003C51E6">
              <w:rPr>
                <w:noProof/>
                <w:highlight w:val="yellow"/>
                <w:lang w:val="en-CA" w:eastAsia="ko-KR"/>
              </w:rPr>
              <w:fldChar w:fldCharType="begin" w:fldLock="1"/>
            </w:r>
            <w:r w:rsidRPr="00B442C9" w:rsidDel="003C51E6">
              <w:rPr>
                <w:noProof/>
                <w:highlight w:val="yellow"/>
                <w:lang w:val="en-CA" w:eastAsia="ko-KR"/>
              </w:rPr>
              <w:instrText xml:space="preserve"> STYLEREF 1 \s </w:instrText>
            </w:r>
            <w:r w:rsidRPr="00B442C9" w:rsidDel="003C51E6">
              <w:rPr>
                <w:noProof/>
                <w:highlight w:val="yellow"/>
                <w:lang w:val="en-CA" w:eastAsia="ko-KR"/>
              </w:rPr>
              <w:fldChar w:fldCharType="separate"/>
            </w:r>
            <w:r w:rsidRPr="00B442C9">
              <w:rPr>
                <w:noProof/>
                <w:highlight w:val="yellow"/>
                <w:lang w:val="en-CA" w:eastAsia="ko-KR"/>
              </w:rPr>
              <w:t>8</w:t>
            </w:r>
            <w:r w:rsidRPr="00B442C9" w:rsidDel="003C51E6">
              <w:rPr>
                <w:noProof/>
                <w:highlight w:val="yellow"/>
                <w:lang w:val="en-CA" w:eastAsia="ko-KR"/>
              </w:rPr>
              <w:fldChar w:fldCharType="end"/>
            </w:r>
            <w:r w:rsidRPr="00B442C9" w:rsidDel="003C51E6">
              <w:rPr>
                <w:noProof/>
                <w:highlight w:val="yellow"/>
                <w:lang w:val="en-CA" w:eastAsia="ko-KR"/>
              </w:rPr>
              <w:noBreakHyphen/>
            </w:r>
            <w:r w:rsidRPr="00B442C9" w:rsidDel="003C51E6">
              <w:rPr>
                <w:noProof/>
                <w:highlight w:val="yellow"/>
                <w:lang w:val="en-CA" w:eastAsia="ko-KR"/>
              </w:rPr>
              <w:fldChar w:fldCharType="begin" w:fldLock="1"/>
            </w:r>
            <w:r w:rsidRPr="00B442C9" w:rsidDel="003C51E6">
              <w:rPr>
                <w:noProof/>
                <w:highlight w:val="yellow"/>
                <w:lang w:val="en-CA" w:eastAsia="ko-KR"/>
              </w:rPr>
              <w:instrText xml:space="preserve"> SEQ Equation \* ARABIC \s 1 </w:instrText>
            </w:r>
            <w:r w:rsidRPr="00B442C9" w:rsidDel="003C51E6">
              <w:rPr>
                <w:noProof/>
                <w:highlight w:val="yellow"/>
                <w:lang w:val="en-CA" w:eastAsia="ko-KR"/>
              </w:rPr>
              <w:fldChar w:fldCharType="separate"/>
            </w:r>
            <w:r w:rsidRPr="00B442C9">
              <w:rPr>
                <w:noProof/>
                <w:highlight w:val="yellow"/>
                <w:lang w:val="en-CA" w:eastAsia="ko-KR"/>
              </w:rPr>
              <w:t>3</w:t>
            </w:r>
            <w:r w:rsidR="008777AA">
              <w:rPr>
                <w:noProof/>
                <w:highlight w:val="yellow"/>
                <w:lang w:val="en-CA" w:eastAsia="ko-KR"/>
              </w:rPr>
              <w:t>49</w:t>
            </w:r>
            <w:r w:rsidRPr="00B442C9" w:rsidDel="003C51E6">
              <w:rPr>
                <w:noProof/>
                <w:highlight w:val="yellow"/>
                <w:lang w:val="en-CA" w:eastAsia="ko-KR"/>
              </w:rPr>
              <w:fldChar w:fldCharType="end"/>
            </w:r>
            <w:r w:rsidRPr="00B442C9" w:rsidDel="003C51E6">
              <w:rPr>
                <w:noProof/>
                <w:highlight w:val="yellow"/>
                <w:lang w:val="en-CA" w:eastAsia="ko-KR"/>
              </w:rPr>
              <w:t>)</w:t>
            </w:r>
          </w:p>
          <w:p w14:paraId="1D10180E" w14:textId="77777777" w:rsidR="00B442C9" w:rsidRPr="00B442C9" w:rsidRDefault="00B442C9" w:rsidP="00B442C9">
            <w:pPr>
              <w:numPr>
                <w:ilvl w:val="2"/>
                <w:numId w:val="16"/>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yellow"/>
                <w:lang w:val="en-CA" w:eastAsia="ko-KR"/>
              </w:rPr>
            </w:pPr>
            <w:r w:rsidRPr="00B442C9">
              <w:rPr>
                <w:noProof/>
                <w:highlight w:val="yellow"/>
                <w:lang w:val="en-CA" w:eastAsia="ko-KR"/>
              </w:rPr>
              <w:t>if Abs( currPocDiffL0 ) is greater than or equal to Abs( currPocDiffL1 ), the following applies:</w:t>
            </w:r>
          </w:p>
          <w:p w14:paraId="53251A8A" w14:textId="6BCB7E14" w:rsidR="00B442C9" w:rsidRPr="00B442C9" w:rsidRDefault="00B442C9" w:rsidP="00B442C9">
            <w:pPr>
              <w:pStyle w:val="Equation"/>
              <w:tabs>
                <w:tab w:val="clear" w:pos="794"/>
                <w:tab w:val="clear" w:pos="1588"/>
              </w:tabs>
              <w:ind w:left="1440"/>
              <w:jc w:val="both"/>
              <w:rPr>
                <w:noProof/>
                <w:highlight w:val="yellow"/>
                <w:lang w:val="en-CA" w:eastAsia="ko-KR"/>
              </w:rPr>
            </w:pPr>
            <w:r w:rsidRPr="00B442C9">
              <w:rPr>
                <w:noProof/>
                <w:highlight w:val="yellow"/>
                <w:lang w:val="en-CA" w:eastAsia="ko-KR"/>
              </w:rPr>
              <w:t>mMvdL0[ 0 ]  =  MmvdOffset</w:t>
            </w:r>
            <w:r w:rsidRPr="00B442C9">
              <w:rPr>
                <w:noProof/>
                <w:highlight w:val="yellow"/>
                <w:lang w:val="en-CA"/>
              </w:rPr>
              <w:t>[ xCb ][ yCb ]</w:t>
            </w:r>
            <w:r w:rsidRPr="00B442C9">
              <w:rPr>
                <w:noProof/>
                <w:highlight w:val="yellow"/>
                <w:lang w:val="en-CA" w:eastAsia="ko-KR"/>
              </w:rPr>
              <w:t>[ 0 ]</w:t>
            </w:r>
            <w:r w:rsidRPr="00B442C9">
              <w:rPr>
                <w:noProof/>
                <w:highlight w:val="yellow"/>
                <w:lang w:val="en-CA" w:eastAsia="ko-KR"/>
              </w:rPr>
              <w:tab/>
              <w:t>(</w:t>
            </w:r>
            <w:r w:rsidRPr="00B442C9">
              <w:rPr>
                <w:noProof/>
                <w:highlight w:val="yellow"/>
                <w:lang w:val="en-CA" w:eastAsia="ko-KR"/>
              </w:rPr>
              <w:fldChar w:fldCharType="begin" w:fldLock="1"/>
            </w:r>
            <w:r w:rsidRPr="00B442C9">
              <w:rPr>
                <w:noProof/>
                <w:highlight w:val="yellow"/>
                <w:lang w:val="en-CA" w:eastAsia="ko-KR"/>
              </w:rPr>
              <w:instrText xml:space="preserve"> STYLEREF 1 \s </w:instrText>
            </w:r>
            <w:r w:rsidRPr="00B442C9">
              <w:rPr>
                <w:noProof/>
                <w:highlight w:val="yellow"/>
                <w:lang w:val="en-CA" w:eastAsia="ko-KR"/>
              </w:rPr>
              <w:fldChar w:fldCharType="separate"/>
            </w:r>
            <w:r w:rsidRPr="00B442C9">
              <w:rPr>
                <w:noProof/>
                <w:highlight w:val="yellow"/>
                <w:lang w:val="en-CA" w:eastAsia="ko-KR"/>
              </w:rPr>
              <w:t>8</w:t>
            </w:r>
            <w:r w:rsidRPr="00B442C9">
              <w:rPr>
                <w:noProof/>
                <w:highlight w:val="yellow"/>
                <w:lang w:val="en-CA" w:eastAsia="ko-KR"/>
              </w:rPr>
              <w:fldChar w:fldCharType="end"/>
            </w:r>
            <w:r w:rsidRPr="00B442C9">
              <w:rPr>
                <w:noProof/>
                <w:highlight w:val="yellow"/>
                <w:lang w:val="en-CA" w:eastAsia="ko-KR"/>
              </w:rPr>
              <w:noBreakHyphen/>
            </w:r>
            <w:r w:rsidRPr="00B442C9">
              <w:rPr>
                <w:noProof/>
                <w:highlight w:val="yellow"/>
                <w:lang w:val="en-CA" w:eastAsia="ko-KR"/>
              </w:rPr>
              <w:fldChar w:fldCharType="begin" w:fldLock="1"/>
            </w:r>
            <w:r w:rsidRPr="00B442C9">
              <w:rPr>
                <w:noProof/>
                <w:highlight w:val="yellow"/>
                <w:lang w:val="en-CA" w:eastAsia="ko-KR"/>
              </w:rPr>
              <w:instrText xml:space="preserve"> SEQ Equation \* ARABIC \s 1 </w:instrText>
            </w:r>
            <w:r w:rsidRPr="00B442C9">
              <w:rPr>
                <w:noProof/>
                <w:highlight w:val="yellow"/>
                <w:lang w:val="en-CA" w:eastAsia="ko-KR"/>
              </w:rPr>
              <w:fldChar w:fldCharType="separate"/>
            </w:r>
            <w:r w:rsidRPr="00B442C9">
              <w:rPr>
                <w:noProof/>
                <w:highlight w:val="yellow"/>
                <w:lang w:val="en-CA" w:eastAsia="ko-KR"/>
              </w:rPr>
              <w:t>35</w:t>
            </w:r>
            <w:r w:rsidRPr="00B442C9">
              <w:rPr>
                <w:noProof/>
                <w:highlight w:val="yellow"/>
                <w:lang w:val="en-CA" w:eastAsia="ko-KR"/>
              </w:rPr>
              <w:fldChar w:fldCharType="end"/>
            </w:r>
            <w:r w:rsidR="008777AA">
              <w:rPr>
                <w:noProof/>
                <w:highlight w:val="yellow"/>
                <w:lang w:val="en-CA" w:eastAsia="ko-KR"/>
              </w:rPr>
              <w:t>0</w:t>
            </w:r>
            <w:r w:rsidRPr="00B442C9">
              <w:rPr>
                <w:noProof/>
                <w:highlight w:val="yellow"/>
                <w:lang w:val="en-CA" w:eastAsia="ko-KR"/>
              </w:rPr>
              <w:t>)</w:t>
            </w:r>
          </w:p>
          <w:p w14:paraId="5177F716" w14:textId="2DA8FFF7" w:rsidR="00B442C9" w:rsidRPr="00B442C9" w:rsidRDefault="00B442C9" w:rsidP="00B442C9">
            <w:pPr>
              <w:pStyle w:val="Equation"/>
              <w:tabs>
                <w:tab w:val="clear" w:pos="794"/>
                <w:tab w:val="clear" w:pos="1588"/>
              </w:tabs>
              <w:ind w:left="1440"/>
              <w:jc w:val="both"/>
              <w:rPr>
                <w:noProof/>
                <w:highlight w:val="yellow"/>
                <w:lang w:val="en-CA" w:eastAsia="ko-KR"/>
              </w:rPr>
            </w:pPr>
            <w:r w:rsidRPr="00B442C9">
              <w:rPr>
                <w:noProof/>
                <w:highlight w:val="yellow"/>
                <w:lang w:val="en-CA" w:eastAsia="ko-KR"/>
              </w:rPr>
              <w:t>mMvdL0[ 1 ]  =  MmvdOffset</w:t>
            </w:r>
            <w:r w:rsidRPr="00B442C9">
              <w:rPr>
                <w:noProof/>
                <w:highlight w:val="yellow"/>
                <w:lang w:val="en-CA"/>
              </w:rPr>
              <w:t>[ xCb ][ yCb ]</w:t>
            </w:r>
            <w:r w:rsidRPr="00B442C9">
              <w:rPr>
                <w:noProof/>
                <w:highlight w:val="yellow"/>
                <w:lang w:val="en-CA" w:eastAsia="ko-KR"/>
              </w:rPr>
              <w:t>[ 1 ]</w:t>
            </w:r>
            <w:r w:rsidRPr="00B442C9">
              <w:rPr>
                <w:noProof/>
                <w:highlight w:val="yellow"/>
                <w:lang w:val="en-CA" w:eastAsia="ko-KR"/>
              </w:rPr>
              <w:tab/>
              <w:t>(</w:t>
            </w:r>
            <w:r w:rsidRPr="00B442C9">
              <w:rPr>
                <w:noProof/>
                <w:highlight w:val="yellow"/>
                <w:lang w:val="en-CA" w:eastAsia="ko-KR"/>
              </w:rPr>
              <w:fldChar w:fldCharType="begin" w:fldLock="1"/>
            </w:r>
            <w:r w:rsidRPr="00B442C9">
              <w:rPr>
                <w:noProof/>
                <w:highlight w:val="yellow"/>
                <w:lang w:val="en-CA" w:eastAsia="ko-KR"/>
              </w:rPr>
              <w:instrText xml:space="preserve"> STYLEREF 1 \s </w:instrText>
            </w:r>
            <w:r w:rsidRPr="00B442C9">
              <w:rPr>
                <w:noProof/>
                <w:highlight w:val="yellow"/>
                <w:lang w:val="en-CA" w:eastAsia="ko-KR"/>
              </w:rPr>
              <w:fldChar w:fldCharType="separate"/>
            </w:r>
            <w:r w:rsidRPr="00B442C9">
              <w:rPr>
                <w:noProof/>
                <w:highlight w:val="yellow"/>
                <w:lang w:val="en-CA" w:eastAsia="ko-KR"/>
              </w:rPr>
              <w:t>8</w:t>
            </w:r>
            <w:r w:rsidRPr="00B442C9">
              <w:rPr>
                <w:noProof/>
                <w:highlight w:val="yellow"/>
                <w:lang w:val="en-CA" w:eastAsia="ko-KR"/>
              </w:rPr>
              <w:fldChar w:fldCharType="end"/>
            </w:r>
            <w:r w:rsidRPr="00B442C9">
              <w:rPr>
                <w:noProof/>
                <w:highlight w:val="yellow"/>
                <w:lang w:val="en-CA" w:eastAsia="ko-KR"/>
              </w:rPr>
              <w:noBreakHyphen/>
            </w:r>
            <w:r w:rsidRPr="00B442C9">
              <w:rPr>
                <w:noProof/>
                <w:highlight w:val="yellow"/>
                <w:lang w:val="en-CA" w:eastAsia="ko-KR"/>
              </w:rPr>
              <w:fldChar w:fldCharType="begin" w:fldLock="1"/>
            </w:r>
            <w:r w:rsidRPr="00B442C9">
              <w:rPr>
                <w:noProof/>
                <w:highlight w:val="yellow"/>
                <w:lang w:val="en-CA" w:eastAsia="ko-KR"/>
              </w:rPr>
              <w:instrText xml:space="preserve"> SEQ Equation \* ARABIC \s 1 </w:instrText>
            </w:r>
            <w:r w:rsidRPr="00B442C9">
              <w:rPr>
                <w:noProof/>
                <w:highlight w:val="yellow"/>
                <w:lang w:val="en-CA" w:eastAsia="ko-KR"/>
              </w:rPr>
              <w:fldChar w:fldCharType="separate"/>
            </w:r>
            <w:r w:rsidRPr="00B442C9">
              <w:rPr>
                <w:noProof/>
                <w:highlight w:val="yellow"/>
                <w:lang w:val="en-CA" w:eastAsia="ko-KR"/>
              </w:rPr>
              <w:t>35</w:t>
            </w:r>
            <w:r w:rsidR="008777AA">
              <w:rPr>
                <w:noProof/>
                <w:highlight w:val="yellow"/>
                <w:lang w:val="en-CA" w:eastAsia="ko-KR"/>
              </w:rPr>
              <w:t>1</w:t>
            </w:r>
            <w:r w:rsidRPr="00B442C9">
              <w:rPr>
                <w:noProof/>
                <w:highlight w:val="yellow"/>
                <w:lang w:val="en-CA" w:eastAsia="ko-KR"/>
              </w:rPr>
              <w:fldChar w:fldCharType="end"/>
            </w:r>
            <w:r w:rsidRPr="00B442C9">
              <w:rPr>
                <w:noProof/>
                <w:highlight w:val="yellow"/>
                <w:lang w:val="en-CA" w:eastAsia="ko-KR"/>
              </w:rPr>
              <w:t>)</w:t>
            </w:r>
          </w:p>
          <w:p w14:paraId="28C62986" w14:textId="4296ABFC" w:rsidR="00B442C9" w:rsidRPr="00B442C9" w:rsidRDefault="00B442C9" w:rsidP="00B442C9">
            <w:pPr>
              <w:pStyle w:val="Equation"/>
              <w:tabs>
                <w:tab w:val="clear" w:pos="794"/>
                <w:tab w:val="clear" w:pos="1588"/>
                <w:tab w:val="left" w:pos="4230"/>
              </w:tabs>
              <w:ind w:left="1440"/>
              <w:jc w:val="both"/>
              <w:rPr>
                <w:noProof/>
                <w:highlight w:val="yellow"/>
                <w:lang w:val="en-CA" w:eastAsia="ko-KR"/>
              </w:rPr>
            </w:pPr>
            <w:r w:rsidRPr="00B442C9">
              <w:rPr>
                <w:noProof/>
                <w:highlight w:val="yellow"/>
                <w:lang w:val="en-CA" w:eastAsia="ko-KR"/>
              </w:rPr>
              <w:t>mMvdL1[ 0 ] = Clip3( </w:t>
            </w:r>
            <w:r w:rsidRPr="00B442C9" w:rsidDel="003C51E6">
              <w:rPr>
                <w:noProof/>
                <w:highlight w:val="yellow"/>
                <w:lang w:val="en-CA" w:eastAsia="ko-KR"/>
              </w:rPr>
              <w:t>−</w:t>
            </w:r>
            <w:r w:rsidRPr="00B442C9">
              <w:rPr>
                <w:noProof/>
                <w:highlight w:val="yellow"/>
                <w:lang w:val="en-CA" w:eastAsia="ko-KR"/>
              </w:rPr>
              <w:t>2</w:t>
            </w:r>
            <w:r w:rsidRPr="00B442C9">
              <w:rPr>
                <w:noProof/>
                <w:highlight w:val="yellow"/>
                <w:vertAlign w:val="superscript"/>
                <w:lang w:val="en-CA" w:eastAsia="ko-KR"/>
              </w:rPr>
              <w:t>15</w:t>
            </w:r>
            <w:r w:rsidRPr="00B442C9">
              <w:rPr>
                <w:noProof/>
                <w:highlight w:val="yellow"/>
                <w:lang w:val="en-CA" w:eastAsia="ko-KR"/>
              </w:rPr>
              <w:t>, 2</w:t>
            </w:r>
            <w:r w:rsidRPr="00B442C9">
              <w:rPr>
                <w:noProof/>
                <w:highlight w:val="yellow"/>
                <w:vertAlign w:val="superscript"/>
                <w:lang w:val="en-CA" w:eastAsia="ko-KR"/>
              </w:rPr>
              <w:t>15</w:t>
            </w:r>
            <w:r w:rsidRPr="00B442C9">
              <w:rPr>
                <w:noProof/>
                <w:highlight w:val="yellow"/>
                <w:lang w:val="en-CA" w:eastAsia="ko-KR"/>
              </w:rPr>
              <w:t> </w:t>
            </w:r>
            <w:r w:rsidRPr="00B442C9" w:rsidDel="003C51E6">
              <w:rPr>
                <w:noProof/>
                <w:highlight w:val="yellow"/>
                <w:lang w:val="en-CA" w:eastAsia="ko-KR"/>
              </w:rPr>
              <w:t>−</w:t>
            </w:r>
            <w:r w:rsidRPr="00B442C9">
              <w:rPr>
                <w:noProof/>
                <w:highlight w:val="yellow"/>
                <w:lang w:val="en-CA" w:eastAsia="ko-KR"/>
              </w:rPr>
              <w:t xml:space="preserve"> 1, (distScaleFactor * mMvdL0[ 0 ] + </w:t>
            </w:r>
            <w:r w:rsidRPr="00B442C9">
              <w:rPr>
                <w:noProof/>
                <w:highlight w:val="yellow"/>
                <w:lang w:val="en-CA" w:eastAsia="ko-KR"/>
              </w:rPr>
              <w:tab/>
            </w:r>
            <w:r w:rsidRPr="00B442C9" w:rsidDel="003C51E6">
              <w:rPr>
                <w:noProof/>
                <w:highlight w:val="yellow"/>
                <w:lang w:val="en-CA" w:eastAsia="ko-KR"/>
              </w:rPr>
              <w:t>(</w:t>
            </w:r>
            <w:r w:rsidRPr="00B442C9" w:rsidDel="003C51E6">
              <w:rPr>
                <w:noProof/>
                <w:highlight w:val="yellow"/>
                <w:lang w:val="en-CA" w:eastAsia="ko-KR"/>
              </w:rPr>
              <w:fldChar w:fldCharType="begin" w:fldLock="1"/>
            </w:r>
            <w:r w:rsidRPr="00B442C9" w:rsidDel="003C51E6">
              <w:rPr>
                <w:noProof/>
                <w:highlight w:val="yellow"/>
                <w:lang w:val="en-CA" w:eastAsia="ko-KR"/>
              </w:rPr>
              <w:instrText xml:space="preserve"> STYLEREF 1 \s </w:instrText>
            </w:r>
            <w:r w:rsidRPr="00B442C9" w:rsidDel="003C51E6">
              <w:rPr>
                <w:noProof/>
                <w:highlight w:val="yellow"/>
                <w:lang w:val="en-CA" w:eastAsia="ko-KR"/>
              </w:rPr>
              <w:fldChar w:fldCharType="separate"/>
            </w:r>
            <w:r w:rsidRPr="00B442C9">
              <w:rPr>
                <w:noProof/>
                <w:highlight w:val="yellow"/>
                <w:lang w:val="en-CA" w:eastAsia="ko-KR"/>
              </w:rPr>
              <w:t>8</w:t>
            </w:r>
            <w:r w:rsidRPr="00B442C9" w:rsidDel="003C51E6">
              <w:rPr>
                <w:noProof/>
                <w:highlight w:val="yellow"/>
                <w:lang w:val="en-CA" w:eastAsia="ko-KR"/>
              </w:rPr>
              <w:fldChar w:fldCharType="end"/>
            </w:r>
            <w:r w:rsidRPr="00B442C9" w:rsidDel="003C51E6">
              <w:rPr>
                <w:noProof/>
                <w:highlight w:val="yellow"/>
                <w:lang w:val="en-CA" w:eastAsia="ko-KR"/>
              </w:rPr>
              <w:noBreakHyphen/>
            </w:r>
            <w:r w:rsidRPr="00B442C9" w:rsidDel="003C51E6">
              <w:rPr>
                <w:noProof/>
                <w:highlight w:val="yellow"/>
                <w:lang w:val="en-CA" w:eastAsia="ko-KR"/>
              </w:rPr>
              <w:fldChar w:fldCharType="begin" w:fldLock="1"/>
            </w:r>
            <w:r w:rsidRPr="00B442C9" w:rsidDel="003C51E6">
              <w:rPr>
                <w:noProof/>
                <w:highlight w:val="yellow"/>
                <w:lang w:val="en-CA" w:eastAsia="ko-KR"/>
              </w:rPr>
              <w:instrText xml:space="preserve"> SEQ Equation \* ARABIC \s 1 </w:instrText>
            </w:r>
            <w:r w:rsidRPr="00B442C9" w:rsidDel="003C51E6">
              <w:rPr>
                <w:noProof/>
                <w:highlight w:val="yellow"/>
                <w:lang w:val="en-CA" w:eastAsia="ko-KR"/>
              </w:rPr>
              <w:fldChar w:fldCharType="separate"/>
            </w:r>
            <w:r w:rsidRPr="00B442C9">
              <w:rPr>
                <w:noProof/>
                <w:highlight w:val="yellow"/>
                <w:lang w:val="en-CA" w:eastAsia="ko-KR"/>
              </w:rPr>
              <w:t>35</w:t>
            </w:r>
            <w:r w:rsidR="008777AA">
              <w:rPr>
                <w:noProof/>
                <w:highlight w:val="yellow"/>
                <w:lang w:val="en-CA" w:eastAsia="ko-KR"/>
              </w:rPr>
              <w:t>2</w:t>
            </w:r>
            <w:r w:rsidRPr="00B442C9" w:rsidDel="003C51E6">
              <w:rPr>
                <w:noProof/>
                <w:highlight w:val="yellow"/>
                <w:lang w:val="en-CA" w:eastAsia="ko-KR"/>
              </w:rPr>
              <w:fldChar w:fldCharType="end"/>
            </w:r>
            <w:r w:rsidRPr="00B442C9" w:rsidDel="003C51E6">
              <w:rPr>
                <w:noProof/>
                <w:highlight w:val="yellow"/>
                <w:lang w:val="en-CA" w:eastAsia="ko-KR"/>
              </w:rPr>
              <w:t>)</w:t>
            </w:r>
            <w:r w:rsidRPr="00B442C9">
              <w:rPr>
                <w:noProof/>
                <w:highlight w:val="yellow"/>
                <w:lang w:val="en-CA" w:eastAsia="ko-KR"/>
              </w:rPr>
              <w:br/>
            </w:r>
            <w:r w:rsidRPr="00B442C9">
              <w:rPr>
                <w:noProof/>
                <w:highlight w:val="yellow"/>
                <w:lang w:val="en-CA" w:eastAsia="ko-KR"/>
              </w:rPr>
              <w:lastRenderedPageBreak/>
              <w:tab/>
              <w:t>128 − ( distScaleFactor * mMvdL0[ 0 ] &gt;= 0 ) )  &gt;&gt;  8 )</w:t>
            </w:r>
          </w:p>
          <w:p w14:paraId="5533CA9B" w14:textId="1BA81900" w:rsidR="00B442C9" w:rsidRPr="00B442C9" w:rsidRDefault="00B442C9" w:rsidP="00B442C9">
            <w:pPr>
              <w:pStyle w:val="Equation"/>
              <w:tabs>
                <w:tab w:val="clear" w:pos="794"/>
                <w:tab w:val="clear" w:pos="1588"/>
                <w:tab w:val="clear" w:pos="4849"/>
                <w:tab w:val="left" w:pos="4230"/>
              </w:tabs>
              <w:ind w:left="1440"/>
              <w:jc w:val="both"/>
              <w:rPr>
                <w:rFonts w:eastAsia="맑은 고딕"/>
                <w:noProof/>
                <w:highlight w:val="yellow"/>
                <w:lang w:val="en-CA" w:eastAsia="ko-KR"/>
              </w:rPr>
            </w:pPr>
            <w:r w:rsidRPr="00B442C9">
              <w:rPr>
                <w:noProof/>
                <w:highlight w:val="yellow"/>
                <w:lang w:val="en-CA" w:eastAsia="ko-KR"/>
              </w:rPr>
              <w:t>mMvdL1[ 1 ] = Clip3( </w:t>
            </w:r>
            <w:r w:rsidRPr="00B442C9" w:rsidDel="003C51E6">
              <w:rPr>
                <w:noProof/>
                <w:highlight w:val="yellow"/>
                <w:lang w:val="en-CA" w:eastAsia="ko-KR"/>
              </w:rPr>
              <w:t>−</w:t>
            </w:r>
            <w:r w:rsidRPr="00B442C9">
              <w:rPr>
                <w:noProof/>
                <w:highlight w:val="yellow"/>
                <w:lang w:val="en-CA" w:eastAsia="ko-KR"/>
              </w:rPr>
              <w:t>2</w:t>
            </w:r>
            <w:r w:rsidRPr="00B442C9">
              <w:rPr>
                <w:noProof/>
                <w:highlight w:val="yellow"/>
                <w:vertAlign w:val="superscript"/>
                <w:lang w:val="en-CA" w:eastAsia="ko-KR"/>
              </w:rPr>
              <w:t>15</w:t>
            </w:r>
            <w:r w:rsidRPr="00B442C9">
              <w:rPr>
                <w:noProof/>
                <w:highlight w:val="yellow"/>
                <w:lang w:val="en-CA" w:eastAsia="ko-KR"/>
              </w:rPr>
              <w:t>, 2</w:t>
            </w:r>
            <w:r w:rsidRPr="00B442C9">
              <w:rPr>
                <w:noProof/>
                <w:highlight w:val="yellow"/>
                <w:vertAlign w:val="superscript"/>
                <w:lang w:val="en-CA" w:eastAsia="ko-KR"/>
              </w:rPr>
              <w:t>15</w:t>
            </w:r>
            <w:r w:rsidRPr="00B442C9">
              <w:rPr>
                <w:noProof/>
                <w:highlight w:val="yellow"/>
                <w:lang w:val="en-CA" w:eastAsia="ko-KR"/>
              </w:rPr>
              <w:t> </w:t>
            </w:r>
            <w:r w:rsidRPr="00B442C9" w:rsidDel="003C51E6">
              <w:rPr>
                <w:noProof/>
                <w:highlight w:val="yellow"/>
                <w:lang w:val="en-CA" w:eastAsia="ko-KR"/>
              </w:rPr>
              <w:t>−</w:t>
            </w:r>
            <w:r w:rsidRPr="00B442C9">
              <w:rPr>
                <w:noProof/>
                <w:highlight w:val="yellow"/>
                <w:lang w:val="en-CA" w:eastAsia="ko-KR"/>
              </w:rPr>
              <w:t xml:space="preserve"> 1, (distScaleFactor * mMvdL0[ 1 ] + </w:t>
            </w:r>
            <w:r w:rsidRPr="00B442C9">
              <w:rPr>
                <w:noProof/>
                <w:highlight w:val="yellow"/>
                <w:lang w:val="en-CA" w:eastAsia="ko-KR"/>
              </w:rPr>
              <w:tab/>
            </w:r>
            <w:r w:rsidRPr="00B442C9" w:rsidDel="003C51E6">
              <w:rPr>
                <w:noProof/>
                <w:highlight w:val="yellow"/>
                <w:lang w:val="en-CA" w:eastAsia="ko-KR"/>
              </w:rPr>
              <w:t>(</w:t>
            </w:r>
            <w:r w:rsidRPr="00B442C9" w:rsidDel="003C51E6">
              <w:rPr>
                <w:noProof/>
                <w:highlight w:val="yellow"/>
                <w:lang w:val="en-CA" w:eastAsia="ko-KR"/>
              </w:rPr>
              <w:fldChar w:fldCharType="begin" w:fldLock="1"/>
            </w:r>
            <w:r w:rsidRPr="00B442C9" w:rsidDel="003C51E6">
              <w:rPr>
                <w:noProof/>
                <w:highlight w:val="yellow"/>
                <w:lang w:val="en-CA" w:eastAsia="ko-KR"/>
              </w:rPr>
              <w:instrText xml:space="preserve"> STYLEREF 1 \s </w:instrText>
            </w:r>
            <w:r w:rsidRPr="00B442C9" w:rsidDel="003C51E6">
              <w:rPr>
                <w:noProof/>
                <w:highlight w:val="yellow"/>
                <w:lang w:val="en-CA" w:eastAsia="ko-KR"/>
              </w:rPr>
              <w:fldChar w:fldCharType="separate"/>
            </w:r>
            <w:r w:rsidRPr="00B442C9">
              <w:rPr>
                <w:noProof/>
                <w:highlight w:val="yellow"/>
                <w:lang w:val="en-CA" w:eastAsia="ko-KR"/>
              </w:rPr>
              <w:t>8</w:t>
            </w:r>
            <w:r w:rsidRPr="00B442C9" w:rsidDel="003C51E6">
              <w:rPr>
                <w:noProof/>
                <w:highlight w:val="yellow"/>
                <w:lang w:val="en-CA" w:eastAsia="ko-KR"/>
              </w:rPr>
              <w:fldChar w:fldCharType="end"/>
            </w:r>
            <w:r w:rsidRPr="00B442C9" w:rsidDel="003C51E6">
              <w:rPr>
                <w:noProof/>
                <w:highlight w:val="yellow"/>
                <w:lang w:val="en-CA" w:eastAsia="ko-KR"/>
              </w:rPr>
              <w:noBreakHyphen/>
            </w:r>
            <w:r w:rsidRPr="00B442C9" w:rsidDel="003C51E6">
              <w:rPr>
                <w:noProof/>
                <w:highlight w:val="yellow"/>
                <w:lang w:val="en-CA" w:eastAsia="ko-KR"/>
              </w:rPr>
              <w:fldChar w:fldCharType="begin" w:fldLock="1"/>
            </w:r>
            <w:r w:rsidRPr="00B442C9" w:rsidDel="003C51E6">
              <w:rPr>
                <w:noProof/>
                <w:highlight w:val="yellow"/>
                <w:lang w:val="en-CA" w:eastAsia="ko-KR"/>
              </w:rPr>
              <w:instrText xml:space="preserve"> SEQ Equation \* ARABIC \s 1 </w:instrText>
            </w:r>
            <w:r w:rsidRPr="00B442C9" w:rsidDel="003C51E6">
              <w:rPr>
                <w:noProof/>
                <w:highlight w:val="yellow"/>
                <w:lang w:val="en-CA" w:eastAsia="ko-KR"/>
              </w:rPr>
              <w:fldChar w:fldCharType="separate"/>
            </w:r>
            <w:r w:rsidRPr="00B442C9">
              <w:rPr>
                <w:noProof/>
                <w:highlight w:val="yellow"/>
                <w:lang w:val="en-CA" w:eastAsia="ko-KR"/>
              </w:rPr>
              <w:t>35</w:t>
            </w:r>
            <w:r w:rsidR="008777AA">
              <w:rPr>
                <w:noProof/>
                <w:highlight w:val="yellow"/>
                <w:lang w:val="en-CA" w:eastAsia="ko-KR"/>
              </w:rPr>
              <w:t>3</w:t>
            </w:r>
            <w:r w:rsidRPr="00B442C9" w:rsidDel="003C51E6">
              <w:rPr>
                <w:noProof/>
                <w:highlight w:val="yellow"/>
                <w:lang w:val="en-CA" w:eastAsia="ko-KR"/>
              </w:rPr>
              <w:fldChar w:fldCharType="end"/>
            </w:r>
            <w:r w:rsidRPr="00B442C9" w:rsidDel="003C51E6">
              <w:rPr>
                <w:noProof/>
                <w:highlight w:val="yellow"/>
                <w:lang w:val="en-CA" w:eastAsia="ko-KR"/>
              </w:rPr>
              <w:t>)</w:t>
            </w:r>
            <w:r w:rsidRPr="00B442C9">
              <w:rPr>
                <w:noProof/>
                <w:highlight w:val="yellow"/>
                <w:lang w:val="en-CA" w:eastAsia="ko-KR"/>
              </w:rPr>
              <w:br/>
            </w:r>
            <w:r w:rsidRPr="00B442C9">
              <w:rPr>
                <w:noProof/>
                <w:highlight w:val="yellow"/>
                <w:lang w:val="en-CA" w:eastAsia="ko-KR"/>
              </w:rPr>
              <w:tab/>
              <w:t>128 − ( distScaleFactor * mMvdL0[ 1 ] &gt;= 0 ) )  &gt;&gt;  8 )</w:t>
            </w:r>
          </w:p>
          <w:p w14:paraId="149E929F" w14:textId="77777777" w:rsidR="00B442C9" w:rsidRPr="00B442C9" w:rsidRDefault="00B442C9" w:rsidP="00B442C9">
            <w:pPr>
              <w:numPr>
                <w:ilvl w:val="2"/>
                <w:numId w:val="16"/>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yellow"/>
                <w:lang w:val="en-CA" w:eastAsia="ko-KR"/>
              </w:rPr>
            </w:pPr>
            <w:r w:rsidRPr="00B442C9">
              <w:rPr>
                <w:noProof/>
                <w:highlight w:val="yellow"/>
                <w:lang w:val="en-CA" w:eastAsia="ko-KR"/>
              </w:rPr>
              <w:t>Otherwise (Abs( currPocDiffL0 ) is less than Abs( currPocDiffL1 )), the following applies:</w:t>
            </w:r>
          </w:p>
          <w:p w14:paraId="71B61BF9" w14:textId="48EFCB4E" w:rsidR="00B442C9" w:rsidRPr="00B442C9" w:rsidDel="003C51E6" w:rsidRDefault="00B442C9" w:rsidP="00B442C9">
            <w:pPr>
              <w:pStyle w:val="Equation"/>
              <w:tabs>
                <w:tab w:val="clear" w:pos="794"/>
                <w:tab w:val="clear" w:pos="1588"/>
              </w:tabs>
              <w:ind w:left="1440"/>
              <w:jc w:val="both"/>
              <w:rPr>
                <w:noProof/>
                <w:highlight w:val="yellow"/>
                <w:lang w:val="en-CA" w:eastAsia="ko-KR"/>
              </w:rPr>
            </w:pPr>
            <w:r w:rsidRPr="00B442C9">
              <w:rPr>
                <w:noProof/>
                <w:highlight w:val="yellow"/>
                <w:lang w:val="en-CA" w:eastAsia="ko-KR"/>
              </w:rPr>
              <w:t>mMvdL1[ 0 ]  =  MmvdOffset</w:t>
            </w:r>
            <w:r w:rsidRPr="00B442C9">
              <w:rPr>
                <w:noProof/>
                <w:highlight w:val="yellow"/>
                <w:lang w:val="en-CA"/>
              </w:rPr>
              <w:t>[ xCb ][</w:t>
            </w:r>
            <w:r w:rsidRPr="00B442C9" w:rsidDel="003C51E6">
              <w:rPr>
                <w:noProof/>
                <w:highlight w:val="yellow"/>
                <w:lang w:val="en-CA"/>
              </w:rPr>
              <w:t> yCb </w:t>
            </w:r>
            <w:r w:rsidRPr="00B442C9">
              <w:rPr>
                <w:noProof/>
                <w:highlight w:val="yellow"/>
                <w:lang w:val="en-CA"/>
              </w:rPr>
              <w:t>]</w:t>
            </w:r>
            <w:r w:rsidRPr="00B442C9">
              <w:rPr>
                <w:noProof/>
                <w:highlight w:val="yellow"/>
                <w:lang w:val="en-CA" w:eastAsia="ko-KR"/>
              </w:rPr>
              <w:t>[ 0 ]</w:t>
            </w:r>
            <w:r w:rsidRPr="00B442C9">
              <w:rPr>
                <w:noProof/>
                <w:highlight w:val="yellow"/>
                <w:lang w:val="en-CA" w:eastAsia="ko-KR"/>
              </w:rPr>
              <w:tab/>
            </w:r>
            <w:r w:rsidRPr="00B442C9" w:rsidDel="003C51E6">
              <w:rPr>
                <w:noProof/>
                <w:highlight w:val="yellow"/>
                <w:lang w:val="en-CA" w:eastAsia="ko-KR"/>
              </w:rPr>
              <w:t>(</w:t>
            </w:r>
            <w:r w:rsidRPr="00B442C9" w:rsidDel="003C51E6">
              <w:rPr>
                <w:noProof/>
                <w:highlight w:val="yellow"/>
                <w:lang w:val="en-CA" w:eastAsia="ko-KR"/>
              </w:rPr>
              <w:fldChar w:fldCharType="begin" w:fldLock="1"/>
            </w:r>
            <w:r w:rsidRPr="00B442C9" w:rsidDel="003C51E6">
              <w:rPr>
                <w:noProof/>
                <w:highlight w:val="yellow"/>
                <w:lang w:val="en-CA" w:eastAsia="ko-KR"/>
              </w:rPr>
              <w:instrText xml:space="preserve"> STYLEREF 1 \s </w:instrText>
            </w:r>
            <w:r w:rsidRPr="00B442C9" w:rsidDel="003C51E6">
              <w:rPr>
                <w:noProof/>
                <w:highlight w:val="yellow"/>
                <w:lang w:val="en-CA" w:eastAsia="ko-KR"/>
              </w:rPr>
              <w:fldChar w:fldCharType="separate"/>
            </w:r>
            <w:r w:rsidRPr="00B442C9">
              <w:rPr>
                <w:noProof/>
                <w:highlight w:val="yellow"/>
                <w:lang w:val="en-CA" w:eastAsia="ko-KR"/>
              </w:rPr>
              <w:t>8</w:t>
            </w:r>
            <w:r w:rsidRPr="00B442C9" w:rsidDel="003C51E6">
              <w:rPr>
                <w:noProof/>
                <w:highlight w:val="yellow"/>
                <w:lang w:val="en-CA" w:eastAsia="ko-KR"/>
              </w:rPr>
              <w:fldChar w:fldCharType="end"/>
            </w:r>
            <w:r w:rsidRPr="00B442C9" w:rsidDel="003C51E6">
              <w:rPr>
                <w:noProof/>
                <w:highlight w:val="yellow"/>
                <w:lang w:val="en-CA" w:eastAsia="ko-KR"/>
              </w:rPr>
              <w:noBreakHyphen/>
            </w:r>
            <w:r w:rsidRPr="00B442C9" w:rsidDel="003C51E6">
              <w:rPr>
                <w:noProof/>
                <w:highlight w:val="yellow"/>
                <w:lang w:val="en-CA" w:eastAsia="ko-KR"/>
              </w:rPr>
              <w:fldChar w:fldCharType="begin" w:fldLock="1"/>
            </w:r>
            <w:r w:rsidRPr="00B442C9" w:rsidDel="003C51E6">
              <w:rPr>
                <w:noProof/>
                <w:highlight w:val="yellow"/>
                <w:lang w:val="en-CA" w:eastAsia="ko-KR"/>
              </w:rPr>
              <w:instrText xml:space="preserve"> SEQ Equation \* ARABIC \s 1 </w:instrText>
            </w:r>
            <w:r w:rsidRPr="00B442C9" w:rsidDel="003C51E6">
              <w:rPr>
                <w:noProof/>
                <w:highlight w:val="yellow"/>
                <w:lang w:val="en-CA" w:eastAsia="ko-KR"/>
              </w:rPr>
              <w:fldChar w:fldCharType="separate"/>
            </w:r>
            <w:r w:rsidRPr="00B442C9">
              <w:rPr>
                <w:noProof/>
                <w:highlight w:val="yellow"/>
                <w:lang w:val="en-CA" w:eastAsia="ko-KR"/>
              </w:rPr>
              <w:t>35</w:t>
            </w:r>
            <w:r w:rsidRPr="00B442C9" w:rsidDel="003C51E6">
              <w:rPr>
                <w:noProof/>
                <w:highlight w:val="yellow"/>
                <w:lang w:val="en-CA" w:eastAsia="ko-KR"/>
              </w:rPr>
              <w:fldChar w:fldCharType="end"/>
            </w:r>
            <w:r w:rsidR="008777AA">
              <w:rPr>
                <w:noProof/>
                <w:highlight w:val="yellow"/>
                <w:lang w:val="en-CA" w:eastAsia="ko-KR"/>
              </w:rPr>
              <w:t>4</w:t>
            </w:r>
            <w:r w:rsidRPr="00B442C9" w:rsidDel="003C51E6">
              <w:rPr>
                <w:noProof/>
                <w:highlight w:val="yellow"/>
                <w:lang w:val="en-CA" w:eastAsia="ko-KR"/>
              </w:rPr>
              <w:t>)</w:t>
            </w:r>
          </w:p>
          <w:p w14:paraId="725C219B" w14:textId="5806E762" w:rsidR="00B442C9" w:rsidRPr="00B442C9" w:rsidDel="003C51E6" w:rsidRDefault="00B442C9" w:rsidP="00B442C9">
            <w:pPr>
              <w:pStyle w:val="Equation"/>
              <w:tabs>
                <w:tab w:val="clear" w:pos="794"/>
                <w:tab w:val="clear" w:pos="1588"/>
              </w:tabs>
              <w:ind w:left="1440"/>
              <w:jc w:val="both"/>
              <w:rPr>
                <w:noProof/>
                <w:highlight w:val="yellow"/>
                <w:lang w:val="en-CA" w:eastAsia="ko-KR"/>
              </w:rPr>
            </w:pPr>
            <w:r w:rsidRPr="00B442C9">
              <w:rPr>
                <w:noProof/>
                <w:highlight w:val="yellow"/>
                <w:lang w:val="en-CA" w:eastAsia="ko-KR"/>
              </w:rPr>
              <w:t>mMvdL1[ 1 ]  =  MmvdOffset</w:t>
            </w:r>
            <w:r w:rsidRPr="00B442C9">
              <w:rPr>
                <w:noProof/>
                <w:highlight w:val="yellow"/>
                <w:lang w:val="en-CA"/>
              </w:rPr>
              <w:t>[ xCb ][</w:t>
            </w:r>
            <w:r w:rsidRPr="00B442C9" w:rsidDel="003C51E6">
              <w:rPr>
                <w:noProof/>
                <w:highlight w:val="yellow"/>
                <w:lang w:val="en-CA"/>
              </w:rPr>
              <w:t> yCb </w:t>
            </w:r>
            <w:r w:rsidRPr="00B442C9">
              <w:rPr>
                <w:noProof/>
                <w:highlight w:val="yellow"/>
                <w:lang w:val="en-CA"/>
              </w:rPr>
              <w:t>]</w:t>
            </w:r>
            <w:r w:rsidRPr="00B442C9">
              <w:rPr>
                <w:noProof/>
                <w:highlight w:val="yellow"/>
                <w:lang w:val="en-CA" w:eastAsia="ko-KR"/>
              </w:rPr>
              <w:t>[ 1 ]</w:t>
            </w:r>
            <w:r w:rsidRPr="00B442C9">
              <w:rPr>
                <w:noProof/>
                <w:highlight w:val="yellow"/>
                <w:lang w:val="en-CA" w:eastAsia="ko-KR"/>
              </w:rPr>
              <w:tab/>
            </w:r>
            <w:r w:rsidRPr="00B442C9" w:rsidDel="003C51E6">
              <w:rPr>
                <w:noProof/>
                <w:highlight w:val="yellow"/>
                <w:lang w:val="en-CA" w:eastAsia="ko-KR"/>
              </w:rPr>
              <w:t>(</w:t>
            </w:r>
            <w:r w:rsidRPr="00B442C9" w:rsidDel="003C51E6">
              <w:rPr>
                <w:noProof/>
                <w:highlight w:val="yellow"/>
                <w:lang w:val="en-CA" w:eastAsia="ko-KR"/>
              </w:rPr>
              <w:fldChar w:fldCharType="begin" w:fldLock="1"/>
            </w:r>
            <w:r w:rsidRPr="00B442C9" w:rsidDel="003C51E6">
              <w:rPr>
                <w:noProof/>
                <w:highlight w:val="yellow"/>
                <w:lang w:val="en-CA" w:eastAsia="ko-KR"/>
              </w:rPr>
              <w:instrText xml:space="preserve"> STYLEREF 1 \s </w:instrText>
            </w:r>
            <w:r w:rsidRPr="00B442C9" w:rsidDel="003C51E6">
              <w:rPr>
                <w:noProof/>
                <w:highlight w:val="yellow"/>
                <w:lang w:val="en-CA" w:eastAsia="ko-KR"/>
              </w:rPr>
              <w:fldChar w:fldCharType="separate"/>
            </w:r>
            <w:r w:rsidRPr="00B442C9">
              <w:rPr>
                <w:noProof/>
                <w:highlight w:val="yellow"/>
                <w:lang w:val="en-CA" w:eastAsia="ko-KR"/>
              </w:rPr>
              <w:t>8</w:t>
            </w:r>
            <w:r w:rsidRPr="00B442C9" w:rsidDel="003C51E6">
              <w:rPr>
                <w:noProof/>
                <w:highlight w:val="yellow"/>
                <w:lang w:val="en-CA" w:eastAsia="ko-KR"/>
              </w:rPr>
              <w:fldChar w:fldCharType="end"/>
            </w:r>
            <w:r w:rsidRPr="00B442C9" w:rsidDel="003C51E6">
              <w:rPr>
                <w:noProof/>
                <w:highlight w:val="yellow"/>
                <w:lang w:val="en-CA" w:eastAsia="ko-KR"/>
              </w:rPr>
              <w:noBreakHyphen/>
            </w:r>
            <w:r w:rsidRPr="00B442C9" w:rsidDel="003C51E6">
              <w:rPr>
                <w:noProof/>
                <w:highlight w:val="yellow"/>
                <w:lang w:val="en-CA" w:eastAsia="ko-KR"/>
              </w:rPr>
              <w:fldChar w:fldCharType="begin" w:fldLock="1"/>
            </w:r>
            <w:r w:rsidRPr="00B442C9" w:rsidDel="003C51E6">
              <w:rPr>
                <w:noProof/>
                <w:highlight w:val="yellow"/>
                <w:lang w:val="en-CA" w:eastAsia="ko-KR"/>
              </w:rPr>
              <w:instrText xml:space="preserve"> SEQ Equation \* ARABIC \s 1 </w:instrText>
            </w:r>
            <w:r w:rsidRPr="00B442C9" w:rsidDel="003C51E6">
              <w:rPr>
                <w:noProof/>
                <w:highlight w:val="yellow"/>
                <w:lang w:val="en-CA" w:eastAsia="ko-KR"/>
              </w:rPr>
              <w:fldChar w:fldCharType="separate"/>
            </w:r>
            <w:r w:rsidRPr="00B442C9">
              <w:rPr>
                <w:noProof/>
                <w:highlight w:val="yellow"/>
                <w:lang w:val="en-CA" w:eastAsia="ko-KR"/>
              </w:rPr>
              <w:t>35</w:t>
            </w:r>
            <w:r w:rsidR="008777AA">
              <w:rPr>
                <w:noProof/>
                <w:highlight w:val="yellow"/>
                <w:lang w:val="en-CA" w:eastAsia="ko-KR"/>
              </w:rPr>
              <w:t>5</w:t>
            </w:r>
            <w:r w:rsidRPr="00B442C9" w:rsidDel="003C51E6">
              <w:rPr>
                <w:noProof/>
                <w:highlight w:val="yellow"/>
                <w:lang w:val="en-CA" w:eastAsia="ko-KR"/>
              </w:rPr>
              <w:fldChar w:fldCharType="end"/>
            </w:r>
            <w:r w:rsidRPr="00B442C9" w:rsidDel="003C51E6">
              <w:rPr>
                <w:noProof/>
                <w:highlight w:val="yellow"/>
                <w:lang w:val="en-CA" w:eastAsia="ko-KR"/>
              </w:rPr>
              <w:t>)</w:t>
            </w:r>
          </w:p>
          <w:p w14:paraId="42C9CEAB" w14:textId="1EF0B10B" w:rsidR="00B442C9" w:rsidRPr="00B442C9" w:rsidRDefault="00B442C9" w:rsidP="00B442C9">
            <w:pPr>
              <w:pStyle w:val="Equation"/>
              <w:tabs>
                <w:tab w:val="clear" w:pos="794"/>
                <w:tab w:val="clear" w:pos="1588"/>
                <w:tab w:val="left" w:pos="4230"/>
              </w:tabs>
              <w:ind w:left="1440"/>
              <w:jc w:val="both"/>
              <w:rPr>
                <w:noProof/>
                <w:highlight w:val="yellow"/>
                <w:lang w:val="en-CA" w:eastAsia="ko-KR"/>
              </w:rPr>
            </w:pPr>
            <w:r w:rsidRPr="00B442C9">
              <w:rPr>
                <w:noProof/>
                <w:highlight w:val="yellow"/>
                <w:lang w:val="en-CA" w:eastAsia="ko-KR"/>
              </w:rPr>
              <w:t>mMvdL0[ 0 ] = Clip3( </w:t>
            </w:r>
            <w:r w:rsidRPr="00B442C9" w:rsidDel="003C51E6">
              <w:rPr>
                <w:noProof/>
                <w:highlight w:val="yellow"/>
                <w:lang w:val="en-CA" w:eastAsia="ko-KR"/>
              </w:rPr>
              <w:t>−</w:t>
            </w:r>
            <w:r w:rsidRPr="00B442C9">
              <w:rPr>
                <w:noProof/>
                <w:highlight w:val="yellow"/>
                <w:lang w:val="en-CA" w:eastAsia="ko-KR"/>
              </w:rPr>
              <w:t>2</w:t>
            </w:r>
            <w:r w:rsidRPr="00B442C9">
              <w:rPr>
                <w:noProof/>
                <w:highlight w:val="yellow"/>
                <w:vertAlign w:val="superscript"/>
                <w:lang w:val="en-CA" w:eastAsia="ko-KR"/>
              </w:rPr>
              <w:t>15</w:t>
            </w:r>
            <w:r w:rsidRPr="00B442C9">
              <w:rPr>
                <w:noProof/>
                <w:highlight w:val="yellow"/>
                <w:lang w:val="en-CA" w:eastAsia="ko-KR"/>
              </w:rPr>
              <w:t>, 2</w:t>
            </w:r>
            <w:r w:rsidRPr="00B442C9">
              <w:rPr>
                <w:noProof/>
                <w:highlight w:val="yellow"/>
                <w:vertAlign w:val="superscript"/>
                <w:lang w:val="en-CA" w:eastAsia="ko-KR"/>
              </w:rPr>
              <w:t>15</w:t>
            </w:r>
            <w:r w:rsidRPr="00B442C9">
              <w:rPr>
                <w:noProof/>
                <w:highlight w:val="yellow"/>
                <w:lang w:val="en-CA" w:eastAsia="ko-KR"/>
              </w:rPr>
              <w:t> </w:t>
            </w:r>
            <w:r w:rsidRPr="00B442C9" w:rsidDel="003C51E6">
              <w:rPr>
                <w:noProof/>
                <w:highlight w:val="yellow"/>
                <w:lang w:val="en-CA" w:eastAsia="ko-KR"/>
              </w:rPr>
              <w:t>−</w:t>
            </w:r>
            <w:r w:rsidRPr="00B442C9">
              <w:rPr>
                <w:noProof/>
                <w:highlight w:val="yellow"/>
                <w:lang w:val="en-CA" w:eastAsia="ko-KR"/>
              </w:rPr>
              <w:t> 1, (distScaleFactor * mMvdL1[ 0 ] +</w:t>
            </w:r>
            <w:r w:rsidRPr="00B442C9">
              <w:rPr>
                <w:noProof/>
                <w:highlight w:val="yellow"/>
                <w:lang w:val="en-CA" w:eastAsia="ko-KR"/>
              </w:rPr>
              <w:tab/>
            </w:r>
            <w:r w:rsidRPr="00B442C9" w:rsidDel="003C51E6">
              <w:rPr>
                <w:noProof/>
                <w:highlight w:val="yellow"/>
                <w:lang w:val="en-CA" w:eastAsia="ko-KR"/>
              </w:rPr>
              <w:t>(</w:t>
            </w:r>
            <w:r w:rsidRPr="00B442C9" w:rsidDel="003C51E6">
              <w:rPr>
                <w:noProof/>
                <w:highlight w:val="yellow"/>
                <w:lang w:val="en-CA" w:eastAsia="ko-KR"/>
              </w:rPr>
              <w:fldChar w:fldCharType="begin" w:fldLock="1"/>
            </w:r>
            <w:r w:rsidRPr="00B442C9" w:rsidDel="003C51E6">
              <w:rPr>
                <w:noProof/>
                <w:highlight w:val="yellow"/>
                <w:lang w:val="en-CA" w:eastAsia="ko-KR"/>
              </w:rPr>
              <w:instrText xml:space="preserve"> STYLEREF 1 \s </w:instrText>
            </w:r>
            <w:r w:rsidRPr="00B442C9" w:rsidDel="003C51E6">
              <w:rPr>
                <w:noProof/>
                <w:highlight w:val="yellow"/>
                <w:lang w:val="en-CA" w:eastAsia="ko-KR"/>
              </w:rPr>
              <w:fldChar w:fldCharType="separate"/>
            </w:r>
            <w:r w:rsidRPr="00B442C9">
              <w:rPr>
                <w:noProof/>
                <w:highlight w:val="yellow"/>
                <w:lang w:val="en-CA" w:eastAsia="ko-KR"/>
              </w:rPr>
              <w:t>8</w:t>
            </w:r>
            <w:r w:rsidRPr="00B442C9" w:rsidDel="003C51E6">
              <w:rPr>
                <w:noProof/>
                <w:highlight w:val="yellow"/>
                <w:lang w:val="en-CA" w:eastAsia="ko-KR"/>
              </w:rPr>
              <w:fldChar w:fldCharType="end"/>
            </w:r>
            <w:r w:rsidRPr="00B442C9" w:rsidDel="003C51E6">
              <w:rPr>
                <w:noProof/>
                <w:highlight w:val="yellow"/>
                <w:lang w:val="en-CA" w:eastAsia="ko-KR"/>
              </w:rPr>
              <w:noBreakHyphen/>
            </w:r>
            <w:r w:rsidRPr="00B442C9" w:rsidDel="003C51E6">
              <w:rPr>
                <w:noProof/>
                <w:highlight w:val="yellow"/>
                <w:lang w:val="en-CA" w:eastAsia="ko-KR"/>
              </w:rPr>
              <w:fldChar w:fldCharType="begin" w:fldLock="1"/>
            </w:r>
            <w:r w:rsidRPr="00B442C9" w:rsidDel="003C51E6">
              <w:rPr>
                <w:noProof/>
                <w:highlight w:val="yellow"/>
                <w:lang w:val="en-CA" w:eastAsia="ko-KR"/>
              </w:rPr>
              <w:instrText xml:space="preserve"> SEQ Equation \* ARABIC \s 1 </w:instrText>
            </w:r>
            <w:r w:rsidRPr="00B442C9" w:rsidDel="003C51E6">
              <w:rPr>
                <w:noProof/>
                <w:highlight w:val="yellow"/>
                <w:lang w:val="en-CA" w:eastAsia="ko-KR"/>
              </w:rPr>
              <w:fldChar w:fldCharType="separate"/>
            </w:r>
            <w:r w:rsidRPr="00B442C9">
              <w:rPr>
                <w:noProof/>
                <w:highlight w:val="yellow"/>
                <w:lang w:val="en-CA" w:eastAsia="ko-KR"/>
              </w:rPr>
              <w:t>3</w:t>
            </w:r>
            <w:r w:rsidR="008777AA">
              <w:rPr>
                <w:noProof/>
                <w:highlight w:val="yellow"/>
                <w:lang w:val="en-CA" w:eastAsia="ko-KR"/>
              </w:rPr>
              <w:t>56</w:t>
            </w:r>
            <w:r w:rsidRPr="00B442C9" w:rsidDel="003C51E6">
              <w:rPr>
                <w:noProof/>
                <w:highlight w:val="yellow"/>
                <w:lang w:val="en-CA" w:eastAsia="ko-KR"/>
              </w:rPr>
              <w:fldChar w:fldCharType="end"/>
            </w:r>
            <w:r w:rsidRPr="00B442C9" w:rsidDel="003C51E6">
              <w:rPr>
                <w:noProof/>
                <w:highlight w:val="yellow"/>
                <w:lang w:val="en-CA" w:eastAsia="ko-KR"/>
              </w:rPr>
              <w:t>)</w:t>
            </w:r>
            <w:r w:rsidRPr="00B442C9">
              <w:rPr>
                <w:noProof/>
                <w:highlight w:val="yellow"/>
                <w:lang w:val="en-CA" w:eastAsia="ko-KR"/>
              </w:rPr>
              <w:br/>
            </w:r>
            <w:r w:rsidRPr="00B442C9">
              <w:rPr>
                <w:noProof/>
                <w:highlight w:val="yellow"/>
                <w:lang w:val="en-CA" w:eastAsia="ko-KR"/>
              </w:rPr>
              <w:tab/>
              <w:t> 128 − (distScaleFactor * mMvdL1[ 0 ] &gt;= 0) )  &gt;&gt;  8 )</w:t>
            </w:r>
          </w:p>
          <w:p w14:paraId="530A50EF" w14:textId="137C2605" w:rsidR="00B442C9" w:rsidRDefault="00B442C9" w:rsidP="00B442C9">
            <w:pPr>
              <w:pStyle w:val="Equation"/>
              <w:tabs>
                <w:tab w:val="clear" w:pos="794"/>
                <w:tab w:val="clear" w:pos="1588"/>
                <w:tab w:val="clear" w:pos="4849"/>
                <w:tab w:val="left" w:pos="4230"/>
              </w:tabs>
              <w:ind w:left="1440"/>
              <w:jc w:val="both"/>
              <w:rPr>
                <w:noProof/>
                <w:lang w:val="en-CA" w:eastAsia="ko-KR"/>
              </w:rPr>
            </w:pPr>
            <w:r w:rsidRPr="00B442C9">
              <w:rPr>
                <w:noProof/>
                <w:highlight w:val="yellow"/>
                <w:lang w:val="en-CA" w:eastAsia="ko-KR"/>
              </w:rPr>
              <w:t>mMvdL0[ 1 ] = Clip3( </w:t>
            </w:r>
            <w:r w:rsidRPr="00B442C9" w:rsidDel="003C51E6">
              <w:rPr>
                <w:noProof/>
                <w:highlight w:val="yellow"/>
                <w:lang w:val="en-CA" w:eastAsia="ko-KR"/>
              </w:rPr>
              <w:t>−</w:t>
            </w:r>
            <w:r w:rsidRPr="00B442C9">
              <w:rPr>
                <w:noProof/>
                <w:highlight w:val="yellow"/>
                <w:lang w:val="en-CA" w:eastAsia="ko-KR"/>
              </w:rPr>
              <w:t>2</w:t>
            </w:r>
            <w:r w:rsidRPr="00B442C9">
              <w:rPr>
                <w:noProof/>
                <w:highlight w:val="yellow"/>
                <w:vertAlign w:val="superscript"/>
                <w:lang w:val="en-CA" w:eastAsia="ko-KR"/>
              </w:rPr>
              <w:t>15</w:t>
            </w:r>
            <w:r w:rsidRPr="00B442C9">
              <w:rPr>
                <w:noProof/>
                <w:highlight w:val="yellow"/>
                <w:lang w:val="en-CA" w:eastAsia="ko-KR"/>
              </w:rPr>
              <w:t>, 2</w:t>
            </w:r>
            <w:r w:rsidRPr="00B442C9">
              <w:rPr>
                <w:noProof/>
                <w:highlight w:val="yellow"/>
                <w:vertAlign w:val="superscript"/>
                <w:lang w:val="en-CA" w:eastAsia="ko-KR"/>
              </w:rPr>
              <w:t>15</w:t>
            </w:r>
            <w:r w:rsidRPr="00B442C9">
              <w:rPr>
                <w:noProof/>
                <w:highlight w:val="yellow"/>
                <w:lang w:val="en-CA" w:eastAsia="ko-KR"/>
              </w:rPr>
              <w:t> </w:t>
            </w:r>
            <w:r w:rsidRPr="00B442C9" w:rsidDel="003C51E6">
              <w:rPr>
                <w:noProof/>
                <w:highlight w:val="yellow"/>
                <w:lang w:val="en-CA" w:eastAsia="ko-KR"/>
              </w:rPr>
              <w:t>−</w:t>
            </w:r>
            <w:r w:rsidRPr="00B442C9">
              <w:rPr>
                <w:noProof/>
                <w:highlight w:val="yellow"/>
                <w:lang w:val="en-CA" w:eastAsia="ko-KR"/>
              </w:rPr>
              <w:t> 1, , (distScaleFactor * mMvdL1[ 1 ] +</w:t>
            </w:r>
            <w:r w:rsidRPr="00B442C9">
              <w:rPr>
                <w:noProof/>
                <w:highlight w:val="yellow"/>
                <w:lang w:val="en-CA" w:eastAsia="ko-KR"/>
              </w:rPr>
              <w:tab/>
            </w:r>
            <w:r w:rsidRPr="00B442C9" w:rsidDel="003C51E6">
              <w:rPr>
                <w:noProof/>
                <w:highlight w:val="yellow"/>
                <w:lang w:val="en-CA" w:eastAsia="ko-KR"/>
              </w:rPr>
              <w:t>(</w:t>
            </w:r>
            <w:r w:rsidRPr="00B442C9" w:rsidDel="003C51E6">
              <w:rPr>
                <w:noProof/>
                <w:highlight w:val="yellow"/>
                <w:lang w:val="en-CA" w:eastAsia="ko-KR"/>
              </w:rPr>
              <w:fldChar w:fldCharType="begin" w:fldLock="1"/>
            </w:r>
            <w:r w:rsidRPr="00B442C9" w:rsidDel="003C51E6">
              <w:rPr>
                <w:noProof/>
                <w:highlight w:val="yellow"/>
                <w:lang w:val="en-CA" w:eastAsia="ko-KR"/>
              </w:rPr>
              <w:instrText xml:space="preserve"> STYLEREF 1 \s </w:instrText>
            </w:r>
            <w:r w:rsidRPr="00B442C9" w:rsidDel="003C51E6">
              <w:rPr>
                <w:noProof/>
                <w:highlight w:val="yellow"/>
                <w:lang w:val="en-CA" w:eastAsia="ko-KR"/>
              </w:rPr>
              <w:fldChar w:fldCharType="separate"/>
            </w:r>
            <w:r w:rsidRPr="00B442C9">
              <w:rPr>
                <w:noProof/>
                <w:highlight w:val="yellow"/>
                <w:lang w:val="en-CA" w:eastAsia="ko-KR"/>
              </w:rPr>
              <w:t>8</w:t>
            </w:r>
            <w:r w:rsidRPr="00B442C9" w:rsidDel="003C51E6">
              <w:rPr>
                <w:noProof/>
                <w:highlight w:val="yellow"/>
                <w:lang w:val="en-CA" w:eastAsia="ko-KR"/>
              </w:rPr>
              <w:fldChar w:fldCharType="end"/>
            </w:r>
            <w:r w:rsidRPr="00B442C9" w:rsidDel="003C51E6">
              <w:rPr>
                <w:noProof/>
                <w:highlight w:val="yellow"/>
                <w:lang w:val="en-CA" w:eastAsia="ko-KR"/>
              </w:rPr>
              <w:noBreakHyphen/>
            </w:r>
            <w:r w:rsidRPr="00B442C9" w:rsidDel="003C51E6">
              <w:rPr>
                <w:noProof/>
                <w:highlight w:val="yellow"/>
                <w:lang w:val="en-CA" w:eastAsia="ko-KR"/>
              </w:rPr>
              <w:fldChar w:fldCharType="begin" w:fldLock="1"/>
            </w:r>
            <w:r w:rsidRPr="00B442C9" w:rsidDel="003C51E6">
              <w:rPr>
                <w:noProof/>
                <w:highlight w:val="yellow"/>
                <w:lang w:val="en-CA" w:eastAsia="ko-KR"/>
              </w:rPr>
              <w:instrText xml:space="preserve"> SEQ Equation \* ARABIC \s 1 </w:instrText>
            </w:r>
            <w:r w:rsidRPr="00B442C9" w:rsidDel="003C51E6">
              <w:rPr>
                <w:noProof/>
                <w:highlight w:val="yellow"/>
                <w:lang w:val="en-CA" w:eastAsia="ko-KR"/>
              </w:rPr>
              <w:fldChar w:fldCharType="separate"/>
            </w:r>
            <w:r w:rsidRPr="00B442C9">
              <w:rPr>
                <w:noProof/>
                <w:highlight w:val="yellow"/>
                <w:lang w:val="en-CA" w:eastAsia="ko-KR"/>
              </w:rPr>
              <w:t>3</w:t>
            </w:r>
            <w:r w:rsidR="008777AA">
              <w:rPr>
                <w:noProof/>
                <w:highlight w:val="yellow"/>
                <w:lang w:val="en-CA" w:eastAsia="ko-KR"/>
              </w:rPr>
              <w:t>57</w:t>
            </w:r>
            <w:r w:rsidRPr="00B442C9" w:rsidDel="003C51E6">
              <w:rPr>
                <w:noProof/>
                <w:highlight w:val="yellow"/>
                <w:lang w:val="en-CA" w:eastAsia="ko-KR"/>
              </w:rPr>
              <w:fldChar w:fldCharType="end"/>
            </w:r>
            <w:r w:rsidRPr="00B442C9" w:rsidDel="003C51E6">
              <w:rPr>
                <w:noProof/>
                <w:highlight w:val="yellow"/>
                <w:lang w:val="en-CA" w:eastAsia="ko-KR"/>
              </w:rPr>
              <w:t>)</w:t>
            </w:r>
            <w:r w:rsidRPr="00B442C9">
              <w:rPr>
                <w:noProof/>
                <w:highlight w:val="yellow"/>
                <w:lang w:val="en-CA" w:eastAsia="ko-KR"/>
              </w:rPr>
              <w:br/>
            </w:r>
            <w:r w:rsidRPr="00B442C9">
              <w:rPr>
                <w:noProof/>
                <w:highlight w:val="yellow"/>
                <w:lang w:val="en-CA" w:eastAsia="ko-KR"/>
              </w:rPr>
              <w:tab/>
              <w:t> 128 − (distScaleFactor * mMvdL1[ 1 ] &gt;= 0) )  &gt;&gt;  8 ) )</w:t>
            </w:r>
          </w:p>
          <w:p w14:paraId="71D68054" w14:textId="77777777" w:rsidR="00B442C9" w:rsidRPr="00DE0F0E" w:rsidRDefault="00B442C9" w:rsidP="00B442C9">
            <w:pPr>
              <w:keepNext/>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rPr>
              <w:t>Otherwise</w:t>
            </w:r>
            <w:r w:rsidRPr="00DE0F0E">
              <w:rPr>
                <w:noProof/>
                <w:lang w:val="en-CA" w:eastAsia="ko-KR"/>
              </w:rPr>
              <w:t xml:space="preserve"> ( predFlagL0 or predFlagL1 are equal to 1 ), the following applies for X being 0 and 1:</w:t>
            </w:r>
          </w:p>
          <w:p w14:paraId="4D060988" w14:textId="3C22A66C" w:rsidR="00B442C9" w:rsidRDefault="00B442C9" w:rsidP="00B442C9">
            <w:pPr>
              <w:pStyle w:val="Equation"/>
              <w:tabs>
                <w:tab w:val="clear" w:pos="794"/>
                <w:tab w:val="clear" w:pos="1588"/>
                <w:tab w:val="left" w:pos="1134"/>
                <w:tab w:val="left" w:pos="1418"/>
              </w:tabs>
              <w:ind w:left="1194" w:right="100"/>
              <w:jc w:val="both"/>
              <w:rPr>
                <w:noProof/>
                <w:lang w:val="en-CA" w:eastAsia="ko-KR"/>
              </w:rPr>
            </w:pPr>
            <w:r w:rsidRPr="00DE0F0E">
              <w:rPr>
                <w:noProof/>
                <w:lang w:val="en-CA" w:eastAsia="ko-KR"/>
              </w:rPr>
              <w:t>mMvdLX[ 0 ] = ( predFlagLX = = 1 )  ?  </w:t>
            </w:r>
            <w:r w:rsidRPr="00DE0F0E">
              <w:rPr>
                <w:rFonts w:eastAsia="맑은 고딕"/>
                <w:noProof/>
                <w:lang w:val="en-CA" w:eastAsia="ko-KR"/>
              </w:rPr>
              <w:t>MmvdOffset</w:t>
            </w:r>
            <w:r w:rsidRPr="00DE0F0E">
              <w:rPr>
                <w:noProof/>
                <w:lang w:val="en-CA"/>
              </w:rPr>
              <w:t>[ xCb ][</w:t>
            </w:r>
            <w:r w:rsidRPr="00DE0F0E" w:rsidDel="003C51E6">
              <w:rPr>
                <w:noProof/>
                <w:lang w:val="en-CA"/>
              </w:rPr>
              <w:t> yCb </w:t>
            </w:r>
            <w:r w:rsidRPr="00DE0F0E">
              <w:rPr>
                <w:noProof/>
                <w:lang w:val="en-CA"/>
              </w:rPr>
              <w:t>]</w:t>
            </w:r>
            <w:r w:rsidRPr="00DE0F0E">
              <w:rPr>
                <w:noProof/>
                <w:lang w:val="en-CA" w:eastAsia="ko-KR"/>
              </w:rPr>
              <w:t>[ 0 ]  :  0</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w:t>
            </w:r>
            <w:r w:rsidR="008777AA">
              <w:rPr>
                <w:noProof/>
                <w:lang w:val="en-CA" w:eastAsia="ko-KR"/>
              </w:rPr>
              <w:t>58</w:t>
            </w:r>
            <w:r w:rsidRPr="00DE0F0E" w:rsidDel="003C51E6">
              <w:rPr>
                <w:noProof/>
                <w:lang w:val="en-CA" w:eastAsia="ko-KR"/>
              </w:rPr>
              <w:fldChar w:fldCharType="end"/>
            </w:r>
            <w:r w:rsidRPr="00DE0F0E" w:rsidDel="003C51E6">
              <w:rPr>
                <w:noProof/>
                <w:lang w:val="en-CA" w:eastAsia="ko-KR"/>
              </w:rPr>
              <w:t>)</w:t>
            </w:r>
          </w:p>
          <w:p w14:paraId="7BA87959" w14:textId="6D4EA013" w:rsidR="00B442C9" w:rsidRPr="00492A10" w:rsidRDefault="00B442C9" w:rsidP="008777AA">
            <w:pPr>
              <w:pStyle w:val="Equation"/>
              <w:tabs>
                <w:tab w:val="clear" w:pos="794"/>
                <w:tab w:val="clear" w:pos="1588"/>
                <w:tab w:val="left" w:pos="1134"/>
                <w:tab w:val="left" w:pos="1418"/>
              </w:tabs>
              <w:ind w:left="1194" w:right="100"/>
              <w:jc w:val="both"/>
              <w:rPr>
                <w:noProof/>
                <w:lang w:val="en-CA" w:eastAsia="ko-KR"/>
              </w:rPr>
            </w:pPr>
            <w:r w:rsidRPr="00DE0F0E">
              <w:rPr>
                <w:noProof/>
                <w:lang w:val="en-CA" w:eastAsia="ko-KR"/>
              </w:rPr>
              <w:t>mMvdLX[ 1 ] = ( predFlagLX = = 1 )  ?  </w:t>
            </w:r>
            <w:r w:rsidRPr="00DE0F0E">
              <w:rPr>
                <w:rFonts w:eastAsia="맑은 고딕"/>
                <w:noProof/>
                <w:lang w:val="en-CA" w:eastAsia="ko-KR"/>
              </w:rPr>
              <w:t>MmvdOffset</w:t>
            </w:r>
            <w:r w:rsidRPr="00DE0F0E">
              <w:rPr>
                <w:noProof/>
                <w:lang w:val="en-CA"/>
              </w:rPr>
              <w:t>[ xCb ][</w:t>
            </w:r>
            <w:r w:rsidRPr="00DE0F0E" w:rsidDel="003C51E6">
              <w:rPr>
                <w:noProof/>
                <w:lang w:val="en-CA"/>
              </w:rPr>
              <w:t> yCb </w:t>
            </w:r>
            <w:r w:rsidRPr="00DE0F0E">
              <w:rPr>
                <w:noProof/>
                <w:lang w:val="en-CA"/>
              </w:rPr>
              <w:t>]</w:t>
            </w:r>
            <w:r w:rsidRPr="00DE0F0E">
              <w:rPr>
                <w:noProof/>
                <w:lang w:val="en-CA" w:eastAsia="ko-KR"/>
              </w:rPr>
              <w:t>[ 1 ]  :  0</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w:t>
            </w:r>
            <w:r w:rsidR="008777AA">
              <w:rPr>
                <w:noProof/>
                <w:lang w:val="en-CA" w:eastAsia="ko-KR"/>
              </w:rPr>
              <w:t>59</w:t>
            </w:r>
            <w:r w:rsidRPr="00DE0F0E" w:rsidDel="003C51E6">
              <w:rPr>
                <w:noProof/>
                <w:lang w:val="en-CA" w:eastAsia="ko-KR"/>
              </w:rPr>
              <w:fldChar w:fldCharType="end"/>
            </w:r>
            <w:r w:rsidRPr="00DE0F0E" w:rsidDel="003C51E6">
              <w:rPr>
                <w:noProof/>
                <w:lang w:val="en-CA" w:eastAsia="ko-KR"/>
              </w:rPr>
              <w:t>)</w:t>
            </w:r>
          </w:p>
        </w:tc>
      </w:tr>
    </w:tbl>
    <w:p w14:paraId="665584AA" w14:textId="04862C7F" w:rsidR="00CD392A" w:rsidRPr="00197EB4" w:rsidRDefault="00CD392A" w:rsidP="00CD392A">
      <w:pPr>
        <w:rPr>
          <w:szCs w:val="22"/>
          <w:lang w:val="en-CA" w:eastAsia="ko-KR"/>
        </w:rPr>
      </w:pPr>
    </w:p>
    <w:p w14:paraId="5BB83B4F" w14:textId="7AA2406D" w:rsidR="003B4C86" w:rsidRPr="00F73927" w:rsidRDefault="003B4C86" w:rsidP="00207D51">
      <w:pPr>
        <w:rPr>
          <w:b/>
          <w:sz w:val="28"/>
          <w:szCs w:val="28"/>
          <w:lang w:val="en-CA" w:eastAsia="ko-KR"/>
        </w:rPr>
      </w:pPr>
      <w:r w:rsidRPr="00F73927">
        <w:rPr>
          <w:b/>
          <w:sz w:val="28"/>
          <w:szCs w:val="28"/>
          <w:lang w:val="en-CA" w:eastAsia="ko-KR"/>
        </w:rPr>
        <w:t>Proposed scheme II</w:t>
      </w:r>
    </w:p>
    <w:p w14:paraId="30F7F686" w14:textId="1B4F2956" w:rsidR="00B442C9" w:rsidRDefault="00B442C9" w:rsidP="00B442C9">
      <w:pPr>
        <w:rPr>
          <w:szCs w:val="22"/>
          <w:lang w:val="en-CA" w:eastAsia="ko-KR"/>
        </w:rPr>
      </w:pPr>
      <w:r>
        <w:rPr>
          <w:szCs w:val="22"/>
          <w:lang w:val="en-CA" w:eastAsia="ko-KR"/>
        </w:rPr>
        <w:t xml:space="preserve">In the proposed scheme II, </w:t>
      </w:r>
      <w:r w:rsidR="00071AC8">
        <w:rPr>
          <w:rFonts w:hint="eastAsia"/>
          <w:szCs w:val="22"/>
          <w:lang w:val="en-CA" w:eastAsia="ko-KR"/>
        </w:rPr>
        <w:t xml:space="preserve">MVD derivation </w:t>
      </w:r>
      <w:r>
        <w:rPr>
          <w:szCs w:val="22"/>
          <w:lang w:val="en-CA" w:eastAsia="ko-KR"/>
        </w:rPr>
        <w:t xml:space="preserve">process is restricted in all cases. The comparing condition of the POC difference in all cases is removed and anchor MVD </w:t>
      </w:r>
      <w:r w:rsidR="001122FE">
        <w:rPr>
          <w:szCs w:val="22"/>
          <w:lang w:val="en-CA" w:eastAsia="ko-KR"/>
        </w:rPr>
        <w:t xml:space="preserve">used </w:t>
      </w:r>
      <w:r>
        <w:rPr>
          <w:szCs w:val="22"/>
          <w:lang w:val="en-CA" w:eastAsia="ko-KR"/>
        </w:rPr>
        <w:t>for mirroring or scaling process is fixed as L0 MVD.</w:t>
      </w:r>
    </w:p>
    <w:p w14:paraId="33507728" w14:textId="77777777" w:rsidR="00B442C9" w:rsidRPr="00B442C9" w:rsidRDefault="00B442C9" w:rsidP="00163743">
      <w:pPr>
        <w:rPr>
          <w:szCs w:val="22"/>
          <w:lang w:val="en-CA" w:eastAsia="ko-KR"/>
        </w:rPr>
      </w:pPr>
    </w:p>
    <w:p w14:paraId="6F40099B" w14:textId="77777777" w:rsidR="0015179A" w:rsidRDefault="00197EB4" w:rsidP="0015179A">
      <w:pPr>
        <w:keepNext/>
      </w:pPr>
      <w:r>
        <w:rPr>
          <w:noProof/>
          <w:szCs w:val="22"/>
          <w:lang w:eastAsia="ko-KR"/>
        </w:rPr>
        <w:drawing>
          <wp:inline distT="0" distB="0" distL="0" distR="0" wp14:anchorId="195EE970" wp14:editId="2FE46CA1">
            <wp:extent cx="5943600" cy="1594948"/>
            <wp:effectExtent l="0" t="0" r="0" b="5715"/>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1594948"/>
                    </a:xfrm>
                    <a:prstGeom prst="rect">
                      <a:avLst/>
                    </a:prstGeom>
                    <a:noFill/>
                  </pic:spPr>
                </pic:pic>
              </a:graphicData>
            </a:graphic>
          </wp:inline>
        </w:drawing>
      </w:r>
    </w:p>
    <w:p w14:paraId="322CC585" w14:textId="46F19A83" w:rsidR="003B4C86" w:rsidRDefault="0015179A" w:rsidP="0015179A">
      <w:pPr>
        <w:pStyle w:val="aa"/>
        <w:jc w:val="center"/>
        <w:rPr>
          <w:lang w:eastAsia="ko-KR"/>
        </w:rPr>
      </w:pPr>
      <w:r>
        <w:t xml:space="preserve">Figure </w:t>
      </w:r>
      <w:fldSimple w:instr=" SEQ Figure \* ARABIC ">
        <w:r>
          <w:rPr>
            <w:noProof/>
          </w:rPr>
          <w:t>3</w:t>
        </w:r>
      </w:fldSimple>
      <w:r>
        <w:t xml:space="preserve">. </w:t>
      </w:r>
      <w:r w:rsidR="00A07F82">
        <w:t>The</w:t>
      </w:r>
      <w:r>
        <w:t xml:space="preserve"> proposed scheme </w:t>
      </w:r>
      <w:r>
        <w:rPr>
          <w:rFonts w:hint="eastAsia"/>
          <w:lang w:eastAsia="ko-KR"/>
        </w:rPr>
        <w:t>II</w:t>
      </w:r>
    </w:p>
    <w:p w14:paraId="627543B8" w14:textId="77777777" w:rsidR="00B442C9" w:rsidRDefault="00B442C9" w:rsidP="00B442C9">
      <w:pPr>
        <w:rPr>
          <w:lang w:eastAsia="ko-KR"/>
        </w:rPr>
      </w:pPr>
    </w:p>
    <w:p w14:paraId="5AD92F08" w14:textId="3DC17E5D" w:rsidR="00B442C9" w:rsidRDefault="00B442C9" w:rsidP="00B442C9">
      <w:pPr>
        <w:rPr>
          <w:szCs w:val="22"/>
          <w:lang w:val="en-CA" w:eastAsia="ko-KR"/>
        </w:rPr>
      </w:pPr>
      <w:r>
        <w:rPr>
          <w:szCs w:val="22"/>
          <w:lang w:val="en-CA" w:eastAsia="ko-KR"/>
        </w:rPr>
        <w:t xml:space="preserve">To apply the proposed scheme, </w:t>
      </w:r>
      <w:r w:rsidR="00A07F82">
        <w:rPr>
          <w:szCs w:val="22"/>
          <w:lang w:val="en-CA" w:eastAsia="ko-KR"/>
        </w:rPr>
        <w:t>the working draft</w:t>
      </w:r>
      <w:r>
        <w:rPr>
          <w:szCs w:val="22"/>
          <w:lang w:val="en-CA" w:eastAsia="ko-KR"/>
        </w:rPr>
        <w:t xml:space="preserve"> can be changed as follows.</w:t>
      </w:r>
    </w:p>
    <w:p w14:paraId="47B3E15B" w14:textId="77777777" w:rsidR="00B442C9" w:rsidRPr="00B442C9" w:rsidRDefault="00B442C9" w:rsidP="00B442C9">
      <w:pPr>
        <w:rPr>
          <w:lang w:val="en-CA" w:eastAsia="ko-KR"/>
        </w:rPr>
      </w:pPr>
    </w:p>
    <w:tbl>
      <w:tblPr>
        <w:tblStyle w:val="ab"/>
        <w:tblW w:w="10031" w:type="dxa"/>
        <w:tblLook w:val="04A0" w:firstRow="1" w:lastRow="0" w:firstColumn="1" w:lastColumn="0" w:noHBand="0" w:noVBand="1"/>
      </w:tblPr>
      <w:tblGrid>
        <w:gridCol w:w="10031"/>
      </w:tblGrid>
      <w:tr w:rsidR="00B442C9" w:rsidRPr="00BD5BBB" w14:paraId="7BE812C6" w14:textId="77777777" w:rsidTr="008151B9">
        <w:tc>
          <w:tcPr>
            <w:tcW w:w="10031" w:type="dxa"/>
          </w:tcPr>
          <w:p w14:paraId="4DE1D5DC" w14:textId="77777777" w:rsidR="00B442C9" w:rsidRPr="00DE0F0E" w:rsidRDefault="00B442C9" w:rsidP="00B442C9">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eastAsia="ko-KR"/>
              </w:rPr>
            </w:pPr>
            <w:bookmarkStart w:id="14" w:name="_Ref532478537"/>
            <w:r>
              <w:rPr>
                <w:noProof/>
                <w:lang w:val="en-CA" w:eastAsia="ko-KR"/>
              </w:rPr>
              <w:lastRenderedPageBreak/>
              <w:t xml:space="preserve">8.5.2.7 </w:t>
            </w:r>
            <w:r w:rsidRPr="00DE0F0E">
              <w:rPr>
                <w:noProof/>
                <w:lang w:val="en-CA" w:eastAsia="ko-KR"/>
              </w:rPr>
              <w:t xml:space="preserve">Derivation process for </w:t>
            </w:r>
            <w:r w:rsidRPr="00DE0F0E">
              <w:rPr>
                <w:noProof/>
                <w:lang w:val="en-CA"/>
              </w:rPr>
              <w:t>merge</w:t>
            </w:r>
            <w:r w:rsidRPr="00DE0F0E">
              <w:rPr>
                <w:noProof/>
                <w:lang w:val="en-CA" w:eastAsia="ko-KR"/>
              </w:rPr>
              <w:t xml:space="preserve"> motion vector difference</w:t>
            </w:r>
            <w:bookmarkEnd w:id="14"/>
          </w:p>
          <w:p w14:paraId="6BD63F0C" w14:textId="77777777" w:rsidR="00B442C9" w:rsidRPr="00DE0F0E" w:rsidDel="003C51E6" w:rsidRDefault="00B442C9" w:rsidP="00B442C9">
            <w:pPr>
              <w:rPr>
                <w:noProof/>
                <w:lang w:val="en-CA" w:eastAsia="ko-KR"/>
              </w:rPr>
            </w:pPr>
            <w:r w:rsidRPr="00DE0F0E" w:rsidDel="003C51E6">
              <w:rPr>
                <w:noProof/>
                <w:lang w:val="en-CA" w:eastAsia="ko-KR"/>
              </w:rPr>
              <w:t>Inputs to this process are:</w:t>
            </w:r>
          </w:p>
          <w:p w14:paraId="153D9F4E" w14:textId="77777777" w:rsidR="00B442C9" w:rsidRPr="00DE0F0E" w:rsidDel="003C51E6" w:rsidRDefault="00B442C9" w:rsidP="00B442C9">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sidDel="003C51E6">
              <w:rPr>
                <w:noProof/>
                <w:lang w:val="en-CA"/>
              </w:rPr>
              <w:t>a luma location ( xCb, yCb ) of the top-left sample of the current luma coding block relative to the top-left luma sample of the current picture,</w:t>
            </w:r>
          </w:p>
          <w:p w14:paraId="78153532" w14:textId="77777777" w:rsidR="00B442C9" w:rsidRPr="00DE0F0E" w:rsidDel="003C51E6" w:rsidRDefault="00B442C9" w:rsidP="00B442C9">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sidDel="003C51E6">
              <w:rPr>
                <w:noProof/>
                <w:lang w:val="en-CA"/>
              </w:rPr>
              <w:t>reference indices refIdxL0 and refIdxL1,</w:t>
            </w:r>
          </w:p>
          <w:p w14:paraId="60A6B267" w14:textId="77777777" w:rsidR="00B442C9" w:rsidRPr="00DE0F0E" w:rsidDel="003C51E6" w:rsidRDefault="00B442C9" w:rsidP="00B442C9">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sidDel="003C51E6">
              <w:rPr>
                <w:noProof/>
                <w:lang w:val="en-CA"/>
              </w:rPr>
              <w:t>prediction list utilization flags predFlagL0 and predFlagL1.</w:t>
            </w:r>
          </w:p>
          <w:p w14:paraId="76170157" w14:textId="77777777" w:rsidR="00B442C9" w:rsidRPr="00DE0F0E" w:rsidDel="003C51E6" w:rsidRDefault="00B442C9" w:rsidP="00B442C9">
            <w:pPr>
              <w:rPr>
                <w:noProof/>
                <w:lang w:val="en-CA" w:eastAsia="ko-KR"/>
              </w:rPr>
            </w:pPr>
            <w:r w:rsidRPr="00DE0F0E">
              <w:rPr>
                <w:noProof/>
                <w:lang w:val="en-CA" w:eastAsia="ko-KR"/>
              </w:rPr>
              <w:t xml:space="preserve">Outputs of this process are </w:t>
            </w:r>
            <w:r w:rsidRPr="00DE0F0E" w:rsidDel="003C51E6">
              <w:rPr>
                <w:noProof/>
                <w:lang w:val="en-CA"/>
              </w:rPr>
              <w:t xml:space="preserve">the luma </w:t>
            </w:r>
            <w:r w:rsidRPr="00DE0F0E">
              <w:rPr>
                <w:noProof/>
                <w:lang w:val="en-CA"/>
              </w:rPr>
              <w:t>merge motion vector differences</w:t>
            </w:r>
            <w:r w:rsidRPr="00DE0F0E">
              <w:rPr>
                <w:noProof/>
                <w:lang w:val="en-CA" w:eastAsia="ko-KR"/>
              </w:rPr>
              <w:t xml:space="preserve"> in 1/16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rPr>
              <w:t xml:space="preserve"> </w:t>
            </w:r>
            <w:r w:rsidRPr="00DE0F0E">
              <w:rPr>
                <w:noProof/>
                <w:lang w:val="en-CA"/>
              </w:rPr>
              <w:t>mM</w:t>
            </w:r>
            <w:r w:rsidRPr="00DE0F0E" w:rsidDel="003C51E6">
              <w:rPr>
                <w:noProof/>
                <w:lang w:val="en-CA"/>
              </w:rPr>
              <w:t>v</w:t>
            </w:r>
            <w:r w:rsidRPr="00DE0F0E">
              <w:rPr>
                <w:noProof/>
                <w:lang w:val="en-CA"/>
              </w:rPr>
              <w:t>d</w:t>
            </w:r>
            <w:r w:rsidRPr="00DE0F0E" w:rsidDel="003C51E6">
              <w:rPr>
                <w:noProof/>
                <w:lang w:val="en-CA"/>
              </w:rPr>
              <w:t>L0</w:t>
            </w:r>
            <w:r w:rsidRPr="00DE0F0E">
              <w:rPr>
                <w:noProof/>
                <w:lang w:val="en-CA"/>
              </w:rPr>
              <w:t xml:space="preserve"> and mM</w:t>
            </w:r>
            <w:r w:rsidRPr="00DE0F0E" w:rsidDel="003C51E6">
              <w:rPr>
                <w:noProof/>
                <w:lang w:val="en-CA"/>
              </w:rPr>
              <w:t>v</w:t>
            </w:r>
            <w:r w:rsidRPr="00DE0F0E">
              <w:rPr>
                <w:noProof/>
                <w:lang w:val="en-CA"/>
              </w:rPr>
              <w:t>dL1.</w:t>
            </w:r>
          </w:p>
          <w:p w14:paraId="6B9B6455" w14:textId="77777777" w:rsidR="00B442C9" w:rsidRPr="00DE0F0E" w:rsidDel="003C51E6" w:rsidRDefault="00B442C9" w:rsidP="00B442C9">
            <w:pPr>
              <w:rPr>
                <w:noProof/>
                <w:lang w:val="en-CA" w:eastAsia="ko-KR"/>
              </w:rPr>
            </w:pPr>
            <w:r w:rsidRPr="00DE0F0E" w:rsidDel="003C51E6">
              <w:rPr>
                <w:noProof/>
                <w:lang w:val="en-CA" w:eastAsia="ko-KR"/>
              </w:rPr>
              <w:t>The variable currPic specifies the current picture.</w:t>
            </w:r>
          </w:p>
          <w:p w14:paraId="4365094A" w14:textId="77777777" w:rsidR="00B442C9" w:rsidRPr="00DE0F0E" w:rsidRDefault="00B442C9" w:rsidP="00B442C9">
            <w:pPr>
              <w:rPr>
                <w:noProof/>
                <w:lang w:val="en-CA" w:eastAsia="ko-KR"/>
              </w:rPr>
            </w:pPr>
            <w:r w:rsidRPr="00DE0F0E">
              <w:rPr>
                <w:noProof/>
                <w:lang w:val="en-CA" w:eastAsia="ko-KR"/>
              </w:rPr>
              <w:t xml:space="preserve">The </w:t>
            </w:r>
            <w:r w:rsidRPr="00DE0F0E" w:rsidDel="003C51E6">
              <w:rPr>
                <w:noProof/>
                <w:lang w:val="en-CA"/>
              </w:rPr>
              <w:t xml:space="preserve">luma </w:t>
            </w:r>
            <w:r w:rsidRPr="00DE0F0E">
              <w:rPr>
                <w:noProof/>
                <w:lang w:val="en-CA"/>
              </w:rPr>
              <w:t>merge motion vector differences</w:t>
            </w:r>
            <w:r w:rsidRPr="00DE0F0E">
              <w:rPr>
                <w:noProof/>
                <w:lang w:val="en-CA" w:eastAsia="ko-KR"/>
              </w:rPr>
              <w:t xml:space="preserve"> </w:t>
            </w:r>
            <w:r w:rsidRPr="00DE0F0E">
              <w:rPr>
                <w:noProof/>
                <w:lang w:val="en-CA"/>
              </w:rPr>
              <w:t>mM</w:t>
            </w:r>
            <w:r w:rsidRPr="00DE0F0E" w:rsidDel="003C51E6">
              <w:rPr>
                <w:noProof/>
                <w:lang w:val="en-CA"/>
              </w:rPr>
              <w:t>v</w:t>
            </w:r>
            <w:r w:rsidRPr="00DE0F0E">
              <w:rPr>
                <w:noProof/>
                <w:lang w:val="en-CA"/>
              </w:rPr>
              <w:t>d</w:t>
            </w:r>
            <w:r w:rsidRPr="00DE0F0E" w:rsidDel="003C51E6">
              <w:rPr>
                <w:noProof/>
                <w:lang w:val="en-CA"/>
              </w:rPr>
              <w:t>L0</w:t>
            </w:r>
            <w:r w:rsidRPr="00DE0F0E">
              <w:rPr>
                <w:noProof/>
                <w:lang w:val="en-CA"/>
              </w:rPr>
              <w:t xml:space="preserve"> and mM</w:t>
            </w:r>
            <w:r w:rsidRPr="00DE0F0E" w:rsidDel="003C51E6">
              <w:rPr>
                <w:noProof/>
                <w:lang w:val="en-CA"/>
              </w:rPr>
              <w:t>v</w:t>
            </w:r>
            <w:r w:rsidRPr="00DE0F0E">
              <w:rPr>
                <w:noProof/>
                <w:lang w:val="en-CA"/>
              </w:rPr>
              <w:t>dL1 are derived as follows</w:t>
            </w:r>
            <w:r w:rsidRPr="00DE0F0E">
              <w:rPr>
                <w:noProof/>
                <w:lang w:val="en-CA" w:eastAsia="ko-KR"/>
              </w:rPr>
              <w:t>:</w:t>
            </w:r>
          </w:p>
          <w:p w14:paraId="162231D4" w14:textId="77777777" w:rsidR="00B442C9" w:rsidRPr="00DE0F0E" w:rsidRDefault="00B442C9" w:rsidP="00B442C9">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If both </w:t>
            </w:r>
            <w:r w:rsidRPr="00DE0F0E" w:rsidDel="003C51E6">
              <w:rPr>
                <w:noProof/>
                <w:lang w:val="en-CA"/>
              </w:rPr>
              <w:t>predFlagL</w:t>
            </w:r>
            <w:r w:rsidRPr="00DE0F0E">
              <w:rPr>
                <w:noProof/>
                <w:lang w:val="en-CA"/>
              </w:rPr>
              <w:t>0</w:t>
            </w:r>
            <w:r w:rsidRPr="00DE0F0E">
              <w:rPr>
                <w:noProof/>
                <w:lang w:val="en-CA" w:eastAsia="ko-KR"/>
              </w:rPr>
              <w:t xml:space="preserve"> and </w:t>
            </w:r>
            <w:r w:rsidRPr="00DE0F0E" w:rsidDel="003C51E6">
              <w:rPr>
                <w:noProof/>
                <w:lang w:val="en-CA"/>
              </w:rPr>
              <w:t>predFlagL</w:t>
            </w:r>
            <w:r w:rsidRPr="00DE0F0E">
              <w:rPr>
                <w:noProof/>
                <w:lang w:val="en-CA"/>
              </w:rPr>
              <w:t>1</w:t>
            </w:r>
            <w:r w:rsidRPr="00DE0F0E">
              <w:rPr>
                <w:noProof/>
                <w:lang w:val="en-CA" w:eastAsia="ko-KR"/>
              </w:rPr>
              <w:t xml:space="preserve"> are equal to 1, the following applies:</w:t>
            </w:r>
          </w:p>
          <w:p w14:paraId="38DE529B" w14:textId="77777777" w:rsidR="00B442C9" w:rsidRPr="00DE0F0E" w:rsidDel="003C51E6" w:rsidRDefault="00B442C9" w:rsidP="00B442C9">
            <w:pPr>
              <w:pStyle w:val="Equation"/>
              <w:tabs>
                <w:tab w:val="clear" w:pos="794"/>
                <w:tab w:val="clear" w:pos="1588"/>
                <w:tab w:val="left" w:pos="1134"/>
                <w:tab w:val="left" w:pos="1418"/>
              </w:tabs>
              <w:ind w:left="994"/>
              <w:rPr>
                <w:noProof/>
                <w:lang w:val="en-CA" w:eastAsia="ko-KR"/>
              </w:rPr>
            </w:pPr>
            <w:r w:rsidRPr="00DE0F0E">
              <w:rPr>
                <w:noProof/>
                <w:lang w:val="en-CA" w:eastAsia="ko-KR"/>
              </w:rPr>
              <w:t>currPocDiffL0  =  DiffPicOrderCnt( currPic, </w:t>
            </w:r>
            <w:r>
              <w:rPr>
                <w:noProof/>
                <w:lang w:val="en-CA" w:eastAsia="ko-KR"/>
              </w:rPr>
              <w:t>RefPicList[ 0 ]</w:t>
            </w:r>
            <w:r w:rsidRPr="00DE0F0E">
              <w:rPr>
                <w:noProof/>
                <w:lang w:val="en-CA" w:eastAsia="ko-KR"/>
              </w:rPr>
              <w:t>[ refIdxL0 ]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336</w:t>
            </w:r>
            <w:r w:rsidRPr="00DE0F0E" w:rsidDel="003C51E6">
              <w:rPr>
                <w:noProof/>
                <w:lang w:val="en-CA" w:eastAsia="ko-KR"/>
              </w:rPr>
              <w:fldChar w:fldCharType="end"/>
            </w:r>
            <w:r w:rsidRPr="00DE0F0E" w:rsidDel="003C51E6">
              <w:rPr>
                <w:noProof/>
                <w:lang w:val="en-CA" w:eastAsia="ko-KR"/>
              </w:rPr>
              <w:t>)</w:t>
            </w:r>
          </w:p>
          <w:p w14:paraId="4413CDD0" w14:textId="77777777" w:rsidR="00B442C9" w:rsidRPr="00DE0F0E" w:rsidDel="003C51E6" w:rsidRDefault="00B442C9" w:rsidP="00B442C9">
            <w:pPr>
              <w:pStyle w:val="Equation"/>
              <w:tabs>
                <w:tab w:val="clear" w:pos="794"/>
                <w:tab w:val="clear" w:pos="1588"/>
                <w:tab w:val="left" w:pos="1134"/>
                <w:tab w:val="left" w:pos="1418"/>
              </w:tabs>
              <w:ind w:left="994"/>
              <w:rPr>
                <w:noProof/>
                <w:lang w:val="en-CA" w:eastAsia="ko-KR"/>
              </w:rPr>
            </w:pPr>
            <w:r w:rsidRPr="00DE0F0E">
              <w:rPr>
                <w:noProof/>
                <w:lang w:val="en-CA" w:eastAsia="ko-KR"/>
              </w:rPr>
              <w:t>currPocDiffL1  =  DiffPicOrderCnt( currPic, </w:t>
            </w:r>
            <w:r>
              <w:rPr>
                <w:noProof/>
                <w:lang w:val="en-CA" w:eastAsia="ko-KR"/>
              </w:rPr>
              <w:t>RefPicList[ 1 ]</w:t>
            </w:r>
            <w:r w:rsidRPr="00DE0F0E">
              <w:rPr>
                <w:noProof/>
                <w:lang w:val="en-CA" w:eastAsia="ko-KR"/>
              </w:rPr>
              <w:t>[ refIdxL1 ]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337</w:t>
            </w:r>
            <w:r w:rsidRPr="00DE0F0E" w:rsidDel="003C51E6">
              <w:rPr>
                <w:noProof/>
                <w:lang w:val="en-CA" w:eastAsia="ko-KR"/>
              </w:rPr>
              <w:fldChar w:fldCharType="end"/>
            </w:r>
            <w:r w:rsidRPr="00DE0F0E" w:rsidDel="003C51E6">
              <w:rPr>
                <w:noProof/>
                <w:lang w:val="en-CA" w:eastAsia="ko-KR"/>
              </w:rPr>
              <w:t>)</w:t>
            </w:r>
          </w:p>
          <w:p w14:paraId="46CB85AB" w14:textId="77777777" w:rsidR="00B442C9" w:rsidRPr="00DE0F0E" w:rsidRDefault="00B442C9" w:rsidP="00B442C9">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If currPocDiffL0 is equal to currPocDiffL1, the following applies:</w:t>
            </w:r>
          </w:p>
          <w:p w14:paraId="08D3DA8D" w14:textId="77777777" w:rsidR="00B442C9" w:rsidRPr="00DE0F0E" w:rsidRDefault="00B442C9" w:rsidP="00B442C9">
            <w:pPr>
              <w:pStyle w:val="Equation"/>
              <w:tabs>
                <w:tab w:val="clear" w:pos="794"/>
                <w:tab w:val="clear" w:pos="1588"/>
              </w:tabs>
              <w:ind w:left="1440"/>
              <w:rPr>
                <w:noProof/>
                <w:lang w:val="en-CA" w:eastAsia="ko-KR"/>
              </w:rPr>
            </w:pPr>
            <w:r w:rsidRPr="00DE0F0E">
              <w:rPr>
                <w:noProof/>
                <w:lang w:val="en-CA" w:eastAsia="ko-KR"/>
              </w:rPr>
              <w:t>mMvdL0[ 0 ]  =  MmvdOffset</w:t>
            </w:r>
            <w:r w:rsidRPr="00DE0F0E">
              <w:rPr>
                <w:noProof/>
                <w:lang w:val="en-CA"/>
              </w:rPr>
              <w:t>[ xCb ][ yCb ]</w:t>
            </w:r>
            <w:r w:rsidRPr="00DE0F0E">
              <w:rPr>
                <w:noProof/>
                <w:lang w:val="en-CA" w:eastAsia="ko-KR"/>
              </w:rPr>
              <w:t>[ 0 ]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338</w:t>
            </w:r>
            <w:r w:rsidRPr="00DE0F0E">
              <w:rPr>
                <w:noProof/>
                <w:lang w:val="en-CA" w:eastAsia="ko-KR"/>
              </w:rPr>
              <w:fldChar w:fldCharType="end"/>
            </w:r>
            <w:r w:rsidRPr="00DE0F0E">
              <w:rPr>
                <w:noProof/>
                <w:lang w:val="en-CA" w:eastAsia="ko-KR"/>
              </w:rPr>
              <w:t>)</w:t>
            </w:r>
          </w:p>
          <w:p w14:paraId="4273F624" w14:textId="77777777" w:rsidR="00B442C9" w:rsidRPr="00DE0F0E" w:rsidRDefault="00B442C9" w:rsidP="00B442C9">
            <w:pPr>
              <w:pStyle w:val="Equation"/>
              <w:tabs>
                <w:tab w:val="clear" w:pos="794"/>
                <w:tab w:val="clear" w:pos="1588"/>
              </w:tabs>
              <w:ind w:left="1440"/>
              <w:rPr>
                <w:noProof/>
                <w:lang w:val="en-CA" w:eastAsia="ko-KR"/>
              </w:rPr>
            </w:pPr>
            <w:r w:rsidRPr="00DE0F0E">
              <w:rPr>
                <w:noProof/>
                <w:lang w:val="en-CA" w:eastAsia="ko-KR"/>
              </w:rPr>
              <w:t>mMvdL0[ 1 ]  =  MmvdOffset</w:t>
            </w:r>
            <w:r w:rsidRPr="00DE0F0E">
              <w:rPr>
                <w:noProof/>
                <w:lang w:val="en-CA"/>
              </w:rPr>
              <w:t>[ xCb ][ yCb ]</w:t>
            </w:r>
            <w:r w:rsidRPr="00DE0F0E">
              <w:rPr>
                <w:noProof/>
                <w:lang w:val="en-CA" w:eastAsia="ko-KR"/>
              </w:rPr>
              <w:t>[ 1 ]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339</w:t>
            </w:r>
            <w:r w:rsidRPr="00DE0F0E">
              <w:rPr>
                <w:noProof/>
                <w:lang w:val="en-CA" w:eastAsia="ko-KR"/>
              </w:rPr>
              <w:fldChar w:fldCharType="end"/>
            </w:r>
            <w:r w:rsidRPr="00DE0F0E">
              <w:rPr>
                <w:noProof/>
                <w:lang w:val="en-CA" w:eastAsia="ko-KR"/>
              </w:rPr>
              <w:t>)</w:t>
            </w:r>
          </w:p>
          <w:p w14:paraId="75B68F47" w14:textId="77777777" w:rsidR="00B442C9" w:rsidRPr="00DE0F0E" w:rsidDel="003C51E6" w:rsidRDefault="00B442C9" w:rsidP="00B442C9">
            <w:pPr>
              <w:pStyle w:val="Equation"/>
              <w:tabs>
                <w:tab w:val="clear" w:pos="794"/>
                <w:tab w:val="clear" w:pos="1588"/>
              </w:tabs>
              <w:ind w:left="1440"/>
              <w:rPr>
                <w:noProof/>
                <w:lang w:val="en-CA" w:eastAsia="ko-KR"/>
              </w:rPr>
            </w:pPr>
            <w:r w:rsidRPr="00DE0F0E">
              <w:rPr>
                <w:noProof/>
                <w:lang w:val="en-CA" w:eastAsia="ko-KR"/>
              </w:rPr>
              <w:t>mMvdL1[ 0 ]  =  MmvdOffset</w:t>
            </w:r>
            <w:r w:rsidRPr="00DE0F0E">
              <w:rPr>
                <w:noProof/>
                <w:lang w:val="en-CA"/>
              </w:rPr>
              <w:t>[ xCb ][</w:t>
            </w:r>
            <w:r w:rsidRPr="00DE0F0E" w:rsidDel="003C51E6">
              <w:rPr>
                <w:noProof/>
                <w:lang w:val="en-CA"/>
              </w:rPr>
              <w:t> yCb </w:t>
            </w:r>
            <w:r w:rsidRPr="00DE0F0E">
              <w:rPr>
                <w:noProof/>
                <w:lang w:val="en-CA"/>
              </w:rPr>
              <w:t>]</w:t>
            </w:r>
            <w:r w:rsidRPr="00DE0F0E">
              <w:rPr>
                <w:noProof/>
                <w:lang w:val="en-CA" w:eastAsia="ko-KR"/>
              </w:rPr>
              <w:t>[ 0 ]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340</w:t>
            </w:r>
            <w:r w:rsidRPr="00DE0F0E" w:rsidDel="003C51E6">
              <w:rPr>
                <w:noProof/>
                <w:lang w:val="en-CA" w:eastAsia="ko-KR"/>
              </w:rPr>
              <w:fldChar w:fldCharType="end"/>
            </w:r>
            <w:r w:rsidRPr="00DE0F0E" w:rsidDel="003C51E6">
              <w:rPr>
                <w:noProof/>
                <w:lang w:val="en-CA" w:eastAsia="ko-KR"/>
              </w:rPr>
              <w:t>)</w:t>
            </w:r>
          </w:p>
          <w:p w14:paraId="77A38C94" w14:textId="77777777" w:rsidR="00B442C9" w:rsidRPr="00DE0F0E" w:rsidDel="003C51E6" w:rsidRDefault="00B442C9" w:rsidP="00B442C9">
            <w:pPr>
              <w:pStyle w:val="Equation"/>
              <w:tabs>
                <w:tab w:val="clear" w:pos="794"/>
                <w:tab w:val="clear" w:pos="1588"/>
              </w:tabs>
              <w:ind w:left="1440"/>
              <w:rPr>
                <w:noProof/>
                <w:lang w:val="en-CA" w:eastAsia="ko-KR"/>
              </w:rPr>
            </w:pPr>
            <w:r w:rsidRPr="00DE0F0E">
              <w:rPr>
                <w:noProof/>
                <w:lang w:val="en-CA" w:eastAsia="ko-KR"/>
              </w:rPr>
              <w:t>mMvdL1[ 1 ]  =  MmvdOffset</w:t>
            </w:r>
            <w:r w:rsidRPr="00DE0F0E">
              <w:rPr>
                <w:noProof/>
                <w:lang w:val="en-CA"/>
              </w:rPr>
              <w:t>[ xCb ][</w:t>
            </w:r>
            <w:r w:rsidRPr="00DE0F0E" w:rsidDel="003C51E6">
              <w:rPr>
                <w:noProof/>
                <w:lang w:val="en-CA"/>
              </w:rPr>
              <w:t> yCb </w:t>
            </w:r>
            <w:r w:rsidRPr="00DE0F0E">
              <w:rPr>
                <w:noProof/>
                <w:lang w:val="en-CA"/>
              </w:rPr>
              <w:t>]</w:t>
            </w:r>
            <w:r w:rsidRPr="00DE0F0E">
              <w:rPr>
                <w:noProof/>
                <w:lang w:val="en-CA" w:eastAsia="ko-KR"/>
              </w:rPr>
              <w:t>[ 1 ]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341</w:t>
            </w:r>
            <w:r w:rsidRPr="00DE0F0E" w:rsidDel="003C51E6">
              <w:rPr>
                <w:noProof/>
                <w:lang w:val="en-CA" w:eastAsia="ko-KR"/>
              </w:rPr>
              <w:fldChar w:fldCharType="end"/>
            </w:r>
            <w:r w:rsidRPr="00DE0F0E" w:rsidDel="003C51E6">
              <w:rPr>
                <w:noProof/>
                <w:lang w:val="en-CA" w:eastAsia="ko-KR"/>
              </w:rPr>
              <w:t>)</w:t>
            </w:r>
          </w:p>
          <w:p w14:paraId="44D9D650" w14:textId="0D72DEE9" w:rsidR="00B442C9" w:rsidRPr="00F0264A" w:rsidRDefault="00B442C9" w:rsidP="00B442C9">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highlight w:val="yellow"/>
                <w:lang w:val="en-CA" w:eastAsia="ko-KR"/>
              </w:rPr>
            </w:pPr>
            <w:r w:rsidRPr="00F0264A">
              <w:rPr>
                <w:noProof/>
                <w:highlight w:val="yellow"/>
                <w:lang w:val="en-CA" w:eastAsia="ko-KR"/>
              </w:rPr>
              <w:t>If RefPicList</w:t>
            </w:r>
            <w:r w:rsidRPr="00F0264A">
              <w:rPr>
                <w:noProof/>
                <w:highlight w:val="yellow"/>
                <w:lang w:val="en-CA"/>
              </w:rPr>
              <w:t>[ 0 ]</w:t>
            </w:r>
            <w:r w:rsidRPr="00F0264A" w:rsidDel="003C51E6">
              <w:rPr>
                <w:noProof/>
                <w:highlight w:val="yellow"/>
                <w:lang w:val="en-CA"/>
              </w:rPr>
              <w:t>[ </w:t>
            </w:r>
            <w:r w:rsidRPr="00F0264A">
              <w:rPr>
                <w:noProof/>
                <w:highlight w:val="yellow"/>
                <w:lang w:val="en-CA" w:eastAsia="ko-KR"/>
              </w:rPr>
              <w:t>refIdxL0</w:t>
            </w:r>
            <w:r w:rsidRPr="00F0264A" w:rsidDel="003C51E6">
              <w:rPr>
                <w:noProof/>
                <w:highlight w:val="yellow"/>
                <w:lang w:val="en-CA"/>
              </w:rPr>
              <w:t xml:space="preserve"> ] is </w:t>
            </w:r>
            <w:r w:rsidRPr="00F0264A">
              <w:rPr>
                <w:noProof/>
                <w:highlight w:val="yellow"/>
                <w:lang w:val="en-CA"/>
              </w:rPr>
              <w:t xml:space="preserve">not </w:t>
            </w:r>
            <w:r w:rsidRPr="00F0264A" w:rsidDel="003C51E6">
              <w:rPr>
                <w:noProof/>
                <w:highlight w:val="yellow"/>
                <w:lang w:val="en-CA"/>
              </w:rPr>
              <w:t>a long-term reference picture</w:t>
            </w:r>
            <w:r w:rsidRPr="00F0264A">
              <w:rPr>
                <w:noProof/>
                <w:highlight w:val="yellow"/>
                <w:lang w:val="en-CA"/>
              </w:rPr>
              <w:t xml:space="preserve"> </w:t>
            </w:r>
            <w:del w:id="15" w:author="Naeri Park" w:date="2019-06-27T11:19:00Z">
              <w:r w:rsidRPr="00F0264A" w:rsidDel="005D140A">
                <w:rPr>
                  <w:noProof/>
                  <w:highlight w:val="yellow"/>
                  <w:lang w:val="en-CA" w:eastAsia="ko-KR"/>
                </w:rPr>
                <w:delText xml:space="preserve">and </w:delText>
              </w:r>
            </w:del>
            <w:ins w:id="16" w:author="Naeri Park" w:date="2019-06-27T11:19:00Z">
              <w:r w:rsidR="005D140A">
                <w:rPr>
                  <w:noProof/>
                  <w:highlight w:val="yellow"/>
                  <w:lang w:val="en-CA" w:eastAsia="ko-KR"/>
                </w:rPr>
                <w:t>or</w:t>
              </w:r>
              <w:r w:rsidR="005D140A" w:rsidRPr="00F0264A">
                <w:rPr>
                  <w:noProof/>
                  <w:highlight w:val="yellow"/>
                  <w:lang w:val="en-CA" w:eastAsia="ko-KR"/>
                </w:rPr>
                <w:t xml:space="preserve"> </w:t>
              </w:r>
            </w:ins>
            <w:r w:rsidRPr="00F0264A">
              <w:rPr>
                <w:noProof/>
                <w:highlight w:val="yellow"/>
                <w:lang w:val="en-CA"/>
              </w:rPr>
              <w:t>RefPicList[ 1 ]</w:t>
            </w:r>
            <w:r w:rsidRPr="00F0264A" w:rsidDel="003C51E6">
              <w:rPr>
                <w:noProof/>
                <w:highlight w:val="yellow"/>
                <w:lang w:val="en-CA"/>
              </w:rPr>
              <w:t>[ </w:t>
            </w:r>
            <w:r w:rsidRPr="00F0264A">
              <w:rPr>
                <w:noProof/>
                <w:highlight w:val="yellow"/>
                <w:lang w:val="en-CA" w:eastAsia="ko-KR"/>
              </w:rPr>
              <w:t>refIdxL1</w:t>
            </w:r>
            <w:r w:rsidRPr="00F0264A" w:rsidDel="003C51E6">
              <w:rPr>
                <w:noProof/>
                <w:highlight w:val="yellow"/>
                <w:lang w:val="en-CA"/>
              </w:rPr>
              <w:t xml:space="preserve"> ] is </w:t>
            </w:r>
            <w:r w:rsidRPr="00F0264A">
              <w:rPr>
                <w:noProof/>
                <w:highlight w:val="yellow"/>
                <w:lang w:val="en-CA"/>
              </w:rPr>
              <w:t xml:space="preserve">not </w:t>
            </w:r>
            <w:r w:rsidRPr="00F0264A" w:rsidDel="003C51E6">
              <w:rPr>
                <w:noProof/>
                <w:highlight w:val="yellow"/>
                <w:lang w:val="en-CA"/>
              </w:rPr>
              <w:t>a long-term reference picture</w:t>
            </w:r>
            <w:r w:rsidRPr="00F0264A">
              <w:rPr>
                <w:noProof/>
                <w:highlight w:val="yellow"/>
                <w:lang w:val="en-CA"/>
              </w:rPr>
              <w:t>, the following applies:</w:t>
            </w:r>
          </w:p>
          <w:p w14:paraId="5BAD8575" w14:textId="77777777" w:rsidR="008777AA" w:rsidRPr="00B442C9" w:rsidRDefault="008777AA" w:rsidP="008777AA">
            <w:pPr>
              <w:pStyle w:val="Equation"/>
              <w:tabs>
                <w:tab w:val="clear" w:pos="794"/>
                <w:tab w:val="clear" w:pos="1588"/>
              </w:tabs>
              <w:ind w:left="1440"/>
              <w:jc w:val="both"/>
              <w:rPr>
                <w:noProof/>
                <w:highlight w:val="yellow"/>
                <w:lang w:val="en-CA" w:eastAsia="ko-KR"/>
              </w:rPr>
            </w:pPr>
            <w:r w:rsidRPr="00B442C9">
              <w:rPr>
                <w:noProof/>
                <w:highlight w:val="yellow"/>
                <w:lang w:val="en-CA" w:eastAsia="ko-KR"/>
              </w:rPr>
              <w:t>mMvdL0[ 0 ]  =  MmvdOffset</w:t>
            </w:r>
            <w:r w:rsidRPr="00B442C9">
              <w:rPr>
                <w:noProof/>
                <w:highlight w:val="yellow"/>
                <w:lang w:val="en-CA"/>
              </w:rPr>
              <w:t>[ xCb ][ yCb ]</w:t>
            </w:r>
            <w:r w:rsidRPr="00B442C9">
              <w:rPr>
                <w:noProof/>
                <w:highlight w:val="yellow"/>
                <w:lang w:val="en-CA" w:eastAsia="ko-KR"/>
              </w:rPr>
              <w:t>[ 0 ]</w:t>
            </w:r>
            <w:r w:rsidRPr="00B442C9">
              <w:rPr>
                <w:noProof/>
                <w:highlight w:val="yellow"/>
                <w:lang w:val="en-CA" w:eastAsia="ko-KR"/>
              </w:rPr>
              <w:tab/>
              <w:t>(</w:t>
            </w:r>
            <w:r w:rsidRPr="00B442C9">
              <w:rPr>
                <w:noProof/>
                <w:highlight w:val="yellow"/>
                <w:lang w:val="en-CA" w:eastAsia="ko-KR"/>
              </w:rPr>
              <w:fldChar w:fldCharType="begin" w:fldLock="1"/>
            </w:r>
            <w:r w:rsidRPr="00B442C9">
              <w:rPr>
                <w:noProof/>
                <w:highlight w:val="yellow"/>
                <w:lang w:val="en-CA" w:eastAsia="ko-KR"/>
              </w:rPr>
              <w:instrText xml:space="preserve"> STYLEREF 1 \s </w:instrText>
            </w:r>
            <w:r w:rsidRPr="00B442C9">
              <w:rPr>
                <w:noProof/>
                <w:highlight w:val="yellow"/>
                <w:lang w:val="en-CA" w:eastAsia="ko-KR"/>
              </w:rPr>
              <w:fldChar w:fldCharType="separate"/>
            </w:r>
            <w:r w:rsidRPr="00B442C9">
              <w:rPr>
                <w:noProof/>
                <w:highlight w:val="yellow"/>
                <w:lang w:val="en-CA" w:eastAsia="ko-KR"/>
              </w:rPr>
              <w:t>8</w:t>
            </w:r>
            <w:r w:rsidRPr="00B442C9">
              <w:rPr>
                <w:noProof/>
                <w:highlight w:val="yellow"/>
                <w:lang w:val="en-CA" w:eastAsia="ko-KR"/>
              </w:rPr>
              <w:fldChar w:fldCharType="end"/>
            </w:r>
            <w:r w:rsidRPr="00B442C9">
              <w:rPr>
                <w:noProof/>
                <w:highlight w:val="yellow"/>
                <w:lang w:val="en-CA" w:eastAsia="ko-KR"/>
              </w:rPr>
              <w:noBreakHyphen/>
            </w:r>
            <w:r w:rsidRPr="00B442C9">
              <w:rPr>
                <w:noProof/>
                <w:highlight w:val="yellow"/>
                <w:lang w:val="en-CA" w:eastAsia="ko-KR"/>
              </w:rPr>
              <w:fldChar w:fldCharType="begin" w:fldLock="1"/>
            </w:r>
            <w:r w:rsidRPr="00B442C9">
              <w:rPr>
                <w:noProof/>
                <w:highlight w:val="yellow"/>
                <w:lang w:val="en-CA" w:eastAsia="ko-KR"/>
              </w:rPr>
              <w:instrText xml:space="preserve"> SEQ Equation \* ARABIC \s 1 </w:instrText>
            </w:r>
            <w:r w:rsidRPr="00B442C9">
              <w:rPr>
                <w:noProof/>
                <w:highlight w:val="yellow"/>
                <w:lang w:val="en-CA" w:eastAsia="ko-KR"/>
              </w:rPr>
              <w:fldChar w:fldCharType="separate"/>
            </w:r>
            <w:r w:rsidRPr="00B442C9">
              <w:rPr>
                <w:noProof/>
                <w:highlight w:val="yellow"/>
                <w:lang w:val="en-CA" w:eastAsia="ko-KR"/>
              </w:rPr>
              <w:t>34</w:t>
            </w:r>
            <w:r>
              <w:rPr>
                <w:noProof/>
                <w:highlight w:val="yellow"/>
                <w:lang w:val="en-CA" w:eastAsia="ko-KR"/>
              </w:rPr>
              <w:t>2</w:t>
            </w:r>
            <w:r w:rsidRPr="00B442C9">
              <w:rPr>
                <w:noProof/>
                <w:highlight w:val="yellow"/>
                <w:lang w:val="en-CA" w:eastAsia="ko-KR"/>
              </w:rPr>
              <w:fldChar w:fldCharType="end"/>
            </w:r>
            <w:r w:rsidRPr="00B442C9">
              <w:rPr>
                <w:noProof/>
                <w:highlight w:val="yellow"/>
                <w:lang w:val="en-CA" w:eastAsia="ko-KR"/>
              </w:rPr>
              <w:t>)</w:t>
            </w:r>
          </w:p>
          <w:p w14:paraId="2AE5B5AB" w14:textId="77777777" w:rsidR="008777AA" w:rsidRPr="00B442C9" w:rsidRDefault="008777AA" w:rsidP="008777AA">
            <w:pPr>
              <w:pStyle w:val="Equation"/>
              <w:tabs>
                <w:tab w:val="clear" w:pos="794"/>
                <w:tab w:val="clear" w:pos="1588"/>
              </w:tabs>
              <w:ind w:left="1440"/>
              <w:jc w:val="both"/>
              <w:rPr>
                <w:noProof/>
                <w:highlight w:val="yellow"/>
                <w:lang w:val="en-CA" w:eastAsia="ko-KR"/>
              </w:rPr>
            </w:pPr>
            <w:r w:rsidRPr="00B442C9">
              <w:rPr>
                <w:noProof/>
                <w:highlight w:val="yellow"/>
                <w:lang w:val="en-CA" w:eastAsia="ko-KR"/>
              </w:rPr>
              <w:t>mMvdL0[ 1 ]  =  MmvdOffset</w:t>
            </w:r>
            <w:r w:rsidRPr="00B442C9">
              <w:rPr>
                <w:noProof/>
                <w:highlight w:val="yellow"/>
                <w:lang w:val="en-CA"/>
              </w:rPr>
              <w:t>[ xCb ][ yCb ]</w:t>
            </w:r>
            <w:r w:rsidRPr="00B442C9">
              <w:rPr>
                <w:noProof/>
                <w:highlight w:val="yellow"/>
                <w:lang w:val="en-CA" w:eastAsia="ko-KR"/>
              </w:rPr>
              <w:t>[ 1 ]</w:t>
            </w:r>
            <w:r w:rsidRPr="00B442C9">
              <w:rPr>
                <w:noProof/>
                <w:highlight w:val="yellow"/>
                <w:lang w:val="en-CA" w:eastAsia="ko-KR"/>
              </w:rPr>
              <w:tab/>
              <w:t>(</w:t>
            </w:r>
            <w:r w:rsidRPr="00B442C9">
              <w:rPr>
                <w:noProof/>
                <w:highlight w:val="yellow"/>
                <w:lang w:val="en-CA" w:eastAsia="ko-KR"/>
              </w:rPr>
              <w:fldChar w:fldCharType="begin" w:fldLock="1"/>
            </w:r>
            <w:r w:rsidRPr="00B442C9">
              <w:rPr>
                <w:noProof/>
                <w:highlight w:val="yellow"/>
                <w:lang w:val="en-CA" w:eastAsia="ko-KR"/>
              </w:rPr>
              <w:instrText xml:space="preserve"> STYLEREF 1 \s </w:instrText>
            </w:r>
            <w:r w:rsidRPr="00B442C9">
              <w:rPr>
                <w:noProof/>
                <w:highlight w:val="yellow"/>
                <w:lang w:val="en-CA" w:eastAsia="ko-KR"/>
              </w:rPr>
              <w:fldChar w:fldCharType="separate"/>
            </w:r>
            <w:r w:rsidRPr="00B442C9">
              <w:rPr>
                <w:noProof/>
                <w:highlight w:val="yellow"/>
                <w:lang w:val="en-CA" w:eastAsia="ko-KR"/>
              </w:rPr>
              <w:t>8</w:t>
            </w:r>
            <w:r w:rsidRPr="00B442C9">
              <w:rPr>
                <w:noProof/>
                <w:highlight w:val="yellow"/>
                <w:lang w:val="en-CA" w:eastAsia="ko-KR"/>
              </w:rPr>
              <w:fldChar w:fldCharType="end"/>
            </w:r>
            <w:r w:rsidRPr="00B442C9">
              <w:rPr>
                <w:noProof/>
                <w:highlight w:val="yellow"/>
                <w:lang w:val="en-CA" w:eastAsia="ko-KR"/>
              </w:rPr>
              <w:noBreakHyphen/>
            </w:r>
            <w:r w:rsidRPr="00B442C9">
              <w:rPr>
                <w:noProof/>
                <w:highlight w:val="yellow"/>
                <w:lang w:val="en-CA" w:eastAsia="ko-KR"/>
              </w:rPr>
              <w:fldChar w:fldCharType="begin" w:fldLock="1"/>
            </w:r>
            <w:r w:rsidRPr="00B442C9">
              <w:rPr>
                <w:noProof/>
                <w:highlight w:val="yellow"/>
                <w:lang w:val="en-CA" w:eastAsia="ko-KR"/>
              </w:rPr>
              <w:instrText xml:space="preserve"> SEQ Equation \* ARABIC \s 1 </w:instrText>
            </w:r>
            <w:r w:rsidRPr="00B442C9">
              <w:rPr>
                <w:noProof/>
                <w:highlight w:val="yellow"/>
                <w:lang w:val="en-CA" w:eastAsia="ko-KR"/>
              </w:rPr>
              <w:fldChar w:fldCharType="separate"/>
            </w:r>
            <w:r w:rsidRPr="00B442C9">
              <w:rPr>
                <w:noProof/>
                <w:highlight w:val="yellow"/>
                <w:lang w:val="en-CA" w:eastAsia="ko-KR"/>
              </w:rPr>
              <w:t>34</w:t>
            </w:r>
            <w:r>
              <w:rPr>
                <w:noProof/>
                <w:highlight w:val="yellow"/>
                <w:lang w:val="en-CA" w:eastAsia="ko-KR"/>
              </w:rPr>
              <w:t>3</w:t>
            </w:r>
            <w:r w:rsidRPr="00B442C9">
              <w:rPr>
                <w:noProof/>
                <w:highlight w:val="yellow"/>
                <w:lang w:val="en-CA" w:eastAsia="ko-KR"/>
              </w:rPr>
              <w:fldChar w:fldCharType="end"/>
            </w:r>
            <w:r w:rsidRPr="00B442C9">
              <w:rPr>
                <w:noProof/>
                <w:highlight w:val="yellow"/>
                <w:lang w:val="en-CA" w:eastAsia="ko-KR"/>
              </w:rPr>
              <w:t>)</w:t>
            </w:r>
          </w:p>
          <w:p w14:paraId="497724A2" w14:textId="77777777" w:rsidR="008777AA" w:rsidRPr="00B442C9" w:rsidRDefault="008777AA" w:rsidP="008777AA">
            <w:pPr>
              <w:pStyle w:val="Equation"/>
              <w:tabs>
                <w:tab w:val="clear" w:pos="794"/>
                <w:tab w:val="clear" w:pos="1588"/>
              </w:tabs>
              <w:ind w:left="1440"/>
              <w:jc w:val="both"/>
              <w:rPr>
                <w:noProof/>
                <w:highlight w:val="yellow"/>
                <w:lang w:val="en-CA" w:eastAsia="ko-KR"/>
              </w:rPr>
            </w:pPr>
            <w:r w:rsidRPr="00B442C9">
              <w:rPr>
                <w:noProof/>
                <w:highlight w:val="yellow"/>
                <w:lang w:val="en-CA" w:eastAsia="ko-KR"/>
              </w:rPr>
              <w:t xml:space="preserve">mMvdL1[ 0 ] = </w:t>
            </w:r>
            <w:r>
              <w:rPr>
                <w:noProof/>
                <w:highlight w:val="yellow"/>
                <w:lang w:val="en-CA" w:eastAsia="ko-KR"/>
              </w:rPr>
              <w:t xml:space="preserve"> </w:t>
            </w:r>
            <w:r w:rsidRPr="00B442C9">
              <w:rPr>
                <w:noProof/>
                <w:highlight w:val="yellow"/>
                <w:lang w:val="en-CA" w:eastAsia="ko-KR"/>
              </w:rPr>
              <w:t>−mMvdL0[ 0 ]</w:t>
            </w:r>
            <w:r w:rsidRPr="00B442C9">
              <w:rPr>
                <w:noProof/>
                <w:highlight w:val="yellow"/>
                <w:lang w:val="en-CA" w:eastAsia="ko-KR"/>
              </w:rPr>
              <w:tab/>
            </w:r>
            <w:r>
              <w:rPr>
                <w:noProof/>
                <w:highlight w:val="yellow"/>
                <w:lang w:val="en-CA" w:eastAsia="ko-KR"/>
              </w:rPr>
              <w:t xml:space="preserve">                                                  </w:t>
            </w:r>
            <w:r w:rsidRPr="00B442C9">
              <w:rPr>
                <w:noProof/>
                <w:highlight w:val="yellow"/>
                <w:lang w:val="en-CA" w:eastAsia="ko-KR"/>
              </w:rPr>
              <w:t>(</w:t>
            </w:r>
            <w:r w:rsidRPr="00B442C9">
              <w:rPr>
                <w:noProof/>
                <w:highlight w:val="yellow"/>
                <w:lang w:val="en-CA" w:eastAsia="ko-KR"/>
              </w:rPr>
              <w:fldChar w:fldCharType="begin" w:fldLock="1"/>
            </w:r>
            <w:r w:rsidRPr="00B442C9">
              <w:rPr>
                <w:noProof/>
                <w:highlight w:val="yellow"/>
                <w:lang w:val="en-CA" w:eastAsia="ko-KR"/>
              </w:rPr>
              <w:instrText xml:space="preserve"> STYLEREF 1 \s </w:instrText>
            </w:r>
            <w:r w:rsidRPr="00B442C9">
              <w:rPr>
                <w:noProof/>
                <w:highlight w:val="yellow"/>
                <w:lang w:val="en-CA" w:eastAsia="ko-KR"/>
              </w:rPr>
              <w:fldChar w:fldCharType="separate"/>
            </w:r>
            <w:r w:rsidRPr="00B442C9">
              <w:rPr>
                <w:noProof/>
                <w:highlight w:val="yellow"/>
                <w:lang w:val="en-CA" w:eastAsia="ko-KR"/>
              </w:rPr>
              <w:t>8</w:t>
            </w:r>
            <w:r w:rsidRPr="00B442C9">
              <w:rPr>
                <w:noProof/>
                <w:highlight w:val="yellow"/>
                <w:lang w:val="en-CA" w:eastAsia="ko-KR"/>
              </w:rPr>
              <w:fldChar w:fldCharType="end"/>
            </w:r>
            <w:r w:rsidRPr="00B442C9">
              <w:rPr>
                <w:noProof/>
                <w:highlight w:val="yellow"/>
                <w:lang w:val="en-CA" w:eastAsia="ko-KR"/>
              </w:rPr>
              <w:noBreakHyphen/>
            </w:r>
            <w:r w:rsidRPr="00B442C9">
              <w:rPr>
                <w:noProof/>
                <w:highlight w:val="yellow"/>
                <w:lang w:val="en-CA" w:eastAsia="ko-KR"/>
              </w:rPr>
              <w:fldChar w:fldCharType="begin" w:fldLock="1"/>
            </w:r>
            <w:r w:rsidRPr="00B442C9">
              <w:rPr>
                <w:noProof/>
                <w:highlight w:val="yellow"/>
                <w:lang w:val="en-CA" w:eastAsia="ko-KR"/>
              </w:rPr>
              <w:instrText xml:space="preserve"> SEQ Equation \* ARABIC \s 1 </w:instrText>
            </w:r>
            <w:r w:rsidRPr="00B442C9">
              <w:rPr>
                <w:noProof/>
                <w:highlight w:val="yellow"/>
                <w:lang w:val="en-CA" w:eastAsia="ko-KR"/>
              </w:rPr>
              <w:fldChar w:fldCharType="separate"/>
            </w:r>
            <w:r w:rsidRPr="00B442C9">
              <w:rPr>
                <w:noProof/>
                <w:highlight w:val="yellow"/>
                <w:lang w:val="en-CA" w:eastAsia="ko-KR"/>
              </w:rPr>
              <w:t>34</w:t>
            </w:r>
            <w:r>
              <w:rPr>
                <w:noProof/>
                <w:highlight w:val="yellow"/>
                <w:lang w:val="en-CA" w:eastAsia="ko-KR"/>
              </w:rPr>
              <w:t>4</w:t>
            </w:r>
            <w:r w:rsidRPr="00B442C9">
              <w:rPr>
                <w:noProof/>
                <w:highlight w:val="yellow"/>
                <w:lang w:val="en-CA" w:eastAsia="ko-KR"/>
              </w:rPr>
              <w:fldChar w:fldCharType="end"/>
            </w:r>
            <w:r w:rsidRPr="00B442C9">
              <w:rPr>
                <w:noProof/>
                <w:highlight w:val="yellow"/>
                <w:lang w:val="en-CA" w:eastAsia="ko-KR"/>
              </w:rPr>
              <w:t>)</w:t>
            </w:r>
          </w:p>
          <w:p w14:paraId="1603EC2D" w14:textId="357E360E" w:rsidR="00B442C9" w:rsidRPr="00F0264A" w:rsidRDefault="008777AA" w:rsidP="008777AA">
            <w:pPr>
              <w:pStyle w:val="Equation"/>
              <w:tabs>
                <w:tab w:val="clear" w:pos="794"/>
                <w:tab w:val="clear" w:pos="1588"/>
              </w:tabs>
              <w:ind w:left="1440"/>
              <w:jc w:val="both"/>
              <w:rPr>
                <w:rFonts w:eastAsia="맑은 고딕"/>
                <w:noProof/>
                <w:highlight w:val="yellow"/>
                <w:lang w:val="en-CA" w:eastAsia="ko-KR"/>
              </w:rPr>
            </w:pPr>
            <w:r w:rsidRPr="00B442C9">
              <w:rPr>
                <w:noProof/>
                <w:highlight w:val="yellow"/>
                <w:lang w:val="en-CA" w:eastAsia="ko-KR"/>
              </w:rPr>
              <w:t xml:space="preserve">mMvdL1[ 1 ] = </w:t>
            </w:r>
            <w:r>
              <w:rPr>
                <w:noProof/>
                <w:highlight w:val="yellow"/>
                <w:lang w:val="en-CA" w:eastAsia="ko-KR"/>
              </w:rPr>
              <w:t xml:space="preserve"> </w:t>
            </w:r>
            <w:r w:rsidRPr="00B442C9" w:rsidDel="003C51E6">
              <w:rPr>
                <w:noProof/>
                <w:highlight w:val="yellow"/>
                <w:lang w:val="en-CA" w:eastAsia="ko-KR"/>
              </w:rPr>
              <w:t>−</w:t>
            </w:r>
            <w:r w:rsidRPr="00B442C9">
              <w:rPr>
                <w:noProof/>
                <w:highlight w:val="yellow"/>
                <w:lang w:val="en-CA" w:eastAsia="ko-KR"/>
              </w:rPr>
              <w:t>mMvdL0[ 1 ]</w:t>
            </w:r>
            <w:r w:rsidRPr="00B442C9">
              <w:rPr>
                <w:noProof/>
                <w:highlight w:val="yellow"/>
                <w:lang w:val="en-CA" w:eastAsia="ko-KR"/>
              </w:rPr>
              <w:tab/>
            </w:r>
            <w:r>
              <w:rPr>
                <w:noProof/>
                <w:highlight w:val="yellow"/>
                <w:lang w:val="en-CA" w:eastAsia="ko-KR"/>
              </w:rPr>
              <w:t xml:space="preserve">                                                  </w:t>
            </w:r>
            <w:r w:rsidRPr="00B442C9">
              <w:rPr>
                <w:noProof/>
                <w:highlight w:val="yellow"/>
                <w:lang w:val="en-CA" w:eastAsia="ko-KR"/>
              </w:rPr>
              <w:t>(</w:t>
            </w:r>
            <w:r w:rsidRPr="00B442C9">
              <w:rPr>
                <w:noProof/>
                <w:highlight w:val="yellow"/>
                <w:lang w:val="en-CA" w:eastAsia="ko-KR"/>
              </w:rPr>
              <w:fldChar w:fldCharType="begin" w:fldLock="1"/>
            </w:r>
            <w:r w:rsidRPr="00B442C9">
              <w:rPr>
                <w:noProof/>
                <w:highlight w:val="yellow"/>
                <w:lang w:val="en-CA" w:eastAsia="ko-KR"/>
              </w:rPr>
              <w:instrText xml:space="preserve"> STYLEREF 1 \s </w:instrText>
            </w:r>
            <w:r w:rsidRPr="00B442C9">
              <w:rPr>
                <w:noProof/>
                <w:highlight w:val="yellow"/>
                <w:lang w:val="en-CA" w:eastAsia="ko-KR"/>
              </w:rPr>
              <w:fldChar w:fldCharType="separate"/>
            </w:r>
            <w:r w:rsidRPr="00B442C9">
              <w:rPr>
                <w:noProof/>
                <w:highlight w:val="yellow"/>
                <w:lang w:val="en-CA" w:eastAsia="ko-KR"/>
              </w:rPr>
              <w:t>8</w:t>
            </w:r>
            <w:r w:rsidRPr="00B442C9">
              <w:rPr>
                <w:noProof/>
                <w:highlight w:val="yellow"/>
                <w:lang w:val="en-CA" w:eastAsia="ko-KR"/>
              </w:rPr>
              <w:fldChar w:fldCharType="end"/>
            </w:r>
            <w:r w:rsidRPr="00B442C9">
              <w:rPr>
                <w:noProof/>
                <w:highlight w:val="yellow"/>
                <w:lang w:val="en-CA" w:eastAsia="ko-KR"/>
              </w:rPr>
              <w:noBreakHyphen/>
            </w:r>
            <w:r w:rsidRPr="00B442C9">
              <w:rPr>
                <w:noProof/>
                <w:highlight w:val="yellow"/>
                <w:lang w:val="en-CA" w:eastAsia="ko-KR"/>
              </w:rPr>
              <w:fldChar w:fldCharType="begin" w:fldLock="1"/>
            </w:r>
            <w:r w:rsidRPr="00B442C9">
              <w:rPr>
                <w:noProof/>
                <w:highlight w:val="yellow"/>
                <w:lang w:val="en-CA" w:eastAsia="ko-KR"/>
              </w:rPr>
              <w:instrText xml:space="preserve"> SEQ Equation \* ARABIC \s 1 </w:instrText>
            </w:r>
            <w:r w:rsidRPr="00B442C9">
              <w:rPr>
                <w:noProof/>
                <w:highlight w:val="yellow"/>
                <w:lang w:val="en-CA" w:eastAsia="ko-KR"/>
              </w:rPr>
              <w:fldChar w:fldCharType="separate"/>
            </w:r>
            <w:r w:rsidRPr="00B442C9">
              <w:rPr>
                <w:noProof/>
                <w:highlight w:val="yellow"/>
                <w:lang w:val="en-CA" w:eastAsia="ko-KR"/>
              </w:rPr>
              <w:t>34</w:t>
            </w:r>
            <w:r>
              <w:rPr>
                <w:noProof/>
                <w:highlight w:val="yellow"/>
                <w:lang w:val="en-CA" w:eastAsia="ko-KR"/>
              </w:rPr>
              <w:t>5</w:t>
            </w:r>
            <w:r w:rsidRPr="00B442C9">
              <w:rPr>
                <w:noProof/>
                <w:highlight w:val="yellow"/>
                <w:lang w:val="en-CA" w:eastAsia="ko-KR"/>
              </w:rPr>
              <w:fldChar w:fldCharType="end"/>
            </w:r>
            <w:r w:rsidRPr="00B442C9">
              <w:rPr>
                <w:noProof/>
                <w:highlight w:val="yellow"/>
                <w:lang w:val="en-CA" w:eastAsia="ko-KR"/>
              </w:rPr>
              <w:t>)</w:t>
            </w:r>
            <w:r w:rsidRPr="00F0264A">
              <w:rPr>
                <w:rFonts w:eastAsia="맑은 고딕" w:hint="eastAsia"/>
                <w:noProof/>
                <w:highlight w:val="yellow"/>
                <w:lang w:val="en-CA" w:eastAsia="ko-KR"/>
              </w:rPr>
              <w:t xml:space="preserve"> </w:t>
            </w:r>
          </w:p>
          <w:p w14:paraId="5854F849" w14:textId="2F8841AE" w:rsidR="00B442C9" w:rsidRPr="00F0264A" w:rsidRDefault="00B442C9" w:rsidP="00B442C9">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highlight w:val="yellow"/>
                <w:lang w:val="en-CA" w:eastAsia="ko-KR"/>
              </w:rPr>
            </w:pPr>
            <w:r w:rsidRPr="00F0264A">
              <w:rPr>
                <w:noProof/>
                <w:highlight w:val="yellow"/>
                <w:lang w:val="en-CA" w:eastAsia="ko-KR"/>
              </w:rPr>
              <w:t>Otherwise, the following applies:</w:t>
            </w:r>
          </w:p>
          <w:p w14:paraId="4EC5DF5C" w14:textId="0D98B656" w:rsidR="00B442C9" w:rsidRPr="00F0264A" w:rsidRDefault="00B442C9" w:rsidP="00B442C9">
            <w:pPr>
              <w:pStyle w:val="Equation"/>
              <w:tabs>
                <w:tab w:val="clear" w:pos="794"/>
                <w:tab w:val="clear" w:pos="1588"/>
              </w:tabs>
              <w:ind w:left="1440"/>
              <w:rPr>
                <w:noProof/>
                <w:highlight w:val="yellow"/>
                <w:lang w:val="en-CA" w:eastAsia="ko-KR"/>
              </w:rPr>
            </w:pPr>
            <w:r w:rsidRPr="00F0264A">
              <w:rPr>
                <w:noProof/>
                <w:highlight w:val="yellow"/>
                <w:lang w:val="en-CA" w:eastAsia="ko-KR"/>
              </w:rPr>
              <w:t>td = Clip3( −128, 127, currPocDiffL0 )</w:t>
            </w:r>
            <w:r w:rsidRPr="00F0264A">
              <w:rPr>
                <w:noProof/>
                <w:highlight w:val="yellow"/>
                <w:lang w:val="en-CA" w:eastAsia="ko-KR"/>
              </w:rPr>
              <w:tab/>
            </w:r>
            <w:r w:rsidRPr="00F0264A">
              <w:rPr>
                <w:noProof/>
                <w:highlight w:val="yellow"/>
                <w:lang w:val="en-CA" w:eastAsia="ko-KR"/>
              </w:rPr>
              <w:tab/>
            </w:r>
            <w:r w:rsidRPr="00F0264A" w:rsidDel="003C51E6">
              <w:rPr>
                <w:noProof/>
                <w:highlight w:val="yellow"/>
                <w:lang w:val="en-CA" w:eastAsia="ko-KR"/>
              </w:rPr>
              <w:t>(</w:t>
            </w:r>
            <w:r w:rsidRPr="00F0264A" w:rsidDel="003C51E6">
              <w:rPr>
                <w:noProof/>
                <w:highlight w:val="yellow"/>
                <w:lang w:val="en-CA" w:eastAsia="ko-KR"/>
              </w:rPr>
              <w:fldChar w:fldCharType="begin" w:fldLock="1"/>
            </w:r>
            <w:r w:rsidRPr="00F0264A" w:rsidDel="003C51E6">
              <w:rPr>
                <w:noProof/>
                <w:highlight w:val="yellow"/>
                <w:lang w:val="en-CA" w:eastAsia="ko-KR"/>
              </w:rPr>
              <w:instrText xml:space="preserve"> STYLEREF 1 \s </w:instrText>
            </w:r>
            <w:r w:rsidRPr="00F0264A" w:rsidDel="003C51E6">
              <w:rPr>
                <w:noProof/>
                <w:highlight w:val="yellow"/>
                <w:lang w:val="en-CA" w:eastAsia="ko-KR"/>
              </w:rPr>
              <w:fldChar w:fldCharType="separate"/>
            </w:r>
            <w:r w:rsidRPr="00F0264A">
              <w:rPr>
                <w:noProof/>
                <w:highlight w:val="yellow"/>
                <w:lang w:val="en-CA" w:eastAsia="ko-KR"/>
              </w:rPr>
              <w:t>8</w:t>
            </w:r>
            <w:r w:rsidRPr="00F0264A" w:rsidDel="003C51E6">
              <w:rPr>
                <w:noProof/>
                <w:highlight w:val="yellow"/>
                <w:lang w:val="en-CA" w:eastAsia="ko-KR"/>
              </w:rPr>
              <w:fldChar w:fldCharType="end"/>
            </w:r>
            <w:r w:rsidRPr="00F0264A" w:rsidDel="003C51E6">
              <w:rPr>
                <w:noProof/>
                <w:highlight w:val="yellow"/>
                <w:lang w:val="en-CA" w:eastAsia="ko-KR"/>
              </w:rPr>
              <w:noBreakHyphen/>
            </w:r>
            <w:r w:rsidRPr="00F0264A" w:rsidDel="003C51E6">
              <w:rPr>
                <w:noProof/>
                <w:highlight w:val="yellow"/>
                <w:lang w:val="en-CA" w:eastAsia="ko-KR"/>
              </w:rPr>
              <w:fldChar w:fldCharType="begin" w:fldLock="1"/>
            </w:r>
            <w:r w:rsidRPr="00F0264A" w:rsidDel="003C51E6">
              <w:rPr>
                <w:noProof/>
                <w:highlight w:val="yellow"/>
                <w:lang w:val="en-CA" w:eastAsia="ko-KR"/>
              </w:rPr>
              <w:instrText xml:space="preserve"> SEQ Equation \* ARABIC \s 1 </w:instrText>
            </w:r>
            <w:r w:rsidRPr="00F0264A" w:rsidDel="003C51E6">
              <w:rPr>
                <w:noProof/>
                <w:highlight w:val="yellow"/>
                <w:lang w:val="en-CA" w:eastAsia="ko-KR"/>
              </w:rPr>
              <w:fldChar w:fldCharType="separate"/>
            </w:r>
            <w:r w:rsidRPr="00F0264A">
              <w:rPr>
                <w:noProof/>
                <w:highlight w:val="yellow"/>
                <w:lang w:val="en-CA" w:eastAsia="ko-KR"/>
              </w:rPr>
              <w:t>3</w:t>
            </w:r>
            <w:r w:rsidR="008777AA">
              <w:rPr>
                <w:noProof/>
                <w:highlight w:val="yellow"/>
                <w:lang w:val="en-CA" w:eastAsia="ko-KR"/>
              </w:rPr>
              <w:t>46</w:t>
            </w:r>
            <w:r w:rsidRPr="00F0264A" w:rsidDel="003C51E6">
              <w:rPr>
                <w:noProof/>
                <w:highlight w:val="yellow"/>
                <w:lang w:val="en-CA" w:eastAsia="ko-KR"/>
              </w:rPr>
              <w:fldChar w:fldCharType="end"/>
            </w:r>
            <w:r w:rsidRPr="00F0264A" w:rsidDel="003C51E6">
              <w:rPr>
                <w:noProof/>
                <w:highlight w:val="yellow"/>
                <w:lang w:val="en-CA" w:eastAsia="ko-KR"/>
              </w:rPr>
              <w:t>)</w:t>
            </w:r>
          </w:p>
          <w:p w14:paraId="1816BA45" w14:textId="65092C2E" w:rsidR="00B442C9" w:rsidRPr="00F0264A" w:rsidRDefault="00B442C9" w:rsidP="00B442C9">
            <w:pPr>
              <w:pStyle w:val="Equation"/>
              <w:tabs>
                <w:tab w:val="clear" w:pos="794"/>
                <w:tab w:val="clear" w:pos="1588"/>
              </w:tabs>
              <w:ind w:left="1440"/>
              <w:rPr>
                <w:noProof/>
                <w:highlight w:val="yellow"/>
                <w:lang w:val="en-CA" w:eastAsia="ko-KR"/>
              </w:rPr>
            </w:pPr>
            <w:r w:rsidRPr="00F0264A">
              <w:rPr>
                <w:noProof/>
                <w:highlight w:val="yellow"/>
                <w:lang w:val="en-CA" w:eastAsia="ko-KR"/>
              </w:rPr>
              <w:t>tb = Clip3( −128, 127, currPocDiffL1 )</w:t>
            </w:r>
            <w:r w:rsidRPr="00F0264A">
              <w:rPr>
                <w:noProof/>
                <w:highlight w:val="yellow"/>
                <w:lang w:val="en-CA" w:eastAsia="ko-KR"/>
              </w:rPr>
              <w:tab/>
            </w:r>
            <w:r w:rsidRPr="00F0264A">
              <w:rPr>
                <w:noProof/>
                <w:highlight w:val="yellow"/>
                <w:lang w:val="en-CA" w:eastAsia="ko-KR"/>
              </w:rPr>
              <w:tab/>
            </w:r>
            <w:r w:rsidRPr="00F0264A" w:rsidDel="003C51E6">
              <w:rPr>
                <w:noProof/>
                <w:highlight w:val="yellow"/>
                <w:lang w:val="en-CA" w:eastAsia="ko-KR"/>
              </w:rPr>
              <w:t>(</w:t>
            </w:r>
            <w:r w:rsidRPr="00F0264A" w:rsidDel="003C51E6">
              <w:rPr>
                <w:noProof/>
                <w:highlight w:val="yellow"/>
                <w:lang w:val="en-CA" w:eastAsia="ko-KR"/>
              </w:rPr>
              <w:fldChar w:fldCharType="begin" w:fldLock="1"/>
            </w:r>
            <w:r w:rsidRPr="00F0264A" w:rsidDel="003C51E6">
              <w:rPr>
                <w:noProof/>
                <w:highlight w:val="yellow"/>
                <w:lang w:val="en-CA" w:eastAsia="ko-KR"/>
              </w:rPr>
              <w:instrText xml:space="preserve"> STYLEREF 1 \s </w:instrText>
            </w:r>
            <w:r w:rsidRPr="00F0264A" w:rsidDel="003C51E6">
              <w:rPr>
                <w:noProof/>
                <w:highlight w:val="yellow"/>
                <w:lang w:val="en-CA" w:eastAsia="ko-KR"/>
              </w:rPr>
              <w:fldChar w:fldCharType="separate"/>
            </w:r>
            <w:r w:rsidRPr="00F0264A">
              <w:rPr>
                <w:noProof/>
                <w:highlight w:val="yellow"/>
                <w:lang w:val="en-CA" w:eastAsia="ko-KR"/>
              </w:rPr>
              <w:t>8</w:t>
            </w:r>
            <w:r w:rsidRPr="00F0264A" w:rsidDel="003C51E6">
              <w:rPr>
                <w:noProof/>
                <w:highlight w:val="yellow"/>
                <w:lang w:val="en-CA" w:eastAsia="ko-KR"/>
              </w:rPr>
              <w:fldChar w:fldCharType="end"/>
            </w:r>
            <w:r w:rsidRPr="00F0264A" w:rsidDel="003C51E6">
              <w:rPr>
                <w:noProof/>
                <w:highlight w:val="yellow"/>
                <w:lang w:val="en-CA" w:eastAsia="ko-KR"/>
              </w:rPr>
              <w:noBreakHyphen/>
            </w:r>
            <w:r w:rsidRPr="00F0264A" w:rsidDel="003C51E6">
              <w:rPr>
                <w:noProof/>
                <w:highlight w:val="yellow"/>
                <w:lang w:val="en-CA" w:eastAsia="ko-KR"/>
              </w:rPr>
              <w:fldChar w:fldCharType="begin" w:fldLock="1"/>
            </w:r>
            <w:r w:rsidRPr="00F0264A" w:rsidDel="003C51E6">
              <w:rPr>
                <w:noProof/>
                <w:highlight w:val="yellow"/>
                <w:lang w:val="en-CA" w:eastAsia="ko-KR"/>
              </w:rPr>
              <w:instrText xml:space="preserve"> SEQ Equation \* ARABIC \s 1 </w:instrText>
            </w:r>
            <w:r w:rsidRPr="00F0264A" w:rsidDel="003C51E6">
              <w:rPr>
                <w:noProof/>
                <w:highlight w:val="yellow"/>
                <w:lang w:val="en-CA" w:eastAsia="ko-KR"/>
              </w:rPr>
              <w:fldChar w:fldCharType="separate"/>
            </w:r>
            <w:r w:rsidRPr="00F0264A">
              <w:rPr>
                <w:noProof/>
                <w:highlight w:val="yellow"/>
                <w:lang w:val="en-CA" w:eastAsia="ko-KR"/>
              </w:rPr>
              <w:t>3</w:t>
            </w:r>
            <w:r w:rsidR="008777AA">
              <w:rPr>
                <w:noProof/>
                <w:highlight w:val="yellow"/>
                <w:lang w:val="en-CA" w:eastAsia="ko-KR"/>
              </w:rPr>
              <w:t>47</w:t>
            </w:r>
            <w:r w:rsidRPr="00F0264A" w:rsidDel="003C51E6">
              <w:rPr>
                <w:noProof/>
                <w:highlight w:val="yellow"/>
                <w:lang w:val="en-CA" w:eastAsia="ko-KR"/>
              </w:rPr>
              <w:fldChar w:fldCharType="end"/>
            </w:r>
            <w:r w:rsidRPr="00F0264A" w:rsidDel="003C51E6">
              <w:rPr>
                <w:noProof/>
                <w:highlight w:val="yellow"/>
                <w:lang w:val="en-CA" w:eastAsia="ko-KR"/>
              </w:rPr>
              <w:t>)</w:t>
            </w:r>
          </w:p>
          <w:p w14:paraId="3AF4A77B" w14:textId="53FAB377" w:rsidR="00B442C9" w:rsidRPr="00F0264A" w:rsidRDefault="00B442C9" w:rsidP="00B442C9">
            <w:pPr>
              <w:pStyle w:val="Equation"/>
              <w:tabs>
                <w:tab w:val="clear" w:pos="794"/>
                <w:tab w:val="clear" w:pos="1588"/>
              </w:tabs>
              <w:ind w:left="1440"/>
              <w:rPr>
                <w:noProof/>
                <w:highlight w:val="yellow"/>
                <w:lang w:val="en-CA" w:eastAsia="ko-KR"/>
              </w:rPr>
            </w:pPr>
            <w:r w:rsidRPr="00F0264A">
              <w:rPr>
                <w:noProof/>
                <w:highlight w:val="yellow"/>
                <w:lang w:val="en-CA" w:eastAsia="ko-KR"/>
              </w:rPr>
              <w:t>tx = ( 16384 + ( Abs( td )  &gt;&gt;  1 ) ) / td</w:t>
            </w:r>
            <w:r w:rsidRPr="00F0264A">
              <w:rPr>
                <w:noProof/>
                <w:highlight w:val="yellow"/>
                <w:lang w:val="en-CA" w:eastAsia="ko-KR"/>
              </w:rPr>
              <w:tab/>
            </w:r>
            <w:r w:rsidRPr="00F0264A">
              <w:rPr>
                <w:noProof/>
                <w:highlight w:val="yellow"/>
                <w:lang w:val="en-CA" w:eastAsia="ko-KR"/>
              </w:rPr>
              <w:tab/>
            </w:r>
            <w:r w:rsidRPr="00F0264A" w:rsidDel="003C51E6">
              <w:rPr>
                <w:noProof/>
                <w:highlight w:val="yellow"/>
                <w:lang w:val="en-CA" w:eastAsia="ko-KR"/>
              </w:rPr>
              <w:t>(</w:t>
            </w:r>
            <w:r w:rsidRPr="00F0264A" w:rsidDel="003C51E6">
              <w:rPr>
                <w:noProof/>
                <w:highlight w:val="yellow"/>
                <w:lang w:val="en-CA" w:eastAsia="ko-KR"/>
              </w:rPr>
              <w:fldChar w:fldCharType="begin" w:fldLock="1"/>
            </w:r>
            <w:r w:rsidRPr="00F0264A" w:rsidDel="003C51E6">
              <w:rPr>
                <w:noProof/>
                <w:highlight w:val="yellow"/>
                <w:lang w:val="en-CA" w:eastAsia="ko-KR"/>
              </w:rPr>
              <w:instrText xml:space="preserve"> STYLEREF 1 \s </w:instrText>
            </w:r>
            <w:r w:rsidRPr="00F0264A" w:rsidDel="003C51E6">
              <w:rPr>
                <w:noProof/>
                <w:highlight w:val="yellow"/>
                <w:lang w:val="en-CA" w:eastAsia="ko-KR"/>
              </w:rPr>
              <w:fldChar w:fldCharType="separate"/>
            </w:r>
            <w:r w:rsidRPr="00F0264A">
              <w:rPr>
                <w:noProof/>
                <w:highlight w:val="yellow"/>
                <w:lang w:val="en-CA" w:eastAsia="ko-KR"/>
              </w:rPr>
              <w:t>8</w:t>
            </w:r>
            <w:r w:rsidRPr="00F0264A" w:rsidDel="003C51E6">
              <w:rPr>
                <w:noProof/>
                <w:highlight w:val="yellow"/>
                <w:lang w:val="en-CA" w:eastAsia="ko-KR"/>
              </w:rPr>
              <w:fldChar w:fldCharType="end"/>
            </w:r>
            <w:r w:rsidRPr="00F0264A" w:rsidDel="003C51E6">
              <w:rPr>
                <w:noProof/>
                <w:highlight w:val="yellow"/>
                <w:lang w:val="en-CA" w:eastAsia="ko-KR"/>
              </w:rPr>
              <w:noBreakHyphen/>
            </w:r>
            <w:r w:rsidRPr="00F0264A" w:rsidDel="003C51E6">
              <w:rPr>
                <w:noProof/>
                <w:highlight w:val="yellow"/>
                <w:lang w:val="en-CA" w:eastAsia="ko-KR"/>
              </w:rPr>
              <w:fldChar w:fldCharType="begin" w:fldLock="1"/>
            </w:r>
            <w:r w:rsidRPr="00F0264A" w:rsidDel="003C51E6">
              <w:rPr>
                <w:noProof/>
                <w:highlight w:val="yellow"/>
                <w:lang w:val="en-CA" w:eastAsia="ko-KR"/>
              </w:rPr>
              <w:instrText xml:space="preserve"> SEQ Equation \* ARABIC \s 1 </w:instrText>
            </w:r>
            <w:r w:rsidRPr="00F0264A" w:rsidDel="003C51E6">
              <w:rPr>
                <w:noProof/>
                <w:highlight w:val="yellow"/>
                <w:lang w:val="en-CA" w:eastAsia="ko-KR"/>
              </w:rPr>
              <w:fldChar w:fldCharType="separate"/>
            </w:r>
            <w:r w:rsidRPr="00F0264A">
              <w:rPr>
                <w:noProof/>
                <w:highlight w:val="yellow"/>
                <w:lang w:val="en-CA" w:eastAsia="ko-KR"/>
              </w:rPr>
              <w:t>3</w:t>
            </w:r>
            <w:r w:rsidR="008777AA">
              <w:rPr>
                <w:noProof/>
                <w:highlight w:val="yellow"/>
                <w:lang w:val="en-CA" w:eastAsia="ko-KR"/>
              </w:rPr>
              <w:t>48</w:t>
            </w:r>
            <w:r w:rsidRPr="00F0264A" w:rsidDel="003C51E6">
              <w:rPr>
                <w:noProof/>
                <w:highlight w:val="yellow"/>
                <w:lang w:val="en-CA" w:eastAsia="ko-KR"/>
              </w:rPr>
              <w:fldChar w:fldCharType="end"/>
            </w:r>
            <w:r w:rsidRPr="00F0264A" w:rsidDel="003C51E6">
              <w:rPr>
                <w:noProof/>
                <w:highlight w:val="yellow"/>
                <w:lang w:val="en-CA" w:eastAsia="ko-KR"/>
              </w:rPr>
              <w:t>)</w:t>
            </w:r>
          </w:p>
          <w:p w14:paraId="56C9FF49" w14:textId="101F0657" w:rsidR="00B442C9" w:rsidRPr="00F0264A" w:rsidRDefault="00B442C9" w:rsidP="00B442C9">
            <w:pPr>
              <w:pStyle w:val="Equation"/>
              <w:tabs>
                <w:tab w:val="clear" w:pos="794"/>
                <w:tab w:val="clear" w:pos="1588"/>
              </w:tabs>
              <w:ind w:left="1440"/>
              <w:rPr>
                <w:noProof/>
                <w:highlight w:val="yellow"/>
                <w:lang w:val="en-CA" w:eastAsia="ko-KR"/>
              </w:rPr>
            </w:pPr>
            <w:r w:rsidRPr="00F0264A">
              <w:rPr>
                <w:noProof/>
                <w:highlight w:val="yellow"/>
                <w:lang w:val="en-CA" w:eastAsia="ko-KR"/>
              </w:rPr>
              <w:t>distScaleFactor = Clip3( −4096, 4095, ( tb * tx + 32 )  &gt;&gt;  6 )</w:t>
            </w:r>
            <w:r w:rsidRPr="00F0264A">
              <w:rPr>
                <w:noProof/>
                <w:highlight w:val="yellow"/>
                <w:lang w:val="en-CA" w:eastAsia="ko-KR"/>
              </w:rPr>
              <w:tab/>
            </w:r>
            <w:r w:rsidRPr="00F0264A" w:rsidDel="003C51E6">
              <w:rPr>
                <w:noProof/>
                <w:highlight w:val="yellow"/>
                <w:lang w:val="en-CA" w:eastAsia="ko-KR"/>
              </w:rPr>
              <w:t>(</w:t>
            </w:r>
            <w:r w:rsidRPr="00F0264A" w:rsidDel="003C51E6">
              <w:rPr>
                <w:noProof/>
                <w:highlight w:val="yellow"/>
                <w:lang w:val="en-CA" w:eastAsia="ko-KR"/>
              </w:rPr>
              <w:fldChar w:fldCharType="begin" w:fldLock="1"/>
            </w:r>
            <w:r w:rsidRPr="00F0264A" w:rsidDel="003C51E6">
              <w:rPr>
                <w:noProof/>
                <w:highlight w:val="yellow"/>
                <w:lang w:val="en-CA" w:eastAsia="ko-KR"/>
              </w:rPr>
              <w:instrText xml:space="preserve"> STYLEREF 1 \s </w:instrText>
            </w:r>
            <w:r w:rsidRPr="00F0264A" w:rsidDel="003C51E6">
              <w:rPr>
                <w:noProof/>
                <w:highlight w:val="yellow"/>
                <w:lang w:val="en-CA" w:eastAsia="ko-KR"/>
              </w:rPr>
              <w:fldChar w:fldCharType="separate"/>
            </w:r>
            <w:r w:rsidRPr="00F0264A">
              <w:rPr>
                <w:noProof/>
                <w:highlight w:val="yellow"/>
                <w:lang w:val="en-CA" w:eastAsia="ko-KR"/>
              </w:rPr>
              <w:t>8</w:t>
            </w:r>
            <w:r w:rsidRPr="00F0264A" w:rsidDel="003C51E6">
              <w:rPr>
                <w:noProof/>
                <w:highlight w:val="yellow"/>
                <w:lang w:val="en-CA" w:eastAsia="ko-KR"/>
              </w:rPr>
              <w:fldChar w:fldCharType="end"/>
            </w:r>
            <w:r w:rsidRPr="00F0264A" w:rsidDel="003C51E6">
              <w:rPr>
                <w:noProof/>
                <w:highlight w:val="yellow"/>
                <w:lang w:val="en-CA" w:eastAsia="ko-KR"/>
              </w:rPr>
              <w:noBreakHyphen/>
            </w:r>
            <w:r w:rsidRPr="00F0264A" w:rsidDel="003C51E6">
              <w:rPr>
                <w:noProof/>
                <w:highlight w:val="yellow"/>
                <w:lang w:val="en-CA" w:eastAsia="ko-KR"/>
              </w:rPr>
              <w:fldChar w:fldCharType="begin" w:fldLock="1"/>
            </w:r>
            <w:r w:rsidRPr="00F0264A" w:rsidDel="003C51E6">
              <w:rPr>
                <w:noProof/>
                <w:highlight w:val="yellow"/>
                <w:lang w:val="en-CA" w:eastAsia="ko-KR"/>
              </w:rPr>
              <w:instrText xml:space="preserve"> SEQ Equation \* ARABIC \s 1 </w:instrText>
            </w:r>
            <w:r w:rsidRPr="00F0264A" w:rsidDel="003C51E6">
              <w:rPr>
                <w:noProof/>
                <w:highlight w:val="yellow"/>
                <w:lang w:val="en-CA" w:eastAsia="ko-KR"/>
              </w:rPr>
              <w:fldChar w:fldCharType="separate"/>
            </w:r>
            <w:r w:rsidRPr="00F0264A">
              <w:rPr>
                <w:noProof/>
                <w:highlight w:val="yellow"/>
                <w:lang w:val="en-CA" w:eastAsia="ko-KR"/>
              </w:rPr>
              <w:t>3</w:t>
            </w:r>
            <w:r w:rsidR="008777AA">
              <w:rPr>
                <w:noProof/>
                <w:highlight w:val="yellow"/>
                <w:lang w:val="en-CA" w:eastAsia="ko-KR"/>
              </w:rPr>
              <w:t>49</w:t>
            </w:r>
            <w:r w:rsidRPr="00F0264A" w:rsidDel="003C51E6">
              <w:rPr>
                <w:noProof/>
                <w:highlight w:val="yellow"/>
                <w:lang w:val="en-CA" w:eastAsia="ko-KR"/>
              </w:rPr>
              <w:fldChar w:fldCharType="end"/>
            </w:r>
            <w:r w:rsidRPr="00F0264A" w:rsidDel="003C51E6">
              <w:rPr>
                <w:noProof/>
                <w:highlight w:val="yellow"/>
                <w:lang w:val="en-CA" w:eastAsia="ko-KR"/>
              </w:rPr>
              <w:t>)</w:t>
            </w:r>
          </w:p>
          <w:p w14:paraId="1E53790D" w14:textId="50F082E7" w:rsidR="00B442C9" w:rsidRPr="00F0264A" w:rsidRDefault="00B442C9" w:rsidP="00B442C9">
            <w:pPr>
              <w:pStyle w:val="Equation"/>
              <w:tabs>
                <w:tab w:val="clear" w:pos="794"/>
                <w:tab w:val="clear" w:pos="1588"/>
              </w:tabs>
              <w:ind w:left="1440"/>
              <w:rPr>
                <w:noProof/>
                <w:highlight w:val="yellow"/>
                <w:lang w:val="en-CA" w:eastAsia="ko-KR"/>
              </w:rPr>
            </w:pPr>
            <w:r w:rsidRPr="00F0264A">
              <w:rPr>
                <w:noProof/>
                <w:highlight w:val="yellow"/>
                <w:lang w:val="en-CA" w:eastAsia="ko-KR"/>
              </w:rPr>
              <w:t>mMvdL0[ 0 ]  =  MmvdOffset</w:t>
            </w:r>
            <w:r w:rsidRPr="00F0264A">
              <w:rPr>
                <w:noProof/>
                <w:highlight w:val="yellow"/>
                <w:lang w:val="en-CA"/>
              </w:rPr>
              <w:t>[ xCb ][ yCb ]</w:t>
            </w:r>
            <w:r w:rsidRPr="00F0264A">
              <w:rPr>
                <w:noProof/>
                <w:highlight w:val="yellow"/>
                <w:lang w:val="en-CA" w:eastAsia="ko-KR"/>
              </w:rPr>
              <w:t>[ 0 ]</w:t>
            </w:r>
            <w:r w:rsidRPr="00F0264A">
              <w:rPr>
                <w:noProof/>
                <w:highlight w:val="yellow"/>
                <w:lang w:val="en-CA" w:eastAsia="ko-KR"/>
              </w:rPr>
              <w:tab/>
              <w:t>(</w:t>
            </w:r>
            <w:r w:rsidRPr="00F0264A">
              <w:rPr>
                <w:noProof/>
                <w:highlight w:val="yellow"/>
                <w:lang w:val="en-CA" w:eastAsia="ko-KR"/>
              </w:rPr>
              <w:fldChar w:fldCharType="begin" w:fldLock="1"/>
            </w:r>
            <w:r w:rsidRPr="00F0264A">
              <w:rPr>
                <w:noProof/>
                <w:highlight w:val="yellow"/>
                <w:lang w:val="en-CA" w:eastAsia="ko-KR"/>
              </w:rPr>
              <w:instrText xml:space="preserve"> STYLEREF 1 \s </w:instrText>
            </w:r>
            <w:r w:rsidRPr="00F0264A">
              <w:rPr>
                <w:noProof/>
                <w:highlight w:val="yellow"/>
                <w:lang w:val="en-CA" w:eastAsia="ko-KR"/>
              </w:rPr>
              <w:fldChar w:fldCharType="separate"/>
            </w:r>
            <w:r w:rsidRPr="00F0264A">
              <w:rPr>
                <w:noProof/>
                <w:highlight w:val="yellow"/>
                <w:lang w:val="en-CA" w:eastAsia="ko-KR"/>
              </w:rPr>
              <w:t>8</w:t>
            </w:r>
            <w:r w:rsidRPr="00F0264A">
              <w:rPr>
                <w:noProof/>
                <w:highlight w:val="yellow"/>
                <w:lang w:val="en-CA" w:eastAsia="ko-KR"/>
              </w:rPr>
              <w:fldChar w:fldCharType="end"/>
            </w:r>
            <w:r w:rsidRPr="00F0264A">
              <w:rPr>
                <w:noProof/>
                <w:highlight w:val="yellow"/>
                <w:lang w:val="en-CA" w:eastAsia="ko-KR"/>
              </w:rPr>
              <w:noBreakHyphen/>
            </w:r>
            <w:r w:rsidRPr="00F0264A">
              <w:rPr>
                <w:noProof/>
                <w:highlight w:val="yellow"/>
                <w:lang w:val="en-CA" w:eastAsia="ko-KR"/>
              </w:rPr>
              <w:fldChar w:fldCharType="begin" w:fldLock="1"/>
            </w:r>
            <w:r w:rsidRPr="00F0264A">
              <w:rPr>
                <w:noProof/>
                <w:highlight w:val="yellow"/>
                <w:lang w:val="en-CA" w:eastAsia="ko-KR"/>
              </w:rPr>
              <w:instrText xml:space="preserve"> SEQ Equation \* ARABIC \s 1 </w:instrText>
            </w:r>
            <w:r w:rsidRPr="00F0264A">
              <w:rPr>
                <w:noProof/>
                <w:highlight w:val="yellow"/>
                <w:lang w:val="en-CA" w:eastAsia="ko-KR"/>
              </w:rPr>
              <w:fldChar w:fldCharType="separate"/>
            </w:r>
            <w:r w:rsidRPr="00F0264A">
              <w:rPr>
                <w:noProof/>
                <w:highlight w:val="yellow"/>
                <w:lang w:val="en-CA" w:eastAsia="ko-KR"/>
              </w:rPr>
              <w:t>3</w:t>
            </w:r>
            <w:r w:rsidR="004C27E5" w:rsidRPr="00F0264A">
              <w:rPr>
                <w:noProof/>
                <w:highlight w:val="yellow"/>
                <w:lang w:val="en-CA" w:eastAsia="ko-KR"/>
              </w:rPr>
              <w:t>5</w:t>
            </w:r>
            <w:r w:rsidRPr="00F0264A">
              <w:rPr>
                <w:noProof/>
                <w:highlight w:val="yellow"/>
                <w:lang w:val="en-CA" w:eastAsia="ko-KR"/>
              </w:rPr>
              <w:fldChar w:fldCharType="end"/>
            </w:r>
            <w:r w:rsidR="008777AA">
              <w:rPr>
                <w:noProof/>
                <w:highlight w:val="yellow"/>
                <w:lang w:val="en-CA" w:eastAsia="ko-KR"/>
              </w:rPr>
              <w:t>0</w:t>
            </w:r>
            <w:r w:rsidRPr="00F0264A">
              <w:rPr>
                <w:noProof/>
                <w:highlight w:val="yellow"/>
                <w:lang w:val="en-CA" w:eastAsia="ko-KR"/>
              </w:rPr>
              <w:t>)</w:t>
            </w:r>
          </w:p>
          <w:p w14:paraId="03579FEC" w14:textId="212A396D" w:rsidR="00B442C9" w:rsidRPr="00F0264A" w:rsidRDefault="00B442C9" w:rsidP="00B442C9">
            <w:pPr>
              <w:pStyle w:val="Equation"/>
              <w:tabs>
                <w:tab w:val="clear" w:pos="794"/>
                <w:tab w:val="clear" w:pos="1588"/>
              </w:tabs>
              <w:ind w:left="1440"/>
              <w:rPr>
                <w:noProof/>
                <w:highlight w:val="yellow"/>
                <w:lang w:val="en-CA" w:eastAsia="ko-KR"/>
              </w:rPr>
            </w:pPr>
            <w:r w:rsidRPr="00F0264A">
              <w:rPr>
                <w:noProof/>
                <w:highlight w:val="yellow"/>
                <w:lang w:val="en-CA" w:eastAsia="ko-KR"/>
              </w:rPr>
              <w:t>mMvdL0[ 1 ]  =  MmvdOffset</w:t>
            </w:r>
            <w:r w:rsidRPr="00F0264A">
              <w:rPr>
                <w:noProof/>
                <w:highlight w:val="yellow"/>
                <w:lang w:val="en-CA"/>
              </w:rPr>
              <w:t>[ xCb ][ yCb ]</w:t>
            </w:r>
            <w:r w:rsidRPr="00F0264A">
              <w:rPr>
                <w:noProof/>
                <w:highlight w:val="yellow"/>
                <w:lang w:val="en-CA" w:eastAsia="ko-KR"/>
              </w:rPr>
              <w:t>[ 1 ]</w:t>
            </w:r>
            <w:r w:rsidRPr="00F0264A">
              <w:rPr>
                <w:noProof/>
                <w:highlight w:val="yellow"/>
                <w:lang w:val="en-CA" w:eastAsia="ko-KR"/>
              </w:rPr>
              <w:tab/>
              <w:t>(</w:t>
            </w:r>
            <w:r w:rsidRPr="00F0264A">
              <w:rPr>
                <w:noProof/>
                <w:highlight w:val="yellow"/>
                <w:lang w:val="en-CA" w:eastAsia="ko-KR"/>
              </w:rPr>
              <w:fldChar w:fldCharType="begin" w:fldLock="1"/>
            </w:r>
            <w:r w:rsidRPr="00F0264A">
              <w:rPr>
                <w:noProof/>
                <w:highlight w:val="yellow"/>
                <w:lang w:val="en-CA" w:eastAsia="ko-KR"/>
              </w:rPr>
              <w:instrText xml:space="preserve"> STYLEREF 1 \s </w:instrText>
            </w:r>
            <w:r w:rsidRPr="00F0264A">
              <w:rPr>
                <w:noProof/>
                <w:highlight w:val="yellow"/>
                <w:lang w:val="en-CA" w:eastAsia="ko-KR"/>
              </w:rPr>
              <w:fldChar w:fldCharType="separate"/>
            </w:r>
            <w:r w:rsidRPr="00F0264A">
              <w:rPr>
                <w:noProof/>
                <w:highlight w:val="yellow"/>
                <w:lang w:val="en-CA" w:eastAsia="ko-KR"/>
              </w:rPr>
              <w:t>8</w:t>
            </w:r>
            <w:r w:rsidRPr="00F0264A">
              <w:rPr>
                <w:noProof/>
                <w:highlight w:val="yellow"/>
                <w:lang w:val="en-CA" w:eastAsia="ko-KR"/>
              </w:rPr>
              <w:fldChar w:fldCharType="end"/>
            </w:r>
            <w:r w:rsidRPr="00F0264A">
              <w:rPr>
                <w:noProof/>
                <w:highlight w:val="yellow"/>
                <w:lang w:val="en-CA" w:eastAsia="ko-KR"/>
              </w:rPr>
              <w:noBreakHyphen/>
            </w:r>
            <w:r w:rsidRPr="00F0264A">
              <w:rPr>
                <w:noProof/>
                <w:highlight w:val="yellow"/>
                <w:lang w:val="en-CA" w:eastAsia="ko-KR"/>
              </w:rPr>
              <w:fldChar w:fldCharType="begin" w:fldLock="1"/>
            </w:r>
            <w:r w:rsidRPr="00F0264A">
              <w:rPr>
                <w:noProof/>
                <w:highlight w:val="yellow"/>
                <w:lang w:val="en-CA" w:eastAsia="ko-KR"/>
              </w:rPr>
              <w:instrText xml:space="preserve"> SEQ Equation \* ARABIC \s 1 </w:instrText>
            </w:r>
            <w:r w:rsidRPr="00F0264A">
              <w:rPr>
                <w:noProof/>
                <w:highlight w:val="yellow"/>
                <w:lang w:val="en-CA" w:eastAsia="ko-KR"/>
              </w:rPr>
              <w:fldChar w:fldCharType="separate"/>
            </w:r>
            <w:r w:rsidRPr="00F0264A">
              <w:rPr>
                <w:noProof/>
                <w:highlight w:val="yellow"/>
                <w:lang w:val="en-CA" w:eastAsia="ko-KR"/>
              </w:rPr>
              <w:t>3</w:t>
            </w:r>
            <w:r w:rsidR="004C27E5" w:rsidRPr="00F0264A">
              <w:rPr>
                <w:noProof/>
                <w:highlight w:val="yellow"/>
                <w:lang w:val="en-CA" w:eastAsia="ko-KR"/>
              </w:rPr>
              <w:t>5</w:t>
            </w:r>
            <w:r w:rsidR="008777AA">
              <w:rPr>
                <w:noProof/>
                <w:highlight w:val="yellow"/>
                <w:lang w:val="en-CA" w:eastAsia="ko-KR"/>
              </w:rPr>
              <w:t>1</w:t>
            </w:r>
            <w:r w:rsidRPr="00F0264A">
              <w:rPr>
                <w:noProof/>
                <w:highlight w:val="yellow"/>
                <w:lang w:val="en-CA" w:eastAsia="ko-KR"/>
              </w:rPr>
              <w:fldChar w:fldCharType="end"/>
            </w:r>
            <w:r w:rsidRPr="00F0264A">
              <w:rPr>
                <w:noProof/>
                <w:highlight w:val="yellow"/>
                <w:lang w:val="en-CA" w:eastAsia="ko-KR"/>
              </w:rPr>
              <w:t>)</w:t>
            </w:r>
          </w:p>
          <w:p w14:paraId="10931E08" w14:textId="0624376A" w:rsidR="00B442C9" w:rsidRPr="00F0264A" w:rsidRDefault="00B442C9" w:rsidP="00B442C9">
            <w:pPr>
              <w:pStyle w:val="Equation"/>
              <w:tabs>
                <w:tab w:val="clear" w:pos="794"/>
                <w:tab w:val="clear" w:pos="1588"/>
                <w:tab w:val="left" w:pos="4230"/>
              </w:tabs>
              <w:ind w:left="1440"/>
              <w:rPr>
                <w:noProof/>
                <w:highlight w:val="yellow"/>
                <w:lang w:val="en-CA" w:eastAsia="ko-KR"/>
              </w:rPr>
            </w:pPr>
            <w:r w:rsidRPr="00F0264A">
              <w:rPr>
                <w:noProof/>
                <w:highlight w:val="yellow"/>
                <w:lang w:val="en-CA" w:eastAsia="ko-KR"/>
              </w:rPr>
              <w:t>mMvdL1[ 0 ] = Clip3( </w:t>
            </w:r>
            <w:r w:rsidRPr="00F0264A" w:rsidDel="003C51E6">
              <w:rPr>
                <w:noProof/>
                <w:highlight w:val="yellow"/>
                <w:lang w:val="en-CA" w:eastAsia="ko-KR"/>
              </w:rPr>
              <w:t>−</w:t>
            </w:r>
            <w:r w:rsidRPr="00F0264A">
              <w:rPr>
                <w:noProof/>
                <w:highlight w:val="yellow"/>
                <w:lang w:val="en-CA" w:eastAsia="ko-KR"/>
              </w:rPr>
              <w:t>2</w:t>
            </w:r>
            <w:r w:rsidRPr="00F0264A">
              <w:rPr>
                <w:noProof/>
                <w:highlight w:val="yellow"/>
                <w:vertAlign w:val="superscript"/>
                <w:lang w:val="en-CA" w:eastAsia="ko-KR"/>
              </w:rPr>
              <w:t>15</w:t>
            </w:r>
            <w:r w:rsidRPr="00F0264A">
              <w:rPr>
                <w:noProof/>
                <w:highlight w:val="yellow"/>
                <w:lang w:val="en-CA" w:eastAsia="ko-KR"/>
              </w:rPr>
              <w:t>, 2</w:t>
            </w:r>
            <w:r w:rsidRPr="00F0264A">
              <w:rPr>
                <w:noProof/>
                <w:highlight w:val="yellow"/>
                <w:vertAlign w:val="superscript"/>
                <w:lang w:val="en-CA" w:eastAsia="ko-KR"/>
              </w:rPr>
              <w:t>15</w:t>
            </w:r>
            <w:r w:rsidRPr="00F0264A">
              <w:rPr>
                <w:noProof/>
                <w:highlight w:val="yellow"/>
                <w:lang w:val="en-CA" w:eastAsia="ko-KR"/>
              </w:rPr>
              <w:t> </w:t>
            </w:r>
            <w:r w:rsidRPr="00F0264A" w:rsidDel="003C51E6">
              <w:rPr>
                <w:noProof/>
                <w:highlight w:val="yellow"/>
                <w:lang w:val="en-CA" w:eastAsia="ko-KR"/>
              </w:rPr>
              <w:t>−</w:t>
            </w:r>
            <w:r w:rsidRPr="00F0264A">
              <w:rPr>
                <w:noProof/>
                <w:highlight w:val="yellow"/>
                <w:lang w:val="en-CA" w:eastAsia="ko-KR"/>
              </w:rPr>
              <w:t xml:space="preserve"> 1, (distScaleFactor * mMvdL0[ 0 ] + </w:t>
            </w:r>
            <w:r w:rsidRPr="00F0264A">
              <w:rPr>
                <w:noProof/>
                <w:highlight w:val="yellow"/>
                <w:lang w:val="en-CA" w:eastAsia="ko-KR"/>
              </w:rPr>
              <w:tab/>
            </w:r>
            <w:r w:rsidRPr="00F0264A" w:rsidDel="003C51E6">
              <w:rPr>
                <w:noProof/>
                <w:highlight w:val="yellow"/>
                <w:lang w:val="en-CA" w:eastAsia="ko-KR"/>
              </w:rPr>
              <w:t>(</w:t>
            </w:r>
            <w:r w:rsidRPr="00F0264A" w:rsidDel="003C51E6">
              <w:rPr>
                <w:noProof/>
                <w:highlight w:val="yellow"/>
                <w:lang w:val="en-CA" w:eastAsia="ko-KR"/>
              </w:rPr>
              <w:fldChar w:fldCharType="begin" w:fldLock="1"/>
            </w:r>
            <w:r w:rsidRPr="00F0264A" w:rsidDel="003C51E6">
              <w:rPr>
                <w:noProof/>
                <w:highlight w:val="yellow"/>
                <w:lang w:val="en-CA" w:eastAsia="ko-KR"/>
              </w:rPr>
              <w:instrText xml:space="preserve"> STYLEREF 1 \s </w:instrText>
            </w:r>
            <w:r w:rsidRPr="00F0264A" w:rsidDel="003C51E6">
              <w:rPr>
                <w:noProof/>
                <w:highlight w:val="yellow"/>
                <w:lang w:val="en-CA" w:eastAsia="ko-KR"/>
              </w:rPr>
              <w:fldChar w:fldCharType="separate"/>
            </w:r>
            <w:r w:rsidRPr="00F0264A">
              <w:rPr>
                <w:noProof/>
                <w:highlight w:val="yellow"/>
                <w:lang w:val="en-CA" w:eastAsia="ko-KR"/>
              </w:rPr>
              <w:t>8</w:t>
            </w:r>
            <w:r w:rsidRPr="00F0264A" w:rsidDel="003C51E6">
              <w:rPr>
                <w:noProof/>
                <w:highlight w:val="yellow"/>
                <w:lang w:val="en-CA" w:eastAsia="ko-KR"/>
              </w:rPr>
              <w:fldChar w:fldCharType="end"/>
            </w:r>
            <w:r w:rsidRPr="00F0264A" w:rsidDel="003C51E6">
              <w:rPr>
                <w:noProof/>
                <w:highlight w:val="yellow"/>
                <w:lang w:val="en-CA" w:eastAsia="ko-KR"/>
              </w:rPr>
              <w:noBreakHyphen/>
            </w:r>
            <w:r w:rsidRPr="00F0264A" w:rsidDel="003C51E6">
              <w:rPr>
                <w:noProof/>
                <w:highlight w:val="yellow"/>
                <w:lang w:val="en-CA" w:eastAsia="ko-KR"/>
              </w:rPr>
              <w:fldChar w:fldCharType="begin" w:fldLock="1"/>
            </w:r>
            <w:r w:rsidRPr="00F0264A" w:rsidDel="003C51E6">
              <w:rPr>
                <w:noProof/>
                <w:highlight w:val="yellow"/>
                <w:lang w:val="en-CA" w:eastAsia="ko-KR"/>
              </w:rPr>
              <w:instrText xml:space="preserve"> SEQ Equation \* ARABIC \s 1 </w:instrText>
            </w:r>
            <w:r w:rsidRPr="00F0264A" w:rsidDel="003C51E6">
              <w:rPr>
                <w:noProof/>
                <w:highlight w:val="yellow"/>
                <w:lang w:val="en-CA" w:eastAsia="ko-KR"/>
              </w:rPr>
              <w:fldChar w:fldCharType="separate"/>
            </w:r>
            <w:r w:rsidRPr="00F0264A">
              <w:rPr>
                <w:noProof/>
                <w:highlight w:val="yellow"/>
                <w:lang w:val="en-CA" w:eastAsia="ko-KR"/>
              </w:rPr>
              <w:t>3</w:t>
            </w:r>
            <w:r w:rsidR="004C27E5" w:rsidRPr="00F0264A">
              <w:rPr>
                <w:noProof/>
                <w:highlight w:val="yellow"/>
                <w:lang w:val="en-CA" w:eastAsia="ko-KR"/>
              </w:rPr>
              <w:t>5</w:t>
            </w:r>
            <w:r w:rsidR="008777AA">
              <w:rPr>
                <w:noProof/>
                <w:highlight w:val="yellow"/>
                <w:lang w:val="en-CA" w:eastAsia="ko-KR"/>
              </w:rPr>
              <w:t>2</w:t>
            </w:r>
            <w:r w:rsidRPr="00F0264A" w:rsidDel="003C51E6">
              <w:rPr>
                <w:noProof/>
                <w:highlight w:val="yellow"/>
                <w:lang w:val="en-CA" w:eastAsia="ko-KR"/>
              </w:rPr>
              <w:fldChar w:fldCharType="end"/>
            </w:r>
            <w:r w:rsidRPr="00F0264A" w:rsidDel="003C51E6">
              <w:rPr>
                <w:noProof/>
                <w:highlight w:val="yellow"/>
                <w:lang w:val="en-CA" w:eastAsia="ko-KR"/>
              </w:rPr>
              <w:t>)</w:t>
            </w:r>
            <w:r w:rsidRPr="00F0264A">
              <w:rPr>
                <w:noProof/>
                <w:highlight w:val="yellow"/>
                <w:lang w:val="en-CA" w:eastAsia="ko-KR"/>
              </w:rPr>
              <w:br/>
            </w:r>
            <w:r w:rsidRPr="00F0264A">
              <w:rPr>
                <w:noProof/>
                <w:highlight w:val="yellow"/>
                <w:lang w:val="en-CA" w:eastAsia="ko-KR"/>
              </w:rPr>
              <w:tab/>
              <w:t>128 − ( distScaleFactor * mMvdL0[ 0 ] &gt;= 0 ) )  &gt;&gt;  8 )</w:t>
            </w:r>
          </w:p>
          <w:p w14:paraId="76F3D85E" w14:textId="4DA84398" w:rsidR="00B442C9" w:rsidRPr="00164703" w:rsidRDefault="00B442C9" w:rsidP="00B442C9">
            <w:pPr>
              <w:pStyle w:val="Equation"/>
              <w:tabs>
                <w:tab w:val="clear" w:pos="794"/>
                <w:tab w:val="clear" w:pos="1588"/>
                <w:tab w:val="clear" w:pos="4849"/>
                <w:tab w:val="left" w:pos="4230"/>
              </w:tabs>
              <w:ind w:left="1440"/>
              <w:rPr>
                <w:rFonts w:eastAsia="맑은 고딕"/>
                <w:noProof/>
                <w:lang w:val="en-CA" w:eastAsia="ko-KR"/>
              </w:rPr>
            </w:pPr>
            <w:r w:rsidRPr="00F0264A">
              <w:rPr>
                <w:noProof/>
                <w:highlight w:val="yellow"/>
                <w:lang w:val="en-CA" w:eastAsia="ko-KR"/>
              </w:rPr>
              <w:lastRenderedPageBreak/>
              <w:t>mMvdL1[ 1 ] = Clip3( </w:t>
            </w:r>
            <w:r w:rsidRPr="00F0264A" w:rsidDel="003C51E6">
              <w:rPr>
                <w:noProof/>
                <w:highlight w:val="yellow"/>
                <w:lang w:val="en-CA" w:eastAsia="ko-KR"/>
              </w:rPr>
              <w:t>−</w:t>
            </w:r>
            <w:r w:rsidRPr="00F0264A">
              <w:rPr>
                <w:noProof/>
                <w:highlight w:val="yellow"/>
                <w:lang w:val="en-CA" w:eastAsia="ko-KR"/>
              </w:rPr>
              <w:t>2</w:t>
            </w:r>
            <w:r w:rsidRPr="00F0264A">
              <w:rPr>
                <w:noProof/>
                <w:highlight w:val="yellow"/>
                <w:vertAlign w:val="superscript"/>
                <w:lang w:val="en-CA" w:eastAsia="ko-KR"/>
              </w:rPr>
              <w:t>15</w:t>
            </w:r>
            <w:r w:rsidRPr="00F0264A">
              <w:rPr>
                <w:noProof/>
                <w:highlight w:val="yellow"/>
                <w:lang w:val="en-CA" w:eastAsia="ko-KR"/>
              </w:rPr>
              <w:t>, 2</w:t>
            </w:r>
            <w:r w:rsidRPr="00F0264A">
              <w:rPr>
                <w:noProof/>
                <w:highlight w:val="yellow"/>
                <w:vertAlign w:val="superscript"/>
                <w:lang w:val="en-CA" w:eastAsia="ko-KR"/>
              </w:rPr>
              <w:t>15</w:t>
            </w:r>
            <w:r w:rsidRPr="00F0264A">
              <w:rPr>
                <w:noProof/>
                <w:highlight w:val="yellow"/>
                <w:lang w:val="en-CA" w:eastAsia="ko-KR"/>
              </w:rPr>
              <w:t> </w:t>
            </w:r>
            <w:r w:rsidRPr="00F0264A" w:rsidDel="003C51E6">
              <w:rPr>
                <w:noProof/>
                <w:highlight w:val="yellow"/>
                <w:lang w:val="en-CA" w:eastAsia="ko-KR"/>
              </w:rPr>
              <w:t>−</w:t>
            </w:r>
            <w:r w:rsidRPr="00F0264A">
              <w:rPr>
                <w:noProof/>
                <w:highlight w:val="yellow"/>
                <w:lang w:val="en-CA" w:eastAsia="ko-KR"/>
              </w:rPr>
              <w:t xml:space="preserve"> 1, (distScaleFactor * mMvdL0[ 1 ] + </w:t>
            </w:r>
            <w:r w:rsidRPr="00F0264A">
              <w:rPr>
                <w:noProof/>
                <w:highlight w:val="yellow"/>
                <w:lang w:val="en-CA" w:eastAsia="ko-KR"/>
              </w:rPr>
              <w:tab/>
            </w:r>
            <w:r w:rsidRPr="00F0264A" w:rsidDel="003C51E6">
              <w:rPr>
                <w:noProof/>
                <w:highlight w:val="yellow"/>
                <w:lang w:val="en-CA" w:eastAsia="ko-KR"/>
              </w:rPr>
              <w:t>(</w:t>
            </w:r>
            <w:r w:rsidRPr="00F0264A" w:rsidDel="003C51E6">
              <w:rPr>
                <w:noProof/>
                <w:highlight w:val="yellow"/>
                <w:lang w:val="en-CA" w:eastAsia="ko-KR"/>
              </w:rPr>
              <w:fldChar w:fldCharType="begin" w:fldLock="1"/>
            </w:r>
            <w:r w:rsidRPr="00F0264A" w:rsidDel="003C51E6">
              <w:rPr>
                <w:noProof/>
                <w:highlight w:val="yellow"/>
                <w:lang w:val="en-CA" w:eastAsia="ko-KR"/>
              </w:rPr>
              <w:instrText xml:space="preserve"> STYLEREF 1 \s </w:instrText>
            </w:r>
            <w:r w:rsidRPr="00F0264A" w:rsidDel="003C51E6">
              <w:rPr>
                <w:noProof/>
                <w:highlight w:val="yellow"/>
                <w:lang w:val="en-CA" w:eastAsia="ko-KR"/>
              </w:rPr>
              <w:fldChar w:fldCharType="separate"/>
            </w:r>
            <w:r w:rsidRPr="00F0264A">
              <w:rPr>
                <w:noProof/>
                <w:highlight w:val="yellow"/>
                <w:lang w:val="en-CA" w:eastAsia="ko-KR"/>
              </w:rPr>
              <w:t>8</w:t>
            </w:r>
            <w:r w:rsidRPr="00F0264A" w:rsidDel="003C51E6">
              <w:rPr>
                <w:noProof/>
                <w:highlight w:val="yellow"/>
                <w:lang w:val="en-CA" w:eastAsia="ko-KR"/>
              </w:rPr>
              <w:fldChar w:fldCharType="end"/>
            </w:r>
            <w:r w:rsidRPr="00F0264A" w:rsidDel="003C51E6">
              <w:rPr>
                <w:noProof/>
                <w:highlight w:val="yellow"/>
                <w:lang w:val="en-CA" w:eastAsia="ko-KR"/>
              </w:rPr>
              <w:noBreakHyphen/>
            </w:r>
            <w:r w:rsidRPr="00F0264A" w:rsidDel="003C51E6">
              <w:rPr>
                <w:noProof/>
                <w:highlight w:val="yellow"/>
                <w:lang w:val="en-CA" w:eastAsia="ko-KR"/>
              </w:rPr>
              <w:fldChar w:fldCharType="begin" w:fldLock="1"/>
            </w:r>
            <w:r w:rsidRPr="00F0264A" w:rsidDel="003C51E6">
              <w:rPr>
                <w:noProof/>
                <w:highlight w:val="yellow"/>
                <w:lang w:val="en-CA" w:eastAsia="ko-KR"/>
              </w:rPr>
              <w:instrText xml:space="preserve"> SEQ Equation \* ARABIC \s 1 </w:instrText>
            </w:r>
            <w:r w:rsidRPr="00F0264A" w:rsidDel="003C51E6">
              <w:rPr>
                <w:noProof/>
                <w:highlight w:val="yellow"/>
                <w:lang w:val="en-CA" w:eastAsia="ko-KR"/>
              </w:rPr>
              <w:fldChar w:fldCharType="separate"/>
            </w:r>
            <w:r w:rsidRPr="00F0264A">
              <w:rPr>
                <w:noProof/>
                <w:highlight w:val="yellow"/>
                <w:lang w:val="en-CA" w:eastAsia="ko-KR"/>
              </w:rPr>
              <w:t>3</w:t>
            </w:r>
            <w:r w:rsidR="004C27E5" w:rsidRPr="00F0264A">
              <w:rPr>
                <w:noProof/>
                <w:highlight w:val="yellow"/>
                <w:lang w:val="en-CA" w:eastAsia="ko-KR"/>
              </w:rPr>
              <w:t>5</w:t>
            </w:r>
            <w:r w:rsidR="008777AA">
              <w:rPr>
                <w:noProof/>
                <w:highlight w:val="yellow"/>
                <w:lang w:val="en-CA" w:eastAsia="ko-KR"/>
              </w:rPr>
              <w:t>3</w:t>
            </w:r>
            <w:r w:rsidRPr="00F0264A" w:rsidDel="003C51E6">
              <w:rPr>
                <w:noProof/>
                <w:highlight w:val="yellow"/>
                <w:lang w:val="en-CA" w:eastAsia="ko-KR"/>
              </w:rPr>
              <w:fldChar w:fldCharType="end"/>
            </w:r>
            <w:r w:rsidRPr="00F0264A" w:rsidDel="003C51E6">
              <w:rPr>
                <w:noProof/>
                <w:highlight w:val="yellow"/>
                <w:lang w:val="en-CA" w:eastAsia="ko-KR"/>
              </w:rPr>
              <w:t>)</w:t>
            </w:r>
            <w:r w:rsidRPr="00F0264A">
              <w:rPr>
                <w:noProof/>
                <w:highlight w:val="yellow"/>
                <w:lang w:val="en-CA" w:eastAsia="ko-KR"/>
              </w:rPr>
              <w:br/>
            </w:r>
            <w:r w:rsidRPr="00F0264A">
              <w:rPr>
                <w:noProof/>
                <w:highlight w:val="yellow"/>
                <w:lang w:val="en-CA" w:eastAsia="ko-KR"/>
              </w:rPr>
              <w:tab/>
              <w:t>128 − ( distScaleFactor * mMvdL0[ 1 ] &gt;= 0 ) )  &gt;&gt;  8 )</w:t>
            </w:r>
          </w:p>
          <w:p w14:paraId="17FF6062" w14:textId="77777777" w:rsidR="00B442C9" w:rsidRPr="00DE0F0E" w:rsidRDefault="00B442C9" w:rsidP="00B442C9">
            <w:pPr>
              <w:keepNext/>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rPr>
              <w:t>Otherwise</w:t>
            </w:r>
            <w:r w:rsidRPr="00DE0F0E">
              <w:rPr>
                <w:noProof/>
                <w:lang w:val="en-CA" w:eastAsia="ko-KR"/>
              </w:rPr>
              <w:t xml:space="preserve"> ( predFlagL0 or predFlagL1 are equal to 1 ), the following applies for X being 0 and 1:</w:t>
            </w:r>
          </w:p>
          <w:p w14:paraId="3B21598E" w14:textId="70D0653D" w:rsidR="00B442C9" w:rsidRPr="00DE0F0E" w:rsidDel="003C51E6" w:rsidRDefault="00B442C9" w:rsidP="00B442C9">
            <w:pPr>
              <w:pStyle w:val="Equation"/>
              <w:tabs>
                <w:tab w:val="clear" w:pos="794"/>
                <w:tab w:val="clear" w:pos="1588"/>
                <w:tab w:val="left" w:pos="1134"/>
                <w:tab w:val="left" w:pos="1418"/>
              </w:tabs>
              <w:ind w:left="1194" w:right="100"/>
              <w:jc w:val="right"/>
              <w:rPr>
                <w:noProof/>
                <w:lang w:val="en-CA" w:eastAsia="ko-KR"/>
              </w:rPr>
            </w:pPr>
            <w:r w:rsidRPr="00DE0F0E">
              <w:rPr>
                <w:noProof/>
                <w:lang w:val="en-CA" w:eastAsia="ko-KR"/>
              </w:rPr>
              <w:t>mMvdLX[ 0 ] = ( predFlagLX = = 1 )  ?  </w:t>
            </w:r>
            <w:r w:rsidRPr="00DE0F0E">
              <w:rPr>
                <w:rFonts w:eastAsia="맑은 고딕"/>
                <w:noProof/>
                <w:lang w:val="en-CA" w:eastAsia="ko-KR"/>
              </w:rPr>
              <w:t>MmvdOffset</w:t>
            </w:r>
            <w:r w:rsidRPr="00DE0F0E">
              <w:rPr>
                <w:noProof/>
                <w:lang w:val="en-CA"/>
              </w:rPr>
              <w:t>[ xCb ][</w:t>
            </w:r>
            <w:r w:rsidRPr="00DE0F0E" w:rsidDel="003C51E6">
              <w:rPr>
                <w:noProof/>
                <w:lang w:val="en-CA"/>
              </w:rPr>
              <w:t> yCb </w:t>
            </w:r>
            <w:r w:rsidRPr="00DE0F0E">
              <w:rPr>
                <w:noProof/>
                <w:lang w:val="en-CA"/>
              </w:rPr>
              <w:t>]</w:t>
            </w:r>
            <w:r w:rsidRPr="00DE0F0E">
              <w:rPr>
                <w:noProof/>
                <w:lang w:val="en-CA" w:eastAsia="ko-KR"/>
              </w:rPr>
              <w:t>[ 0 ]  :  0</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w:t>
            </w:r>
            <w:r w:rsidR="004C27E5">
              <w:rPr>
                <w:noProof/>
                <w:lang w:val="en-CA" w:eastAsia="ko-KR"/>
              </w:rPr>
              <w:t>5</w:t>
            </w:r>
            <w:r w:rsidR="008777AA">
              <w:rPr>
                <w:noProof/>
                <w:lang w:val="en-CA" w:eastAsia="ko-KR"/>
              </w:rPr>
              <w:t>4</w:t>
            </w:r>
            <w:r w:rsidRPr="00DE0F0E" w:rsidDel="003C51E6">
              <w:rPr>
                <w:noProof/>
                <w:lang w:val="en-CA" w:eastAsia="ko-KR"/>
              </w:rPr>
              <w:fldChar w:fldCharType="end"/>
            </w:r>
            <w:r w:rsidRPr="00DE0F0E" w:rsidDel="003C51E6">
              <w:rPr>
                <w:noProof/>
                <w:lang w:val="en-CA" w:eastAsia="ko-KR"/>
              </w:rPr>
              <w:t>)</w:t>
            </w:r>
          </w:p>
          <w:p w14:paraId="09758125" w14:textId="0355320E" w:rsidR="00B442C9" w:rsidRPr="00BD5BBB" w:rsidRDefault="00B442C9" w:rsidP="008777AA">
            <w:pPr>
              <w:pStyle w:val="Equation"/>
              <w:tabs>
                <w:tab w:val="clear" w:pos="794"/>
                <w:tab w:val="clear" w:pos="1588"/>
                <w:tab w:val="left" w:pos="1134"/>
                <w:tab w:val="left" w:pos="1418"/>
              </w:tabs>
              <w:ind w:left="1194" w:right="100"/>
              <w:jc w:val="right"/>
              <w:rPr>
                <w:noProof/>
                <w:lang w:val="en-CA" w:eastAsia="ko-KR"/>
              </w:rPr>
            </w:pPr>
            <w:r w:rsidRPr="00DE0F0E">
              <w:rPr>
                <w:noProof/>
                <w:lang w:val="en-CA" w:eastAsia="ko-KR"/>
              </w:rPr>
              <w:t>mMvdLX[ 1 ] = ( predFlagLX = = 1 )  ?  </w:t>
            </w:r>
            <w:r w:rsidRPr="00DE0F0E">
              <w:rPr>
                <w:rFonts w:eastAsia="맑은 고딕"/>
                <w:noProof/>
                <w:lang w:val="en-CA" w:eastAsia="ko-KR"/>
              </w:rPr>
              <w:t>MmvdOffset</w:t>
            </w:r>
            <w:r w:rsidRPr="00DE0F0E">
              <w:rPr>
                <w:noProof/>
                <w:lang w:val="en-CA"/>
              </w:rPr>
              <w:t>[ xCb ][</w:t>
            </w:r>
            <w:r w:rsidRPr="00DE0F0E" w:rsidDel="003C51E6">
              <w:rPr>
                <w:noProof/>
                <w:lang w:val="en-CA"/>
              </w:rPr>
              <w:t> yCb </w:t>
            </w:r>
            <w:r w:rsidRPr="00DE0F0E">
              <w:rPr>
                <w:noProof/>
                <w:lang w:val="en-CA"/>
              </w:rPr>
              <w:t>]</w:t>
            </w:r>
            <w:r w:rsidRPr="00DE0F0E">
              <w:rPr>
                <w:noProof/>
                <w:lang w:val="en-CA" w:eastAsia="ko-KR"/>
              </w:rPr>
              <w:t>[ 1 ]  :  0</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w:t>
            </w:r>
            <w:r w:rsidR="004C27E5">
              <w:rPr>
                <w:noProof/>
                <w:lang w:val="en-CA" w:eastAsia="ko-KR"/>
              </w:rPr>
              <w:t>5</w:t>
            </w:r>
            <w:r w:rsidR="008777AA">
              <w:rPr>
                <w:noProof/>
                <w:lang w:val="en-CA" w:eastAsia="ko-KR"/>
              </w:rPr>
              <w:t>5</w:t>
            </w:r>
            <w:r w:rsidRPr="00DE0F0E" w:rsidDel="003C51E6">
              <w:rPr>
                <w:noProof/>
                <w:lang w:val="en-CA" w:eastAsia="ko-KR"/>
              </w:rPr>
              <w:fldChar w:fldCharType="end"/>
            </w:r>
            <w:r w:rsidRPr="00DE0F0E" w:rsidDel="003C51E6">
              <w:rPr>
                <w:noProof/>
                <w:lang w:val="en-CA" w:eastAsia="ko-KR"/>
              </w:rPr>
              <w:t>)</w:t>
            </w:r>
          </w:p>
        </w:tc>
      </w:tr>
    </w:tbl>
    <w:p w14:paraId="62A71B87" w14:textId="77777777" w:rsidR="0015179A" w:rsidRPr="00B442C9" w:rsidRDefault="0015179A" w:rsidP="0015179A">
      <w:pPr>
        <w:rPr>
          <w:lang w:val="en-CA" w:eastAsia="ko-KR"/>
        </w:rPr>
      </w:pPr>
    </w:p>
    <w:p w14:paraId="7E61C44B" w14:textId="77777777" w:rsidR="00207D51" w:rsidRDefault="00207D51" w:rsidP="00207D51">
      <w:pPr>
        <w:pStyle w:val="1"/>
        <w:rPr>
          <w:lang w:val="en-CA" w:eastAsia="ko-KR"/>
        </w:rPr>
      </w:pPr>
      <w:r>
        <w:rPr>
          <w:rFonts w:hint="eastAsia"/>
          <w:lang w:val="en-CA" w:eastAsia="ko-KR"/>
        </w:rPr>
        <w:t>Experimental results</w:t>
      </w:r>
    </w:p>
    <w:p w14:paraId="7C7E2B8C" w14:textId="46625577" w:rsidR="00936E3B" w:rsidRDefault="00207D51" w:rsidP="00936E3B">
      <w:pPr>
        <w:rPr>
          <w:szCs w:val="22"/>
          <w:lang w:val="en-CA" w:eastAsia="ko-KR"/>
        </w:rPr>
      </w:pPr>
      <w:r>
        <w:rPr>
          <w:rFonts w:hint="eastAsia"/>
          <w:lang w:eastAsia="ko-KR"/>
        </w:rPr>
        <w:t>The proposed method has been implemented on top of the</w:t>
      </w:r>
      <w:r>
        <w:rPr>
          <w:lang w:eastAsia="ko-KR"/>
        </w:rPr>
        <w:t xml:space="preserve"> VTM5.0 and tested using JVET SDR common test condition [</w:t>
      </w:r>
      <w:r w:rsidR="00F73927">
        <w:rPr>
          <w:lang w:eastAsia="ko-KR"/>
        </w:rPr>
        <w:t>1</w:t>
      </w:r>
      <w:r>
        <w:rPr>
          <w:lang w:eastAsia="ko-KR"/>
        </w:rPr>
        <w:t xml:space="preserve">]. </w:t>
      </w:r>
      <w:r w:rsidR="00936E3B">
        <w:rPr>
          <w:szCs w:val="22"/>
          <w:lang w:val="en-CA" w:eastAsia="ko-KR"/>
        </w:rPr>
        <w:t xml:space="preserve">For </w:t>
      </w:r>
      <w:r w:rsidR="00A07F82">
        <w:rPr>
          <w:rFonts w:hint="eastAsia"/>
          <w:szCs w:val="22"/>
          <w:lang w:val="en-CA" w:eastAsia="ko-KR"/>
        </w:rPr>
        <w:t>method I</w:t>
      </w:r>
      <w:r w:rsidR="00936E3B">
        <w:rPr>
          <w:szCs w:val="22"/>
          <w:lang w:val="en-CA" w:eastAsia="ko-KR"/>
        </w:rPr>
        <w:t xml:space="preserve">, the </w:t>
      </w:r>
      <w:r w:rsidR="00936E3B" w:rsidRPr="007302F8">
        <w:rPr>
          <w:lang w:val="en-CA" w:eastAsia="ko-KR"/>
        </w:rPr>
        <w:t>experimental results</w:t>
      </w:r>
      <w:r w:rsidR="00936E3B">
        <w:rPr>
          <w:lang w:val="en-CA" w:eastAsia="ko-KR"/>
        </w:rPr>
        <w:t xml:space="preserve"> </w:t>
      </w:r>
      <w:r w:rsidR="00936E3B" w:rsidRPr="007302F8">
        <w:rPr>
          <w:lang w:val="en-CA" w:eastAsia="ko-KR"/>
        </w:rPr>
        <w:t xml:space="preserve">reportedly show </w:t>
      </w:r>
      <w:r w:rsidR="00936E3B">
        <w:rPr>
          <w:lang w:val="en-CA" w:eastAsia="ko-KR"/>
        </w:rPr>
        <w:t xml:space="preserve">no changes in coding performance and run-time </w:t>
      </w:r>
      <w:r w:rsidR="00936E3B" w:rsidRPr="007302F8">
        <w:rPr>
          <w:lang w:val="en-CA" w:eastAsia="ko-KR"/>
        </w:rPr>
        <w:t>compared to VTM</w:t>
      </w:r>
      <w:r w:rsidR="00936E3B">
        <w:rPr>
          <w:lang w:val="en-CA" w:eastAsia="ko-KR"/>
        </w:rPr>
        <w:t>5</w:t>
      </w:r>
      <w:r w:rsidR="00936E3B" w:rsidRPr="007302F8">
        <w:rPr>
          <w:lang w:val="en-CA" w:eastAsia="ko-KR"/>
        </w:rPr>
        <w:t>.0</w:t>
      </w:r>
      <w:r w:rsidR="00936E3B">
        <w:rPr>
          <w:lang w:val="en-CA" w:eastAsia="ko-KR"/>
        </w:rPr>
        <w:t xml:space="preserve"> </w:t>
      </w:r>
      <w:r w:rsidR="00936E3B" w:rsidRPr="007302F8">
        <w:rPr>
          <w:lang w:val="en-CA" w:eastAsia="ko-KR"/>
        </w:rPr>
        <w:t xml:space="preserve">as anchor in </w:t>
      </w:r>
      <w:r w:rsidR="00936E3B">
        <w:rPr>
          <w:lang w:val="en-CA" w:eastAsia="ko-KR"/>
        </w:rPr>
        <w:t>CTC</w:t>
      </w:r>
      <w:r w:rsidR="00936E3B" w:rsidRPr="007302F8">
        <w:rPr>
          <w:lang w:val="en-CA" w:eastAsia="ko-KR"/>
        </w:rPr>
        <w:t>.</w:t>
      </w:r>
      <w:r w:rsidR="00936E3B">
        <w:rPr>
          <w:lang w:val="en-CA" w:eastAsia="ko-KR"/>
        </w:rPr>
        <w:t xml:space="preserve"> For </w:t>
      </w:r>
      <w:r w:rsidR="00A07F82">
        <w:rPr>
          <w:lang w:val="en-CA" w:eastAsia="ko-KR"/>
        </w:rPr>
        <w:t>method II</w:t>
      </w:r>
      <w:r w:rsidR="00936E3B">
        <w:rPr>
          <w:lang w:val="en-CA" w:eastAsia="ko-KR"/>
        </w:rPr>
        <w:t>, the experimental results reportedly show</w:t>
      </w:r>
      <w:r w:rsidR="00936E3B">
        <w:rPr>
          <w:rFonts w:hint="eastAsia"/>
          <w:lang w:val="en-CA" w:eastAsia="ko-KR"/>
        </w:rPr>
        <w:t xml:space="preserve"> </w:t>
      </w:r>
      <w:r w:rsidR="00936E3B">
        <w:rPr>
          <w:lang w:val="en-CA" w:eastAsia="ko-KR"/>
        </w:rPr>
        <w:t>0.</w:t>
      </w:r>
      <w:del w:id="17" w:author="Naeri Park" w:date="2019-07-04T03:02:00Z">
        <w:r w:rsidR="00936E3B" w:rsidDel="00CB4464">
          <w:rPr>
            <w:lang w:val="en-CA" w:eastAsia="ko-KR"/>
          </w:rPr>
          <w:delText>xx</w:delText>
        </w:r>
      </w:del>
      <w:ins w:id="18" w:author="Naeri Park" w:date="2019-07-04T03:02:00Z">
        <w:r w:rsidR="00CB4464">
          <w:rPr>
            <w:lang w:val="en-CA" w:eastAsia="ko-KR"/>
          </w:rPr>
          <w:t>01</w:t>
        </w:r>
      </w:ins>
      <w:r w:rsidR="00936E3B" w:rsidRPr="00BD73C0">
        <w:rPr>
          <w:rFonts w:hint="eastAsia"/>
          <w:lang w:val="en-CA" w:eastAsia="ko-KR"/>
        </w:rPr>
        <w:t>%</w:t>
      </w:r>
      <w:ins w:id="19" w:author="Naeri Park" w:date="2019-07-04T03:02:00Z">
        <w:r w:rsidR="00CB4464">
          <w:rPr>
            <w:lang w:val="en-CA" w:eastAsia="ko-KR"/>
          </w:rPr>
          <w:t>(0.06%)</w:t>
        </w:r>
      </w:ins>
      <w:r w:rsidR="00936E3B" w:rsidRPr="00BD73C0">
        <w:rPr>
          <w:rFonts w:hint="eastAsia"/>
          <w:lang w:val="en-CA" w:eastAsia="ko-KR"/>
        </w:rPr>
        <w:t xml:space="preserve"> </w:t>
      </w:r>
      <w:r w:rsidR="00936E3B" w:rsidRPr="00BD73C0">
        <w:rPr>
          <w:lang w:val="en-CA" w:eastAsia="ko-KR"/>
        </w:rPr>
        <w:t xml:space="preserve">BD-rate </w:t>
      </w:r>
      <w:r w:rsidR="00936E3B">
        <w:rPr>
          <w:lang w:val="en-CA" w:eastAsia="ko-KR"/>
        </w:rPr>
        <w:t xml:space="preserve">changes </w:t>
      </w:r>
      <w:r w:rsidR="00936E3B" w:rsidRPr="00BD73C0">
        <w:rPr>
          <w:lang w:val="en-CA" w:eastAsia="ko-KR"/>
        </w:rPr>
        <w:t xml:space="preserve">with </w:t>
      </w:r>
      <w:del w:id="20" w:author="Naeri Park" w:date="2019-07-04T03:02:00Z">
        <w:r w:rsidR="00936E3B" w:rsidDel="00CB4464">
          <w:rPr>
            <w:lang w:val="en-CA" w:eastAsia="ko-KR"/>
          </w:rPr>
          <w:delText>xx</w:delText>
        </w:r>
      </w:del>
      <w:ins w:id="21" w:author="Naeri Park" w:date="2019-07-04T03:02:00Z">
        <w:r w:rsidR="00CB4464">
          <w:rPr>
            <w:lang w:val="en-CA" w:eastAsia="ko-KR"/>
          </w:rPr>
          <w:t>100</w:t>
        </w:r>
      </w:ins>
      <w:r w:rsidR="00936E3B" w:rsidRPr="00BD73C0">
        <w:rPr>
          <w:lang w:val="en-CA" w:eastAsia="ko-KR"/>
        </w:rPr>
        <w:t>%</w:t>
      </w:r>
      <w:ins w:id="22" w:author="Naeri Park" w:date="2019-07-04T03:02:00Z">
        <w:r w:rsidR="00CB4464">
          <w:rPr>
            <w:lang w:val="en-CA" w:eastAsia="ko-KR"/>
          </w:rPr>
          <w:t>(100%)</w:t>
        </w:r>
      </w:ins>
      <w:r w:rsidR="00936E3B">
        <w:rPr>
          <w:lang w:val="en-CA" w:eastAsia="ko-KR"/>
        </w:rPr>
        <w:t xml:space="preserve"> </w:t>
      </w:r>
      <w:r w:rsidR="00936E3B" w:rsidRPr="00BD73C0">
        <w:rPr>
          <w:lang w:val="en-CA" w:eastAsia="ko-KR"/>
        </w:rPr>
        <w:t xml:space="preserve">and </w:t>
      </w:r>
      <w:del w:id="23" w:author="Naeri Park" w:date="2019-07-04T03:02:00Z">
        <w:r w:rsidR="00936E3B" w:rsidDel="00CB4464">
          <w:rPr>
            <w:lang w:val="en-CA" w:eastAsia="ko-KR"/>
          </w:rPr>
          <w:delText>xx</w:delText>
        </w:r>
      </w:del>
      <w:ins w:id="24" w:author="Naeri Park" w:date="2019-07-04T03:02:00Z">
        <w:r w:rsidR="00CB4464">
          <w:rPr>
            <w:lang w:val="en-CA" w:eastAsia="ko-KR"/>
          </w:rPr>
          <w:t>100</w:t>
        </w:r>
      </w:ins>
      <w:r w:rsidR="00936E3B" w:rsidRPr="00BD73C0">
        <w:rPr>
          <w:lang w:val="en-CA" w:eastAsia="ko-KR"/>
        </w:rPr>
        <w:t>%</w:t>
      </w:r>
      <w:ins w:id="25" w:author="Naeri Park" w:date="2019-07-04T03:03:00Z">
        <w:r w:rsidR="00CB4464">
          <w:rPr>
            <w:lang w:val="en-CA" w:eastAsia="ko-KR"/>
          </w:rPr>
          <w:t>(101%)</w:t>
        </w:r>
      </w:ins>
      <w:r w:rsidR="00936E3B" w:rsidRPr="00BD73C0">
        <w:rPr>
          <w:lang w:val="en-CA" w:eastAsia="ko-KR"/>
        </w:rPr>
        <w:t xml:space="preserve"> encoding and decoding run-time </w:t>
      </w:r>
      <w:r w:rsidR="00936E3B" w:rsidRPr="00F931AF">
        <w:rPr>
          <w:rFonts w:hint="eastAsia"/>
          <w:lang w:val="en-CA" w:eastAsia="ko-KR"/>
        </w:rPr>
        <w:t>compared to</w:t>
      </w:r>
      <w:r w:rsidR="00936E3B" w:rsidRPr="00F931AF">
        <w:rPr>
          <w:lang w:val="en-CA" w:eastAsia="ko-KR"/>
        </w:rPr>
        <w:t xml:space="preserve"> VTM</w:t>
      </w:r>
      <w:r w:rsidR="00936E3B">
        <w:rPr>
          <w:lang w:val="en-CA" w:eastAsia="ko-KR"/>
        </w:rPr>
        <w:t>5</w:t>
      </w:r>
      <w:r w:rsidR="00936E3B" w:rsidRPr="00F931AF">
        <w:rPr>
          <w:lang w:val="en-CA" w:eastAsia="ko-KR"/>
        </w:rPr>
        <w:t>.0</w:t>
      </w:r>
      <w:r w:rsidR="00936E3B" w:rsidRPr="00F922CE">
        <w:rPr>
          <w:lang w:val="en-CA" w:eastAsia="ko-KR"/>
        </w:rPr>
        <w:t xml:space="preserve"> as anchor in </w:t>
      </w:r>
      <w:r w:rsidR="00936E3B" w:rsidRPr="00F922CE">
        <w:rPr>
          <w:rFonts w:hint="eastAsia"/>
          <w:lang w:val="en-CA" w:eastAsia="ko-KR"/>
        </w:rPr>
        <w:t>RA</w:t>
      </w:r>
      <w:ins w:id="26" w:author="Naeri Park" w:date="2019-07-04T03:02:00Z">
        <w:r w:rsidR="00CB4464">
          <w:rPr>
            <w:lang w:val="en-CA" w:eastAsia="ko-KR"/>
          </w:rPr>
          <w:t>(LB)</w:t>
        </w:r>
      </w:ins>
      <w:r w:rsidR="00936E3B" w:rsidRPr="00F922CE">
        <w:rPr>
          <w:lang w:val="en-CA" w:eastAsia="ko-KR"/>
        </w:rPr>
        <w:t xml:space="preserve"> configurations.</w:t>
      </w:r>
    </w:p>
    <w:p w14:paraId="2F90E49D" w14:textId="77777777" w:rsidR="00207D51" w:rsidRDefault="00207D51" w:rsidP="00207D51">
      <w:pPr>
        <w:rPr>
          <w:lang w:val="en-CA" w:eastAsia="ko-KR"/>
        </w:rPr>
      </w:pPr>
    </w:p>
    <w:p w14:paraId="48B63EAC" w14:textId="709BF202" w:rsidR="008F0474" w:rsidRDefault="008F0474" w:rsidP="008F0474">
      <w:pPr>
        <w:rPr>
          <w:b/>
          <w:szCs w:val="22"/>
          <w:lang w:val="en-CA" w:eastAsia="ko-KR"/>
        </w:rPr>
      </w:pPr>
      <w:r w:rsidRPr="008F0474">
        <w:rPr>
          <w:rFonts w:hint="eastAsia"/>
          <w:b/>
          <w:szCs w:val="22"/>
          <w:lang w:val="en-CA" w:eastAsia="ko-KR"/>
        </w:rPr>
        <w:t>Proposed scheme I</w:t>
      </w:r>
      <w:r>
        <w:rPr>
          <w:b/>
          <w:szCs w:val="22"/>
          <w:lang w:val="en-CA" w:eastAsia="ko-KR"/>
        </w:rPr>
        <w:t>I</w:t>
      </w:r>
      <w:r w:rsidR="004338D8">
        <w:rPr>
          <w:b/>
          <w:szCs w:val="22"/>
          <w:lang w:val="en-CA" w:eastAsia="ko-KR"/>
        </w:rPr>
        <w:t xml:space="preserve"> : </w:t>
      </w:r>
    </w:p>
    <w:p w14:paraId="5CEFA50E" w14:textId="77777777" w:rsidR="004338D8" w:rsidRPr="008F0474" w:rsidRDefault="004338D8" w:rsidP="008F0474">
      <w:pPr>
        <w:rPr>
          <w:b/>
          <w:szCs w:val="22"/>
          <w:lang w:val="en-CA" w:eastAsia="ko-KR"/>
        </w:rPr>
      </w:pPr>
    </w:p>
    <w:tbl>
      <w:tblPr>
        <w:tblW w:w="8545" w:type="dxa"/>
        <w:tblInd w:w="880" w:type="dxa"/>
        <w:tblCellMar>
          <w:left w:w="99" w:type="dxa"/>
          <w:right w:w="99" w:type="dxa"/>
        </w:tblCellMar>
        <w:tblLook w:val="04A0" w:firstRow="1" w:lastRow="0" w:firstColumn="1" w:lastColumn="0" w:noHBand="0" w:noVBand="1"/>
      </w:tblPr>
      <w:tblGrid>
        <w:gridCol w:w="1699"/>
        <w:gridCol w:w="1449"/>
        <w:gridCol w:w="1449"/>
        <w:gridCol w:w="1510"/>
        <w:gridCol w:w="1219"/>
        <w:gridCol w:w="1219"/>
      </w:tblGrid>
      <w:tr w:rsidR="008F0474" w:rsidRPr="000A7F90" w14:paraId="7D16277A" w14:textId="77777777" w:rsidTr="00374427">
        <w:trPr>
          <w:trHeight w:val="255"/>
        </w:trPr>
        <w:tc>
          <w:tcPr>
            <w:tcW w:w="1699" w:type="dxa"/>
            <w:tcBorders>
              <w:top w:val="nil"/>
              <w:left w:val="nil"/>
              <w:bottom w:val="nil"/>
              <w:right w:val="nil"/>
            </w:tcBorders>
            <w:shd w:val="clear" w:color="auto" w:fill="auto"/>
            <w:noWrap/>
            <w:vAlign w:val="center"/>
            <w:hideMark/>
          </w:tcPr>
          <w:p w14:paraId="40AA098B" w14:textId="77777777" w:rsidR="008F0474" w:rsidRPr="000A7F90" w:rsidRDefault="008F0474" w:rsidP="006101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굴림" w:eastAsia="굴림" w:hAnsi="굴림" w:cs="굴림"/>
                <w:sz w:val="20"/>
                <w:szCs w:val="24"/>
                <w:lang w:eastAsia="ko-KR"/>
              </w:rPr>
            </w:pPr>
          </w:p>
        </w:tc>
        <w:tc>
          <w:tcPr>
            <w:tcW w:w="6846"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3CFF2C" w14:textId="77777777" w:rsidR="008F0474" w:rsidRPr="000A7F90" w:rsidRDefault="008F0474" w:rsidP="006101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0A7F90">
              <w:rPr>
                <w:rFonts w:ascii="Arial" w:eastAsia="맑은 고딕" w:hAnsi="Arial" w:cs="Arial"/>
                <w:b/>
                <w:bCs/>
                <w:color w:val="000000"/>
                <w:sz w:val="18"/>
                <w:szCs w:val="18"/>
                <w:lang w:eastAsia="ko-KR"/>
              </w:rPr>
              <w:t>Random access Main10</w:t>
            </w:r>
          </w:p>
        </w:tc>
      </w:tr>
      <w:tr w:rsidR="008F0474" w:rsidRPr="000A7F90" w14:paraId="4B065E15" w14:textId="77777777" w:rsidTr="00374427">
        <w:trPr>
          <w:trHeight w:val="255"/>
        </w:trPr>
        <w:tc>
          <w:tcPr>
            <w:tcW w:w="1699" w:type="dxa"/>
            <w:tcBorders>
              <w:top w:val="nil"/>
              <w:left w:val="nil"/>
              <w:bottom w:val="nil"/>
              <w:right w:val="nil"/>
            </w:tcBorders>
            <w:shd w:val="clear" w:color="auto" w:fill="auto"/>
            <w:noWrap/>
            <w:vAlign w:val="center"/>
            <w:hideMark/>
          </w:tcPr>
          <w:p w14:paraId="55F5741F" w14:textId="77777777" w:rsidR="008F0474" w:rsidRPr="000A7F90" w:rsidRDefault="008F0474" w:rsidP="006101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6846" w:type="dxa"/>
            <w:gridSpan w:val="5"/>
            <w:tcBorders>
              <w:top w:val="nil"/>
              <w:left w:val="single" w:sz="8" w:space="0" w:color="auto"/>
              <w:bottom w:val="nil"/>
              <w:right w:val="single" w:sz="8" w:space="0" w:color="auto"/>
            </w:tcBorders>
            <w:shd w:val="clear" w:color="auto" w:fill="auto"/>
            <w:noWrap/>
            <w:vAlign w:val="center"/>
            <w:hideMark/>
          </w:tcPr>
          <w:p w14:paraId="4474AC64" w14:textId="7E99E0C3" w:rsidR="008F0474" w:rsidRPr="000A7F90" w:rsidRDefault="008F0474" w:rsidP="00433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A7F90">
              <w:rPr>
                <w:rFonts w:ascii="Arial" w:eastAsia="맑은 고딕" w:hAnsi="Arial" w:cs="Arial"/>
                <w:b/>
                <w:bCs/>
                <w:color w:val="000000"/>
                <w:sz w:val="18"/>
                <w:szCs w:val="18"/>
                <w:lang w:eastAsia="ko-KR"/>
              </w:rPr>
              <w:t>Over VTM-5.0</w:t>
            </w:r>
          </w:p>
        </w:tc>
      </w:tr>
      <w:tr w:rsidR="008F0474" w:rsidRPr="000A7F90" w14:paraId="0C0F7695" w14:textId="77777777" w:rsidTr="00374427">
        <w:trPr>
          <w:trHeight w:val="255"/>
        </w:trPr>
        <w:tc>
          <w:tcPr>
            <w:tcW w:w="1699" w:type="dxa"/>
            <w:tcBorders>
              <w:top w:val="nil"/>
              <w:left w:val="nil"/>
              <w:bottom w:val="nil"/>
              <w:right w:val="nil"/>
            </w:tcBorders>
            <w:shd w:val="clear" w:color="auto" w:fill="auto"/>
            <w:noWrap/>
            <w:vAlign w:val="center"/>
            <w:hideMark/>
          </w:tcPr>
          <w:p w14:paraId="4E5418BB" w14:textId="77777777" w:rsidR="008F0474" w:rsidRPr="000A7F90" w:rsidRDefault="008F0474" w:rsidP="006101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449" w:type="dxa"/>
            <w:tcBorders>
              <w:top w:val="nil"/>
              <w:left w:val="single" w:sz="8" w:space="0" w:color="auto"/>
              <w:bottom w:val="single" w:sz="8" w:space="0" w:color="auto"/>
              <w:right w:val="nil"/>
            </w:tcBorders>
            <w:shd w:val="clear" w:color="auto" w:fill="auto"/>
            <w:noWrap/>
            <w:vAlign w:val="center"/>
            <w:hideMark/>
          </w:tcPr>
          <w:p w14:paraId="0B459441" w14:textId="77777777" w:rsidR="008F0474" w:rsidRPr="000A7F90" w:rsidRDefault="008F0474" w:rsidP="006101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Y</w:t>
            </w:r>
          </w:p>
        </w:tc>
        <w:tc>
          <w:tcPr>
            <w:tcW w:w="1449" w:type="dxa"/>
            <w:tcBorders>
              <w:top w:val="nil"/>
              <w:left w:val="nil"/>
              <w:bottom w:val="single" w:sz="8" w:space="0" w:color="auto"/>
              <w:right w:val="nil"/>
            </w:tcBorders>
            <w:shd w:val="clear" w:color="auto" w:fill="auto"/>
            <w:noWrap/>
            <w:vAlign w:val="center"/>
            <w:hideMark/>
          </w:tcPr>
          <w:p w14:paraId="07553EAF" w14:textId="77777777" w:rsidR="008F0474" w:rsidRPr="000A7F90" w:rsidRDefault="008F0474" w:rsidP="006101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U</w:t>
            </w:r>
          </w:p>
        </w:tc>
        <w:tc>
          <w:tcPr>
            <w:tcW w:w="1510" w:type="dxa"/>
            <w:tcBorders>
              <w:top w:val="nil"/>
              <w:left w:val="nil"/>
              <w:bottom w:val="single" w:sz="8" w:space="0" w:color="auto"/>
              <w:right w:val="single" w:sz="4" w:space="0" w:color="auto"/>
            </w:tcBorders>
            <w:shd w:val="clear" w:color="auto" w:fill="auto"/>
            <w:noWrap/>
            <w:vAlign w:val="center"/>
            <w:hideMark/>
          </w:tcPr>
          <w:p w14:paraId="6C527479" w14:textId="77777777" w:rsidR="008F0474" w:rsidRPr="000A7F90" w:rsidRDefault="008F0474" w:rsidP="006101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V</w:t>
            </w:r>
          </w:p>
        </w:tc>
        <w:tc>
          <w:tcPr>
            <w:tcW w:w="1219" w:type="dxa"/>
            <w:tcBorders>
              <w:top w:val="nil"/>
              <w:left w:val="nil"/>
              <w:bottom w:val="single" w:sz="8" w:space="0" w:color="auto"/>
              <w:right w:val="nil"/>
            </w:tcBorders>
            <w:shd w:val="clear" w:color="auto" w:fill="auto"/>
            <w:noWrap/>
            <w:vAlign w:val="center"/>
            <w:hideMark/>
          </w:tcPr>
          <w:p w14:paraId="324B28F0" w14:textId="77777777" w:rsidR="008F0474" w:rsidRPr="000A7F90" w:rsidRDefault="008F0474" w:rsidP="006101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EncT</w:t>
            </w:r>
          </w:p>
        </w:tc>
        <w:tc>
          <w:tcPr>
            <w:tcW w:w="1219" w:type="dxa"/>
            <w:tcBorders>
              <w:top w:val="nil"/>
              <w:left w:val="nil"/>
              <w:bottom w:val="single" w:sz="8" w:space="0" w:color="auto"/>
              <w:right w:val="single" w:sz="8" w:space="0" w:color="auto"/>
            </w:tcBorders>
            <w:shd w:val="clear" w:color="auto" w:fill="auto"/>
            <w:noWrap/>
            <w:vAlign w:val="center"/>
            <w:hideMark/>
          </w:tcPr>
          <w:p w14:paraId="086E5715" w14:textId="77777777" w:rsidR="008F0474" w:rsidRPr="000A7F90" w:rsidRDefault="008F0474" w:rsidP="006101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DecT</w:t>
            </w:r>
          </w:p>
        </w:tc>
      </w:tr>
      <w:tr w:rsidR="00374427" w:rsidRPr="000A7F90" w14:paraId="298E533C" w14:textId="77777777" w:rsidTr="00374427">
        <w:trPr>
          <w:trHeight w:val="255"/>
        </w:trPr>
        <w:tc>
          <w:tcPr>
            <w:tcW w:w="1699" w:type="dxa"/>
            <w:tcBorders>
              <w:top w:val="single" w:sz="8" w:space="0" w:color="auto"/>
              <w:left w:val="single" w:sz="8" w:space="0" w:color="auto"/>
              <w:bottom w:val="nil"/>
              <w:right w:val="single" w:sz="8" w:space="0" w:color="auto"/>
            </w:tcBorders>
            <w:shd w:val="clear" w:color="auto" w:fill="auto"/>
            <w:noWrap/>
            <w:vAlign w:val="center"/>
            <w:hideMark/>
          </w:tcPr>
          <w:p w14:paraId="4844DD36" w14:textId="77777777" w:rsidR="00374427" w:rsidRPr="000A7F90" w:rsidRDefault="00374427" w:rsidP="0037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A1</w:t>
            </w:r>
          </w:p>
        </w:tc>
        <w:tc>
          <w:tcPr>
            <w:tcW w:w="1449" w:type="dxa"/>
            <w:tcBorders>
              <w:top w:val="nil"/>
              <w:left w:val="nil"/>
              <w:bottom w:val="nil"/>
              <w:right w:val="nil"/>
            </w:tcBorders>
            <w:shd w:val="clear" w:color="auto" w:fill="auto"/>
            <w:noWrap/>
            <w:vAlign w:val="center"/>
          </w:tcPr>
          <w:p w14:paraId="14E74B78" w14:textId="528FC34A" w:rsidR="00374427" w:rsidRPr="000A7F90" w:rsidRDefault="00374427" w:rsidP="0037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7" w:author="Naeri Park" w:date="2019-07-04T02:56:00Z">
              <w:r>
                <w:rPr>
                  <w:rFonts w:ascii="Arial" w:eastAsia="맑은 고딕" w:hAnsi="Arial" w:cs="Arial"/>
                  <w:color w:val="000000"/>
                  <w:sz w:val="18"/>
                  <w:szCs w:val="18"/>
                </w:rPr>
                <w:t>-0.01%</w:t>
              </w:r>
            </w:ins>
            <w:del w:id="28" w:author="Naeri Park" w:date="2019-07-04T02:56:00Z">
              <w:r w:rsidDel="003D2BAF">
                <w:rPr>
                  <w:rFonts w:ascii="Arial" w:eastAsia="맑은 고딕" w:hAnsi="Arial" w:cs="Arial"/>
                  <w:color w:val="000000"/>
                  <w:sz w:val="18"/>
                  <w:szCs w:val="18"/>
                </w:rPr>
                <w:delText>#VALUE!</w:delText>
              </w:r>
            </w:del>
          </w:p>
        </w:tc>
        <w:tc>
          <w:tcPr>
            <w:tcW w:w="1449" w:type="dxa"/>
            <w:tcBorders>
              <w:top w:val="nil"/>
              <w:left w:val="nil"/>
              <w:bottom w:val="nil"/>
              <w:right w:val="nil"/>
            </w:tcBorders>
            <w:shd w:val="clear" w:color="auto" w:fill="auto"/>
            <w:noWrap/>
            <w:vAlign w:val="center"/>
          </w:tcPr>
          <w:p w14:paraId="0846EED3" w14:textId="768DB0A1" w:rsidR="00374427" w:rsidRPr="000A7F90" w:rsidRDefault="00374427" w:rsidP="0037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 w:author="Naeri Park" w:date="2019-07-04T02:56:00Z">
              <w:r>
                <w:rPr>
                  <w:rFonts w:ascii="Arial" w:eastAsia="맑은 고딕" w:hAnsi="Arial" w:cs="Arial"/>
                  <w:color w:val="000000"/>
                  <w:sz w:val="18"/>
                  <w:szCs w:val="18"/>
                </w:rPr>
                <w:t>-0.24%</w:t>
              </w:r>
            </w:ins>
            <w:del w:id="30" w:author="Naeri Park" w:date="2019-07-04T02:56:00Z">
              <w:r w:rsidDel="003D2BAF">
                <w:rPr>
                  <w:rFonts w:ascii="Arial" w:eastAsia="맑은 고딕" w:hAnsi="Arial" w:cs="Arial"/>
                  <w:color w:val="000000"/>
                  <w:sz w:val="18"/>
                  <w:szCs w:val="18"/>
                </w:rPr>
                <w:delText>#VALUE!</w:delText>
              </w:r>
            </w:del>
          </w:p>
        </w:tc>
        <w:tc>
          <w:tcPr>
            <w:tcW w:w="1510" w:type="dxa"/>
            <w:tcBorders>
              <w:top w:val="nil"/>
              <w:left w:val="nil"/>
              <w:bottom w:val="nil"/>
              <w:right w:val="single" w:sz="4" w:space="0" w:color="auto"/>
            </w:tcBorders>
            <w:shd w:val="clear" w:color="auto" w:fill="auto"/>
            <w:noWrap/>
            <w:vAlign w:val="center"/>
          </w:tcPr>
          <w:p w14:paraId="2444B8EB" w14:textId="7AE3A46C" w:rsidR="00374427" w:rsidRPr="000A7F90" w:rsidRDefault="00374427" w:rsidP="0037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 w:author="Naeri Park" w:date="2019-07-04T02:56:00Z">
              <w:r>
                <w:rPr>
                  <w:rFonts w:ascii="Arial" w:eastAsia="맑은 고딕" w:hAnsi="Arial" w:cs="Arial"/>
                  <w:color w:val="000000"/>
                  <w:sz w:val="18"/>
                  <w:szCs w:val="18"/>
                </w:rPr>
                <w:t>0.07%</w:t>
              </w:r>
            </w:ins>
            <w:del w:id="32" w:author="Naeri Park" w:date="2019-07-04T02:56:00Z">
              <w:r w:rsidDel="003D2BAF">
                <w:rPr>
                  <w:rFonts w:ascii="Arial" w:eastAsia="맑은 고딕" w:hAnsi="Arial" w:cs="Arial"/>
                  <w:color w:val="000000"/>
                  <w:sz w:val="18"/>
                  <w:szCs w:val="18"/>
                </w:rPr>
                <w:delText>#VALUE!</w:delText>
              </w:r>
            </w:del>
          </w:p>
        </w:tc>
        <w:tc>
          <w:tcPr>
            <w:tcW w:w="1219" w:type="dxa"/>
            <w:tcBorders>
              <w:top w:val="nil"/>
              <w:left w:val="nil"/>
              <w:bottom w:val="nil"/>
              <w:right w:val="nil"/>
            </w:tcBorders>
            <w:shd w:val="clear" w:color="auto" w:fill="auto"/>
            <w:noWrap/>
            <w:vAlign w:val="center"/>
          </w:tcPr>
          <w:p w14:paraId="7B76E5E9" w14:textId="337006C7" w:rsidR="00374427" w:rsidRPr="000A7F90" w:rsidRDefault="00374427" w:rsidP="0037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 w:author="Naeri Park" w:date="2019-07-04T02:56:00Z">
              <w:r>
                <w:rPr>
                  <w:rFonts w:ascii="Arial" w:eastAsia="맑은 고딕" w:hAnsi="Arial" w:cs="Arial"/>
                  <w:color w:val="000000"/>
                  <w:sz w:val="18"/>
                  <w:szCs w:val="18"/>
                </w:rPr>
                <w:t>100%</w:t>
              </w:r>
            </w:ins>
            <w:del w:id="34" w:author="Naeri Park" w:date="2019-07-04T02:56:00Z">
              <w:r w:rsidDel="003D2BAF">
                <w:rPr>
                  <w:rFonts w:ascii="Arial" w:eastAsia="맑은 고딕" w:hAnsi="Arial" w:cs="Arial"/>
                  <w:color w:val="000000"/>
                  <w:sz w:val="18"/>
                  <w:szCs w:val="18"/>
                </w:rPr>
                <w:delText>#NUM!</w:delText>
              </w:r>
            </w:del>
          </w:p>
        </w:tc>
        <w:tc>
          <w:tcPr>
            <w:tcW w:w="1219" w:type="dxa"/>
            <w:tcBorders>
              <w:top w:val="nil"/>
              <w:left w:val="nil"/>
              <w:bottom w:val="nil"/>
              <w:right w:val="single" w:sz="8" w:space="0" w:color="auto"/>
            </w:tcBorders>
            <w:shd w:val="clear" w:color="auto" w:fill="auto"/>
            <w:noWrap/>
            <w:vAlign w:val="center"/>
          </w:tcPr>
          <w:p w14:paraId="1B5F13FB" w14:textId="5D3E6166" w:rsidR="00374427" w:rsidRPr="000A7F90" w:rsidRDefault="00374427" w:rsidP="0037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5" w:author="Naeri Park" w:date="2019-07-04T02:56:00Z">
              <w:r>
                <w:rPr>
                  <w:rFonts w:ascii="Arial" w:eastAsia="맑은 고딕" w:hAnsi="Arial" w:cs="Arial"/>
                  <w:color w:val="000000"/>
                  <w:sz w:val="18"/>
                  <w:szCs w:val="18"/>
                </w:rPr>
                <w:t>100%</w:t>
              </w:r>
            </w:ins>
            <w:del w:id="36" w:author="Naeri Park" w:date="2019-07-04T02:56:00Z">
              <w:r w:rsidDel="003D2BAF">
                <w:rPr>
                  <w:rFonts w:ascii="Arial" w:eastAsia="맑은 고딕" w:hAnsi="Arial" w:cs="Arial"/>
                  <w:color w:val="000000"/>
                  <w:sz w:val="18"/>
                  <w:szCs w:val="18"/>
                </w:rPr>
                <w:delText>#NUM!</w:delText>
              </w:r>
            </w:del>
          </w:p>
        </w:tc>
      </w:tr>
      <w:tr w:rsidR="008F4533" w:rsidRPr="000A7F90" w14:paraId="71D638B6" w14:textId="77777777" w:rsidTr="00374427">
        <w:trPr>
          <w:trHeight w:val="255"/>
        </w:trPr>
        <w:tc>
          <w:tcPr>
            <w:tcW w:w="1699" w:type="dxa"/>
            <w:tcBorders>
              <w:top w:val="nil"/>
              <w:left w:val="single" w:sz="8" w:space="0" w:color="auto"/>
              <w:bottom w:val="nil"/>
              <w:right w:val="single" w:sz="8" w:space="0" w:color="auto"/>
            </w:tcBorders>
            <w:shd w:val="clear" w:color="auto" w:fill="auto"/>
            <w:noWrap/>
            <w:vAlign w:val="center"/>
            <w:hideMark/>
          </w:tcPr>
          <w:p w14:paraId="541BF079" w14:textId="77777777"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A2</w:t>
            </w:r>
          </w:p>
        </w:tc>
        <w:tc>
          <w:tcPr>
            <w:tcW w:w="1449" w:type="dxa"/>
            <w:tcBorders>
              <w:top w:val="nil"/>
              <w:left w:val="nil"/>
              <w:bottom w:val="nil"/>
              <w:right w:val="nil"/>
            </w:tcBorders>
            <w:shd w:val="clear" w:color="auto" w:fill="auto"/>
            <w:noWrap/>
            <w:vAlign w:val="center"/>
          </w:tcPr>
          <w:p w14:paraId="4EE53D54" w14:textId="497048CA"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449" w:type="dxa"/>
            <w:tcBorders>
              <w:top w:val="nil"/>
              <w:left w:val="nil"/>
              <w:bottom w:val="nil"/>
              <w:right w:val="nil"/>
            </w:tcBorders>
            <w:shd w:val="clear" w:color="auto" w:fill="auto"/>
            <w:noWrap/>
            <w:vAlign w:val="center"/>
          </w:tcPr>
          <w:p w14:paraId="4B6EA485" w14:textId="73A54DF6"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510" w:type="dxa"/>
            <w:tcBorders>
              <w:top w:val="nil"/>
              <w:left w:val="nil"/>
              <w:bottom w:val="nil"/>
              <w:right w:val="single" w:sz="4" w:space="0" w:color="auto"/>
            </w:tcBorders>
            <w:shd w:val="clear" w:color="auto" w:fill="auto"/>
            <w:noWrap/>
            <w:vAlign w:val="center"/>
          </w:tcPr>
          <w:p w14:paraId="6EAA5675" w14:textId="27ACDBBE"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19" w:type="dxa"/>
            <w:tcBorders>
              <w:top w:val="nil"/>
              <w:left w:val="nil"/>
              <w:bottom w:val="nil"/>
              <w:right w:val="nil"/>
            </w:tcBorders>
            <w:shd w:val="clear" w:color="auto" w:fill="auto"/>
            <w:noWrap/>
            <w:vAlign w:val="center"/>
          </w:tcPr>
          <w:p w14:paraId="17C3C609" w14:textId="2D76C7CA"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19" w:type="dxa"/>
            <w:tcBorders>
              <w:top w:val="nil"/>
              <w:left w:val="nil"/>
              <w:bottom w:val="nil"/>
              <w:right w:val="single" w:sz="8" w:space="0" w:color="auto"/>
            </w:tcBorders>
            <w:shd w:val="clear" w:color="auto" w:fill="auto"/>
            <w:noWrap/>
            <w:vAlign w:val="center"/>
          </w:tcPr>
          <w:p w14:paraId="4C9100BD" w14:textId="40DB59F6"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8F4533" w:rsidRPr="000A7F90" w14:paraId="1B9EB148" w14:textId="77777777" w:rsidTr="00374427">
        <w:trPr>
          <w:trHeight w:val="255"/>
        </w:trPr>
        <w:tc>
          <w:tcPr>
            <w:tcW w:w="1699" w:type="dxa"/>
            <w:tcBorders>
              <w:top w:val="nil"/>
              <w:left w:val="single" w:sz="8" w:space="0" w:color="auto"/>
              <w:bottom w:val="nil"/>
              <w:right w:val="single" w:sz="8" w:space="0" w:color="auto"/>
            </w:tcBorders>
            <w:shd w:val="clear" w:color="auto" w:fill="auto"/>
            <w:noWrap/>
            <w:vAlign w:val="center"/>
            <w:hideMark/>
          </w:tcPr>
          <w:p w14:paraId="424A8718" w14:textId="77777777"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B</w:t>
            </w:r>
          </w:p>
        </w:tc>
        <w:tc>
          <w:tcPr>
            <w:tcW w:w="1449" w:type="dxa"/>
            <w:tcBorders>
              <w:top w:val="nil"/>
              <w:left w:val="nil"/>
              <w:bottom w:val="nil"/>
              <w:right w:val="nil"/>
            </w:tcBorders>
            <w:shd w:val="clear" w:color="auto" w:fill="auto"/>
            <w:noWrap/>
            <w:vAlign w:val="center"/>
          </w:tcPr>
          <w:p w14:paraId="402D69A1" w14:textId="3A171A71"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449" w:type="dxa"/>
            <w:tcBorders>
              <w:top w:val="nil"/>
              <w:left w:val="nil"/>
              <w:bottom w:val="nil"/>
              <w:right w:val="nil"/>
            </w:tcBorders>
            <w:shd w:val="clear" w:color="auto" w:fill="auto"/>
            <w:noWrap/>
            <w:vAlign w:val="center"/>
          </w:tcPr>
          <w:p w14:paraId="293A0B06" w14:textId="235E465B"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510" w:type="dxa"/>
            <w:tcBorders>
              <w:top w:val="nil"/>
              <w:left w:val="nil"/>
              <w:bottom w:val="nil"/>
              <w:right w:val="single" w:sz="4" w:space="0" w:color="auto"/>
            </w:tcBorders>
            <w:shd w:val="clear" w:color="auto" w:fill="auto"/>
            <w:noWrap/>
            <w:vAlign w:val="center"/>
          </w:tcPr>
          <w:p w14:paraId="32C5AE3C" w14:textId="72BDDAB6"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19" w:type="dxa"/>
            <w:tcBorders>
              <w:top w:val="nil"/>
              <w:left w:val="nil"/>
              <w:bottom w:val="nil"/>
              <w:right w:val="nil"/>
            </w:tcBorders>
            <w:shd w:val="clear" w:color="auto" w:fill="auto"/>
            <w:noWrap/>
            <w:vAlign w:val="center"/>
          </w:tcPr>
          <w:p w14:paraId="64BA1175" w14:textId="787C6728"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19" w:type="dxa"/>
            <w:tcBorders>
              <w:top w:val="nil"/>
              <w:left w:val="nil"/>
              <w:bottom w:val="nil"/>
              <w:right w:val="single" w:sz="8" w:space="0" w:color="auto"/>
            </w:tcBorders>
            <w:shd w:val="clear" w:color="auto" w:fill="auto"/>
            <w:noWrap/>
            <w:vAlign w:val="center"/>
          </w:tcPr>
          <w:p w14:paraId="513C914A" w14:textId="578E713A"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8F4533" w:rsidRPr="000A7F90" w14:paraId="151A8184" w14:textId="77777777" w:rsidTr="00374427">
        <w:trPr>
          <w:trHeight w:val="255"/>
        </w:trPr>
        <w:tc>
          <w:tcPr>
            <w:tcW w:w="1699" w:type="dxa"/>
            <w:tcBorders>
              <w:top w:val="nil"/>
              <w:left w:val="single" w:sz="8" w:space="0" w:color="auto"/>
              <w:bottom w:val="nil"/>
              <w:right w:val="single" w:sz="8" w:space="0" w:color="auto"/>
            </w:tcBorders>
            <w:shd w:val="clear" w:color="auto" w:fill="auto"/>
            <w:noWrap/>
            <w:vAlign w:val="center"/>
            <w:hideMark/>
          </w:tcPr>
          <w:p w14:paraId="3203D220" w14:textId="77777777"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C</w:t>
            </w:r>
          </w:p>
        </w:tc>
        <w:tc>
          <w:tcPr>
            <w:tcW w:w="1449" w:type="dxa"/>
            <w:tcBorders>
              <w:top w:val="nil"/>
              <w:left w:val="nil"/>
              <w:bottom w:val="nil"/>
              <w:right w:val="nil"/>
            </w:tcBorders>
            <w:shd w:val="clear" w:color="auto" w:fill="auto"/>
            <w:noWrap/>
            <w:vAlign w:val="center"/>
          </w:tcPr>
          <w:p w14:paraId="57A0ED97" w14:textId="0E9A961D"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449" w:type="dxa"/>
            <w:tcBorders>
              <w:top w:val="nil"/>
              <w:left w:val="nil"/>
              <w:bottom w:val="nil"/>
              <w:right w:val="nil"/>
            </w:tcBorders>
            <w:shd w:val="clear" w:color="auto" w:fill="auto"/>
            <w:noWrap/>
            <w:vAlign w:val="center"/>
          </w:tcPr>
          <w:p w14:paraId="53C79D22" w14:textId="5B7D9A6B"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510" w:type="dxa"/>
            <w:tcBorders>
              <w:top w:val="nil"/>
              <w:left w:val="nil"/>
              <w:bottom w:val="nil"/>
              <w:right w:val="single" w:sz="4" w:space="0" w:color="auto"/>
            </w:tcBorders>
            <w:shd w:val="clear" w:color="auto" w:fill="auto"/>
            <w:noWrap/>
            <w:vAlign w:val="center"/>
          </w:tcPr>
          <w:p w14:paraId="2BE4150B" w14:textId="7C99EA70"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19" w:type="dxa"/>
            <w:tcBorders>
              <w:top w:val="nil"/>
              <w:left w:val="nil"/>
              <w:bottom w:val="nil"/>
              <w:right w:val="nil"/>
            </w:tcBorders>
            <w:shd w:val="clear" w:color="auto" w:fill="auto"/>
            <w:noWrap/>
            <w:vAlign w:val="center"/>
          </w:tcPr>
          <w:p w14:paraId="68080BDA" w14:textId="37C3B649"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19" w:type="dxa"/>
            <w:tcBorders>
              <w:top w:val="nil"/>
              <w:left w:val="nil"/>
              <w:bottom w:val="nil"/>
              <w:right w:val="single" w:sz="8" w:space="0" w:color="auto"/>
            </w:tcBorders>
            <w:shd w:val="clear" w:color="auto" w:fill="auto"/>
            <w:noWrap/>
            <w:vAlign w:val="center"/>
          </w:tcPr>
          <w:p w14:paraId="17BBA7A1" w14:textId="6A34E210"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8F4533" w:rsidRPr="000A7F90" w14:paraId="44DFC821" w14:textId="77777777" w:rsidTr="00374427">
        <w:trPr>
          <w:trHeight w:val="255"/>
        </w:trPr>
        <w:tc>
          <w:tcPr>
            <w:tcW w:w="1699" w:type="dxa"/>
            <w:tcBorders>
              <w:top w:val="nil"/>
              <w:left w:val="single" w:sz="8" w:space="0" w:color="auto"/>
              <w:bottom w:val="nil"/>
              <w:right w:val="single" w:sz="8" w:space="0" w:color="auto"/>
            </w:tcBorders>
            <w:shd w:val="clear" w:color="auto" w:fill="auto"/>
            <w:noWrap/>
            <w:vAlign w:val="center"/>
            <w:hideMark/>
          </w:tcPr>
          <w:p w14:paraId="34E75702" w14:textId="77777777"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E</w:t>
            </w:r>
          </w:p>
        </w:tc>
        <w:tc>
          <w:tcPr>
            <w:tcW w:w="1449" w:type="dxa"/>
            <w:tcBorders>
              <w:top w:val="nil"/>
              <w:left w:val="nil"/>
              <w:bottom w:val="nil"/>
              <w:right w:val="nil"/>
            </w:tcBorders>
            <w:shd w:val="clear" w:color="auto" w:fill="auto"/>
            <w:noWrap/>
            <w:vAlign w:val="center"/>
          </w:tcPr>
          <w:p w14:paraId="2A01A817" w14:textId="09D16DF6"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449" w:type="dxa"/>
            <w:tcBorders>
              <w:top w:val="nil"/>
              <w:left w:val="nil"/>
              <w:bottom w:val="nil"/>
              <w:right w:val="nil"/>
            </w:tcBorders>
            <w:shd w:val="clear" w:color="auto" w:fill="auto"/>
            <w:noWrap/>
            <w:vAlign w:val="center"/>
          </w:tcPr>
          <w:p w14:paraId="1C9A5552" w14:textId="77777777"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510" w:type="dxa"/>
            <w:tcBorders>
              <w:top w:val="nil"/>
              <w:left w:val="nil"/>
              <w:bottom w:val="nil"/>
              <w:right w:val="single" w:sz="4" w:space="0" w:color="auto"/>
            </w:tcBorders>
            <w:shd w:val="clear" w:color="auto" w:fill="auto"/>
            <w:noWrap/>
            <w:vAlign w:val="center"/>
          </w:tcPr>
          <w:p w14:paraId="67C7F1E5" w14:textId="42742A4B"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19" w:type="dxa"/>
            <w:tcBorders>
              <w:top w:val="nil"/>
              <w:left w:val="nil"/>
              <w:bottom w:val="nil"/>
              <w:right w:val="nil"/>
            </w:tcBorders>
            <w:shd w:val="clear" w:color="auto" w:fill="auto"/>
            <w:noWrap/>
            <w:vAlign w:val="center"/>
          </w:tcPr>
          <w:p w14:paraId="7C97C67D" w14:textId="7D87545C"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19" w:type="dxa"/>
            <w:tcBorders>
              <w:top w:val="nil"/>
              <w:left w:val="nil"/>
              <w:bottom w:val="nil"/>
              <w:right w:val="single" w:sz="8" w:space="0" w:color="auto"/>
            </w:tcBorders>
            <w:shd w:val="clear" w:color="auto" w:fill="auto"/>
            <w:noWrap/>
            <w:vAlign w:val="center"/>
          </w:tcPr>
          <w:p w14:paraId="65A6A39E" w14:textId="4BBC5AD0"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374427" w:rsidRPr="000A7F90" w14:paraId="2394C543" w14:textId="77777777" w:rsidTr="00374427">
        <w:trPr>
          <w:trHeight w:val="255"/>
        </w:trPr>
        <w:tc>
          <w:tcPr>
            <w:tcW w:w="1699" w:type="dxa"/>
            <w:tcBorders>
              <w:top w:val="single" w:sz="8" w:space="0" w:color="auto"/>
              <w:left w:val="single" w:sz="8" w:space="0" w:color="auto"/>
              <w:bottom w:val="nil"/>
              <w:right w:val="single" w:sz="8" w:space="0" w:color="auto"/>
            </w:tcBorders>
            <w:shd w:val="clear" w:color="auto" w:fill="auto"/>
            <w:noWrap/>
            <w:vAlign w:val="center"/>
            <w:hideMark/>
          </w:tcPr>
          <w:p w14:paraId="580D6AC3" w14:textId="77777777" w:rsidR="00374427" w:rsidRPr="000A7F90" w:rsidRDefault="00374427" w:rsidP="0037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A7F90">
              <w:rPr>
                <w:rFonts w:ascii="Arial" w:eastAsia="맑은 고딕" w:hAnsi="Arial" w:cs="Arial"/>
                <w:b/>
                <w:bCs/>
                <w:color w:val="000000"/>
                <w:sz w:val="18"/>
                <w:szCs w:val="18"/>
                <w:lang w:eastAsia="ko-KR"/>
              </w:rPr>
              <w:t>Overall</w:t>
            </w:r>
          </w:p>
        </w:tc>
        <w:tc>
          <w:tcPr>
            <w:tcW w:w="1449" w:type="dxa"/>
            <w:tcBorders>
              <w:top w:val="single" w:sz="8" w:space="0" w:color="auto"/>
              <w:left w:val="nil"/>
              <w:bottom w:val="nil"/>
              <w:right w:val="nil"/>
            </w:tcBorders>
            <w:shd w:val="clear" w:color="auto" w:fill="auto"/>
            <w:noWrap/>
            <w:vAlign w:val="center"/>
          </w:tcPr>
          <w:p w14:paraId="15C58D57" w14:textId="31DFFB88" w:rsidR="00374427" w:rsidRPr="000A7F90" w:rsidRDefault="00374427" w:rsidP="0037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 w:author="Naeri Park" w:date="2019-07-04T02:56:00Z">
              <w:r>
                <w:rPr>
                  <w:rFonts w:ascii="Arial" w:eastAsia="맑은 고딕" w:hAnsi="Arial" w:cs="Arial"/>
                  <w:color w:val="000000"/>
                  <w:sz w:val="18"/>
                  <w:szCs w:val="18"/>
                </w:rPr>
                <w:t>0.01%</w:t>
              </w:r>
            </w:ins>
            <w:del w:id="38" w:author="Naeri Park" w:date="2019-07-04T02:56:00Z">
              <w:r w:rsidDel="00B235C0">
                <w:rPr>
                  <w:rFonts w:ascii="Arial" w:eastAsia="맑은 고딕" w:hAnsi="Arial" w:cs="Arial"/>
                  <w:color w:val="000000"/>
                  <w:sz w:val="18"/>
                  <w:szCs w:val="18"/>
                </w:rPr>
                <w:delText>#VALUE!</w:delText>
              </w:r>
            </w:del>
          </w:p>
        </w:tc>
        <w:tc>
          <w:tcPr>
            <w:tcW w:w="1449" w:type="dxa"/>
            <w:tcBorders>
              <w:top w:val="single" w:sz="8" w:space="0" w:color="auto"/>
              <w:left w:val="nil"/>
              <w:bottom w:val="nil"/>
              <w:right w:val="nil"/>
            </w:tcBorders>
            <w:shd w:val="clear" w:color="auto" w:fill="auto"/>
            <w:noWrap/>
            <w:vAlign w:val="center"/>
          </w:tcPr>
          <w:p w14:paraId="56CBF58E" w14:textId="2D441983" w:rsidR="00374427" w:rsidRPr="000A7F90" w:rsidRDefault="00374427" w:rsidP="0037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9" w:author="Naeri Park" w:date="2019-07-04T02:56:00Z">
              <w:r>
                <w:rPr>
                  <w:rFonts w:ascii="Arial" w:eastAsia="맑은 고딕" w:hAnsi="Arial" w:cs="Arial"/>
                  <w:color w:val="000000"/>
                  <w:sz w:val="18"/>
                  <w:szCs w:val="18"/>
                </w:rPr>
                <w:t>-0.02%</w:t>
              </w:r>
            </w:ins>
            <w:del w:id="40" w:author="Naeri Park" w:date="2019-07-04T02:56:00Z">
              <w:r w:rsidDel="00B235C0">
                <w:rPr>
                  <w:rFonts w:ascii="Arial" w:eastAsia="맑은 고딕" w:hAnsi="Arial" w:cs="Arial"/>
                  <w:color w:val="000000"/>
                  <w:sz w:val="18"/>
                  <w:szCs w:val="18"/>
                </w:rPr>
                <w:delText>#VALUE!</w:delText>
              </w:r>
            </w:del>
          </w:p>
        </w:tc>
        <w:tc>
          <w:tcPr>
            <w:tcW w:w="1510" w:type="dxa"/>
            <w:tcBorders>
              <w:top w:val="single" w:sz="8" w:space="0" w:color="auto"/>
              <w:left w:val="nil"/>
              <w:bottom w:val="nil"/>
              <w:right w:val="single" w:sz="4" w:space="0" w:color="auto"/>
            </w:tcBorders>
            <w:shd w:val="clear" w:color="auto" w:fill="auto"/>
            <w:noWrap/>
            <w:vAlign w:val="center"/>
          </w:tcPr>
          <w:p w14:paraId="69983634" w14:textId="3C97C5FC" w:rsidR="00374427" w:rsidRPr="000A7F90" w:rsidRDefault="00374427" w:rsidP="0037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1" w:author="Naeri Park" w:date="2019-07-04T02:56:00Z">
              <w:r>
                <w:rPr>
                  <w:rFonts w:ascii="Arial" w:eastAsia="맑은 고딕" w:hAnsi="Arial" w:cs="Arial"/>
                  <w:color w:val="000000"/>
                  <w:sz w:val="18"/>
                  <w:szCs w:val="18"/>
                </w:rPr>
                <w:t>0.02%</w:t>
              </w:r>
            </w:ins>
            <w:del w:id="42" w:author="Naeri Park" w:date="2019-07-04T02:56:00Z">
              <w:r w:rsidDel="00B235C0">
                <w:rPr>
                  <w:rFonts w:ascii="Arial" w:eastAsia="맑은 고딕" w:hAnsi="Arial" w:cs="Arial"/>
                  <w:color w:val="000000"/>
                  <w:sz w:val="18"/>
                  <w:szCs w:val="18"/>
                </w:rPr>
                <w:delText>#VALUE!</w:delText>
              </w:r>
            </w:del>
          </w:p>
        </w:tc>
        <w:tc>
          <w:tcPr>
            <w:tcW w:w="1219" w:type="dxa"/>
            <w:tcBorders>
              <w:top w:val="single" w:sz="8" w:space="0" w:color="auto"/>
              <w:left w:val="nil"/>
              <w:bottom w:val="nil"/>
              <w:right w:val="nil"/>
            </w:tcBorders>
            <w:shd w:val="clear" w:color="auto" w:fill="auto"/>
            <w:noWrap/>
            <w:vAlign w:val="center"/>
          </w:tcPr>
          <w:p w14:paraId="0F645F21" w14:textId="178D3E7D" w:rsidR="00374427" w:rsidRPr="000A7F90" w:rsidRDefault="00374427" w:rsidP="0037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3" w:author="Naeri Park" w:date="2019-07-04T02:56:00Z">
              <w:r>
                <w:rPr>
                  <w:rFonts w:ascii="Arial" w:eastAsia="맑은 고딕" w:hAnsi="Arial" w:cs="Arial"/>
                  <w:color w:val="000000"/>
                  <w:sz w:val="18"/>
                  <w:szCs w:val="18"/>
                </w:rPr>
                <w:t>100%</w:t>
              </w:r>
            </w:ins>
            <w:del w:id="44" w:author="Naeri Park" w:date="2019-07-04T02:56:00Z">
              <w:r w:rsidDel="00B235C0">
                <w:rPr>
                  <w:rFonts w:ascii="Arial" w:eastAsia="맑은 고딕" w:hAnsi="Arial" w:cs="Arial"/>
                  <w:color w:val="000000"/>
                  <w:sz w:val="18"/>
                  <w:szCs w:val="18"/>
                </w:rPr>
                <w:delText>#NUM!</w:delText>
              </w:r>
            </w:del>
          </w:p>
        </w:tc>
        <w:tc>
          <w:tcPr>
            <w:tcW w:w="1219" w:type="dxa"/>
            <w:tcBorders>
              <w:top w:val="single" w:sz="8" w:space="0" w:color="auto"/>
              <w:left w:val="nil"/>
              <w:bottom w:val="nil"/>
              <w:right w:val="single" w:sz="8" w:space="0" w:color="auto"/>
            </w:tcBorders>
            <w:shd w:val="clear" w:color="auto" w:fill="auto"/>
            <w:noWrap/>
            <w:vAlign w:val="center"/>
          </w:tcPr>
          <w:p w14:paraId="18A24098" w14:textId="282BE808" w:rsidR="00374427" w:rsidRPr="000A7F90" w:rsidRDefault="00374427" w:rsidP="0037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5" w:author="Naeri Park" w:date="2019-07-04T02:56:00Z">
              <w:r>
                <w:rPr>
                  <w:rFonts w:ascii="Arial" w:eastAsia="맑은 고딕" w:hAnsi="Arial" w:cs="Arial"/>
                  <w:color w:val="000000"/>
                  <w:sz w:val="18"/>
                  <w:szCs w:val="18"/>
                </w:rPr>
                <w:t>100%</w:t>
              </w:r>
            </w:ins>
            <w:del w:id="46" w:author="Naeri Park" w:date="2019-07-04T02:56:00Z">
              <w:r w:rsidDel="00B235C0">
                <w:rPr>
                  <w:rFonts w:ascii="Arial" w:eastAsia="맑은 고딕" w:hAnsi="Arial" w:cs="Arial"/>
                  <w:color w:val="000000"/>
                  <w:sz w:val="18"/>
                  <w:szCs w:val="18"/>
                </w:rPr>
                <w:delText>#NUM!</w:delText>
              </w:r>
            </w:del>
          </w:p>
        </w:tc>
      </w:tr>
      <w:tr w:rsidR="008F4533" w:rsidRPr="000A7F90" w14:paraId="5D62AA50" w14:textId="77777777" w:rsidTr="00374427">
        <w:trPr>
          <w:trHeight w:val="255"/>
        </w:trPr>
        <w:tc>
          <w:tcPr>
            <w:tcW w:w="1699" w:type="dxa"/>
            <w:tcBorders>
              <w:top w:val="single" w:sz="8" w:space="0" w:color="auto"/>
              <w:left w:val="single" w:sz="8" w:space="0" w:color="auto"/>
              <w:bottom w:val="nil"/>
              <w:right w:val="single" w:sz="8" w:space="0" w:color="auto"/>
            </w:tcBorders>
            <w:shd w:val="clear" w:color="auto" w:fill="auto"/>
            <w:noWrap/>
            <w:vAlign w:val="center"/>
            <w:hideMark/>
          </w:tcPr>
          <w:p w14:paraId="1D605E1A" w14:textId="77777777"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D</w:t>
            </w:r>
          </w:p>
        </w:tc>
        <w:tc>
          <w:tcPr>
            <w:tcW w:w="1449" w:type="dxa"/>
            <w:tcBorders>
              <w:top w:val="single" w:sz="8" w:space="0" w:color="auto"/>
              <w:left w:val="nil"/>
              <w:bottom w:val="nil"/>
              <w:right w:val="nil"/>
            </w:tcBorders>
            <w:shd w:val="clear" w:color="auto" w:fill="auto"/>
            <w:noWrap/>
            <w:vAlign w:val="center"/>
          </w:tcPr>
          <w:p w14:paraId="1506DF38" w14:textId="4B12FAF6"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449" w:type="dxa"/>
            <w:tcBorders>
              <w:top w:val="single" w:sz="8" w:space="0" w:color="auto"/>
              <w:left w:val="nil"/>
              <w:bottom w:val="nil"/>
              <w:right w:val="nil"/>
            </w:tcBorders>
            <w:shd w:val="clear" w:color="auto" w:fill="auto"/>
            <w:noWrap/>
            <w:vAlign w:val="center"/>
          </w:tcPr>
          <w:p w14:paraId="43AE1DAB" w14:textId="32328E4D"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510" w:type="dxa"/>
            <w:tcBorders>
              <w:top w:val="single" w:sz="8" w:space="0" w:color="auto"/>
              <w:left w:val="nil"/>
              <w:bottom w:val="nil"/>
              <w:right w:val="single" w:sz="4" w:space="0" w:color="auto"/>
            </w:tcBorders>
            <w:shd w:val="clear" w:color="auto" w:fill="auto"/>
            <w:noWrap/>
            <w:vAlign w:val="center"/>
          </w:tcPr>
          <w:p w14:paraId="09B4F70D" w14:textId="5889FF21"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19" w:type="dxa"/>
            <w:tcBorders>
              <w:top w:val="single" w:sz="8" w:space="0" w:color="auto"/>
              <w:left w:val="nil"/>
              <w:bottom w:val="nil"/>
              <w:right w:val="nil"/>
            </w:tcBorders>
            <w:shd w:val="clear" w:color="auto" w:fill="auto"/>
            <w:noWrap/>
            <w:vAlign w:val="center"/>
          </w:tcPr>
          <w:p w14:paraId="7E765D99" w14:textId="410D890D"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19" w:type="dxa"/>
            <w:tcBorders>
              <w:top w:val="single" w:sz="8" w:space="0" w:color="auto"/>
              <w:left w:val="nil"/>
              <w:bottom w:val="nil"/>
              <w:right w:val="single" w:sz="8" w:space="0" w:color="auto"/>
            </w:tcBorders>
            <w:shd w:val="clear" w:color="auto" w:fill="auto"/>
            <w:noWrap/>
            <w:vAlign w:val="center"/>
          </w:tcPr>
          <w:p w14:paraId="1DF1B969" w14:textId="3F4F9F6C"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8F4533" w:rsidRPr="000A7F90" w14:paraId="02FC159C" w14:textId="77777777" w:rsidTr="00374427">
        <w:trPr>
          <w:trHeight w:val="255"/>
        </w:trPr>
        <w:tc>
          <w:tcPr>
            <w:tcW w:w="1699" w:type="dxa"/>
            <w:tcBorders>
              <w:top w:val="nil"/>
              <w:left w:val="single" w:sz="8" w:space="0" w:color="auto"/>
              <w:bottom w:val="single" w:sz="8" w:space="0" w:color="auto"/>
              <w:right w:val="single" w:sz="8" w:space="0" w:color="auto"/>
            </w:tcBorders>
            <w:shd w:val="clear" w:color="auto" w:fill="auto"/>
            <w:noWrap/>
            <w:vAlign w:val="center"/>
            <w:hideMark/>
          </w:tcPr>
          <w:p w14:paraId="2D2CAF9B" w14:textId="77777777"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F</w:t>
            </w:r>
          </w:p>
        </w:tc>
        <w:tc>
          <w:tcPr>
            <w:tcW w:w="1449" w:type="dxa"/>
            <w:tcBorders>
              <w:top w:val="nil"/>
              <w:left w:val="nil"/>
              <w:bottom w:val="single" w:sz="8" w:space="0" w:color="auto"/>
              <w:right w:val="nil"/>
            </w:tcBorders>
            <w:shd w:val="clear" w:color="auto" w:fill="auto"/>
            <w:noWrap/>
            <w:vAlign w:val="center"/>
          </w:tcPr>
          <w:p w14:paraId="2659A068" w14:textId="6CA3DB0F"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449" w:type="dxa"/>
            <w:tcBorders>
              <w:top w:val="nil"/>
              <w:left w:val="nil"/>
              <w:bottom w:val="single" w:sz="8" w:space="0" w:color="auto"/>
              <w:right w:val="nil"/>
            </w:tcBorders>
            <w:shd w:val="clear" w:color="auto" w:fill="auto"/>
            <w:noWrap/>
            <w:vAlign w:val="center"/>
          </w:tcPr>
          <w:p w14:paraId="576B7A1D" w14:textId="6517ACB5"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510" w:type="dxa"/>
            <w:tcBorders>
              <w:top w:val="nil"/>
              <w:left w:val="nil"/>
              <w:bottom w:val="single" w:sz="8" w:space="0" w:color="auto"/>
              <w:right w:val="single" w:sz="4" w:space="0" w:color="auto"/>
            </w:tcBorders>
            <w:shd w:val="clear" w:color="auto" w:fill="auto"/>
            <w:noWrap/>
            <w:vAlign w:val="center"/>
          </w:tcPr>
          <w:p w14:paraId="51389D8D" w14:textId="58498913"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19" w:type="dxa"/>
            <w:tcBorders>
              <w:top w:val="nil"/>
              <w:left w:val="nil"/>
              <w:bottom w:val="single" w:sz="8" w:space="0" w:color="auto"/>
              <w:right w:val="nil"/>
            </w:tcBorders>
            <w:shd w:val="clear" w:color="auto" w:fill="auto"/>
            <w:noWrap/>
            <w:vAlign w:val="center"/>
          </w:tcPr>
          <w:p w14:paraId="0400FD19" w14:textId="181C7845"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19" w:type="dxa"/>
            <w:tcBorders>
              <w:top w:val="nil"/>
              <w:left w:val="nil"/>
              <w:bottom w:val="single" w:sz="8" w:space="0" w:color="auto"/>
              <w:right w:val="single" w:sz="8" w:space="0" w:color="auto"/>
            </w:tcBorders>
            <w:shd w:val="clear" w:color="auto" w:fill="auto"/>
            <w:noWrap/>
            <w:vAlign w:val="center"/>
          </w:tcPr>
          <w:p w14:paraId="34FA5783" w14:textId="173EA4CB"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bl>
    <w:p w14:paraId="1BD5AD0F" w14:textId="77777777" w:rsidR="008F0474" w:rsidRDefault="008F0474" w:rsidP="008F0474">
      <w:pPr>
        <w:ind w:leftChars="400" w:left="880"/>
        <w:jc w:val="center"/>
        <w:rPr>
          <w:lang w:val="en-CA" w:eastAsia="ko-KR"/>
        </w:rPr>
      </w:pPr>
    </w:p>
    <w:tbl>
      <w:tblPr>
        <w:tblW w:w="8678" w:type="dxa"/>
        <w:tblInd w:w="880" w:type="dxa"/>
        <w:tblCellMar>
          <w:left w:w="99" w:type="dxa"/>
          <w:right w:w="99" w:type="dxa"/>
        </w:tblCellMar>
        <w:tblLook w:val="04A0" w:firstRow="1" w:lastRow="0" w:firstColumn="1" w:lastColumn="0" w:noHBand="0" w:noVBand="1"/>
        <w:tblPrChange w:id="47" w:author="Naeri Park" w:date="2019-07-04T03:02:00Z">
          <w:tblPr>
            <w:tblW w:w="7513" w:type="dxa"/>
            <w:tblInd w:w="880" w:type="dxa"/>
            <w:tblCellMar>
              <w:left w:w="99" w:type="dxa"/>
              <w:right w:w="99" w:type="dxa"/>
            </w:tblCellMar>
            <w:tblLook w:val="04A0" w:firstRow="1" w:lastRow="0" w:firstColumn="1" w:lastColumn="0" w:noHBand="0" w:noVBand="1"/>
          </w:tblPr>
        </w:tblPrChange>
      </w:tblPr>
      <w:tblGrid>
        <w:gridCol w:w="1688"/>
        <w:gridCol w:w="1082"/>
        <w:gridCol w:w="1082"/>
        <w:gridCol w:w="2272"/>
        <w:gridCol w:w="1175"/>
        <w:gridCol w:w="1379"/>
        <w:tblGridChange w:id="48">
          <w:tblGrid>
            <w:gridCol w:w="1699"/>
            <w:gridCol w:w="1089"/>
            <w:gridCol w:w="1089"/>
            <w:gridCol w:w="1510"/>
            <w:gridCol w:w="1276"/>
            <w:gridCol w:w="850"/>
          </w:tblGrid>
        </w:tblGridChange>
      </w:tblGrid>
      <w:tr w:rsidR="008F0474" w:rsidRPr="000A7F90" w14:paraId="0C7217BE" w14:textId="77777777" w:rsidTr="00CB4464">
        <w:trPr>
          <w:trHeight w:val="255"/>
          <w:trPrChange w:id="49" w:author="Naeri Park" w:date="2019-07-04T03:02:00Z">
            <w:trPr>
              <w:trHeight w:val="255"/>
            </w:trPr>
          </w:trPrChange>
        </w:trPr>
        <w:tc>
          <w:tcPr>
            <w:tcW w:w="1688" w:type="dxa"/>
            <w:tcBorders>
              <w:top w:val="nil"/>
              <w:left w:val="nil"/>
              <w:bottom w:val="nil"/>
              <w:right w:val="nil"/>
            </w:tcBorders>
            <w:shd w:val="clear" w:color="auto" w:fill="auto"/>
            <w:noWrap/>
            <w:vAlign w:val="center"/>
            <w:hideMark/>
            <w:tcPrChange w:id="50" w:author="Naeri Park" w:date="2019-07-04T03:02:00Z">
              <w:tcPr>
                <w:tcW w:w="1699" w:type="dxa"/>
                <w:tcBorders>
                  <w:top w:val="nil"/>
                  <w:left w:val="nil"/>
                  <w:bottom w:val="nil"/>
                  <w:right w:val="nil"/>
                </w:tcBorders>
                <w:shd w:val="clear" w:color="auto" w:fill="auto"/>
                <w:noWrap/>
                <w:vAlign w:val="center"/>
                <w:hideMark/>
              </w:tcPr>
            </w:tcPrChange>
          </w:tcPr>
          <w:p w14:paraId="6F5CD272" w14:textId="77777777" w:rsidR="008F0474" w:rsidRPr="000A7F90" w:rsidRDefault="008F0474" w:rsidP="006101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굴림" w:eastAsia="굴림" w:hAnsi="굴림" w:cs="굴림"/>
                <w:sz w:val="20"/>
                <w:szCs w:val="24"/>
                <w:lang w:eastAsia="ko-KR"/>
              </w:rPr>
            </w:pPr>
          </w:p>
        </w:tc>
        <w:tc>
          <w:tcPr>
            <w:tcW w:w="699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Change w:id="51" w:author="Naeri Park" w:date="2019-07-04T03:02:00Z">
              <w:tcPr>
                <w:tcW w:w="5814"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57024085" w14:textId="77777777" w:rsidR="008F0474" w:rsidRPr="000A7F90" w:rsidRDefault="008F0474" w:rsidP="006101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0A7F90">
              <w:rPr>
                <w:rFonts w:ascii="Arial" w:eastAsia="맑은 고딕" w:hAnsi="Arial" w:cs="Arial"/>
                <w:b/>
                <w:bCs/>
                <w:color w:val="000000"/>
                <w:sz w:val="18"/>
                <w:szCs w:val="18"/>
                <w:lang w:eastAsia="ko-KR"/>
              </w:rPr>
              <w:t>Low delay B Main10</w:t>
            </w:r>
          </w:p>
        </w:tc>
      </w:tr>
      <w:tr w:rsidR="008F0474" w:rsidRPr="000A7F90" w14:paraId="71BFCE8E" w14:textId="77777777" w:rsidTr="00CB4464">
        <w:trPr>
          <w:trHeight w:val="255"/>
          <w:trPrChange w:id="52" w:author="Naeri Park" w:date="2019-07-04T03:02:00Z">
            <w:trPr>
              <w:trHeight w:val="255"/>
            </w:trPr>
          </w:trPrChange>
        </w:trPr>
        <w:tc>
          <w:tcPr>
            <w:tcW w:w="1688" w:type="dxa"/>
            <w:tcBorders>
              <w:top w:val="nil"/>
              <w:left w:val="nil"/>
              <w:bottom w:val="nil"/>
              <w:right w:val="nil"/>
            </w:tcBorders>
            <w:shd w:val="clear" w:color="auto" w:fill="auto"/>
            <w:noWrap/>
            <w:vAlign w:val="center"/>
            <w:hideMark/>
            <w:tcPrChange w:id="53" w:author="Naeri Park" w:date="2019-07-04T03:02:00Z">
              <w:tcPr>
                <w:tcW w:w="1699" w:type="dxa"/>
                <w:tcBorders>
                  <w:top w:val="nil"/>
                  <w:left w:val="nil"/>
                  <w:bottom w:val="nil"/>
                  <w:right w:val="nil"/>
                </w:tcBorders>
                <w:shd w:val="clear" w:color="auto" w:fill="auto"/>
                <w:noWrap/>
                <w:vAlign w:val="center"/>
                <w:hideMark/>
              </w:tcPr>
            </w:tcPrChange>
          </w:tcPr>
          <w:p w14:paraId="10059D4E" w14:textId="77777777" w:rsidR="008F0474" w:rsidRPr="000A7F90" w:rsidRDefault="008F0474" w:rsidP="006101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6990" w:type="dxa"/>
            <w:gridSpan w:val="5"/>
            <w:tcBorders>
              <w:top w:val="nil"/>
              <w:left w:val="single" w:sz="8" w:space="0" w:color="auto"/>
              <w:bottom w:val="nil"/>
              <w:right w:val="single" w:sz="8" w:space="0" w:color="auto"/>
            </w:tcBorders>
            <w:shd w:val="clear" w:color="auto" w:fill="auto"/>
            <w:noWrap/>
            <w:vAlign w:val="center"/>
            <w:hideMark/>
            <w:tcPrChange w:id="54" w:author="Naeri Park" w:date="2019-07-04T03:02:00Z">
              <w:tcPr>
                <w:tcW w:w="5814" w:type="dxa"/>
                <w:gridSpan w:val="5"/>
                <w:tcBorders>
                  <w:top w:val="nil"/>
                  <w:left w:val="single" w:sz="8" w:space="0" w:color="auto"/>
                  <w:bottom w:val="nil"/>
                  <w:right w:val="single" w:sz="8" w:space="0" w:color="auto"/>
                </w:tcBorders>
                <w:shd w:val="clear" w:color="auto" w:fill="auto"/>
                <w:noWrap/>
                <w:vAlign w:val="center"/>
                <w:hideMark/>
              </w:tcPr>
            </w:tcPrChange>
          </w:tcPr>
          <w:p w14:paraId="4270858A" w14:textId="70508AF4" w:rsidR="008F0474" w:rsidRPr="000A7F90" w:rsidRDefault="008F0474" w:rsidP="00433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A7F90">
              <w:rPr>
                <w:rFonts w:ascii="Arial" w:eastAsia="맑은 고딕" w:hAnsi="Arial" w:cs="Arial"/>
                <w:b/>
                <w:bCs/>
                <w:color w:val="000000"/>
                <w:sz w:val="18"/>
                <w:szCs w:val="18"/>
                <w:lang w:eastAsia="ko-KR"/>
              </w:rPr>
              <w:t>Over VTM-5.0</w:t>
            </w:r>
          </w:p>
        </w:tc>
      </w:tr>
      <w:tr w:rsidR="008F0474" w:rsidRPr="000A7F90" w14:paraId="47052F80" w14:textId="77777777" w:rsidTr="00CB4464">
        <w:trPr>
          <w:trHeight w:val="255"/>
          <w:trPrChange w:id="55" w:author="Naeri Park" w:date="2019-07-04T03:02:00Z">
            <w:trPr>
              <w:trHeight w:val="255"/>
            </w:trPr>
          </w:trPrChange>
        </w:trPr>
        <w:tc>
          <w:tcPr>
            <w:tcW w:w="1688" w:type="dxa"/>
            <w:tcBorders>
              <w:top w:val="nil"/>
              <w:left w:val="nil"/>
              <w:bottom w:val="nil"/>
              <w:right w:val="nil"/>
            </w:tcBorders>
            <w:shd w:val="clear" w:color="auto" w:fill="auto"/>
            <w:noWrap/>
            <w:vAlign w:val="center"/>
            <w:hideMark/>
            <w:tcPrChange w:id="56" w:author="Naeri Park" w:date="2019-07-04T03:02:00Z">
              <w:tcPr>
                <w:tcW w:w="1699" w:type="dxa"/>
                <w:tcBorders>
                  <w:top w:val="nil"/>
                  <w:left w:val="nil"/>
                  <w:bottom w:val="nil"/>
                  <w:right w:val="nil"/>
                </w:tcBorders>
                <w:shd w:val="clear" w:color="auto" w:fill="auto"/>
                <w:noWrap/>
                <w:vAlign w:val="center"/>
                <w:hideMark/>
              </w:tcPr>
            </w:tcPrChange>
          </w:tcPr>
          <w:p w14:paraId="66640C1A" w14:textId="77777777" w:rsidR="008F0474" w:rsidRPr="000A7F90" w:rsidRDefault="008F0474" w:rsidP="006101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082" w:type="dxa"/>
            <w:tcBorders>
              <w:top w:val="nil"/>
              <w:left w:val="single" w:sz="8" w:space="0" w:color="auto"/>
              <w:bottom w:val="single" w:sz="8" w:space="0" w:color="auto"/>
              <w:right w:val="nil"/>
            </w:tcBorders>
            <w:shd w:val="clear" w:color="auto" w:fill="auto"/>
            <w:noWrap/>
            <w:vAlign w:val="center"/>
            <w:hideMark/>
            <w:tcPrChange w:id="57" w:author="Naeri Park" w:date="2019-07-04T03:02:00Z">
              <w:tcPr>
                <w:tcW w:w="1089" w:type="dxa"/>
                <w:tcBorders>
                  <w:top w:val="nil"/>
                  <w:left w:val="single" w:sz="8" w:space="0" w:color="auto"/>
                  <w:bottom w:val="single" w:sz="8" w:space="0" w:color="auto"/>
                  <w:right w:val="nil"/>
                </w:tcBorders>
                <w:shd w:val="clear" w:color="auto" w:fill="auto"/>
                <w:noWrap/>
                <w:vAlign w:val="center"/>
                <w:hideMark/>
              </w:tcPr>
            </w:tcPrChange>
          </w:tcPr>
          <w:p w14:paraId="27313EA7" w14:textId="77777777" w:rsidR="008F0474" w:rsidRPr="000A7F90" w:rsidRDefault="008F0474" w:rsidP="006101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Y</w:t>
            </w:r>
          </w:p>
        </w:tc>
        <w:tc>
          <w:tcPr>
            <w:tcW w:w="1082" w:type="dxa"/>
            <w:tcBorders>
              <w:top w:val="nil"/>
              <w:left w:val="nil"/>
              <w:bottom w:val="single" w:sz="8" w:space="0" w:color="auto"/>
              <w:right w:val="nil"/>
            </w:tcBorders>
            <w:shd w:val="clear" w:color="auto" w:fill="auto"/>
            <w:noWrap/>
            <w:vAlign w:val="center"/>
            <w:hideMark/>
            <w:tcPrChange w:id="58" w:author="Naeri Park" w:date="2019-07-04T03:02:00Z">
              <w:tcPr>
                <w:tcW w:w="1089" w:type="dxa"/>
                <w:tcBorders>
                  <w:top w:val="nil"/>
                  <w:left w:val="nil"/>
                  <w:bottom w:val="single" w:sz="8" w:space="0" w:color="auto"/>
                  <w:right w:val="nil"/>
                </w:tcBorders>
                <w:shd w:val="clear" w:color="auto" w:fill="auto"/>
                <w:noWrap/>
                <w:vAlign w:val="center"/>
                <w:hideMark/>
              </w:tcPr>
            </w:tcPrChange>
          </w:tcPr>
          <w:p w14:paraId="273D5427" w14:textId="77777777" w:rsidR="008F0474" w:rsidRPr="000A7F90" w:rsidRDefault="008F0474" w:rsidP="006101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U</w:t>
            </w:r>
          </w:p>
        </w:tc>
        <w:tc>
          <w:tcPr>
            <w:tcW w:w="2272" w:type="dxa"/>
            <w:tcBorders>
              <w:top w:val="nil"/>
              <w:left w:val="nil"/>
              <w:bottom w:val="single" w:sz="8" w:space="0" w:color="auto"/>
              <w:right w:val="single" w:sz="4" w:space="0" w:color="auto"/>
            </w:tcBorders>
            <w:shd w:val="clear" w:color="auto" w:fill="auto"/>
            <w:noWrap/>
            <w:vAlign w:val="center"/>
            <w:hideMark/>
            <w:tcPrChange w:id="59" w:author="Naeri Park" w:date="2019-07-04T03:02:00Z">
              <w:tcPr>
                <w:tcW w:w="1510" w:type="dxa"/>
                <w:tcBorders>
                  <w:top w:val="nil"/>
                  <w:left w:val="nil"/>
                  <w:bottom w:val="single" w:sz="8" w:space="0" w:color="auto"/>
                  <w:right w:val="single" w:sz="4" w:space="0" w:color="auto"/>
                </w:tcBorders>
                <w:shd w:val="clear" w:color="auto" w:fill="auto"/>
                <w:noWrap/>
                <w:vAlign w:val="center"/>
                <w:hideMark/>
              </w:tcPr>
            </w:tcPrChange>
          </w:tcPr>
          <w:p w14:paraId="76D21A95" w14:textId="77777777" w:rsidR="008F0474" w:rsidRPr="000A7F90" w:rsidRDefault="008F0474" w:rsidP="006101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V</w:t>
            </w:r>
          </w:p>
        </w:tc>
        <w:tc>
          <w:tcPr>
            <w:tcW w:w="1175" w:type="dxa"/>
            <w:tcBorders>
              <w:top w:val="nil"/>
              <w:left w:val="nil"/>
              <w:bottom w:val="single" w:sz="8" w:space="0" w:color="auto"/>
              <w:right w:val="nil"/>
            </w:tcBorders>
            <w:shd w:val="clear" w:color="auto" w:fill="auto"/>
            <w:noWrap/>
            <w:vAlign w:val="center"/>
            <w:hideMark/>
            <w:tcPrChange w:id="60" w:author="Naeri Park" w:date="2019-07-04T03:02:00Z">
              <w:tcPr>
                <w:tcW w:w="1276" w:type="dxa"/>
                <w:tcBorders>
                  <w:top w:val="nil"/>
                  <w:left w:val="nil"/>
                  <w:bottom w:val="single" w:sz="8" w:space="0" w:color="auto"/>
                  <w:right w:val="nil"/>
                </w:tcBorders>
                <w:shd w:val="clear" w:color="auto" w:fill="auto"/>
                <w:noWrap/>
                <w:vAlign w:val="center"/>
                <w:hideMark/>
              </w:tcPr>
            </w:tcPrChange>
          </w:tcPr>
          <w:p w14:paraId="7552ABBB" w14:textId="77777777" w:rsidR="008F0474" w:rsidRPr="000A7F90" w:rsidRDefault="008F0474" w:rsidP="006101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EncT</w:t>
            </w:r>
          </w:p>
        </w:tc>
        <w:tc>
          <w:tcPr>
            <w:tcW w:w="1379" w:type="dxa"/>
            <w:tcBorders>
              <w:top w:val="nil"/>
              <w:left w:val="nil"/>
              <w:bottom w:val="single" w:sz="8" w:space="0" w:color="auto"/>
              <w:right w:val="single" w:sz="8" w:space="0" w:color="auto"/>
            </w:tcBorders>
            <w:shd w:val="clear" w:color="auto" w:fill="auto"/>
            <w:noWrap/>
            <w:vAlign w:val="center"/>
            <w:hideMark/>
            <w:tcPrChange w:id="61" w:author="Naeri Park" w:date="2019-07-04T03:02:00Z">
              <w:tcPr>
                <w:tcW w:w="850" w:type="dxa"/>
                <w:tcBorders>
                  <w:top w:val="nil"/>
                  <w:left w:val="nil"/>
                  <w:bottom w:val="single" w:sz="8" w:space="0" w:color="auto"/>
                  <w:right w:val="single" w:sz="8" w:space="0" w:color="auto"/>
                </w:tcBorders>
                <w:shd w:val="clear" w:color="auto" w:fill="auto"/>
                <w:noWrap/>
                <w:vAlign w:val="center"/>
                <w:hideMark/>
              </w:tcPr>
            </w:tcPrChange>
          </w:tcPr>
          <w:p w14:paraId="7F930A75" w14:textId="77777777" w:rsidR="008F0474" w:rsidRPr="000A7F90" w:rsidRDefault="008F0474" w:rsidP="006101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DecT</w:t>
            </w:r>
          </w:p>
        </w:tc>
      </w:tr>
      <w:tr w:rsidR="008F4533" w:rsidRPr="000A7F90" w14:paraId="5C0A847C" w14:textId="77777777" w:rsidTr="00CB4464">
        <w:trPr>
          <w:trHeight w:val="255"/>
          <w:trPrChange w:id="62" w:author="Naeri Park" w:date="2019-07-04T03:02:00Z">
            <w:trPr>
              <w:trHeight w:val="255"/>
            </w:trPr>
          </w:trPrChange>
        </w:trPr>
        <w:tc>
          <w:tcPr>
            <w:tcW w:w="1688" w:type="dxa"/>
            <w:tcBorders>
              <w:top w:val="single" w:sz="8" w:space="0" w:color="auto"/>
              <w:left w:val="single" w:sz="8" w:space="0" w:color="auto"/>
              <w:bottom w:val="nil"/>
              <w:right w:val="single" w:sz="8" w:space="0" w:color="auto"/>
            </w:tcBorders>
            <w:shd w:val="clear" w:color="auto" w:fill="auto"/>
            <w:noWrap/>
            <w:vAlign w:val="center"/>
            <w:hideMark/>
            <w:tcPrChange w:id="63" w:author="Naeri Park" w:date="2019-07-04T03:02:00Z">
              <w:tcPr>
                <w:tcW w:w="1699"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CFC2B3A" w14:textId="77777777"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A1</w:t>
            </w:r>
          </w:p>
        </w:tc>
        <w:tc>
          <w:tcPr>
            <w:tcW w:w="1082" w:type="dxa"/>
            <w:tcBorders>
              <w:top w:val="nil"/>
              <w:left w:val="nil"/>
              <w:bottom w:val="nil"/>
              <w:right w:val="nil"/>
            </w:tcBorders>
            <w:shd w:val="clear" w:color="auto" w:fill="auto"/>
            <w:noWrap/>
            <w:vAlign w:val="center"/>
            <w:tcPrChange w:id="64" w:author="Naeri Park" w:date="2019-07-04T03:02:00Z">
              <w:tcPr>
                <w:tcW w:w="1089" w:type="dxa"/>
                <w:tcBorders>
                  <w:top w:val="nil"/>
                  <w:left w:val="nil"/>
                  <w:bottom w:val="nil"/>
                  <w:right w:val="nil"/>
                </w:tcBorders>
                <w:shd w:val="clear" w:color="auto" w:fill="auto"/>
                <w:noWrap/>
                <w:vAlign w:val="center"/>
              </w:tcPr>
            </w:tcPrChange>
          </w:tcPr>
          <w:p w14:paraId="61130EDC" w14:textId="506BC0B0"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82" w:type="dxa"/>
            <w:tcBorders>
              <w:top w:val="nil"/>
              <w:left w:val="nil"/>
              <w:bottom w:val="nil"/>
              <w:right w:val="nil"/>
            </w:tcBorders>
            <w:shd w:val="clear" w:color="auto" w:fill="auto"/>
            <w:noWrap/>
            <w:vAlign w:val="center"/>
            <w:tcPrChange w:id="65" w:author="Naeri Park" w:date="2019-07-04T03:02:00Z">
              <w:tcPr>
                <w:tcW w:w="1089" w:type="dxa"/>
                <w:tcBorders>
                  <w:top w:val="nil"/>
                  <w:left w:val="nil"/>
                  <w:bottom w:val="nil"/>
                  <w:right w:val="nil"/>
                </w:tcBorders>
                <w:shd w:val="clear" w:color="auto" w:fill="auto"/>
                <w:noWrap/>
                <w:vAlign w:val="center"/>
              </w:tcPr>
            </w:tcPrChange>
          </w:tcPr>
          <w:p w14:paraId="332DF001" w14:textId="50CBED43"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2272" w:type="dxa"/>
            <w:tcBorders>
              <w:top w:val="nil"/>
              <w:left w:val="nil"/>
              <w:bottom w:val="nil"/>
              <w:right w:val="single" w:sz="4" w:space="0" w:color="auto"/>
            </w:tcBorders>
            <w:shd w:val="clear" w:color="auto" w:fill="auto"/>
            <w:noWrap/>
            <w:vAlign w:val="center"/>
            <w:tcPrChange w:id="66" w:author="Naeri Park" w:date="2019-07-04T03:02:00Z">
              <w:tcPr>
                <w:tcW w:w="1510" w:type="dxa"/>
                <w:tcBorders>
                  <w:top w:val="nil"/>
                  <w:left w:val="nil"/>
                  <w:bottom w:val="nil"/>
                  <w:right w:val="single" w:sz="4" w:space="0" w:color="auto"/>
                </w:tcBorders>
                <w:shd w:val="clear" w:color="auto" w:fill="auto"/>
                <w:noWrap/>
                <w:vAlign w:val="center"/>
              </w:tcPr>
            </w:tcPrChange>
          </w:tcPr>
          <w:p w14:paraId="045D274A" w14:textId="3A5A0E90"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75" w:type="dxa"/>
            <w:tcBorders>
              <w:top w:val="nil"/>
              <w:left w:val="nil"/>
              <w:bottom w:val="nil"/>
              <w:right w:val="nil"/>
            </w:tcBorders>
            <w:shd w:val="clear" w:color="auto" w:fill="auto"/>
            <w:noWrap/>
            <w:vAlign w:val="center"/>
            <w:tcPrChange w:id="67" w:author="Naeri Park" w:date="2019-07-04T03:02:00Z">
              <w:tcPr>
                <w:tcW w:w="1276" w:type="dxa"/>
                <w:tcBorders>
                  <w:top w:val="nil"/>
                  <w:left w:val="nil"/>
                  <w:bottom w:val="nil"/>
                  <w:right w:val="nil"/>
                </w:tcBorders>
                <w:shd w:val="clear" w:color="auto" w:fill="auto"/>
                <w:noWrap/>
                <w:vAlign w:val="center"/>
              </w:tcPr>
            </w:tcPrChange>
          </w:tcPr>
          <w:p w14:paraId="04B8FBF5" w14:textId="2BED8161"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379" w:type="dxa"/>
            <w:tcBorders>
              <w:top w:val="nil"/>
              <w:left w:val="nil"/>
              <w:bottom w:val="nil"/>
              <w:right w:val="single" w:sz="8" w:space="0" w:color="auto"/>
            </w:tcBorders>
            <w:shd w:val="clear" w:color="auto" w:fill="auto"/>
            <w:noWrap/>
            <w:vAlign w:val="center"/>
            <w:tcPrChange w:id="68" w:author="Naeri Park" w:date="2019-07-04T03:02:00Z">
              <w:tcPr>
                <w:tcW w:w="850" w:type="dxa"/>
                <w:tcBorders>
                  <w:top w:val="nil"/>
                  <w:left w:val="nil"/>
                  <w:bottom w:val="nil"/>
                  <w:right w:val="single" w:sz="8" w:space="0" w:color="auto"/>
                </w:tcBorders>
                <w:shd w:val="clear" w:color="auto" w:fill="auto"/>
                <w:noWrap/>
                <w:vAlign w:val="center"/>
              </w:tcPr>
            </w:tcPrChange>
          </w:tcPr>
          <w:p w14:paraId="47A690B7" w14:textId="518942A0"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8F4533" w:rsidRPr="000A7F90" w14:paraId="2D9F17F0" w14:textId="77777777" w:rsidTr="00CB4464">
        <w:trPr>
          <w:trHeight w:val="255"/>
          <w:trPrChange w:id="69" w:author="Naeri Park" w:date="2019-07-04T03:02:00Z">
            <w:trPr>
              <w:trHeight w:val="255"/>
            </w:trPr>
          </w:trPrChange>
        </w:trPr>
        <w:tc>
          <w:tcPr>
            <w:tcW w:w="1688" w:type="dxa"/>
            <w:tcBorders>
              <w:top w:val="nil"/>
              <w:left w:val="single" w:sz="8" w:space="0" w:color="auto"/>
              <w:bottom w:val="nil"/>
              <w:right w:val="single" w:sz="8" w:space="0" w:color="auto"/>
            </w:tcBorders>
            <w:shd w:val="clear" w:color="auto" w:fill="auto"/>
            <w:noWrap/>
            <w:vAlign w:val="center"/>
            <w:hideMark/>
            <w:tcPrChange w:id="70" w:author="Naeri Park" w:date="2019-07-04T03:02:00Z">
              <w:tcPr>
                <w:tcW w:w="1699" w:type="dxa"/>
                <w:tcBorders>
                  <w:top w:val="nil"/>
                  <w:left w:val="single" w:sz="8" w:space="0" w:color="auto"/>
                  <w:bottom w:val="nil"/>
                  <w:right w:val="single" w:sz="8" w:space="0" w:color="auto"/>
                </w:tcBorders>
                <w:shd w:val="clear" w:color="auto" w:fill="auto"/>
                <w:noWrap/>
                <w:vAlign w:val="center"/>
                <w:hideMark/>
              </w:tcPr>
            </w:tcPrChange>
          </w:tcPr>
          <w:p w14:paraId="1A89783E" w14:textId="77777777"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A2</w:t>
            </w:r>
          </w:p>
        </w:tc>
        <w:tc>
          <w:tcPr>
            <w:tcW w:w="1082" w:type="dxa"/>
            <w:tcBorders>
              <w:top w:val="nil"/>
              <w:left w:val="nil"/>
              <w:bottom w:val="nil"/>
              <w:right w:val="nil"/>
            </w:tcBorders>
            <w:shd w:val="clear" w:color="auto" w:fill="auto"/>
            <w:noWrap/>
            <w:vAlign w:val="center"/>
            <w:tcPrChange w:id="71" w:author="Naeri Park" w:date="2019-07-04T03:02:00Z">
              <w:tcPr>
                <w:tcW w:w="1089" w:type="dxa"/>
                <w:tcBorders>
                  <w:top w:val="nil"/>
                  <w:left w:val="nil"/>
                  <w:bottom w:val="nil"/>
                  <w:right w:val="nil"/>
                </w:tcBorders>
                <w:shd w:val="clear" w:color="auto" w:fill="auto"/>
                <w:noWrap/>
                <w:vAlign w:val="center"/>
              </w:tcPr>
            </w:tcPrChange>
          </w:tcPr>
          <w:p w14:paraId="26D6AB48" w14:textId="19CDCC8B"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82" w:type="dxa"/>
            <w:tcBorders>
              <w:top w:val="nil"/>
              <w:left w:val="nil"/>
              <w:bottom w:val="nil"/>
              <w:right w:val="nil"/>
            </w:tcBorders>
            <w:shd w:val="clear" w:color="auto" w:fill="auto"/>
            <w:noWrap/>
            <w:vAlign w:val="center"/>
            <w:tcPrChange w:id="72" w:author="Naeri Park" w:date="2019-07-04T03:02:00Z">
              <w:tcPr>
                <w:tcW w:w="1089" w:type="dxa"/>
                <w:tcBorders>
                  <w:top w:val="nil"/>
                  <w:left w:val="nil"/>
                  <w:bottom w:val="nil"/>
                  <w:right w:val="nil"/>
                </w:tcBorders>
                <w:shd w:val="clear" w:color="auto" w:fill="auto"/>
                <w:noWrap/>
                <w:vAlign w:val="center"/>
              </w:tcPr>
            </w:tcPrChange>
          </w:tcPr>
          <w:p w14:paraId="1475AAF2" w14:textId="77777777"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272" w:type="dxa"/>
            <w:tcBorders>
              <w:top w:val="nil"/>
              <w:left w:val="nil"/>
              <w:bottom w:val="nil"/>
              <w:right w:val="single" w:sz="4" w:space="0" w:color="auto"/>
            </w:tcBorders>
            <w:shd w:val="clear" w:color="auto" w:fill="auto"/>
            <w:noWrap/>
            <w:vAlign w:val="center"/>
            <w:tcPrChange w:id="73" w:author="Naeri Park" w:date="2019-07-04T03:02:00Z">
              <w:tcPr>
                <w:tcW w:w="1510" w:type="dxa"/>
                <w:tcBorders>
                  <w:top w:val="nil"/>
                  <w:left w:val="nil"/>
                  <w:bottom w:val="nil"/>
                  <w:right w:val="single" w:sz="4" w:space="0" w:color="auto"/>
                </w:tcBorders>
                <w:shd w:val="clear" w:color="auto" w:fill="auto"/>
                <w:noWrap/>
                <w:vAlign w:val="center"/>
              </w:tcPr>
            </w:tcPrChange>
          </w:tcPr>
          <w:p w14:paraId="012BCBD4" w14:textId="072CB0DD"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75" w:type="dxa"/>
            <w:tcBorders>
              <w:top w:val="nil"/>
              <w:left w:val="nil"/>
              <w:bottom w:val="nil"/>
              <w:right w:val="nil"/>
            </w:tcBorders>
            <w:shd w:val="clear" w:color="auto" w:fill="auto"/>
            <w:noWrap/>
            <w:vAlign w:val="center"/>
            <w:tcPrChange w:id="74" w:author="Naeri Park" w:date="2019-07-04T03:02:00Z">
              <w:tcPr>
                <w:tcW w:w="1276" w:type="dxa"/>
                <w:tcBorders>
                  <w:top w:val="nil"/>
                  <w:left w:val="nil"/>
                  <w:bottom w:val="nil"/>
                  <w:right w:val="nil"/>
                </w:tcBorders>
                <w:shd w:val="clear" w:color="auto" w:fill="auto"/>
                <w:noWrap/>
                <w:vAlign w:val="center"/>
              </w:tcPr>
            </w:tcPrChange>
          </w:tcPr>
          <w:p w14:paraId="08372331" w14:textId="5889C2E2"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379" w:type="dxa"/>
            <w:tcBorders>
              <w:top w:val="nil"/>
              <w:left w:val="nil"/>
              <w:bottom w:val="nil"/>
              <w:right w:val="single" w:sz="8" w:space="0" w:color="auto"/>
            </w:tcBorders>
            <w:shd w:val="clear" w:color="auto" w:fill="auto"/>
            <w:noWrap/>
            <w:vAlign w:val="center"/>
            <w:tcPrChange w:id="75" w:author="Naeri Park" w:date="2019-07-04T03:02:00Z">
              <w:tcPr>
                <w:tcW w:w="850" w:type="dxa"/>
                <w:tcBorders>
                  <w:top w:val="nil"/>
                  <w:left w:val="nil"/>
                  <w:bottom w:val="nil"/>
                  <w:right w:val="single" w:sz="8" w:space="0" w:color="auto"/>
                </w:tcBorders>
                <w:shd w:val="clear" w:color="auto" w:fill="auto"/>
                <w:noWrap/>
                <w:vAlign w:val="center"/>
              </w:tcPr>
            </w:tcPrChange>
          </w:tcPr>
          <w:p w14:paraId="464DB17E" w14:textId="38064593"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8F4533" w:rsidRPr="000A7F90" w14:paraId="179F980F" w14:textId="77777777" w:rsidTr="00CB4464">
        <w:trPr>
          <w:trHeight w:val="255"/>
          <w:trPrChange w:id="76" w:author="Naeri Park" w:date="2019-07-04T03:02:00Z">
            <w:trPr>
              <w:trHeight w:val="255"/>
            </w:trPr>
          </w:trPrChange>
        </w:trPr>
        <w:tc>
          <w:tcPr>
            <w:tcW w:w="1688" w:type="dxa"/>
            <w:tcBorders>
              <w:top w:val="nil"/>
              <w:left w:val="single" w:sz="8" w:space="0" w:color="auto"/>
              <w:bottom w:val="nil"/>
              <w:right w:val="single" w:sz="8" w:space="0" w:color="auto"/>
            </w:tcBorders>
            <w:shd w:val="clear" w:color="auto" w:fill="auto"/>
            <w:noWrap/>
            <w:vAlign w:val="center"/>
            <w:hideMark/>
            <w:tcPrChange w:id="77" w:author="Naeri Park" w:date="2019-07-04T03:02:00Z">
              <w:tcPr>
                <w:tcW w:w="1699" w:type="dxa"/>
                <w:tcBorders>
                  <w:top w:val="nil"/>
                  <w:left w:val="single" w:sz="8" w:space="0" w:color="auto"/>
                  <w:bottom w:val="nil"/>
                  <w:right w:val="single" w:sz="8" w:space="0" w:color="auto"/>
                </w:tcBorders>
                <w:shd w:val="clear" w:color="auto" w:fill="auto"/>
                <w:noWrap/>
                <w:vAlign w:val="center"/>
                <w:hideMark/>
              </w:tcPr>
            </w:tcPrChange>
          </w:tcPr>
          <w:p w14:paraId="4B661639" w14:textId="77777777"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B</w:t>
            </w:r>
          </w:p>
        </w:tc>
        <w:tc>
          <w:tcPr>
            <w:tcW w:w="1082" w:type="dxa"/>
            <w:tcBorders>
              <w:top w:val="nil"/>
              <w:left w:val="nil"/>
              <w:bottom w:val="nil"/>
              <w:right w:val="nil"/>
            </w:tcBorders>
            <w:shd w:val="clear" w:color="auto" w:fill="auto"/>
            <w:noWrap/>
            <w:vAlign w:val="center"/>
            <w:tcPrChange w:id="78" w:author="Naeri Park" w:date="2019-07-04T03:02:00Z">
              <w:tcPr>
                <w:tcW w:w="1089" w:type="dxa"/>
                <w:tcBorders>
                  <w:top w:val="nil"/>
                  <w:left w:val="nil"/>
                  <w:bottom w:val="nil"/>
                  <w:right w:val="nil"/>
                </w:tcBorders>
                <w:shd w:val="clear" w:color="auto" w:fill="auto"/>
                <w:noWrap/>
                <w:vAlign w:val="center"/>
              </w:tcPr>
            </w:tcPrChange>
          </w:tcPr>
          <w:p w14:paraId="266F5FDA" w14:textId="63A7DA56"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082" w:type="dxa"/>
            <w:tcBorders>
              <w:top w:val="nil"/>
              <w:left w:val="nil"/>
              <w:bottom w:val="nil"/>
              <w:right w:val="nil"/>
            </w:tcBorders>
            <w:shd w:val="clear" w:color="auto" w:fill="auto"/>
            <w:noWrap/>
            <w:vAlign w:val="center"/>
            <w:tcPrChange w:id="79" w:author="Naeri Park" w:date="2019-07-04T03:02:00Z">
              <w:tcPr>
                <w:tcW w:w="1089" w:type="dxa"/>
                <w:tcBorders>
                  <w:top w:val="nil"/>
                  <w:left w:val="nil"/>
                  <w:bottom w:val="nil"/>
                  <w:right w:val="nil"/>
                </w:tcBorders>
                <w:shd w:val="clear" w:color="auto" w:fill="auto"/>
                <w:noWrap/>
                <w:vAlign w:val="center"/>
              </w:tcPr>
            </w:tcPrChange>
          </w:tcPr>
          <w:p w14:paraId="19BCEB31" w14:textId="39700F73"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0.21%</w:t>
            </w:r>
          </w:p>
        </w:tc>
        <w:tc>
          <w:tcPr>
            <w:tcW w:w="2272" w:type="dxa"/>
            <w:tcBorders>
              <w:top w:val="nil"/>
              <w:left w:val="nil"/>
              <w:bottom w:val="nil"/>
              <w:right w:val="single" w:sz="4" w:space="0" w:color="auto"/>
            </w:tcBorders>
            <w:shd w:val="clear" w:color="auto" w:fill="auto"/>
            <w:noWrap/>
            <w:vAlign w:val="center"/>
            <w:tcPrChange w:id="80" w:author="Naeri Park" w:date="2019-07-04T03:02:00Z">
              <w:tcPr>
                <w:tcW w:w="1510" w:type="dxa"/>
                <w:tcBorders>
                  <w:top w:val="nil"/>
                  <w:left w:val="nil"/>
                  <w:bottom w:val="nil"/>
                  <w:right w:val="single" w:sz="4" w:space="0" w:color="auto"/>
                </w:tcBorders>
                <w:shd w:val="clear" w:color="auto" w:fill="auto"/>
                <w:noWrap/>
                <w:vAlign w:val="center"/>
              </w:tcPr>
            </w:tcPrChange>
          </w:tcPr>
          <w:p w14:paraId="7F9764BA" w14:textId="1B0D926F"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175" w:type="dxa"/>
            <w:tcBorders>
              <w:top w:val="nil"/>
              <w:left w:val="nil"/>
              <w:bottom w:val="nil"/>
              <w:right w:val="nil"/>
            </w:tcBorders>
            <w:shd w:val="clear" w:color="auto" w:fill="auto"/>
            <w:noWrap/>
            <w:vAlign w:val="center"/>
            <w:tcPrChange w:id="81" w:author="Naeri Park" w:date="2019-07-04T03:02:00Z">
              <w:tcPr>
                <w:tcW w:w="1276" w:type="dxa"/>
                <w:tcBorders>
                  <w:top w:val="nil"/>
                  <w:left w:val="nil"/>
                  <w:bottom w:val="nil"/>
                  <w:right w:val="nil"/>
                </w:tcBorders>
                <w:shd w:val="clear" w:color="auto" w:fill="auto"/>
                <w:noWrap/>
                <w:vAlign w:val="center"/>
              </w:tcPr>
            </w:tcPrChange>
          </w:tcPr>
          <w:p w14:paraId="6E004108" w14:textId="72B77620"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379" w:type="dxa"/>
            <w:tcBorders>
              <w:top w:val="nil"/>
              <w:left w:val="nil"/>
              <w:bottom w:val="nil"/>
              <w:right w:val="single" w:sz="8" w:space="0" w:color="auto"/>
            </w:tcBorders>
            <w:shd w:val="clear" w:color="auto" w:fill="auto"/>
            <w:noWrap/>
            <w:vAlign w:val="center"/>
            <w:tcPrChange w:id="82" w:author="Naeri Park" w:date="2019-07-04T03:02:00Z">
              <w:tcPr>
                <w:tcW w:w="850" w:type="dxa"/>
                <w:tcBorders>
                  <w:top w:val="nil"/>
                  <w:left w:val="nil"/>
                  <w:bottom w:val="nil"/>
                  <w:right w:val="single" w:sz="8" w:space="0" w:color="auto"/>
                </w:tcBorders>
                <w:shd w:val="clear" w:color="auto" w:fill="auto"/>
                <w:noWrap/>
                <w:vAlign w:val="center"/>
              </w:tcPr>
            </w:tcPrChange>
          </w:tcPr>
          <w:p w14:paraId="1ACBCDB7" w14:textId="033BA69C"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8F4533" w:rsidRPr="000A7F90" w14:paraId="3CFF396D" w14:textId="77777777" w:rsidTr="00CB4464">
        <w:trPr>
          <w:trHeight w:val="255"/>
          <w:trPrChange w:id="83" w:author="Naeri Park" w:date="2019-07-04T03:02:00Z">
            <w:trPr>
              <w:trHeight w:val="255"/>
            </w:trPr>
          </w:trPrChange>
        </w:trPr>
        <w:tc>
          <w:tcPr>
            <w:tcW w:w="1688" w:type="dxa"/>
            <w:tcBorders>
              <w:top w:val="nil"/>
              <w:left w:val="single" w:sz="8" w:space="0" w:color="auto"/>
              <w:bottom w:val="nil"/>
              <w:right w:val="single" w:sz="8" w:space="0" w:color="auto"/>
            </w:tcBorders>
            <w:shd w:val="clear" w:color="auto" w:fill="auto"/>
            <w:noWrap/>
            <w:vAlign w:val="center"/>
            <w:hideMark/>
            <w:tcPrChange w:id="84" w:author="Naeri Park" w:date="2019-07-04T03:02:00Z">
              <w:tcPr>
                <w:tcW w:w="1699" w:type="dxa"/>
                <w:tcBorders>
                  <w:top w:val="nil"/>
                  <w:left w:val="single" w:sz="8" w:space="0" w:color="auto"/>
                  <w:bottom w:val="nil"/>
                  <w:right w:val="single" w:sz="8" w:space="0" w:color="auto"/>
                </w:tcBorders>
                <w:shd w:val="clear" w:color="auto" w:fill="auto"/>
                <w:noWrap/>
                <w:vAlign w:val="center"/>
                <w:hideMark/>
              </w:tcPr>
            </w:tcPrChange>
          </w:tcPr>
          <w:p w14:paraId="6099423A" w14:textId="77777777"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C</w:t>
            </w:r>
          </w:p>
        </w:tc>
        <w:tc>
          <w:tcPr>
            <w:tcW w:w="1082" w:type="dxa"/>
            <w:tcBorders>
              <w:top w:val="nil"/>
              <w:left w:val="nil"/>
              <w:bottom w:val="nil"/>
              <w:right w:val="nil"/>
            </w:tcBorders>
            <w:shd w:val="clear" w:color="auto" w:fill="auto"/>
            <w:noWrap/>
            <w:vAlign w:val="center"/>
            <w:tcPrChange w:id="85" w:author="Naeri Park" w:date="2019-07-04T03:02:00Z">
              <w:tcPr>
                <w:tcW w:w="1089" w:type="dxa"/>
                <w:tcBorders>
                  <w:top w:val="nil"/>
                  <w:left w:val="nil"/>
                  <w:bottom w:val="nil"/>
                  <w:right w:val="nil"/>
                </w:tcBorders>
                <w:shd w:val="clear" w:color="auto" w:fill="auto"/>
                <w:noWrap/>
                <w:vAlign w:val="center"/>
              </w:tcPr>
            </w:tcPrChange>
          </w:tcPr>
          <w:p w14:paraId="728E8F8C" w14:textId="22736140"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082" w:type="dxa"/>
            <w:tcBorders>
              <w:top w:val="nil"/>
              <w:left w:val="nil"/>
              <w:bottom w:val="nil"/>
              <w:right w:val="nil"/>
            </w:tcBorders>
            <w:shd w:val="clear" w:color="auto" w:fill="auto"/>
            <w:noWrap/>
            <w:vAlign w:val="center"/>
            <w:tcPrChange w:id="86" w:author="Naeri Park" w:date="2019-07-04T03:02:00Z">
              <w:tcPr>
                <w:tcW w:w="1089" w:type="dxa"/>
                <w:tcBorders>
                  <w:top w:val="nil"/>
                  <w:left w:val="nil"/>
                  <w:bottom w:val="nil"/>
                  <w:right w:val="nil"/>
                </w:tcBorders>
                <w:shd w:val="clear" w:color="auto" w:fill="auto"/>
                <w:noWrap/>
                <w:vAlign w:val="center"/>
              </w:tcPr>
            </w:tcPrChange>
          </w:tcPr>
          <w:p w14:paraId="6225DDF3" w14:textId="3F669F08"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2272" w:type="dxa"/>
            <w:tcBorders>
              <w:top w:val="nil"/>
              <w:left w:val="nil"/>
              <w:bottom w:val="nil"/>
              <w:right w:val="single" w:sz="4" w:space="0" w:color="auto"/>
            </w:tcBorders>
            <w:shd w:val="clear" w:color="auto" w:fill="auto"/>
            <w:noWrap/>
            <w:vAlign w:val="center"/>
            <w:tcPrChange w:id="87" w:author="Naeri Park" w:date="2019-07-04T03:02:00Z">
              <w:tcPr>
                <w:tcW w:w="1510" w:type="dxa"/>
                <w:tcBorders>
                  <w:top w:val="nil"/>
                  <w:left w:val="nil"/>
                  <w:bottom w:val="nil"/>
                  <w:right w:val="single" w:sz="4" w:space="0" w:color="auto"/>
                </w:tcBorders>
                <w:shd w:val="clear" w:color="auto" w:fill="auto"/>
                <w:noWrap/>
                <w:vAlign w:val="center"/>
              </w:tcPr>
            </w:tcPrChange>
          </w:tcPr>
          <w:p w14:paraId="61C0A94A" w14:textId="5EEFCB06"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-0.17%</w:t>
            </w:r>
          </w:p>
        </w:tc>
        <w:tc>
          <w:tcPr>
            <w:tcW w:w="1175" w:type="dxa"/>
            <w:tcBorders>
              <w:top w:val="nil"/>
              <w:left w:val="nil"/>
              <w:bottom w:val="nil"/>
              <w:right w:val="nil"/>
            </w:tcBorders>
            <w:shd w:val="clear" w:color="auto" w:fill="auto"/>
            <w:noWrap/>
            <w:vAlign w:val="center"/>
            <w:tcPrChange w:id="88" w:author="Naeri Park" w:date="2019-07-04T03:02:00Z">
              <w:tcPr>
                <w:tcW w:w="1276" w:type="dxa"/>
                <w:tcBorders>
                  <w:top w:val="nil"/>
                  <w:left w:val="nil"/>
                  <w:bottom w:val="nil"/>
                  <w:right w:val="nil"/>
                </w:tcBorders>
                <w:shd w:val="clear" w:color="auto" w:fill="auto"/>
                <w:noWrap/>
                <w:vAlign w:val="center"/>
              </w:tcPr>
            </w:tcPrChange>
          </w:tcPr>
          <w:p w14:paraId="372B58F2" w14:textId="304C8C35"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379" w:type="dxa"/>
            <w:tcBorders>
              <w:top w:val="nil"/>
              <w:left w:val="nil"/>
              <w:bottom w:val="nil"/>
              <w:right w:val="single" w:sz="8" w:space="0" w:color="auto"/>
            </w:tcBorders>
            <w:shd w:val="clear" w:color="auto" w:fill="auto"/>
            <w:noWrap/>
            <w:vAlign w:val="center"/>
            <w:tcPrChange w:id="89" w:author="Naeri Park" w:date="2019-07-04T03:02:00Z">
              <w:tcPr>
                <w:tcW w:w="850" w:type="dxa"/>
                <w:tcBorders>
                  <w:top w:val="nil"/>
                  <w:left w:val="nil"/>
                  <w:bottom w:val="nil"/>
                  <w:right w:val="single" w:sz="8" w:space="0" w:color="auto"/>
                </w:tcBorders>
                <w:shd w:val="clear" w:color="auto" w:fill="auto"/>
                <w:noWrap/>
                <w:vAlign w:val="center"/>
              </w:tcPr>
            </w:tcPrChange>
          </w:tcPr>
          <w:p w14:paraId="15000652" w14:textId="03AB9DBB"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8F4533" w:rsidRPr="000A7F90" w14:paraId="09CB6074" w14:textId="77777777" w:rsidTr="00CB4464">
        <w:trPr>
          <w:trHeight w:val="255"/>
          <w:trPrChange w:id="90" w:author="Naeri Park" w:date="2019-07-04T03:02:00Z">
            <w:trPr>
              <w:trHeight w:val="255"/>
            </w:trPr>
          </w:trPrChange>
        </w:trPr>
        <w:tc>
          <w:tcPr>
            <w:tcW w:w="1688" w:type="dxa"/>
            <w:tcBorders>
              <w:top w:val="nil"/>
              <w:left w:val="single" w:sz="8" w:space="0" w:color="auto"/>
              <w:bottom w:val="nil"/>
              <w:right w:val="single" w:sz="8" w:space="0" w:color="auto"/>
            </w:tcBorders>
            <w:shd w:val="clear" w:color="auto" w:fill="auto"/>
            <w:noWrap/>
            <w:vAlign w:val="center"/>
            <w:hideMark/>
            <w:tcPrChange w:id="91" w:author="Naeri Park" w:date="2019-07-04T03:02:00Z">
              <w:tcPr>
                <w:tcW w:w="1699" w:type="dxa"/>
                <w:tcBorders>
                  <w:top w:val="nil"/>
                  <w:left w:val="single" w:sz="8" w:space="0" w:color="auto"/>
                  <w:bottom w:val="nil"/>
                  <w:right w:val="single" w:sz="8" w:space="0" w:color="auto"/>
                </w:tcBorders>
                <w:shd w:val="clear" w:color="auto" w:fill="auto"/>
                <w:noWrap/>
                <w:vAlign w:val="center"/>
                <w:hideMark/>
              </w:tcPr>
            </w:tcPrChange>
          </w:tcPr>
          <w:p w14:paraId="264AE8EF" w14:textId="77777777"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E</w:t>
            </w:r>
          </w:p>
        </w:tc>
        <w:tc>
          <w:tcPr>
            <w:tcW w:w="1082" w:type="dxa"/>
            <w:tcBorders>
              <w:top w:val="nil"/>
              <w:left w:val="nil"/>
              <w:bottom w:val="nil"/>
              <w:right w:val="nil"/>
            </w:tcBorders>
            <w:shd w:val="clear" w:color="auto" w:fill="auto"/>
            <w:noWrap/>
            <w:vAlign w:val="center"/>
            <w:tcPrChange w:id="92" w:author="Naeri Park" w:date="2019-07-04T03:02:00Z">
              <w:tcPr>
                <w:tcW w:w="1089" w:type="dxa"/>
                <w:tcBorders>
                  <w:top w:val="nil"/>
                  <w:left w:val="nil"/>
                  <w:bottom w:val="nil"/>
                  <w:right w:val="nil"/>
                </w:tcBorders>
                <w:shd w:val="clear" w:color="auto" w:fill="auto"/>
                <w:noWrap/>
                <w:vAlign w:val="center"/>
              </w:tcPr>
            </w:tcPrChange>
          </w:tcPr>
          <w:p w14:paraId="22D6E69A" w14:textId="69CEC58E"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0.19%</w:t>
            </w:r>
          </w:p>
        </w:tc>
        <w:tc>
          <w:tcPr>
            <w:tcW w:w="1082" w:type="dxa"/>
            <w:tcBorders>
              <w:top w:val="nil"/>
              <w:left w:val="nil"/>
              <w:bottom w:val="nil"/>
              <w:right w:val="nil"/>
            </w:tcBorders>
            <w:shd w:val="clear" w:color="auto" w:fill="auto"/>
            <w:noWrap/>
            <w:vAlign w:val="center"/>
            <w:tcPrChange w:id="93" w:author="Naeri Park" w:date="2019-07-04T03:02:00Z">
              <w:tcPr>
                <w:tcW w:w="1089" w:type="dxa"/>
                <w:tcBorders>
                  <w:top w:val="nil"/>
                  <w:left w:val="nil"/>
                  <w:bottom w:val="nil"/>
                  <w:right w:val="nil"/>
                </w:tcBorders>
                <w:shd w:val="clear" w:color="auto" w:fill="auto"/>
                <w:noWrap/>
                <w:vAlign w:val="center"/>
              </w:tcPr>
            </w:tcPrChange>
          </w:tcPr>
          <w:p w14:paraId="29596A41" w14:textId="3C7DC263"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2272" w:type="dxa"/>
            <w:tcBorders>
              <w:top w:val="nil"/>
              <w:left w:val="nil"/>
              <w:bottom w:val="nil"/>
              <w:right w:val="single" w:sz="4" w:space="0" w:color="auto"/>
            </w:tcBorders>
            <w:shd w:val="clear" w:color="auto" w:fill="auto"/>
            <w:noWrap/>
            <w:vAlign w:val="center"/>
            <w:tcPrChange w:id="94" w:author="Naeri Park" w:date="2019-07-04T03:02:00Z">
              <w:tcPr>
                <w:tcW w:w="1510" w:type="dxa"/>
                <w:tcBorders>
                  <w:top w:val="nil"/>
                  <w:left w:val="nil"/>
                  <w:bottom w:val="nil"/>
                  <w:right w:val="single" w:sz="4" w:space="0" w:color="auto"/>
                </w:tcBorders>
                <w:shd w:val="clear" w:color="auto" w:fill="auto"/>
                <w:noWrap/>
                <w:vAlign w:val="center"/>
              </w:tcPr>
            </w:tcPrChange>
          </w:tcPr>
          <w:p w14:paraId="664DFDF4" w14:textId="3F9715B9"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-0.54%</w:t>
            </w:r>
          </w:p>
        </w:tc>
        <w:tc>
          <w:tcPr>
            <w:tcW w:w="1175" w:type="dxa"/>
            <w:tcBorders>
              <w:top w:val="nil"/>
              <w:left w:val="nil"/>
              <w:bottom w:val="nil"/>
              <w:right w:val="nil"/>
            </w:tcBorders>
            <w:shd w:val="clear" w:color="auto" w:fill="auto"/>
            <w:noWrap/>
            <w:vAlign w:val="center"/>
            <w:tcPrChange w:id="95" w:author="Naeri Park" w:date="2019-07-04T03:02:00Z">
              <w:tcPr>
                <w:tcW w:w="1276" w:type="dxa"/>
                <w:tcBorders>
                  <w:top w:val="nil"/>
                  <w:left w:val="nil"/>
                  <w:bottom w:val="nil"/>
                  <w:right w:val="nil"/>
                </w:tcBorders>
                <w:shd w:val="clear" w:color="auto" w:fill="auto"/>
                <w:noWrap/>
                <w:vAlign w:val="center"/>
              </w:tcPr>
            </w:tcPrChange>
          </w:tcPr>
          <w:p w14:paraId="59145846" w14:textId="2229382B"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379" w:type="dxa"/>
            <w:tcBorders>
              <w:top w:val="nil"/>
              <w:left w:val="nil"/>
              <w:bottom w:val="nil"/>
              <w:right w:val="single" w:sz="8" w:space="0" w:color="auto"/>
            </w:tcBorders>
            <w:shd w:val="clear" w:color="auto" w:fill="auto"/>
            <w:noWrap/>
            <w:vAlign w:val="center"/>
            <w:tcPrChange w:id="96" w:author="Naeri Park" w:date="2019-07-04T03:02:00Z">
              <w:tcPr>
                <w:tcW w:w="850" w:type="dxa"/>
                <w:tcBorders>
                  <w:top w:val="nil"/>
                  <w:left w:val="nil"/>
                  <w:bottom w:val="nil"/>
                  <w:right w:val="single" w:sz="8" w:space="0" w:color="auto"/>
                </w:tcBorders>
                <w:shd w:val="clear" w:color="auto" w:fill="auto"/>
                <w:noWrap/>
                <w:vAlign w:val="center"/>
              </w:tcPr>
            </w:tcPrChange>
          </w:tcPr>
          <w:p w14:paraId="7C8B5F13" w14:textId="225C9AEC"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8F4533" w:rsidRPr="000A7F90" w14:paraId="462CFE51" w14:textId="77777777" w:rsidTr="00CB4464">
        <w:trPr>
          <w:trHeight w:val="255"/>
          <w:trPrChange w:id="97" w:author="Naeri Park" w:date="2019-07-04T03:02:00Z">
            <w:trPr>
              <w:trHeight w:val="255"/>
            </w:trPr>
          </w:trPrChange>
        </w:trPr>
        <w:tc>
          <w:tcPr>
            <w:tcW w:w="1688" w:type="dxa"/>
            <w:tcBorders>
              <w:top w:val="single" w:sz="8" w:space="0" w:color="auto"/>
              <w:left w:val="single" w:sz="8" w:space="0" w:color="auto"/>
              <w:bottom w:val="nil"/>
              <w:right w:val="single" w:sz="8" w:space="0" w:color="auto"/>
            </w:tcBorders>
            <w:shd w:val="clear" w:color="auto" w:fill="auto"/>
            <w:noWrap/>
            <w:vAlign w:val="center"/>
            <w:hideMark/>
            <w:tcPrChange w:id="98" w:author="Naeri Park" w:date="2019-07-04T03:02:00Z">
              <w:tcPr>
                <w:tcW w:w="1699"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A40020E" w14:textId="77777777"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A7F90">
              <w:rPr>
                <w:rFonts w:ascii="Arial" w:eastAsia="맑은 고딕" w:hAnsi="Arial" w:cs="Arial"/>
                <w:b/>
                <w:bCs/>
                <w:color w:val="000000"/>
                <w:sz w:val="18"/>
                <w:szCs w:val="18"/>
                <w:lang w:eastAsia="ko-KR"/>
              </w:rPr>
              <w:t>Overall</w:t>
            </w:r>
          </w:p>
        </w:tc>
        <w:tc>
          <w:tcPr>
            <w:tcW w:w="1082" w:type="dxa"/>
            <w:tcBorders>
              <w:top w:val="single" w:sz="8" w:space="0" w:color="auto"/>
              <w:left w:val="nil"/>
              <w:bottom w:val="nil"/>
              <w:right w:val="nil"/>
            </w:tcBorders>
            <w:shd w:val="clear" w:color="auto" w:fill="auto"/>
            <w:noWrap/>
            <w:vAlign w:val="center"/>
            <w:tcPrChange w:id="99" w:author="Naeri Park" w:date="2019-07-04T03:02:00Z">
              <w:tcPr>
                <w:tcW w:w="1089" w:type="dxa"/>
                <w:tcBorders>
                  <w:top w:val="single" w:sz="8" w:space="0" w:color="auto"/>
                  <w:left w:val="nil"/>
                  <w:bottom w:val="nil"/>
                  <w:right w:val="nil"/>
                </w:tcBorders>
                <w:shd w:val="clear" w:color="auto" w:fill="auto"/>
                <w:noWrap/>
                <w:vAlign w:val="center"/>
              </w:tcPr>
            </w:tcPrChange>
          </w:tcPr>
          <w:p w14:paraId="649BAA9A" w14:textId="55B00648"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082" w:type="dxa"/>
            <w:tcBorders>
              <w:top w:val="single" w:sz="8" w:space="0" w:color="auto"/>
              <w:left w:val="nil"/>
              <w:bottom w:val="nil"/>
              <w:right w:val="nil"/>
            </w:tcBorders>
            <w:shd w:val="clear" w:color="auto" w:fill="auto"/>
            <w:noWrap/>
            <w:vAlign w:val="center"/>
            <w:tcPrChange w:id="100" w:author="Naeri Park" w:date="2019-07-04T03:02:00Z">
              <w:tcPr>
                <w:tcW w:w="1089" w:type="dxa"/>
                <w:tcBorders>
                  <w:top w:val="single" w:sz="8" w:space="0" w:color="auto"/>
                  <w:left w:val="nil"/>
                  <w:bottom w:val="nil"/>
                  <w:right w:val="nil"/>
                </w:tcBorders>
                <w:shd w:val="clear" w:color="auto" w:fill="auto"/>
                <w:noWrap/>
                <w:vAlign w:val="center"/>
              </w:tcPr>
            </w:tcPrChange>
          </w:tcPr>
          <w:p w14:paraId="42ECB5C7" w14:textId="5CEDDAFC"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2272" w:type="dxa"/>
            <w:tcBorders>
              <w:top w:val="single" w:sz="8" w:space="0" w:color="auto"/>
              <w:left w:val="nil"/>
              <w:bottom w:val="nil"/>
              <w:right w:val="single" w:sz="4" w:space="0" w:color="auto"/>
            </w:tcBorders>
            <w:shd w:val="clear" w:color="auto" w:fill="auto"/>
            <w:noWrap/>
            <w:vAlign w:val="center"/>
            <w:tcPrChange w:id="101" w:author="Naeri Park" w:date="2019-07-04T03:02:00Z">
              <w:tcPr>
                <w:tcW w:w="1510" w:type="dxa"/>
                <w:tcBorders>
                  <w:top w:val="single" w:sz="8" w:space="0" w:color="auto"/>
                  <w:left w:val="nil"/>
                  <w:bottom w:val="nil"/>
                  <w:right w:val="single" w:sz="4" w:space="0" w:color="auto"/>
                </w:tcBorders>
                <w:shd w:val="clear" w:color="auto" w:fill="auto"/>
                <w:noWrap/>
                <w:vAlign w:val="center"/>
              </w:tcPr>
            </w:tcPrChange>
          </w:tcPr>
          <w:p w14:paraId="0E067959" w14:textId="2BF6E5CA"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-0.21%</w:t>
            </w:r>
          </w:p>
        </w:tc>
        <w:tc>
          <w:tcPr>
            <w:tcW w:w="1175" w:type="dxa"/>
            <w:tcBorders>
              <w:top w:val="single" w:sz="8" w:space="0" w:color="auto"/>
              <w:left w:val="nil"/>
              <w:bottom w:val="nil"/>
              <w:right w:val="nil"/>
            </w:tcBorders>
            <w:shd w:val="clear" w:color="auto" w:fill="auto"/>
            <w:noWrap/>
            <w:vAlign w:val="center"/>
            <w:tcPrChange w:id="102" w:author="Naeri Park" w:date="2019-07-04T03:02:00Z">
              <w:tcPr>
                <w:tcW w:w="1276" w:type="dxa"/>
                <w:tcBorders>
                  <w:top w:val="single" w:sz="8" w:space="0" w:color="auto"/>
                  <w:left w:val="nil"/>
                  <w:bottom w:val="nil"/>
                  <w:right w:val="nil"/>
                </w:tcBorders>
                <w:shd w:val="clear" w:color="auto" w:fill="auto"/>
                <w:noWrap/>
                <w:vAlign w:val="center"/>
              </w:tcPr>
            </w:tcPrChange>
          </w:tcPr>
          <w:p w14:paraId="296A0DF2" w14:textId="39DA53F8"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379" w:type="dxa"/>
            <w:tcBorders>
              <w:top w:val="single" w:sz="8" w:space="0" w:color="auto"/>
              <w:left w:val="nil"/>
              <w:bottom w:val="nil"/>
              <w:right w:val="single" w:sz="8" w:space="0" w:color="auto"/>
            </w:tcBorders>
            <w:shd w:val="clear" w:color="auto" w:fill="auto"/>
            <w:noWrap/>
            <w:vAlign w:val="center"/>
            <w:tcPrChange w:id="103" w:author="Naeri Park" w:date="2019-07-04T03:02:00Z">
              <w:tcPr>
                <w:tcW w:w="850" w:type="dxa"/>
                <w:tcBorders>
                  <w:top w:val="single" w:sz="8" w:space="0" w:color="auto"/>
                  <w:left w:val="nil"/>
                  <w:bottom w:val="nil"/>
                  <w:right w:val="single" w:sz="8" w:space="0" w:color="auto"/>
                </w:tcBorders>
                <w:shd w:val="clear" w:color="auto" w:fill="auto"/>
                <w:noWrap/>
                <w:vAlign w:val="center"/>
              </w:tcPr>
            </w:tcPrChange>
          </w:tcPr>
          <w:p w14:paraId="64A5C2BF" w14:textId="07D425EB"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8F4533" w:rsidRPr="000A7F90" w14:paraId="350569AD" w14:textId="77777777" w:rsidTr="00CB4464">
        <w:trPr>
          <w:trHeight w:val="255"/>
          <w:trPrChange w:id="104" w:author="Naeri Park" w:date="2019-07-04T03:02:00Z">
            <w:trPr>
              <w:trHeight w:val="255"/>
            </w:trPr>
          </w:trPrChange>
        </w:trPr>
        <w:tc>
          <w:tcPr>
            <w:tcW w:w="1688" w:type="dxa"/>
            <w:tcBorders>
              <w:top w:val="single" w:sz="8" w:space="0" w:color="auto"/>
              <w:left w:val="single" w:sz="8" w:space="0" w:color="auto"/>
              <w:bottom w:val="nil"/>
              <w:right w:val="nil"/>
            </w:tcBorders>
            <w:shd w:val="clear" w:color="auto" w:fill="auto"/>
            <w:noWrap/>
            <w:vAlign w:val="center"/>
            <w:hideMark/>
            <w:tcPrChange w:id="105" w:author="Naeri Park" w:date="2019-07-04T03:02:00Z">
              <w:tcPr>
                <w:tcW w:w="1699" w:type="dxa"/>
                <w:tcBorders>
                  <w:top w:val="single" w:sz="8" w:space="0" w:color="auto"/>
                  <w:left w:val="single" w:sz="8" w:space="0" w:color="auto"/>
                  <w:bottom w:val="nil"/>
                  <w:right w:val="nil"/>
                </w:tcBorders>
                <w:shd w:val="clear" w:color="auto" w:fill="auto"/>
                <w:noWrap/>
                <w:vAlign w:val="center"/>
                <w:hideMark/>
              </w:tcPr>
            </w:tcPrChange>
          </w:tcPr>
          <w:p w14:paraId="4725369A" w14:textId="77777777"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D</w:t>
            </w:r>
          </w:p>
        </w:tc>
        <w:tc>
          <w:tcPr>
            <w:tcW w:w="1082" w:type="dxa"/>
            <w:tcBorders>
              <w:top w:val="single" w:sz="8" w:space="0" w:color="auto"/>
              <w:left w:val="single" w:sz="8" w:space="0" w:color="auto"/>
              <w:bottom w:val="nil"/>
              <w:right w:val="nil"/>
            </w:tcBorders>
            <w:shd w:val="clear" w:color="auto" w:fill="auto"/>
            <w:noWrap/>
            <w:vAlign w:val="center"/>
            <w:tcPrChange w:id="106" w:author="Naeri Park" w:date="2019-07-04T03:02:00Z">
              <w:tcPr>
                <w:tcW w:w="1089" w:type="dxa"/>
                <w:tcBorders>
                  <w:top w:val="single" w:sz="8" w:space="0" w:color="auto"/>
                  <w:left w:val="single" w:sz="8" w:space="0" w:color="auto"/>
                  <w:bottom w:val="nil"/>
                  <w:right w:val="nil"/>
                </w:tcBorders>
                <w:shd w:val="clear" w:color="auto" w:fill="auto"/>
                <w:noWrap/>
                <w:vAlign w:val="center"/>
              </w:tcPr>
            </w:tcPrChange>
          </w:tcPr>
          <w:p w14:paraId="79AC8F3A" w14:textId="70BF4D29"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082" w:type="dxa"/>
            <w:tcBorders>
              <w:top w:val="single" w:sz="8" w:space="0" w:color="auto"/>
              <w:left w:val="nil"/>
              <w:bottom w:val="nil"/>
              <w:right w:val="nil"/>
            </w:tcBorders>
            <w:shd w:val="clear" w:color="auto" w:fill="auto"/>
            <w:noWrap/>
            <w:vAlign w:val="center"/>
            <w:tcPrChange w:id="107" w:author="Naeri Park" w:date="2019-07-04T03:02:00Z">
              <w:tcPr>
                <w:tcW w:w="1089" w:type="dxa"/>
                <w:tcBorders>
                  <w:top w:val="single" w:sz="8" w:space="0" w:color="auto"/>
                  <w:left w:val="nil"/>
                  <w:bottom w:val="nil"/>
                  <w:right w:val="nil"/>
                </w:tcBorders>
                <w:shd w:val="clear" w:color="auto" w:fill="auto"/>
                <w:noWrap/>
                <w:vAlign w:val="center"/>
              </w:tcPr>
            </w:tcPrChange>
          </w:tcPr>
          <w:p w14:paraId="6BFFA9BD" w14:textId="75FFFED9"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2272" w:type="dxa"/>
            <w:tcBorders>
              <w:top w:val="single" w:sz="8" w:space="0" w:color="auto"/>
              <w:left w:val="nil"/>
              <w:bottom w:val="nil"/>
              <w:right w:val="single" w:sz="4" w:space="0" w:color="auto"/>
            </w:tcBorders>
            <w:shd w:val="clear" w:color="auto" w:fill="auto"/>
            <w:noWrap/>
            <w:vAlign w:val="center"/>
            <w:tcPrChange w:id="108" w:author="Naeri Park" w:date="2019-07-04T03:02:00Z">
              <w:tcPr>
                <w:tcW w:w="1510" w:type="dxa"/>
                <w:tcBorders>
                  <w:top w:val="single" w:sz="8" w:space="0" w:color="auto"/>
                  <w:left w:val="nil"/>
                  <w:bottom w:val="nil"/>
                  <w:right w:val="single" w:sz="4" w:space="0" w:color="auto"/>
                </w:tcBorders>
                <w:shd w:val="clear" w:color="auto" w:fill="auto"/>
                <w:noWrap/>
                <w:vAlign w:val="center"/>
              </w:tcPr>
            </w:tcPrChange>
          </w:tcPr>
          <w:p w14:paraId="4A1FB9A9" w14:textId="78E0CCD4"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0.74%</w:t>
            </w:r>
          </w:p>
        </w:tc>
        <w:tc>
          <w:tcPr>
            <w:tcW w:w="1175" w:type="dxa"/>
            <w:tcBorders>
              <w:top w:val="single" w:sz="8" w:space="0" w:color="auto"/>
              <w:left w:val="nil"/>
              <w:bottom w:val="nil"/>
              <w:right w:val="nil"/>
            </w:tcBorders>
            <w:shd w:val="clear" w:color="auto" w:fill="auto"/>
            <w:noWrap/>
            <w:vAlign w:val="center"/>
            <w:tcPrChange w:id="109" w:author="Naeri Park" w:date="2019-07-04T03:02:00Z">
              <w:tcPr>
                <w:tcW w:w="1276" w:type="dxa"/>
                <w:tcBorders>
                  <w:top w:val="single" w:sz="8" w:space="0" w:color="auto"/>
                  <w:left w:val="nil"/>
                  <w:bottom w:val="nil"/>
                  <w:right w:val="nil"/>
                </w:tcBorders>
                <w:shd w:val="clear" w:color="auto" w:fill="auto"/>
                <w:noWrap/>
                <w:vAlign w:val="center"/>
              </w:tcPr>
            </w:tcPrChange>
          </w:tcPr>
          <w:p w14:paraId="3E2267EE" w14:textId="631EE6E9"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379" w:type="dxa"/>
            <w:tcBorders>
              <w:top w:val="single" w:sz="8" w:space="0" w:color="auto"/>
              <w:left w:val="nil"/>
              <w:bottom w:val="nil"/>
              <w:right w:val="single" w:sz="8" w:space="0" w:color="auto"/>
            </w:tcBorders>
            <w:shd w:val="clear" w:color="auto" w:fill="auto"/>
            <w:noWrap/>
            <w:vAlign w:val="center"/>
            <w:tcPrChange w:id="110" w:author="Naeri Park" w:date="2019-07-04T03:02:00Z">
              <w:tcPr>
                <w:tcW w:w="850" w:type="dxa"/>
                <w:tcBorders>
                  <w:top w:val="single" w:sz="8" w:space="0" w:color="auto"/>
                  <w:left w:val="nil"/>
                  <w:bottom w:val="nil"/>
                  <w:right w:val="single" w:sz="8" w:space="0" w:color="auto"/>
                </w:tcBorders>
                <w:shd w:val="clear" w:color="auto" w:fill="auto"/>
                <w:noWrap/>
                <w:vAlign w:val="center"/>
              </w:tcPr>
            </w:tcPrChange>
          </w:tcPr>
          <w:p w14:paraId="48F9DFA4" w14:textId="338D6943"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r>
      <w:tr w:rsidR="008F4533" w:rsidRPr="000A7F90" w14:paraId="5610A01A" w14:textId="77777777" w:rsidTr="00CB4464">
        <w:trPr>
          <w:trHeight w:val="255"/>
          <w:trPrChange w:id="111" w:author="Naeri Park" w:date="2019-07-04T03:02:00Z">
            <w:trPr>
              <w:trHeight w:val="255"/>
            </w:trPr>
          </w:trPrChange>
        </w:trPr>
        <w:tc>
          <w:tcPr>
            <w:tcW w:w="1688" w:type="dxa"/>
            <w:tcBorders>
              <w:top w:val="nil"/>
              <w:left w:val="single" w:sz="8" w:space="0" w:color="auto"/>
              <w:bottom w:val="single" w:sz="8" w:space="0" w:color="auto"/>
              <w:right w:val="nil"/>
            </w:tcBorders>
            <w:shd w:val="clear" w:color="auto" w:fill="auto"/>
            <w:noWrap/>
            <w:vAlign w:val="center"/>
            <w:hideMark/>
            <w:tcPrChange w:id="112" w:author="Naeri Park" w:date="2019-07-04T03:02:00Z">
              <w:tcPr>
                <w:tcW w:w="1699" w:type="dxa"/>
                <w:tcBorders>
                  <w:top w:val="nil"/>
                  <w:left w:val="single" w:sz="8" w:space="0" w:color="auto"/>
                  <w:bottom w:val="single" w:sz="8" w:space="0" w:color="auto"/>
                  <w:right w:val="nil"/>
                </w:tcBorders>
                <w:shd w:val="clear" w:color="auto" w:fill="auto"/>
                <w:noWrap/>
                <w:vAlign w:val="center"/>
                <w:hideMark/>
              </w:tcPr>
            </w:tcPrChange>
          </w:tcPr>
          <w:p w14:paraId="2BB3D62F" w14:textId="77777777"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F</w:t>
            </w:r>
          </w:p>
        </w:tc>
        <w:tc>
          <w:tcPr>
            <w:tcW w:w="1082" w:type="dxa"/>
            <w:tcBorders>
              <w:top w:val="nil"/>
              <w:left w:val="single" w:sz="8" w:space="0" w:color="auto"/>
              <w:bottom w:val="single" w:sz="8" w:space="0" w:color="auto"/>
              <w:right w:val="nil"/>
            </w:tcBorders>
            <w:shd w:val="clear" w:color="auto" w:fill="auto"/>
            <w:noWrap/>
            <w:vAlign w:val="center"/>
            <w:tcPrChange w:id="113" w:author="Naeri Park" w:date="2019-07-04T03:02:00Z">
              <w:tcPr>
                <w:tcW w:w="1089" w:type="dxa"/>
                <w:tcBorders>
                  <w:top w:val="nil"/>
                  <w:left w:val="single" w:sz="8" w:space="0" w:color="auto"/>
                  <w:bottom w:val="single" w:sz="8" w:space="0" w:color="auto"/>
                  <w:right w:val="nil"/>
                </w:tcBorders>
                <w:shd w:val="clear" w:color="auto" w:fill="auto"/>
                <w:noWrap/>
                <w:vAlign w:val="center"/>
              </w:tcPr>
            </w:tcPrChange>
          </w:tcPr>
          <w:p w14:paraId="2D2C95BA" w14:textId="530C0967"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082" w:type="dxa"/>
            <w:tcBorders>
              <w:top w:val="nil"/>
              <w:left w:val="nil"/>
              <w:bottom w:val="single" w:sz="8" w:space="0" w:color="auto"/>
              <w:right w:val="nil"/>
            </w:tcBorders>
            <w:shd w:val="clear" w:color="auto" w:fill="auto"/>
            <w:noWrap/>
            <w:vAlign w:val="center"/>
            <w:tcPrChange w:id="114" w:author="Naeri Park" w:date="2019-07-04T03:02:00Z">
              <w:tcPr>
                <w:tcW w:w="1089" w:type="dxa"/>
                <w:tcBorders>
                  <w:top w:val="nil"/>
                  <w:left w:val="nil"/>
                  <w:bottom w:val="single" w:sz="8" w:space="0" w:color="auto"/>
                  <w:right w:val="nil"/>
                </w:tcBorders>
                <w:shd w:val="clear" w:color="auto" w:fill="auto"/>
                <w:noWrap/>
                <w:vAlign w:val="center"/>
              </w:tcPr>
            </w:tcPrChange>
          </w:tcPr>
          <w:p w14:paraId="2278D371" w14:textId="0FD19B00"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2272" w:type="dxa"/>
            <w:tcBorders>
              <w:top w:val="nil"/>
              <w:left w:val="nil"/>
              <w:bottom w:val="single" w:sz="8" w:space="0" w:color="auto"/>
              <w:right w:val="single" w:sz="4" w:space="0" w:color="auto"/>
            </w:tcBorders>
            <w:shd w:val="clear" w:color="auto" w:fill="auto"/>
            <w:noWrap/>
            <w:vAlign w:val="center"/>
            <w:tcPrChange w:id="115" w:author="Naeri Park" w:date="2019-07-04T03:02:00Z">
              <w:tcPr>
                <w:tcW w:w="1510" w:type="dxa"/>
                <w:tcBorders>
                  <w:top w:val="nil"/>
                  <w:left w:val="nil"/>
                  <w:bottom w:val="single" w:sz="8" w:space="0" w:color="auto"/>
                  <w:right w:val="single" w:sz="4" w:space="0" w:color="auto"/>
                </w:tcBorders>
                <w:shd w:val="clear" w:color="auto" w:fill="auto"/>
                <w:noWrap/>
                <w:vAlign w:val="center"/>
              </w:tcPr>
            </w:tcPrChange>
          </w:tcPr>
          <w:p w14:paraId="10546BD9" w14:textId="7733F5A9"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-0.62%</w:t>
            </w:r>
          </w:p>
        </w:tc>
        <w:tc>
          <w:tcPr>
            <w:tcW w:w="1175" w:type="dxa"/>
            <w:tcBorders>
              <w:top w:val="nil"/>
              <w:left w:val="nil"/>
              <w:bottom w:val="single" w:sz="8" w:space="0" w:color="auto"/>
              <w:right w:val="nil"/>
            </w:tcBorders>
            <w:shd w:val="clear" w:color="auto" w:fill="auto"/>
            <w:noWrap/>
            <w:vAlign w:val="center"/>
            <w:tcPrChange w:id="116" w:author="Naeri Park" w:date="2019-07-04T03:02:00Z">
              <w:tcPr>
                <w:tcW w:w="1276" w:type="dxa"/>
                <w:tcBorders>
                  <w:top w:val="nil"/>
                  <w:left w:val="nil"/>
                  <w:bottom w:val="single" w:sz="8" w:space="0" w:color="auto"/>
                  <w:right w:val="nil"/>
                </w:tcBorders>
                <w:shd w:val="clear" w:color="auto" w:fill="auto"/>
                <w:noWrap/>
                <w:vAlign w:val="center"/>
              </w:tcPr>
            </w:tcPrChange>
          </w:tcPr>
          <w:p w14:paraId="11BA167D" w14:textId="1F644A1C"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379" w:type="dxa"/>
            <w:tcBorders>
              <w:top w:val="nil"/>
              <w:left w:val="nil"/>
              <w:bottom w:val="single" w:sz="8" w:space="0" w:color="auto"/>
              <w:right w:val="single" w:sz="8" w:space="0" w:color="auto"/>
            </w:tcBorders>
            <w:shd w:val="clear" w:color="auto" w:fill="auto"/>
            <w:noWrap/>
            <w:vAlign w:val="center"/>
            <w:tcPrChange w:id="117" w:author="Naeri Park" w:date="2019-07-04T03:02:00Z">
              <w:tcPr>
                <w:tcW w:w="850" w:type="dxa"/>
                <w:tcBorders>
                  <w:top w:val="nil"/>
                  <w:left w:val="nil"/>
                  <w:bottom w:val="single" w:sz="8" w:space="0" w:color="auto"/>
                  <w:right w:val="single" w:sz="8" w:space="0" w:color="auto"/>
                </w:tcBorders>
                <w:shd w:val="clear" w:color="auto" w:fill="auto"/>
                <w:noWrap/>
                <w:vAlign w:val="center"/>
              </w:tcPr>
            </w:tcPrChange>
          </w:tcPr>
          <w:p w14:paraId="2AFD64CC" w14:textId="657BD56F"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bl>
    <w:p w14:paraId="534A4EA3" w14:textId="77777777" w:rsidR="008F0474" w:rsidRPr="0031262E" w:rsidRDefault="008F0474" w:rsidP="00207D51">
      <w:pPr>
        <w:rPr>
          <w:lang w:val="en-CA" w:eastAsia="ko-KR"/>
        </w:rPr>
      </w:pPr>
    </w:p>
    <w:p w14:paraId="649F2390" w14:textId="77777777" w:rsidR="00207D51" w:rsidRPr="005B217D" w:rsidRDefault="00207D51" w:rsidP="00207D51">
      <w:pPr>
        <w:pStyle w:val="1"/>
        <w:rPr>
          <w:lang w:val="en-CA"/>
        </w:rPr>
      </w:pPr>
      <w:r>
        <w:rPr>
          <w:lang w:val="en-CA"/>
        </w:rPr>
        <w:t>Conclusion</w:t>
      </w:r>
    </w:p>
    <w:p w14:paraId="66BDED20" w14:textId="67415054" w:rsidR="00936E3B" w:rsidRDefault="00936E3B" w:rsidP="00936E3B">
      <w:pPr>
        <w:rPr>
          <w:szCs w:val="22"/>
          <w:lang w:val="en-CA" w:eastAsia="ko-KR"/>
        </w:rPr>
      </w:pPr>
      <w:r>
        <w:rPr>
          <w:rFonts w:hint="eastAsia"/>
          <w:szCs w:val="22"/>
          <w:lang w:val="en-CA" w:eastAsia="ko-KR"/>
        </w:rPr>
        <w:t xml:space="preserve">In this </w:t>
      </w:r>
      <w:r>
        <w:rPr>
          <w:szCs w:val="22"/>
          <w:lang w:val="en-CA" w:eastAsia="ko-KR"/>
        </w:rPr>
        <w:t>contribution</w:t>
      </w:r>
      <w:r>
        <w:rPr>
          <w:rFonts w:hint="eastAsia"/>
          <w:szCs w:val="22"/>
          <w:lang w:val="en-CA" w:eastAsia="ko-KR"/>
        </w:rPr>
        <w:t xml:space="preserve">, </w:t>
      </w:r>
      <w:r w:rsidR="00F21F1F">
        <w:rPr>
          <w:szCs w:val="22"/>
          <w:lang w:val="en-CA" w:eastAsia="ko-KR"/>
        </w:rPr>
        <w:t xml:space="preserve">comparing process of the POC distance </w:t>
      </w:r>
      <w:r>
        <w:rPr>
          <w:szCs w:val="22"/>
          <w:lang w:val="en-CA" w:eastAsia="ko-KR"/>
        </w:rPr>
        <w:t xml:space="preserve">for MVD derivation in MMVD scheme is </w:t>
      </w:r>
      <w:r w:rsidR="006D58DE">
        <w:rPr>
          <w:szCs w:val="22"/>
          <w:lang w:val="en-CA" w:eastAsia="ko-KR"/>
        </w:rPr>
        <w:t xml:space="preserve">restricted </w:t>
      </w:r>
      <w:r>
        <w:rPr>
          <w:szCs w:val="22"/>
          <w:lang w:val="en-CA" w:eastAsia="ko-KR"/>
        </w:rPr>
        <w:t>1) when a current block refer</w:t>
      </w:r>
      <w:r w:rsidR="00F21F1F">
        <w:rPr>
          <w:szCs w:val="22"/>
          <w:lang w:val="en-CA" w:eastAsia="ko-KR"/>
        </w:rPr>
        <w:t>s</w:t>
      </w:r>
      <w:r>
        <w:rPr>
          <w:szCs w:val="22"/>
          <w:lang w:val="en-CA" w:eastAsia="ko-KR"/>
        </w:rPr>
        <w:t xml:space="preserve"> one or more long-term reference picture and 2) in all cases. For </w:t>
      </w:r>
      <w:r w:rsidR="00F21F1F">
        <w:rPr>
          <w:szCs w:val="22"/>
          <w:lang w:val="en-CA" w:eastAsia="ko-KR"/>
        </w:rPr>
        <w:t>method I</w:t>
      </w:r>
      <w:r>
        <w:rPr>
          <w:szCs w:val="22"/>
          <w:lang w:val="en-CA" w:eastAsia="ko-KR"/>
        </w:rPr>
        <w:t xml:space="preserve">, the </w:t>
      </w:r>
      <w:r w:rsidRPr="007302F8">
        <w:rPr>
          <w:lang w:val="en-CA" w:eastAsia="ko-KR"/>
        </w:rPr>
        <w:t>experimental results</w:t>
      </w:r>
      <w:r>
        <w:rPr>
          <w:lang w:val="en-CA" w:eastAsia="ko-KR"/>
        </w:rPr>
        <w:t xml:space="preserve"> </w:t>
      </w:r>
      <w:r w:rsidRPr="007302F8">
        <w:rPr>
          <w:lang w:val="en-CA" w:eastAsia="ko-KR"/>
        </w:rPr>
        <w:t xml:space="preserve">reportedly show </w:t>
      </w:r>
      <w:r>
        <w:rPr>
          <w:lang w:val="en-CA" w:eastAsia="ko-KR"/>
        </w:rPr>
        <w:t xml:space="preserve">no changes in coding performance and run-time </w:t>
      </w:r>
      <w:r w:rsidRPr="007302F8">
        <w:rPr>
          <w:lang w:val="en-CA" w:eastAsia="ko-KR"/>
        </w:rPr>
        <w:t>compared to VTM</w:t>
      </w:r>
      <w:r>
        <w:rPr>
          <w:lang w:val="en-CA" w:eastAsia="ko-KR"/>
        </w:rPr>
        <w:t>5</w:t>
      </w:r>
      <w:r w:rsidRPr="007302F8">
        <w:rPr>
          <w:lang w:val="en-CA" w:eastAsia="ko-KR"/>
        </w:rPr>
        <w:t>.0</w:t>
      </w:r>
      <w:r>
        <w:rPr>
          <w:lang w:val="en-CA" w:eastAsia="ko-KR"/>
        </w:rPr>
        <w:t xml:space="preserve"> </w:t>
      </w:r>
      <w:r w:rsidRPr="007302F8">
        <w:rPr>
          <w:lang w:val="en-CA" w:eastAsia="ko-KR"/>
        </w:rPr>
        <w:t xml:space="preserve">as anchor in </w:t>
      </w:r>
      <w:r>
        <w:rPr>
          <w:lang w:val="en-CA" w:eastAsia="ko-KR"/>
        </w:rPr>
        <w:t>CTC</w:t>
      </w:r>
      <w:r w:rsidRPr="007302F8">
        <w:rPr>
          <w:lang w:val="en-CA" w:eastAsia="ko-KR"/>
        </w:rPr>
        <w:t>.</w:t>
      </w:r>
      <w:r>
        <w:rPr>
          <w:lang w:val="en-CA" w:eastAsia="ko-KR"/>
        </w:rPr>
        <w:t xml:space="preserve"> For </w:t>
      </w:r>
      <w:r w:rsidR="00F21F1F">
        <w:rPr>
          <w:lang w:val="en-CA" w:eastAsia="ko-KR"/>
        </w:rPr>
        <w:t>method II</w:t>
      </w:r>
      <w:r>
        <w:rPr>
          <w:lang w:val="en-CA" w:eastAsia="ko-KR"/>
        </w:rPr>
        <w:t>, the experimental results reportedly show</w:t>
      </w:r>
      <w:r>
        <w:rPr>
          <w:rFonts w:hint="eastAsia"/>
          <w:lang w:val="en-CA" w:eastAsia="ko-KR"/>
        </w:rPr>
        <w:t xml:space="preserve"> </w:t>
      </w:r>
      <w:r>
        <w:rPr>
          <w:lang w:val="en-CA" w:eastAsia="ko-KR"/>
        </w:rPr>
        <w:lastRenderedPageBreak/>
        <w:t>0.</w:t>
      </w:r>
      <w:del w:id="118" w:author="Naeri Park" w:date="2019-07-04T03:04:00Z">
        <w:r w:rsidDel="00CB4464">
          <w:rPr>
            <w:lang w:val="en-CA" w:eastAsia="ko-KR"/>
          </w:rPr>
          <w:delText>xx</w:delText>
        </w:r>
      </w:del>
      <w:ins w:id="119" w:author="Naeri Park" w:date="2019-07-04T03:04:00Z">
        <w:r w:rsidR="00CB4464">
          <w:rPr>
            <w:lang w:val="en-CA" w:eastAsia="ko-KR"/>
          </w:rPr>
          <w:t>01</w:t>
        </w:r>
      </w:ins>
      <w:r w:rsidRPr="00BD73C0">
        <w:rPr>
          <w:rFonts w:hint="eastAsia"/>
          <w:lang w:val="en-CA" w:eastAsia="ko-KR"/>
        </w:rPr>
        <w:t>%</w:t>
      </w:r>
      <w:ins w:id="120" w:author="Naeri Park" w:date="2019-07-04T03:04:00Z">
        <w:r w:rsidR="00CB4464">
          <w:rPr>
            <w:lang w:val="en-CA" w:eastAsia="ko-KR"/>
          </w:rPr>
          <w:t>(0.06%)</w:t>
        </w:r>
      </w:ins>
      <w:r w:rsidRPr="00BD73C0">
        <w:rPr>
          <w:rFonts w:hint="eastAsia"/>
          <w:lang w:val="en-CA" w:eastAsia="ko-KR"/>
        </w:rPr>
        <w:t xml:space="preserve"> </w:t>
      </w:r>
      <w:r w:rsidRPr="00BD73C0">
        <w:rPr>
          <w:lang w:val="en-CA" w:eastAsia="ko-KR"/>
        </w:rPr>
        <w:t xml:space="preserve">BD-rate </w:t>
      </w:r>
      <w:r>
        <w:rPr>
          <w:lang w:val="en-CA" w:eastAsia="ko-KR"/>
        </w:rPr>
        <w:t xml:space="preserve">changes </w:t>
      </w:r>
      <w:r w:rsidRPr="00BD73C0">
        <w:rPr>
          <w:lang w:val="en-CA" w:eastAsia="ko-KR"/>
        </w:rPr>
        <w:t xml:space="preserve">with </w:t>
      </w:r>
      <w:del w:id="121" w:author="Naeri Park" w:date="2019-07-04T03:04:00Z">
        <w:r w:rsidDel="00CB4464">
          <w:rPr>
            <w:lang w:val="en-CA" w:eastAsia="ko-KR"/>
          </w:rPr>
          <w:delText>xx</w:delText>
        </w:r>
      </w:del>
      <w:ins w:id="122" w:author="Naeri Park" w:date="2019-07-04T03:04:00Z">
        <w:r w:rsidR="00CB4464">
          <w:rPr>
            <w:lang w:val="en-CA" w:eastAsia="ko-KR"/>
          </w:rPr>
          <w:t>100</w:t>
        </w:r>
      </w:ins>
      <w:r w:rsidRPr="00BD73C0">
        <w:rPr>
          <w:lang w:val="en-CA" w:eastAsia="ko-KR"/>
        </w:rPr>
        <w:t>%</w:t>
      </w:r>
      <w:ins w:id="123" w:author="Naeri Park" w:date="2019-07-04T03:04:00Z">
        <w:r w:rsidR="00CB4464">
          <w:rPr>
            <w:lang w:val="en-CA" w:eastAsia="ko-KR"/>
          </w:rPr>
          <w:t>(100%)</w:t>
        </w:r>
      </w:ins>
      <w:r>
        <w:rPr>
          <w:lang w:val="en-CA" w:eastAsia="ko-KR"/>
        </w:rPr>
        <w:t xml:space="preserve"> </w:t>
      </w:r>
      <w:r w:rsidRPr="00BD73C0">
        <w:rPr>
          <w:lang w:val="en-CA" w:eastAsia="ko-KR"/>
        </w:rPr>
        <w:t xml:space="preserve">and </w:t>
      </w:r>
      <w:del w:id="124" w:author="Naeri Park" w:date="2019-07-04T03:04:00Z">
        <w:r w:rsidDel="00CB4464">
          <w:rPr>
            <w:lang w:val="en-CA" w:eastAsia="ko-KR"/>
          </w:rPr>
          <w:delText>xx</w:delText>
        </w:r>
      </w:del>
      <w:ins w:id="125" w:author="Naeri Park" w:date="2019-07-04T03:04:00Z">
        <w:r w:rsidR="00CB4464">
          <w:rPr>
            <w:lang w:val="en-CA" w:eastAsia="ko-KR"/>
          </w:rPr>
          <w:t>100</w:t>
        </w:r>
      </w:ins>
      <w:r w:rsidRPr="00BD73C0">
        <w:rPr>
          <w:lang w:val="en-CA" w:eastAsia="ko-KR"/>
        </w:rPr>
        <w:t>%</w:t>
      </w:r>
      <w:ins w:id="126" w:author="Naeri Park" w:date="2019-07-04T03:04:00Z">
        <w:r w:rsidR="00CB4464">
          <w:rPr>
            <w:lang w:val="en-CA" w:eastAsia="ko-KR"/>
          </w:rPr>
          <w:t>(101%)</w:t>
        </w:r>
      </w:ins>
      <w:r w:rsidRPr="00BD73C0">
        <w:rPr>
          <w:lang w:val="en-CA" w:eastAsia="ko-KR"/>
        </w:rPr>
        <w:t xml:space="preserve"> encoding and decoding run-time </w:t>
      </w:r>
      <w:r w:rsidRPr="00F931AF">
        <w:rPr>
          <w:rFonts w:hint="eastAsia"/>
          <w:lang w:val="en-CA" w:eastAsia="ko-KR"/>
        </w:rPr>
        <w:t>compared to</w:t>
      </w:r>
      <w:r w:rsidRPr="00F931AF">
        <w:rPr>
          <w:lang w:val="en-CA" w:eastAsia="ko-KR"/>
        </w:rPr>
        <w:t xml:space="preserve"> VTM</w:t>
      </w:r>
      <w:r>
        <w:rPr>
          <w:lang w:val="en-CA" w:eastAsia="ko-KR"/>
        </w:rPr>
        <w:t>5</w:t>
      </w:r>
      <w:r w:rsidRPr="00F931AF">
        <w:rPr>
          <w:lang w:val="en-CA" w:eastAsia="ko-KR"/>
        </w:rPr>
        <w:t>.0</w:t>
      </w:r>
      <w:r w:rsidRPr="00F922CE">
        <w:rPr>
          <w:lang w:val="en-CA" w:eastAsia="ko-KR"/>
        </w:rPr>
        <w:t xml:space="preserve"> as anchor in </w:t>
      </w:r>
      <w:r w:rsidRPr="00F922CE">
        <w:rPr>
          <w:rFonts w:hint="eastAsia"/>
          <w:lang w:val="en-CA" w:eastAsia="ko-KR"/>
        </w:rPr>
        <w:t>RA</w:t>
      </w:r>
      <w:ins w:id="127" w:author="Naeri Park" w:date="2019-07-04T03:04:00Z">
        <w:r w:rsidR="00CB4464">
          <w:rPr>
            <w:lang w:val="en-CA" w:eastAsia="ko-KR"/>
          </w:rPr>
          <w:t>(LB)</w:t>
        </w:r>
      </w:ins>
      <w:r w:rsidRPr="00F922CE">
        <w:rPr>
          <w:lang w:val="en-CA" w:eastAsia="ko-KR"/>
        </w:rPr>
        <w:t xml:space="preserve"> configurations.</w:t>
      </w:r>
      <w:r>
        <w:rPr>
          <w:lang w:val="en-CA" w:eastAsia="ko-KR"/>
        </w:rPr>
        <w:t xml:space="preserve"> It is recommended to consider this method in the next VTM.</w:t>
      </w:r>
    </w:p>
    <w:p w14:paraId="3274E402" w14:textId="77777777" w:rsidR="00207D51" w:rsidRDefault="00207D51" w:rsidP="00207D51">
      <w:pPr>
        <w:rPr>
          <w:szCs w:val="22"/>
          <w:lang w:val="en-CA"/>
        </w:rPr>
      </w:pPr>
    </w:p>
    <w:p w14:paraId="495BE523" w14:textId="77777777" w:rsidR="00207D51" w:rsidRPr="005B217D" w:rsidRDefault="00207D51" w:rsidP="00207D51">
      <w:pPr>
        <w:pStyle w:val="1"/>
        <w:rPr>
          <w:lang w:val="en-CA"/>
        </w:rPr>
      </w:pPr>
      <w:r>
        <w:rPr>
          <w:lang w:val="en-CA"/>
        </w:rPr>
        <w:t>Reference</w:t>
      </w:r>
      <w:bookmarkStart w:id="128" w:name="_GoBack"/>
      <w:bookmarkEnd w:id="128"/>
    </w:p>
    <w:p w14:paraId="6B8E08FD" w14:textId="77777777" w:rsidR="00207D51" w:rsidRPr="00557D7B" w:rsidRDefault="00207D51" w:rsidP="00207D51">
      <w:pPr>
        <w:pStyle w:val="ac"/>
        <w:numPr>
          <w:ilvl w:val="0"/>
          <w:numId w:val="12"/>
        </w:numPr>
        <w:jc w:val="both"/>
        <w:rPr>
          <w:noProof/>
          <w:szCs w:val="22"/>
        </w:rPr>
      </w:pPr>
      <w:r w:rsidRPr="00557D7B">
        <w:rPr>
          <w:noProof/>
          <w:szCs w:val="22"/>
        </w:rPr>
        <w:t>Frank Bossen, et al., “</w:t>
      </w:r>
      <w:r w:rsidRPr="0031262E">
        <w:rPr>
          <w:noProof/>
          <w:szCs w:val="22"/>
        </w:rPr>
        <w:t>JVET common test conditions and software reference configurations for SDR video</w:t>
      </w:r>
      <w:r w:rsidRPr="00557D7B">
        <w:rPr>
          <w:noProof/>
          <w:szCs w:val="22"/>
        </w:rPr>
        <w:t>”, Joint Video Exploration Team (JVET) of ITU-T SG 16 WP 3 and ISO/IEC JTC1/SC 29/WG 11 JVET-</w:t>
      </w:r>
      <w:r>
        <w:rPr>
          <w:noProof/>
          <w:szCs w:val="22"/>
        </w:rPr>
        <w:t>N</w:t>
      </w:r>
      <w:r w:rsidRPr="00557D7B">
        <w:rPr>
          <w:noProof/>
          <w:szCs w:val="22"/>
        </w:rPr>
        <w:t xml:space="preserve">1010, </w:t>
      </w:r>
      <w:r>
        <w:t>14th Meeting: Geneva, CH, 19–27 Mar. 2019</w:t>
      </w:r>
      <w:r w:rsidRPr="00557D7B">
        <w:rPr>
          <w:noProof/>
          <w:szCs w:val="22"/>
        </w:rPr>
        <w:t>.</w:t>
      </w:r>
    </w:p>
    <w:p w14:paraId="42FBCE71" w14:textId="77777777" w:rsidR="00207D51" w:rsidRPr="00A555C1" w:rsidRDefault="00207D51" w:rsidP="00207D51">
      <w:pPr>
        <w:rPr>
          <w:szCs w:val="22"/>
          <w:lang w:val="en-CA"/>
        </w:rPr>
      </w:pPr>
    </w:p>
    <w:p w14:paraId="512B9AB1" w14:textId="77777777" w:rsidR="00207D51" w:rsidRPr="005B217D" w:rsidRDefault="00207D51" w:rsidP="00207D51">
      <w:pPr>
        <w:pStyle w:val="1"/>
        <w:rPr>
          <w:lang w:val="en-CA"/>
        </w:rPr>
      </w:pPr>
      <w:r w:rsidRPr="005B217D">
        <w:rPr>
          <w:lang w:val="en-CA"/>
        </w:rPr>
        <w:t>Patent rights declaration(s)</w:t>
      </w:r>
    </w:p>
    <w:p w14:paraId="32EAF635" w14:textId="2D2FA62D" w:rsidR="007F1F8B" w:rsidRPr="00207D51" w:rsidRDefault="00207D51" w:rsidP="00207D51">
      <w:pPr>
        <w:rPr>
          <w:szCs w:val="22"/>
          <w:lang w:val="en-CA"/>
        </w:rPr>
      </w:pPr>
      <w:r w:rsidRPr="000977E0">
        <w:rPr>
          <w:b/>
          <w:szCs w:val="22"/>
          <w:lang w:val="en-CA"/>
        </w:rPr>
        <w:t>LG Electronics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207D51"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388C41" w14:textId="77777777" w:rsidR="000C5AF9" w:rsidRDefault="000C5AF9">
      <w:r>
        <w:separator/>
      </w:r>
    </w:p>
  </w:endnote>
  <w:endnote w:type="continuationSeparator" w:id="0">
    <w:p w14:paraId="0FC934EC" w14:textId="77777777" w:rsidR="000C5AF9" w:rsidRDefault="000C5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4BBBE67" w:rsidR="00610154" w:rsidRPr="00C00DDE" w:rsidRDefault="00610154"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CB4464">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29" w:author="Naeri Park" w:date="2019-07-04T03:01:00Z">
      <w:r w:rsidR="00CB4464">
        <w:rPr>
          <w:rStyle w:val="a5"/>
          <w:noProof/>
        </w:rPr>
        <w:t>2019-07-04</w:t>
      </w:r>
    </w:ins>
    <w:del w:id="130" w:author="Naeri Park" w:date="2019-07-04T02:56:00Z">
      <w:r w:rsidR="005D140A" w:rsidDel="00374427">
        <w:rPr>
          <w:rStyle w:val="a5"/>
          <w:noProof/>
        </w:rPr>
        <w:delText>2019-06-25</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C5CEFA" w14:textId="77777777" w:rsidR="000C5AF9" w:rsidRDefault="000C5AF9">
      <w:r>
        <w:separator/>
      </w:r>
    </w:p>
  </w:footnote>
  <w:footnote w:type="continuationSeparator" w:id="0">
    <w:p w14:paraId="1DC2AFC3" w14:textId="77777777" w:rsidR="000C5AF9" w:rsidRDefault="000C5A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2672182F"/>
    <w:multiLevelType w:val="hybridMultilevel"/>
    <w:tmpl w:val="FE1E63FC"/>
    <w:lvl w:ilvl="0" w:tplc="5BE26BC8">
      <w:start w:val="1"/>
      <w:numFmt w:val="bullet"/>
      <w:lvlText w:val="-"/>
      <w:lvlJc w:val="left"/>
      <w:pPr>
        <w:ind w:left="360" w:hanging="360"/>
      </w:pPr>
      <w:rPr>
        <w:rFonts w:ascii="맑은 고딕" w:eastAsia="맑은 고딕" w:hAnsi="맑은 고딕" w:cs="Times New Roman" w:hint="eastAsia"/>
      </w:rPr>
    </w:lvl>
    <w:lvl w:ilvl="1" w:tplc="11368EA0">
      <w:numFmt w:val="bullet"/>
      <w:lvlText w:val="-"/>
      <w:lvlJc w:val="left"/>
      <w:pPr>
        <w:ind w:left="800" w:hanging="400"/>
      </w:pPr>
      <w:rPr>
        <w:rFonts w:ascii="맑은 고딕" w:eastAsia="맑은 고딕" w:hAnsi="맑은 고딕" w:cs="Times New Roman" w:hint="eastAsia"/>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084DF6"/>
    <w:multiLevelType w:val="hybridMultilevel"/>
    <w:tmpl w:val="2ADCBABA"/>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7"/>
  </w:num>
  <w:num w:numId="13">
    <w:abstractNumId w:val="12"/>
  </w:num>
  <w:num w:numId="14">
    <w:abstractNumId w:val="14"/>
  </w:num>
  <w:num w:numId="15">
    <w:abstractNumId w:val="5"/>
  </w:num>
  <w:num w:numId="1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eri Park">
    <w15:presenceInfo w15:providerId="None" w15:userId="Naeri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3472"/>
    <w:rsid w:val="00014A45"/>
    <w:rsid w:val="000308A3"/>
    <w:rsid w:val="000458BC"/>
    <w:rsid w:val="00045C41"/>
    <w:rsid w:val="00046C03"/>
    <w:rsid w:val="00065039"/>
    <w:rsid w:val="00067D52"/>
    <w:rsid w:val="00071AC8"/>
    <w:rsid w:val="0007614F"/>
    <w:rsid w:val="00081398"/>
    <w:rsid w:val="00094479"/>
    <w:rsid w:val="000962AC"/>
    <w:rsid w:val="000B0C0F"/>
    <w:rsid w:val="000B1C6B"/>
    <w:rsid w:val="000B4FF9"/>
    <w:rsid w:val="000C09AC"/>
    <w:rsid w:val="000C5AF9"/>
    <w:rsid w:val="000C5D87"/>
    <w:rsid w:val="000E00F3"/>
    <w:rsid w:val="000F158C"/>
    <w:rsid w:val="00102F3D"/>
    <w:rsid w:val="001122FE"/>
    <w:rsid w:val="00124E38"/>
    <w:rsid w:val="0012580B"/>
    <w:rsid w:val="00131F90"/>
    <w:rsid w:val="0013458C"/>
    <w:rsid w:val="0013526E"/>
    <w:rsid w:val="00146152"/>
    <w:rsid w:val="00146F4D"/>
    <w:rsid w:val="001473DE"/>
    <w:rsid w:val="0015179A"/>
    <w:rsid w:val="00154E6B"/>
    <w:rsid w:val="00155526"/>
    <w:rsid w:val="00163743"/>
    <w:rsid w:val="00171371"/>
    <w:rsid w:val="00175A24"/>
    <w:rsid w:val="00180A36"/>
    <w:rsid w:val="001819B3"/>
    <w:rsid w:val="00187E58"/>
    <w:rsid w:val="00197EB4"/>
    <w:rsid w:val="001A297E"/>
    <w:rsid w:val="001A368E"/>
    <w:rsid w:val="001A7329"/>
    <w:rsid w:val="001A792F"/>
    <w:rsid w:val="001B4E28"/>
    <w:rsid w:val="001C3525"/>
    <w:rsid w:val="001C3AFB"/>
    <w:rsid w:val="001D1BD2"/>
    <w:rsid w:val="001D1D20"/>
    <w:rsid w:val="001E0248"/>
    <w:rsid w:val="001E02BE"/>
    <w:rsid w:val="001E3B37"/>
    <w:rsid w:val="001E474D"/>
    <w:rsid w:val="001F2594"/>
    <w:rsid w:val="00203DA5"/>
    <w:rsid w:val="002049C3"/>
    <w:rsid w:val="002055A6"/>
    <w:rsid w:val="00206460"/>
    <w:rsid w:val="002069B4"/>
    <w:rsid w:val="00207D51"/>
    <w:rsid w:val="00215DFC"/>
    <w:rsid w:val="002212DF"/>
    <w:rsid w:val="00222CD4"/>
    <w:rsid w:val="00225016"/>
    <w:rsid w:val="002253CA"/>
    <w:rsid w:val="002264A6"/>
    <w:rsid w:val="00227BA7"/>
    <w:rsid w:val="0023011C"/>
    <w:rsid w:val="0023028B"/>
    <w:rsid w:val="002375C1"/>
    <w:rsid w:val="00263398"/>
    <w:rsid w:val="00263B99"/>
    <w:rsid w:val="00266F06"/>
    <w:rsid w:val="00275BCF"/>
    <w:rsid w:val="00291E36"/>
    <w:rsid w:val="00292257"/>
    <w:rsid w:val="002A54E0"/>
    <w:rsid w:val="002B110E"/>
    <w:rsid w:val="002B1595"/>
    <w:rsid w:val="002B191D"/>
    <w:rsid w:val="002B2E83"/>
    <w:rsid w:val="002D0AF6"/>
    <w:rsid w:val="002F164D"/>
    <w:rsid w:val="003000BE"/>
    <w:rsid w:val="003021BC"/>
    <w:rsid w:val="00306206"/>
    <w:rsid w:val="00317D85"/>
    <w:rsid w:val="00327C56"/>
    <w:rsid w:val="003315A1"/>
    <w:rsid w:val="003373EC"/>
    <w:rsid w:val="00342503"/>
    <w:rsid w:val="00342FF4"/>
    <w:rsid w:val="00344E5A"/>
    <w:rsid w:val="00346148"/>
    <w:rsid w:val="003501FC"/>
    <w:rsid w:val="003669EA"/>
    <w:rsid w:val="003706CC"/>
    <w:rsid w:val="00374427"/>
    <w:rsid w:val="00377710"/>
    <w:rsid w:val="0039199F"/>
    <w:rsid w:val="00396D74"/>
    <w:rsid w:val="003A2D8E"/>
    <w:rsid w:val="003A7CE6"/>
    <w:rsid w:val="003B4C86"/>
    <w:rsid w:val="003C20E4"/>
    <w:rsid w:val="003D2A44"/>
    <w:rsid w:val="003D6342"/>
    <w:rsid w:val="003E6F90"/>
    <w:rsid w:val="003E73ED"/>
    <w:rsid w:val="003F5D0F"/>
    <w:rsid w:val="00400083"/>
    <w:rsid w:val="004108DC"/>
    <w:rsid w:val="00414101"/>
    <w:rsid w:val="004219CF"/>
    <w:rsid w:val="004234F0"/>
    <w:rsid w:val="004338D8"/>
    <w:rsid w:val="00433DDB"/>
    <w:rsid w:val="00435A29"/>
    <w:rsid w:val="00437619"/>
    <w:rsid w:val="00465A1E"/>
    <w:rsid w:val="00471297"/>
    <w:rsid w:val="004740DF"/>
    <w:rsid w:val="00492A10"/>
    <w:rsid w:val="0049445A"/>
    <w:rsid w:val="004A2A63"/>
    <w:rsid w:val="004B210C"/>
    <w:rsid w:val="004C27E5"/>
    <w:rsid w:val="004C621C"/>
    <w:rsid w:val="004C7982"/>
    <w:rsid w:val="004D405F"/>
    <w:rsid w:val="004E3840"/>
    <w:rsid w:val="004E4F4F"/>
    <w:rsid w:val="004E6789"/>
    <w:rsid w:val="004F61E3"/>
    <w:rsid w:val="00502E10"/>
    <w:rsid w:val="0051015C"/>
    <w:rsid w:val="00516CF1"/>
    <w:rsid w:val="00531AE9"/>
    <w:rsid w:val="00536188"/>
    <w:rsid w:val="00550A66"/>
    <w:rsid w:val="0056651D"/>
    <w:rsid w:val="00567EC7"/>
    <w:rsid w:val="00570013"/>
    <w:rsid w:val="005753EC"/>
    <w:rsid w:val="005801A2"/>
    <w:rsid w:val="005952A5"/>
    <w:rsid w:val="005A33A1"/>
    <w:rsid w:val="005A3423"/>
    <w:rsid w:val="005B217D"/>
    <w:rsid w:val="005C385F"/>
    <w:rsid w:val="005D140A"/>
    <w:rsid w:val="005E1AC6"/>
    <w:rsid w:val="005E1C5E"/>
    <w:rsid w:val="005E3F2B"/>
    <w:rsid w:val="005F2ACA"/>
    <w:rsid w:val="005F6F1B"/>
    <w:rsid w:val="00610154"/>
    <w:rsid w:val="00610515"/>
    <w:rsid w:val="00615995"/>
    <w:rsid w:val="00616155"/>
    <w:rsid w:val="00624B33"/>
    <w:rsid w:val="0063041A"/>
    <w:rsid w:val="00630AA2"/>
    <w:rsid w:val="00646707"/>
    <w:rsid w:val="0065259E"/>
    <w:rsid w:val="00657F7E"/>
    <w:rsid w:val="00662E58"/>
    <w:rsid w:val="006637F2"/>
    <w:rsid w:val="006642A5"/>
    <w:rsid w:val="00664DCF"/>
    <w:rsid w:val="006C5D39"/>
    <w:rsid w:val="006D58DE"/>
    <w:rsid w:val="006D6D9B"/>
    <w:rsid w:val="006E2810"/>
    <w:rsid w:val="006E5417"/>
    <w:rsid w:val="006F0794"/>
    <w:rsid w:val="006F7528"/>
    <w:rsid w:val="007023DE"/>
    <w:rsid w:val="00712F60"/>
    <w:rsid w:val="00720E3B"/>
    <w:rsid w:val="00722D14"/>
    <w:rsid w:val="00727ED8"/>
    <w:rsid w:val="00734667"/>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1106D"/>
    <w:rsid w:val="00811C05"/>
    <w:rsid w:val="008151B9"/>
    <w:rsid w:val="008206C8"/>
    <w:rsid w:val="008455C5"/>
    <w:rsid w:val="0086387C"/>
    <w:rsid w:val="00874A6C"/>
    <w:rsid w:val="00876C65"/>
    <w:rsid w:val="008777AA"/>
    <w:rsid w:val="00882F72"/>
    <w:rsid w:val="008A4B4C"/>
    <w:rsid w:val="008B3F98"/>
    <w:rsid w:val="008C05C2"/>
    <w:rsid w:val="008C239F"/>
    <w:rsid w:val="008C43C1"/>
    <w:rsid w:val="008C70D9"/>
    <w:rsid w:val="008D3E6B"/>
    <w:rsid w:val="008E480C"/>
    <w:rsid w:val="008F0474"/>
    <w:rsid w:val="008F0658"/>
    <w:rsid w:val="008F4533"/>
    <w:rsid w:val="00906917"/>
    <w:rsid w:val="00907757"/>
    <w:rsid w:val="009212B0"/>
    <w:rsid w:val="00921FA1"/>
    <w:rsid w:val="009234A5"/>
    <w:rsid w:val="00933453"/>
    <w:rsid w:val="009336F7"/>
    <w:rsid w:val="00935E64"/>
    <w:rsid w:val="0093636C"/>
    <w:rsid w:val="00936E3B"/>
    <w:rsid w:val="009374A7"/>
    <w:rsid w:val="00955F6D"/>
    <w:rsid w:val="00977C16"/>
    <w:rsid w:val="0098551D"/>
    <w:rsid w:val="00985DCB"/>
    <w:rsid w:val="0099518F"/>
    <w:rsid w:val="009A523D"/>
    <w:rsid w:val="009B02A1"/>
    <w:rsid w:val="009B3361"/>
    <w:rsid w:val="009B7F3F"/>
    <w:rsid w:val="009D7CE6"/>
    <w:rsid w:val="009E072E"/>
    <w:rsid w:val="009F496B"/>
    <w:rsid w:val="00A01439"/>
    <w:rsid w:val="00A02E61"/>
    <w:rsid w:val="00A05CFF"/>
    <w:rsid w:val="00A07F82"/>
    <w:rsid w:val="00A13048"/>
    <w:rsid w:val="00A467A6"/>
    <w:rsid w:val="00A46843"/>
    <w:rsid w:val="00A54575"/>
    <w:rsid w:val="00A554E9"/>
    <w:rsid w:val="00A56B97"/>
    <w:rsid w:val="00A6093D"/>
    <w:rsid w:val="00A767DC"/>
    <w:rsid w:val="00A76A6D"/>
    <w:rsid w:val="00A83253"/>
    <w:rsid w:val="00AA16F5"/>
    <w:rsid w:val="00AA26CE"/>
    <w:rsid w:val="00AA6E84"/>
    <w:rsid w:val="00AB1A1C"/>
    <w:rsid w:val="00AB7188"/>
    <w:rsid w:val="00AD05A8"/>
    <w:rsid w:val="00AE2E53"/>
    <w:rsid w:val="00AE341B"/>
    <w:rsid w:val="00B01905"/>
    <w:rsid w:val="00B07CA7"/>
    <w:rsid w:val="00B1279A"/>
    <w:rsid w:val="00B3640F"/>
    <w:rsid w:val="00B4194A"/>
    <w:rsid w:val="00B437E8"/>
    <w:rsid w:val="00B442C9"/>
    <w:rsid w:val="00B5222E"/>
    <w:rsid w:val="00B53179"/>
    <w:rsid w:val="00B57A23"/>
    <w:rsid w:val="00B600CD"/>
    <w:rsid w:val="00B60CC4"/>
    <w:rsid w:val="00B61C96"/>
    <w:rsid w:val="00B70300"/>
    <w:rsid w:val="00B73A2A"/>
    <w:rsid w:val="00B75A51"/>
    <w:rsid w:val="00B827C6"/>
    <w:rsid w:val="00B94B06"/>
    <w:rsid w:val="00B94C28"/>
    <w:rsid w:val="00BB6BA0"/>
    <w:rsid w:val="00BC10BA"/>
    <w:rsid w:val="00BC5AFD"/>
    <w:rsid w:val="00BD5BBB"/>
    <w:rsid w:val="00C00DDE"/>
    <w:rsid w:val="00C02AEA"/>
    <w:rsid w:val="00C04F43"/>
    <w:rsid w:val="00C0609D"/>
    <w:rsid w:val="00C115AB"/>
    <w:rsid w:val="00C1356D"/>
    <w:rsid w:val="00C26CCB"/>
    <w:rsid w:val="00C2729B"/>
    <w:rsid w:val="00C30249"/>
    <w:rsid w:val="00C3723B"/>
    <w:rsid w:val="00C42466"/>
    <w:rsid w:val="00C60089"/>
    <w:rsid w:val="00C606C9"/>
    <w:rsid w:val="00C80288"/>
    <w:rsid w:val="00C84003"/>
    <w:rsid w:val="00C90650"/>
    <w:rsid w:val="00C97D78"/>
    <w:rsid w:val="00CB4464"/>
    <w:rsid w:val="00CC2AAE"/>
    <w:rsid w:val="00CC46FD"/>
    <w:rsid w:val="00CC5A42"/>
    <w:rsid w:val="00CD0EAB"/>
    <w:rsid w:val="00CD392A"/>
    <w:rsid w:val="00CE5E02"/>
    <w:rsid w:val="00CF0FD7"/>
    <w:rsid w:val="00CF34DB"/>
    <w:rsid w:val="00CF3917"/>
    <w:rsid w:val="00CF558F"/>
    <w:rsid w:val="00D010C0"/>
    <w:rsid w:val="00D073E2"/>
    <w:rsid w:val="00D446EC"/>
    <w:rsid w:val="00D51BF0"/>
    <w:rsid w:val="00D531DB"/>
    <w:rsid w:val="00D55942"/>
    <w:rsid w:val="00D70E4F"/>
    <w:rsid w:val="00D71716"/>
    <w:rsid w:val="00D807BF"/>
    <w:rsid w:val="00D82FCC"/>
    <w:rsid w:val="00DA17FC"/>
    <w:rsid w:val="00DA7887"/>
    <w:rsid w:val="00DB2C26"/>
    <w:rsid w:val="00DD02F4"/>
    <w:rsid w:val="00DD039D"/>
    <w:rsid w:val="00DD6622"/>
    <w:rsid w:val="00DE1C7C"/>
    <w:rsid w:val="00DE6B43"/>
    <w:rsid w:val="00DF6568"/>
    <w:rsid w:val="00E11923"/>
    <w:rsid w:val="00E258B4"/>
    <w:rsid w:val="00E262D4"/>
    <w:rsid w:val="00E36250"/>
    <w:rsid w:val="00E47F2D"/>
    <w:rsid w:val="00E54511"/>
    <w:rsid w:val="00E60EDC"/>
    <w:rsid w:val="00E61DAC"/>
    <w:rsid w:val="00E62FEE"/>
    <w:rsid w:val="00E72B80"/>
    <w:rsid w:val="00E75FE3"/>
    <w:rsid w:val="00E86C4C"/>
    <w:rsid w:val="00E874C6"/>
    <w:rsid w:val="00E907A3"/>
    <w:rsid w:val="00EA5AE0"/>
    <w:rsid w:val="00EB56E1"/>
    <w:rsid w:val="00EB7AB1"/>
    <w:rsid w:val="00EE7CD8"/>
    <w:rsid w:val="00EF37F6"/>
    <w:rsid w:val="00EF48CC"/>
    <w:rsid w:val="00F00801"/>
    <w:rsid w:val="00F0264A"/>
    <w:rsid w:val="00F21F1F"/>
    <w:rsid w:val="00F2488D"/>
    <w:rsid w:val="00F40BFC"/>
    <w:rsid w:val="00F601A0"/>
    <w:rsid w:val="00F712E9"/>
    <w:rsid w:val="00F73032"/>
    <w:rsid w:val="00F73927"/>
    <w:rsid w:val="00F75B83"/>
    <w:rsid w:val="00F848FC"/>
    <w:rsid w:val="00F906F6"/>
    <w:rsid w:val="00F9282A"/>
    <w:rsid w:val="00F96BAD"/>
    <w:rsid w:val="00FA139D"/>
    <w:rsid w:val="00FA60F5"/>
    <w:rsid w:val="00FB0E84"/>
    <w:rsid w:val="00FC2405"/>
    <w:rsid w:val="00FD01C2"/>
    <w:rsid w:val="00FD29F2"/>
    <w:rsid w:val="00FE595C"/>
    <w:rsid w:val="00FF0CE3"/>
    <w:rsid w:val="00FF72BD"/>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3CAB16EC-FCF1-4055-B84C-BAD3F51CD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Char"/>
    <w:uiPriority w:val="99"/>
    <w:qFormat/>
    <w:rsid w:val="002B191D"/>
    <w:pPr>
      <w:keepNext/>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aliases w:val="H3 Char,H31 Char,h3 Char"/>
    <w:link w:val="3"/>
    <w:uiPriority w:val="99"/>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caption"/>
    <w:basedOn w:val="a"/>
    <w:next w:val="a"/>
    <w:unhideWhenUsed/>
    <w:qFormat/>
    <w:rsid w:val="00207D51"/>
    <w:rPr>
      <w:b/>
      <w:bCs/>
      <w:sz w:val="20"/>
    </w:rPr>
  </w:style>
  <w:style w:type="table" w:styleId="ab">
    <w:name w:val="Table Grid"/>
    <w:basedOn w:val="a1"/>
    <w:rsid w:val="00207D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link w:val="Char0"/>
    <w:uiPriority w:val="34"/>
    <w:qFormat/>
    <w:rsid w:val="00207D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paragraph" w:customStyle="1" w:styleId="AppendixHeading2">
    <w:name w:val="Appendix Heading 2"/>
    <w:basedOn w:val="2"/>
    <w:uiPriority w:val="99"/>
    <w:rsid w:val="003B4C86"/>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3B4C86"/>
    <w:pPr>
      <w:numPr>
        <w:ilvl w:val="2"/>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3B4C86"/>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
    <w:uiPriority w:val="99"/>
    <w:rsid w:val="003B4C86"/>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paragraph" w:customStyle="1" w:styleId="tablecell">
    <w:name w:val="table cell"/>
    <w:basedOn w:val="a"/>
    <w:uiPriority w:val="99"/>
    <w:rsid w:val="003B4C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
    <w:link w:val="tablesyntaxChar"/>
    <w:rsid w:val="003B4C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locked/>
    <w:rsid w:val="003B4C86"/>
    <w:rPr>
      <w:rFonts w:eastAsia="맑은 고딕"/>
      <w:lang w:val="en-GB"/>
    </w:rPr>
  </w:style>
  <w:style w:type="character" w:customStyle="1" w:styleId="Char0">
    <w:name w:val="목록 단락 Char"/>
    <w:basedOn w:val="a0"/>
    <w:link w:val="ac"/>
    <w:uiPriority w:val="34"/>
    <w:rsid w:val="00734667"/>
    <w:rPr>
      <w:sz w:val="22"/>
      <w:lang w:val="en-CA"/>
    </w:rPr>
  </w:style>
  <w:style w:type="paragraph" w:styleId="ad">
    <w:name w:val="Normal (Web)"/>
    <w:basedOn w:val="a"/>
    <w:uiPriority w:val="99"/>
    <w:unhideWhenUsed/>
    <w:rsid w:val="004C7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굴림" w:eastAsia="굴림" w:hAnsi="굴림" w:cs="굴림"/>
      <w:sz w:val="24"/>
      <w:szCs w:val="24"/>
      <w:lang w:eastAsia="ko-KR"/>
    </w:rPr>
  </w:style>
  <w:style w:type="paragraph" w:customStyle="1" w:styleId="Equation">
    <w:name w:val="Equation"/>
    <w:basedOn w:val="a"/>
    <w:uiPriority w:val="99"/>
    <w:qFormat/>
    <w:rsid w:val="00BD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ae">
    <w:name w:val="annotation reference"/>
    <w:basedOn w:val="a0"/>
    <w:rsid w:val="00F75B83"/>
    <w:rPr>
      <w:sz w:val="16"/>
      <w:szCs w:val="16"/>
    </w:rPr>
  </w:style>
  <w:style w:type="paragraph" w:styleId="af">
    <w:name w:val="annotation text"/>
    <w:basedOn w:val="a"/>
    <w:link w:val="Char1"/>
    <w:rsid w:val="00F75B83"/>
    <w:rPr>
      <w:sz w:val="20"/>
    </w:rPr>
  </w:style>
  <w:style w:type="character" w:customStyle="1" w:styleId="Char1">
    <w:name w:val="메모 텍스트 Char"/>
    <w:basedOn w:val="a0"/>
    <w:link w:val="af"/>
    <w:rsid w:val="00F75B83"/>
  </w:style>
  <w:style w:type="paragraph" w:styleId="af0">
    <w:name w:val="annotation subject"/>
    <w:basedOn w:val="af"/>
    <w:next w:val="af"/>
    <w:link w:val="Char2"/>
    <w:rsid w:val="00F75B83"/>
    <w:rPr>
      <w:b/>
      <w:bCs/>
    </w:rPr>
  </w:style>
  <w:style w:type="character" w:customStyle="1" w:styleId="Char2">
    <w:name w:val="메모 주제 Char"/>
    <w:basedOn w:val="Char1"/>
    <w:link w:val="af0"/>
    <w:rsid w:val="00F75B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537841">
      <w:bodyDiv w:val="1"/>
      <w:marLeft w:val="0"/>
      <w:marRight w:val="0"/>
      <w:marTop w:val="0"/>
      <w:marBottom w:val="0"/>
      <w:divBdr>
        <w:top w:val="none" w:sz="0" w:space="0" w:color="auto"/>
        <w:left w:val="none" w:sz="0" w:space="0" w:color="auto"/>
        <w:bottom w:val="none" w:sz="0" w:space="0" w:color="auto"/>
        <w:right w:val="none" w:sz="0" w:space="0" w:color="auto"/>
      </w:divBdr>
    </w:div>
    <w:div w:id="519323282">
      <w:bodyDiv w:val="1"/>
      <w:marLeft w:val="0"/>
      <w:marRight w:val="0"/>
      <w:marTop w:val="0"/>
      <w:marBottom w:val="0"/>
      <w:divBdr>
        <w:top w:val="none" w:sz="0" w:space="0" w:color="auto"/>
        <w:left w:val="none" w:sz="0" w:space="0" w:color="auto"/>
        <w:bottom w:val="none" w:sz="0" w:space="0" w:color="auto"/>
        <w:right w:val="none" w:sz="0" w:space="0" w:color="auto"/>
      </w:divBdr>
    </w:div>
    <w:div w:id="9784570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1F99E-8AA3-4DDE-AA77-0FE71FF5B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1271</TotalTime>
  <Pages>1</Pages>
  <Words>2965</Words>
  <Characters>16905</Characters>
  <Application>Microsoft Office Word</Application>
  <DocSecurity>0</DocSecurity>
  <Lines>140</Lines>
  <Paragraphs>39</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19831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Naeri Park</cp:lastModifiedBy>
  <cp:revision>61</cp:revision>
  <cp:lastPrinted>1901-01-01T07:00:00Z</cp:lastPrinted>
  <dcterms:created xsi:type="dcterms:W3CDTF">2019-04-11T19:57:00Z</dcterms:created>
  <dcterms:modified xsi:type="dcterms:W3CDTF">2019-07-03T18:05:00Z</dcterms:modified>
</cp:coreProperties>
</file>