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393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04A4E87" w:rsidR="008A4B4C" w:rsidRPr="005B217D" w:rsidRDefault="00E61DAC">
            <w:pPr>
              <w:tabs>
                <w:tab w:val="left" w:pos="7200"/>
              </w:tabs>
              <w:rPr>
                <w:u w:val="single"/>
                <w:lang w:val="en-CA"/>
              </w:rPr>
              <w:pPrChange w:id="0" w:author="Naeri Park" w:date="2019-06-27T16:33:00Z">
                <w:pPr>
                  <w:tabs>
                    <w:tab w:val="left" w:pos="7200"/>
                  </w:tabs>
                  <w:ind w:firstLineChars="200" w:firstLine="440"/>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86D83">
              <w:rPr>
                <w:lang w:val="en-CA"/>
              </w:rPr>
              <w:t>0414</w:t>
            </w:r>
            <w:ins w:id="1" w:author="Naeri Park" w:date="2019-06-27T16:33:00Z">
              <w:r w:rsidR="00E97A9F">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2739D" w:rsidR="00E61DAC" w:rsidRPr="005B217D" w:rsidRDefault="00207D51" w:rsidP="00014A45">
            <w:pPr>
              <w:spacing w:before="60" w:after="60"/>
              <w:rPr>
                <w:b/>
                <w:szCs w:val="22"/>
                <w:lang w:val="en-CA"/>
              </w:rPr>
            </w:pPr>
            <w:r>
              <w:rPr>
                <w:b/>
                <w:szCs w:val="22"/>
                <w:lang w:val="en-CA"/>
              </w:rPr>
              <w:t xml:space="preserve">Non-CE4 : </w:t>
            </w:r>
            <w:r w:rsidR="005E1C5E">
              <w:rPr>
                <w:b/>
                <w:szCs w:val="22"/>
                <w:lang w:val="en-CA"/>
              </w:rPr>
              <w:t>S</w:t>
            </w:r>
            <w:r w:rsidR="005E1C5E">
              <w:rPr>
                <w:b/>
                <w:szCs w:val="22"/>
                <w:lang w:val="en-CA" w:eastAsia="ko-KR"/>
              </w:rPr>
              <w:t>ymmetric-MV</w:t>
            </w:r>
            <w:r w:rsidR="00014A45">
              <w:rPr>
                <w:b/>
                <w:szCs w:val="22"/>
                <w:lang w:val="en-CA" w:eastAsia="ko-KR"/>
              </w:rPr>
              <w:t>D</w:t>
            </w:r>
            <w:r w:rsidR="005E1C5E">
              <w:rPr>
                <w:b/>
                <w:szCs w:val="22"/>
                <w:lang w:val="en-CA" w:eastAsia="ko-KR"/>
              </w:rPr>
              <w:t xml:space="preserve"> control considering the reference picture</w:t>
            </w:r>
            <w:r w:rsidR="00014A45">
              <w:rPr>
                <w:b/>
                <w:szCs w:val="22"/>
                <w:lang w:val="en-CA" w:eastAsia="ko-KR"/>
              </w:rPr>
              <w:t xml:space="preserve"> type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B76133" w:rsidR="00E61DAC" w:rsidRPr="005B217D" w:rsidRDefault="0013458C" w:rsidP="00207D5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28A39" w:rsidR="00E61DAC" w:rsidRPr="005B217D" w:rsidRDefault="00E61DAC" w:rsidP="00207D5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7E4B6E" w14:textId="77777777" w:rsidR="00207D51" w:rsidRPr="006142E0" w:rsidRDefault="00207D51" w:rsidP="00207D51">
            <w:pPr>
              <w:spacing w:before="60" w:after="60"/>
              <w:jc w:val="left"/>
              <w:rPr>
                <w:szCs w:val="22"/>
                <w:lang w:val="en-CA"/>
              </w:rPr>
            </w:pPr>
            <w:r w:rsidRPr="006142E0">
              <w:rPr>
                <w:szCs w:val="22"/>
                <w:lang w:val="en-CA"/>
              </w:rPr>
              <w:t>Naeri Park</w:t>
            </w:r>
          </w:p>
          <w:p w14:paraId="0920A570" w14:textId="77777777" w:rsidR="00207D51" w:rsidRDefault="00207D51" w:rsidP="00207D51">
            <w:pPr>
              <w:spacing w:before="60" w:after="60"/>
              <w:jc w:val="left"/>
              <w:rPr>
                <w:szCs w:val="22"/>
                <w:lang w:val="en-CA"/>
              </w:rPr>
            </w:pPr>
            <w:r w:rsidRPr="006142E0">
              <w:rPr>
                <w:szCs w:val="22"/>
                <w:lang w:val="en-CA"/>
              </w:rPr>
              <w:t>Junghak Nam</w:t>
            </w:r>
          </w:p>
          <w:p w14:paraId="44777182" w14:textId="77777777" w:rsidR="00207D51" w:rsidRDefault="00207D51" w:rsidP="00207D51">
            <w:pPr>
              <w:spacing w:before="60" w:after="60"/>
              <w:jc w:val="left"/>
              <w:rPr>
                <w:szCs w:val="22"/>
                <w:lang w:val="en-CA"/>
              </w:rPr>
            </w:pPr>
            <w:r w:rsidRPr="006142E0">
              <w:rPr>
                <w:szCs w:val="22"/>
                <w:lang w:val="en-CA"/>
              </w:rPr>
              <w:t>Hyeongmun Jang</w:t>
            </w:r>
          </w:p>
          <w:p w14:paraId="354A6E6E" w14:textId="77777777" w:rsidR="00207D51" w:rsidRPr="006142E0" w:rsidRDefault="00207D51" w:rsidP="00207D51">
            <w:pPr>
              <w:spacing w:before="60" w:after="60"/>
              <w:jc w:val="left"/>
              <w:rPr>
                <w:szCs w:val="22"/>
                <w:lang w:val="en-CA"/>
              </w:rPr>
            </w:pPr>
            <w:r w:rsidRPr="006142E0">
              <w:rPr>
                <w:szCs w:val="22"/>
                <w:lang w:val="en-CA"/>
              </w:rPr>
              <w:t>Jaehyun Lim</w:t>
            </w:r>
          </w:p>
          <w:p w14:paraId="037B4283" w14:textId="77777777" w:rsidR="00207D51" w:rsidRDefault="00207D51" w:rsidP="00207D51">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AB3592F" w14:textId="77777777" w:rsidR="00207D51" w:rsidRDefault="00207D51" w:rsidP="00207D51">
            <w:pPr>
              <w:spacing w:before="60" w:after="60"/>
              <w:rPr>
                <w:szCs w:val="22"/>
                <w:lang w:val="en-CA"/>
              </w:rPr>
            </w:pPr>
          </w:p>
          <w:p w14:paraId="3D711F64" w14:textId="77777777" w:rsidR="00207D51" w:rsidRPr="001A2A95" w:rsidRDefault="00207D51" w:rsidP="00207D51">
            <w:pPr>
              <w:spacing w:before="60" w:after="60"/>
              <w:rPr>
                <w:szCs w:val="22"/>
                <w:lang w:val="en-CA"/>
              </w:rPr>
            </w:pPr>
            <w:r w:rsidRPr="001A2A95">
              <w:rPr>
                <w:szCs w:val="22"/>
                <w:lang w:val="en-CA"/>
              </w:rPr>
              <w:t>Seung Hwan Kim</w:t>
            </w:r>
          </w:p>
          <w:p w14:paraId="37CE0576" w14:textId="77777777" w:rsidR="00207D51" w:rsidRPr="001A2A95" w:rsidRDefault="00207D51" w:rsidP="00207D51">
            <w:pPr>
              <w:spacing w:before="60" w:after="60"/>
              <w:rPr>
                <w:szCs w:val="22"/>
                <w:lang w:val="en-CA"/>
              </w:rPr>
            </w:pPr>
            <w:r w:rsidRPr="001A2A95">
              <w:rPr>
                <w:szCs w:val="22"/>
                <w:lang w:val="en-CA"/>
              </w:rPr>
              <w:t>10225 Willow Creek Rd, San Diego</w:t>
            </w:r>
          </w:p>
          <w:p w14:paraId="49D81240" w14:textId="75B45A4D" w:rsidR="00E61DAC" w:rsidRPr="005B217D" w:rsidRDefault="00207D51" w:rsidP="00207D51">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F04A539" w14:textId="77777777" w:rsidR="00207D51" w:rsidRPr="006142E0" w:rsidRDefault="00E61DAC" w:rsidP="00207D51">
            <w:pPr>
              <w:spacing w:before="60" w:after="60"/>
              <w:jc w:val="left"/>
              <w:rPr>
                <w:szCs w:val="22"/>
                <w:lang w:val="en-CA"/>
              </w:rPr>
            </w:pPr>
            <w:r w:rsidRPr="005B217D">
              <w:rPr>
                <w:szCs w:val="22"/>
                <w:lang w:val="en-CA"/>
              </w:rPr>
              <w:br/>
            </w:r>
            <w:r w:rsidR="00207D51" w:rsidRPr="006142E0">
              <w:rPr>
                <w:szCs w:val="22"/>
                <w:lang w:val="en-CA"/>
              </w:rPr>
              <w:t>+82-2-6912-6561</w:t>
            </w:r>
            <w:r w:rsidR="00207D51" w:rsidRPr="005B217D">
              <w:rPr>
                <w:szCs w:val="22"/>
                <w:lang w:val="en-CA"/>
              </w:rPr>
              <w:br/>
            </w:r>
            <w:r w:rsidR="00207D51" w:rsidRPr="006142E0">
              <w:rPr>
                <w:szCs w:val="22"/>
                <w:lang w:val="en-CA"/>
              </w:rPr>
              <w:t>{naeri.park,</w:t>
            </w:r>
            <w:r w:rsidR="00207D51">
              <w:rPr>
                <w:szCs w:val="22"/>
                <w:lang w:val="en-CA"/>
              </w:rPr>
              <w:t xml:space="preserve"> </w:t>
            </w:r>
            <w:r w:rsidR="00207D51" w:rsidRPr="006142E0">
              <w:rPr>
                <w:szCs w:val="22"/>
                <w:lang w:val="en-CA"/>
              </w:rPr>
              <w:t>junghak.nam</w:t>
            </w:r>
            <w:r w:rsidR="00207D51">
              <w:rPr>
                <w:szCs w:val="22"/>
                <w:lang w:val="en-CA"/>
              </w:rPr>
              <w:t>,</w:t>
            </w:r>
            <w:r w:rsidR="00207D51" w:rsidRPr="006142E0">
              <w:rPr>
                <w:szCs w:val="22"/>
                <w:lang w:val="en-CA"/>
              </w:rPr>
              <w:t xml:space="preserve"> hm.jang</w:t>
            </w:r>
            <w:r w:rsidR="00207D51">
              <w:rPr>
                <w:szCs w:val="22"/>
                <w:lang w:val="en-CA"/>
              </w:rPr>
              <w:t>,</w:t>
            </w:r>
            <w:r w:rsidR="00207D51" w:rsidRPr="006142E0">
              <w:rPr>
                <w:szCs w:val="22"/>
                <w:lang w:val="en-CA"/>
              </w:rPr>
              <w:t xml:space="preserve"> jaehyun.lim,</w:t>
            </w:r>
          </w:p>
          <w:p w14:paraId="32C2ABFD" w14:textId="70438AE4" w:rsidR="00E61DAC" w:rsidRPr="005B217D" w:rsidRDefault="00207D51" w:rsidP="00207D51">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2232F6" w:rsidR="00E61DAC" w:rsidRPr="005B217D" w:rsidRDefault="00207D51">
            <w:pPr>
              <w:spacing w:before="60" w:after="60"/>
              <w:rPr>
                <w:szCs w:val="22"/>
                <w:lang w:val="en-CA"/>
              </w:rPr>
            </w:pPr>
            <w:r w:rsidRPr="005B217D">
              <w:rPr>
                <w:szCs w:val="22"/>
                <w:lang w:val="en-CA"/>
              </w:rPr>
              <w:t>[</w:t>
            </w:r>
            <w:r w:rsidRPr="006142E0">
              <w:rPr>
                <w:szCs w:val="22"/>
                <w:lang w:val="en-CA"/>
              </w:rPr>
              <w:t>LG Electronics Inc</w:t>
            </w:r>
            <w:r>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44F260" w14:textId="77777777" w:rsidR="00207D51" w:rsidRPr="005B217D" w:rsidRDefault="00207D51" w:rsidP="00207D51">
      <w:pPr>
        <w:pStyle w:val="1"/>
        <w:numPr>
          <w:ilvl w:val="0"/>
          <w:numId w:val="0"/>
        </w:numPr>
        <w:ind w:left="432" w:hanging="432"/>
        <w:rPr>
          <w:lang w:val="en-CA"/>
        </w:rPr>
      </w:pPr>
      <w:r w:rsidRPr="005B217D">
        <w:rPr>
          <w:lang w:val="en-CA"/>
        </w:rPr>
        <w:t>Abstract</w:t>
      </w:r>
    </w:p>
    <w:p w14:paraId="2FCAF575" w14:textId="2B3A82FB" w:rsidR="002B110E" w:rsidRDefault="000C4A89" w:rsidP="00207D51">
      <w:pPr>
        <w:rPr>
          <w:lang w:val="en-CA" w:eastAsia="ko-KR"/>
        </w:rPr>
      </w:pPr>
      <w:r>
        <w:rPr>
          <w:rFonts w:hint="eastAsia"/>
          <w:szCs w:val="22"/>
          <w:lang w:val="en-CA" w:eastAsia="ko-KR"/>
        </w:rPr>
        <w:t>In VTM 5.0, t</w:t>
      </w:r>
      <w:r w:rsidR="00DF6568">
        <w:rPr>
          <w:szCs w:val="22"/>
          <w:lang w:val="en-CA" w:eastAsia="ko-KR"/>
        </w:rPr>
        <w:t>he s</w:t>
      </w:r>
      <w:r w:rsidR="005E1C5E">
        <w:rPr>
          <w:rFonts w:hint="eastAsia"/>
          <w:szCs w:val="22"/>
          <w:lang w:val="en-CA" w:eastAsia="ko-KR"/>
        </w:rPr>
        <w:t xml:space="preserve">ymmetric MVD (SMVD) scheme </w:t>
      </w:r>
      <w:r w:rsidR="00831C6B">
        <w:rPr>
          <w:rFonts w:hint="eastAsia"/>
          <w:szCs w:val="22"/>
          <w:lang w:val="en-CA" w:eastAsia="ko-KR"/>
        </w:rPr>
        <w:t xml:space="preserve">allows to derive </w:t>
      </w:r>
      <w:r w:rsidR="005E1C5E">
        <w:rPr>
          <w:szCs w:val="22"/>
          <w:lang w:val="en-CA" w:eastAsia="ko-KR"/>
        </w:rPr>
        <w:t xml:space="preserve">MVD </w:t>
      </w:r>
      <w:r w:rsidR="00B60CC4">
        <w:rPr>
          <w:szCs w:val="22"/>
          <w:lang w:val="en-CA" w:eastAsia="ko-KR"/>
        </w:rPr>
        <w:t>of the reference list 1</w:t>
      </w:r>
      <w:r w:rsidR="00831C6B">
        <w:rPr>
          <w:rFonts w:hint="eastAsia"/>
          <w:szCs w:val="22"/>
          <w:lang w:val="en-CA" w:eastAsia="ko-KR"/>
        </w:rPr>
        <w:t xml:space="preserve"> (</w:t>
      </w:r>
      <w:r w:rsidR="00F96885">
        <w:rPr>
          <w:szCs w:val="22"/>
          <w:lang w:val="en-CA" w:eastAsia="ko-KR"/>
        </w:rPr>
        <w:t>L1_</w:t>
      </w:r>
      <w:r w:rsidR="00831C6B">
        <w:rPr>
          <w:rFonts w:hint="eastAsia"/>
          <w:szCs w:val="22"/>
          <w:lang w:val="en-CA" w:eastAsia="ko-KR"/>
        </w:rPr>
        <w:t>MVD)</w:t>
      </w:r>
      <w:r w:rsidR="00B60CC4">
        <w:rPr>
          <w:szCs w:val="22"/>
          <w:lang w:val="en-CA" w:eastAsia="ko-KR"/>
        </w:rPr>
        <w:t xml:space="preserve"> </w:t>
      </w:r>
      <w:r w:rsidR="005E1C5E">
        <w:rPr>
          <w:szCs w:val="22"/>
          <w:lang w:val="en-CA" w:eastAsia="ko-KR"/>
        </w:rPr>
        <w:t xml:space="preserve">from </w:t>
      </w:r>
      <w:r w:rsidR="00CF0FD7">
        <w:rPr>
          <w:szCs w:val="22"/>
          <w:lang w:val="en-CA" w:eastAsia="ko-KR"/>
        </w:rPr>
        <w:t>MVD</w:t>
      </w:r>
      <w:r w:rsidR="00DF6568">
        <w:rPr>
          <w:szCs w:val="22"/>
          <w:lang w:val="en-CA" w:eastAsia="ko-KR"/>
        </w:rPr>
        <w:t xml:space="preserve"> </w:t>
      </w:r>
      <w:r w:rsidR="00B60CC4">
        <w:rPr>
          <w:szCs w:val="22"/>
          <w:lang w:val="en-CA" w:eastAsia="ko-KR"/>
        </w:rPr>
        <w:t>of the reference list 0</w:t>
      </w:r>
      <w:r w:rsidR="00831C6B">
        <w:rPr>
          <w:rFonts w:hint="eastAsia"/>
          <w:szCs w:val="22"/>
          <w:lang w:val="en-CA" w:eastAsia="ko-KR"/>
        </w:rPr>
        <w:t xml:space="preserve"> (</w:t>
      </w:r>
      <w:r w:rsidR="00F96885">
        <w:rPr>
          <w:szCs w:val="22"/>
          <w:lang w:val="en-CA" w:eastAsia="ko-KR"/>
        </w:rPr>
        <w:t>L0_</w:t>
      </w:r>
      <w:r w:rsidR="00831C6B">
        <w:rPr>
          <w:rFonts w:hint="eastAsia"/>
          <w:szCs w:val="22"/>
          <w:lang w:val="en-CA" w:eastAsia="ko-KR"/>
        </w:rPr>
        <w:t>MVD)</w:t>
      </w:r>
      <w:r w:rsidR="00B60CC4">
        <w:rPr>
          <w:szCs w:val="22"/>
          <w:lang w:val="en-CA" w:eastAsia="ko-KR"/>
        </w:rPr>
        <w:t xml:space="preserve"> </w:t>
      </w:r>
      <w:r w:rsidR="00DF6568">
        <w:rPr>
          <w:szCs w:val="22"/>
          <w:lang w:val="en-CA" w:eastAsia="ko-KR"/>
        </w:rPr>
        <w:t xml:space="preserve">without signaling of the </w:t>
      </w:r>
      <w:r w:rsidR="00CF0FD7">
        <w:rPr>
          <w:szCs w:val="22"/>
          <w:lang w:val="en-CA" w:eastAsia="ko-KR"/>
        </w:rPr>
        <w:t>MVD</w:t>
      </w:r>
      <w:r w:rsidR="005E1C5E">
        <w:rPr>
          <w:szCs w:val="22"/>
          <w:lang w:val="en-CA" w:eastAsia="ko-KR"/>
        </w:rPr>
        <w:t xml:space="preserve"> when the sym_mvd_flag </w:t>
      </w:r>
      <w:r w:rsidR="00DF6568">
        <w:rPr>
          <w:szCs w:val="22"/>
          <w:lang w:val="en-CA" w:eastAsia="ko-KR"/>
        </w:rPr>
        <w:t>is</w:t>
      </w:r>
      <w:r w:rsidR="005E1C5E">
        <w:rPr>
          <w:szCs w:val="22"/>
          <w:lang w:val="en-CA" w:eastAsia="ko-KR"/>
        </w:rPr>
        <w:t xml:space="preserve"> enabled. </w:t>
      </w:r>
      <w:r w:rsidR="00DF6568">
        <w:rPr>
          <w:szCs w:val="22"/>
          <w:lang w:val="en-CA" w:eastAsia="ko-KR"/>
        </w:rPr>
        <w:t>The symmetric MVD</w:t>
      </w:r>
      <w:r w:rsidR="00CF0FD7">
        <w:rPr>
          <w:szCs w:val="22"/>
          <w:lang w:val="en-CA" w:eastAsia="ko-KR"/>
        </w:rPr>
        <w:t xml:space="preserve"> scheme</w:t>
      </w:r>
      <w:r w:rsidR="00DF6568">
        <w:rPr>
          <w:szCs w:val="22"/>
          <w:lang w:val="en-CA" w:eastAsia="ko-KR"/>
        </w:rPr>
        <w:t xml:space="preserve"> </w:t>
      </w:r>
      <w:r w:rsidR="00831C6B">
        <w:rPr>
          <w:rFonts w:hint="eastAsia"/>
          <w:szCs w:val="22"/>
          <w:lang w:val="en-CA" w:eastAsia="ko-KR"/>
        </w:rPr>
        <w:t xml:space="preserve">is motivated that </w:t>
      </w:r>
      <w:r w:rsidR="00F96885">
        <w:rPr>
          <w:szCs w:val="22"/>
          <w:lang w:val="en-CA" w:eastAsia="ko-KR"/>
        </w:rPr>
        <w:t>L1_</w:t>
      </w:r>
      <w:r w:rsidR="00831C6B">
        <w:rPr>
          <w:rFonts w:hint="eastAsia"/>
          <w:szCs w:val="22"/>
          <w:lang w:val="en-CA" w:eastAsia="ko-KR"/>
        </w:rPr>
        <w:t xml:space="preserve">MVD is </w:t>
      </w:r>
      <w:r w:rsidR="00C01501">
        <w:rPr>
          <w:rFonts w:hint="eastAsia"/>
          <w:szCs w:val="22"/>
          <w:lang w:val="en-CA" w:eastAsia="ko-KR"/>
        </w:rPr>
        <w:t>precisely</w:t>
      </w:r>
      <w:r w:rsidR="00831C6B">
        <w:rPr>
          <w:rFonts w:hint="eastAsia"/>
          <w:szCs w:val="22"/>
          <w:lang w:val="en-CA" w:eastAsia="ko-KR"/>
        </w:rPr>
        <w:t xml:space="preserve"> derived from </w:t>
      </w:r>
      <w:r w:rsidR="00F96885">
        <w:rPr>
          <w:szCs w:val="22"/>
          <w:lang w:val="en-CA" w:eastAsia="ko-KR"/>
        </w:rPr>
        <w:t>L0_</w:t>
      </w:r>
      <w:r w:rsidR="00831C6B">
        <w:rPr>
          <w:rFonts w:hint="eastAsia"/>
          <w:szCs w:val="22"/>
          <w:lang w:val="en-CA" w:eastAsia="ko-KR"/>
        </w:rPr>
        <w:t>MVD</w:t>
      </w:r>
      <w:r w:rsidR="00CF0FD7">
        <w:rPr>
          <w:szCs w:val="22"/>
          <w:lang w:val="en-CA" w:eastAsia="ko-KR"/>
        </w:rPr>
        <w:t xml:space="preserve"> when both </w:t>
      </w:r>
      <w:r w:rsidR="00DF6568">
        <w:rPr>
          <w:szCs w:val="22"/>
          <w:lang w:val="en-CA" w:eastAsia="ko-KR"/>
        </w:rPr>
        <w:t>reference picture</w:t>
      </w:r>
      <w:r w:rsidR="00CF0FD7">
        <w:rPr>
          <w:szCs w:val="22"/>
          <w:lang w:val="en-CA" w:eastAsia="ko-KR"/>
        </w:rPr>
        <w:t xml:space="preserve">s are </w:t>
      </w:r>
      <w:r w:rsidR="00DF6568">
        <w:rPr>
          <w:szCs w:val="22"/>
          <w:lang w:val="en-CA" w:eastAsia="ko-KR"/>
        </w:rPr>
        <w:t>similar and the movement of the object</w:t>
      </w:r>
      <w:r w:rsidR="00CF0FD7">
        <w:rPr>
          <w:szCs w:val="22"/>
          <w:lang w:val="en-CA" w:eastAsia="ko-KR"/>
        </w:rPr>
        <w:t xml:space="preserve"> is constant in certain direction. </w:t>
      </w:r>
      <w:r w:rsidR="00C01501">
        <w:rPr>
          <w:rFonts w:hint="eastAsia"/>
          <w:szCs w:val="22"/>
          <w:lang w:val="en-CA" w:eastAsia="ko-KR"/>
        </w:rPr>
        <w:t>Hence</w:t>
      </w:r>
      <w:r w:rsidR="002B110E">
        <w:rPr>
          <w:szCs w:val="22"/>
          <w:lang w:val="en-CA" w:eastAsia="ko-KR"/>
        </w:rPr>
        <w:t xml:space="preserve">, it </w:t>
      </w:r>
      <w:r w:rsidR="00C01501">
        <w:rPr>
          <w:rFonts w:hint="eastAsia"/>
          <w:szCs w:val="22"/>
          <w:lang w:val="en-CA" w:eastAsia="ko-KR"/>
        </w:rPr>
        <w:t>is important to define more accurate conditions for applying SMVD. T</w:t>
      </w:r>
      <w:r w:rsidR="00C01501">
        <w:rPr>
          <w:szCs w:val="22"/>
          <w:lang w:val="en-CA" w:eastAsia="ko-KR"/>
        </w:rPr>
        <w:t>h</w:t>
      </w:r>
      <w:r w:rsidR="00C01501">
        <w:rPr>
          <w:rFonts w:hint="eastAsia"/>
          <w:szCs w:val="22"/>
          <w:lang w:val="en-CA" w:eastAsia="ko-KR"/>
        </w:rPr>
        <w:t xml:space="preserve">erefore, it </w:t>
      </w:r>
      <w:r w:rsidR="002B110E">
        <w:rPr>
          <w:szCs w:val="22"/>
          <w:lang w:val="en-CA" w:eastAsia="ko-KR"/>
        </w:rPr>
        <w:t xml:space="preserve">is proposed to consider the reference picture type </w:t>
      </w:r>
      <w:r w:rsidR="0056651D">
        <w:rPr>
          <w:szCs w:val="22"/>
          <w:lang w:val="en-CA" w:eastAsia="ko-KR"/>
        </w:rPr>
        <w:t>to determine whether</w:t>
      </w:r>
      <w:r w:rsidR="002B110E">
        <w:rPr>
          <w:szCs w:val="22"/>
          <w:lang w:val="en-CA" w:eastAsia="ko-KR"/>
        </w:rPr>
        <w:t xml:space="preserve"> sym_mvd_flag</w:t>
      </w:r>
      <w:r w:rsidR="0056651D">
        <w:rPr>
          <w:szCs w:val="22"/>
          <w:lang w:val="en-CA" w:eastAsia="ko-KR"/>
        </w:rPr>
        <w:t xml:space="preserve"> syntax is signaled or not</w:t>
      </w:r>
      <w:r w:rsidR="002B110E">
        <w:rPr>
          <w:szCs w:val="22"/>
          <w:lang w:val="en-CA" w:eastAsia="ko-KR"/>
        </w:rPr>
        <w:t xml:space="preserve">. The </w:t>
      </w:r>
      <w:r w:rsidR="00207D51" w:rsidRPr="007302F8">
        <w:rPr>
          <w:lang w:val="en-CA" w:eastAsia="ko-KR"/>
        </w:rPr>
        <w:t>experimental results</w:t>
      </w:r>
      <w:r w:rsidR="00207D51">
        <w:rPr>
          <w:lang w:val="en-CA" w:eastAsia="ko-KR"/>
        </w:rPr>
        <w:t xml:space="preserve"> </w:t>
      </w:r>
      <w:r w:rsidR="00207D51" w:rsidRPr="007302F8">
        <w:rPr>
          <w:lang w:val="en-CA" w:eastAsia="ko-KR"/>
        </w:rPr>
        <w:t xml:space="preserve">reportedly show </w:t>
      </w:r>
      <w:r w:rsidR="002B110E">
        <w:rPr>
          <w:lang w:val="en-CA" w:eastAsia="ko-KR"/>
        </w:rPr>
        <w:t xml:space="preserve">no changes in coding performance and run-time </w:t>
      </w:r>
      <w:r w:rsidR="00207D51" w:rsidRPr="007302F8">
        <w:rPr>
          <w:lang w:val="en-CA" w:eastAsia="ko-KR"/>
        </w:rPr>
        <w:t>compared to VTM</w:t>
      </w:r>
      <w:r w:rsidR="00207D51">
        <w:rPr>
          <w:lang w:val="en-CA" w:eastAsia="ko-KR"/>
        </w:rPr>
        <w:t>5</w:t>
      </w:r>
      <w:r w:rsidR="00207D51" w:rsidRPr="007302F8">
        <w:rPr>
          <w:lang w:val="en-CA" w:eastAsia="ko-KR"/>
        </w:rPr>
        <w:t>.0</w:t>
      </w:r>
      <w:r w:rsidR="002B110E">
        <w:rPr>
          <w:lang w:val="en-CA" w:eastAsia="ko-KR"/>
        </w:rPr>
        <w:t xml:space="preserve"> </w:t>
      </w:r>
      <w:r w:rsidR="00207D51" w:rsidRPr="007302F8">
        <w:rPr>
          <w:lang w:val="en-CA" w:eastAsia="ko-KR"/>
        </w:rPr>
        <w:t xml:space="preserve">as anchor in </w:t>
      </w:r>
      <w:r w:rsidR="002B110E">
        <w:rPr>
          <w:lang w:val="en-CA" w:eastAsia="ko-KR"/>
        </w:rPr>
        <w:t>CTC</w:t>
      </w:r>
      <w:r w:rsidR="00207D51" w:rsidRPr="007302F8">
        <w:rPr>
          <w:lang w:val="en-CA" w:eastAsia="ko-KR"/>
        </w:rPr>
        <w:t>.</w:t>
      </w:r>
      <w:r w:rsidR="00207D51">
        <w:rPr>
          <w:lang w:val="en-CA" w:eastAsia="ko-KR"/>
        </w:rPr>
        <w:t xml:space="preserve"> </w:t>
      </w:r>
    </w:p>
    <w:p w14:paraId="1C058585" w14:textId="77777777" w:rsidR="002B110E" w:rsidRPr="002B110E" w:rsidRDefault="002B110E" w:rsidP="00207D51">
      <w:pPr>
        <w:rPr>
          <w:lang w:val="en-CA" w:eastAsia="ko-KR"/>
        </w:rPr>
      </w:pPr>
    </w:p>
    <w:p w14:paraId="3109CACE" w14:textId="77777777" w:rsidR="00207D51" w:rsidRPr="005B217D" w:rsidRDefault="00207D51" w:rsidP="00207D51">
      <w:pPr>
        <w:pStyle w:val="1"/>
        <w:rPr>
          <w:lang w:val="en-CA"/>
        </w:rPr>
      </w:pPr>
      <w:r w:rsidRPr="005B217D">
        <w:rPr>
          <w:lang w:val="en-CA"/>
        </w:rPr>
        <w:t>Introduction</w:t>
      </w:r>
    </w:p>
    <w:p w14:paraId="5FB60AA4" w14:textId="4F0F8C72" w:rsidR="00207D51" w:rsidRPr="00154E6B" w:rsidRDefault="00F96885" w:rsidP="00F96885">
      <w:pPr>
        <w:rPr>
          <w:szCs w:val="22"/>
          <w:lang w:val="en-CA" w:eastAsia="ko-KR"/>
        </w:rPr>
      </w:pPr>
      <w:r>
        <w:rPr>
          <w:szCs w:val="22"/>
          <w:lang w:val="en-CA" w:eastAsia="ko-KR"/>
        </w:rPr>
        <w:t>The</w:t>
      </w:r>
      <w:r w:rsidR="0056651D">
        <w:rPr>
          <w:rFonts w:hint="eastAsia"/>
          <w:szCs w:val="22"/>
          <w:lang w:val="en-CA" w:eastAsia="ko-KR"/>
        </w:rPr>
        <w:t xml:space="preserve"> reference picture type is </w:t>
      </w:r>
      <w:r>
        <w:rPr>
          <w:szCs w:val="22"/>
          <w:lang w:val="en-CA" w:eastAsia="ko-KR"/>
        </w:rPr>
        <w:t>determined</w:t>
      </w:r>
      <w:r w:rsidR="0056651D">
        <w:rPr>
          <w:szCs w:val="22"/>
          <w:lang w:val="en-CA" w:eastAsia="ko-KR"/>
        </w:rPr>
        <w:t xml:space="preserve"> as “short-term reference picture</w:t>
      </w:r>
      <w:r w:rsidR="00B60CC4">
        <w:rPr>
          <w:szCs w:val="22"/>
          <w:lang w:val="en-CA" w:eastAsia="ko-KR"/>
        </w:rPr>
        <w:t xml:space="preserve"> </w:t>
      </w:r>
      <w:r w:rsidR="0056651D">
        <w:rPr>
          <w:szCs w:val="22"/>
          <w:lang w:val="en-CA" w:eastAsia="ko-KR"/>
        </w:rPr>
        <w:t>(STRP)” or “long-term reference picture</w:t>
      </w:r>
      <w:r w:rsidR="00B60CC4">
        <w:rPr>
          <w:szCs w:val="22"/>
          <w:lang w:val="en-CA" w:eastAsia="ko-KR"/>
        </w:rPr>
        <w:t xml:space="preserve"> </w:t>
      </w:r>
      <w:r w:rsidR="0056651D">
        <w:rPr>
          <w:szCs w:val="22"/>
          <w:lang w:val="en-CA" w:eastAsia="ko-KR"/>
        </w:rPr>
        <w:t>(LTRP)”.</w:t>
      </w:r>
      <w:r>
        <w:rPr>
          <w:szCs w:val="22"/>
          <w:lang w:val="en-CA" w:eastAsia="ko-KR"/>
        </w:rPr>
        <w:t xml:space="preserve"> Both STRP and LTRP can be used as </w:t>
      </w:r>
      <w:r w:rsidR="0056651D">
        <w:rPr>
          <w:szCs w:val="22"/>
          <w:lang w:val="en-CA" w:eastAsia="ko-KR"/>
        </w:rPr>
        <w:t>a reference picture</w:t>
      </w:r>
      <w:r w:rsidR="00BB6BA0">
        <w:rPr>
          <w:szCs w:val="22"/>
          <w:lang w:val="en-CA" w:eastAsia="ko-KR"/>
        </w:rPr>
        <w:t xml:space="preserve"> for current </w:t>
      </w:r>
      <w:r w:rsidR="00BB6665">
        <w:rPr>
          <w:szCs w:val="22"/>
          <w:lang w:val="en-CA" w:eastAsia="ko-KR"/>
        </w:rPr>
        <w:t>block</w:t>
      </w:r>
      <w:r w:rsidR="0056651D">
        <w:rPr>
          <w:szCs w:val="22"/>
          <w:lang w:val="en-CA" w:eastAsia="ko-KR"/>
        </w:rPr>
        <w:t>.</w:t>
      </w:r>
      <w:r w:rsidR="00B60CC4">
        <w:rPr>
          <w:szCs w:val="22"/>
          <w:lang w:val="en-CA" w:eastAsia="ko-KR"/>
        </w:rPr>
        <w:t xml:space="preserve"> </w:t>
      </w:r>
      <w:r w:rsidR="00B60CC4">
        <w:rPr>
          <w:szCs w:val="22"/>
          <w:lang w:val="en-CA" w:eastAsia="ko-KR"/>
        </w:rPr>
        <w:fldChar w:fldCharType="begin"/>
      </w:r>
      <w:r w:rsidR="00B60CC4">
        <w:rPr>
          <w:szCs w:val="22"/>
          <w:lang w:val="en-CA" w:eastAsia="ko-KR"/>
        </w:rPr>
        <w:instrText xml:space="preserve"> REF _Ref11948392 \h </w:instrText>
      </w:r>
      <w:r w:rsidR="00B60CC4">
        <w:rPr>
          <w:szCs w:val="22"/>
          <w:lang w:val="en-CA" w:eastAsia="ko-KR"/>
        </w:rPr>
      </w:r>
      <w:r w:rsidR="00B60CC4">
        <w:rPr>
          <w:szCs w:val="22"/>
          <w:lang w:val="en-CA" w:eastAsia="ko-KR"/>
        </w:rPr>
        <w:fldChar w:fldCharType="separate"/>
      </w:r>
      <w:r w:rsidR="00B60CC4">
        <w:t xml:space="preserve">Figure </w:t>
      </w:r>
      <w:r w:rsidR="00B60CC4">
        <w:rPr>
          <w:noProof/>
        </w:rPr>
        <w:t>1</w:t>
      </w:r>
      <w:r w:rsidR="00B60CC4">
        <w:rPr>
          <w:szCs w:val="22"/>
          <w:lang w:val="en-CA" w:eastAsia="ko-KR"/>
        </w:rPr>
        <w:fldChar w:fldCharType="end"/>
      </w:r>
      <w:r w:rsidR="00B60CC4">
        <w:rPr>
          <w:szCs w:val="22"/>
          <w:lang w:val="en-CA" w:eastAsia="ko-KR"/>
        </w:rPr>
        <w:t xml:space="preserve"> depicts examples on usage of the mixed STRP and LTRP in SMVD scheme. </w:t>
      </w:r>
      <w:r w:rsidR="00E874C6" w:rsidRPr="00E874C6">
        <w:rPr>
          <w:szCs w:val="22"/>
          <w:lang w:val="en-CA" w:eastAsia="ko-KR"/>
        </w:rPr>
        <w:t xml:space="preserve">Using the mirrored </w:t>
      </w:r>
      <w:r>
        <w:rPr>
          <w:szCs w:val="22"/>
          <w:lang w:val="en-CA" w:eastAsia="ko-KR"/>
        </w:rPr>
        <w:t>L0_</w:t>
      </w:r>
      <w:r w:rsidR="00E874C6" w:rsidRPr="00E874C6">
        <w:rPr>
          <w:szCs w:val="22"/>
          <w:lang w:val="en-CA" w:eastAsia="ko-KR"/>
        </w:rPr>
        <w:t xml:space="preserve">MVD as </w:t>
      </w:r>
      <w:r>
        <w:rPr>
          <w:szCs w:val="22"/>
          <w:lang w:val="en-CA" w:eastAsia="ko-KR"/>
        </w:rPr>
        <w:t>L1_</w:t>
      </w:r>
      <w:r w:rsidR="00E874C6" w:rsidRPr="00E874C6">
        <w:rPr>
          <w:szCs w:val="22"/>
          <w:lang w:val="en-CA" w:eastAsia="ko-KR"/>
        </w:rPr>
        <w:t xml:space="preserve">MVD </w:t>
      </w:r>
      <w:r w:rsidR="00BE55CE">
        <w:rPr>
          <w:szCs w:val="22"/>
          <w:lang w:val="en-CA" w:eastAsia="ko-KR"/>
        </w:rPr>
        <w:t xml:space="preserve">can be inaccurate </w:t>
      </w:r>
      <w:r w:rsidR="00E874C6" w:rsidRPr="00E874C6">
        <w:rPr>
          <w:szCs w:val="22"/>
          <w:lang w:val="en-CA" w:eastAsia="ko-KR"/>
        </w:rPr>
        <w:t>when reference picture type of the L0 and L1 are different</w:t>
      </w:r>
      <w:r w:rsidR="00DD039D">
        <w:rPr>
          <w:szCs w:val="22"/>
          <w:lang w:val="en-CA" w:eastAsia="ko-KR"/>
        </w:rPr>
        <w:t xml:space="preserve">, </w:t>
      </w:r>
      <w:r w:rsidR="00DD039D" w:rsidRPr="00DD039D">
        <w:rPr>
          <w:szCs w:val="22"/>
          <w:lang w:val="en-CA" w:eastAsia="ko-KR"/>
        </w:rPr>
        <w:t xml:space="preserve">because the distance ratio (distance between reference picture 0 and current picture and distance between reference picture 1 and current picture) is larger, </w:t>
      </w:r>
      <w:r w:rsidR="00DD039D">
        <w:rPr>
          <w:szCs w:val="22"/>
          <w:lang w:val="en-CA" w:eastAsia="ko-KR"/>
        </w:rPr>
        <w:t>correlation</w:t>
      </w:r>
      <w:r w:rsidR="00DD039D" w:rsidRPr="00DD039D">
        <w:rPr>
          <w:szCs w:val="22"/>
          <w:lang w:val="en-CA" w:eastAsia="ko-KR"/>
        </w:rPr>
        <w:t xml:space="preserve"> of the motion vector on each direction can be lower.</w:t>
      </w:r>
    </w:p>
    <w:p w14:paraId="7EF84751" w14:textId="77777777" w:rsidR="00C60089" w:rsidRDefault="00C60089" w:rsidP="00C60089">
      <w:pPr>
        <w:keepNext/>
        <w:jc w:val="center"/>
      </w:pPr>
      <w:r>
        <w:rPr>
          <w:noProof/>
          <w:szCs w:val="22"/>
          <w:lang w:eastAsia="ko-KR"/>
        </w:rPr>
        <w:lastRenderedPageBreak/>
        <w:drawing>
          <wp:inline distT="0" distB="0" distL="0" distR="0" wp14:anchorId="092B0F22" wp14:editId="34AB6444">
            <wp:extent cx="5127812" cy="4228845"/>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9691" cy="4238642"/>
                    </a:xfrm>
                    <a:prstGeom prst="rect">
                      <a:avLst/>
                    </a:prstGeom>
                    <a:noFill/>
                  </pic:spPr>
                </pic:pic>
              </a:graphicData>
            </a:graphic>
          </wp:inline>
        </w:drawing>
      </w:r>
    </w:p>
    <w:p w14:paraId="65C30C31" w14:textId="32366167" w:rsidR="00207D51" w:rsidRDefault="00C60089" w:rsidP="00C60089">
      <w:pPr>
        <w:pStyle w:val="aa"/>
        <w:jc w:val="center"/>
        <w:rPr>
          <w:szCs w:val="22"/>
          <w:lang w:val="en-CA" w:eastAsia="ko-KR"/>
        </w:rPr>
      </w:pPr>
      <w:bookmarkStart w:id="2" w:name="_Ref11948392"/>
      <w:r>
        <w:t xml:space="preserve">Figure </w:t>
      </w:r>
      <w:r w:rsidR="00F25604">
        <w:fldChar w:fldCharType="begin"/>
      </w:r>
      <w:r w:rsidR="00F25604">
        <w:instrText xml:space="preserve"> SEQ Figure \* ARABIC </w:instrText>
      </w:r>
      <w:r w:rsidR="00F25604">
        <w:fldChar w:fldCharType="separate"/>
      </w:r>
      <w:r>
        <w:rPr>
          <w:noProof/>
        </w:rPr>
        <w:t>1</w:t>
      </w:r>
      <w:r w:rsidR="00F25604">
        <w:rPr>
          <w:noProof/>
        </w:rPr>
        <w:fldChar w:fldCharType="end"/>
      </w:r>
      <w:bookmarkEnd w:id="2"/>
      <w:r>
        <w:t xml:space="preserve">. Examples </w:t>
      </w:r>
      <w:r w:rsidR="00B60CC4">
        <w:t>on</w:t>
      </w:r>
      <w:r>
        <w:t xml:space="preserve"> </w:t>
      </w:r>
      <w:r w:rsidR="00B60CC4">
        <w:t xml:space="preserve">usage of </w:t>
      </w:r>
      <w:r>
        <w:t>the m</w:t>
      </w:r>
      <w:r>
        <w:rPr>
          <w:rFonts w:hint="eastAsia"/>
          <w:lang w:eastAsia="ko-KR"/>
        </w:rPr>
        <w:t>ixed STRP and LTRP</w:t>
      </w:r>
    </w:p>
    <w:p w14:paraId="3F08E62C" w14:textId="77777777" w:rsidR="00207D51" w:rsidRDefault="00207D51" w:rsidP="00207D51">
      <w:pPr>
        <w:rPr>
          <w:szCs w:val="22"/>
          <w:lang w:val="en-CA"/>
        </w:rPr>
      </w:pPr>
    </w:p>
    <w:p w14:paraId="55D2485E" w14:textId="30BE81A9" w:rsidR="003B4C86" w:rsidRDefault="003B4C86" w:rsidP="003B4C86">
      <w:pPr>
        <w:rPr>
          <w:szCs w:val="22"/>
          <w:lang w:val="en-CA" w:eastAsia="ko-KR"/>
        </w:rPr>
      </w:pPr>
      <w:r>
        <w:rPr>
          <w:rFonts w:hint="eastAsia"/>
          <w:szCs w:val="22"/>
          <w:lang w:val="en-CA" w:eastAsia="ko-KR"/>
        </w:rPr>
        <w:t xml:space="preserve">In current </w:t>
      </w:r>
      <w:r w:rsidR="00BE55CE">
        <w:rPr>
          <w:szCs w:val="22"/>
          <w:lang w:val="en-CA" w:eastAsia="ko-KR"/>
        </w:rPr>
        <w:t xml:space="preserve">working </w:t>
      </w:r>
      <w:r w:rsidR="0090170F">
        <w:rPr>
          <w:rFonts w:hint="eastAsia"/>
          <w:szCs w:val="22"/>
          <w:lang w:val="en-CA" w:eastAsia="ko-KR"/>
        </w:rPr>
        <w:t>draft</w:t>
      </w:r>
      <w:r>
        <w:rPr>
          <w:rFonts w:hint="eastAsia"/>
          <w:szCs w:val="22"/>
          <w:lang w:val="en-CA" w:eastAsia="ko-KR"/>
        </w:rPr>
        <w:t xml:space="preserve">, sym_mvd_flag parsing process is as follows, </w:t>
      </w:r>
      <w:r>
        <w:rPr>
          <w:szCs w:val="22"/>
          <w:lang w:val="en-CA" w:eastAsia="ko-KR"/>
        </w:rPr>
        <w:t xml:space="preserve">i.e., availability of the reference pictures are checked and </w:t>
      </w:r>
      <w:r w:rsidR="00BB6665">
        <w:rPr>
          <w:szCs w:val="22"/>
          <w:lang w:val="en-CA" w:eastAsia="ko-KR"/>
        </w:rPr>
        <w:t xml:space="preserve">if the </w:t>
      </w:r>
      <w:r>
        <w:rPr>
          <w:szCs w:val="22"/>
          <w:lang w:val="en-CA" w:eastAsia="ko-KR"/>
        </w:rPr>
        <w:t xml:space="preserve">conditions are satisfied, sym_mvd_flag is parsed. If sym_mvd_flag </w:t>
      </w:r>
      <w:r>
        <w:rPr>
          <w:rFonts w:hint="eastAsia"/>
          <w:szCs w:val="22"/>
          <w:lang w:val="en-CA" w:eastAsia="ko-KR"/>
        </w:rPr>
        <w:t xml:space="preserve">is </w:t>
      </w:r>
      <w:r>
        <w:rPr>
          <w:szCs w:val="22"/>
          <w:lang w:val="en-CA" w:eastAsia="ko-KR"/>
        </w:rPr>
        <w:t>true, MVD of the L1 (MvdL1) is derived as mirrored MvdL0.</w:t>
      </w:r>
    </w:p>
    <w:p w14:paraId="7F2F2A44" w14:textId="77777777" w:rsidR="003B4C86" w:rsidRDefault="003B4C86" w:rsidP="003B4C86">
      <w:pPr>
        <w:rPr>
          <w:szCs w:val="22"/>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7"/>
      </w:tblGrid>
      <w:tr w:rsidR="003B4C86" w:rsidRPr="00DE0F0E" w14:paraId="631F8CC2" w14:textId="77777777" w:rsidTr="00F73927">
        <w:trPr>
          <w:cantSplit/>
          <w:trHeight w:val="198"/>
          <w:jc w:val="center"/>
        </w:trPr>
        <w:tc>
          <w:tcPr>
            <w:tcW w:w="8075" w:type="dxa"/>
          </w:tcPr>
          <w:p w14:paraId="4F757707" w14:textId="77777777" w:rsidR="003B4C86" w:rsidRPr="003B4C86" w:rsidRDefault="003B4C86" w:rsidP="00F73927">
            <w:pPr>
              <w:pStyle w:val="tablesyntax"/>
              <w:keepNext w:val="0"/>
              <w:keepLines w:val="0"/>
              <w:spacing w:before="20" w:after="40"/>
              <w:contextualSpacing/>
              <w:rPr>
                <w:noProof/>
                <w:highlight w:val="yellow"/>
                <w:lang w:val="en-CA"/>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t>if( sps_smvd_enabled_flag</w:t>
            </w:r>
            <w:r w:rsidRPr="003B4C86" w:rsidDel="003F6BC3">
              <w:rPr>
                <w:noProof/>
                <w:highlight w:val="yellow"/>
                <w:lang w:val="en-CA" w:eastAsia="ko-KR"/>
              </w:rPr>
              <w:t xml:space="preserve"> </w:t>
            </w:r>
            <w:r w:rsidRPr="003B4C86">
              <w:rPr>
                <w:noProof/>
                <w:highlight w:val="yellow"/>
                <w:lang w:val="en-CA" w:eastAsia="ko-KR"/>
              </w:rPr>
              <w:t xml:space="preserve"> &amp;&amp;  inter_pred_idc[ x0 ][ y0 ] = = PRED_BI  &amp;&amp;</w:t>
            </w:r>
            <w:r w:rsidRPr="003B4C86">
              <w:rPr>
                <w:noProof/>
                <w:highlight w:val="yellow"/>
                <w:lang w:val="en-CA" w:eastAsia="ko-KR"/>
              </w:rPr>
              <w:br/>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t>!</w:t>
            </w:r>
            <w:r w:rsidRPr="003B4C86">
              <w:rPr>
                <w:rFonts w:eastAsia="DengXian"/>
                <w:noProof/>
                <w:highlight w:val="yellow"/>
                <w:lang w:val="en-CA" w:eastAsia="zh-CN"/>
              </w:rPr>
              <w:t>inter_affine_flag[ x0 ][ y0 ]</w:t>
            </w:r>
            <w:r w:rsidRPr="003B4C86">
              <w:rPr>
                <w:noProof/>
                <w:highlight w:val="yellow"/>
                <w:lang w:val="en-CA" w:eastAsia="ko-KR"/>
              </w:rPr>
              <w:t xml:space="preserve">  &amp;&amp;  RefIdxSymL0 &gt; </w:t>
            </w:r>
            <w:r w:rsidRPr="003B4C86">
              <w:rPr>
                <w:noProof/>
                <w:highlight w:val="yellow"/>
                <w:lang w:val="en-CA"/>
              </w:rPr>
              <w:t xml:space="preserve">−1 </w:t>
            </w:r>
            <w:r w:rsidRPr="003B4C86">
              <w:rPr>
                <w:noProof/>
                <w:highlight w:val="yellow"/>
                <w:lang w:val="en-CA" w:eastAsia="ko-KR"/>
              </w:rPr>
              <w:t xml:space="preserve"> &amp;&amp;  RefIdxSymL1 &gt; </w:t>
            </w:r>
            <w:r w:rsidRPr="003B4C86">
              <w:rPr>
                <w:noProof/>
                <w:highlight w:val="yellow"/>
                <w:lang w:val="en-CA"/>
              </w:rPr>
              <w:t xml:space="preserve">−1 </w:t>
            </w:r>
            <w:r w:rsidRPr="003B4C86">
              <w:rPr>
                <w:noProof/>
                <w:highlight w:val="yellow"/>
                <w:lang w:val="en-CA" w:eastAsia="ko-KR"/>
              </w:rPr>
              <w:t>)</w:t>
            </w:r>
          </w:p>
        </w:tc>
        <w:tc>
          <w:tcPr>
            <w:tcW w:w="997" w:type="dxa"/>
          </w:tcPr>
          <w:p w14:paraId="686418FD"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A63C461" w14:textId="77777777" w:rsidTr="00F73927">
        <w:trPr>
          <w:cantSplit/>
          <w:trHeight w:val="198"/>
          <w:jc w:val="center"/>
        </w:trPr>
        <w:tc>
          <w:tcPr>
            <w:tcW w:w="8075" w:type="dxa"/>
          </w:tcPr>
          <w:p w14:paraId="4C67C910" w14:textId="77777777" w:rsidR="003B4C86" w:rsidRPr="003B4C86" w:rsidRDefault="003B4C86" w:rsidP="00F73927">
            <w:pPr>
              <w:pStyle w:val="tablesyntax"/>
              <w:keepNext w:val="0"/>
              <w:keepLines w:val="0"/>
              <w:spacing w:before="20" w:after="40"/>
              <w:contextualSpacing/>
              <w:rPr>
                <w:noProof/>
                <w:highlight w:val="yellow"/>
                <w:lang w:val="en-CA"/>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b/>
                <w:noProof/>
                <w:highlight w:val="yellow"/>
                <w:lang w:val="en-CA" w:eastAsia="ko-KR"/>
              </w:rPr>
              <w:t>sym_mvd_flag</w:t>
            </w:r>
            <w:r w:rsidRPr="003B4C86">
              <w:rPr>
                <w:noProof/>
                <w:highlight w:val="yellow"/>
                <w:lang w:val="en-CA" w:eastAsia="ko-KR"/>
              </w:rPr>
              <w:t>[ x0 ][ y0 ]</w:t>
            </w:r>
          </w:p>
        </w:tc>
        <w:tc>
          <w:tcPr>
            <w:tcW w:w="997" w:type="dxa"/>
          </w:tcPr>
          <w:p w14:paraId="44995BCE"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5C988121" w14:textId="77777777" w:rsidTr="00F73927">
        <w:trPr>
          <w:cantSplit/>
          <w:trHeight w:val="198"/>
          <w:jc w:val="center"/>
        </w:trPr>
        <w:tc>
          <w:tcPr>
            <w:tcW w:w="8075" w:type="dxa"/>
          </w:tcPr>
          <w:p w14:paraId="70718F35" w14:textId="77777777" w:rsidR="003B4C86" w:rsidRPr="00DE0F0E" w:rsidDel="00BD1218"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PRED_L1 ) {</w:t>
            </w:r>
          </w:p>
        </w:tc>
        <w:tc>
          <w:tcPr>
            <w:tcW w:w="997" w:type="dxa"/>
          </w:tcPr>
          <w:p w14:paraId="4F8FD984" w14:textId="77777777" w:rsidR="003B4C86" w:rsidRPr="00DE0F0E" w:rsidRDefault="003B4C86" w:rsidP="00F73927">
            <w:pPr>
              <w:pStyle w:val="tablesyntax"/>
              <w:keepNext w:val="0"/>
              <w:keepLines w:val="0"/>
              <w:spacing w:before="20" w:after="40"/>
              <w:contextualSpacing/>
              <w:jc w:val="center"/>
              <w:rPr>
                <w:noProof/>
                <w:lang w:val="en-CA" w:eastAsia="ko-KR"/>
              </w:rPr>
            </w:pPr>
          </w:p>
        </w:tc>
      </w:tr>
      <w:tr w:rsidR="003B4C86" w:rsidRPr="00DE0F0E" w14:paraId="766A618B" w14:textId="77777777" w:rsidTr="00F73927">
        <w:trPr>
          <w:cantSplit/>
          <w:trHeight w:val="198"/>
          <w:jc w:val="center"/>
        </w:trPr>
        <w:tc>
          <w:tcPr>
            <w:tcW w:w="8075" w:type="dxa"/>
          </w:tcPr>
          <w:p w14:paraId="619EC99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sidRPr="008F25A2">
              <w:rPr>
                <w:noProof/>
                <w:lang w:val="en-CA" w:eastAsia="ko-KR"/>
              </w:rPr>
              <w:t>NumRefIdxActive[</w:t>
            </w:r>
            <w:r>
              <w:rPr>
                <w:noProof/>
                <w:lang w:val="en-CA" w:eastAsia="ko-KR"/>
              </w:rPr>
              <w:t> </w:t>
            </w:r>
            <w:r w:rsidRPr="008F25A2">
              <w:rPr>
                <w:noProof/>
                <w:lang w:val="en-CA" w:eastAsia="ko-KR"/>
              </w:rPr>
              <w:t>0</w:t>
            </w:r>
            <w:r>
              <w:rPr>
                <w:noProof/>
                <w:lang w:val="en-CA" w:eastAsia="ko-KR"/>
              </w:rPr>
              <w:t> </w:t>
            </w:r>
            <w:r w:rsidRPr="008F25A2">
              <w:rPr>
                <w:noProof/>
                <w:lang w:val="en-CA" w:eastAsia="ko-KR"/>
              </w:rPr>
              <w:t>] &gt; 1</w:t>
            </w:r>
            <w:r w:rsidRPr="00DE0F0E">
              <w:rPr>
                <w:noProof/>
                <w:lang w:val="en-CA" w:eastAsia="ko-KR"/>
              </w:rPr>
              <w:t xml:space="preserve">  &amp;&amp;  !sym_mvd_flag[ x0 ][ y0 ] )</w:t>
            </w:r>
          </w:p>
        </w:tc>
        <w:tc>
          <w:tcPr>
            <w:tcW w:w="997" w:type="dxa"/>
          </w:tcPr>
          <w:p w14:paraId="23A7C62D" w14:textId="77777777" w:rsidR="003B4C86" w:rsidRPr="00DE0F0E" w:rsidRDefault="003B4C86" w:rsidP="00F73927">
            <w:pPr>
              <w:pStyle w:val="tablesyntax"/>
              <w:keepNext w:val="0"/>
              <w:keepLines w:val="0"/>
              <w:spacing w:before="20" w:after="40"/>
              <w:contextualSpacing/>
              <w:jc w:val="center"/>
              <w:rPr>
                <w:noProof/>
                <w:lang w:val="en-CA" w:eastAsia="ko-KR"/>
              </w:rPr>
            </w:pPr>
          </w:p>
        </w:tc>
      </w:tr>
      <w:tr w:rsidR="003B4C86" w:rsidRPr="00DE0F0E" w14:paraId="6BE50741" w14:textId="77777777" w:rsidTr="00F73927">
        <w:trPr>
          <w:cantSplit/>
          <w:trHeight w:val="198"/>
          <w:jc w:val="center"/>
        </w:trPr>
        <w:tc>
          <w:tcPr>
            <w:tcW w:w="8075" w:type="dxa"/>
          </w:tcPr>
          <w:p w14:paraId="6A2D1059"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ref_idx_l0</w:t>
            </w:r>
            <w:r w:rsidRPr="00DE0F0E">
              <w:rPr>
                <w:noProof/>
                <w:lang w:val="en-CA" w:eastAsia="ko-KR"/>
              </w:rPr>
              <w:t>[ x0 ][ y0 ]</w:t>
            </w:r>
          </w:p>
        </w:tc>
        <w:tc>
          <w:tcPr>
            <w:tcW w:w="997" w:type="dxa"/>
          </w:tcPr>
          <w:p w14:paraId="5DD9141A" w14:textId="77777777" w:rsidR="003B4C86" w:rsidRPr="00DE0F0E" w:rsidRDefault="003B4C86" w:rsidP="00F73927">
            <w:pPr>
              <w:pStyle w:val="tablesyntax"/>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2C31CEA5" w14:textId="77777777" w:rsidTr="00F73927">
        <w:trPr>
          <w:cantSplit/>
          <w:trHeight w:val="198"/>
          <w:jc w:val="center"/>
        </w:trPr>
        <w:tc>
          <w:tcPr>
            <w:tcW w:w="8075" w:type="dxa"/>
          </w:tcPr>
          <w:p w14:paraId="4C54325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997" w:type="dxa"/>
          </w:tcPr>
          <w:p w14:paraId="551BF278"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AB549EE" w14:textId="77777777" w:rsidTr="00F73927">
        <w:trPr>
          <w:cantSplit/>
          <w:trHeight w:val="198"/>
          <w:jc w:val="center"/>
        </w:trPr>
        <w:tc>
          <w:tcPr>
            <w:tcW w:w="8075" w:type="dxa"/>
          </w:tcPr>
          <w:p w14:paraId="0DD15CB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997" w:type="dxa"/>
          </w:tcPr>
          <w:p w14:paraId="33DFC5D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A584970" w14:textId="77777777" w:rsidTr="00F73927">
        <w:trPr>
          <w:cantSplit/>
          <w:trHeight w:val="198"/>
          <w:jc w:val="center"/>
        </w:trPr>
        <w:tc>
          <w:tcPr>
            <w:tcW w:w="8075" w:type="dxa"/>
          </w:tcPr>
          <w:p w14:paraId="07E2093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1 )</w:t>
            </w:r>
          </w:p>
        </w:tc>
        <w:tc>
          <w:tcPr>
            <w:tcW w:w="997" w:type="dxa"/>
          </w:tcPr>
          <w:p w14:paraId="0588C0C7"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F62DA62" w14:textId="77777777" w:rsidTr="00F73927">
        <w:trPr>
          <w:cantSplit/>
          <w:trHeight w:val="198"/>
          <w:jc w:val="center"/>
        </w:trPr>
        <w:tc>
          <w:tcPr>
            <w:tcW w:w="8075" w:type="dxa"/>
          </w:tcPr>
          <w:p w14:paraId="580641E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997" w:type="dxa"/>
          </w:tcPr>
          <w:p w14:paraId="031B0A32"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14E6285A" w14:textId="77777777" w:rsidTr="00F73927">
        <w:trPr>
          <w:cantSplit/>
          <w:trHeight w:val="198"/>
          <w:jc w:val="center"/>
        </w:trPr>
        <w:tc>
          <w:tcPr>
            <w:tcW w:w="8075" w:type="dxa"/>
          </w:tcPr>
          <w:p w14:paraId="4E60C09D"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0, 2 )</w:t>
            </w:r>
          </w:p>
        </w:tc>
        <w:tc>
          <w:tcPr>
            <w:tcW w:w="997" w:type="dxa"/>
          </w:tcPr>
          <w:p w14:paraId="70CA1DCD"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3173155" w14:textId="77777777" w:rsidTr="00F73927">
        <w:trPr>
          <w:cantSplit/>
          <w:trHeight w:val="198"/>
          <w:jc w:val="center"/>
        </w:trPr>
        <w:tc>
          <w:tcPr>
            <w:tcW w:w="8075" w:type="dxa"/>
          </w:tcPr>
          <w:p w14:paraId="5CA6C74E"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997" w:type="dxa"/>
          </w:tcPr>
          <w:p w14:paraId="0538E789"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0D935096" w14:textId="77777777" w:rsidTr="00F73927">
        <w:trPr>
          <w:cantSplit/>
          <w:trHeight w:val="198"/>
          <w:jc w:val="center"/>
        </w:trPr>
        <w:tc>
          <w:tcPr>
            <w:tcW w:w="8075" w:type="dxa"/>
          </w:tcPr>
          <w:p w14:paraId="5BCC7D6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997" w:type="dxa"/>
          </w:tcPr>
          <w:p w14:paraId="4EF44F4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024BA00" w14:textId="77777777" w:rsidTr="00F73927">
        <w:trPr>
          <w:cantSplit/>
          <w:trHeight w:val="198"/>
          <w:jc w:val="center"/>
        </w:trPr>
        <w:tc>
          <w:tcPr>
            <w:tcW w:w="8075" w:type="dxa"/>
          </w:tcPr>
          <w:p w14:paraId="6787378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y0 ][ 0 ]</w:t>
            </w:r>
            <w:r w:rsidRPr="00DE0F0E">
              <w:rPr>
                <w:noProof/>
                <w:lang w:val="en-CA" w:eastAsia="ja-JP"/>
              </w:rPr>
              <w:t xml:space="preserve"> = 0</w:t>
            </w:r>
          </w:p>
        </w:tc>
        <w:tc>
          <w:tcPr>
            <w:tcW w:w="997" w:type="dxa"/>
          </w:tcPr>
          <w:p w14:paraId="4969EFE3"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B480808" w14:textId="77777777" w:rsidTr="00F73927">
        <w:trPr>
          <w:cantSplit/>
          <w:trHeight w:val="198"/>
          <w:jc w:val="center"/>
        </w:trPr>
        <w:tc>
          <w:tcPr>
            <w:tcW w:w="8075" w:type="dxa"/>
          </w:tcPr>
          <w:p w14:paraId="1C00400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0[ x0 ][ y0 ][ 1 ]</w:t>
            </w:r>
            <w:r w:rsidRPr="00DE0F0E">
              <w:rPr>
                <w:noProof/>
                <w:lang w:val="en-CA" w:eastAsia="ja-JP"/>
              </w:rPr>
              <w:t xml:space="preserve"> = 0</w:t>
            </w:r>
          </w:p>
        </w:tc>
        <w:tc>
          <w:tcPr>
            <w:tcW w:w="997" w:type="dxa"/>
          </w:tcPr>
          <w:p w14:paraId="50A4546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3A0F1B7" w14:textId="77777777" w:rsidTr="00F73927">
        <w:trPr>
          <w:cantSplit/>
          <w:trHeight w:val="198"/>
          <w:jc w:val="center"/>
        </w:trPr>
        <w:tc>
          <w:tcPr>
            <w:tcW w:w="8075" w:type="dxa"/>
          </w:tcPr>
          <w:p w14:paraId="2568EF5A"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997" w:type="dxa"/>
          </w:tcPr>
          <w:p w14:paraId="45B31E5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F51FC92" w14:textId="77777777" w:rsidTr="00F73927">
        <w:trPr>
          <w:cantSplit/>
          <w:trHeight w:val="198"/>
          <w:jc w:val="center"/>
        </w:trPr>
        <w:tc>
          <w:tcPr>
            <w:tcW w:w="8075" w:type="dxa"/>
          </w:tcPr>
          <w:p w14:paraId="5065ACB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if( inter_pred_idc[ x0 ][ y0 ]  !=  PRED_L0 ) {</w:t>
            </w:r>
          </w:p>
        </w:tc>
        <w:tc>
          <w:tcPr>
            <w:tcW w:w="997" w:type="dxa"/>
          </w:tcPr>
          <w:p w14:paraId="67A06510"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0D4371A" w14:textId="77777777" w:rsidTr="00F73927">
        <w:trPr>
          <w:cantSplit/>
          <w:trHeight w:val="198"/>
          <w:jc w:val="center"/>
        </w:trPr>
        <w:tc>
          <w:tcPr>
            <w:tcW w:w="8075" w:type="dxa"/>
          </w:tcPr>
          <w:p w14:paraId="575313C7"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w:t>
            </w:r>
            <w:r>
              <w:rPr>
                <w:noProof/>
                <w:lang w:val="en-CA" w:eastAsia="ko-KR"/>
              </w:rPr>
              <w:t xml:space="preserve"> </w:t>
            </w:r>
            <w:r>
              <w:rPr>
                <w:noProof/>
              </w:rPr>
              <w:t>NumRefIdxActive</w:t>
            </w:r>
            <w:r w:rsidRPr="00000E43">
              <w:rPr>
                <w:bCs/>
                <w:noProof/>
              </w:rPr>
              <w:t>[</w:t>
            </w:r>
            <w:r>
              <w:rPr>
                <w:bCs/>
                <w:noProof/>
              </w:rPr>
              <w:t> 1 </w:t>
            </w:r>
            <w:r w:rsidRPr="00000E43">
              <w:rPr>
                <w:bCs/>
                <w:noProof/>
              </w:rPr>
              <w:t>]</w:t>
            </w:r>
            <w:r>
              <w:rPr>
                <w:bCs/>
                <w:noProof/>
              </w:rPr>
              <w:t xml:space="preserve"> &gt; 1</w:t>
            </w:r>
            <w:r w:rsidRPr="00DE0F0E">
              <w:rPr>
                <w:noProof/>
                <w:lang w:val="en-CA" w:eastAsia="ko-KR"/>
              </w:rPr>
              <w:t xml:space="preserve">  &amp;&amp;  !sym_mvd_flag[ x0 ][ y0 ] )</w:t>
            </w:r>
          </w:p>
        </w:tc>
        <w:tc>
          <w:tcPr>
            <w:tcW w:w="997" w:type="dxa"/>
          </w:tcPr>
          <w:p w14:paraId="292A8F9D"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B01911D" w14:textId="77777777" w:rsidTr="00F73927">
        <w:trPr>
          <w:cantSplit/>
          <w:trHeight w:val="198"/>
          <w:jc w:val="center"/>
        </w:trPr>
        <w:tc>
          <w:tcPr>
            <w:tcW w:w="8075" w:type="dxa"/>
          </w:tcPr>
          <w:p w14:paraId="4852BBB5"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ref_idx_l1</w:t>
            </w:r>
            <w:r w:rsidRPr="00DE0F0E">
              <w:rPr>
                <w:noProof/>
                <w:lang w:val="en-CA" w:eastAsia="ko-KR"/>
              </w:rPr>
              <w:t>[ x0 ][ y0 ]</w:t>
            </w:r>
          </w:p>
        </w:tc>
        <w:tc>
          <w:tcPr>
            <w:tcW w:w="997" w:type="dxa"/>
          </w:tcPr>
          <w:p w14:paraId="28F7F1BC"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18F4FDD0" w14:textId="77777777" w:rsidTr="00F73927">
        <w:trPr>
          <w:cantSplit/>
          <w:trHeight w:val="198"/>
          <w:jc w:val="center"/>
        </w:trPr>
        <w:tc>
          <w:tcPr>
            <w:tcW w:w="8075" w:type="dxa"/>
          </w:tcPr>
          <w:p w14:paraId="1628DAE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 xml:space="preserve">if( mvd_l1_zero_flag  &amp;&amp;  </w:t>
            </w:r>
            <w:r w:rsidRPr="00DE0F0E">
              <w:rPr>
                <w:noProof/>
                <w:lang w:val="en-CA" w:eastAsia="ko-KR"/>
              </w:rPr>
              <w:t xml:space="preserve">inter_pred_idc[ x0 ][ y0 ]  = =  PRED_BI </w:t>
            </w:r>
            <w:r w:rsidRPr="00DE0F0E">
              <w:rPr>
                <w:noProof/>
                <w:lang w:val="en-CA" w:eastAsia="ja-JP"/>
              </w:rPr>
              <w:t>) {</w:t>
            </w:r>
          </w:p>
        </w:tc>
        <w:tc>
          <w:tcPr>
            <w:tcW w:w="997" w:type="dxa"/>
          </w:tcPr>
          <w:p w14:paraId="3861BF4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085927F" w14:textId="77777777" w:rsidTr="00F73927">
        <w:trPr>
          <w:cantSplit/>
          <w:trHeight w:val="198"/>
          <w:jc w:val="center"/>
        </w:trPr>
        <w:tc>
          <w:tcPr>
            <w:tcW w:w="8075" w:type="dxa"/>
          </w:tcPr>
          <w:p w14:paraId="09B9CC5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997" w:type="dxa"/>
          </w:tcPr>
          <w:p w14:paraId="37DFD1E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CD263ED" w14:textId="77777777" w:rsidTr="00F73927">
        <w:trPr>
          <w:cantSplit/>
          <w:trHeight w:val="198"/>
          <w:jc w:val="center"/>
        </w:trPr>
        <w:tc>
          <w:tcPr>
            <w:tcW w:w="8075" w:type="dxa"/>
          </w:tcPr>
          <w:p w14:paraId="3F51CF5A"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997" w:type="dxa"/>
          </w:tcPr>
          <w:p w14:paraId="408C98E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AD8ECED" w14:textId="77777777" w:rsidTr="00F73927">
        <w:trPr>
          <w:cantSplit/>
          <w:trHeight w:val="198"/>
          <w:jc w:val="center"/>
        </w:trPr>
        <w:tc>
          <w:tcPr>
            <w:tcW w:w="8075" w:type="dxa"/>
          </w:tcPr>
          <w:p w14:paraId="5E507A06"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y0 ][ 0 ][ 0 ]</w:t>
            </w:r>
            <w:r w:rsidRPr="00DE0F0E">
              <w:rPr>
                <w:noProof/>
                <w:lang w:val="en-CA" w:eastAsia="ja-JP"/>
              </w:rPr>
              <w:t> = 0</w:t>
            </w:r>
          </w:p>
        </w:tc>
        <w:tc>
          <w:tcPr>
            <w:tcW w:w="997" w:type="dxa"/>
          </w:tcPr>
          <w:p w14:paraId="50662CF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23AC490" w14:textId="77777777" w:rsidTr="00F73927">
        <w:trPr>
          <w:cantSplit/>
          <w:trHeight w:val="198"/>
          <w:jc w:val="center"/>
        </w:trPr>
        <w:tc>
          <w:tcPr>
            <w:tcW w:w="8075" w:type="dxa"/>
          </w:tcPr>
          <w:p w14:paraId="6F064C7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y0 ][ 0 ][ 1 ]</w:t>
            </w:r>
            <w:r w:rsidRPr="00DE0F0E">
              <w:rPr>
                <w:noProof/>
                <w:lang w:val="en-CA" w:eastAsia="ja-JP"/>
              </w:rPr>
              <w:t> = 0</w:t>
            </w:r>
          </w:p>
        </w:tc>
        <w:tc>
          <w:tcPr>
            <w:tcW w:w="997" w:type="dxa"/>
          </w:tcPr>
          <w:p w14:paraId="5FAF46C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595786B4" w14:textId="77777777" w:rsidTr="00F73927">
        <w:trPr>
          <w:cantSplit/>
          <w:trHeight w:val="198"/>
          <w:jc w:val="center"/>
        </w:trPr>
        <w:tc>
          <w:tcPr>
            <w:tcW w:w="8075" w:type="dxa"/>
          </w:tcPr>
          <w:p w14:paraId="0393AFB8"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y0 ][ 1 ][ 0 ]</w:t>
            </w:r>
            <w:r w:rsidRPr="00DE0F0E">
              <w:rPr>
                <w:noProof/>
                <w:lang w:val="en-CA" w:eastAsia="ja-JP"/>
              </w:rPr>
              <w:t> = 0</w:t>
            </w:r>
          </w:p>
        </w:tc>
        <w:tc>
          <w:tcPr>
            <w:tcW w:w="997" w:type="dxa"/>
          </w:tcPr>
          <w:p w14:paraId="53C8CC6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5ED052D" w14:textId="77777777" w:rsidTr="00F73927">
        <w:trPr>
          <w:cantSplit/>
          <w:trHeight w:val="198"/>
          <w:jc w:val="center"/>
        </w:trPr>
        <w:tc>
          <w:tcPr>
            <w:tcW w:w="8075" w:type="dxa"/>
          </w:tcPr>
          <w:p w14:paraId="0DD79311"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y0 ][ 1 ][ 1 ]</w:t>
            </w:r>
            <w:r w:rsidRPr="00DE0F0E">
              <w:rPr>
                <w:noProof/>
                <w:lang w:val="en-CA" w:eastAsia="ja-JP"/>
              </w:rPr>
              <w:t> = 0</w:t>
            </w:r>
          </w:p>
        </w:tc>
        <w:tc>
          <w:tcPr>
            <w:tcW w:w="997" w:type="dxa"/>
          </w:tcPr>
          <w:p w14:paraId="2231A75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10F2205D" w14:textId="77777777" w:rsidTr="00F73927">
        <w:trPr>
          <w:cantSplit/>
          <w:trHeight w:val="198"/>
          <w:jc w:val="center"/>
        </w:trPr>
        <w:tc>
          <w:tcPr>
            <w:tcW w:w="8075" w:type="dxa"/>
          </w:tcPr>
          <w:p w14:paraId="50EC6A03"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y0 ][ 2 ][ 0 ]</w:t>
            </w:r>
            <w:r w:rsidRPr="00DE0F0E">
              <w:rPr>
                <w:noProof/>
                <w:lang w:val="en-CA" w:eastAsia="ja-JP"/>
              </w:rPr>
              <w:t> = 0</w:t>
            </w:r>
          </w:p>
        </w:tc>
        <w:tc>
          <w:tcPr>
            <w:tcW w:w="997" w:type="dxa"/>
          </w:tcPr>
          <w:p w14:paraId="18ABC6B1"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07D766A" w14:textId="77777777" w:rsidTr="00F73927">
        <w:trPr>
          <w:cantSplit/>
          <w:trHeight w:val="198"/>
          <w:jc w:val="center"/>
        </w:trPr>
        <w:tc>
          <w:tcPr>
            <w:tcW w:w="8075" w:type="dxa"/>
          </w:tcPr>
          <w:p w14:paraId="33D03BC5"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MvdCpL</w:t>
            </w:r>
            <w:r w:rsidRPr="00DE0F0E">
              <w:rPr>
                <w:noProof/>
                <w:lang w:val="en-CA" w:eastAsia="ko-KR"/>
              </w:rPr>
              <w:t>1[ x0 ][ y0 ][ 2 ][ 1 ]</w:t>
            </w:r>
            <w:r w:rsidRPr="00DE0F0E">
              <w:rPr>
                <w:noProof/>
                <w:lang w:val="en-CA" w:eastAsia="ja-JP"/>
              </w:rPr>
              <w:t> = 0</w:t>
            </w:r>
          </w:p>
        </w:tc>
        <w:tc>
          <w:tcPr>
            <w:tcW w:w="997" w:type="dxa"/>
          </w:tcPr>
          <w:p w14:paraId="5691BFF1"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9274B63" w14:textId="77777777" w:rsidTr="00F73927">
        <w:trPr>
          <w:cantSplit/>
          <w:trHeight w:val="198"/>
          <w:jc w:val="center"/>
        </w:trPr>
        <w:tc>
          <w:tcPr>
            <w:tcW w:w="8075" w:type="dxa"/>
          </w:tcPr>
          <w:p w14:paraId="58348FA2"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r w:rsidRPr="00DE0F0E">
              <w:rPr>
                <w:noProof/>
                <w:lang w:val="en-CA" w:eastAsia="ja-JP"/>
              </w:rPr>
              <w:t xml:space="preserve"> else {</w:t>
            </w:r>
          </w:p>
        </w:tc>
        <w:tc>
          <w:tcPr>
            <w:tcW w:w="997" w:type="dxa"/>
          </w:tcPr>
          <w:p w14:paraId="73770C7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1453A990" w14:textId="77777777" w:rsidTr="00F73927">
        <w:trPr>
          <w:cantSplit/>
          <w:trHeight w:val="198"/>
          <w:jc w:val="center"/>
        </w:trPr>
        <w:tc>
          <w:tcPr>
            <w:tcW w:w="8075" w:type="dxa"/>
          </w:tcPr>
          <w:p w14:paraId="3383FA7E" w14:textId="77777777" w:rsidR="003B4C86" w:rsidRPr="003B4C86" w:rsidRDefault="003B4C86" w:rsidP="00F73927">
            <w:pPr>
              <w:pStyle w:val="tablesyntax"/>
              <w:keepNext w:val="0"/>
              <w:keepLines w:val="0"/>
              <w:spacing w:before="20" w:after="40"/>
              <w:contextualSpacing/>
              <w:rPr>
                <w:noProof/>
                <w:highlight w:val="yellow"/>
                <w:lang w:val="en-CA" w:eastAsia="ko-KR"/>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ja-JP"/>
              </w:rPr>
              <w:t xml:space="preserve">if( </w:t>
            </w:r>
            <w:r w:rsidRPr="003B4C86">
              <w:rPr>
                <w:noProof/>
                <w:highlight w:val="yellow"/>
                <w:lang w:val="en-CA" w:eastAsia="ko-KR"/>
              </w:rPr>
              <w:t>sym_mvd_flag[ x0 ][ y0 ] ) {</w:t>
            </w:r>
          </w:p>
        </w:tc>
        <w:tc>
          <w:tcPr>
            <w:tcW w:w="997" w:type="dxa"/>
          </w:tcPr>
          <w:p w14:paraId="692D925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E34171F" w14:textId="77777777" w:rsidTr="00F73927">
        <w:trPr>
          <w:cantSplit/>
          <w:trHeight w:val="198"/>
          <w:jc w:val="center"/>
        </w:trPr>
        <w:tc>
          <w:tcPr>
            <w:tcW w:w="8075" w:type="dxa"/>
          </w:tcPr>
          <w:p w14:paraId="689CB541" w14:textId="77777777" w:rsidR="003B4C86" w:rsidRPr="003B4C86" w:rsidRDefault="003B4C86" w:rsidP="00F73927">
            <w:pPr>
              <w:pStyle w:val="tablesyntax"/>
              <w:keepNext w:val="0"/>
              <w:keepLines w:val="0"/>
              <w:spacing w:before="20" w:after="40"/>
              <w:contextualSpacing/>
              <w:rPr>
                <w:noProof/>
                <w:highlight w:val="yellow"/>
                <w:lang w:val="en-CA" w:eastAsia="ko-KR"/>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ja-JP"/>
              </w:rPr>
              <w:t>MvdL</w:t>
            </w:r>
            <w:r w:rsidRPr="003B4C86">
              <w:rPr>
                <w:noProof/>
                <w:highlight w:val="yellow"/>
                <w:lang w:val="en-CA" w:eastAsia="ko-KR"/>
              </w:rPr>
              <w:t>1[ x0 ][ y0 ][ 0 ]</w:t>
            </w:r>
            <w:r w:rsidRPr="003B4C86">
              <w:rPr>
                <w:noProof/>
                <w:highlight w:val="yellow"/>
                <w:lang w:val="en-CA" w:eastAsia="ja-JP"/>
              </w:rPr>
              <w:t xml:space="preserve"> = </w:t>
            </w:r>
            <w:r w:rsidRPr="003B4C86">
              <w:rPr>
                <w:noProof/>
                <w:highlight w:val="yellow"/>
                <w:lang w:val="en-CA"/>
              </w:rPr>
              <w:t>−</w:t>
            </w:r>
            <w:r w:rsidRPr="003B4C86">
              <w:rPr>
                <w:noProof/>
                <w:highlight w:val="yellow"/>
                <w:lang w:val="en-CA" w:eastAsia="ja-JP"/>
              </w:rPr>
              <w:t>MvdL</w:t>
            </w:r>
            <w:r w:rsidRPr="003B4C86">
              <w:rPr>
                <w:noProof/>
                <w:highlight w:val="yellow"/>
                <w:lang w:val="en-CA" w:eastAsia="ko-KR"/>
              </w:rPr>
              <w:t>0[ x0 ][ y0 ][ 0 ]</w:t>
            </w:r>
          </w:p>
        </w:tc>
        <w:tc>
          <w:tcPr>
            <w:tcW w:w="997" w:type="dxa"/>
          </w:tcPr>
          <w:p w14:paraId="5EE26470"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5BBCC70" w14:textId="77777777" w:rsidTr="00F73927">
        <w:trPr>
          <w:cantSplit/>
          <w:trHeight w:val="198"/>
          <w:jc w:val="center"/>
        </w:trPr>
        <w:tc>
          <w:tcPr>
            <w:tcW w:w="8075" w:type="dxa"/>
          </w:tcPr>
          <w:p w14:paraId="1F67D276" w14:textId="77777777" w:rsidR="003B4C86" w:rsidRPr="003B4C86" w:rsidRDefault="003B4C86" w:rsidP="00F73927">
            <w:pPr>
              <w:pStyle w:val="tablesyntax"/>
              <w:keepNext w:val="0"/>
              <w:keepLines w:val="0"/>
              <w:spacing w:before="20" w:after="40"/>
              <w:contextualSpacing/>
              <w:rPr>
                <w:noProof/>
                <w:highlight w:val="yellow"/>
                <w:lang w:val="en-CA" w:eastAsia="ko-KR"/>
              </w:rPr>
            </w:pP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ko-KR"/>
              </w:rPr>
              <w:tab/>
            </w:r>
            <w:r w:rsidRPr="003B4C86">
              <w:rPr>
                <w:noProof/>
                <w:highlight w:val="yellow"/>
                <w:lang w:val="en-CA" w:eastAsia="ja-JP"/>
              </w:rPr>
              <w:t>MvdL</w:t>
            </w:r>
            <w:r w:rsidRPr="003B4C86">
              <w:rPr>
                <w:noProof/>
                <w:highlight w:val="yellow"/>
                <w:lang w:val="en-CA" w:eastAsia="ko-KR"/>
              </w:rPr>
              <w:t>1[ x0 ][ y0 ][ 1 ]</w:t>
            </w:r>
            <w:r w:rsidRPr="003B4C86">
              <w:rPr>
                <w:noProof/>
                <w:highlight w:val="yellow"/>
                <w:lang w:val="en-CA" w:eastAsia="ja-JP"/>
              </w:rPr>
              <w:t xml:space="preserve"> = </w:t>
            </w:r>
            <w:r w:rsidRPr="003B4C86">
              <w:rPr>
                <w:noProof/>
                <w:highlight w:val="yellow"/>
                <w:lang w:val="en-CA"/>
              </w:rPr>
              <w:t>−</w:t>
            </w:r>
            <w:r w:rsidRPr="003B4C86">
              <w:rPr>
                <w:noProof/>
                <w:highlight w:val="yellow"/>
                <w:lang w:val="en-CA" w:eastAsia="ja-JP"/>
              </w:rPr>
              <w:t>MvdL</w:t>
            </w:r>
            <w:r w:rsidRPr="003B4C86">
              <w:rPr>
                <w:noProof/>
                <w:highlight w:val="yellow"/>
                <w:lang w:val="en-CA" w:eastAsia="ko-KR"/>
              </w:rPr>
              <w:t>0[ x0 ][ y0 ][ 1 ]</w:t>
            </w:r>
          </w:p>
        </w:tc>
        <w:tc>
          <w:tcPr>
            <w:tcW w:w="997" w:type="dxa"/>
          </w:tcPr>
          <w:p w14:paraId="6D01B64E"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1E29862" w14:textId="77777777" w:rsidTr="00F73927">
        <w:trPr>
          <w:cantSplit/>
          <w:trHeight w:val="198"/>
          <w:jc w:val="center"/>
        </w:trPr>
        <w:tc>
          <w:tcPr>
            <w:tcW w:w="8075" w:type="dxa"/>
          </w:tcPr>
          <w:p w14:paraId="409ED98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else</w:t>
            </w:r>
          </w:p>
        </w:tc>
        <w:tc>
          <w:tcPr>
            <w:tcW w:w="997" w:type="dxa"/>
          </w:tcPr>
          <w:p w14:paraId="290AE43C"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616E69AC" w14:textId="77777777" w:rsidTr="00F73927">
        <w:trPr>
          <w:cantSplit/>
          <w:trHeight w:val="198"/>
          <w:jc w:val="center"/>
        </w:trPr>
        <w:tc>
          <w:tcPr>
            <w:tcW w:w="8075" w:type="dxa"/>
          </w:tcPr>
          <w:p w14:paraId="0CFC9F2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mvd_coding( x0, y0, 1, 0 )</w:t>
            </w:r>
          </w:p>
        </w:tc>
        <w:tc>
          <w:tcPr>
            <w:tcW w:w="997" w:type="dxa"/>
          </w:tcPr>
          <w:p w14:paraId="527158F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6445378" w14:textId="77777777" w:rsidTr="00F73927">
        <w:trPr>
          <w:cantSplit/>
          <w:trHeight w:val="198"/>
          <w:jc w:val="center"/>
        </w:trPr>
        <w:tc>
          <w:tcPr>
            <w:tcW w:w="8075" w:type="dxa"/>
          </w:tcPr>
          <w:p w14:paraId="63D8CDF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 MotionModelIdc[ x0 ][ y0 ] &gt; 0 )</w:t>
            </w:r>
          </w:p>
        </w:tc>
        <w:tc>
          <w:tcPr>
            <w:tcW w:w="997" w:type="dxa"/>
          </w:tcPr>
          <w:p w14:paraId="0F6163F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54DA516" w14:textId="77777777" w:rsidTr="00F73927">
        <w:trPr>
          <w:cantSplit/>
          <w:trHeight w:val="198"/>
          <w:jc w:val="center"/>
        </w:trPr>
        <w:tc>
          <w:tcPr>
            <w:tcW w:w="8075" w:type="dxa"/>
          </w:tcPr>
          <w:p w14:paraId="2642F58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1 )</w:t>
            </w:r>
          </w:p>
        </w:tc>
        <w:tc>
          <w:tcPr>
            <w:tcW w:w="997" w:type="dxa"/>
          </w:tcPr>
          <w:p w14:paraId="71D28BE4"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26B98A44" w14:textId="77777777" w:rsidTr="00F73927">
        <w:trPr>
          <w:cantSplit/>
          <w:trHeight w:val="198"/>
          <w:jc w:val="center"/>
        </w:trPr>
        <w:tc>
          <w:tcPr>
            <w:tcW w:w="8075" w:type="dxa"/>
          </w:tcPr>
          <w:p w14:paraId="7EC30F2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if(MotionModelIdc[ x0 ][ y0 ] &gt; 1 )</w:t>
            </w:r>
          </w:p>
        </w:tc>
        <w:tc>
          <w:tcPr>
            <w:tcW w:w="997" w:type="dxa"/>
          </w:tcPr>
          <w:p w14:paraId="1C2A883F"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DC3DBBD" w14:textId="77777777" w:rsidTr="00F73927">
        <w:trPr>
          <w:cantSplit/>
          <w:trHeight w:val="198"/>
          <w:jc w:val="center"/>
        </w:trPr>
        <w:tc>
          <w:tcPr>
            <w:tcW w:w="8075" w:type="dxa"/>
          </w:tcPr>
          <w:p w14:paraId="36FA2114"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mvd_coding( x0, y0, 1, 2 )</w:t>
            </w:r>
          </w:p>
        </w:tc>
        <w:tc>
          <w:tcPr>
            <w:tcW w:w="997" w:type="dxa"/>
          </w:tcPr>
          <w:p w14:paraId="34D3D5F5"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48094901" w14:textId="77777777" w:rsidTr="00F73927">
        <w:trPr>
          <w:cantSplit/>
          <w:trHeight w:val="198"/>
          <w:jc w:val="center"/>
        </w:trPr>
        <w:tc>
          <w:tcPr>
            <w:tcW w:w="8075" w:type="dxa"/>
          </w:tcPr>
          <w:p w14:paraId="1DD1C34B"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b/>
                <w:noProof/>
                <w:lang w:val="en-CA" w:eastAsia="ko-KR"/>
              </w:rPr>
              <w:t>mvp_l1_flag</w:t>
            </w:r>
            <w:r w:rsidRPr="00DE0F0E">
              <w:rPr>
                <w:noProof/>
                <w:lang w:val="en-CA" w:eastAsia="ko-KR"/>
              </w:rPr>
              <w:t>[ x0 ][ y0 ]</w:t>
            </w:r>
          </w:p>
        </w:tc>
        <w:tc>
          <w:tcPr>
            <w:tcW w:w="997" w:type="dxa"/>
          </w:tcPr>
          <w:p w14:paraId="133DE1BA" w14:textId="77777777" w:rsidR="003B4C86" w:rsidRPr="00DE0F0E" w:rsidRDefault="003B4C86" w:rsidP="00F739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3B4C86" w:rsidRPr="00DE0F0E" w14:paraId="58C3B8C6" w14:textId="77777777" w:rsidTr="00F73927">
        <w:trPr>
          <w:cantSplit/>
          <w:trHeight w:val="198"/>
          <w:jc w:val="center"/>
        </w:trPr>
        <w:tc>
          <w:tcPr>
            <w:tcW w:w="8075" w:type="dxa"/>
          </w:tcPr>
          <w:p w14:paraId="27427A31"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p>
        </w:tc>
        <w:tc>
          <w:tcPr>
            <w:tcW w:w="997" w:type="dxa"/>
          </w:tcPr>
          <w:p w14:paraId="3C566093"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3A630AE6" w14:textId="77777777" w:rsidTr="00F73927">
        <w:trPr>
          <w:cantSplit/>
          <w:trHeight w:val="198"/>
          <w:jc w:val="center"/>
        </w:trPr>
        <w:tc>
          <w:tcPr>
            <w:tcW w:w="8075" w:type="dxa"/>
          </w:tcPr>
          <w:p w14:paraId="679467C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w:t>
            </w:r>
          </w:p>
        </w:tc>
        <w:tc>
          <w:tcPr>
            <w:tcW w:w="997" w:type="dxa"/>
          </w:tcPr>
          <w:p w14:paraId="435F4EE9"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5D0075D8" w14:textId="77777777" w:rsidTr="00F73927">
        <w:trPr>
          <w:cantSplit/>
          <w:trHeight w:val="198"/>
          <w:jc w:val="center"/>
        </w:trPr>
        <w:tc>
          <w:tcPr>
            <w:tcW w:w="8075" w:type="dxa"/>
          </w:tcPr>
          <w:p w14:paraId="04A5F39F"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y0 ][ 0 ]</w:t>
            </w:r>
            <w:r w:rsidRPr="00DE0F0E">
              <w:rPr>
                <w:noProof/>
                <w:lang w:val="en-CA" w:eastAsia="ja-JP"/>
              </w:rPr>
              <w:t xml:space="preserve"> = 0</w:t>
            </w:r>
          </w:p>
        </w:tc>
        <w:tc>
          <w:tcPr>
            <w:tcW w:w="997" w:type="dxa"/>
          </w:tcPr>
          <w:p w14:paraId="6D7FDAF9"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76953E60" w14:textId="77777777" w:rsidTr="00F73927">
        <w:trPr>
          <w:cantSplit/>
          <w:trHeight w:val="198"/>
          <w:jc w:val="center"/>
        </w:trPr>
        <w:tc>
          <w:tcPr>
            <w:tcW w:w="8075" w:type="dxa"/>
          </w:tcPr>
          <w:p w14:paraId="75B5D52E"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ja-JP"/>
              </w:rPr>
              <w:t>MvdL</w:t>
            </w:r>
            <w:r w:rsidRPr="00DE0F0E">
              <w:rPr>
                <w:noProof/>
                <w:lang w:val="en-CA" w:eastAsia="ko-KR"/>
              </w:rPr>
              <w:t>1[ x0 ][ y0 ][ 1 ]</w:t>
            </w:r>
            <w:r w:rsidRPr="00DE0F0E">
              <w:rPr>
                <w:noProof/>
                <w:lang w:val="en-CA" w:eastAsia="ja-JP"/>
              </w:rPr>
              <w:t xml:space="preserve"> = 0</w:t>
            </w:r>
          </w:p>
        </w:tc>
        <w:tc>
          <w:tcPr>
            <w:tcW w:w="997" w:type="dxa"/>
          </w:tcPr>
          <w:p w14:paraId="5BC02D43" w14:textId="77777777" w:rsidR="003B4C86" w:rsidRPr="00DE0F0E" w:rsidRDefault="003B4C86" w:rsidP="00F73927">
            <w:pPr>
              <w:pStyle w:val="tablecell"/>
              <w:keepNext w:val="0"/>
              <w:keepLines w:val="0"/>
              <w:spacing w:before="20" w:after="40"/>
              <w:contextualSpacing/>
              <w:jc w:val="center"/>
              <w:rPr>
                <w:noProof/>
                <w:lang w:val="en-CA" w:eastAsia="ko-KR"/>
              </w:rPr>
            </w:pPr>
          </w:p>
        </w:tc>
      </w:tr>
      <w:tr w:rsidR="003B4C86" w:rsidRPr="00DE0F0E" w14:paraId="0898207D" w14:textId="77777777" w:rsidTr="00F73927">
        <w:trPr>
          <w:cantSplit/>
          <w:trHeight w:val="198"/>
          <w:jc w:val="center"/>
        </w:trPr>
        <w:tc>
          <w:tcPr>
            <w:tcW w:w="8075" w:type="dxa"/>
          </w:tcPr>
          <w:p w14:paraId="5686DD50" w14:textId="77777777" w:rsidR="003B4C86" w:rsidRPr="00DE0F0E" w:rsidRDefault="003B4C86" w:rsidP="00F7392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997" w:type="dxa"/>
          </w:tcPr>
          <w:p w14:paraId="0EE52A65" w14:textId="77777777" w:rsidR="003B4C86" w:rsidRPr="00DE0F0E" w:rsidRDefault="003B4C86" w:rsidP="00F73927">
            <w:pPr>
              <w:pStyle w:val="tablecell"/>
              <w:keepNext w:val="0"/>
              <w:keepLines w:val="0"/>
              <w:spacing w:before="20" w:after="40"/>
              <w:contextualSpacing/>
              <w:jc w:val="center"/>
              <w:rPr>
                <w:noProof/>
                <w:lang w:val="en-CA" w:eastAsia="ko-KR"/>
              </w:rPr>
            </w:pPr>
          </w:p>
        </w:tc>
      </w:tr>
    </w:tbl>
    <w:p w14:paraId="4F230CF0" w14:textId="77777777" w:rsidR="003B4C86" w:rsidRDefault="003B4C86" w:rsidP="003B4C86">
      <w:pPr>
        <w:rPr>
          <w:szCs w:val="22"/>
          <w:lang w:val="en-CA" w:eastAsia="ko-KR"/>
        </w:rPr>
      </w:pPr>
    </w:p>
    <w:p w14:paraId="0EB42F81" w14:textId="49CEEFDC" w:rsidR="003B4C86" w:rsidRDefault="003B4C86" w:rsidP="003B4C86">
      <w:pPr>
        <w:rPr>
          <w:szCs w:val="22"/>
          <w:lang w:val="en-CA" w:eastAsia="ko-KR"/>
        </w:rPr>
      </w:pPr>
      <w:r>
        <w:rPr>
          <w:szCs w:val="22"/>
          <w:lang w:val="en-CA" w:eastAsia="ko-KR"/>
        </w:rPr>
        <w:t>Also, i</w:t>
      </w:r>
      <w:r>
        <w:rPr>
          <w:rFonts w:hint="eastAsia"/>
          <w:szCs w:val="22"/>
          <w:lang w:val="en-CA" w:eastAsia="ko-KR"/>
        </w:rPr>
        <w:t>n current scheme, RefIdxSymLX</w:t>
      </w:r>
      <w:r w:rsidR="00BB6665" w:rsidRPr="00BB6665">
        <w:rPr>
          <w:rFonts w:hint="eastAsia"/>
          <w:szCs w:val="22"/>
          <w:lang w:val="en-CA" w:eastAsia="ko-KR"/>
        </w:rPr>
        <w:t xml:space="preserve"> </w:t>
      </w:r>
      <w:r w:rsidR="00BB6665">
        <w:rPr>
          <w:rFonts w:hint="eastAsia"/>
          <w:szCs w:val="22"/>
          <w:lang w:val="en-CA" w:eastAsia="ko-KR"/>
        </w:rPr>
        <w:t>with X = 0, 1</w:t>
      </w:r>
      <w:r w:rsidR="00BB6665">
        <w:rPr>
          <w:szCs w:val="22"/>
          <w:lang w:val="en-CA" w:eastAsia="ko-KR"/>
        </w:rPr>
        <w:t xml:space="preserve"> </w:t>
      </w:r>
      <w:r>
        <w:rPr>
          <w:rFonts w:hint="eastAsia"/>
          <w:szCs w:val="22"/>
          <w:lang w:val="en-CA" w:eastAsia="ko-KR"/>
        </w:rPr>
        <w:t>is derived as follows.</w:t>
      </w:r>
      <w:r w:rsidR="00BB6665">
        <w:rPr>
          <w:szCs w:val="22"/>
          <w:lang w:val="en-CA" w:eastAsia="ko-KR"/>
        </w:rPr>
        <w:t xml:space="preserve"> RefIdxSymL0 is the closest reference picture with POC is smaller than POC of the current picture and RefIdxSymL1 is the closest reference picture with POC is larger than the POC of the current picture</w:t>
      </w:r>
      <w:r w:rsidR="00497B7B">
        <w:rPr>
          <w:szCs w:val="22"/>
          <w:lang w:val="en-CA" w:eastAsia="ko-KR"/>
        </w:rPr>
        <w:t xml:space="preserve"> as following decoding process</w:t>
      </w:r>
      <w:r w:rsidR="00BB6665">
        <w:rPr>
          <w:szCs w:val="22"/>
          <w:lang w:val="en-CA" w:eastAsia="ko-KR"/>
        </w:rPr>
        <w:t>.</w:t>
      </w:r>
    </w:p>
    <w:tbl>
      <w:tblPr>
        <w:tblStyle w:val="ab"/>
        <w:tblW w:w="0" w:type="auto"/>
        <w:tblLook w:val="04A0" w:firstRow="1" w:lastRow="0" w:firstColumn="1" w:lastColumn="0" w:noHBand="0" w:noVBand="1"/>
      </w:tblPr>
      <w:tblGrid>
        <w:gridCol w:w="9350"/>
      </w:tblGrid>
      <w:tr w:rsidR="003B4C86" w14:paraId="0CDAA90B" w14:textId="77777777" w:rsidTr="00F73927">
        <w:tc>
          <w:tcPr>
            <w:tcW w:w="9350" w:type="dxa"/>
          </w:tcPr>
          <w:p w14:paraId="318F12F3" w14:textId="77777777" w:rsidR="003B4C86" w:rsidRPr="00DE0F0E" w:rsidRDefault="003B4C86" w:rsidP="00F73927">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3" w:name="_Ref2060995"/>
            <w:bookmarkStart w:id="4" w:name="_Toc11177390"/>
            <w:r>
              <w:rPr>
                <w:noProof/>
                <w:lang w:val="en-CA" w:eastAsia="ko-KR"/>
              </w:rPr>
              <w:lastRenderedPageBreak/>
              <w:t xml:space="preserve">8.3.5 </w:t>
            </w:r>
            <w:r w:rsidRPr="00DE0F0E">
              <w:rPr>
                <w:noProof/>
                <w:lang w:val="en-CA" w:eastAsia="ko-KR"/>
              </w:rPr>
              <w:t>Decoding process for symmetric motion vector difference reference indices</w:t>
            </w:r>
            <w:bookmarkEnd w:id="3"/>
            <w:bookmarkEnd w:id="4"/>
          </w:p>
          <w:p w14:paraId="58D6B8C3" w14:textId="77777777" w:rsidR="003B4C86" w:rsidRPr="00DE0F0E" w:rsidRDefault="003B4C86" w:rsidP="00F73927">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407AEB6E" w14:textId="77777777" w:rsidR="003B4C86" w:rsidRPr="00DE0F0E" w:rsidRDefault="003B4C86" w:rsidP="00F73927">
            <w:pPr>
              <w:rPr>
                <w:noProof/>
                <w:lang w:val="en-CA" w:eastAsia="ko-KR"/>
              </w:rPr>
            </w:pPr>
            <w:r w:rsidRPr="00DE0F0E">
              <w:rPr>
                <w:noProof/>
                <w:lang w:val="en-CA" w:eastAsia="ko-KR"/>
              </w:rPr>
              <w:t>The variable RefIdxSymLX with X being 0 and 1 is derived as follows:</w:t>
            </w:r>
          </w:p>
          <w:p w14:paraId="46A6A597"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022B6867"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5650E306"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78225271"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57C1B428"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3D294D28"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7481BD36"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3044BDF9"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5838CEF3"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166823C9"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343191E3"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6CB69052"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32CB9858"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47A039DD"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68D8C194"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5E8732FD"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03BC0727"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5F6B2494"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2C67318F" w14:textId="77777777" w:rsidR="003B4C86" w:rsidRPr="00DE0F0E" w:rsidRDefault="003B4C86" w:rsidP="00F7392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0DE51517" w14:textId="77777777" w:rsidR="003B4C86" w:rsidRPr="00DE0F0E" w:rsidRDefault="003B4C86" w:rsidP="00F739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2866DA8A" w14:textId="77777777" w:rsidR="003B4C86" w:rsidRPr="003B4C86" w:rsidRDefault="003B4C86" w:rsidP="00F73927">
            <w:pPr>
              <w:rPr>
                <w:szCs w:val="22"/>
                <w:lang w:val="en-CA" w:eastAsia="ko-KR"/>
              </w:rPr>
            </w:pPr>
          </w:p>
        </w:tc>
      </w:tr>
    </w:tbl>
    <w:p w14:paraId="3B93B45B" w14:textId="77777777" w:rsidR="003B4C86" w:rsidRDefault="003B4C86" w:rsidP="003B4C86">
      <w:pPr>
        <w:rPr>
          <w:szCs w:val="22"/>
          <w:lang w:val="en-CA" w:eastAsia="ko-KR"/>
        </w:rPr>
      </w:pPr>
    </w:p>
    <w:p w14:paraId="53730AB0" w14:textId="77777777" w:rsidR="00207D51" w:rsidRDefault="00207D51" w:rsidP="00207D51">
      <w:pPr>
        <w:pStyle w:val="1"/>
        <w:rPr>
          <w:lang w:val="en-CA" w:eastAsia="ko-KR"/>
        </w:rPr>
      </w:pPr>
      <w:r>
        <w:rPr>
          <w:lang w:val="en-CA" w:eastAsia="ko-KR"/>
        </w:rPr>
        <w:t>Proposed method</w:t>
      </w:r>
    </w:p>
    <w:p w14:paraId="68E389DA" w14:textId="1E3F138A" w:rsidR="008C43C1" w:rsidRDefault="008C43C1" w:rsidP="00207D51">
      <w:pPr>
        <w:rPr>
          <w:szCs w:val="22"/>
          <w:lang w:val="en-CA" w:eastAsia="ko-KR"/>
        </w:rPr>
      </w:pPr>
      <w:r>
        <w:rPr>
          <w:rFonts w:hint="eastAsia"/>
          <w:szCs w:val="22"/>
          <w:lang w:val="en-CA" w:eastAsia="ko-KR"/>
        </w:rPr>
        <w:t xml:space="preserve">In this </w:t>
      </w:r>
      <w:r>
        <w:rPr>
          <w:szCs w:val="22"/>
          <w:lang w:val="en-CA" w:eastAsia="ko-KR"/>
        </w:rPr>
        <w:t>document</w:t>
      </w:r>
      <w:r>
        <w:rPr>
          <w:rFonts w:hint="eastAsia"/>
          <w:szCs w:val="22"/>
          <w:lang w:val="en-CA" w:eastAsia="ko-KR"/>
        </w:rPr>
        <w:t xml:space="preserve">, two schemes are proposed considering the reference picture type to </w:t>
      </w:r>
      <w:r w:rsidR="00C32F49">
        <w:rPr>
          <w:szCs w:val="22"/>
          <w:lang w:val="en-CA" w:eastAsia="ko-KR"/>
        </w:rPr>
        <w:t>enhance</w:t>
      </w:r>
      <w:r>
        <w:rPr>
          <w:rFonts w:hint="eastAsia"/>
          <w:szCs w:val="22"/>
          <w:lang w:val="en-CA" w:eastAsia="ko-KR"/>
        </w:rPr>
        <w:t xml:space="preserve"> the accuracy </w:t>
      </w:r>
      <w:r>
        <w:rPr>
          <w:szCs w:val="22"/>
          <w:lang w:val="en-CA" w:eastAsia="ko-KR"/>
        </w:rPr>
        <w:t xml:space="preserve">of the </w:t>
      </w:r>
      <w:r>
        <w:rPr>
          <w:rFonts w:hint="eastAsia"/>
          <w:szCs w:val="22"/>
          <w:lang w:val="en-CA" w:eastAsia="ko-KR"/>
        </w:rPr>
        <w:t>MVD</w:t>
      </w:r>
      <w:r w:rsidR="0049287B">
        <w:rPr>
          <w:szCs w:val="22"/>
          <w:lang w:val="en-CA" w:eastAsia="ko-KR"/>
        </w:rPr>
        <w:t xml:space="preserve"> when the SMVD scheme is used.</w:t>
      </w:r>
      <w:r>
        <w:rPr>
          <w:szCs w:val="22"/>
          <w:lang w:val="en-CA" w:eastAsia="ko-KR"/>
        </w:rPr>
        <w:t xml:space="preserve"> </w:t>
      </w:r>
      <w:r w:rsidR="002B5CEB">
        <w:rPr>
          <w:szCs w:val="22"/>
          <w:lang w:val="en-CA" w:eastAsia="ko-KR"/>
        </w:rPr>
        <w:t>Comparisons amon</w:t>
      </w:r>
      <w:r w:rsidR="0049287B">
        <w:rPr>
          <w:szCs w:val="22"/>
          <w:lang w:val="en-CA" w:eastAsia="ko-KR"/>
        </w:rPr>
        <w:t>g</w:t>
      </w:r>
      <w:r w:rsidR="002B5CEB">
        <w:rPr>
          <w:szCs w:val="22"/>
          <w:lang w:val="en-CA" w:eastAsia="ko-KR"/>
        </w:rPr>
        <w:t xml:space="preserve"> t</w:t>
      </w:r>
      <w:r>
        <w:rPr>
          <w:szCs w:val="22"/>
          <w:lang w:val="en-CA" w:eastAsia="ko-KR"/>
        </w:rPr>
        <w:t xml:space="preserve">he current SMVD scheme and two proposed schemes are briefly shown in </w:t>
      </w:r>
      <w:r>
        <w:rPr>
          <w:szCs w:val="22"/>
          <w:lang w:val="en-CA" w:eastAsia="ko-KR"/>
        </w:rPr>
        <w:fldChar w:fldCharType="begin"/>
      </w:r>
      <w:r>
        <w:rPr>
          <w:szCs w:val="22"/>
          <w:lang w:val="en-CA" w:eastAsia="ko-KR"/>
        </w:rPr>
        <w:instrText xml:space="preserve"> REF _Ref11951170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w:t>
      </w:r>
      <w:r w:rsidR="008C30FD">
        <w:rPr>
          <w:szCs w:val="22"/>
          <w:lang w:val="en-CA" w:eastAsia="ko-KR"/>
        </w:rPr>
        <w:t xml:space="preserve"> In here, MVD means the MVD of the List 0.</w:t>
      </w:r>
    </w:p>
    <w:p w14:paraId="4D14A530" w14:textId="77777777" w:rsidR="008C43C1" w:rsidRPr="008C43C1" w:rsidRDefault="008C43C1" w:rsidP="00207D51">
      <w:pPr>
        <w:rPr>
          <w:szCs w:val="22"/>
          <w:lang w:val="en-CA" w:eastAsia="ko-KR"/>
        </w:rPr>
      </w:pPr>
    </w:p>
    <w:p w14:paraId="6BA1E9C3" w14:textId="5A1D8871" w:rsidR="008C43C1" w:rsidRDefault="008C43C1" w:rsidP="008C43C1">
      <w:pPr>
        <w:pStyle w:val="aa"/>
        <w:keepNext/>
        <w:jc w:val="center"/>
      </w:pPr>
      <w:bookmarkStart w:id="5" w:name="_Ref11951170"/>
      <w:r>
        <w:t xml:space="preserve">Table </w:t>
      </w:r>
      <w:r w:rsidR="00F25604">
        <w:fldChar w:fldCharType="begin"/>
      </w:r>
      <w:r w:rsidR="00F25604">
        <w:instrText xml:space="preserve"> SEQ Table \* ARABIC </w:instrText>
      </w:r>
      <w:r w:rsidR="00F25604">
        <w:fldChar w:fldCharType="separate"/>
      </w:r>
      <w:r>
        <w:rPr>
          <w:noProof/>
        </w:rPr>
        <w:t>1</w:t>
      </w:r>
      <w:r w:rsidR="00F25604">
        <w:rPr>
          <w:noProof/>
        </w:rPr>
        <w:fldChar w:fldCharType="end"/>
      </w:r>
      <w:bookmarkEnd w:id="5"/>
      <w:r>
        <w:t xml:space="preserve">. </w:t>
      </w:r>
      <w:r w:rsidR="00734667">
        <w:t>C</w:t>
      </w:r>
      <w:r>
        <w:t>urrent SMVD scheme and proposed schemes</w:t>
      </w:r>
    </w:p>
    <w:tbl>
      <w:tblPr>
        <w:tblW w:w="9620" w:type="dxa"/>
        <w:tblCellMar>
          <w:left w:w="0" w:type="dxa"/>
          <w:right w:w="0" w:type="dxa"/>
        </w:tblCellMar>
        <w:tblLook w:val="0420" w:firstRow="1" w:lastRow="0" w:firstColumn="0" w:lastColumn="0" w:noHBand="0" w:noVBand="1"/>
      </w:tblPr>
      <w:tblGrid>
        <w:gridCol w:w="1079"/>
        <w:gridCol w:w="1119"/>
        <w:gridCol w:w="1237"/>
        <w:gridCol w:w="1237"/>
        <w:gridCol w:w="1237"/>
        <w:gridCol w:w="1237"/>
        <w:gridCol w:w="1237"/>
        <w:gridCol w:w="1237"/>
      </w:tblGrid>
      <w:tr w:rsidR="008C43C1" w:rsidRPr="008C43C1" w14:paraId="30B7F0DE" w14:textId="77777777" w:rsidTr="008C43C1">
        <w:trPr>
          <w:trHeight w:val="300"/>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CED954"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0745F48"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74"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B78190F"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b/>
                <w:bCs/>
                <w:color w:val="000000"/>
                <w:kern w:val="24"/>
                <w:szCs w:val="22"/>
                <w:lang w:eastAsia="ko-KR"/>
              </w:rPr>
              <w:t>SMVD</w:t>
            </w:r>
          </w:p>
        </w:tc>
        <w:tc>
          <w:tcPr>
            <w:tcW w:w="2474"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9662E5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b/>
                <w:bCs/>
                <w:color w:val="000000"/>
                <w:kern w:val="24"/>
                <w:szCs w:val="22"/>
                <w:lang w:eastAsia="ko-KR"/>
              </w:rPr>
              <w:t>Proposed scheme I</w:t>
            </w:r>
          </w:p>
        </w:tc>
        <w:tc>
          <w:tcPr>
            <w:tcW w:w="2474"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00D7E6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b/>
                <w:bCs/>
                <w:color w:val="000000"/>
                <w:kern w:val="24"/>
                <w:szCs w:val="22"/>
                <w:lang w:eastAsia="ko-KR"/>
              </w:rPr>
              <w:t>Proposed scheme II</w:t>
            </w:r>
          </w:p>
        </w:tc>
      </w:tr>
      <w:tr w:rsidR="0084412E" w:rsidRPr="008C43C1" w14:paraId="7E823644" w14:textId="77777777" w:rsidTr="008C43C1">
        <w:trPr>
          <w:trHeight w:val="300"/>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BA04340"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L0</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40B67A"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L1</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3A56A6B" w14:textId="6FA76581"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L0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3BF06DB4" w14:textId="0C3D1D4B"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1AD5C46" w14:textId="19E98953"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L0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2B9A0A7" w14:textId="27E61B11"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654FB7C" w14:textId="4988896A"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L0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540B590" w14:textId="784C8AB1"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L1 </w:t>
            </w:r>
            <w:r>
              <w:rPr>
                <w:rFonts w:eastAsia="굴림"/>
                <w:color w:val="000000"/>
                <w:kern w:val="24"/>
                <w:szCs w:val="22"/>
                <w:lang w:eastAsia="ko-KR"/>
              </w:rPr>
              <w:t>MVD</w:t>
            </w:r>
          </w:p>
        </w:tc>
      </w:tr>
      <w:tr w:rsidR="0084412E" w:rsidRPr="008C43C1" w14:paraId="4F69BBF5"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468D08D"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short</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415A92F"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short</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08427E" w14:textId="435A887F"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EBD47B" w14:textId="2750CB80"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43647F" w14:textId="11E55D54"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358F8" w14:textId="7B8CB9B5"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28ED3F" w14:textId="40B6817E"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26AD7" w14:textId="761DFA6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r>
      <w:tr w:rsidR="0084412E" w:rsidRPr="008C43C1" w14:paraId="3B19F636"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65C779A" w14:textId="0A8D931F"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long</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465215E"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long</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DE57E" w14:textId="63925A8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A0483" w14:textId="7790904A"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C0B99" w14:textId="5988374D"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C5F014" w14:textId="7795BFBD"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982714"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36"/>
                <w:szCs w:val="36"/>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1FEED3" w14:textId="77777777" w:rsidR="0084412E" w:rsidRPr="008C43C1" w:rsidRDefault="0084412E"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C43C1" w:rsidRPr="008C43C1" w14:paraId="08BBDD2C"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073C1F"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short</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69A6E8B"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long</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8F98F3" w14:textId="77E02F78" w:rsidR="008C43C1" w:rsidRPr="008C43C1" w:rsidRDefault="0084412E"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B5C92" w14:textId="366B0AE4" w:rsidR="008C43C1" w:rsidRPr="008C43C1" w:rsidRDefault="008C43C1"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sidR="0084412E">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4B3304"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36"/>
                <w:szCs w:val="36"/>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F10275"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832D2"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286D7"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C43C1" w:rsidRPr="008C43C1" w14:paraId="3BE204EB" w14:textId="77777777" w:rsidTr="008C43C1">
        <w:trPr>
          <w:trHeight w:val="412"/>
        </w:trPr>
        <w:tc>
          <w:tcPr>
            <w:tcW w:w="107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A20863A"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long</w:t>
            </w:r>
          </w:p>
        </w:tc>
        <w:tc>
          <w:tcPr>
            <w:tcW w:w="11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3CCA1D1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맑은 고딕"/>
                <w:color w:val="000000"/>
                <w:kern w:val="24"/>
                <w:szCs w:val="22"/>
                <w:lang w:eastAsia="ko-KR"/>
              </w:rPr>
              <w:t>short</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CBA44C" w14:textId="3AFED288" w:rsidR="008C43C1" w:rsidRPr="008C43C1" w:rsidRDefault="0084412E"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ACB62" w14:textId="753591FF" w:rsidR="008C43C1" w:rsidRPr="008C43C1" w:rsidRDefault="008C43C1" w:rsidP="0084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rFonts w:ascii="Arial" w:eastAsia="굴림" w:hAnsi="Arial" w:cs="Arial"/>
                <w:sz w:val="36"/>
                <w:szCs w:val="36"/>
                <w:lang w:eastAsia="ko-KR"/>
              </w:rPr>
            </w:pPr>
            <w:r w:rsidRPr="008C43C1">
              <w:rPr>
                <w:rFonts w:eastAsia="굴림"/>
                <w:color w:val="000000"/>
                <w:kern w:val="24"/>
                <w:szCs w:val="22"/>
                <w:lang w:eastAsia="ko-KR"/>
              </w:rPr>
              <w:t xml:space="preserve">(-1) </w:t>
            </w:r>
            <w:r w:rsidR="0084412E">
              <w:rPr>
                <w:rFonts w:eastAsia="굴림"/>
                <w:color w:val="000000"/>
                <w:kern w:val="24"/>
                <w:szCs w:val="22"/>
                <w:lang w:eastAsia="ko-KR"/>
              </w:rPr>
              <w:t>MVD</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0924EE"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36"/>
                <w:szCs w:val="36"/>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DA6605"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8CA6D"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A6DC5" w14:textId="77777777" w:rsidR="008C43C1" w:rsidRPr="008C43C1" w:rsidRDefault="008C43C1" w:rsidP="00F73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bl>
    <w:p w14:paraId="354D2AB0" w14:textId="77777777" w:rsidR="00207D51" w:rsidRDefault="00207D51" w:rsidP="00207D51">
      <w:pPr>
        <w:rPr>
          <w:szCs w:val="22"/>
          <w:lang w:val="en-CA" w:eastAsia="ko-KR"/>
        </w:rPr>
      </w:pPr>
    </w:p>
    <w:p w14:paraId="20948FEA" w14:textId="2E6B0C01" w:rsidR="00207D51" w:rsidRPr="00F73927" w:rsidRDefault="003B4C86" w:rsidP="00207D51">
      <w:pPr>
        <w:rPr>
          <w:b/>
          <w:sz w:val="28"/>
          <w:szCs w:val="28"/>
          <w:lang w:val="en-CA" w:eastAsia="ko-KR"/>
        </w:rPr>
      </w:pPr>
      <w:r w:rsidRPr="00F73927">
        <w:rPr>
          <w:rFonts w:hint="eastAsia"/>
          <w:b/>
          <w:sz w:val="28"/>
          <w:szCs w:val="28"/>
          <w:lang w:val="en-CA" w:eastAsia="ko-KR"/>
        </w:rPr>
        <w:t>Proposed scheme I</w:t>
      </w:r>
    </w:p>
    <w:p w14:paraId="27761ED0" w14:textId="0C69E1BF" w:rsidR="00CD392A" w:rsidRDefault="00CD392A" w:rsidP="00CD392A">
      <w:pPr>
        <w:rPr>
          <w:szCs w:val="22"/>
          <w:lang w:val="en-CA" w:eastAsia="ko-KR"/>
        </w:rPr>
      </w:pPr>
      <w:r>
        <w:rPr>
          <w:szCs w:val="22"/>
          <w:lang w:val="en-CA" w:eastAsia="ko-KR"/>
        </w:rPr>
        <w:t>In the proposed scheme I, SM</w:t>
      </w:r>
      <w:r w:rsidR="009965A9">
        <w:rPr>
          <w:rFonts w:hint="eastAsia"/>
          <w:szCs w:val="22"/>
          <w:lang w:val="en-CA" w:eastAsia="ko-KR"/>
        </w:rPr>
        <w:t>V</w:t>
      </w:r>
      <w:r>
        <w:rPr>
          <w:szCs w:val="22"/>
          <w:lang w:val="en-CA" w:eastAsia="ko-KR"/>
        </w:rPr>
        <w:t xml:space="preserve">D process is restricted when the current picture has mixed reference picture type. To apply the proposed scheme, </w:t>
      </w:r>
      <w:r w:rsidR="002B5CEB">
        <w:rPr>
          <w:szCs w:val="22"/>
          <w:lang w:val="en-CA" w:eastAsia="ko-KR"/>
        </w:rPr>
        <w:t xml:space="preserve">specification </w:t>
      </w:r>
      <w:r w:rsidR="00F73927">
        <w:rPr>
          <w:szCs w:val="22"/>
          <w:lang w:val="en-CA" w:eastAsia="ko-KR"/>
        </w:rPr>
        <w:t xml:space="preserve">text </w:t>
      </w:r>
      <w:r w:rsidR="002B5CEB">
        <w:rPr>
          <w:szCs w:val="22"/>
          <w:lang w:val="en-CA" w:eastAsia="ko-KR"/>
        </w:rPr>
        <w:t>is modified</w:t>
      </w:r>
      <w:r w:rsidR="00F73927">
        <w:rPr>
          <w:szCs w:val="22"/>
          <w:lang w:val="en-CA" w:eastAsia="ko-KR"/>
        </w:rPr>
        <w:t xml:space="preserve"> as follows.</w:t>
      </w:r>
    </w:p>
    <w:tbl>
      <w:tblPr>
        <w:tblStyle w:val="ab"/>
        <w:tblW w:w="0" w:type="auto"/>
        <w:tblLook w:val="04A0" w:firstRow="1" w:lastRow="0" w:firstColumn="1" w:lastColumn="0" w:noHBand="0" w:noVBand="1"/>
      </w:tblPr>
      <w:tblGrid>
        <w:gridCol w:w="9350"/>
      </w:tblGrid>
      <w:tr w:rsidR="00734667" w14:paraId="72041ED5" w14:textId="77777777" w:rsidTr="00734667">
        <w:tc>
          <w:tcPr>
            <w:tcW w:w="9350" w:type="dxa"/>
          </w:tcPr>
          <w:p w14:paraId="77D0B2FD" w14:textId="77777777" w:rsidR="00734667" w:rsidRPr="00DE0F0E" w:rsidRDefault="00734667" w:rsidP="00734667">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r>
              <w:rPr>
                <w:noProof/>
                <w:lang w:val="en-CA" w:eastAsia="ko-KR"/>
              </w:rPr>
              <w:lastRenderedPageBreak/>
              <w:t xml:space="preserve">8.3.5 </w:t>
            </w:r>
            <w:r w:rsidRPr="00DE0F0E">
              <w:rPr>
                <w:noProof/>
                <w:lang w:val="en-CA" w:eastAsia="ko-KR"/>
              </w:rPr>
              <w:t>Decoding process for symmetric motion vector difference reference indices</w:t>
            </w:r>
          </w:p>
          <w:p w14:paraId="1C6F910B" w14:textId="77777777" w:rsidR="00734667" w:rsidRPr="00DE0F0E" w:rsidRDefault="00734667" w:rsidP="00734667">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7F1C13A8" w14:textId="77777777" w:rsidR="00734667" w:rsidRPr="00DE0F0E" w:rsidRDefault="00734667" w:rsidP="00734667">
            <w:pPr>
              <w:rPr>
                <w:noProof/>
                <w:lang w:val="en-CA" w:eastAsia="ko-KR"/>
              </w:rPr>
            </w:pPr>
            <w:r w:rsidRPr="00DE0F0E">
              <w:rPr>
                <w:noProof/>
                <w:lang w:val="en-CA" w:eastAsia="ko-KR"/>
              </w:rPr>
              <w:t>The variable RefIdxSymLX with X being 0 and 1 is derived as follows:</w:t>
            </w:r>
          </w:p>
          <w:p w14:paraId="732B0ADD"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554CC3C9"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7CFFC777"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7B940B13"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7979D900"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5286D401"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197FFFB6"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5E819852"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2CBD6C43"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79EF2472"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66562F02"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13565AD6"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72E787ED"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3756742D"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0AB3BD8A"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2C7B0CC8"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07A63099"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0DA30C31"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43176687" w14:textId="77777777" w:rsidR="00734667" w:rsidRPr="00DE0F0E" w:rsidRDefault="00734667" w:rsidP="00734667">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73C521C1" w14:textId="77777777" w:rsidR="00734667" w:rsidRPr="00DE0F0E" w:rsidRDefault="00734667" w:rsidP="0073466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1BEC664E" w14:textId="368F8967" w:rsidR="00734667" w:rsidRPr="00734667" w:rsidRDefault="00734667" w:rsidP="00734667">
            <w:pPr>
              <w:pStyle w:val="ac"/>
              <w:widowControl w:val="0"/>
              <w:numPr>
                <w:ilvl w:val="0"/>
                <w:numId w:val="15"/>
              </w:numPr>
              <w:wordWrap w:val="0"/>
              <w:autoSpaceDE w:val="0"/>
              <w:autoSpaceDN w:val="0"/>
              <w:spacing w:before="0"/>
              <w:contextualSpacing w:val="0"/>
              <w:jc w:val="both"/>
              <w:rPr>
                <w:szCs w:val="22"/>
                <w:lang w:eastAsia="ko-KR"/>
              </w:rPr>
            </w:pPr>
            <w:r w:rsidRPr="003C1E5F">
              <w:rPr>
                <w:noProof/>
                <w:highlight w:val="yellow"/>
              </w:rPr>
              <w:t xml:space="preserve">When </w:t>
            </w:r>
            <w:r w:rsidRPr="00235B0C">
              <w:rPr>
                <w:noProof/>
                <w:highlight w:val="yellow"/>
              </w:rPr>
              <w:t>RefIdxSymL0 is not equal to −1 and RefIdxSymL1 is not equal to −1, the following applies</w:t>
            </w:r>
            <w:ins w:id="6" w:author="Naeri Park" w:date="2019-06-27T16:34:00Z">
              <w:r w:rsidR="00E97A9F">
                <w:rPr>
                  <w:noProof/>
                </w:rPr>
                <w:t>:</w:t>
              </w:r>
            </w:ins>
          </w:p>
          <w:p w14:paraId="1BA7E0A4" w14:textId="77777777" w:rsidR="00E97A9F" w:rsidRPr="00E97A9F" w:rsidRDefault="00734667" w:rsidP="00E97A9F">
            <w:pPr>
              <w:pStyle w:val="ac"/>
              <w:widowControl w:val="0"/>
              <w:numPr>
                <w:ilvl w:val="1"/>
                <w:numId w:val="15"/>
              </w:numPr>
              <w:wordWrap w:val="0"/>
              <w:autoSpaceDE w:val="0"/>
              <w:autoSpaceDN w:val="0"/>
              <w:spacing w:before="0"/>
              <w:contextualSpacing w:val="0"/>
              <w:jc w:val="both"/>
              <w:rPr>
                <w:ins w:id="7" w:author="Naeri Park" w:date="2019-06-27T16:34:00Z"/>
                <w:szCs w:val="22"/>
                <w:lang w:eastAsia="ko-KR"/>
                <w:rPrChange w:id="8" w:author="Naeri Park" w:date="2019-06-27T16:34:00Z">
                  <w:rPr>
                    <w:ins w:id="9" w:author="Naeri Park" w:date="2019-06-27T16:34:00Z"/>
                    <w:rFonts w:eastAsia="SimSun"/>
                    <w:noProof/>
                    <w:highlight w:val="yellow"/>
                  </w:rPr>
                </w:rPrChange>
              </w:rPr>
            </w:pPr>
            <w:r w:rsidRPr="00235B0C">
              <w:rPr>
                <w:rFonts w:eastAsia="SimSun"/>
                <w:noProof/>
                <w:highlight w:val="yellow"/>
              </w:rPr>
              <w:t xml:space="preserve">If </w:t>
            </w:r>
            <w:del w:id="10" w:author="Naeri Park" w:date="2019-06-27T16:34:00Z">
              <w:r w:rsidRPr="00235B0C" w:rsidDel="00E97A9F">
                <w:rPr>
                  <w:rFonts w:eastAsia="SimSun"/>
                  <w:noProof/>
                  <w:highlight w:val="yellow"/>
                </w:rPr>
                <w:delText>(</w:delText>
              </w:r>
            </w:del>
            <w:r w:rsidRPr="00235B0C">
              <w:rPr>
                <w:rFonts w:eastAsia="SimSun"/>
                <w:noProof/>
                <w:highlight w:val="yellow"/>
              </w:rPr>
              <w:t>RefPicList[ 0 ]</w:t>
            </w:r>
            <w:r w:rsidRPr="00235B0C" w:rsidDel="003C51E6">
              <w:rPr>
                <w:rFonts w:eastAsia="SimSun"/>
                <w:noProof/>
                <w:highlight w:val="yellow"/>
              </w:rPr>
              <w:t>[ </w:t>
            </w:r>
            <w:r w:rsidRPr="00235B0C">
              <w:rPr>
                <w:noProof/>
                <w:highlight w:val="yellow"/>
              </w:rPr>
              <w:t>RefIdxSymL0</w:t>
            </w:r>
            <w:r w:rsidRPr="00235B0C" w:rsidDel="003C51E6">
              <w:rPr>
                <w:rFonts w:eastAsia="SimSun"/>
                <w:noProof/>
                <w:highlight w:val="yellow"/>
              </w:rPr>
              <w:t> ] is</w:t>
            </w:r>
            <w:r w:rsidRPr="00235B0C">
              <w:rPr>
                <w:rFonts w:eastAsia="SimSun"/>
                <w:noProof/>
                <w:highlight w:val="yellow"/>
              </w:rPr>
              <w:t xml:space="preserve"> </w:t>
            </w:r>
            <w:r w:rsidRPr="00235B0C" w:rsidDel="003C51E6">
              <w:rPr>
                <w:rFonts w:eastAsia="SimSun"/>
                <w:noProof/>
                <w:highlight w:val="yellow"/>
              </w:rPr>
              <w:t xml:space="preserve">a </w:t>
            </w:r>
            <w:r w:rsidRPr="00235B0C">
              <w:rPr>
                <w:rFonts w:eastAsia="SimSun" w:hint="eastAsia"/>
                <w:noProof/>
                <w:highlight w:val="yellow"/>
              </w:rPr>
              <w:t>long</w:t>
            </w:r>
            <w:r w:rsidRPr="00235B0C" w:rsidDel="003C51E6">
              <w:rPr>
                <w:rFonts w:eastAsia="SimSun"/>
                <w:noProof/>
                <w:highlight w:val="yellow"/>
              </w:rPr>
              <w:t>-term reference picture</w:t>
            </w:r>
            <w:r w:rsidRPr="00235B0C">
              <w:rPr>
                <w:rFonts w:eastAsia="SimSun"/>
                <w:noProof/>
                <w:highlight w:val="yellow"/>
              </w:rPr>
              <w:t xml:space="preserve"> and RefPicList[ 1 ][ RefIdxSymL1 ] is a short-term reference picture</w:t>
            </w:r>
            <w:del w:id="11" w:author="Naeri Park" w:date="2019-06-27T16:34:00Z">
              <w:r w:rsidRPr="00235B0C" w:rsidDel="00E97A9F">
                <w:rPr>
                  <w:rFonts w:eastAsia="SimSun"/>
                  <w:noProof/>
                  <w:highlight w:val="yellow"/>
                </w:rPr>
                <w:delText>)</w:delText>
              </w:r>
            </w:del>
            <w:ins w:id="12" w:author="Naeri Park" w:date="2019-06-27T16:34:00Z">
              <w:r w:rsidR="00E97A9F">
                <w:rPr>
                  <w:rFonts w:eastAsia="SimSun"/>
                  <w:noProof/>
                  <w:highlight w:val="yellow"/>
                </w:rPr>
                <w:t xml:space="preserve">, </w:t>
              </w:r>
              <w:r w:rsidR="00E97A9F" w:rsidRPr="00235B0C">
                <w:rPr>
                  <w:rFonts w:eastAsia="SimSun"/>
                  <w:noProof/>
                  <w:highlight w:val="yellow"/>
                </w:rPr>
                <w:t xml:space="preserve">RefIdxSymL0 and RefIdxSymL1 are set </w:t>
              </w:r>
              <w:r w:rsidR="00E97A9F">
                <w:rPr>
                  <w:rFonts w:eastAsia="SimSun"/>
                  <w:noProof/>
                  <w:highlight w:val="yellow"/>
                </w:rPr>
                <w:t xml:space="preserve">equal </w:t>
              </w:r>
              <w:r w:rsidR="00E97A9F" w:rsidRPr="00235B0C">
                <w:rPr>
                  <w:rFonts w:eastAsia="SimSun"/>
                  <w:noProof/>
                  <w:highlight w:val="yellow"/>
                </w:rPr>
                <w:t>to -1.</w:t>
              </w:r>
            </w:ins>
          </w:p>
          <w:p w14:paraId="60CB4ADE" w14:textId="1F0DEF55" w:rsidR="00734667" w:rsidRPr="00734667" w:rsidRDefault="00734667" w:rsidP="00E97A9F">
            <w:pPr>
              <w:pStyle w:val="ac"/>
              <w:widowControl w:val="0"/>
              <w:numPr>
                <w:ilvl w:val="1"/>
                <w:numId w:val="15"/>
              </w:numPr>
              <w:wordWrap w:val="0"/>
              <w:autoSpaceDE w:val="0"/>
              <w:autoSpaceDN w:val="0"/>
              <w:spacing w:before="0"/>
              <w:contextualSpacing w:val="0"/>
              <w:jc w:val="both"/>
              <w:rPr>
                <w:szCs w:val="22"/>
                <w:lang w:eastAsia="ko-KR"/>
              </w:rPr>
            </w:pPr>
            <w:del w:id="13" w:author="Naeri Park" w:date="2019-06-27T16:34:00Z">
              <w:r w:rsidRPr="00235B0C" w:rsidDel="00E97A9F">
                <w:rPr>
                  <w:rFonts w:eastAsia="SimSun"/>
                  <w:noProof/>
                  <w:highlight w:val="yellow"/>
                </w:rPr>
                <w:delText xml:space="preserve"> or</w:delText>
              </w:r>
            </w:del>
            <w:ins w:id="14" w:author="Naeri Park" w:date="2019-06-27T16:34:00Z">
              <w:r w:rsidR="00E97A9F">
                <w:rPr>
                  <w:rFonts w:eastAsia="SimSun"/>
                  <w:noProof/>
                  <w:highlight w:val="yellow"/>
                </w:rPr>
                <w:t>Otherwise, if</w:t>
              </w:r>
            </w:ins>
            <w:del w:id="15" w:author="Naeri Park" w:date="2019-06-27T16:34:00Z">
              <w:r w:rsidRPr="00235B0C" w:rsidDel="00E97A9F">
                <w:rPr>
                  <w:rFonts w:eastAsia="SimSun"/>
                  <w:noProof/>
                  <w:highlight w:val="yellow"/>
                </w:rPr>
                <w:delText xml:space="preserve"> (</w:delText>
              </w:r>
            </w:del>
            <w:ins w:id="16" w:author="Naeri Park" w:date="2019-06-27T16:34:00Z">
              <w:r w:rsidR="00E97A9F">
                <w:rPr>
                  <w:rFonts w:eastAsia="SimSun"/>
                  <w:noProof/>
                  <w:highlight w:val="yellow"/>
                </w:rPr>
                <w:t xml:space="preserve"> </w:t>
              </w:r>
            </w:ins>
            <w:r w:rsidRPr="00235B0C">
              <w:rPr>
                <w:rFonts w:eastAsia="SimSun"/>
                <w:noProof/>
                <w:highlight w:val="yellow"/>
              </w:rPr>
              <w:t>RefPicList[ 0 ]</w:t>
            </w:r>
            <w:r w:rsidRPr="00235B0C" w:rsidDel="003C51E6">
              <w:rPr>
                <w:rFonts w:eastAsia="SimSun"/>
                <w:noProof/>
                <w:highlight w:val="yellow"/>
              </w:rPr>
              <w:t>[ </w:t>
            </w:r>
            <w:r w:rsidRPr="00235B0C">
              <w:rPr>
                <w:noProof/>
                <w:highlight w:val="yellow"/>
              </w:rPr>
              <w:t>RefIdxSymL0</w:t>
            </w:r>
            <w:r w:rsidRPr="00235B0C" w:rsidDel="003C51E6">
              <w:rPr>
                <w:rFonts w:eastAsia="SimSun"/>
                <w:noProof/>
                <w:highlight w:val="yellow"/>
              </w:rPr>
              <w:t> ] is</w:t>
            </w:r>
            <w:r w:rsidRPr="00235B0C">
              <w:rPr>
                <w:rFonts w:eastAsia="SimSun"/>
                <w:noProof/>
                <w:highlight w:val="yellow"/>
              </w:rPr>
              <w:t xml:space="preserve"> </w:t>
            </w:r>
            <w:r w:rsidRPr="00235B0C" w:rsidDel="003C51E6">
              <w:rPr>
                <w:rFonts w:eastAsia="SimSun"/>
                <w:noProof/>
                <w:highlight w:val="yellow"/>
              </w:rPr>
              <w:t xml:space="preserve">a </w:t>
            </w:r>
            <w:r w:rsidRPr="00235B0C">
              <w:rPr>
                <w:rFonts w:eastAsia="SimSun"/>
                <w:noProof/>
                <w:highlight w:val="yellow"/>
              </w:rPr>
              <w:t>short</w:t>
            </w:r>
            <w:r w:rsidRPr="00235B0C" w:rsidDel="003C51E6">
              <w:rPr>
                <w:rFonts w:eastAsia="SimSun"/>
                <w:noProof/>
                <w:highlight w:val="yellow"/>
              </w:rPr>
              <w:t>-term reference picture</w:t>
            </w:r>
            <w:r w:rsidRPr="00235B0C">
              <w:rPr>
                <w:rFonts w:eastAsia="SimSun"/>
                <w:noProof/>
                <w:highlight w:val="yellow"/>
              </w:rPr>
              <w:t xml:space="preserve"> and RefPicList[ 1 ][ RefIdxSymL1 ] is a long-term reference picture</w:t>
            </w:r>
            <w:del w:id="17" w:author="Naeri Park" w:date="2019-06-27T16:34:00Z">
              <w:r w:rsidRPr="00235B0C" w:rsidDel="00E97A9F">
                <w:rPr>
                  <w:rFonts w:eastAsia="SimSun"/>
                  <w:noProof/>
                  <w:highlight w:val="yellow"/>
                </w:rPr>
                <w:delText>)</w:delText>
              </w:r>
            </w:del>
            <w:r w:rsidRPr="00235B0C">
              <w:rPr>
                <w:rFonts w:eastAsia="SimSun"/>
                <w:noProof/>
                <w:highlight w:val="yellow"/>
              </w:rPr>
              <w:t xml:space="preserve">, RefIdxSymL0 and RefIdxSymL1 are set </w:t>
            </w:r>
            <w:r>
              <w:rPr>
                <w:rFonts w:eastAsia="SimSun"/>
                <w:noProof/>
                <w:highlight w:val="yellow"/>
              </w:rPr>
              <w:t xml:space="preserve">equal </w:t>
            </w:r>
            <w:r w:rsidRPr="00235B0C">
              <w:rPr>
                <w:rFonts w:eastAsia="SimSun"/>
                <w:noProof/>
                <w:highlight w:val="yellow"/>
              </w:rPr>
              <w:t>to -1.</w:t>
            </w:r>
          </w:p>
        </w:tc>
      </w:tr>
    </w:tbl>
    <w:p w14:paraId="665584AA" w14:textId="77777777" w:rsidR="00CD392A" w:rsidRPr="00734667" w:rsidRDefault="00CD392A" w:rsidP="00CD392A">
      <w:pPr>
        <w:rPr>
          <w:szCs w:val="22"/>
          <w:lang w:val="en-CA" w:eastAsia="ko-KR"/>
        </w:rPr>
      </w:pPr>
    </w:p>
    <w:p w14:paraId="5BB83B4F" w14:textId="7AA2406D" w:rsidR="003B4C86" w:rsidRPr="00F73927" w:rsidRDefault="003B4C86" w:rsidP="00207D51">
      <w:pPr>
        <w:rPr>
          <w:b/>
          <w:sz w:val="28"/>
          <w:szCs w:val="28"/>
          <w:lang w:val="en-CA" w:eastAsia="ko-KR"/>
        </w:rPr>
      </w:pPr>
      <w:r w:rsidRPr="00F73927">
        <w:rPr>
          <w:b/>
          <w:sz w:val="28"/>
          <w:szCs w:val="28"/>
          <w:lang w:val="en-CA" w:eastAsia="ko-KR"/>
        </w:rPr>
        <w:t>Proposed scheme II</w:t>
      </w:r>
    </w:p>
    <w:p w14:paraId="2EA00A0F" w14:textId="21E70DA3" w:rsidR="00163743" w:rsidRDefault="00163743" w:rsidP="00163743">
      <w:pPr>
        <w:rPr>
          <w:szCs w:val="22"/>
          <w:lang w:val="en-CA" w:eastAsia="ko-KR"/>
        </w:rPr>
      </w:pPr>
      <w:r>
        <w:rPr>
          <w:szCs w:val="22"/>
          <w:lang w:val="en-CA" w:eastAsia="ko-KR"/>
        </w:rPr>
        <w:t>In the proposed scheme II, SM</w:t>
      </w:r>
      <w:r w:rsidR="002B5CEB">
        <w:rPr>
          <w:szCs w:val="22"/>
          <w:lang w:val="en-CA" w:eastAsia="ko-KR"/>
        </w:rPr>
        <w:t>V</w:t>
      </w:r>
      <w:r>
        <w:rPr>
          <w:szCs w:val="22"/>
          <w:lang w:val="en-CA" w:eastAsia="ko-KR"/>
        </w:rPr>
        <w:t xml:space="preserve">D process is </w:t>
      </w:r>
      <w:r w:rsidR="002B5CEB">
        <w:rPr>
          <w:szCs w:val="22"/>
          <w:lang w:val="en-CA" w:eastAsia="ko-KR"/>
        </w:rPr>
        <w:t xml:space="preserve">more </w:t>
      </w:r>
      <w:r>
        <w:rPr>
          <w:szCs w:val="22"/>
          <w:lang w:val="en-CA" w:eastAsia="ko-KR"/>
        </w:rPr>
        <w:t xml:space="preserve">restricted </w:t>
      </w:r>
      <w:r w:rsidR="002B5CEB">
        <w:rPr>
          <w:szCs w:val="22"/>
          <w:lang w:val="en-CA" w:eastAsia="ko-KR"/>
        </w:rPr>
        <w:t xml:space="preserve">where the SMVD is not allowed </w:t>
      </w:r>
      <w:r>
        <w:rPr>
          <w:szCs w:val="22"/>
          <w:lang w:val="en-CA" w:eastAsia="ko-KR"/>
        </w:rPr>
        <w:t>when the current picture refer</w:t>
      </w:r>
      <w:r w:rsidR="002B5CEB">
        <w:rPr>
          <w:szCs w:val="22"/>
          <w:lang w:val="en-CA" w:eastAsia="ko-KR"/>
        </w:rPr>
        <w:t>s</w:t>
      </w:r>
      <w:r>
        <w:rPr>
          <w:szCs w:val="22"/>
          <w:lang w:val="en-CA" w:eastAsia="ko-KR"/>
        </w:rPr>
        <w:t xml:space="preserve"> to LTRP. To apply the proposed scheme, </w:t>
      </w:r>
      <w:r w:rsidR="002B5CEB">
        <w:rPr>
          <w:szCs w:val="22"/>
          <w:lang w:val="en-CA" w:eastAsia="ko-KR"/>
        </w:rPr>
        <w:t xml:space="preserve">specification </w:t>
      </w:r>
      <w:r>
        <w:rPr>
          <w:szCs w:val="22"/>
          <w:lang w:val="en-CA" w:eastAsia="ko-KR"/>
        </w:rPr>
        <w:t xml:space="preserve">text </w:t>
      </w:r>
      <w:r w:rsidR="002B5CEB">
        <w:rPr>
          <w:szCs w:val="22"/>
          <w:lang w:val="en-CA" w:eastAsia="ko-KR"/>
        </w:rPr>
        <w:t>is modified</w:t>
      </w:r>
      <w:r>
        <w:rPr>
          <w:szCs w:val="22"/>
          <w:lang w:val="en-CA" w:eastAsia="ko-KR"/>
        </w:rPr>
        <w:t xml:space="preserve"> as follows. For proposed scheme II, </w:t>
      </w:r>
      <w:del w:id="18" w:author="Naeri Park" w:date="2019-06-27T16:36:00Z">
        <w:r w:rsidDel="00E97A9F">
          <w:rPr>
            <w:szCs w:val="22"/>
            <w:lang w:val="en-CA" w:eastAsia="ko-KR"/>
          </w:rPr>
          <w:delText>two-type of modifications are possible. First one,</w:delText>
        </w:r>
        <w:r w:rsidR="00727ED8" w:rsidDel="00E97A9F">
          <w:rPr>
            <w:szCs w:val="22"/>
            <w:lang w:val="en-CA" w:eastAsia="ko-KR"/>
          </w:rPr>
          <w:delText xml:space="preserve"> </w:delText>
        </w:r>
      </w:del>
      <w:r w:rsidR="00727ED8">
        <w:rPr>
          <w:szCs w:val="22"/>
          <w:lang w:val="en-CA" w:eastAsia="ko-KR"/>
        </w:rPr>
        <w:t>long-term reference pictures are excluded</w:t>
      </w:r>
      <w:r>
        <w:rPr>
          <w:szCs w:val="22"/>
          <w:lang w:val="en-CA" w:eastAsia="ko-KR"/>
        </w:rPr>
        <w:t xml:space="preserve"> in the reference picture checking process</w:t>
      </w:r>
      <w:r w:rsidR="00727ED8">
        <w:rPr>
          <w:szCs w:val="22"/>
          <w:lang w:val="en-CA" w:eastAsia="ko-KR"/>
        </w:rPr>
        <w:t xml:space="preserve">, therefore, other reference picture (not long-term reference picture) can be considered for SMVD. </w:t>
      </w:r>
      <w:del w:id="19" w:author="Naeri Park" w:date="2019-06-27T16:36:00Z">
        <w:r w:rsidR="00727ED8" w:rsidDel="00E97A9F">
          <w:rPr>
            <w:szCs w:val="22"/>
            <w:lang w:val="en-CA" w:eastAsia="ko-KR"/>
          </w:rPr>
          <w:delText>Second one, if the closest reference picture is LTRP, SMVD it not performed even though there are STRP in the reference list.</w:delText>
        </w:r>
      </w:del>
    </w:p>
    <w:p w14:paraId="60857FC6" w14:textId="77777777" w:rsidR="00F73927" w:rsidDel="00E97A9F" w:rsidRDefault="00F73927" w:rsidP="00163743">
      <w:pPr>
        <w:rPr>
          <w:del w:id="20" w:author="Naeri Park" w:date="2019-06-27T16:37:00Z"/>
          <w:szCs w:val="22"/>
          <w:lang w:val="en-CA" w:eastAsia="ko-KR"/>
        </w:rPr>
      </w:pPr>
    </w:p>
    <w:p w14:paraId="7C83A65E" w14:textId="3802D891" w:rsidR="00F73927" w:rsidRDefault="007D0CB2" w:rsidP="00163743">
      <w:pPr>
        <w:rPr>
          <w:szCs w:val="22"/>
          <w:lang w:val="en-CA" w:eastAsia="ko-KR"/>
        </w:rPr>
      </w:pPr>
      <w:del w:id="21" w:author="Naeri Park" w:date="2019-06-27T16:36:00Z">
        <w:r w:rsidDel="00E97A9F">
          <w:rPr>
            <w:szCs w:val="22"/>
            <w:lang w:val="en-CA" w:eastAsia="ko-KR"/>
          </w:rPr>
          <w:delText xml:space="preserve">TYPE 1: </w:delText>
        </w:r>
      </w:del>
    </w:p>
    <w:tbl>
      <w:tblPr>
        <w:tblStyle w:val="ab"/>
        <w:tblW w:w="0" w:type="auto"/>
        <w:tblLook w:val="04A0" w:firstRow="1" w:lastRow="0" w:firstColumn="1" w:lastColumn="0" w:noHBand="0" w:noVBand="1"/>
      </w:tblPr>
      <w:tblGrid>
        <w:gridCol w:w="9350"/>
      </w:tblGrid>
      <w:tr w:rsidR="00163743" w14:paraId="38BC9829" w14:textId="77777777" w:rsidTr="00163743">
        <w:tc>
          <w:tcPr>
            <w:tcW w:w="9350" w:type="dxa"/>
          </w:tcPr>
          <w:p w14:paraId="26AA6D71" w14:textId="4AC53F91" w:rsidR="00163743" w:rsidRPr="00DE0F0E" w:rsidRDefault="00163743" w:rsidP="00163743">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r>
              <w:rPr>
                <w:noProof/>
                <w:lang w:val="en-CA" w:eastAsia="ko-KR"/>
              </w:rPr>
              <w:lastRenderedPageBreak/>
              <w:t xml:space="preserve">8.3.5 </w:t>
            </w:r>
            <w:r w:rsidRPr="00DE0F0E">
              <w:rPr>
                <w:noProof/>
                <w:lang w:val="en-CA" w:eastAsia="ko-KR"/>
              </w:rPr>
              <w:t>Decoding process for symmetric motion vector difference reference indices</w:t>
            </w:r>
          </w:p>
          <w:p w14:paraId="7335591F" w14:textId="77777777" w:rsidR="00163743" w:rsidRPr="00DE0F0E" w:rsidRDefault="00163743" w:rsidP="00163743">
            <w:pPr>
              <w:rPr>
                <w:noProof/>
                <w:lang w:val="en-CA"/>
              </w:rPr>
            </w:pPr>
            <w:r w:rsidRPr="00DE0F0E">
              <w:rPr>
                <w:noProof/>
                <w:lang w:val="en-CA"/>
              </w:rPr>
              <w:t>Output of this process are RefIdxSymL0 and RefIdxSymL</w:t>
            </w:r>
            <w:r>
              <w:rPr>
                <w:noProof/>
                <w:lang w:val="en-CA"/>
              </w:rPr>
              <w:t>1</w:t>
            </w:r>
            <w:r w:rsidRPr="00DE0F0E">
              <w:rPr>
                <w:noProof/>
                <w:lang w:val="en-CA"/>
              </w:rPr>
              <w:t xml:space="preserve">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60A8E8A1" w14:textId="77777777" w:rsidR="00163743" w:rsidRPr="00DE0F0E" w:rsidRDefault="00163743" w:rsidP="00163743">
            <w:pPr>
              <w:rPr>
                <w:noProof/>
                <w:lang w:val="en-CA" w:eastAsia="ko-KR"/>
              </w:rPr>
            </w:pPr>
            <w:r w:rsidRPr="00DE0F0E">
              <w:rPr>
                <w:noProof/>
                <w:lang w:val="en-CA" w:eastAsia="ko-KR"/>
              </w:rPr>
              <w:t>The variable RefIdxSymLX with X being 0 and 1 is derived as follows:</w:t>
            </w:r>
          </w:p>
          <w:p w14:paraId="4AF157C2"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27C07D34"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1E8FF18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Pr>
                <w:bCs/>
                <w:noProof/>
              </w:rPr>
              <w:t> </w:t>
            </w:r>
            <w:r w:rsidRPr="00DE0F0E">
              <w:rPr>
                <w:noProof/>
                <w:lang w:val="en-CA"/>
              </w:rPr>
              <w:t>−</w:t>
            </w:r>
            <w:r>
              <w:rPr>
                <w:noProof/>
                <w:lang w:val="en-CA"/>
              </w:rPr>
              <w:t> </w:t>
            </w:r>
            <w:r w:rsidRPr="00DE0F0E">
              <w:rPr>
                <w:noProof/>
                <w:lang w:val="en-CA" w:eastAsia="ko-KR"/>
              </w:rPr>
              <w:t>1, the following applies:</w:t>
            </w:r>
          </w:p>
          <w:p w14:paraId="1332C13C"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1D2BDCD0"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36C2CC03" w14:textId="7D7ABE71"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Pr>
                <w:noProof/>
                <w:lang w:val="en-CA" w:eastAsia="ko-KR"/>
              </w:rPr>
              <w:t>1</w:t>
            </w:r>
            <w:r w:rsidRPr="00163743">
              <w:rPr>
                <w:noProof/>
                <w:highlight w:val="yellow"/>
                <w:lang w:val="en-CA" w:eastAsia="ko-KR"/>
              </w:rPr>
              <w:t>,</w:t>
            </w:r>
          </w:p>
          <w:p w14:paraId="68E8EC7C" w14:textId="6FB501F8"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RefPicList[ 0 ]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p w14:paraId="6A196E9F"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6CB5BA4D"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12B9156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617807BB"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38ED7F56" w14:textId="77777777"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r w:rsidRPr="00163743">
              <w:rPr>
                <w:noProof/>
                <w:highlight w:val="yellow"/>
                <w:lang w:val="en-CA" w:eastAsia="ko-KR"/>
              </w:rPr>
              <w:t>,</w:t>
            </w:r>
          </w:p>
          <w:p w14:paraId="54CD8AEA" w14:textId="7FB0F6AB"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w:t>
            </w:r>
            <w:r>
              <w:rPr>
                <w:rFonts w:eastAsia="SimSun"/>
                <w:noProof/>
                <w:highlight w:val="yellow"/>
                <w:lang w:val="en-CA"/>
              </w:rPr>
              <w:t>1</w:t>
            </w:r>
            <w:r w:rsidRPr="00CD08B1">
              <w:rPr>
                <w:rFonts w:eastAsia="SimSun"/>
                <w:noProof/>
                <w:highlight w:val="yellow"/>
                <w:lang w:val="en-CA"/>
              </w:rPr>
              <w:t>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p w14:paraId="6C57281E"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When RefIdxSymL</w:t>
            </w:r>
            <w:r>
              <w:rPr>
                <w:noProof/>
                <w:lang w:val="en-CA" w:eastAsia="ko-KR"/>
              </w:rPr>
              <w:t>0</w:t>
            </w:r>
            <w:r w:rsidRPr="00DE0F0E">
              <w:rPr>
                <w:noProof/>
                <w:lang w:val="en-CA" w:eastAsia="ko-KR"/>
              </w:rPr>
              <w:t xml:space="preserve">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66AB036D"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49AF689B"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694CCD62"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7A4D0562" w14:textId="77777777"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r w:rsidRPr="00163743">
              <w:rPr>
                <w:noProof/>
                <w:highlight w:val="yellow"/>
                <w:lang w:val="en-CA" w:eastAsia="ko-KR"/>
              </w:rPr>
              <w:t>,</w:t>
            </w:r>
          </w:p>
          <w:p w14:paraId="427028F4" w14:textId="12A4AD41"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RefPicList[ 0 ]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p w14:paraId="63DFF83F"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8C42CD">
              <w:rPr>
                <w:bCs/>
                <w:noProof/>
              </w:rPr>
              <w:t xml:space="preserve"> </w:t>
            </w:r>
            <w:r>
              <w:rPr>
                <w:bCs/>
                <w:noProof/>
              </w:rPr>
              <w:t> </w:t>
            </w:r>
            <w:r w:rsidRPr="00DE0F0E">
              <w:rPr>
                <w:noProof/>
                <w:lang w:val="en-CA"/>
              </w:rPr>
              <w:t>−</w:t>
            </w:r>
            <w:r>
              <w:rPr>
                <w:noProof/>
                <w:lang w:val="en-CA"/>
              </w:rPr>
              <w:t> </w:t>
            </w:r>
            <w:r w:rsidRPr="00DE0F0E">
              <w:rPr>
                <w:noProof/>
                <w:lang w:val="en-CA" w:eastAsia="ko-KR"/>
              </w:rPr>
              <w:t>1, the following applies:</w:t>
            </w:r>
          </w:p>
          <w:p w14:paraId="22438066" w14:textId="77777777" w:rsidR="00163743" w:rsidRPr="00DE0F0E"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12A19808" w14:textId="77777777" w:rsidR="00163743" w:rsidRPr="00DE0F0E"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00371A8C" w14:textId="77777777" w:rsid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r w:rsidRPr="00163743">
              <w:rPr>
                <w:noProof/>
                <w:highlight w:val="yellow"/>
                <w:lang w:val="en-CA" w:eastAsia="ko-KR"/>
              </w:rPr>
              <w:t>,</w:t>
            </w:r>
          </w:p>
          <w:p w14:paraId="18ACD037" w14:textId="271714F7" w:rsidR="00163743" w:rsidRPr="00163743"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highlight w:val="yellow"/>
                <w:lang w:val="en-CA"/>
              </w:rPr>
            </w:pPr>
            <w:r w:rsidRPr="00CD08B1">
              <w:rPr>
                <w:rFonts w:eastAsia="SimSun"/>
                <w:noProof/>
                <w:highlight w:val="yellow"/>
                <w:lang w:val="en-CA"/>
              </w:rPr>
              <w:t>RefPicList[ </w:t>
            </w:r>
            <w:r>
              <w:rPr>
                <w:rFonts w:eastAsia="SimSun"/>
                <w:noProof/>
                <w:highlight w:val="yellow"/>
                <w:lang w:val="en-CA"/>
              </w:rPr>
              <w:t>1</w:t>
            </w:r>
            <w:r w:rsidRPr="00CD08B1">
              <w:rPr>
                <w:rFonts w:eastAsia="SimSun"/>
                <w:noProof/>
                <w:highlight w:val="yellow"/>
                <w:lang w:val="en-CA"/>
              </w:rPr>
              <w:t> ]</w:t>
            </w:r>
            <w:r w:rsidRPr="00CD08B1" w:rsidDel="003C51E6">
              <w:rPr>
                <w:rFonts w:eastAsia="SimSun"/>
                <w:noProof/>
                <w:highlight w:val="yellow"/>
                <w:lang w:val="en-CA"/>
              </w:rPr>
              <w:t>[ </w:t>
            </w:r>
            <w:r w:rsidRPr="00CD08B1">
              <w:rPr>
                <w:noProof/>
                <w:highlight w:val="yellow"/>
                <w:lang w:val="en-CA"/>
              </w:rPr>
              <w:t>i</w:t>
            </w:r>
            <w:r w:rsidRPr="00CD08B1" w:rsidDel="003C51E6">
              <w:rPr>
                <w:rFonts w:eastAsia="SimSun"/>
                <w:noProof/>
                <w:highlight w:val="yellow"/>
                <w:lang w:val="en-CA"/>
              </w:rPr>
              <w:t> ]</w:t>
            </w:r>
            <w:r w:rsidRPr="00CD08B1">
              <w:rPr>
                <w:rFonts w:eastAsia="SimSun"/>
                <w:noProof/>
                <w:highlight w:val="yellow"/>
                <w:lang w:val="en-CA"/>
              </w:rPr>
              <w:t xml:space="preserve"> is a short-term-reference picture</w:t>
            </w:r>
            <w:r>
              <w:rPr>
                <w:rFonts w:eastAsia="SimSun"/>
                <w:noProof/>
                <w:highlight w:val="yellow"/>
                <w:lang w:val="en-CA"/>
              </w:rPr>
              <w:t>.</w:t>
            </w:r>
          </w:p>
        </w:tc>
      </w:tr>
    </w:tbl>
    <w:p w14:paraId="143594E8" w14:textId="77777777" w:rsidR="00163743" w:rsidRDefault="00163743" w:rsidP="00163743">
      <w:pPr>
        <w:rPr>
          <w:szCs w:val="22"/>
          <w:lang w:val="en-CA" w:eastAsia="ko-KR"/>
        </w:rPr>
      </w:pPr>
    </w:p>
    <w:p w14:paraId="5ABFCE85" w14:textId="54B7F17C" w:rsidR="00F73927" w:rsidDel="00E97A9F" w:rsidRDefault="007D0CB2" w:rsidP="00163743">
      <w:pPr>
        <w:rPr>
          <w:del w:id="22" w:author="Naeri Park" w:date="2019-06-27T16:36:00Z"/>
          <w:szCs w:val="22"/>
          <w:lang w:val="en-CA" w:eastAsia="ko-KR"/>
        </w:rPr>
      </w:pPr>
      <w:del w:id="23" w:author="Naeri Park" w:date="2019-06-27T16:36:00Z">
        <w:r w:rsidDel="00E97A9F">
          <w:rPr>
            <w:szCs w:val="22"/>
            <w:lang w:val="en-CA" w:eastAsia="ko-KR"/>
          </w:rPr>
          <w:lastRenderedPageBreak/>
          <w:delText xml:space="preserve">TYPE 2: </w:delText>
        </w:r>
      </w:del>
    </w:p>
    <w:tbl>
      <w:tblPr>
        <w:tblStyle w:val="ab"/>
        <w:tblW w:w="0" w:type="auto"/>
        <w:tblLook w:val="04A0" w:firstRow="1" w:lastRow="0" w:firstColumn="1" w:lastColumn="0" w:noHBand="0" w:noVBand="1"/>
      </w:tblPr>
      <w:tblGrid>
        <w:gridCol w:w="9350"/>
      </w:tblGrid>
      <w:tr w:rsidR="00163743" w:rsidDel="00E97A9F" w14:paraId="1EB427FF" w14:textId="59719F72" w:rsidTr="00163743">
        <w:trPr>
          <w:del w:id="24" w:author="Naeri Park" w:date="2019-06-27T16:36:00Z"/>
        </w:trPr>
        <w:tc>
          <w:tcPr>
            <w:tcW w:w="9350" w:type="dxa"/>
          </w:tcPr>
          <w:p w14:paraId="1726B269" w14:textId="792D8E45" w:rsidR="00163743" w:rsidRPr="00DE0F0E" w:rsidDel="00E97A9F" w:rsidRDefault="00163743" w:rsidP="00163743">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del w:id="25" w:author="Naeri Park" w:date="2019-06-27T16:36:00Z"/>
                <w:noProof/>
                <w:lang w:val="en-CA" w:eastAsia="ko-KR"/>
              </w:rPr>
            </w:pPr>
            <w:del w:id="26" w:author="Naeri Park" w:date="2019-06-27T16:36:00Z">
              <w:r w:rsidDel="00E97A9F">
                <w:rPr>
                  <w:noProof/>
                  <w:lang w:val="en-CA" w:eastAsia="ko-KR"/>
                </w:rPr>
                <w:delText xml:space="preserve">8.3.5 </w:delText>
              </w:r>
              <w:r w:rsidRPr="00DE0F0E" w:rsidDel="00E97A9F">
                <w:rPr>
                  <w:noProof/>
                  <w:lang w:val="en-CA" w:eastAsia="ko-KR"/>
                </w:rPr>
                <w:delText>Decoding process for symmetric motion vector difference reference indices</w:delText>
              </w:r>
            </w:del>
          </w:p>
          <w:p w14:paraId="4297113A" w14:textId="050D517B" w:rsidR="00163743" w:rsidRPr="00DE0F0E" w:rsidDel="00E97A9F" w:rsidRDefault="00163743" w:rsidP="00163743">
            <w:pPr>
              <w:rPr>
                <w:del w:id="27" w:author="Naeri Park" w:date="2019-06-27T16:36:00Z"/>
                <w:noProof/>
                <w:lang w:val="en-CA"/>
              </w:rPr>
            </w:pPr>
            <w:del w:id="28" w:author="Naeri Park" w:date="2019-06-27T16:36:00Z">
              <w:r w:rsidRPr="00DE0F0E" w:rsidDel="00E97A9F">
                <w:rPr>
                  <w:noProof/>
                  <w:lang w:val="en-CA"/>
                </w:rPr>
                <w:delText>Output of this process are RefIdxSymL0 and RefIdxSymL</w:delText>
              </w:r>
              <w:r w:rsidDel="00E97A9F">
                <w:rPr>
                  <w:noProof/>
                  <w:lang w:val="en-CA"/>
                </w:rPr>
                <w:delText>1</w:delText>
              </w:r>
              <w:r w:rsidRPr="00DE0F0E" w:rsidDel="00E97A9F">
                <w:rPr>
                  <w:noProof/>
                  <w:lang w:val="en-CA"/>
                </w:rPr>
                <w:delText xml:space="preserve"> s</w:delText>
              </w:r>
              <w:r w:rsidDel="00E97A9F">
                <w:rPr>
                  <w:noProof/>
                  <w:lang w:val="en-CA"/>
                </w:rPr>
                <w:delText>p</w:delText>
              </w:r>
              <w:r w:rsidRPr="00DE0F0E" w:rsidDel="00E97A9F">
                <w:rPr>
                  <w:noProof/>
                  <w:lang w:val="en-CA"/>
                </w:rPr>
                <w:delText>ecifying the list 0 and list 1 reference picture indices for symmetric motion vector differences, i.e.</w:delText>
              </w:r>
              <w:r w:rsidDel="00E97A9F">
                <w:rPr>
                  <w:noProof/>
                  <w:lang w:val="en-CA"/>
                </w:rPr>
                <w:delText>,</w:delText>
              </w:r>
              <w:r w:rsidRPr="00DE0F0E" w:rsidDel="00E97A9F">
                <w:rPr>
                  <w:noProof/>
                  <w:lang w:val="en-CA"/>
                </w:rPr>
                <w:delText xml:space="preserve"> when sym_mvd_flag is equal to 1 for a coding unit.</w:delText>
              </w:r>
            </w:del>
          </w:p>
          <w:p w14:paraId="387CC8EB" w14:textId="4D9F015D" w:rsidR="00163743" w:rsidRPr="00DE0F0E" w:rsidDel="00E97A9F" w:rsidRDefault="00163743" w:rsidP="00163743">
            <w:pPr>
              <w:rPr>
                <w:del w:id="29" w:author="Naeri Park" w:date="2019-06-27T16:36:00Z"/>
                <w:noProof/>
                <w:lang w:val="en-CA" w:eastAsia="ko-KR"/>
              </w:rPr>
            </w:pPr>
            <w:del w:id="30" w:author="Naeri Park" w:date="2019-06-27T16:36:00Z">
              <w:r w:rsidRPr="00DE0F0E" w:rsidDel="00E97A9F">
                <w:rPr>
                  <w:noProof/>
                  <w:lang w:val="en-CA" w:eastAsia="ko-KR"/>
                </w:rPr>
                <w:delText>The variable RefIdxSymLX with X being 0 and 1 is derived as follows:</w:delText>
              </w:r>
            </w:del>
          </w:p>
          <w:p w14:paraId="2634B9F6" w14:textId="00E629D6"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31" w:author="Naeri Park" w:date="2019-06-27T16:36:00Z"/>
                <w:noProof/>
                <w:lang w:val="en-CA" w:eastAsia="ko-KR"/>
              </w:rPr>
            </w:pPr>
            <w:del w:id="32" w:author="Naeri Park" w:date="2019-06-27T16:36:00Z">
              <w:r w:rsidRPr="00DE0F0E" w:rsidDel="00E97A9F">
                <w:rPr>
                  <w:noProof/>
                  <w:lang w:val="en-CA" w:eastAsia="ko-KR"/>
                </w:rPr>
                <w:delText>The variable currPic specifies the current picture.</w:delText>
              </w:r>
            </w:del>
          </w:p>
          <w:p w14:paraId="4FCEDCFF" w14:textId="30004223"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33" w:author="Naeri Park" w:date="2019-06-27T16:36:00Z"/>
                <w:noProof/>
                <w:lang w:val="en-CA" w:eastAsia="ko-KR"/>
              </w:rPr>
            </w:pPr>
            <w:del w:id="34" w:author="Naeri Park" w:date="2019-06-27T16:36:00Z">
              <w:r w:rsidRPr="00DE0F0E" w:rsidDel="00E97A9F">
                <w:rPr>
                  <w:noProof/>
                  <w:lang w:val="en-CA" w:eastAsia="ko-KR"/>
                </w:rPr>
                <w:delText xml:space="preserve">RefIdxSymL0 </w:delText>
              </w:r>
              <w:r w:rsidRPr="00DE0F0E" w:rsidDel="00E97A9F">
                <w:rPr>
                  <w:noProof/>
                  <w:lang w:val="en-CA"/>
                </w:rPr>
                <w:delText>is</w:delText>
              </w:r>
              <w:r w:rsidRPr="00DE0F0E" w:rsidDel="00E97A9F">
                <w:rPr>
                  <w:noProof/>
                  <w:lang w:val="en-CA" w:eastAsia="ko-KR"/>
                </w:rPr>
                <w:delText xml:space="preserve"> set equal to </w:delText>
              </w:r>
              <w:r w:rsidRPr="00DE0F0E" w:rsidDel="00E97A9F">
                <w:rPr>
                  <w:noProof/>
                  <w:lang w:val="en-CA"/>
                </w:rPr>
                <w:delText>−</w:delText>
              </w:r>
              <w:r w:rsidRPr="00DE0F0E" w:rsidDel="00E97A9F">
                <w:rPr>
                  <w:noProof/>
                  <w:lang w:val="en-CA" w:eastAsia="ko-KR"/>
                </w:rPr>
                <w:delText>1.</w:delText>
              </w:r>
            </w:del>
          </w:p>
          <w:p w14:paraId="4E00F92E" w14:textId="5F88A0B1"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35" w:author="Naeri Park" w:date="2019-06-27T16:36:00Z"/>
                <w:noProof/>
                <w:lang w:val="en-CA" w:eastAsia="ko-KR"/>
              </w:rPr>
            </w:pPr>
            <w:del w:id="36" w:author="Naeri Park" w:date="2019-06-27T16:36:00Z">
              <w:r w:rsidRPr="00DE0F0E" w:rsidDel="00E97A9F">
                <w:rPr>
                  <w:noProof/>
                  <w:lang w:val="en-CA" w:eastAsia="ko-KR"/>
                </w:rPr>
                <w:delText>For each index i with i = 0..</w:delText>
              </w:r>
              <w:r w:rsidDel="00E97A9F">
                <w:rPr>
                  <w:noProof/>
                </w:rPr>
                <w:delText>NumRefIdxActive</w:delText>
              </w:r>
              <w:r w:rsidRPr="00000E43" w:rsidDel="00E97A9F">
                <w:rPr>
                  <w:bCs/>
                  <w:noProof/>
                </w:rPr>
                <w:delText>[</w:delText>
              </w:r>
              <w:r w:rsidDel="00E97A9F">
                <w:rPr>
                  <w:bCs/>
                  <w:noProof/>
                </w:rPr>
                <w:delText> 0 </w:delText>
              </w:r>
              <w:r w:rsidRPr="00000E43" w:rsidDel="00E97A9F">
                <w:rPr>
                  <w:bCs/>
                  <w:noProof/>
                </w:rPr>
                <w:delText>]</w:delText>
              </w:r>
              <w:r w:rsidDel="00E97A9F">
                <w:rPr>
                  <w:bCs/>
                  <w:noProof/>
                </w:rPr>
                <w:delText> </w:delText>
              </w:r>
              <w:r w:rsidRPr="00DE0F0E" w:rsidDel="00E97A9F">
                <w:rPr>
                  <w:noProof/>
                  <w:lang w:val="en-CA"/>
                </w:rPr>
                <w:delText>−</w:delText>
              </w:r>
              <w:r w:rsidDel="00E97A9F">
                <w:rPr>
                  <w:noProof/>
                  <w:lang w:val="en-CA"/>
                </w:rPr>
                <w:delText> </w:delText>
              </w:r>
              <w:r w:rsidRPr="00DE0F0E" w:rsidDel="00E97A9F">
                <w:rPr>
                  <w:noProof/>
                  <w:lang w:val="en-CA" w:eastAsia="ko-KR"/>
                </w:rPr>
                <w:delText>1, the following applies:</w:delText>
              </w:r>
            </w:del>
          </w:p>
          <w:p w14:paraId="16642BAF" w14:textId="11B7EEBC"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37" w:author="Naeri Park" w:date="2019-06-27T16:36:00Z"/>
                <w:noProof/>
                <w:lang w:val="en-CA" w:eastAsia="ko-KR"/>
              </w:rPr>
            </w:pPr>
            <w:del w:id="38" w:author="Naeri Park" w:date="2019-06-27T16:36:00Z">
              <w:r w:rsidRPr="00DE0F0E" w:rsidDel="00E97A9F">
                <w:rPr>
                  <w:noProof/>
                  <w:lang w:val="en-CA" w:eastAsia="ko-KR"/>
                </w:rPr>
                <w:delText>When all of the following conditions are true, RefIdxSymL0 is set to i:</w:delText>
              </w:r>
            </w:del>
          </w:p>
          <w:p w14:paraId="1BECA77A" w14:textId="66FE3A88"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39" w:author="Naeri Park" w:date="2019-06-27T16:36:00Z"/>
                <w:noProof/>
                <w:lang w:val="en-CA" w:eastAsia="ko-KR"/>
              </w:rPr>
            </w:pPr>
            <w:del w:id="40" w:author="Naeri Park" w:date="2019-06-27T16:36:00Z">
              <w:r w:rsidRPr="00DE0F0E" w:rsidDel="00E97A9F">
                <w:rPr>
                  <w:noProof/>
                  <w:lang w:val="en-CA" w:eastAsia="ko-KR"/>
                </w:rPr>
                <w:delText xml:space="preserve">DiffPicOrderCnt( currPic, </w:delText>
              </w:r>
              <w:r w:rsidDel="00E97A9F">
                <w:rPr>
                  <w:noProof/>
                  <w:lang w:val="en-CA" w:eastAsia="ko-KR"/>
                </w:rPr>
                <w:delText>RefPicList[ 0 ]</w:delText>
              </w:r>
              <w:r w:rsidRPr="00DE0F0E" w:rsidDel="00E97A9F">
                <w:rPr>
                  <w:noProof/>
                  <w:lang w:val="en-CA" w:eastAsia="ko-KR"/>
                </w:rPr>
                <w:delText>[ i ] ) &gt; 0,</w:delText>
              </w:r>
            </w:del>
          </w:p>
          <w:p w14:paraId="60E1B10F" w14:textId="439B5315"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41" w:author="Naeri Park" w:date="2019-06-27T16:36:00Z"/>
                <w:noProof/>
                <w:lang w:val="en-CA" w:eastAsia="ko-KR"/>
              </w:rPr>
            </w:pPr>
            <w:del w:id="42" w:author="Naeri Park" w:date="2019-06-27T16:36:00Z">
              <w:r w:rsidRPr="00DE0F0E" w:rsidDel="00E97A9F">
                <w:rPr>
                  <w:noProof/>
                  <w:lang w:val="en-CA" w:eastAsia="ko-KR"/>
                </w:rPr>
                <w:delText>DiffPicOrderCnt( currPic, </w:delText>
              </w:r>
              <w:r w:rsidDel="00E97A9F">
                <w:rPr>
                  <w:noProof/>
                  <w:lang w:val="en-CA" w:eastAsia="ko-KR"/>
                </w:rPr>
                <w:delText>RefPicList[ 0 ]</w:delText>
              </w:r>
              <w:r w:rsidRPr="00DE0F0E" w:rsidDel="00E97A9F">
                <w:rPr>
                  <w:noProof/>
                  <w:lang w:val="en-CA" w:eastAsia="ko-KR"/>
                </w:rPr>
                <w:delText>[ i ] ) &lt; DiffPicOrderCnt( currPic, </w:delText>
              </w:r>
              <w:r w:rsidDel="00E97A9F">
                <w:rPr>
                  <w:noProof/>
                  <w:lang w:val="en-CA" w:eastAsia="ko-KR"/>
                </w:rPr>
                <w:delText>RefPicList[ 0 ]</w:delText>
              </w:r>
              <w:r w:rsidRPr="00DE0F0E" w:rsidDel="00E97A9F">
                <w:rPr>
                  <w:noProof/>
                  <w:lang w:val="en-CA" w:eastAsia="ko-KR"/>
                </w:rPr>
                <w:delText xml:space="preserve">[ RefIdxSymL0 ] ) or RefIdxSymL0 is equal to </w:delText>
              </w:r>
              <w:r w:rsidRPr="00DE0F0E" w:rsidDel="00E97A9F">
                <w:rPr>
                  <w:noProof/>
                  <w:lang w:val="en-CA"/>
                </w:rPr>
                <w:delText>−</w:delText>
              </w:r>
              <w:r w:rsidRPr="00DE0F0E" w:rsidDel="00E97A9F">
                <w:rPr>
                  <w:noProof/>
                  <w:lang w:val="en-CA" w:eastAsia="ko-KR"/>
                </w:rPr>
                <w:delText>1.</w:delText>
              </w:r>
            </w:del>
          </w:p>
          <w:p w14:paraId="4D528010" w14:textId="07A861FB"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43" w:author="Naeri Park" w:date="2019-06-27T16:36:00Z"/>
                <w:noProof/>
                <w:lang w:val="en-CA" w:eastAsia="ko-KR"/>
              </w:rPr>
            </w:pPr>
            <w:del w:id="44" w:author="Naeri Park" w:date="2019-06-27T16:36:00Z">
              <w:r w:rsidRPr="00DE0F0E" w:rsidDel="00E97A9F">
                <w:rPr>
                  <w:noProof/>
                  <w:lang w:val="en-CA" w:eastAsia="ko-KR"/>
                </w:rPr>
                <w:delText xml:space="preserve">RefIdxSymL1 </w:delText>
              </w:r>
              <w:r w:rsidRPr="00DE0F0E" w:rsidDel="00E97A9F">
                <w:rPr>
                  <w:noProof/>
                  <w:lang w:val="en-CA"/>
                </w:rPr>
                <w:delText>is</w:delText>
              </w:r>
              <w:r w:rsidRPr="00DE0F0E" w:rsidDel="00E97A9F">
                <w:rPr>
                  <w:noProof/>
                  <w:lang w:val="en-CA" w:eastAsia="ko-KR"/>
                </w:rPr>
                <w:delText xml:space="preserve"> set equal to </w:delText>
              </w:r>
              <w:r w:rsidRPr="00DE0F0E" w:rsidDel="00E97A9F">
                <w:rPr>
                  <w:noProof/>
                  <w:lang w:val="en-CA"/>
                </w:rPr>
                <w:delText>−</w:delText>
              </w:r>
              <w:r w:rsidRPr="00DE0F0E" w:rsidDel="00E97A9F">
                <w:rPr>
                  <w:noProof/>
                  <w:lang w:val="en-CA" w:eastAsia="ko-KR"/>
                </w:rPr>
                <w:delText>1.</w:delText>
              </w:r>
            </w:del>
          </w:p>
          <w:p w14:paraId="7107CA10" w14:textId="1122031D"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45" w:author="Naeri Park" w:date="2019-06-27T16:36:00Z"/>
                <w:noProof/>
                <w:lang w:val="en-CA" w:eastAsia="ko-KR"/>
              </w:rPr>
            </w:pPr>
            <w:del w:id="46" w:author="Naeri Park" w:date="2019-06-27T16:36:00Z">
              <w:r w:rsidRPr="00DE0F0E" w:rsidDel="00E97A9F">
                <w:rPr>
                  <w:noProof/>
                  <w:lang w:val="en-CA" w:eastAsia="ko-KR"/>
                </w:rPr>
                <w:delText>For each index i with i = 0..</w:delText>
              </w:r>
              <w:r w:rsidDel="00E97A9F">
                <w:rPr>
                  <w:noProof/>
                </w:rPr>
                <w:delText>NumRefIdxActive</w:delText>
              </w:r>
              <w:r w:rsidRPr="00000E43" w:rsidDel="00E97A9F">
                <w:rPr>
                  <w:bCs/>
                  <w:noProof/>
                </w:rPr>
                <w:delText>[</w:delText>
              </w:r>
              <w:r w:rsidDel="00E97A9F">
                <w:rPr>
                  <w:bCs/>
                  <w:noProof/>
                </w:rPr>
                <w:delText> 1 </w:delText>
              </w:r>
              <w:r w:rsidRPr="00000E43" w:rsidDel="00E97A9F">
                <w:rPr>
                  <w:bCs/>
                  <w:noProof/>
                </w:rPr>
                <w:delText>]</w:delText>
              </w:r>
              <w:r w:rsidRPr="008C42CD" w:rsidDel="00E97A9F">
                <w:rPr>
                  <w:bCs/>
                  <w:noProof/>
                </w:rPr>
                <w:delText xml:space="preserve"> </w:delText>
              </w:r>
              <w:r w:rsidDel="00E97A9F">
                <w:rPr>
                  <w:bCs/>
                  <w:noProof/>
                </w:rPr>
                <w:delText> </w:delText>
              </w:r>
              <w:r w:rsidRPr="00DE0F0E" w:rsidDel="00E97A9F">
                <w:rPr>
                  <w:noProof/>
                  <w:lang w:val="en-CA"/>
                </w:rPr>
                <w:delText>−</w:delText>
              </w:r>
              <w:r w:rsidDel="00E97A9F">
                <w:rPr>
                  <w:noProof/>
                  <w:lang w:val="en-CA"/>
                </w:rPr>
                <w:delText> </w:delText>
              </w:r>
              <w:r w:rsidRPr="00DE0F0E" w:rsidDel="00E97A9F">
                <w:rPr>
                  <w:noProof/>
                  <w:lang w:val="en-CA" w:eastAsia="ko-KR"/>
                </w:rPr>
                <w:delText>1, the following applies:</w:delText>
              </w:r>
            </w:del>
          </w:p>
          <w:p w14:paraId="52DFC95D" w14:textId="0BC5C94B"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47" w:author="Naeri Park" w:date="2019-06-27T16:36:00Z"/>
                <w:noProof/>
                <w:lang w:val="en-CA" w:eastAsia="ko-KR"/>
              </w:rPr>
            </w:pPr>
            <w:del w:id="48" w:author="Naeri Park" w:date="2019-06-27T16:36:00Z">
              <w:r w:rsidRPr="00DE0F0E" w:rsidDel="00E97A9F">
                <w:rPr>
                  <w:noProof/>
                  <w:lang w:val="en-CA" w:eastAsia="ko-KR"/>
                </w:rPr>
                <w:delText>When all of the following conditions are true, RefIdxSymL1 is set to i:</w:delText>
              </w:r>
            </w:del>
          </w:p>
          <w:p w14:paraId="6E3CD0DF" w14:textId="07A65924"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49" w:author="Naeri Park" w:date="2019-06-27T16:36:00Z"/>
                <w:noProof/>
                <w:lang w:val="en-CA" w:eastAsia="ko-KR"/>
              </w:rPr>
            </w:pPr>
            <w:del w:id="50" w:author="Naeri Park" w:date="2019-06-27T16:36:00Z">
              <w:r w:rsidRPr="00DE0F0E" w:rsidDel="00E97A9F">
                <w:rPr>
                  <w:noProof/>
                  <w:lang w:val="en-CA" w:eastAsia="ko-KR"/>
                </w:rPr>
                <w:delText xml:space="preserve">DiffPicOrderCnt( currPic, </w:delText>
              </w:r>
              <w:r w:rsidDel="00E97A9F">
                <w:rPr>
                  <w:noProof/>
                  <w:lang w:val="en-CA" w:eastAsia="ko-KR"/>
                </w:rPr>
                <w:delText>RefPicList[ 1 ]</w:delText>
              </w:r>
              <w:r w:rsidRPr="00DE0F0E" w:rsidDel="00E97A9F">
                <w:rPr>
                  <w:noProof/>
                  <w:lang w:val="en-CA" w:eastAsia="ko-KR"/>
                </w:rPr>
                <w:delText>[ i ] ) &lt; 0,</w:delText>
              </w:r>
            </w:del>
          </w:p>
          <w:p w14:paraId="2E25DDEB" w14:textId="4BF97C0C"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51" w:author="Naeri Park" w:date="2019-06-27T16:36:00Z"/>
                <w:noProof/>
                <w:lang w:val="en-CA" w:eastAsia="ko-KR"/>
              </w:rPr>
            </w:pPr>
            <w:del w:id="52" w:author="Naeri Park" w:date="2019-06-27T16:36:00Z">
              <w:r w:rsidRPr="00DE0F0E" w:rsidDel="00E97A9F">
                <w:rPr>
                  <w:noProof/>
                  <w:lang w:val="en-CA" w:eastAsia="ko-KR"/>
                </w:rPr>
                <w:delText>DiffPicOrderCnt( currPic, </w:delText>
              </w:r>
              <w:r w:rsidDel="00E97A9F">
                <w:rPr>
                  <w:noProof/>
                  <w:lang w:val="en-CA" w:eastAsia="ko-KR"/>
                </w:rPr>
                <w:delText>RefPicList[ 1 ]</w:delText>
              </w:r>
              <w:r w:rsidRPr="00DE0F0E" w:rsidDel="00E97A9F">
                <w:rPr>
                  <w:noProof/>
                  <w:lang w:val="en-CA" w:eastAsia="ko-KR"/>
                </w:rPr>
                <w:delText>[ i ] ) &gt; DiffPicOrderCnt( currPic, </w:delText>
              </w:r>
              <w:r w:rsidDel="00E97A9F">
                <w:rPr>
                  <w:noProof/>
                  <w:lang w:val="en-CA" w:eastAsia="ko-KR"/>
                </w:rPr>
                <w:delText>RefPicList[ 1 ]</w:delText>
              </w:r>
              <w:r w:rsidRPr="00DE0F0E" w:rsidDel="00E97A9F">
                <w:rPr>
                  <w:noProof/>
                  <w:lang w:val="en-CA" w:eastAsia="ko-KR"/>
                </w:rPr>
                <w:delText xml:space="preserve">[ RefIdxSymL1 ] ) or RefIdxSymL1 is equal to </w:delText>
              </w:r>
              <w:r w:rsidRPr="00DE0F0E" w:rsidDel="00E97A9F">
                <w:rPr>
                  <w:noProof/>
                  <w:lang w:val="en-CA"/>
                </w:rPr>
                <w:delText>−</w:delText>
              </w:r>
              <w:r w:rsidRPr="00DE0F0E" w:rsidDel="00E97A9F">
                <w:rPr>
                  <w:noProof/>
                  <w:lang w:val="en-CA" w:eastAsia="ko-KR"/>
                </w:rPr>
                <w:delText>1.</w:delText>
              </w:r>
            </w:del>
          </w:p>
          <w:p w14:paraId="7DBF5137" w14:textId="7E44E4E2"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53" w:author="Naeri Park" w:date="2019-06-27T16:36:00Z"/>
                <w:noProof/>
                <w:lang w:val="en-CA" w:eastAsia="ko-KR"/>
              </w:rPr>
            </w:pPr>
            <w:del w:id="54" w:author="Naeri Park" w:date="2019-06-27T16:36:00Z">
              <w:r w:rsidRPr="00DE0F0E" w:rsidDel="00E97A9F">
                <w:rPr>
                  <w:noProof/>
                  <w:lang w:val="en-CA" w:eastAsia="ko-KR"/>
                </w:rPr>
                <w:delText>When RefIdxSymL</w:delText>
              </w:r>
              <w:r w:rsidDel="00E97A9F">
                <w:rPr>
                  <w:noProof/>
                  <w:lang w:val="en-CA" w:eastAsia="ko-KR"/>
                </w:rPr>
                <w:delText>0</w:delText>
              </w:r>
              <w:r w:rsidRPr="00DE0F0E" w:rsidDel="00E97A9F">
                <w:rPr>
                  <w:noProof/>
                  <w:lang w:val="en-CA" w:eastAsia="ko-KR"/>
                </w:rPr>
                <w:delText xml:space="preserve"> is equal to </w:delText>
              </w:r>
              <w:r w:rsidRPr="00DE0F0E" w:rsidDel="00E97A9F">
                <w:rPr>
                  <w:noProof/>
                  <w:lang w:val="en-CA"/>
                </w:rPr>
                <w:delText>−</w:delText>
              </w:r>
              <w:r w:rsidRPr="00DE0F0E" w:rsidDel="00E97A9F">
                <w:rPr>
                  <w:noProof/>
                  <w:lang w:val="en-CA" w:eastAsia="ko-KR"/>
                </w:rPr>
                <w:delText xml:space="preserve">1 or RefIdxSymL1 is equal to </w:delText>
              </w:r>
              <w:r w:rsidRPr="00DE0F0E" w:rsidDel="00E97A9F">
                <w:rPr>
                  <w:noProof/>
                  <w:lang w:val="en-CA"/>
                </w:rPr>
                <w:delText>−</w:delText>
              </w:r>
              <w:r w:rsidRPr="00DE0F0E" w:rsidDel="00E97A9F">
                <w:rPr>
                  <w:noProof/>
                  <w:lang w:val="en-CA" w:eastAsia="ko-KR"/>
                </w:rPr>
                <w:delText>1, the following applies:</w:delText>
              </w:r>
            </w:del>
          </w:p>
          <w:p w14:paraId="2F9BAACF" w14:textId="54849CE4"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55" w:author="Naeri Park" w:date="2019-06-27T16:36:00Z"/>
                <w:noProof/>
                <w:lang w:val="en-CA" w:eastAsia="ko-KR"/>
              </w:rPr>
            </w:pPr>
            <w:del w:id="56" w:author="Naeri Park" w:date="2019-06-27T16:36:00Z">
              <w:r w:rsidRPr="00DE0F0E" w:rsidDel="00E97A9F">
                <w:rPr>
                  <w:noProof/>
                  <w:lang w:val="en-CA" w:eastAsia="ko-KR"/>
                </w:rPr>
                <w:delText>For each index i with i = 0..</w:delText>
              </w:r>
              <w:r w:rsidDel="00E97A9F">
                <w:rPr>
                  <w:noProof/>
                </w:rPr>
                <w:delText>NumRefIdxActive</w:delText>
              </w:r>
              <w:r w:rsidRPr="00000E43" w:rsidDel="00E97A9F">
                <w:rPr>
                  <w:bCs/>
                  <w:noProof/>
                </w:rPr>
                <w:delText>[</w:delText>
              </w:r>
              <w:r w:rsidDel="00E97A9F">
                <w:rPr>
                  <w:bCs/>
                  <w:noProof/>
                </w:rPr>
                <w:delText> 0 </w:delText>
              </w:r>
              <w:r w:rsidRPr="00000E43" w:rsidDel="00E97A9F">
                <w:rPr>
                  <w:bCs/>
                  <w:noProof/>
                </w:rPr>
                <w:delText>]</w:delText>
              </w:r>
              <w:r w:rsidRPr="008C42CD" w:rsidDel="00E97A9F">
                <w:rPr>
                  <w:bCs/>
                  <w:noProof/>
                </w:rPr>
                <w:delText xml:space="preserve"> </w:delText>
              </w:r>
              <w:r w:rsidDel="00E97A9F">
                <w:rPr>
                  <w:bCs/>
                  <w:noProof/>
                </w:rPr>
                <w:delText> </w:delText>
              </w:r>
              <w:r w:rsidRPr="00DE0F0E" w:rsidDel="00E97A9F">
                <w:rPr>
                  <w:noProof/>
                  <w:lang w:val="en-CA"/>
                </w:rPr>
                <w:delText>−</w:delText>
              </w:r>
              <w:r w:rsidDel="00E97A9F">
                <w:rPr>
                  <w:noProof/>
                  <w:lang w:val="en-CA"/>
                </w:rPr>
                <w:delText> </w:delText>
              </w:r>
              <w:r w:rsidRPr="00DE0F0E" w:rsidDel="00E97A9F">
                <w:rPr>
                  <w:noProof/>
                  <w:lang w:val="en-CA" w:eastAsia="ko-KR"/>
                </w:rPr>
                <w:delText>1, the following applies:</w:delText>
              </w:r>
            </w:del>
          </w:p>
          <w:p w14:paraId="01F49C8C" w14:textId="1DFD97B5"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57" w:author="Naeri Park" w:date="2019-06-27T16:36:00Z"/>
                <w:noProof/>
                <w:lang w:val="en-CA" w:eastAsia="ko-KR"/>
              </w:rPr>
            </w:pPr>
            <w:del w:id="58" w:author="Naeri Park" w:date="2019-06-27T16:36:00Z">
              <w:r w:rsidRPr="00DE0F0E" w:rsidDel="00E97A9F">
                <w:rPr>
                  <w:noProof/>
                  <w:lang w:val="en-CA" w:eastAsia="ko-KR"/>
                </w:rPr>
                <w:delText>When all of the following conditions are true, RefIdxSymL0 is set to i:</w:delText>
              </w:r>
            </w:del>
          </w:p>
          <w:p w14:paraId="20265611" w14:textId="1363C4FF"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del w:id="59" w:author="Naeri Park" w:date="2019-06-27T16:36:00Z"/>
                <w:noProof/>
                <w:lang w:val="en-CA" w:eastAsia="ko-KR"/>
              </w:rPr>
            </w:pPr>
            <w:del w:id="60" w:author="Naeri Park" w:date="2019-06-27T16:36:00Z">
              <w:r w:rsidRPr="00DE0F0E" w:rsidDel="00E97A9F">
                <w:rPr>
                  <w:noProof/>
                  <w:lang w:val="en-CA" w:eastAsia="ko-KR"/>
                </w:rPr>
                <w:delText xml:space="preserve">DiffPicOrderCnt( currPic, </w:delText>
              </w:r>
              <w:r w:rsidDel="00E97A9F">
                <w:rPr>
                  <w:noProof/>
                  <w:lang w:val="en-CA" w:eastAsia="ko-KR"/>
                </w:rPr>
                <w:delText>RefPicList[ 0 ]</w:delText>
              </w:r>
              <w:r w:rsidRPr="00DE0F0E" w:rsidDel="00E97A9F">
                <w:rPr>
                  <w:noProof/>
                  <w:lang w:val="en-CA" w:eastAsia="ko-KR"/>
                </w:rPr>
                <w:delText>[ i ] ) &lt; 0,</w:delText>
              </w:r>
            </w:del>
          </w:p>
          <w:p w14:paraId="79C08E49" w14:textId="6146CC61"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del w:id="61" w:author="Naeri Park" w:date="2019-06-27T16:36:00Z"/>
                <w:noProof/>
                <w:lang w:val="en-CA" w:eastAsia="ko-KR"/>
              </w:rPr>
            </w:pPr>
            <w:del w:id="62" w:author="Naeri Park" w:date="2019-06-27T16:36:00Z">
              <w:r w:rsidRPr="00DE0F0E" w:rsidDel="00E97A9F">
                <w:rPr>
                  <w:noProof/>
                  <w:lang w:val="en-CA" w:eastAsia="ko-KR"/>
                </w:rPr>
                <w:delText>DiffPicOrderCnt( currPic, </w:delText>
              </w:r>
              <w:r w:rsidDel="00E97A9F">
                <w:rPr>
                  <w:noProof/>
                  <w:lang w:val="en-CA" w:eastAsia="ko-KR"/>
                </w:rPr>
                <w:delText>RefPicList[ 0 ]</w:delText>
              </w:r>
              <w:r w:rsidRPr="00DE0F0E" w:rsidDel="00E97A9F">
                <w:rPr>
                  <w:noProof/>
                  <w:lang w:val="en-CA" w:eastAsia="ko-KR"/>
                </w:rPr>
                <w:delText>[ i ] ) &gt; DiffPicOrderCnt( currPic, </w:delText>
              </w:r>
              <w:r w:rsidDel="00E97A9F">
                <w:rPr>
                  <w:noProof/>
                  <w:lang w:val="en-CA" w:eastAsia="ko-KR"/>
                </w:rPr>
                <w:delText>RefPicList[ 0 ]</w:delText>
              </w:r>
              <w:r w:rsidRPr="00DE0F0E" w:rsidDel="00E97A9F">
                <w:rPr>
                  <w:noProof/>
                  <w:lang w:val="en-CA" w:eastAsia="ko-KR"/>
                </w:rPr>
                <w:delText xml:space="preserve">[ RefIdxSymL0 ] ) or RefIdxSymL0 is equal to </w:delText>
              </w:r>
              <w:r w:rsidRPr="00DE0F0E" w:rsidDel="00E97A9F">
                <w:rPr>
                  <w:noProof/>
                  <w:lang w:val="en-CA"/>
                </w:rPr>
                <w:delText>−</w:delText>
              </w:r>
              <w:r w:rsidRPr="00DE0F0E" w:rsidDel="00E97A9F">
                <w:rPr>
                  <w:noProof/>
                  <w:lang w:val="en-CA" w:eastAsia="ko-KR"/>
                </w:rPr>
                <w:delText>1.</w:delText>
              </w:r>
            </w:del>
          </w:p>
          <w:p w14:paraId="6B1F7BA1" w14:textId="5A6F467A"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63" w:author="Naeri Park" w:date="2019-06-27T16:36:00Z"/>
                <w:noProof/>
                <w:lang w:val="en-CA" w:eastAsia="ko-KR"/>
              </w:rPr>
            </w:pPr>
            <w:del w:id="64" w:author="Naeri Park" w:date="2019-06-27T16:36:00Z">
              <w:r w:rsidRPr="00DE0F0E" w:rsidDel="00E97A9F">
                <w:rPr>
                  <w:noProof/>
                  <w:lang w:val="en-CA" w:eastAsia="ko-KR"/>
                </w:rPr>
                <w:delText>For each index i with i = 0..</w:delText>
              </w:r>
              <w:r w:rsidDel="00E97A9F">
                <w:rPr>
                  <w:noProof/>
                </w:rPr>
                <w:delText>NumRefIdxActive</w:delText>
              </w:r>
              <w:r w:rsidRPr="00000E43" w:rsidDel="00E97A9F">
                <w:rPr>
                  <w:bCs/>
                  <w:noProof/>
                </w:rPr>
                <w:delText>[</w:delText>
              </w:r>
              <w:r w:rsidDel="00E97A9F">
                <w:rPr>
                  <w:bCs/>
                  <w:noProof/>
                </w:rPr>
                <w:delText> 1 </w:delText>
              </w:r>
              <w:r w:rsidRPr="00000E43" w:rsidDel="00E97A9F">
                <w:rPr>
                  <w:bCs/>
                  <w:noProof/>
                </w:rPr>
                <w:delText>]</w:delText>
              </w:r>
              <w:r w:rsidRPr="008C42CD" w:rsidDel="00E97A9F">
                <w:rPr>
                  <w:bCs/>
                  <w:noProof/>
                </w:rPr>
                <w:delText xml:space="preserve"> </w:delText>
              </w:r>
              <w:r w:rsidDel="00E97A9F">
                <w:rPr>
                  <w:bCs/>
                  <w:noProof/>
                </w:rPr>
                <w:delText> </w:delText>
              </w:r>
              <w:r w:rsidRPr="00DE0F0E" w:rsidDel="00E97A9F">
                <w:rPr>
                  <w:noProof/>
                  <w:lang w:val="en-CA"/>
                </w:rPr>
                <w:delText>−</w:delText>
              </w:r>
              <w:r w:rsidDel="00E97A9F">
                <w:rPr>
                  <w:noProof/>
                  <w:lang w:val="en-CA"/>
                </w:rPr>
                <w:delText> </w:delText>
              </w:r>
              <w:r w:rsidRPr="00DE0F0E" w:rsidDel="00E97A9F">
                <w:rPr>
                  <w:noProof/>
                  <w:lang w:val="en-CA" w:eastAsia="ko-KR"/>
                </w:rPr>
                <w:delText>1, the following applies:</w:delText>
              </w:r>
            </w:del>
          </w:p>
          <w:p w14:paraId="31D6CC18" w14:textId="323F8488"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65" w:author="Naeri Park" w:date="2019-06-27T16:36:00Z"/>
                <w:noProof/>
                <w:lang w:val="en-CA" w:eastAsia="ko-KR"/>
              </w:rPr>
            </w:pPr>
            <w:del w:id="66" w:author="Naeri Park" w:date="2019-06-27T16:36:00Z">
              <w:r w:rsidRPr="00DE0F0E" w:rsidDel="00E97A9F">
                <w:rPr>
                  <w:noProof/>
                  <w:lang w:val="en-CA" w:eastAsia="ko-KR"/>
                </w:rPr>
                <w:delText>When all of the following conditions are true, RefIdxSymL1 is set to i:</w:delText>
              </w:r>
            </w:del>
          </w:p>
          <w:p w14:paraId="18609142" w14:textId="5B6B7338" w:rsidR="00163743" w:rsidRPr="00DE0F0E" w:rsidDel="00E97A9F" w:rsidRDefault="00163743" w:rsidP="00163743">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del w:id="67" w:author="Naeri Park" w:date="2019-06-27T16:36:00Z"/>
                <w:noProof/>
                <w:lang w:val="en-CA" w:eastAsia="ko-KR"/>
              </w:rPr>
            </w:pPr>
            <w:del w:id="68" w:author="Naeri Park" w:date="2019-06-27T16:36:00Z">
              <w:r w:rsidRPr="00DE0F0E" w:rsidDel="00E97A9F">
                <w:rPr>
                  <w:noProof/>
                  <w:lang w:val="en-CA" w:eastAsia="ko-KR"/>
                </w:rPr>
                <w:delText xml:space="preserve">DiffPicOrderCnt( currPic, </w:delText>
              </w:r>
              <w:r w:rsidDel="00E97A9F">
                <w:rPr>
                  <w:noProof/>
                  <w:lang w:val="en-CA" w:eastAsia="ko-KR"/>
                </w:rPr>
                <w:delText>RefPicList[ 1 ]</w:delText>
              </w:r>
              <w:r w:rsidRPr="00DE0F0E" w:rsidDel="00E97A9F">
                <w:rPr>
                  <w:noProof/>
                  <w:lang w:val="en-CA" w:eastAsia="ko-KR"/>
                </w:rPr>
                <w:delText>[ i ] ) &gt; 0,</w:delText>
              </w:r>
            </w:del>
          </w:p>
          <w:p w14:paraId="4BB150F7" w14:textId="33F082A8" w:rsidR="00163743" w:rsidRPr="00DE0F0E" w:rsidDel="00E97A9F" w:rsidRDefault="00163743" w:rsidP="0016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del w:id="69" w:author="Naeri Park" w:date="2019-06-27T16:36:00Z"/>
                <w:noProof/>
                <w:lang w:val="en-CA" w:eastAsia="ko-KR"/>
              </w:rPr>
            </w:pPr>
            <w:del w:id="70" w:author="Naeri Park" w:date="2019-06-27T16:36:00Z">
              <w:r w:rsidRPr="00DE0F0E" w:rsidDel="00E97A9F">
                <w:rPr>
                  <w:noProof/>
                  <w:lang w:val="en-CA" w:eastAsia="ko-KR"/>
                </w:rPr>
                <w:delText>DiffPicOrderCnt( currPic, </w:delText>
              </w:r>
              <w:r w:rsidDel="00E97A9F">
                <w:rPr>
                  <w:noProof/>
                  <w:lang w:val="en-CA" w:eastAsia="ko-KR"/>
                </w:rPr>
                <w:delText>RefPicList[ 1 ]</w:delText>
              </w:r>
              <w:r w:rsidRPr="00DE0F0E" w:rsidDel="00E97A9F">
                <w:rPr>
                  <w:noProof/>
                  <w:lang w:val="en-CA" w:eastAsia="ko-KR"/>
                </w:rPr>
                <w:delText>[ i ] ) &lt; DiffPicOrderCnt( currPic, </w:delText>
              </w:r>
              <w:r w:rsidDel="00E97A9F">
                <w:rPr>
                  <w:noProof/>
                  <w:lang w:val="en-CA" w:eastAsia="ko-KR"/>
                </w:rPr>
                <w:delText>RefPicList[ 1 ]</w:delText>
              </w:r>
              <w:r w:rsidRPr="00DE0F0E" w:rsidDel="00E97A9F">
                <w:rPr>
                  <w:noProof/>
                  <w:lang w:val="en-CA" w:eastAsia="ko-KR"/>
                </w:rPr>
                <w:delText xml:space="preserve">[ RefIdxSymL1 ] ) or RefIdxSymL1 is equal to </w:delText>
              </w:r>
              <w:r w:rsidRPr="00DE0F0E" w:rsidDel="00E97A9F">
                <w:rPr>
                  <w:noProof/>
                  <w:lang w:val="en-CA"/>
                </w:rPr>
                <w:delText>−</w:delText>
              </w:r>
              <w:r w:rsidRPr="00DE0F0E" w:rsidDel="00E97A9F">
                <w:rPr>
                  <w:noProof/>
                  <w:lang w:val="en-CA" w:eastAsia="ko-KR"/>
                </w:rPr>
                <w:delText>1.</w:delText>
              </w:r>
            </w:del>
          </w:p>
          <w:p w14:paraId="5736999D" w14:textId="0E21CEBE" w:rsidR="00163743" w:rsidRPr="00163743" w:rsidDel="00E97A9F" w:rsidRDefault="00163743" w:rsidP="00163743">
            <w:pPr>
              <w:pStyle w:val="ac"/>
              <w:widowControl w:val="0"/>
              <w:numPr>
                <w:ilvl w:val="0"/>
                <w:numId w:val="15"/>
              </w:numPr>
              <w:wordWrap w:val="0"/>
              <w:autoSpaceDE w:val="0"/>
              <w:autoSpaceDN w:val="0"/>
              <w:spacing w:before="0"/>
              <w:contextualSpacing w:val="0"/>
              <w:jc w:val="both"/>
              <w:rPr>
                <w:del w:id="71" w:author="Naeri Park" w:date="2019-06-27T16:36:00Z"/>
                <w:szCs w:val="22"/>
                <w:highlight w:val="yellow"/>
                <w:lang w:eastAsia="ko-KR"/>
              </w:rPr>
            </w:pPr>
            <w:del w:id="72" w:author="Naeri Park" w:date="2019-06-27T16:36:00Z">
              <w:r w:rsidRPr="003C1E5F" w:rsidDel="00E97A9F">
                <w:rPr>
                  <w:noProof/>
                  <w:highlight w:val="yellow"/>
                </w:rPr>
                <w:delText xml:space="preserve">When </w:delText>
              </w:r>
              <w:r w:rsidRPr="00235B0C" w:rsidDel="00E97A9F">
                <w:rPr>
                  <w:noProof/>
                  <w:highlight w:val="yellow"/>
                </w:rPr>
                <w:delText xml:space="preserve">RefIdxSymL0 is not equal to −1 and RefIdxSymL1 is not equal to −1, the following </w:delText>
              </w:r>
              <w:r w:rsidRPr="00163743" w:rsidDel="00E97A9F">
                <w:rPr>
                  <w:noProof/>
                  <w:highlight w:val="yellow"/>
                </w:rPr>
                <w:delText>applies :</w:delText>
              </w:r>
            </w:del>
          </w:p>
          <w:p w14:paraId="6B43AF97" w14:textId="61176459" w:rsidR="00163743" w:rsidDel="00E97A9F" w:rsidRDefault="00163743" w:rsidP="00163743">
            <w:pPr>
              <w:pStyle w:val="ac"/>
              <w:widowControl w:val="0"/>
              <w:numPr>
                <w:ilvl w:val="1"/>
                <w:numId w:val="15"/>
              </w:numPr>
              <w:wordWrap w:val="0"/>
              <w:autoSpaceDE w:val="0"/>
              <w:autoSpaceDN w:val="0"/>
              <w:spacing w:before="0"/>
              <w:contextualSpacing w:val="0"/>
              <w:jc w:val="both"/>
              <w:rPr>
                <w:del w:id="73" w:author="Naeri Park" w:date="2019-06-27T16:36:00Z"/>
                <w:szCs w:val="22"/>
                <w:lang w:eastAsia="ko-KR"/>
              </w:rPr>
            </w:pPr>
            <w:del w:id="74" w:author="Naeri Park" w:date="2019-06-27T16:36:00Z">
              <w:r w:rsidDel="00E97A9F">
                <w:rPr>
                  <w:rFonts w:eastAsia="SimSun"/>
                  <w:noProof/>
                  <w:highlight w:val="yellow"/>
                </w:rPr>
                <w:delText xml:space="preserve">If </w:delText>
              </w:r>
              <w:r w:rsidRPr="003C1E5F" w:rsidDel="00E97A9F">
                <w:rPr>
                  <w:rFonts w:eastAsia="SimSun"/>
                  <w:noProof/>
                  <w:highlight w:val="yellow"/>
                </w:rPr>
                <w:delText>RefPicList[ 0 ][ </w:delText>
              </w:r>
              <w:r w:rsidRPr="003C1E5F" w:rsidDel="00E97A9F">
                <w:rPr>
                  <w:noProof/>
                  <w:highlight w:val="yellow"/>
                </w:rPr>
                <w:delText>RefIdxSymL0</w:delText>
              </w:r>
              <w:r w:rsidRPr="003C1E5F" w:rsidDel="00E97A9F">
                <w:rPr>
                  <w:rFonts w:eastAsia="SimSun"/>
                  <w:noProof/>
                  <w:highlight w:val="yellow"/>
                </w:rPr>
                <w:delText xml:space="preserve"> ] is a </w:delText>
              </w:r>
              <w:r w:rsidRPr="003C1E5F" w:rsidDel="00E97A9F">
                <w:rPr>
                  <w:rFonts w:eastAsia="SimSun" w:hint="eastAsia"/>
                  <w:noProof/>
                  <w:highlight w:val="yellow"/>
                </w:rPr>
                <w:delText>long</w:delText>
              </w:r>
              <w:r w:rsidRPr="003C1E5F" w:rsidDel="00E97A9F">
                <w:rPr>
                  <w:rFonts w:eastAsia="SimSun"/>
                  <w:noProof/>
                  <w:highlight w:val="yellow"/>
                </w:rPr>
                <w:delText>-term reference picture or RefPicList[ 1 ][ RefIdxSymL1 ] is a long-term reference picture, RefIdxSymL0 and RefIdxSymL1 are set to -1</w:delText>
              </w:r>
              <w:r w:rsidRPr="00235B0C" w:rsidDel="00E97A9F">
                <w:rPr>
                  <w:rFonts w:eastAsia="SimSun"/>
                  <w:noProof/>
                  <w:highlight w:val="yellow"/>
                </w:rPr>
                <w:delText>.</w:delText>
              </w:r>
            </w:del>
          </w:p>
        </w:tc>
      </w:tr>
    </w:tbl>
    <w:p w14:paraId="322CC585" w14:textId="76FEAE94" w:rsidR="003B4C86" w:rsidRPr="00163743" w:rsidDel="00E97A9F" w:rsidRDefault="003B4C86" w:rsidP="00207D51">
      <w:pPr>
        <w:rPr>
          <w:del w:id="75" w:author="Naeri Park" w:date="2019-06-27T16:36:00Z"/>
          <w:szCs w:val="22"/>
          <w:lang w:val="en-CA" w:eastAsia="ko-KR"/>
        </w:rPr>
      </w:pPr>
    </w:p>
    <w:p w14:paraId="7E61C44B" w14:textId="77777777" w:rsidR="00207D51" w:rsidRDefault="00207D51" w:rsidP="00207D51">
      <w:pPr>
        <w:pStyle w:val="1"/>
        <w:rPr>
          <w:lang w:val="en-CA" w:eastAsia="ko-KR"/>
        </w:rPr>
      </w:pPr>
      <w:r>
        <w:rPr>
          <w:rFonts w:hint="eastAsia"/>
          <w:lang w:val="en-CA" w:eastAsia="ko-KR"/>
        </w:rPr>
        <w:t>Experimental results</w:t>
      </w:r>
    </w:p>
    <w:p w14:paraId="59A7A25E" w14:textId="6A8C9092" w:rsidR="00F73927" w:rsidRDefault="00207D51" w:rsidP="00207D51">
      <w:pPr>
        <w:rPr>
          <w:lang w:eastAsia="ko-KR"/>
        </w:rPr>
      </w:pPr>
      <w:r>
        <w:rPr>
          <w:rFonts w:hint="eastAsia"/>
          <w:lang w:eastAsia="ko-KR"/>
        </w:rPr>
        <w:t>The proposed method has been implemented on top of the</w:t>
      </w:r>
      <w:r>
        <w:rPr>
          <w:lang w:eastAsia="ko-KR"/>
        </w:rPr>
        <w:t xml:space="preserve"> VTM5.0 and tested using JVET SDR common test condition [</w:t>
      </w:r>
      <w:r w:rsidR="00F73927">
        <w:rPr>
          <w:lang w:eastAsia="ko-KR"/>
        </w:rPr>
        <w:t>1</w:t>
      </w:r>
      <w:r>
        <w:rPr>
          <w:lang w:eastAsia="ko-KR"/>
        </w:rPr>
        <w:t xml:space="preserve">]. </w:t>
      </w:r>
      <w:r w:rsidR="00F73927">
        <w:rPr>
          <w:szCs w:val="22"/>
          <w:lang w:val="en-CA" w:eastAsia="ko-KR"/>
        </w:rPr>
        <w:t xml:space="preserve">The </w:t>
      </w:r>
      <w:r w:rsidR="00F73927" w:rsidRPr="007302F8">
        <w:rPr>
          <w:lang w:val="en-CA" w:eastAsia="ko-KR"/>
        </w:rPr>
        <w:t>experimental results</w:t>
      </w:r>
      <w:r w:rsidR="00F73927">
        <w:rPr>
          <w:lang w:val="en-CA" w:eastAsia="ko-KR"/>
        </w:rPr>
        <w:t xml:space="preserve"> </w:t>
      </w:r>
      <w:r w:rsidR="00F73927" w:rsidRPr="007302F8">
        <w:rPr>
          <w:lang w:val="en-CA" w:eastAsia="ko-KR"/>
        </w:rPr>
        <w:t xml:space="preserve">reportedly show </w:t>
      </w:r>
      <w:r w:rsidR="00F73927">
        <w:rPr>
          <w:lang w:val="en-CA" w:eastAsia="ko-KR"/>
        </w:rPr>
        <w:t xml:space="preserve">no changes in coding performance and run-time </w:t>
      </w:r>
      <w:r w:rsidR="00F73927" w:rsidRPr="007302F8">
        <w:rPr>
          <w:lang w:val="en-CA" w:eastAsia="ko-KR"/>
        </w:rPr>
        <w:t>compared to VTM</w:t>
      </w:r>
      <w:r w:rsidR="00F73927">
        <w:rPr>
          <w:lang w:val="en-CA" w:eastAsia="ko-KR"/>
        </w:rPr>
        <w:t>5</w:t>
      </w:r>
      <w:r w:rsidR="00F73927" w:rsidRPr="007302F8">
        <w:rPr>
          <w:lang w:val="en-CA" w:eastAsia="ko-KR"/>
        </w:rPr>
        <w:t>.0</w:t>
      </w:r>
      <w:r w:rsidR="00F73927">
        <w:rPr>
          <w:lang w:val="en-CA" w:eastAsia="ko-KR"/>
        </w:rPr>
        <w:t xml:space="preserve"> </w:t>
      </w:r>
      <w:r w:rsidR="00F73927" w:rsidRPr="007302F8">
        <w:rPr>
          <w:lang w:val="en-CA" w:eastAsia="ko-KR"/>
        </w:rPr>
        <w:t xml:space="preserve">as anchor in </w:t>
      </w:r>
      <w:r w:rsidR="00F73927">
        <w:rPr>
          <w:lang w:val="en-CA" w:eastAsia="ko-KR"/>
        </w:rPr>
        <w:t>CTC</w:t>
      </w:r>
      <w:r w:rsidR="00F73927" w:rsidRPr="007302F8">
        <w:rPr>
          <w:lang w:val="en-CA" w:eastAsia="ko-KR"/>
        </w:rPr>
        <w:t>.</w:t>
      </w:r>
    </w:p>
    <w:p w14:paraId="2F90E49D" w14:textId="77777777" w:rsidR="00207D51" w:rsidRDefault="00207D51" w:rsidP="00207D51">
      <w:pPr>
        <w:rPr>
          <w:ins w:id="76" w:author="Naeri Park" w:date="2019-07-04T11:54:00Z"/>
          <w:lang w:val="en-CA" w:eastAsia="ko-KR"/>
        </w:rPr>
      </w:pPr>
    </w:p>
    <w:p w14:paraId="2D931213" w14:textId="7E291EFE" w:rsidR="008F41A2" w:rsidRDefault="008F41A2" w:rsidP="00207D51">
      <w:pPr>
        <w:rPr>
          <w:ins w:id="77" w:author="Naeri Park" w:date="2019-07-04T11:54:00Z"/>
          <w:lang w:val="en-CA" w:eastAsia="ko-KR"/>
        </w:rPr>
      </w:pPr>
      <w:ins w:id="78" w:author="Naeri Park" w:date="2019-07-04T11:54:00Z">
        <w:r>
          <w:rPr>
            <w:rFonts w:hint="eastAsia"/>
            <w:lang w:val="en-CA" w:eastAsia="ko-KR"/>
          </w:rPr>
          <w:t>Proposed method II:</w:t>
        </w:r>
      </w:ins>
    </w:p>
    <w:p w14:paraId="5D83B89F" w14:textId="77777777" w:rsidR="00832CB2" w:rsidRDefault="00832CB2" w:rsidP="00207D51">
      <w:pPr>
        <w:rPr>
          <w:ins w:id="79" w:author="Naeri Park" w:date="2019-07-04T11:51:00Z"/>
          <w:rFonts w:hint="eastAsia"/>
          <w:lang w:val="en-CA" w:eastAsia="ko-KR"/>
        </w:rPr>
      </w:pPr>
      <w:bookmarkStart w:id="80" w:name="_GoBack"/>
      <w:bookmarkEnd w:id="80"/>
    </w:p>
    <w:tbl>
      <w:tblPr>
        <w:tblW w:w="8545" w:type="dxa"/>
        <w:jc w:val="center"/>
        <w:tblCellMar>
          <w:left w:w="99" w:type="dxa"/>
          <w:right w:w="99" w:type="dxa"/>
        </w:tblCellMar>
        <w:tblLook w:val="04A0" w:firstRow="1" w:lastRow="0" w:firstColumn="1" w:lastColumn="0" w:noHBand="0" w:noVBand="1"/>
        <w:tblPrChange w:id="81" w:author="Naeri Park" w:date="2019-07-04T11:53:00Z">
          <w:tblPr>
            <w:tblW w:w="8545" w:type="dxa"/>
            <w:tblInd w:w="880" w:type="dxa"/>
            <w:tblCellMar>
              <w:left w:w="99" w:type="dxa"/>
              <w:right w:w="99" w:type="dxa"/>
            </w:tblCellMar>
            <w:tblLook w:val="04A0" w:firstRow="1" w:lastRow="0" w:firstColumn="1" w:lastColumn="0" w:noHBand="0" w:noVBand="1"/>
          </w:tblPr>
        </w:tblPrChange>
      </w:tblPr>
      <w:tblGrid>
        <w:gridCol w:w="1699"/>
        <w:gridCol w:w="1449"/>
        <w:gridCol w:w="1449"/>
        <w:gridCol w:w="1510"/>
        <w:gridCol w:w="1219"/>
        <w:gridCol w:w="1219"/>
        <w:tblGridChange w:id="82">
          <w:tblGrid>
            <w:gridCol w:w="1699"/>
            <w:gridCol w:w="1449"/>
            <w:gridCol w:w="1449"/>
            <w:gridCol w:w="1510"/>
            <w:gridCol w:w="1219"/>
            <w:gridCol w:w="1219"/>
          </w:tblGrid>
        </w:tblGridChange>
      </w:tblGrid>
      <w:tr w:rsidR="008F41A2" w:rsidRPr="000A7F90" w14:paraId="7DAAC230" w14:textId="77777777" w:rsidTr="008F41A2">
        <w:trPr>
          <w:trHeight w:val="255"/>
          <w:jc w:val="center"/>
          <w:ins w:id="83" w:author="Naeri Park" w:date="2019-07-04T11:52:00Z"/>
          <w:trPrChange w:id="84" w:author="Naeri Park" w:date="2019-07-04T11:53:00Z">
            <w:trPr>
              <w:trHeight w:val="255"/>
            </w:trPr>
          </w:trPrChange>
        </w:trPr>
        <w:tc>
          <w:tcPr>
            <w:tcW w:w="1699" w:type="dxa"/>
            <w:tcBorders>
              <w:top w:val="nil"/>
              <w:left w:val="nil"/>
              <w:bottom w:val="nil"/>
              <w:right w:val="nil"/>
            </w:tcBorders>
            <w:shd w:val="clear" w:color="auto" w:fill="auto"/>
            <w:noWrap/>
            <w:vAlign w:val="center"/>
            <w:hideMark/>
            <w:tcPrChange w:id="85" w:author="Naeri Park" w:date="2019-07-04T11:53:00Z">
              <w:tcPr>
                <w:tcW w:w="1699" w:type="dxa"/>
                <w:tcBorders>
                  <w:top w:val="nil"/>
                  <w:left w:val="nil"/>
                  <w:bottom w:val="nil"/>
                  <w:right w:val="nil"/>
                </w:tcBorders>
                <w:shd w:val="clear" w:color="auto" w:fill="auto"/>
                <w:noWrap/>
                <w:vAlign w:val="center"/>
                <w:hideMark/>
              </w:tcPr>
            </w:tcPrChange>
          </w:tcPr>
          <w:p w14:paraId="702EDFCC"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Naeri Park" w:date="2019-07-04T11:52:00Z"/>
                <w:rFonts w:ascii="굴림" w:eastAsia="굴림" w:hAnsi="굴림" w:cs="굴림"/>
                <w:sz w:val="20"/>
                <w:szCs w:val="24"/>
                <w:lang w:eastAsia="ko-KR"/>
              </w:rPr>
            </w:pPr>
          </w:p>
        </w:tc>
        <w:tc>
          <w:tcPr>
            <w:tcW w:w="68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87" w:author="Naeri Park" w:date="2019-07-04T11:53:00Z">
              <w:tcPr>
                <w:tcW w:w="68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14C782A"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Naeri Park" w:date="2019-07-04T11:52:00Z"/>
                <w:rFonts w:ascii="맑은 고딕" w:eastAsia="맑은 고딕" w:hAnsi="맑은 고딕" w:cs="굴림"/>
                <w:color w:val="000000"/>
                <w:sz w:val="24"/>
                <w:szCs w:val="24"/>
                <w:lang w:eastAsia="ko-KR"/>
              </w:rPr>
            </w:pPr>
            <w:ins w:id="89" w:author="Naeri Park" w:date="2019-07-04T11:52:00Z">
              <w:r w:rsidRPr="000A7F90">
                <w:rPr>
                  <w:rFonts w:ascii="Arial" w:eastAsia="맑은 고딕" w:hAnsi="Arial" w:cs="Arial"/>
                  <w:b/>
                  <w:bCs/>
                  <w:color w:val="000000"/>
                  <w:sz w:val="18"/>
                  <w:szCs w:val="18"/>
                  <w:lang w:eastAsia="ko-KR"/>
                </w:rPr>
                <w:t>Random access Main10</w:t>
              </w:r>
            </w:ins>
          </w:p>
        </w:tc>
      </w:tr>
      <w:tr w:rsidR="008F41A2" w:rsidRPr="000A7F90" w14:paraId="1624829F" w14:textId="77777777" w:rsidTr="008F41A2">
        <w:trPr>
          <w:trHeight w:val="255"/>
          <w:jc w:val="center"/>
          <w:ins w:id="90" w:author="Naeri Park" w:date="2019-07-04T11:52:00Z"/>
          <w:trPrChange w:id="91" w:author="Naeri Park" w:date="2019-07-04T11:53:00Z">
            <w:trPr>
              <w:trHeight w:val="255"/>
            </w:trPr>
          </w:trPrChange>
        </w:trPr>
        <w:tc>
          <w:tcPr>
            <w:tcW w:w="1699" w:type="dxa"/>
            <w:tcBorders>
              <w:top w:val="nil"/>
              <w:left w:val="nil"/>
              <w:bottom w:val="nil"/>
              <w:right w:val="nil"/>
            </w:tcBorders>
            <w:shd w:val="clear" w:color="auto" w:fill="auto"/>
            <w:noWrap/>
            <w:vAlign w:val="center"/>
            <w:hideMark/>
            <w:tcPrChange w:id="92" w:author="Naeri Park" w:date="2019-07-04T11:53:00Z">
              <w:tcPr>
                <w:tcW w:w="1699" w:type="dxa"/>
                <w:tcBorders>
                  <w:top w:val="nil"/>
                  <w:left w:val="nil"/>
                  <w:bottom w:val="nil"/>
                  <w:right w:val="nil"/>
                </w:tcBorders>
                <w:shd w:val="clear" w:color="auto" w:fill="auto"/>
                <w:noWrap/>
                <w:vAlign w:val="center"/>
                <w:hideMark/>
              </w:tcPr>
            </w:tcPrChange>
          </w:tcPr>
          <w:p w14:paraId="1AE8B0F6"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Naeri Park" w:date="2019-07-04T11:52:00Z"/>
                <w:rFonts w:ascii="맑은 고딕" w:eastAsia="맑은 고딕" w:hAnsi="맑은 고딕" w:cs="굴림"/>
                <w:color w:val="000000"/>
                <w:sz w:val="24"/>
                <w:szCs w:val="24"/>
                <w:lang w:eastAsia="ko-KR"/>
              </w:rPr>
            </w:pPr>
          </w:p>
        </w:tc>
        <w:tc>
          <w:tcPr>
            <w:tcW w:w="6846" w:type="dxa"/>
            <w:gridSpan w:val="5"/>
            <w:tcBorders>
              <w:top w:val="nil"/>
              <w:left w:val="single" w:sz="8" w:space="0" w:color="auto"/>
              <w:bottom w:val="nil"/>
              <w:right w:val="single" w:sz="8" w:space="0" w:color="auto"/>
            </w:tcBorders>
            <w:shd w:val="clear" w:color="auto" w:fill="auto"/>
            <w:noWrap/>
            <w:vAlign w:val="center"/>
            <w:hideMark/>
            <w:tcPrChange w:id="94" w:author="Naeri Park" w:date="2019-07-04T11:53:00Z">
              <w:tcPr>
                <w:tcW w:w="6846" w:type="dxa"/>
                <w:gridSpan w:val="5"/>
                <w:tcBorders>
                  <w:top w:val="nil"/>
                  <w:left w:val="single" w:sz="8" w:space="0" w:color="auto"/>
                  <w:bottom w:val="nil"/>
                  <w:right w:val="single" w:sz="8" w:space="0" w:color="auto"/>
                </w:tcBorders>
                <w:shd w:val="clear" w:color="auto" w:fill="auto"/>
                <w:noWrap/>
                <w:vAlign w:val="center"/>
                <w:hideMark/>
              </w:tcPr>
            </w:tcPrChange>
          </w:tcPr>
          <w:p w14:paraId="6BD99B37"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Naeri Park" w:date="2019-07-04T11:52:00Z"/>
                <w:rFonts w:ascii="Arial" w:eastAsia="맑은 고딕" w:hAnsi="Arial" w:cs="Arial"/>
                <w:b/>
                <w:bCs/>
                <w:color w:val="000000"/>
                <w:sz w:val="18"/>
                <w:szCs w:val="18"/>
                <w:lang w:eastAsia="ko-KR"/>
              </w:rPr>
            </w:pPr>
            <w:ins w:id="96" w:author="Naeri Park" w:date="2019-07-04T11:52:00Z">
              <w:r w:rsidRPr="000A7F90">
                <w:rPr>
                  <w:rFonts w:ascii="Arial" w:eastAsia="맑은 고딕" w:hAnsi="Arial" w:cs="Arial"/>
                  <w:b/>
                  <w:bCs/>
                  <w:color w:val="000000"/>
                  <w:sz w:val="18"/>
                  <w:szCs w:val="18"/>
                  <w:lang w:eastAsia="ko-KR"/>
                </w:rPr>
                <w:t>Over VTM-5.0</w:t>
              </w:r>
            </w:ins>
          </w:p>
        </w:tc>
      </w:tr>
      <w:tr w:rsidR="008F41A2" w:rsidRPr="000A7F90" w14:paraId="2F8B6549" w14:textId="77777777" w:rsidTr="008F41A2">
        <w:trPr>
          <w:trHeight w:val="255"/>
          <w:jc w:val="center"/>
          <w:ins w:id="97" w:author="Naeri Park" w:date="2019-07-04T11:52:00Z"/>
          <w:trPrChange w:id="98" w:author="Naeri Park" w:date="2019-07-04T11:53:00Z">
            <w:trPr>
              <w:trHeight w:val="255"/>
            </w:trPr>
          </w:trPrChange>
        </w:trPr>
        <w:tc>
          <w:tcPr>
            <w:tcW w:w="1699" w:type="dxa"/>
            <w:tcBorders>
              <w:top w:val="nil"/>
              <w:left w:val="nil"/>
              <w:bottom w:val="nil"/>
              <w:right w:val="nil"/>
            </w:tcBorders>
            <w:shd w:val="clear" w:color="auto" w:fill="auto"/>
            <w:noWrap/>
            <w:vAlign w:val="center"/>
            <w:hideMark/>
            <w:tcPrChange w:id="99" w:author="Naeri Park" w:date="2019-07-04T11:53:00Z">
              <w:tcPr>
                <w:tcW w:w="1699" w:type="dxa"/>
                <w:tcBorders>
                  <w:top w:val="nil"/>
                  <w:left w:val="nil"/>
                  <w:bottom w:val="nil"/>
                  <w:right w:val="nil"/>
                </w:tcBorders>
                <w:shd w:val="clear" w:color="auto" w:fill="auto"/>
                <w:noWrap/>
                <w:vAlign w:val="center"/>
                <w:hideMark/>
              </w:tcPr>
            </w:tcPrChange>
          </w:tcPr>
          <w:p w14:paraId="11B3C822"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Naeri Park" w:date="2019-07-04T11:52:00Z"/>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Change w:id="101" w:author="Naeri Park" w:date="2019-07-04T11:53:00Z">
              <w:tcPr>
                <w:tcW w:w="1449" w:type="dxa"/>
                <w:tcBorders>
                  <w:top w:val="nil"/>
                  <w:left w:val="single" w:sz="8" w:space="0" w:color="auto"/>
                  <w:bottom w:val="single" w:sz="8" w:space="0" w:color="auto"/>
                  <w:right w:val="nil"/>
                </w:tcBorders>
                <w:shd w:val="clear" w:color="auto" w:fill="auto"/>
                <w:noWrap/>
                <w:vAlign w:val="center"/>
                <w:hideMark/>
              </w:tcPr>
            </w:tcPrChange>
          </w:tcPr>
          <w:p w14:paraId="391186EF"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Naeri Park" w:date="2019-07-04T11:52:00Z"/>
                <w:rFonts w:ascii="Arial" w:eastAsia="맑은 고딕" w:hAnsi="Arial" w:cs="Arial"/>
                <w:color w:val="000000"/>
                <w:sz w:val="18"/>
                <w:szCs w:val="18"/>
                <w:lang w:eastAsia="ko-KR"/>
              </w:rPr>
            </w:pPr>
            <w:ins w:id="103" w:author="Naeri Park" w:date="2019-07-04T11:52:00Z">
              <w:r w:rsidRPr="000A7F90">
                <w:rPr>
                  <w:rFonts w:ascii="Arial" w:eastAsia="맑은 고딕" w:hAnsi="Arial" w:cs="Arial"/>
                  <w:color w:val="000000"/>
                  <w:sz w:val="18"/>
                  <w:szCs w:val="18"/>
                  <w:lang w:eastAsia="ko-KR"/>
                </w:rPr>
                <w:t>Y</w:t>
              </w:r>
            </w:ins>
          </w:p>
        </w:tc>
        <w:tc>
          <w:tcPr>
            <w:tcW w:w="1449" w:type="dxa"/>
            <w:tcBorders>
              <w:top w:val="nil"/>
              <w:left w:val="nil"/>
              <w:bottom w:val="single" w:sz="8" w:space="0" w:color="auto"/>
              <w:right w:val="nil"/>
            </w:tcBorders>
            <w:shd w:val="clear" w:color="auto" w:fill="auto"/>
            <w:noWrap/>
            <w:vAlign w:val="center"/>
            <w:hideMark/>
            <w:tcPrChange w:id="104" w:author="Naeri Park" w:date="2019-07-04T11:53:00Z">
              <w:tcPr>
                <w:tcW w:w="1449" w:type="dxa"/>
                <w:tcBorders>
                  <w:top w:val="nil"/>
                  <w:left w:val="nil"/>
                  <w:bottom w:val="single" w:sz="8" w:space="0" w:color="auto"/>
                  <w:right w:val="nil"/>
                </w:tcBorders>
                <w:shd w:val="clear" w:color="auto" w:fill="auto"/>
                <w:noWrap/>
                <w:vAlign w:val="center"/>
                <w:hideMark/>
              </w:tcPr>
            </w:tcPrChange>
          </w:tcPr>
          <w:p w14:paraId="70725CB5"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Naeri Park" w:date="2019-07-04T11:52:00Z"/>
                <w:rFonts w:ascii="Arial" w:eastAsia="맑은 고딕" w:hAnsi="Arial" w:cs="Arial"/>
                <w:color w:val="000000"/>
                <w:sz w:val="18"/>
                <w:szCs w:val="18"/>
                <w:lang w:eastAsia="ko-KR"/>
              </w:rPr>
            </w:pPr>
            <w:ins w:id="106" w:author="Naeri Park" w:date="2019-07-04T11:52:00Z">
              <w:r w:rsidRPr="000A7F90">
                <w:rPr>
                  <w:rFonts w:ascii="Arial" w:eastAsia="맑은 고딕" w:hAnsi="Arial" w:cs="Arial"/>
                  <w:color w:val="000000"/>
                  <w:sz w:val="18"/>
                  <w:szCs w:val="18"/>
                  <w:lang w:eastAsia="ko-KR"/>
                </w:rPr>
                <w:t>U</w:t>
              </w:r>
            </w:ins>
          </w:p>
        </w:tc>
        <w:tc>
          <w:tcPr>
            <w:tcW w:w="1510" w:type="dxa"/>
            <w:tcBorders>
              <w:top w:val="nil"/>
              <w:left w:val="nil"/>
              <w:bottom w:val="single" w:sz="8" w:space="0" w:color="auto"/>
              <w:right w:val="single" w:sz="4" w:space="0" w:color="auto"/>
            </w:tcBorders>
            <w:shd w:val="clear" w:color="auto" w:fill="auto"/>
            <w:noWrap/>
            <w:vAlign w:val="center"/>
            <w:hideMark/>
            <w:tcPrChange w:id="107" w:author="Naeri Park" w:date="2019-07-04T11:53:00Z">
              <w:tcPr>
                <w:tcW w:w="1510" w:type="dxa"/>
                <w:tcBorders>
                  <w:top w:val="nil"/>
                  <w:left w:val="nil"/>
                  <w:bottom w:val="single" w:sz="8" w:space="0" w:color="auto"/>
                  <w:right w:val="single" w:sz="4" w:space="0" w:color="auto"/>
                </w:tcBorders>
                <w:shd w:val="clear" w:color="auto" w:fill="auto"/>
                <w:noWrap/>
                <w:vAlign w:val="center"/>
                <w:hideMark/>
              </w:tcPr>
            </w:tcPrChange>
          </w:tcPr>
          <w:p w14:paraId="6E5B7C72"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Naeri Park" w:date="2019-07-04T11:52:00Z"/>
                <w:rFonts w:ascii="Arial" w:eastAsia="맑은 고딕" w:hAnsi="Arial" w:cs="Arial"/>
                <w:color w:val="000000"/>
                <w:sz w:val="18"/>
                <w:szCs w:val="18"/>
                <w:lang w:eastAsia="ko-KR"/>
              </w:rPr>
            </w:pPr>
            <w:ins w:id="109" w:author="Naeri Park" w:date="2019-07-04T11:52:00Z">
              <w:r w:rsidRPr="000A7F90">
                <w:rPr>
                  <w:rFonts w:ascii="Arial" w:eastAsia="맑은 고딕" w:hAnsi="Arial" w:cs="Arial"/>
                  <w:color w:val="000000"/>
                  <w:sz w:val="18"/>
                  <w:szCs w:val="18"/>
                  <w:lang w:eastAsia="ko-KR"/>
                </w:rPr>
                <w:t>V</w:t>
              </w:r>
            </w:ins>
          </w:p>
        </w:tc>
        <w:tc>
          <w:tcPr>
            <w:tcW w:w="1219" w:type="dxa"/>
            <w:tcBorders>
              <w:top w:val="nil"/>
              <w:left w:val="nil"/>
              <w:bottom w:val="single" w:sz="8" w:space="0" w:color="auto"/>
              <w:right w:val="nil"/>
            </w:tcBorders>
            <w:shd w:val="clear" w:color="auto" w:fill="auto"/>
            <w:noWrap/>
            <w:vAlign w:val="center"/>
            <w:hideMark/>
            <w:tcPrChange w:id="110" w:author="Naeri Park" w:date="2019-07-04T11:53:00Z">
              <w:tcPr>
                <w:tcW w:w="1219" w:type="dxa"/>
                <w:tcBorders>
                  <w:top w:val="nil"/>
                  <w:left w:val="nil"/>
                  <w:bottom w:val="single" w:sz="8" w:space="0" w:color="auto"/>
                  <w:right w:val="nil"/>
                </w:tcBorders>
                <w:shd w:val="clear" w:color="auto" w:fill="auto"/>
                <w:noWrap/>
                <w:vAlign w:val="center"/>
                <w:hideMark/>
              </w:tcPr>
            </w:tcPrChange>
          </w:tcPr>
          <w:p w14:paraId="46C20272"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Naeri Park" w:date="2019-07-04T11:52:00Z"/>
                <w:rFonts w:ascii="Arial" w:eastAsia="맑은 고딕" w:hAnsi="Arial" w:cs="Arial"/>
                <w:color w:val="000000"/>
                <w:sz w:val="18"/>
                <w:szCs w:val="18"/>
                <w:lang w:eastAsia="ko-KR"/>
              </w:rPr>
            </w:pPr>
            <w:ins w:id="112" w:author="Naeri Park" w:date="2019-07-04T11:52:00Z">
              <w:r w:rsidRPr="000A7F90">
                <w:rPr>
                  <w:rFonts w:ascii="Arial" w:eastAsia="맑은 고딕" w:hAnsi="Arial" w:cs="Arial"/>
                  <w:color w:val="000000"/>
                  <w:sz w:val="18"/>
                  <w:szCs w:val="18"/>
                  <w:lang w:eastAsia="ko-KR"/>
                </w:rPr>
                <w:t>EncT</w:t>
              </w:r>
            </w:ins>
          </w:p>
        </w:tc>
        <w:tc>
          <w:tcPr>
            <w:tcW w:w="1219" w:type="dxa"/>
            <w:tcBorders>
              <w:top w:val="nil"/>
              <w:left w:val="nil"/>
              <w:bottom w:val="single" w:sz="8" w:space="0" w:color="auto"/>
              <w:right w:val="single" w:sz="8" w:space="0" w:color="auto"/>
            </w:tcBorders>
            <w:shd w:val="clear" w:color="auto" w:fill="auto"/>
            <w:noWrap/>
            <w:vAlign w:val="center"/>
            <w:hideMark/>
            <w:tcPrChange w:id="113" w:author="Naeri Park" w:date="2019-07-04T11:53:00Z">
              <w:tcPr>
                <w:tcW w:w="1219" w:type="dxa"/>
                <w:tcBorders>
                  <w:top w:val="nil"/>
                  <w:left w:val="nil"/>
                  <w:bottom w:val="single" w:sz="8" w:space="0" w:color="auto"/>
                  <w:right w:val="single" w:sz="8" w:space="0" w:color="auto"/>
                </w:tcBorders>
                <w:shd w:val="clear" w:color="auto" w:fill="auto"/>
                <w:noWrap/>
                <w:vAlign w:val="center"/>
                <w:hideMark/>
              </w:tcPr>
            </w:tcPrChange>
          </w:tcPr>
          <w:p w14:paraId="1BE4B1F3" w14:textId="77777777" w:rsidR="008F41A2" w:rsidRPr="000A7F90" w:rsidRDefault="008F41A2" w:rsidP="00AE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Naeri Park" w:date="2019-07-04T11:52:00Z"/>
                <w:rFonts w:ascii="Arial" w:eastAsia="맑은 고딕" w:hAnsi="Arial" w:cs="Arial"/>
                <w:color w:val="000000"/>
                <w:sz w:val="18"/>
                <w:szCs w:val="18"/>
                <w:lang w:eastAsia="ko-KR"/>
              </w:rPr>
            </w:pPr>
            <w:ins w:id="115" w:author="Naeri Park" w:date="2019-07-04T11:52:00Z">
              <w:r w:rsidRPr="000A7F90">
                <w:rPr>
                  <w:rFonts w:ascii="Arial" w:eastAsia="맑은 고딕" w:hAnsi="Arial" w:cs="Arial"/>
                  <w:color w:val="000000"/>
                  <w:sz w:val="18"/>
                  <w:szCs w:val="18"/>
                  <w:lang w:eastAsia="ko-KR"/>
                </w:rPr>
                <w:t>DecT</w:t>
              </w:r>
            </w:ins>
          </w:p>
        </w:tc>
      </w:tr>
      <w:tr w:rsidR="008F41A2" w:rsidRPr="000A7F90" w14:paraId="285C0EB9" w14:textId="77777777" w:rsidTr="008F41A2">
        <w:trPr>
          <w:trHeight w:val="255"/>
          <w:jc w:val="center"/>
          <w:ins w:id="116" w:author="Naeri Park" w:date="2019-07-04T11:52:00Z"/>
          <w:trPrChange w:id="117" w:author="Naeri Park" w:date="2019-07-04T11:53:00Z">
            <w:trPr>
              <w:trHeight w:val="255"/>
            </w:trPr>
          </w:trPrChange>
        </w:trPr>
        <w:tc>
          <w:tcPr>
            <w:tcW w:w="1699" w:type="dxa"/>
            <w:tcBorders>
              <w:top w:val="single" w:sz="8" w:space="0" w:color="auto"/>
              <w:left w:val="single" w:sz="8" w:space="0" w:color="auto"/>
              <w:bottom w:val="nil"/>
              <w:right w:val="single" w:sz="8" w:space="0" w:color="auto"/>
            </w:tcBorders>
            <w:shd w:val="clear" w:color="auto" w:fill="auto"/>
            <w:noWrap/>
            <w:vAlign w:val="center"/>
            <w:hideMark/>
            <w:tcPrChange w:id="118" w:author="Naeri Park" w:date="2019-07-04T11:53:00Z">
              <w:tcPr>
                <w:tcW w:w="169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B9693B"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Naeri Park" w:date="2019-07-04T11:52:00Z"/>
                <w:rFonts w:ascii="Arial" w:eastAsia="맑은 고딕" w:hAnsi="Arial" w:cs="Arial"/>
                <w:color w:val="000000"/>
                <w:sz w:val="18"/>
                <w:szCs w:val="18"/>
                <w:lang w:eastAsia="ko-KR"/>
              </w:rPr>
            </w:pPr>
            <w:ins w:id="120" w:author="Naeri Park" w:date="2019-07-04T11:52:00Z">
              <w:r w:rsidRPr="000A7F90">
                <w:rPr>
                  <w:rFonts w:ascii="Arial" w:eastAsia="맑은 고딕" w:hAnsi="Arial" w:cs="Arial"/>
                  <w:color w:val="000000"/>
                  <w:sz w:val="18"/>
                  <w:szCs w:val="18"/>
                  <w:lang w:eastAsia="ko-KR"/>
                </w:rPr>
                <w:t>Class A1</w:t>
              </w:r>
            </w:ins>
          </w:p>
        </w:tc>
        <w:tc>
          <w:tcPr>
            <w:tcW w:w="1449" w:type="dxa"/>
            <w:tcBorders>
              <w:top w:val="nil"/>
              <w:left w:val="nil"/>
              <w:bottom w:val="nil"/>
              <w:right w:val="nil"/>
            </w:tcBorders>
            <w:shd w:val="clear" w:color="auto" w:fill="auto"/>
            <w:noWrap/>
            <w:vAlign w:val="center"/>
            <w:tcPrChange w:id="121" w:author="Naeri Park" w:date="2019-07-04T11:53:00Z">
              <w:tcPr>
                <w:tcW w:w="1449" w:type="dxa"/>
                <w:tcBorders>
                  <w:top w:val="nil"/>
                  <w:left w:val="nil"/>
                  <w:bottom w:val="nil"/>
                  <w:right w:val="nil"/>
                </w:tcBorders>
                <w:shd w:val="clear" w:color="auto" w:fill="auto"/>
                <w:noWrap/>
                <w:vAlign w:val="center"/>
              </w:tcPr>
            </w:tcPrChange>
          </w:tcPr>
          <w:p w14:paraId="1106A965" w14:textId="56095070"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Naeri Park" w:date="2019-07-04T11:52:00Z"/>
                <w:rFonts w:ascii="Arial" w:eastAsia="맑은 고딕" w:hAnsi="Arial" w:cs="Arial"/>
                <w:color w:val="000000"/>
                <w:sz w:val="18"/>
                <w:szCs w:val="18"/>
                <w:lang w:eastAsia="ko-KR"/>
              </w:rPr>
            </w:pPr>
            <w:ins w:id="123" w:author="Naeri Park" w:date="2019-07-04T11:53:00Z">
              <w:r>
                <w:rPr>
                  <w:rFonts w:ascii="Arial" w:eastAsia="맑은 고딕" w:hAnsi="Arial" w:cs="Arial"/>
                  <w:color w:val="000000"/>
                  <w:sz w:val="18"/>
                  <w:szCs w:val="18"/>
                </w:rPr>
                <w:t>0.00%</w:t>
              </w:r>
            </w:ins>
          </w:p>
        </w:tc>
        <w:tc>
          <w:tcPr>
            <w:tcW w:w="1449" w:type="dxa"/>
            <w:tcBorders>
              <w:top w:val="nil"/>
              <w:left w:val="nil"/>
              <w:bottom w:val="nil"/>
              <w:right w:val="nil"/>
            </w:tcBorders>
            <w:shd w:val="clear" w:color="auto" w:fill="auto"/>
            <w:noWrap/>
            <w:vAlign w:val="center"/>
            <w:tcPrChange w:id="124" w:author="Naeri Park" w:date="2019-07-04T11:53:00Z">
              <w:tcPr>
                <w:tcW w:w="1449" w:type="dxa"/>
                <w:tcBorders>
                  <w:top w:val="nil"/>
                  <w:left w:val="nil"/>
                  <w:bottom w:val="nil"/>
                  <w:right w:val="nil"/>
                </w:tcBorders>
                <w:shd w:val="clear" w:color="auto" w:fill="auto"/>
                <w:noWrap/>
                <w:vAlign w:val="center"/>
              </w:tcPr>
            </w:tcPrChange>
          </w:tcPr>
          <w:p w14:paraId="479D3A91" w14:textId="7B0E1728"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Naeri Park" w:date="2019-07-04T11:52:00Z"/>
                <w:rFonts w:ascii="Arial" w:eastAsia="맑은 고딕" w:hAnsi="Arial" w:cs="Arial"/>
                <w:color w:val="000000"/>
                <w:sz w:val="18"/>
                <w:szCs w:val="18"/>
                <w:lang w:eastAsia="ko-KR"/>
              </w:rPr>
            </w:pPr>
            <w:ins w:id="126" w:author="Naeri Park" w:date="2019-07-04T11:53:00Z">
              <w:r>
                <w:rPr>
                  <w:rFonts w:ascii="Arial" w:eastAsia="맑은 고딕" w:hAnsi="Arial" w:cs="Arial"/>
                  <w:color w:val="000000"/>
                  <w:sz w:val="18"/>
                  <w:szCs w:val="18"/>
                </w:rPr>
                <w:t>0.00%</w:t>
              </w:r>
            </w:ins>
          </w:p>
        </w:tc>
        <w:tc>
          <w:tcPr>
            <w:tcW w:w="1510" w:type="dxa"/>
            <w:tcBorders>
              <w:top w:val="nil"/>
              <w:left w:val="nil"/>
              <w:bottom w:val="nil"/>
              <w:right w:val="single" w:sz="4" w:space="0" w:color="auto"/>
            </w:tcBorders>
            <w:shd w:val="clear" w:color="auto" w:fill="auto"/>
            <w:noWrap/>
            <w:vAlign w:val="center"/>
            <w:tcPrChange w:id="127" w:author="Naeri Park" w:date="2019-07-04T11:53:00Z">
              <w:tcPr>
                <w:tcW w:w="1510" w:type="dxa"/>
                <w:tcBorders>
                  <w:top w:val="nil"/>
                  <w:left w:val="nil"/>
                  <w:bottom w:val="nil"/>
                  <w:right w:val="single" w:sz="4" w:space="0" w:color="auto"/>
                </w:tcBorders>
                <w:shd w:val="clear" w:color="auto" w:fill="auto"/>
                <w:noWrap/>
                <w:vAlign w:val="center"/>
              </w:tcPr>
            </w:tcPrChange>
          </w:tcPr>
          <w:p w14:paraId="75DCB353" w14:textId="6F86A1C9"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Naeri Park" w:date="2019-07-04T11:52:00Z"/>
                <w:rFonts w:ascii="Arial" w:eastAsia="맑은 고딕" w:hAnsi="Arial" w:cs="Arial"/>
                <w:color w:val="000000"/>
                <w:sz w:val="18"/>
                <w:szCs w:val="18"/>
                <w:lang w:eastAsia="ko-KR"/>
              </w:rPr>
            </w:pPr>
            <w:ins w:id="129" w:author="Naeri Park" w:date="2019-07-04T11:53:00Z">
              <w:r>
                <w:rPr>
                  <w:rFonts w:ascii="Arial" w:eastAsia="맑은 고딕" w:hAnsi="Arial" w:cs="Arial"/>
                  <w:color w:val="000000"/>
                  <w:sz w:val="18"/>
                  <w:szCs w:val="18"/>
                </w:rPr>
                <w:t>0.00%</w:t>
              </w:r>
            </w:ins>
          </w:p>
        </w:tc>
        <w:tc>
          <w:tcPr>
            <w:tcW w:w="1219" w:type="dxa"/>
            <w:tcBorders>
              <w:top w:val="nil"/>
              <w:left w:val="nil"/>
              <w:bottom w:val="nil"/>
              <w:right w:val="nil"/>
            </w:tcBorders>
            <w:shd w:val="clear" w:color="auto" w:fill="auto"/>
            <w:noWrap/>
            <w:vAlign w:val="center"/>
            <w:tcPrChange w:id="130" w:author="Naeri Park" w:date="2019-07-04T11:53:00Z">
              <w:tcPr>
                <w:tcW w:w="1219" w:type="dxa"/>
                <w:tcBorders>
                  <w:top w:val="nil"/>
                  <w:left w:val="nil"/>
                  <w:bottom w:val="nil"/>
                  <w:right w:val="nil"/>
                </w:tcBorders>
                <w:shd w:val="clear" w:color="auto" w:fill="auto"/>
                <w:noWrap/>
                <w:vAlign w:val="center"/>
              </w:tcPr>
            </w:tcPrChange>
          </w:tcPr>
          <w:p w14:paraId="2ED87183" w14:textId="718F8F0B"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Naeri Park" w:date="2019-07-04T11:52:00Z"/>
                <w:rFonts w:ascii="Arial" w:eastAsia="맑은 고딕" w:hAnsi="Arial" w:cs="Arial"/>
                <w:color w:val="000000"/>
                <w:sz w:val="18"/>
                <w:szCs w:val="18"/>
                <w:lang w:eastAsia="ko-KR"/>
              </w:rPr>
            </w:pPr>
            <w:ins w:id="132" w:author="Naeri Park" w:date="2019-07-04T11:53:00Z">
              <w:r>
                <w:rPr>
                  <w:rFonts w:ascii="Arial" w:eastAsia="맑은 고딕" w:hAnsi="Arial" w:cs="Arial"/>
                  <w:color w:val="000000"/>
                  <w:sz w:val="18"/>
                  <w:szCs w:val="18"/>
                </w:rPr>
                <w:t>100%</w:t>
              </w:r>
            </w:ins>
          </w:p>
        </w:tc>
        <w:tc>
          <w:tcPr>
            <w:tcW w:w="1219" w:type="dxa"/>
            <w:tcBorders>
              <w:top w:val="nil"/>
              <w:left w:val="nil"/>
              <w:bottom w:val="nil"/>
              <w:right w:val="single" w:sz="8" w:space="0" w:color="auto"/>
            </w:tcBorders>
            <w:shd w:val="clear" w:color="auto" w:fill="auto"/>
            <w:noWrap/>
            <w:vAlign w:val="center"/>
            <w:tcPrChange w:id="133" w:author="Naeri Park" w:date="2019-07-04T11:53:00Z">
              <w:tcPr>
                <w:tcW w:w="1219" w:type="dxa"/>
                <w:tcBorders>
                  <w:top w:val="nil"/>
                  <w:left w:val="nil"/>
                  <w:bottom w:val="nil"/>
                  <w:right w:val="single" w:sz="8" w:space="0" w:color="auto"/>
                </w:tcBorders>
                <w:shd w:val="clear" w:color="auto" w:fill="auto"/>
                <w:noWrap/>
                <w:vAlign w:val="center"/>
              </w:tcPr>
            </w:tcPrChange>
          </w:tcPr>
          <w:p w14:paraId="408779E5" w14:textId="73F3243C"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Naeri Park" w:date="2019-07-04T11:52:00Z"/>
                <w:rFonts w:ascii="Arial" w:eastAsia="맑은 고딕" w:hAnsi="Arial" w:cs="Arial"/>
                <w:color w:val="000000"/>
                <w:sz w:val="18"/>
                <w:szCs w:val="18"/>
                <w:lang w:eastAsia="ko-KR"/>
              </w:rPr>
            </w:pPr>
            <w:ins w:id="135" w:author="Naeri Park" w:date="2019-07-04T11:53:00Z">
              <w:r>
                <w:rPr>
                  <w:rFonts w:ascii="Arial" w:eastAsia="맑은 고딕" w:hAnsi="Arial" w:cs="Arial"/>
                  <w:color w:val="000000"/>
                  <w:sz w:val="18"/>
                  <w:szCs w:val="18"/>
                </w:rPr>
                <w:t>101%</w:t>
              </w:r>
            </w:ins>
          </w:p>
        </w:tc>
      </w:tr>
      <w:tr w:rsidR="008F41A2" w:rsidRPr="000A7F90" w14:paraId="3580CB6F" w14:textId="77777777" w:rsidTr="008F41A2">
        <w:trPr>
          <w:trHeight w:val="255"/>
          <w:jc w:val="center"/>
          <w:ins w:id="136" w:author="Naeri Park" w:date="2019-07-04T11:52:00Z"/>
          <w:trPrChange w:id="137" w:author="Naeri Park" w:date="2019-07-04T11:53:00Z">
            <w:trPr>
              <w:trHeight w:val="255"/>
            </w:trPr>
          </w:trPrChange>
        </w:trPr>
        <w:tc>
          <w:tcPr>
            <w:tcW w:w="1699" w:type="dxa"/>
            <w:tcBorders>
              <w:top w:val="nil"/>
              <w:left w:val="single" w:sz="8" w:space="0" w:color="auto"/>
              <w:bottom w:val="nil"/>
              <w:right w:val="single" w:sz="8" w:space="0" w:color="auto"/>
            </w:tcBorders>
            <w:shd w:val="clear" w:color="auto" w:fill="auto"/>
            <w:noWrap/>
            <w:vAlign w:val="center"/>
            <w:hideMark/>
            <w:tcPrChange w:id="138" w:author="Naeri Park" w:date="2019-07-04T11:53:00Z">
              <w:tcPr>
                <w:tcW w:w="1699" w:type="dxa"/>
                <w:tcBorders>
                  <w:top w:val="nil"/>
                  <w:left w:val="single" w:sz="8" w:space="0" w:color="auto"/>
                  <w:bottom w:val="nil"/>
                  <w:right w:val="single" w:sz="8" w:space="0" w:color="auto"/>
                </w:tcBorders>
                <w:shd w:val="clear" w:color="auto" w:fill="auto"/>
                <w:noWrap/>
                <w:vAlign w:val="center"/>
                <w:hideMark/>
              </w:tcPr>
            </w:tcPrChange>
          </w:tcPr>
          <w:p w14:paraId="6EADA273"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Naeri Park" w:date="2019-07-04T11:52:00Z"/>
                <w:rFonts w:ascii="Arial" w:eastAsia="맑은 고딕" w:hAnsi="Arial" w:cs="Arial"/>
                <w:color w:val="000000"/>
                <w:sz w:val="18"/>
                <w:szCs w:val="18"/>
                <w:lang w:eastAsia="ko-KR"/>
              </w:rPr>
            </w:pPr>
            <w:ins w:id="140" w:author="Naeri Park" w:date="2019-07-04T11:52:00Z">
              <w:r w:rsidRPr="000A7F90">
                <w:rPr>
                  <w:rFonts w:ascii="Arial" w:eastAsia="맑은 고딕" w:hAnsi="Arial" w:cs="Arial"/>
                  <w:color w:val="000000"/>
                  <w:sz w:val="18"/>
                  <w:szCs w:val="18"/>
                  <w:lang w:eastAsia="ko-KR"/>
                </w:rPr>
                <w:t>Class A2</w:t>
              </w:r>
            </w:ins>
          </w:p>
        </w:tc>
        <w:tc>
          <w:tcPr>
            <w:tcW w:w="1449" w:type="dxa"/>
            <w:tcBorders>
              <w:top w:val="nil"/>
              <w:left w:val="nil"/>
              <w:bottom w:val="nil"/>
              <w:right w:val="nil"/>
            </w:tcBorders>
            <w:shd w:val="clear" w:color="auto" w:fill="auto"/>
            <w:noWrap/>
            <w:vAlign w:val="center"/>
            <w:tcPrChange w:id="141" w:author="Naeri Park" w:date="2019-07-04T11:53:00Z">
              <w:tcPr>
                <w:tcW w:w="1449" w:type="dxa"/>
                <w:tcBorders>
                  <w:top w:val="nil"/>
                  <w:left w:val="nil"/>
                  <w:bottom w:val="nil"/>
                  <w:right w:val="nil"/>
                </w:tcBorders>
                <w:shd w:val="clear" w:color="auto" w:fill="auto"/>
                <w:noWrap/>
                <w:vAlign w:val="center"/>
              </w:tcPr>
            </w:tcPrChange>
          </w:tcPr>
          <w:p w14:paraId="163E0E6A" w14:textId="1A0620AF"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Naeri Park" w:date="2019-07-04T11:52:00Z"/>
                <w:rFonts w:ascii="Arial" w:eastAsia="맑은 고딕" w:hAnsi="Arial" w:cs="Arial"/>
                <w:color w:val="000000"/>
                <w:sz w:val="18"/>
                <w:szCs w:val="18"/>
                <w:lang w:eastAsia="ko-KR"/>
              </w:rPr>
            </w:pPr>
            <w:ins w:id="143" w:author="Naeri Park" w:date="2019-07-04T11:53:00Z">
              <w:r>
                <w:rPr>
                  <w:rFonts w:ascii="Arial" w:eastAsia="맑은 고딕" w:hAnsi="Arial" w:cs="Arial"/>
                  <w:color w:val="000000"/>
                  <w:sz w:val="18"/>
                  <w:szCs w:val="18"/>
                </w:rPr>
                <w:t>0.00%</w:t>
              </w:r>
            </w:ins>
          </w:p>
        </w:tc>
        <w:tc>
          <w:tcPr>
            <w:tcW w:w="1449" w:type="dxa"/>
            <w:tcBorders>
              <w:top w:val="nil"/>
              <w:left w:val="nil"/>
              <w:bottom w:val="nil"/>
              <w:right w:val="nil"/>
            </w:tcBorders>
            <w:shd w:val="clear" w:color="auto" w:fill="auto"/>
            <w:noWrap/>
            <w:vAlign w:val="center"/>
            <w:tcPrChange w:id="144" w:author="Naeri Park" w:date="2019-07-04T11:53:00Z">
              <w:tcPr>
                <w:tcW w:w="1449" w:type="dxa"/>
                <w:tcBorders>
                  <w:top w:val="nil"/>
                  <w:left w:val="nil"/>
                  <w:bottom w:val="nil"/>
                  <w:right w:val="nil"/>
                </w:tcBorders>
                <w:shd w:val="clear" w:color="auto" w:fill="auto"/>
                <w:noWrap/>
                <w:vAlign w:val="center"/>
              </w:tcPr>
            </w:tcPrChange>
          </w:tcPr>
          <w:p w14:paraId="65BBBD11" w14:textId="139F1F99"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Naeri Park" w:date="2019-07-04T11:52:00Z"/>
                <w:rFonts w:ascii="Arial" w:eastAsia="맑은 고딕" w:hAnsi="Arial" w:cs="Arial"/>
                <w:color w:val="000000"/>
                <w:sz w:val="18"/>
                <w:szCs w:val="18"/>
                <w:lang w:eastAsia="ko-KR"/>
              </w:rPr>
            </w:pPr>
            <w:ins w:id="146" w:author="Naeri Park" w:date="2019-07-04T11:53:00Z">
              <w:r>
                <w:rPr>
                  <w:rFonts w:ascii="Arial" w:eastAsia="맑은 고딕" w:hAnsi="Arial" w:cs="Arial"/>
                  <w:color w:val="000000"/>
                  <w:sz w:val="18"/>
                  <w:szCs w:val="18"/>
                </w:rPr>
                <w:t>0.00%</w:t>
              </w:r>
            </w:ins>
          </w:p>
        </w:tc>
        <w:tc>
          <w:tcPr>
            <w:tcW w:w="1510" w:type="dxa"/>
            <w:tcBorders>
              <w:top w:val="nil"/>
              <w:left w:val="nil"/>
              <w:bottom w:val="nil"/>
              <w:right w:val="single" w:sz="4" w:space="0" w:color="auto"/>
            </w:tcBorders>
            <w:shd w:val="clear" w:color="auto" w:fill="auto"/>
            <w:noWrap/>
            <w:vAlign w:val="center"/>
            <w:tcPrChange w:id="147" w:author="Naeri Park" w:date="2019-07-04T11:53:00Z">
              <w:tcPr>
                <w:tcW w:w="1510" w:type="dxa"/>
                <w:tcBorders>
                  <w:top w:val="nil"/>
                  <w:left w:val="nil"/>
                  <w:bottom w:val="nil"/>
                  <w:right w:val="single" w:sz="4" w:space="0" w:color="auto"/>
                </w:tcBorders>
                <w:shd w:val="clear" w:color="auto" w:fill="auto"/>
                <w:noWrap/>
                <w:vAlign w:val="center"/>
              </w:tcPr>
            </w:tcPrChange>
          </w:tcPr>
          <w:p w14:paraId="6E5116BB" w14:textId="42AAB14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Naeri Park" w:date="2019-07-04T11:52:00Z"/>
                <w:rFonts w:ascii="Arial" w:eastAsia="맑은 고딕" w:hAnsi="Arial" w:cs="Arial"/>
                <w:color w:val="000000"/>
                <w:sz w:val="18"/>
                <w:szCs w:val="18"/>
                <w:lang w:eastAsia="ko-KR"/>
              </w:rPr>
            </w:pPr>
            <w:ins w:id="149" w:author="Naeri Park" w:date="2019-07-04T11:53:00Z">
              <w:r>
                <w:rPr>
                  <w:rFonts w:ascii="Arial" w:eastAsia="맑은 고딕" w:hAnsi="Arial" w:cs="Arial"/>
                  <w:color w:val="000000"/>
                  <w:sz w:val="18"/>
                  <w:szCs w:val="18"/>
                </w:rPr>
                <w:t>0.00%</w:t>
              </w:r>
            </w:ins>
          </w:p>
        </w:tc>
        <w:tc>
          <w:tcPr>
            <w:tcW w:w="1219" w:type="dxa"/>
            <w:tcBorders>
              <w:top w:val="nil"/>
              <w:left w:val="nil"/>
              <w:bottom w:val="nil"/>
              <w:right w:val="nil"/>
            </w:tcBorders>
            <w:shd w:val="clear" w:color="auto" w:fill="auto"/>
            <w:noWrap/>
            <w:vAlign w:val="center"/>
            <w:tcPrChange w:id="150" w:author="Naeri Park" w:date="2019-07-04T11:53:00Z">
              <w:tcPr>
                <w:tcW w:w="1219" w:type="dxa"/>
                <w:tcBorders>
                  <w:top w:val="nil"/>
                  <w:left w:val="nil"/>
                  <w:bottom w:val="nil"/>
                  <w:right w:val="nil"/>
                </w:tcBorders>
                <w:shd w:val="clear" w:color="auto" w:fill="auto"/>
                <w:noWrap/>
                <w:vAlign w:val="center"/>
              </w:tcPr>
            </w:tcPrChange>
          </w:tcPr>
          <w:p w14:paraId="37E1F0CE" w14:textId="5B6BF4D5"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Naeri Park" w:date="2019-07-04T11:52:00Z"/>
                <w:rFonts w:ascii="Arial" w:eastAsia="맑은 고딕" w:hAnsi="Arial" w:cs="Arial"/>
                <w:color w:val="000000"/>
                <w:sz w:val="18"/>
                <w:szCs w:val="18"/>
                <w:lang w:eastAsia="ko-KR"/>
              </w:rPr>
            </w:pPr>
            <w:ins w:id="152" w:author="Naeri Park" w:date="2019-07-04T11:53:00Z">
              <w:r>
                <w:rPr>
                  <w:rFonts w:ascii="Arial" w:eastAsia="맑은 고딕" w:hAnsi="Arial" w:cs="Arial"/>
                  <w:color w:val="000000"/>
                  <w:sz w:val="18"/>
                  <w:szCs w:val="18"/>
                </w:rPr>
                <w:t>99%</w:t>
              </w:r>
            </w:ins>
          </w:p>
        </w:tc>
        <w:tc>
          <w:tcPr>
            <w:tcW w:w="1219" w:type="dxa"/>
            <w:tcBorders>
              <w:top w:val="nil"/>
              <w:left w:val="nil"/>
              <w:bottom w:val="nil"/>
              <w:right w:val="single" w:sz="8" w:space="0" w:color="auto"/>
            </w:tcBorders>
            <w:shd w:val="clear" w:color="auto" w:fill="auto"/>
            <w:noWrap/>
            <w:vAlign w:val="center"/>
            <w:tcPrChange w:id="153" w:author="Naeri Park" w:date="2019-07-04T11:53:00Z">
              <w:tcPr>
                <w:tcW w:w="1219" w:type="dxa"/>
                <w:tcBorders>
                  <w:top w:val="nil"/>
                  <w:left w:val="nil"/>
                  <w:bottom w:val="nil"/>
                  <w:right w:val="single" w:sz="8" w:space="0" w:color="auto"/>
                </w:tcBorders>
                <w:shd w:val="clear" w:color="auto" w:fill="auto"/>
                <w:noWrap/>
                <w:vAlign w:val="center"/>
              </w:tcPr>
            </w:tcPrChange>
          </w:tcPr>
          <w:p w14:paraId="71DFE5D3" w14:textId="27FE89B0"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Naeri Park" w:date="2019-07-04T11:52:00Z"/>
                <w:rFonts w:ascii="Arial" w:eastAsia="맑은 고딕" w:hAnsi="Arial" w:cs="Arial"/>
                <w:color w:val="000000"/>
                <w:sz w:val="18"/>
                <w:szCs w:val="18"/>
                <w:lang w:eastAsia="ko-KR"/>
              </w:rPr>
            </w:pPr>
            <w:ins w:id="155" w:author="Naeri Park" w:date="2019-07-04T11:53:00Z">
              <w:r>
                <w:rPr>
                  <w:rFonts w:ascii="Arial" w:eastAsia="맑은 고딕" w:hAnsi="Arial" w:cs="Arial"/>
                  <w:color w:val="000000"/>
                  <w:sz w:val="18"/>
                  <w:szCs w:val="18"/>
                </w:rPr>
                <w:t>99%</w:t>
              </w:r>
            </w:ins>
          </w:p>
        </w:tc>
      </w:tr>
      <w:tr w:rsidR="008F41A2" w:rsidRPr="000A7F90" w14:paraId="3188F4E9" w14:textId="77777777" w:rsidTr="008F41A2">
        <w:trPr>
          <w:trHeight w:val="255"/>
          <w:jc w:val="center"/>
          <w:ins w:id="156" w:author="Naeri Park" w:date="2019-07-04T11:52:00Z"/>
          <w:trPrChange w:id="157" w:author="Naeri Park" w:date="2019-07-04T11:53:00Z">
            <w:trPr>
              <w:trHeight w:val="255"/>
            </w:trPr>
          </w:trPrChange>
        </w:trPr>
        <w:tc>
          <w:tcPr>
            <w:tcW w:w="1699" w:type="dxa"/>
            <w:tcBorders>
              <w:top w:val="nil"/>
              <w:left w:val="single" w:sz="8" w:space="0" w:color="auto"/>
              <w:bottom w:val="nil"/>
              <w:right w:val="single" w:sz="8" w:space="0" w:color="auto"/>
            </w:tcBorders>
            <w:shd w:val="clear" w:color="auto" w:fill="auto"/>
            <w:noWrap/>
            <w:vAlign w:val="center"/>
            <w:hideMark/>
            <w:tcPrChange w:id="158" w:author="Naeri Park" w:date="2019-07-04T11:53:00Z">
              <w:tcPr>
                <w:tcW w:w="1699" w:type="dxa"/>
                <w:tcBorders>
                  <w:top w:val="nil"/>
                  <w:left w:val="single" w:sz="8" w:space="0" w:color="auto"/>
                  <w:bottom w:val="nil"/>
                  <w:right w:val="single" w:sz="8" w:space="0" w:color="auto"/>
                </w:tcBorders>
                <w:shd w:val="clear" w:color="auto" w:fill="auto"/>
                <w:noWrap/>
                <w:vAlign w:val="center"/>
                <w:hideMark/>
              </w:tcPr>
            </w:tcPrChange>
          </w:tcPr>
          <w:p w14:paraId="29093DDD"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Naeri Park" w:date="2019-07-04T11:52:00Z"/>
                <w:rFonts w:ascii="Arial" w:eastAsia="맑은 고딕" w:hAnsi="Arial" w:cs="Arial"/>
                <w:color w:val="000000"/>
                <w:sz w:val="18"/>
                <w:szCs w:val="18"/>
                <w:lang w:eastAsia="ko-KR"/>
              </w:rPr>
            </w:pPr>
            <w:ins w:id="160" w:author="Naeri Park" w:date="2019-07-04T11:52:00Z">
              <w:r w:rsidRPr="000A7F90">
                <w:rPr>
                  <w:rFonts w:ascii="Arial" w:eastAsia="맑은 고딕" w:hAnsi="Arial" w:cs="Arial"/>
                  <w:color w:val="000000"/>
                  <w:sz w:val="18"/>
                  <w:szCs w:val="18"/>
                  <w:lang w:eastAsia="ko-KR"/>
                </w:rPr>
                <w:t>Class B</w:t>
              </w:r>
            </w:ins>
          </w:p>
        </w:tc>
        <w:tc>
          <w:tcPr>
            <w:tcW w:w="1449" w:type="dxa"/>
            <w:tcBorders>
              <w:top w:val="nil"/>
              <w:left w:val="nil"/>
              <w:bottom w:val="nil"/>
              <w:right w:val="nil"/>
            </w:tcBorders>
            <w:shd w:val="clear" w:color="auto" w:fill="auto"/>
            <w:noWrap/>
            <w:vAlign w:val="center"/>
            <w:tcPrChange w:id="161" w:author="Naeri Park" w:date="2019-07-04T11:53:00Z">
              <w:tcPr>
                <w:tcW w:w="1449" w:type="dxa"/>
                <w:tcBorders>
                  <w:top w:val="nil"/>
                  <w:left w:val="nil"/>
                  <w:bottom w:val="nil"/>
                  <w:right w:val="nil"/>
                </w:tcBorders>
                <w:shd w:val="clear" w:color="auto" w:fill="auto"/>
                <w:noWrap/>
                <w:vAlign w:val="center"/>
              </w:tcPr>
            </w:tcPrChange>
          </w:tcPr>
          <w:p w14:paraId="62970746" w14:textId="518904DD"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Naeri Park" w:date="2019-07-04T11:52:00Z"/>
                <w:rFonts w:ascii="Arial" w:eastAsia="맑은 고딕" w:hAnsi="Arial" w:cs="Arial"/>
                <w:color w:val="000000"/>
                <w:sz w:val="18"/>
                <w:szCs w:val="18"/>
                <w:lang w:eastAsia="ko-KR"/>
              </w:rPr>
            </w:pPr>
            <w:ins w:id="163" w:author="Naeri Park" w:date="2019-07-04T11:53:00Z">
              <w:r>
                <w:rPr>
                  <w:rFonts w:ascii="Arial" w:eastAsia="맑은 고딕" w:hAnsi="Arial" w:cs="Arial"/>
                  <w:color w:val="000000"/>
                  <w:sz w:val="18"/>
                  <w:szCs w:val="18"/>
                </w:rPr>
                <w:t>0.00%</w:t>
              </w:r>
            </w:ins>
          </w:p>
        </w:tc>
        <w:tc>
          <w:tcPr>
            <w:tcW w:w="1449" w:type="dxa"/>
            <w:tcBorders>
              <w:top w:val="nil"/>
              <w:left w:val="nil"/>
              <w:bottom w:val="nil"/>
              <w:right w:val="nil"/>
            </w:tcBorders>
            <w:shd w:val="clear" w:color="auto" w:fill="auto"/>
            <w:noWrap/>
            <w:vAlign w:val="center"/>
            <w:tcPrChange w:id="164" w:author="Naeri Park" w:date="2019-07-04T11:53:00Z">
              <w:tcPr>
                <w:tcW w:w="1449" w:type="dxa"/>
                <w:tcBorders>
                  <w:top w:val="nil"/>
                  <w:left w:val="nil"/>
                  <w:bottom w:val="nil"/>
                  <w:right w:val="nil"/>
                </w:tcBorders>
                <w:shd w:val="clear" w:color="auto" w:fill="auto"/>
                <w:noWrap/>
                <w:vAlign w:val="center"/>
              </w:tcPr>
            </w:tcPrChange>
          </w:tcPr>
          <w:p w14:paraId="56FEE6EA" w14:textId="780B430D"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Naeri Park" w:date="2019-07-04T11:52:00Z"/>
                <w:rFonts w:ascii="Arial" w:eastAsia="맑은 고딕" w:hAnsi="Arial" w:cs="Arial"/>
                <w:color w:val="000000"/>
                <w:sz w:val="18"/>
                <w:szCs w:val="18"/>
                <w:lang w:eastAsia="ko-KR"/>
              </w:rPr>
            </w:pPr>
            <w:ins w:id="166" w:author="Naeri Park" w:date="2019-07-04T11:53:00Z">
              <w:r>
                <w:rPr>
                  <w:rFonts w:ascii="Arial" w:eastAsia="맑은 고딕" w:hAnsi="Arial" w:cs="Arial"/>
                  <w:color w:val="000000"/>
                  <w:sz w:val="18"/>
                  <w:szCs w:val="18"/>
                </w:rPr>
                <w:t>0.00%</w:t>
              </w:r>
            </w:ins>
          </w:p>
        </w:tc>
        <w:tc>
          <w:tcPr>
            <w:tcW w:w="1510" w:type="dxa"/>
            <w:tcBorders>
              <w:top w:val="nil"/>
              <w:left w:val="nil"/>
              <w:bottom w:val="nil"/>
              <w:right w:val="single" w:sz="4" w:space="0" w:color="auto"/>
            </w:tcBorders>
            <w:shd w:val="clear" w:color="auto" w:fill="auto"/>
            <w:noWrap/>
            <w:vAlign w:val="center"/>
            <w:tcPrChange w:id="167" w:author="Naeri Park" w:date="2019-07-04T11:53:00Z">
              <w:tcPr>
                <w:tcW w:w="1510" w:type="dxa"/>
                <w:tcBorders>
                  <w:top w:val="nil"/>
                  <w:left w:val="nil"/>
                  <w:bottom w:val="nil"/>
                  <w:right w:val="single" w:sz="4" w:space="0" w:color="auto"/>
                </w:tcBorders>
                <w:shd w:val="clear" w:color="auto" w:fill="auto"/>
                <w:noWrap/>
                <w:vAlign w:val="center"/>
              </w:tcPr>
            </w:tcPrChange>
          </w:tcPr>
          <w:p w14:paraId="0BED7AB9" w14:textId="330A3B2D"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Naeri Park" w:date="2019-07-04T11:52:00Z"/>
                <w:rFonts w:ascii="Arial" w:eastAsia="맑은 고딕" w:hAnsi="Arial" w:cs="Arial"/>
                <w:color w:val="000000"/>
                <w:sz w:val="18"/>
                <w:szCs w:val="18"/>
                <w:lang w:eastAsia="ko-KR"/>
              </w:rPr>
            </w:pPr>
            <w:ins w:id="169" w:author="Naeri Park" w:date="2019-07-04T11:53:00Z">
              <w:r>
                <w:rPr>
                  <w:rFonts w:ascii="Arial" w:eastAsia="맑은 고딕" w:hAnsi="Arial" w:cs="Arial"/>
                  <w:color w:val="000000"/>
                  <w:sz w:val="18"/>
                  <w:szCs w:val="18"/>
                </w:rPr>
                <w:t>0.00%</w:t>
              </w:r>
            </w:ins>
          </w:p>
        </w:tc>
        <w:tc>
          <w:tcPr>
            <w:tcW w:w="1219" w:type="dxa"/>
            <w:tcBorders>
              <w:top w:val="nil"/>
              <w:left w:val="nil"/>
              <w:bottom w:val="nil"/>
              <w:right w:val="nil"/>
            </w:tcBorders>
            <w:shd w:val="clear" w:color="auto" w:fill="auto"/>
            <w:noWrap/>
            <w:vAlign w:val="center"/>
            <w:tcPrChange w:id="170" w:author="Naeri Park" w:date="2019-07-04T11:53:00Z">
              <w:tcPr>
                <w:tcW w:w="1219" w:type="dxa"/>
                <w:tcBorders>
                  <w:top w:val="nil"/>
                  <w:left w:val="nil"/>
                  <w:bottom w:val="nil"/>
                  <w:right w:val="nil"/>
                </w:tcBorders>
                <w:shd w:val="clear" w:color="auto" w:fill="auto"/>
                <w:noWrap/>
                <w:vAlign w:val="center"/>
              </w:tcPr>
            </w:tcPrChange>
          </w:tcPr>
          <w:p w14:paraId="3089CB46" w14:textId="7F7EEC6D"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Naeri Park" w:date="2019-07-04T11:52:00Z"/>
                <w:rFonts w:ascii="Arial" w:eastAsia="맑은 고딕" w:hAnsi="Arial" w:cs="Arial"/>
                <w:color w:val="000000"/>
                <w:sz w:val="18"/>
                <w:szCs w:val="18"/>
                <w:lang w:eastAsia="ko-KR"/>
              </w:rPr>
            </w:pPr>
            <w:ins w:id="172" w:author="Naeri Park" w:date="2019-07-04T11:53:00Z">
              <w:r>
                <w:rPr>
                  <w:rFonts w:ascii="Arial" w:eastAsia="맑은 고딕" w:hAnsi="Arial" w:cs="Arial"/>
                  <w:color w:val="000000"/>
                  <w:sz w:val="18"/>
                  <w:szCs w:val="18"/>
                </w:rPr>
                <w:t>101%</w:t>
              </w:r>
            </w:ins>
          </w:p>
        </w:tc>
        <w:tc>
          <w:tcPr>
            <w:tcW w:w="1219" w:type="dxa"/>
            <w:tcBorders>
              <w:top w:val="nil"/>
              <w:left w:val="nil"/>
              <w:bottom w:val="nil"/>
              <w:right w:val="single" w:sz="8" w:space="0" w:color="auto"/>
            </w:tcBorders>
            <w:shd w:val="clear" w:color="auto" w:fill="auto"/>
            <w:noWrap/>
            <w:vAlign w:val="center"/>
            <w:tcPrChange w:id="173" w:author="Naeri Park" w:date="2019-07-04T11:53:00Z">
              <w:tcPr>
                <w:tcW w:w="1219" w:type="dxa"/>
                <w:tcBorders>
                  <w:top w:val="nil"/>
                  <w:left w:val="nil"/>
                  <w:bottom w:val="nil"/>
                  <w:right w:val="single" w:sz="8" w:space="0" w:color="auto"/>
                </w:tcBorders>
                <w:shd w:val="clear" w:color="auto" w:fill="auto"/>
                <w:noWrap/>
                <w:vAlign w:val="center"/>
              </w:tcPr>
            </w:tcPrChange>
          </w:tcPr>
          <w:p w14:paraId="3147FB85" w14:textId="2FFBF253"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Naeri Park" w:date="2019-07-04T11:52:00Z"/>
                <w:rFonts w:ascii="Arial" w:eastAsia="맑은 고딕" w:hAnsi="Arial" w:cs="Arial"/>
                <w:color w:val="000000"/>
                <w:sz w:val="18"/>
                <w:szCs w:val="18"/>
                <w:lang w:eastAsia="ko-KR"/>
              </w:rPr>
            </w:pPr>
            <w:ins w:id="175" w:author="Naeri Park" w:date="2019-07-04T11:53:00Z">
              <w:r>
                <w:rPr>
                  <w:rFonts w:ascii="Arial" w:eastAsia="맑은 고딕" w:hAnsi="Arial" w:cs="Arial"/>
                  <w:color w:val="000000"/>
                  <w:sz w:val="18"/>
                  <w:szCs w:val="18"/>
                </w:rPr>
                <w:t>100%</w:t>
              </w:r>
            </w:ins>
          </w:p>
        </w:tc>
      </w:tr>
      <w:tr w:rsidR="008F41A2" w:rsidRPr="000A7F90" w14:paraId="68AED7A8" w14:textId="77777777" w:rsidTr="008F41A2">
        <w:trPr>
          <w:trHeight w:val="255"/>
          <w:jc w:val="center"/>
          <w:ins w:id="176" w:author="Naeri Park" w:date="2019-07-04T11:52:00Z"/>
          <w:trPrChange w:id="177" w:author="Naeri Park" w:date="2019-07-04T11:53:00Z">
            <w:trPr>
              <w:trHeight w:val="255"/>
            </w:trPr>
          </w:trPrChange>
        </w:trPr>
        <w:tc>
          <w:tcPr>
            <w:tcW w:w="1699" w:type="dxa"/>
            <w:tcBorders>
              <w:top w:val="nil"/>
              <w:left w:val="single" w:sz="8" w:space="0" w:color="auto"/>
              <w:bottom w:val="nil"/>
              <w:right w:val="single" w:sz="8" w:space="0" w:color="auto"/>
            </w:tcBorders>
            <w:shd w:val="clear" w:color="auto" w:fill="auto"/>
            <w:noWrap/>
            <w:vAlign w:val="center"/>
            <w:hideMark/>
            <w:tcPrChange w:id="178" w:author="Naeri Park" w:date="2019-07-04T11:53:00Z">
              <w:tcPr>
                <w:tcW w:w="1699" w:type="dxa"/>
                <w:tcBorders>
                  <w:top w:val="nil"/>
                  <w:left w:val="single" w:sz="8" w:space="0" w:color="auto"/>
                  <w:bottom w:val="nil"/>
                  <w:right w:val="single" w:sz="8" w:space="0" w:color="auto"/>
                </w:tcBorders>
                <w:shd w:val="clear" w:color="auto" w:fill="auto"/>
                <w:noWrap/>
                <w:vAlign w:val="center"/>
                <w:hideMark/>
              </w:tcPr>
            </w:tcPrChange>
          </w:tcPr>
          <w:p w14:paraId="6E284F15"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Naeri Park" w:date="2019-07-04T11:52:00Z"/>
                <w:rFonts w:ascii="Arial" w:eastAsia="맑은 고딕" w:hAnsi="Arial" w:cs="Arial"/>
                <w:color w:val="000000"/>
                <w:sz w:val="18"/>
                <w:szCs w:val="18"/>
                <w:lang w:eastAsia="ko-KR"/>
              </w:rPr>
            </w:pPr>
            <w:ins w:id="180" w:author="Naeri Park" w:date="2019-07-04T11:52:00Z">
              <w:r w:rsidRPr="000A7F90">
                <w:rPr>
                  <w:rFonts w:ascii="Arial" w:eastAsia="맑은 고딕" w:hAnsi="Arial" w:cs="Arial"/>
                  <w:color w:val="000000"/>
                  <w:sz w:val="18"/>
                  <w:szCs w:val="18"/>
                  <w:lang w:eastAsia="ko-KR"/>
                </w:rPr>
                <w:t>Class C</w:t>
              </w:r>
            </w:ins>
          </w:p>
        </w:tc>
        <w:tc>
          <w:tcPr>
            <w:tcW w:w="1449" w:type="dxa"/>
            <w:tcBorders>
              <w:top w:val="nil"/>
              <w:left w:val="nil"/>
              <w:bottom w:val="nil"/>
              <w:right w:val="nil"/>
            </w:tcBorders>
            <w:shd w:val="clear" w:color="auto" w:fill="auto"/>
            <w:noWrap/>
            <w:vAlign w:val="center"/>
            <w:tcPrChange w:id="181" w:author="Naeri Park" w:date="2019-07-04T11:53:00Z">
              <w:tcPr>
                <w:tcW w:w="1449" w:type="dxa"/>
                <w:tcBorders>
                  <w:top w:val="nil"/>
                  <w:left w:val="nil"/>
                  <w:bottom w:val="nil"/>
                  <w:right w:val="nil"/>
                </w:tcBorders>
                <w:shd w:val="clear" w:color="auto" w:fill="auto"/>
                <w:noWrap/>
                <w:vAlign w:val="center"/>
              </w:tcPr>
            </w:tcPrChange>
          </w:tcPr>
          <w:p w14:paraId="1B6EBA90" w14:textId="6F911601"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Naeri Park" w:date="2019-07-04T11:52:00Z"/>
                <w:rFonts w:ascii="Arial" w:eastAsia="맑은 고딕" w:hAnsi="Arial" w:cs="Arial"/>
                <w:color w:val="000000"/>
                <w:sz w:val="18"/>
                <w:szCs w:val="18"/>
                <w:lang w:eastAsia="ko-KR"/>
              </w:rPr>
            </w:pPr>
            <w:ins w:id="183" w:author="Naeri Park" w:date="2019-07-04T11:53:00Z">
              <w:r>
                <w:rPr>
                  <w:rFonts w:ascii="Arial" w:eastAsia="맑은 고딕" w:hAnsi="Arial" w:cs="Arial"/>
                  <w:color w:val="000000"/>
                  <w:sz w:val="18"/>
                  <w:szCs w:val="18"/>
                </w:rPr>
                <w:t>0.00%</w:t>
              </w:r>
            </w:ins>
          </w:p>
        </w:tc>
        <w:tc>
          <w:tcPr>
            <w:tcW w:w="1449" w:type="dxa"/>
            <w:tcBorders>
              <w:top w:val="nil"/>
              <w:left w:val="nil"/>
              <w:bottom w:val="nil"/>
              <w:right w:val="nil"/>
            </w:tcBorders>
            <w:shd w:val="clear" w:color="auto" w:fill="auto"/>
            <w:noWrap/>
            <w:vAlign w:val="center"/>
            <w:tcPrChange w:id="184" w:author="Naeri Park" w:date="2019-07-04T11:53:00Z">
              <w:tcPr>
                <w:tcW w:w="1449" w:type="dxa"/>
                <w:tcBorders>
                  <w:top w:val="nil"/>
                  <w:left w:val="nil"/>
                  <w:bottom w:val="nil"/>
                  <w:right w:val="nil"/>
                </w:tcBorders>
                <w:shd w:val="clear" w:color="auto" w:fill="auto"/>
                <w:noWrap/>
                <w:vAlign w:val="center"/>
              </w:tcPr>
            </w:tcPrChange>
          </w:tcPr>
          <w:p w14:paraId="01F7E961" w14:textId="01C9EB08"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Naeri Park" w:date="2019-07-04T11:52:00Z"/>
                <w:rFonts w:ascii="Arial" w:eastAsia="맑은 고딕" w:hAnsi="Arial" w:cs="Arial"/>
                <w:color w:val="000000"/>
                <w:sz w:val="18"/>
                <w:szCs w:val="18"/>
                <w:lang w:eastAsia="ko-KR"/>
              </w:rPr>
            </w:pPr>
            <w:ins w:id="186" w:author="Naeri Park" w:date="2019-07-04T11:53:00Z">
              <w:r>
                <w:rPr>
                  <w:rFonts w:ascii="Arial" w:eastAsia="맑은 고딕" w:hAnsi="Arial" w:cs="Arial"/>
                  <w:color w:val="000000"/>
                  <w:sz w:val="18"/>
                  <w:szCs w:val="18"/>
                </w:rPr>
                <w:t>0.00%</w:t>
              </w:r>
            </w:ins>
          </w:p>
        </w:tc>
        <w:tc>
          <w:tcPr>
            <w:tcW w:w="1510" w:type="dxa"/>
            <w:tcBorders>
              <w:top w:val="nil"/>
              <w:left w:val="nil"/>
              <w:bottom w:val="nil"/>
              <w:right w:val="single" w:sz="4" w:space="0" w:color="auto"/>
            </w:tcBorders>
            <w:shd w:val="clear" w:color="auto" w:fill="auto"/>
            <w:noWrap/>
            <w:vAlign w:val="center"/>
            <w:tcPrChange w:id="187" w:author="Naeri Park" w:date="2019-07-04T11:53:00Z">
              <w:tcPr>
                <w:tcW w:w="1510" w:type="dxa"/>
                <w:tcBorders>
                  <w:top w:val="nil"/>
                  <w:left w:val="nil"/>
                  <w:bottom w:val="nil"/>
                  <w:right w:val="single" w:sz="4" w:space="0" w:color="auto"/>
                </w:tcBorders>
                <w:shd w:val="clear" w:color="auto" w:fill="auto"/>
                <w:noWrap/>
                <w:vAlign w:val="center"/>
              </w:tcPr>
            </w:tcPrChange>
          </w:tcPr>
          <w:p w14:paraId="1EC0D128" w14:textId="4E34F3B3"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Naeri Park" w:date="2019-07-04T11:52:00Z"/>
                <w:rFonts w:ascii="Arial" w:eastAsia="맑은 고딕" w:hAnsi="Arial" w:cs="Arial"/>
                <w:color w:val="000000"/>
                <w:sz w:val="18"/>
                <w:szCs w:val="18"/>
                <w:lang w:eastAsia="ko-KR"/>
              </w:rPr>
            </w:pPr>
            <w:ins w:id="189" w:author="Naeri Park" w:date="2019-07-04T11:53:00Z">
              <w:r>
                <w:rPr>
                  <w:rFonts w:ascii="Arial" w:eastAsia="맑은 고딕" w:hAnsi="Arial" w:cs="Arial"/>
                  <w:color w:val="000000"/>
                  <w:sz w:val="18"/>
                  <w:szCs w:val="18"/>
                </w:rPr>
                <w:t>0.00%</w:t>
              </w:r>
            </w:ins>
          </w:p>
        </w:tc>
        <w:tc>
          <w:tcPr>
            <w:tcW w:w="1219" w:type="dxa"/>
            <w:tcBorders>
              <w:top w:val="nil"/>
              <w:left w:val="nil"/>
              <w:bottom w:val="nil"/>
              <w:right w:val="nil"/>
            </w:tcBorders>
            <w:shd w:val="clear" w:color="auto" w:fill="auto"/>
            <w:noWrap/>
            <w:vAlign w:val="center"/>
            <w:tcPrChange w:id="190" w:author="Naeri Park" w:date="2019-07-04T11:53:00Z">
              <w:tcPr>
                <w:tcW w:w="1219" w:type="dxa"/>
                <w:tcBorders>
                  <w:top w:val="nil"/>
                  <w:left w:val="nil"/>
                  <w:bottom w:val="nil"/>
                  <w:right w:val="nil"/>
                </w:tcBorders>
                <w:shd w:val="clear" w:color="auto" w:fill="auto"/>
                <w:noWrap/>
                <w:vAlign w:val="center"/>
              </w:tcPr>
            </w:tcPrChange>
          </w:tcPr>
          <w:p w14:paraId="6624B7BC" w14:textId="26C62C95"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Naeri Park" w:date="2019-07-04T11:52:00Z"/>
                <w:rFonts w:ascii="Arial" w:eastAsia="맑은 고딕" w:hAnsi="Arial" w:cs="Arial"/>
                <w:color w:val="000000"/>
                <w:sz w:val="18"/>
                <w:szCs w:val="18"/>
                <w:lang w:eastAsia="ko-KR"/>
              </w:rPr>
            </w:pPr>
            <w:ins w:id="192" w:author="Naeri Park" w:date="2019-07-04T11:53:00Z">
              <w:r>
                <w:rPr>
                  <w:rFonts w:ascii="Arial" w:eastAsia="맑은 고딕" w:hAnsi="Arial" w:cs="Arial"/>
                  <w:color w:val="000000"/>
                  <w:sz w:val="18"/>
                  <w:szCs w:val="18"/>
                </w:rPr>
                <w:t>101%</w:t>
              </w:r>
            </w:ins>
          </w:p>
        </w:tc>
        <w:tc>
          <w:tcPr>
            <w:tcW w:w="1219" w:type="dxa"/>
            <w:tcBorders>
              <w:top w:val="nil"/>
              <w:left w:val="nil"/>
              <w:bottom w:val="nil"/>
              <w:right w:val="single" w:sz="8" w:space="0" w:color="auto"/>
            </w:tcBorders>
            <w:shd w:val="clear" w:color="auto" w:fill="auto"/>
            <w:noWrap/>
            <w:vAlign w:val="center"/>
            <w:tcPrChange w:id="193" w:author="Naeri Park" w:date="2019-07-04T11:53:00Z">
              <w:tcPr>
                <w:tcW w:w="1219" w:type="dxa"/>
                <w:tcBorders>
                  <w:top w:val="nil"/>
                  <w:left w:val="nil"/>
                  <w:bottom w:val="nil"/>
                  <w:right w:val="single" w:sz="8" w:space="0" w:color="auto"/>
                </w:tcBorders>
                <w:shd w:val="clear" w:color="auto" w:fill="auto"/>
                <w:noWrap/>
                <w:vAlign w:val="center"/>
              </w:tcPr>
            </w:tcPrChange>
          </w:tcPr>
          <w:p w14:paraId="29A98DBA" w14:textId="41CD7703"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Naeri Park" w:date="2019-07-04T11:52:00Z"/>
                <w:rFonts w:ascii="Arial" w:eastAsia="맑은 고딕" w:hAnsi="Arial" w:cs="Arial"/>
                <w:color w:val="000000"/>
                <w:sz w:val="18"/>
                <w:szCs w:val="18"/>
                <w:lang w:eastAsia="ko-KR"/>
              </w:rPr>
            </w:pPr>
            <w:ins w:id="195" w:author="Naeri Park" w:date="2019-07-04T11:53:00Z">
              <w:r>
                <w:rPr>
                  <w:rFonts w:ascii="Arial" w:eastAsia="맑은 고딕" w:hAnsi="Arial" w:cs="Arial"/>
                  <w:color w:val="000000"/>
                  <w:sz w:val="18"/>
                  <w:szCs w:val="18"/>
                </w:rPr>
                <w:t>101%</w:t>
              </w:r>
            </w:ins>
          </w:p>
        </w:tc>
      </w:tr>
      <w:tr w:rsidR="008F41A2" w:rsidRPr="000A7F90" w14:paraId="45BC5179" w14:textId="77777777" w:rsidTr="008F41A2">
        <w:trPr>
          <w:trHeight w:val="255"/>
          <w:jc w:val="center"/>
          <w:ins w:id="196" w:author="Naeri Park" w:date="2019-07-04T11:52:00Z"/>
          <w:trPrChange w:id="197" w:author="Naeri Park" w:date="2019-07-04T11:53:00Z">
            <w:trPr>
              <w:trHeight w:val="255"/>
            </w:trPr>
          </w:trPrChange>
        </w:trPr>
        <w:tc>
          <w:tcPr>
            <w:tcW w:w="1699" w:type="dxa"/>
            <w:tcBorders>
              <w:top w:val="nil"/>
              <w:left w:val="single" w:sz="8" w:space="0" w:color="auto"/>
              <w:bottom w:val="nil"/>
              <w:right w:val="single" w:sz="8" w:space="0" w:color="auto"/>
            </w:tcBorders>
            <w:shd w:val="clear" w:color="auto" w:fill="auto"/>
            <w:noWrap/>
            <w:vAlign w:val="center"/>
            <w:hideMark/>
            <w:tcPrChange w:id="198" w:author="Naeri Park" w:date="2019-07-04T11:53:00Z">
              <w:tcPr>
                <w:tcW w:w="1699" w:type="dxa"/>
                <w:tcBorders>
                  <w:top w:val="nil"/>
                  <w:left w:val="single" w:sz="8" w:space="0" w:color="auto"/>
                  <w:bottom w:val="nil"/>
                  <w:right w:val="single" w:sz="8" w:space="0" w:color="auto"/>
                </w:tcBorders>
                <w:shd w:val="clear" w:color="auto" w:fill="auto"/>
                <w:noWrap/>
                <w:vAlign w:val="center"/>
                <w:hideMark/>
              </w:tcPr>
            </w:tcPrChange>
          </w:tcPr>
          <w:p w14:paraId="169445FD"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Naeri Park" w:date="2019-07-04T11:52:00Z"/>
                <w:rFonts w:ascii="Arial" w:eastAsia="맑은 고딕" w:hAnsi="Arial" w:cs="Arial"/>
                <w:color w:val="000000"/>
                <w:sz w:val="18"/>
                <w:szCs w:val="18"/>
                <w:lang w:eastAsia="ko-KR"/>
              </w:rPr>
            </w:pPr>
            <w:ins w:id="200" w:author="Naeri Park" w:date="2019-07-04T11:52:00Z">
              <w:r w:rsidRPr="000A7F90">
                <w:rPr>
                  <w:rFonts w:ascii="Arial" w:eastAsia="맑은 고딕" w:hAnsi="Arial" w:cs="Arial"/>
                  <w:color w:val="000000"/>
                  <w:sz w:val="18"/>
                  <w:szCs w:val="18"/>
                  <w:lang w:eastAsia="ko-KR"/>
                </w:rPr>
                <w:t>Class E</w:t>
              </w:r>
            </w:ins>
          </w:p>
        </w:tc>
        <w:tc>
          <w:tcPr>
            <w:tcW w:w="1449" w:type="dxa"/>
            <w:tcBorders>
              <w:top w:val="nil"/>
              <w:left w:val="nil"/>
              <w:bottom w:val="nil"/>
              <w:right w:val="nil"/>
            </w:tcBorders>
            <w:shd w:val="clear" w:color="auto" w:fill="auto"/>
            <w:noWrap/>
            <w:vAlign w:val="center"/>
            <w:tcPrChange w:id="201" w:author="Naeri Park" w:date="2019-07-04T11:53:00Z">
              <w:tcPr>
                <w:tcW w:w="1449" w:type="dxa"/>
                <w:tcBorders>
                  <w:top w:val="nil"/>
                  <w:left w:val="nil"/>
                  <w:bottom w:val="nil"/>
                  <w:right w:val="nil"/>
                </w:tcBorders>
                <w:shd w:val="clear" w:color="auto" w:fill="auto"/>
                <w:noWrap/>
                <w:vAlign w:val="center"/>
              </w:tcPr>
            </w:tcPrChange>
          </w:tcPr>
          <w:p w14:paraId="514DBB59" w14:textId="0966EA92"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Naeri Park" w:date="2019-07-04T11:52:00Z"/>
                <w:rFonts w:ascii="Arial" w:eastAsia="맑은 고딕" w:hAnsi="Arial" w:cs="Arial"/>
                <w:color w:val="000000"/>
                <w:sz w:val="18"/>
                <w:szCs w:val="18"/>
                <w:lang w:eastAsia="ko-KR"/>
              </w:rPr>
            </w:pPr>
            <w:ins w:id="203" w:author="Naeri Park" w:date="2019-07-04T11:53:00Z">
              <w:r>
                <w:rPr>
                  <w:rFonts w:ascii="Arial" w:eastAsia="맑은 고딕" w:hAnsi="Arial" w:cs="Arial"/>
                  <w:color w:val="000000"/>
                  <w:sz w:val="18"/>
                  <w:szCs w:val="18"/>
                </w:rPr>
                <w:t xml:space="preserve">　</w:t>
              </w:r>
            </w:ins>
          </w:p>
        </w:tc>
        <w:tc>
          <w:tcPr>
            <w:tcW w:w="1449" w:type="dxa"/>
            <w:tcBorders>
              <w:top w:val="nil"/>
              <w:left w:val="nil"/>
              <w:bottom w:val="nil"/>
              <w:right w:val="nil"/>
            </w:tcBorders>
            <w:shd w:val="clear" w:color="auto" w:fill="auto"/>
            <w:noWrap/>
            <w:vAlign w:val="center"/>
            <w:tcPrChange w:id="204" w:author="Naeri Park" w:date="2019-07-04T11:53:00Z">
              <w:tcPr>
                <w:tcW w:w="1449" w:type="dxa"/>
                <w:tcBorders>
                  <w:top w:val="nil"/>
                  <w:left w:val="nil"/>
                  <w:bottom w:val="nil"/>
                  <w:right w:val="nil"/>
                </w:tcBorders>
                <w:shd w:val="clear" w:color="auto" w:fill="auto"/>
                <w:noWrap/>
                <w:vAlign w:val="center"/>
              </w:tcPr>
            </w:tcPrChange>
          </w:tcPr>
          <w:p w14:paraId="2E192744"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Naeri Park" w:date="2019-07-04T11:52:00Z"/>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Change w:id="206" w:author="Naeri Park" w:date="2019-07-04T11:53:00Z">
              <w:tcPr>
                <w:tcW w:w="1510" w:type="dxa"/>
                <w:tcBorders>
                  <w:top w:val="nil"/>
                  <w:left w:val="nil"/>
                  <w:bottom w:val="nil"/>
                  <w:right w:val="single" w:sz="4" w:space="0" w:color="auto"/>
                </w:tcBorders>
                <w:shd w:val="clear" w:color="auto" w:fill="auto"/>
                <w:noWrap/>
                <w:vAlign w:val="center"/>
              </w:tcPr>
            </w:tcPrChange>
          </w:tcPr>
          <w:p w14:paraId="16041EB1" w14:textId="0DA512B0"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Naeri Park" w:date="2019-07-04T11:52:00Z"/>
                <w:rFonts w:ascii="Arial" w:eastAsia="맑은 고딕" w:hAnsi="Arial" w:cs="Arial"/>
                <w:color w:val="000000"/>
                <w:sz w:val="18"/>
                <w:szCs w:val="18"/>
                <w:lang w:eastAsia="ko-KR"/>
              </w:rPr>
            </w:pPr>
            <w:ins w:id="208" w:author="Naeri Park" w:date="2019-07-04T11:53:00Z">
              <w:r>
                <w:rPr>
                  <w:rFonts w:ascii="Arial" w:eastAsia="맑은 고딕" w:hAnsi="Arial" w:cs="Arial"/>
                  <w:color w:val="000000"/>
                  <w:sz w:val="18"/>
                  <w:szCs w:val="18"/>
                </w:rPr>
                <w:t xml:space="preserve">　</w:t>
              </w:r>
            </w:ins>
          </w:p>
        </w:tc>
        <w:tc>
          <w:tcPr>
            <w:tcW w:w="1219" w:type="dxa"/>
            <w:tcBorders>
              <w:top w:val="nil"/>
              <w:left w:val="nil"/>
              <w:bottom w:val="nil"/>
              <w:right w:val="nil"/>
            </w:tcBorders>
            <w:shd w:val="clear" w:color="auto" w:fill="auto"/>
            <w:noWrap/>
            <w:vAlign w:val="center"/>
            <w:tcPrChange w:id="209" w:author="Naeri Park" w:date="2019-07-04T11:53:00Z">
              <w:tcPr>
                <w:tcW w:w="1219" w:type="dxa"/>
                <w:tcBorders>
                  <w:top w:val="nil"/>
                  <w:left w:val="nil"/>
                  <w:bottom w:val="nil"/>
                  <w:right w:val="nil"/>
                </w:tcBorders>
                <w:shd w:val="clear" w:color="auto" w:fill="auto"/>
                <w:noWrap/>
                <w:vAlign w:val="center"/>
              </w:tcPr>
            </w:tcPrChange>
          </w:tcPr>
          <w:p w14:paraId="371A2E9D" w14:textId="48E31339"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Naeri Park" w:date="2019-07-04T11:52:00Z"/>
                <w:rFonts w:ascii="Arial" w:eastAsia="맑은 고딕" w:hAnsi="Arial" w:cs="Arial"/>
                <w:color w:val="000000"/>
                <w:sz w:val="18"/>
                <w:szCs w:val="18"/>
                <w:lang w:eastAsia="ko-KR"/>
              </w:rPr>
            </w:pPr>
            <w:ins w:id="211" w:author="Naeri Park" w:date="2019-07-04T11:53:00Z">
              <w:r>
                <w:rPr>
                  <w:rFonts w:ascii="Arial" w:eastAsia="맑은 고딕" w:hAnsi="Arial" w:cs="Arial"/>
                  <w:color w:val="000000"/>
                  <w:sz w:val="18"/>
                  <w:szCs w:val="18"/>
                </w:rPr>
                <w:t xml:space="preserve">　</w:t>
              </w:r>
            </w:ins>
          </w:p>
        </w:tc>
        <w:tc>
          <w:tcPr>
            <w:tcW w:w="1219" w:type="dxa"/>
            <w:tcBorders>
              <w:top w:val="nil"/>
              <w:left w:val="nil"/>
              <w:bottom w:val="nil"/>
              <w:right w:val="single" w:sz="8" w:space="0" w:color="auto"/>
            </w:tcBorders>
            <w:shd w:val="clear" w:color="auto" w:fill="auto"/>
            <w:noWrap/>
            <w:vAlign w:val="center"/>
            <w:tcPrChange w:id="212" w:author="Naeri Park" w:date="2019-07-04T11:53:00Z">
              <w:tcPr>
                <w:tcW w:w="1219" w:type="dxa"/>
                <w:tcBorders>
                  <w:top w:val="nil"/>
                  <w:left w:val="nil"/>
                  <w:bottom w:val="nil"/>
                  <w:right w:val="single" w:sz="8" w:space="0" w:color="auto"/>
                </w:tcBorders>
                <w:shd w:val="clear" w:color="auto" w:fill="auto"/>
                <w:noWrap/>
                <w:vAlign w:val="center"/>
              </w:tcPr>
            </w:tcPrChange>
          </w:tcPr>
          <w:p w14:paraId="027B0D5D" w14:textId="296F3E49"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Naeri Park" w:date="2019-07-04T11:52:00Z"/>
                <w:rFonts w:ascii="Arial" w:eastAsia="맑은 고딕" w:hAnsi="Arial" w:cs="Arial"/>
                <w:color w:val="000000"/>
                <w:sz w:val="18"/>
                <w:szCs w:val="18"/>
                <w:lang w:eastAsia="ko-KR"/>
              </w:rPr>
            </w:pPr>
            <w:ins w:id="214" w:author="Naeri Park" w:date="2019-07-04T11:53:00Z">
              <w:r>
                <w:rPr>
                  <w:rFonts w:ascii="Arial" w:eastAsia="맑은 고딕" w:hAnsi="Arial" w:cs="Arial"/>
                  <w:color w:val="000000"/>
                  <w:sz w:val="18"/>
                  <w:szCs w:val="18"/>
                </w:rPr>
                <w:t xml:space="preserve">　</w:t>
              </w:r>
            </w:ins>
          </w:p>
        </w:tc>
      </w:tr>
      <w:tr w:rsidR="008F41A2" w:rsidRPr="000A7F90" w14:paraId="292D6341" w14:textId="77777777" w:rsidTr="008F41A2">
        <w:trPr>
          <w:trHeight w:val="255"/>
          <w:jc w:val="center"/>
          <w:ins w:id="215" w:author="Naeri Park" w:date="2019-07-04T11:52:00Z"/>
          <w:trPrChange w:id="216" w:author="Naeri Park" w:date="2019-07-04T11:53:00Z">
            <w:trPr>
              <w:trHeight w:val="255"/>
            </w:trPr>
          </w:trPrChange>
        </w:trPr>
        <w:tc>
          <w:tcPr>
            <w:tcW w:w="1699" w:type="dxa"/>
            <w:tcBorders>
              <w:top w:val="single" w:sz="8" w:space="0" w:color="auto"/>
              <w:left w:val="single" w:sz="8" w:space="0" w:color="auto"/>
              <w:bottom w:val="nil"/>
              <w:right w:val="single" w:sz="8" w:space="0" w:color="auto"/>
            </w:tcBorders>
            <w:shd w:val="clear" w:color="auto" w:fill="auto"/>
            <w:noWrap/>
            <w:vAlign w:val="center"/>
            <w:hideMark/>
            <w:tcPrChange w:id="217" w:author="Naeri Park" w:date="2019-07-04T11:53:00Z">
              <w:tcPr>
                <w:tcW w:w="169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8E5AA3"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Naeri Park" w:date="2019-07-04T11:52:00Z"/>
                <w:rFonts w:ascii="Arial" w:eastAsia="맑은 고딕" w:hAnsi="Arial" w:cs="Arial"/>
                <w:b/>
                <w:bCs/>
                <w:color w:val="000000"/>
                <w:sz w:val="18"/>
                <w:szCs w:val="18"/>
                <w:lang w:eastAsia="ko-KR"/>
              </w:rPr>
            </w:pPr>
            <w:ins w:id="219" w:author="Naeri Park" w:date="2019-07-04T11:52:00Z">
              <w:r w:rsidRPr="000A7F90">
                <w:rPr>
                  <w:rFonts w:ascii="Arial" w:eastAsia="맑은 고딕" w:hAnsi="Arial" w:cs="Arial"/>
                  <w:b/>
                  <w:bCs/>
                  <w:color w:val="000000"/>
                  <w:sz w:val="18"/>
                  <w:szCs w:val="18"/>
                  <w:lang w:eastAsia="ko-KR"/>
                </w:rPr>
                <w:t>Overall</w:t>
              </w:r>
            </w:ins>
          </w:p>
        </w:tc>
        <w:tc>
          <w:tcPr>
            <w:tcW w:w="1449" w:type="dxa"/>
            <w:tcBorders>
              <w:top w:val="single" w:sz="8" w:space="0" w:color="auto"/>
              <w:left w:val="nil"/>
              <w:bottom w:val="nil"/>
              <w:right w:val="nil"/>
            </w:tcBorders>
            <w:shd w:val="clear" w:color="auto" w:fill="auto"/>
            <w:noWrap/>
            <w:vAlign w:val="center"/>
            <w:tcPrChange w:id="220" w:author="Naeri Park" w:date="2019-07-04T11:53:00Z">
              <w:tcPr>
                <w:tcW w:w="1449" w:type="dxa"/>
                <w:tcBorders>
                  <w:top w:val="single" w:sz="8" w:space="0" w:color="auto"/>
                  <w:left w:val="nil"/>
                  <w:bottom w:val="nil"/>
                  <w:right w:val="nil"/>
                </w:tcBorders>
                <w:shd w:val="clear" w:color="auto" w:fill="auto"/>
                <w:noWrap/>
                <w:vAlign w:val="center"/>
              </w:tcPr>
            </w:tcPrChange>
          </w:tcPr>
          <w:p w14:paraId="4437FB3A" w14:textId="6357A7EE"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Naeri Park" w:date="2019-07-04T11:52:00Z"/>
                <w:rFonts w:ascii="Arial" w:eastAsia="맑은 고딕" w:hAnsi="Arial" w:cs="Arial"/>
                <w:color w:val="000000"/>
                <w:sz w:val="18"/>
                <w:szCs w:val="18"/>
                <w:lang w:eastAsia="ko-KR"/>
              </w:rPr>
            </w:pPr>
            <w:ins w:id="222" w:author="Naeri Park" w:date="2019-07-04T11:53:00Z">
              <w:r>
                <w:rPr>
                  <w:rFonts w:ascii="Arial" w:eastAsia="맑은 고딕" w:hAnsi="Arial" w:cs="Arial"/>
                  <w:color w:val="000000"/>
                  <w:sz w:val="18"/>
                  <w:szCs w:val="18"/>
                </w:rPr>
                <w:t>0.00%</w:t>
              </w:r>
            </w:ins>
          </w:p>
        </w:tc>
        <w:tc>
          <w:tcPr>
            <w:tcW w:w="1449" w:type="dxa"/>
            <w:tcBorders>
              <w:top w:val="single" w:sz="8" w:space="0" w:color="auto"/>
              <w:left w:val="nil"/>
              <w:bottom w:val="nil"/>
              <w:right w:val="nil"/>
            </w:tcBorders>
            <w:shd w:val="clear" w:color="auto" w:fill="auto"/>
            <w:noWrap/>
            <w:vAlign w:val="center"/>
            <w:tcPrChange w:id="223" w:author="Naeri Park" w:date="2019-07-04T11:53:00Z">
              <w:tcPr>
                <w:tcW w:w="1449" w:type="dxa"/>
                <w:tcBorders>
                  <w:top w:val="single" w:sz="8" w:space="0" w:color="auto"/>
                  <w:left w:val="nil"/>
                  <w:bottom w:val="nil"/>
                  <w:right w:val="nil"/>
                </w:tcBorders>
                <w:shd w:val="clear" w:color="auto" w:fill="auto"/>
                <w:noWrap/>
                <w:vAlign w:val="center"/>
              </w:tcPr>
            </w:tcPrChange>
          </w:tcPr>
          <w:p w14:paraId="32ADBC02" w14:textId="03D9D02F"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Naeri Park" w:date="2019-07-04T11:52:00Z"/>
                <w:rFonts w:ascii="Arial" w:eastAsia="맑은 고딕" w:hAnsi="Arial" w:cs="Arial"/>
                <w:color w:val="000000"/>
                <w:sz w:val="18"/>
                <w:szCs w:val="18"/>
                <w:lang w:eastAsia="ko-KR"/>
              </w:rPr>
            </w:pPr>
            <w:ins w:id="225" w:author="Naeri Park" w:date="2019-07-04T11:53:00Z">
              <w:r>
                <w:rPr>
                  <w:rFonts w:ascii="Arial" w:eastAsia="맑은 고딕" w:hAnsi="Arial" w:cs="Arial"/>
                  <w:color w:val="000000"/>
                  <w:sz w:val="18"/>
                  <w:szCs w:val="18"/>
                </w:rPr>
                <w:t>0.00%</w:t>
              </w:r>
            </w:ins>
          </w:p>
        </w:tc>
        <w:tc>
          <w:tcPr>
            <w:tcW w:w="1510" w:type="dxa"/>
            <w:tcBorders>
              <w:top w:val="single" w:sz="8" w:space="0" w:color="auto"/>
              <w:left w:val="nil"/>
              <w:bottom w:val="nil"/>
              <w:right w:val="single" w:sz="4" w:space="0" w:color="auto"/>
            </w:tcBorders>
            <w:shd w:val="clear" w:color="auto" w:fill="auto"/>
            <w:noWrap/>
            <w:vAlign w:val="center"/>
            <w:tcPrChange w:id="226" w:author="Naeri Park" w:date="2019-07-04T11:53:00Z">
              <w:tcPr>
                <w:tcW w:w="1510" w:type="dxa"/>
                <w:tcBorders>
                  <w:top w:val="single" w:sz="8" w:space="0" w:color="auto"/>
                  <w:left w:val="nil"/>
                  <w:bottom w:val="nil"/>
                  <w:right w:val="single" w:sz="4" w:space="0" w:color="auto"/>
                </w:tcBorders>
                <w:shd w:val="clear" w:color="auto" w:fill="auto"/>
                <w:noWrap/>
                <w:vAlign w:val="center"/>
              </w:tcPr>
            </w:tcPrChange>
          </w:tcPr>
          <w:p w14:paraId="4E126DB2" w14:textId="64AEA20A"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Naeri Park" w:date="2019-07-04T11:52:00Z"/>
                <w:rFonts w:ascii="Arial" w:eastAsia="맑은 고딕" w:hAnsi="Arial" w:cs="Arial"/>
                <w:color w:val="000000"/>
                <w:sz w:val="18"/>
                <w:szCs w:val="18"/>
                <w:lang w:eastAsia="ko-KR"/>
              </w:rPr>
            </w:pPr>
            <w:ins w:id="228" w:author="Naeri Park" w:date="2019-07-04T11:53:00Z">
              <w:r>
                <w:rPr>
                  <w:rFonts w:ascii="Arial" w:eastAsia="맑은 고딕" w:hAnsi="Arial" w:cs="Arial"/>
                  <w:color w:val="000000"/>
                  <w:sz w:val="18"/>
                  <w:szCs w:val="18"/>
                </w:rPr>
                <w:t>0.00%</w:t>
              </w:r>
            </w:ins>
          </w:p>
        </w:tc>
        <w:tc>
          <w:tcPr>
            <w:tcW w:w="1219" w:type="dxa"/>
            <w:tcBorders>
              <w:top w:val="single" w:sz="8" w:space="0" w:color="auto"/>
              <w:left w:val="nil"/>
              <w:bottom w:val="nil"/>
              <w:right w:val="nil"/>
            </w:tcBorders>
            <w:shd w:val="clear" w:color="auto" w:fill="auto"/>
            <w:noWrap/>
            <w:vAlign w:val="center"/>
            <w:tcPrChange w:id="229" w:author="Naeri Park" w:date="2019-07-04T11:53:00Z">
              <w:tcPr>
                <w:tcW w:w="1219" w:type="dxa"/>
                <w:tcBorders>
                  <w:top w:val="single" w:sz="8" w:space="0" w:color="auto"/>
                  <w:left w:val="nil"/>
                  <w:bottom w:val="nil"/>
                  <w:right w:val="nil"/>
                </w:tcBorders>
                <w:shd w:val="clear" w:color="auto" w:fill="auto"/>
                <w:noWrap/>
                <w:vAlign w:val="center"/>
              </w:tcPr>
            </w:tcPrChange>
          </w:tcPr>
          <w:p w14:paraId="34071EC1" w14:textId="6AF48719"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Naeri Park" w:date="2019-07-04T11:52:00Z"/>
                <w:rFonts w:ascii="Arial" w:eastAsia="맑은 고딕" w:hAnsi="Arial" w:cs="Arial"/>
                <w:color w:val="000000"/>
                <w:sz w:val="18"/>
                <w:szCs w:val="18"/>
                <w:lang w:eastAsia="ko-KR"/>
              </w:rPr>
            </w:pPr>
            <w:ins w:id="231" w:author="Naeri Park" w:date="2019-07-04T11:53:00Z">
              <w:r>
                <w:rPr>
                  <w:rFonts w:ascii="Arial" w:eastAsia="맑은 고딕" w:hAnsi="Arial" w:cs="Arial"/>
                  <w:color w:val="000000"/>
                  <w:sz w:val="18"/>
                  <w:szCs w:val="18"/>
                </w:rPr>
                <w:t>101%</w:t>
              </w:r>
            </w:ins>
          </w:p>
        </w:tc>
        <w:tc>
          <w:tcPr>
            <w:tcW w:w="1219" w:type="dxa"/>
            <w:tcBorders>
              <w:top w:val="single" w:sz="8" w:space="0" w:color="auto"/>
              <w:left w:val="nil"/>
              <w:bottom w:val="nil"/>
              <w:right w:val="single" w:sz="8" w:space="0" w:color="auto"/>
            </w:tcBorders>
            <w:shd w:val="clear" w:color="auto" w:fill="auto"/>
            <w:noWrap/>
            <w:vAlign w:val="center"/>
            <w:tcPrChange w:id="232" w:author="Naeri Park" w:date="2019-07-04T11:53:00Z">
              <w:tcPr>
                <w:tcW w:w="1219" w:type="dxa"/>
                <w:tcBorders>
                  <w:top w:val="single" w:sz="8" w:space="0" w:color="auto"/>
                  <w:left w:val="nil"/>
                  <w:bottom w:val="nil"/>
                  <w:right w:val="single" w:sz="8" w:space="0" w:color="auto"/>
                </w:tcBorders>
                <w:shd w:val="clear" w:color="auto" w:fill="auto"/>
                <w:noWrap/>
                <w:vAlign w:val="center"/>
              </w:tcPr>
            </w:tcPrChange>
          </w:tcPr>
          <w:p w14:paraId="1033AAD5" w14:textId="25DA1395"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Naeri Park" w:date="2019-07-04T11:52:00Z"/>
                <w:rFonts w:ascii="Arial" w:eastAsia="맑은 고딕" w:hAnsi="Arial" w:cs="Arial"/>
                <w:color w:val="000000"/>
                <w:sz w:val="18"/>
                <w:szCs w:val="18"/>
                <w:lang w:eastAsia="ko-KR"/>
              </w:rPr>
            </w:pPr>
            <w:ins w:id="234" w:author="Naeri Park" w:date="2019-07-04T11:53:00Z">
              <w:r>
                <w:rPr>
                  <w:rFonts w:ascii="Arial" w:eastAsia="맑은 고딕" w:hAnsi="Arial" w:cs="Arial"/>
                  <w:color w:val="000000"/>
                  <w:sz w:val="18"/>
                  <w:szCs w:val="18"/>
                </w:rPr>
                <w:t>100%</w:t>
              </w:r>
            </w:ins>
          </w:p>
        </w:tc>
      </w:tr>
      <w:tr w:rsidR="008F41A2" w:rsidRPr="000A7F90" w14:paraId="1E0251EA" w14:textId="77777777" w:rsidTr="008F41A2">
        <w:trPr>
          <w:trHeight w:val="255"/>
          <w:jc w:val="center"/>
          <w:ins w:id="235" w:author="Naeri Park" w:date="2019-07-04T11:52:00Z"/>
          <w:trPrChange w:id="236" w:author="Naeri Park" w:date="2019-07-04T11:53:00Z">
            <w:trPr>
              <w:trHeight w:val="255"/>
            </w:trPr>
          </w:trPrChange>
        </w:trPr>
        <w:tc>
          <w:tcPr>
            <w:tcW w:w="1699" w:type="dxa"/>
            <w:tcBorders>
              <w:top w:val="single" w:sz="8" w:space="0" w:color="auto"/>
              <w:left w:val="single" w:sz="8" w:space="0" w:color="auto"/>
              <w:bottom w:val="nil"/>
              <w:right w:val="single" w:sz="8" w:space="0" w:color="auto"/>
            </w:tcBorders>
            <w:shd w:val="clear" w:color="auto" w:fill="auto"/>
            <w:noWrap/>
            <w:vAlign w:val="center"/>
            <w:hideMark/>
            <w:tcPrChange w:id="237" w:author="Naeri Park" w:date="2019-07-04T11:53:00Z">
              <w:tcPr>
                <w:tcW w:w="169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457F17"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Naeri Park" w:date="2019-07-04T11:52:00Z"/>
                <w:rFonts w:ascii="Arial" w:eastAsia="맑은 고딕" w:hAnsi="Arial" w:cs="Arial"/>
                <w:color w:val="000000"/>
                <w:sz w:val="18"/>
                <w:szCs w:val="18"/>
                <w:lang w:eastAsia="ko-KR"/>
              </w:rPr>
            </w:pPr>
            <w:ins w:id="239" w:author="Naeri Park" w:date="2019-07-04T11:52:00Z">
              <w:r w:rsidRPr="000A7F90">
                <w:rPr>
                  <w:rFonts w:ascii="Arial" w:eastAsia="맑은 고딕" w:hAnsi="Arial" w:cs="Arial"/>
                  <w:color w:val="000000"/>
                  <w:sz w:val="18"/>
                  <w:szCs w:val="18"/>
                  <w:lang w:eastAsia="ko-KR"/>
                </w:rPr>
                <w:t>Class D</w:t>
              </w:r>
            </w:ins>
          </w:p>
        </w:tc>
        <w:tc>
          <w:tcPr>
            <w:tcW w:w="1449" w:type="dxa"/>
            <w:tcBorders>
              <w:top w:val="single" w:sz="8" w:space="0" w:color="auto"/>
              <w:left w:val="nil"/>
              <w:bottom w:val="nil"/>
              <w:right w:val="nil"/>
            </w:tcBorders>
            <w:shd w:val="clear" w:color="auto" w:fill="auto"/>
            <w:noWrap/>
            <w:vAlign w:val="center"/>
            <w:tcPrChange w:id="240" w:author="Naeri Park" w:date="2019-07-04T11:53:00Z">
              <w:tcPr>
                <w:tcW w:w="1449" w:type="dxa"/>
                <w:tcBorders>
                  <w:top w:val="single" w:sz="8" w:space="0" w:color="auto"/>
                  <w:left w:val="nil"/>
                  <w:bottom w:val="nil"/>
                  <w:right w:val="nil"/>
                </w:tcBorders>
                <w:shd w:val="clear" w:color="auto" w:fill="auto"/>
                <w:noWrap/>
                <w:vAlign w:val="center"/>
              </w:tcPr>
            </w:tcPrChange>
          </w:tcPr>
          <w:p w14:paraId="7E298452" w14:textId="1396EEE6"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Naeri Park" w:date="2019-07-04T11:52:00Z"/>
                <w:rFonts w:ascii="Arial" w:eastAsia="맑은 고딕" w:hAnsi="Arial" w:cs="Arial"/>
                <w:color w:val="000000"/>
                <w:sz w:val="18"/>
                <w:szCs w:val="18"/>
                <w:lang w:eastAsia="ko-KR"/>
              </w:rPr>
            </w:pPr>
            <w:ins w:id="242" w:author="Naeri Park" w:date="2019-07-04T11:53:00Z">
              <w:r>
                <w:rPr>
                  <w:rFonts w:ascii="Arial" w:eastAsia="맑은 고딕" w:hAnsi="Arial" w:cs="Arial"/>
                  <w:color w:val="000000"/>
                  <w:sz w:val="18"/>
                  <w:szCs w:val="18"/>
                </w:rPr>
                <w:t>0.00%</w:t>
              </w:r>
            </w:ins>
          </w:p>
        </w:tc>
        <w:tc>
          <w:tcPr>
            <w:tcW w:w="1449" w:type="dxa"/>
            <w:tcBorders>
              <w:top w:val="single" w:sz="8" w:space="0" w:color="auto"/>
              <w:left w:val="nil"/>
              <w:bottom w:val="nil"/>
              <w:right w:val="nil"/>
            </w:tcBorders>
            <w:shd w:val="clear" w:color="auto" w:fill="auto"/>
            <w:noWrap/>
            <w:vAlign w:val="center"/>
            <w:tcPrChange w:id="243" w:author="Naeri Park" w:date="2019-07-04T11:53:00Z">
              <w:tcPr>
                <w:tcW w:w="1449" w:type="dxa"/>
                <w:tcBorders>
                  <w:top w:val="single" w:sz="8" w:space="0" w:color="auto"/>
                  <w:left w:val="nil"/>
                  <w:bottom w:val="nil"/>
                  <w:right w:val="nil"/>
                </w:tcBorders>
                <w:shd w:val="clear" w:color="auto" w:fill="auto"/>
                <w:noWrap/>
                <w:vAlign w:val="center"/>
              </w:tcPr>
            </w:tcPrChange>
          </w:tcPr>
          <w:p w14:paraId="19C63E5E" w14:textId="5FFCBCB8"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Naeri Park" w:date="2019-07-04T11:52:00Z"/>
                <w:rFonts w:ascii="Arial" w:eastAsia="맑은 고딕" w:hAnsi="Arial" w:cs="Arial"/>
                <w:color w:val="000000"/>
                <w:sz w:val="18"/>
                <w:szCs w:val="18"/>
                <w:lang w:eastAsia="ko-KR"/>
              </w:rPr>
            </w:pPr>
            <w:ins w:id="245" w:author="Naeri Park" w:date="2019-07-04T11:53:00Z">
              <w:r>
                <w:rPr>
                  <w:rFonts w:ascii="Arial" w:eastAsia="맑은 고딕" w:hAnsi="Arial" w:cs="Arial"/>
                  <w:color w:val="000000"/>
                  <w:sz w:val="18"/>
                  <w:szCs w:val="18"/>
                </w:rPr>
                <w:t>0.00%</w:t>
              </w:r>
            </w:ins>
          </w:p>
        </w:tc>
        <w:tc>
          <w:tcPr>
            <w:tcW w:w="1510" w:type="dxa"/>
            <w:tcBorders>
              <w:top w:val="single" w:sz="8" w:space="0" w:color="auto"/>
              <w:left w:val="nil"/>
              <w:bottom w:val="nil"/>
              <w:right w:val="single" w:sz="4" w:space="0" w:color="auto"/>
            </w:tcBorders>
            <w:shd w:val="clear" w:color="auto" w:fill="auto"/>
            <w:noWrap/>
            <w:vAlign w:val="center"/>
            <w:tcPrChange w:id="246" w:author="Naeri Park" w:date="2019-07-04T11:53:00Z">
              <w:tcPr>
                <w:tcW w:w="1510" w:type="dxa"/>
                <w:tcBorders>
                  <w:top w:val="single" w:sz="8" w:space="0" w:color="auto"/>
                  <w:left w:val="nil"/>
                  <w:bottom w:val="nil"/>
                  <w:right w:val="single" w:sz="4" w:space="0" w:color="auto"/>
                </w:tcBorders>
                <w:shd w:val="clear" w:color="auto" w:fill="auto"/>
                <w:noWrap/>
                <w:vAlign w:val="center"/>
              </w:tcPr>
            </w:tcPrChange>
          </w:tcPr>
          <w:p w14:paraId="65536A4C" w14:textId="333EEA8C"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Naeri Park" w:date="2019-07-04T11:52:00Z"/>
                <w:rFonts w:ascii="Arial" w:eastAsia="맑은 고딕" w:hAnsi="Arial" w:cs="Arial"/>
                <w:color w:val="000000"/>
                <w:sz w:val="18"/>
                <w:szCs w:val="18"/>
                <w:lang w:eastAsia="ko-KR"/>
              </w:rPr>
            </w:pPr>
            <w:ins w:id="248" w:author="Naeri Park" w:date="2019-07-04T11:53:00Z">
              <w:r>
                <w:rPr>
                  <w:rFonts w:ascii="Arial" w:eastAsia="맑은 고딕" w:hAnsi="Arial" w:cs="Arial"/>
                  <w:color w:val="000000"/>
                  <w:sz w:val="18"/>
                  <w:szCs w:val="18"/>
                </w:rPr>
                <w:t>0.00%</w:t>
              </w:r>
            </w:ins>
          </w:p>
        </w:tc>
        <w:tc>
          <w:tcPr>
            <w:tcW w:w="1219" w:type="dxa"/>
            <w:tcBorders>
              <w:top w:val="single" w:sz="8" w:space="0" w:color="auto"/>
              <w:left w:val="nil"/>
              <w:bottom w:val="nil"/>
              <w:right w:val="nil"/>
            </w:tcBorders>
            <w:shd w:val="clear" w:color="auto" w:fill="auto"/>
            <w:noWrap/>
            <w:vAlign w:val="center"/>
            <w:tcPrChange w:id="249" w:author="Naeri Park" w:date="2019-07-04T11:53:00Z">
              <w:tcPr>
                <w:tcW w:w="1219" w:type="dxa"/>
                <w:tcBorders>
                  <w:top w:val="single" w:sz="8" w:space="0" w:color="auto"/>
                  <w:left w:val="nil"/>
                  <w:bottom w:val="nil"/>
                  <w:right w:val="nil"/>
                </w:tcBorders>
                <w:shd w:val="clear" w:color="auto" w:fill="auto"/>
                <w:noWrap/>
                <w:vAlign w:val="center"/>
              </w:tcPr>
            </w:tcPrChange>
          </w:tcPr>
          <w:p w14:paraId="4C21D0C2" w14:textId="3E09459E"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Naeri Park" w:date="2019-07-04T11:52:00Z"/>
                <w:rFonts w:ascii="Arial" w:eastAsia="맑은 고딕" w:hAnsi="Arial" w:cs="Arial"/>
                <w:color w:val="000000"/>
                <w:sz w:val="18"/>
                <w:szCs w:val="18"/>
                <w:lang w:eastAsia="ko-KR"/>
              </w:rPr>
            </w:pPr>
            <w:ins w:id="251" w:author="Naeri Park" w:date="2019-07-04T11:53:00Z">
              <w:r>
                <w:rPr>
                  <w:rFonts w:ascii="Arial" w:eastAsia="맑은 고딕" w:hAnsi="Arial" w:cs="Arial"/>
                  <w:color w:val="000000"/>
                  <w:sz w:val="18"/>
                  <w:szCs w:val="18"/>
                </w:rPr>
                <w:t>101%</w:t>
              </w:r>
            </w:ins>
          </w:p>
        </w:tc>
        <w:tc>
          <w:tcPr>
            <w:tcW w:w="1219" w:type="dxa"/>
            <w:tcBorders>
              <w:top w:val="single" w:sz="8" w:space="0" w:color="auto"/>
              <w:left w:val="nil"/>
              <w:bottom w:val="nil"/>
              <w:right w:val="single" w:sz="8" w:space="0" w:color="auto"/>
            </w:tcBorders>
            <w:shd w:val="clear" w:color="auto" w:fill="auto"/>
            <w:noWrap/>
            <w:vAlign w:val="center"/>
            <w:tcPrChange w:id="252" w:author="Naeri Park" w:date="2019-07-04T11:53:00Z">
              <w:tcPr>
                <w:tcW w:w="1219" w:type="dxa"/>
                <w:tcBorders>
                  <w:top w:val="single" w:sz="8" w:space="0" w:color="auto"/>
                  <w:left w:val="nil"/>
                  <w:bottom w:val="nil"/>
                  <w:right w:val="single" w:sz="8" w:space="0" w:color="auto"/>
                </w:tcBorders>
                <w:shd w:val="clear" w:color="auto" w:fill="auto"/>
                <w:noWrap/>
                <w:vAlign w:val="center"/>
              </w:tcPr>
            </w:tcPrChange>
          </w:tcPr>
          <w:p w14:paraId="48527293" w14:textId="6B91AE59"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Naeri Park" w:date="2019-07-04T11:52:00Z"/>
                <w:rFonts w:ascii="Arial" w:eastAsia="맑은 고딕" w:hAnsi="Arial" w:cs="Arial"/>
                <w:color w:val="000000"/>
                <w:sz w:val="18"/>
                <w:szCs w:val="18"/>
                <w:lang w:eastAsia="ko-KR"/>
              </w:rPr>
            </w:pPr>
            <w:ins w:id="254" w:author="Naeri Park" w:date="2019-07-04T11:53:00Z">
              <w:r>
                <w:rPr>
                  <w:rFonts w:ascii="Arial" w:eastAsia="맑은 고딕" w:hAnsi="Arial" w:cs="Arial"/>
                  <w:color w:val="000000"/>
                  <w:sz w:val="18"/>
                  <w:szCs w:val="18"/>
                </w:rPr>
                <w:t>100%</w:t>
              </w:r>
            </w:ins>
          </w:p>
        </w:tc>
      </w:tr>
      <w:tr w:rsidR="008F41A2" w:rsidRPr="000A7F90" w14:paraId="2ACB99A6" w14:textId="77777777" w:rsidTr="008F41A2">
        <w:trPr>
          <w:trHeight w:val="255"/>
          <w:jc w:val="center"/>
          <w:ins w:id="255" w:author="Naeri Park" w:date="2019-07-04T11:52:00Z"/>
          <w:trPrChange w:id="256" w:author="Naeri Park" w:date="2019-07-04T11:53:00Z">
            <w:trPr>
              <w:trHeight w:val="255"/>
            </w:trPr>
          </w:trPrChange>
        </w:trPr>
        <w:tc>
          <w:tcPr>
            <w:tcW w:w="1699" w:type="dxa"/>
            <w:tcBorders>
              <w:top w:val="nil"/>
              <w:left w:val="single" w:sz="8" w:space="0" w:color="auto"/>
              <w:bottom w:val="single" w:sz="8" w:space="0" w:color="auto"/>
              <w:right w:val="single" w:sz="8" w:space="0" w:color="auto"/>
            </w:tcBorders>
            <w:shd w:val="clear" w:color="auto" w:fill="auto"/>
            <w:noWrap/>
            <w:vAlign w:val="center"/>
            <w:hideMark/>
            <w:tcPrChange w:id="257" w:author="Naeri Park" w:date="2019-07-04T11:53:00Z">
              <w:tcPr>
                <w:tcW w:w="1699"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A0D2FAF" w14:textId="77777777"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Naeri Park" w:date="2019-07-04T11:52:00Z"/>
                <w:rFonts w:ascii="Arial" w:eastAsia="맑은 고딕" w:hAnsi="Arial" w:cs="Arial"/>
                <w:color w:val="000000"/>
                <w:sz w:val="18"/>
                <w:szCs w:val="18"/>
                <w:lang w:eastAsia="ko-KR"/>
              </w:rPr>
            </w:pPr>
            <w:ins w:id="259" w:author="Naeri Park" w:date="2019-07-04T11:52:00Z">
              <w:r w:rsidRPr="000A7F90">
                <w:rPr>
                  <w:rFonts w:ascii="Arial" w:eastAsia="맑은 고딕" w:hAnsi="Arial" w:cs="Arial"/>
                  <w:color w:val="000000"/>
                  <w:sz w:val="18"/>
                  <w:szCs w:val="18"/>
                  <w:lang w:eastAsia="ko-KR"/>
                </w:rPr>
                <w:t>Class F</w:t>
              </w:r>
            </w:ins>
          </w:p>
        </w:tc>
        <w:tc>
          <w:tcPr>
            <w:tcW w:w="1449" w:type="dxa"/>
            <w:tcBorders>
              <w:top w:val="nil"/>
              <w:left w:val="nil"/>
              <w:bottom w:val="single" w:sz="8" w:space="0" w:color="auto"/>
              <w:right w:val="nil"/>
            </w:tcBorders>
            <w:shd w:val="clear" w:color="auto" w:fill="auto"/>
            <w:noWrap/>
            <w:vAlign w:val="center"/>
            <w:tcPrChange w:id="260" w:author="Naeri Park" w:date="2019-07-04T11:53:00Z">
              <w:tcPr>
                <w:tcW w:w="1449" w:type="dxa"/>
                <w:tcBorders>
                  <w:top w:val="nil"/>
                  <w:left w:val="nil"/>
                  <w:bottom w:val="single" w:sz="8" w:space="0" w:color="auto"/>
                  <w:right w:val="nil"/>
                </w:tcBorders>
                <w:shd w:val="clear" w:color="auto" w:fill="auto"/>
                <w:noWrap/>
                <w:vAlign w:val="center"/>
              </w:tcPr>
            </w:tcPrChange>
          </w:tcPr>
          <w:p w14:paraId="46EB36D3" w14:textId="2DF59C0F"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Naeri Park" w:date="2019-07-04T11:52:00Z"/>
                <w:rFonts w:ascii="Arial" w:eastAsia="맑은 고딕" w:hAnsi="Arial" w:cs="Arial"/>
                <w:color w:val="000000"/>
                <w:sz w:val="18"/>
                <w:szCs w:val="18"/>
                <w:lang w:eastAsia="ko-KR"/>
              </w:rPr>
            </w:pPr>
            <w:ins w:id="262" w:author="Naeri Park" w:date="2019-07-04T11:53:00Z">
              <w:r>
                <w:rPr>
                  <w:rFonts w:ascii="Arial" w:eastAsia="맑은 고딕" w:hAnsi="Arial" w:cs="Arial"/>
                  <w:color w:val="000000"/>
                  <w:sz w:val="18"/>
                  <w:szCs w:val="18"/>
                </w:rPr>
                <w:t>0.00%</w:t>
              </w:r>
            </w:ins>
          </w:p>
        </w:tc>
        <w:tc>
          <w:tcPr>
            <w:tcW w:w="1449" w:type="dxa"/>
            <w:tcBorders>
              <w:top w:val="nil"/>
              <w:left w:val="nil"/>
              <w:bottom w:val="single" w:sz="8" w:space="0" w:color="auto"/>
              <w:right w:val="nil"/>
            </w:tcBorders>
            <w:shd w:val="clear" w:color="auto" w:fill="auto"/>
            <w:noWrap/>
            <w:vAlign w:val="center"/>
            <w:tcPrChange w:id="263" w:author="Naeri Park" w:date="2019-07-04T11:53:00Z">
              <w:tcPr>
                <w:tcW w:w="1449" w:type="dxa"/>
                <w:tcBorders>
                  <w:top w:val="nil"/>
                  <w:left w:val="nil"/>
                  <w:bottom w:val="single" w:sz="8" w:space="0" w:color="auto"/>
                  <w:right w:val="nil"/>
                </w:tcBorders>
                <w:shd w:val="clear" w:color="auto" w:fill="auto"/>
                <w:noWrap/>
                <w:vAlign w:val="center"/>
              </w:tcPr>
            </w:tcPrChange>
          </w:tcPr>
          <w:p w14:paraId="48A305DB" w14:textId="76990FBD"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Naeri Park" w:date="2019-07-04T11:52:00Z"/>
                <w:rFonts w:ascii="Arial" w:eastAsia="맑은 고딕" w:hAnsi="Arial" w:cs="Arial"/>
                <w:color w:val="000000"/>
                <w:sz w:val="18"/>
                <w:szCs w:val="18"/>
                <w:lang w:eastAsia="ko-KR"/>
              </w:rPr>
            </w:pPr>
            <w:ins w:id="265" w:author="Naeri Park" w:date="2019-07-04T11:53:00Z">
              <w:r>
                <w:rPr>
                  <w:rFonts w:ascii="Arial" w:eastAsia="맑은 고딕" w:hAnsi="Arial" w:cs="Arial"/>
                  <w:color w:val="000000"/>
                  <w:sz w:val="18"/>
                  <w:szCs w:val="18"/>
                </w:rPr>
                <w:t>0.00%</w:t>
              </w:r>
            </w:ins>
          </w:p>
        </w:tc>
        <w:tc>
          <w:tcPr>
            <w:tcW w:w="1510" w:type="dxa"/>
            <w:tcBorders>
              <w:top w:val="nil"/>
              <w:left w:val="nil"/>
              <w:bottom w:val="single" w:sz="8" w:space="0" w:color="auto"/>
              <w:right w:val="single" w:sz="4" w:space="0" w:color="auto"/>
            </w:tcBorders>
            <w:shd w:val="clear" w:color="auto" w:fill="auto"/>
            <w:noWrap/>
            <w:vAlign w:val="center"/>
            <w:tcPrChange w:id="266" w:author="Naeri Park" w:date="2019-07-04T11:53:00Z">
              <w:tcPr>
                <w:tcW w:w="1510" w:type="dxa"/>
                <w:tcBorders>
                  <w:top w:val="nil"/>
                  <w:left w:val="nil"/>
                  <w:bottom w:val="single" w:sz="8" w:space="0" w:color="auto"/>
                  <w:right w:val="single" w:sz="4" w:space="0" w:color="auto"/>
                </w:tcBorders>
                <w:shd w:val="clear" w:color="auto" w:fill="auto"/>
                <w:noWrap/>
                <w:vAlign w:val="center"/>
              </w:tcPr>
            </w:tcPrChange>
          </w:tcPr>
          <w:p w14:paraId="31248E28" w14:textId="6A99A13C"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Naeri Park" w:date="2019-07-04T11:52:00Z"/>
                <w:rFonts w:ascii="Arial" w:eastAsia="맑은 고딕" w:hAnsi="Arial" w:cs="Arial"/>
                <w:color w:val="000000"/>
                <w:sz w:val="18"/>
                <w:szCs w:val="18"/>
                <w:lang w:eastAsia="ko-KR"/>
              </w:rPr>
            </w:pPr>
            <w:ins w:id="268" w:author="Naeri Park" w:date="2019-07-04T11:53:00Z">
              <w:r>
                <w:rPr>
                  <w:rFonts w:ascii="Arial" w:eastAsia="맑은 고딕" w:hAnsi="Arial" w:cs="Arial"/>
                  <w:color w:val="000000"/>
                  <w:sz w:val="18"/>
                  <w:szCs w:val="18"/>
                </w:rPr>
                <w:t>0.00%</w:t>
              </w:r>
            </w:ins>
          </w:p>
        </w:tc>
        <w:tc>
          <w:tcPr>
            <w:tcW w:w="1219" w:type="dxa"/>
            <w:tcBorders>
              <w:top w:val="nil"/>
              <w:left w:val="nil"/>
              <w:bottom w:val="single" w:sz="8" w:space="0" w:color="auto"/>
              <w:right w:val="nil"/>
            </w:tcBorders>
            <w:shd w:val="clear" w:color="auto" w:fill="auto"/>
            <w:noWrap/>
            <w:vAlign w:val="center"/>
            <w:tcPrChange w:id="269" w:author="Naeri Park" w:date="2019-07-04T11:53:00Z">
              <w:tcPr>
                <w:tcW w:w="1219" w:type="dxa"/>
                <w:tcBorders>
                  <w:top w:val="nil"/>
                  <w:left w:val="nil"/>
                  <w:bottom w:val="single" w:sz="8" w:space="0" w:color="auto"/>
                  <w:right w:val="nil"/>
                </w:tcBorders>
                <w:shd w:val="clear" w:color="auto" w:fill="auto"/>
                <w:noWrap/>
                <w:vAlign w:val="center"/>
              </w:tcPr>
            </w:tcPrChange>
          </w:tcPr>
          <w:p w14:paraId="626E6813" w14:textId="701E447E"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Naeri Park" w:date="2019-07-04T11:52:00Z"/>
                <w:rFonts w:ascii="Arial" w:eastAsia="맑은 고딕" w:hAnsi="Arial" w:cs="Arial"/>
                <w:color w:val="000000"/>
                <w:sz w:val="18"/>
                <w:szCs w:val="18"/>
                <w:lang w:eastAsia="ko-KR"/>
              </w:rPr>
            </w:pPr>
            <w:ins w:id="271" w:author="Naeri Park" w:date="2019-07-04T11:53:00Z">
              <w:r>
                <w:rPr>
                  <w:rFonts w:ascii="Arial" w:eastAsia="맑은 고딕" w:hAnsi="Arial" w:cs="Arial"/>
                  <w:color w:val="000000"/>
                  <w:sz w:val="18"/>
                  <w:szCs w:val="18"/>
                </w:rPr>
                <w:t>102%</w:t>
              </w:r>
            </w:ins>
          </w:p>
        </w:tc>
        <w:tc>
          <w:tcPr>
            <w:tcW w:w="1219" w:type="dxa"/>
            <w:tcBorders>
              <w:top w:val="nil"/>
              <w:left w:val="nil"/>
              <w:bottom w:val="single" w:sz="8" w:space="0" w:color="auto"/>
              <w:right w:val="single" w:sz="8" w:space="0" w:color="auto"/>
            </w:tcBorders>
            <w:shd w:val="clear" w:color="auto" w:fill="auto"/>
            <w:noWrap/>
            <w:vAlign w:val="center"/>
            <w:tcPrChange w:id="272" w:author="Naeri Park" w:date="2019-07-04T11:53:00Z">
              <w:tcPr>
                <w:tcW w:w="1219" w:type="dxa"/>
                <w:tcBorders>
                  <w:top w:val="nil"/>
                  <w:left w:val="nil"/>
                  <w:bottom w:val="single" w:sz="8" w:space="0" w:color="auto"/>
                  <w:right w:val="single" w:sz="8" w:space="0" w:color="auto"/>
                </w:tcBorders>
                <w:shd w:val="clear" w:color="auto" w:fill="auto"/>
                <w:noWrap/>
                <w:vAlign w:val="center"/>
              </w:tcPr>
            </w:tcPrChange>
          </w:tcPr>
          <w:p w14:paraId="409B8F0C" w14:textId="4BABDA6F" w:rsidR="008F41A2" w:rsidRPr="000A7F90" w:rsidRDefault="008F41A2" w:rsidP="008F4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Naeri Park" w:date="2019-07-04T11:52:00Z"/>
                <w:rFonts w:ascii="Arial" w:eastAsia="맑은 고딕" w:hAnsi="Arial" w:cs="Arial"/>
                <w:color w:val="000000"/>
                <w:sz w:val="18"/>
                <w:szCs w:val="18"/>
                <w:lang w:eastAsia="ko-KR"/>
              </w:rPr>
            </w:pPr>
            <w:ins w:id="274" w:author="Naeri Park" w:date="2019-07-04T11:53:00Z">
              <w:r>
                <w:rPr>
                  <w:rFonts w:ascii="Arial" w:eastAsia="맑은 고딕" w:hAnsi="Arial" w:cs="Arial"/>
                  <w:color w:val="000000"/>
                  <w:sz w:val="18"/>
                  <w:szCs w:val="18"/>
                </w:rPr>
                <w:t>103%</w:t>
              </w:r>
            </w:ins>
          </w:p>
        </w:tc>
      </w:tr>
    </w:tbl>
    <w:p w14:paraId="7EEA2760" w14:textId="77777777" w:rsidR="008F41A2" w:rsidRPr="0031262E" w:rsidRDefault="008F41A2" w:rsidP="00207D51">
      <w:pPr>
        <w:rPr>
          <w:rFonts w:hint="eastAsia"/>
          <w:lang w:val="en-CA" w:eastAsia="ko-KR"/>
        </w:rPr>
      </w:pPr>
    </w:p>
    <w:p w14:paraId="649F2390" w14:textId="77777777" w:rsidR="00207D51" w:rsidRPr="005B217D" w:rsidRDefault="00207D51" w:rsidP="00207D51">
      <w:pPr>
        <w:pStyle w:val="1"/>
        <w:rPr>
          <w:lang w:val="en-CA"/>
        </w:rPr>
      </w:pPr>
      <w:r>
        <w:rPr>
          <w:lang w:val="en-CA"/>
        </w:rPr>
        <w:t>Conclusion</w:t>
      </w:r>
    </w:p>
    <w:p w14:paraId="482444EC" w14:textId="444584CE" w:rsidR="00207D51" w:rsidRDefault="00207D51" w:rsidP="00207D51">
      <w:pPr>
        <w:rPr>
          <w:lang w:val="en-CA" w:eastAsia="ko-KR"/>
        </w:rPr>
      </w:pPr>
      <w:r>
        <w:rPr>
          <w:lang w:val="en-CA" w:eastAsia="ko-KR"/>
        </w:rPr>
        <w:t>In this contribution,</w:t>
      </w:r>
      <w:r w:rsidR="00F73927">
        <w:rPr>
          <w:lang w:val="en-CA" w:eastAsia="ko-KR"/>
        </w:rPr>
        <w:t xml:space="preserve"> symmetric-MVD control method considering reference picture type are proposed</w:t>
      </w:r>
      <w:r>
        <w:rPr>
          <w:lang w:val="en-CA" w:eastAsia="ko-KR"/>
        </w:rPr>
        <w:t>.</w:t>
      </w:r>
      <w:r>
        <w:rPr>
          <w:rFonts w:hint="eastAsia"/>
          <w:lang w:val="en-CA" w:eastAsia="ko-KR"/>
        </w:rPr>
        <w:t xml:space="preserve"> </w:t>
      </w:r>
      <w:r w:rsidR="00C02AEA">
        <w:rPr>
          <w:szCs w:val="22"/>
          <w:lang w:val="en-CA" w:eastAsia="ko-KR"/>
        </w:rPr>
        <w:t xml:space="preserve">The </w:t>
      </w:r>
      <w:r w:rsidR="00C02AEA" w:rsidRPr="007302F8">
        <w:rPr>
          <w:lang w:val="en-CA" w:eastAsia="ko-KR"/>
        </w:rPr>
        <w:t>experimental results</w:t>
      </w:r>
      <w:r w:rsidR="00C02AEA">
        <w:rPr>
          <w:lang w:val="en-CA" w:eastAsia="ko-KR"/>
        </w:rPr>
        <w:t xml:space="preserve"> </w:t>
      </w:r>
      <w:r w:rsidR="00C02AEA" w:rsidRPr="007302F8">
        <w:rPr>
          <w:lang w:val="en-CA" w:eastAsia="ko-KR"/>
        </w:rPr>
        <w:t xml:space="preserve">reportedly show </w:t>
      </w:r>
      <w:r w:rsidR="00C02AEA">
        <w:rPr>
          <w:lang w:val="en-CA" w:eastAsia="ko-KR"/>
        </w:rPr>
        <w:t xml:space="preserve">no changes in coding performance and run-time </w:t>
      </w:r>
      <w:r w:rsidR="00C02AEA" w:rsidRPr="007302F8">
        <w:rPr>
          <w:lang w:val="en-CA" w:eastAsia="ko-KR"/>
        </w:rPr>
        <w:t>compared to VTM</w:t>
      </w:r>
      <w:r w:rsidR="00C02AEA">
        <w:rPr>
          <w:lang w:val="en-CA" w:eastAsia="ko-KR"/>
        </w:rPr>
        <w:t>5</w:t>
      </w:r>
      <w:r w:rsidR="00C02AEA" w:rsidRPr="007302F8">
        <w:rPr>
          <w:lang w:val="en-CA" w:eastAsia="ko-KR"/>
        </w:rPr>
        <w:t>.0</w:t>
      </w:r>
      <w:r w:rsidR="00C02AEA">
        <w:rPr>
          <w:lang w:val="en-CA" w:eastAsia="ko-KR"/>
        </w:rPr>
        <w:t xml:space="preserve"> </w:t>
      </w:r>
      <w:r w:rsidR="00C02AEA" w:rsidRPr="007302F8">
        <w:rPr>
          <w:lang w:val="en-CA" w:eastAsia="ko-KR"/>
        </w:rPr>
        <w:t xml:space="preserve">as anchor in </w:t>
      </w:r>
      <w:r w:rsidR="00C02AEA">
        <w:rPr>
          <w:lang w:val="en-CA" w:eastAsia="ko-KR"/>
        </w:rPr>
        <w:t>CTC</w:t>
      </w:r>
      <w:r w:rsidRPr="00F922CE">
        <w:rPr>
          <w:lang w:val="en-CA" w:eastAsia="ko-KR"/>
        </w:rPr>
        <w:t>.</w:t>
      </w:r>
      <w:r>
        <w:rPr>
          <w:lang w:val="en-CA" w:eastAsia="ko-KR"/>
        </w:rPr>
        <w:t xml:space="preserve"> It is recommended to consider this method in the next VTM.</w:t>
      </w:r>
    </w:p>
    <w:p w14:paraId="3274E402" w14:textId="77777777" w:rsidR="00207D51" w:rsidRDefault="00207D51" w:rsidP="00207D51">
      <w:pPr>
        <w:rPr>
          <w:szCs w:val="22"/>
          <w:lang w:val="en-CA"/>
        </w:rPr>
      </w:pPr>
    </w:p>
    <w:p w14:paraId="495BE523" w14:textId="77777777" w:rsidR="00207D51" w:rsidRPr="005B217D" w:rsidRDefault="00207D51" w:rsidP="00207D51">
      <w:pPr>
        <w:pStyle w:val="1"/>
        <w:rPr>
          <w:lang w:val="en-CA"/>
        </w:rPr>
      </w:pPr>
      <w:r>
        <w:rPr>
          <w:lang w:val="en-CA"/>
        </w:rPr>
        <w:t>Reference</w:t>
      </w:r>
    </w:p>
    <w:p w14:paraId="6B8E08FD" w14:textId="77777777" w:rsidR="00207D51" w:rsidRPr="00557D7B" w:rsidRDefault="00207D51" w:rsidP="00207D51">
      <w:pPr>
        <w:pStyle w:val="ac"/>
        <w:numPr>
          <w:ilvl w:val="0"/>
          <w:numId w:val="12"/>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42FBCE71" w14:textId="77777777" w:rsidR="00207D51" w:rsidRPr="00A555C1" w:rsidRDefault="00207D51" w:rsidP="00207D51">
      <w:pPr>
        <w:rPr>
          <w:szCs w:val="22"/>
          <w:lang w:val="en-CA"/>
        </w:rPr>
      </w:pPr>
    </w:p>
    <w:p w14:paraId="512B9AB1" w14:textId="77777777" w:rsidR="00207D51" w:rsidRPr="005B217D" w:rsidRDefault="00207D51" w:rsidP="00207D51">
      <w:pPr>
        <w:pStyle w:val="1"/>
        <w:rPr>
          <w:lang w:val="en-CA"/>
        </w:rPr>
      </w:pPr>
      <w:r w:rsidRPr="005B217D">
        <w:rPr>
          <w:lang w:val="en-CA"/>
        </w:rPr>
        <w:t>Patent rights declaration(s)</w:t>
      </w:r>
    </w:p>
    <w:p w14:paraId="32EAF635" w14:textId="2D2FA62D" w:rsidR="007F1F8B" w:rsidRPr="00207D51" w:rsidRDefault="00207D51" w:rsidP="00207D51">
      <w:pPr>
        <w:rPr>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07D5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F64BD" w14:textId="77777777" w:rsidR="00F25604" w:rsidRDefault="00F25604">
      <w:r>
        <w:separator/>
      </w:r>
    </w:p>
  </w:endnote>
  <w:endnote w:type="continuationSeparator" w:id="0">
    <w:p w14:paraId="191FF770" w14:textId="77777777" w:rsidR="00F25604" w:rsidRDefault="00F2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script"/>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7A368C" w:rsidR="00F73927" w:rsidRPr="00C00DDE" w:rsidRDefault="00F7392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2CB2">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5" w:author="Naeri Park" w:date="2019-07-04T11:51:00Z">
      <w:r w:rsidR="008F41A2">
        <w:rPr>
          <w:rStyle w:val="a5"/>
          <w:noProof/>
        </w:rPr>
        <w:t>2019-06-27</w:t>
      </w:r>
    </w:ins>
    <w:del w:id="276" w:author="Naeri Park" w:date="2019-07-04T11:51:00Z">
      <w:r w:rsidR="00E97A9F" w:rsidDel="008F41A2">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39F34" w14:textId="77777777" w:rsidR="00F25604" w:rsidRDefault="00F25604">
      <w:r>
        <w:separator/>
      </w:r>
    </w:p>
  </w:footnote>
  <w:footnote w:type="continuationSeparator" w:id="0">
    <w:p w14:paraId="51177A88" w14:textId="77777777" w:rsidR="00F25604" w:rsidRDefault="00F25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672182F"/>
    <w:multiLevelType w:val="hybridMultilevel"/>
    <w:tmpl w:val="FE1E63FC"/>
    <w:lvl w:ilvl="0" w:tplc="5BE26BC8">
      <w:start w:val="1"/>
      <w:numFmt w:val="bullet"/>
      <w:lvlText w:val="-"/>
      <w:lvlJc w:val="left"/>
      <w:pPr>
        <w:ind w:left="360" w:hanging="360"/>
      </w:pPr>
      <w:rPr>
        <w:rFonts w:ascii="맑은 고딕" w:eastAsia="맑은 고딕" w:hAnsi="맑은 고딕" w:cs="Times New Roman" w:hint="eastAsia"/>
      </w:rPr>
    </w:lvl>
    <w:lvl w:ilvl="1" w:tplc="11368EA0">
      <w:numFmt w:val="bullet"/>
      <w:lvlText w:val="-"/>
      <w:lvlJc w:val="left"/>
      <w:pPr>
        <w:ind w:left="800" w:hanging="400"/>
      </w:pPr>
      <w:rPr>
        <w:rFonts w:ascii="맑은 고딕" w:eastAsia="맑은 고딕" w:hAnsi="맑은 고딕" w:cs="Times New Roman"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1"/>
  </w:num>
  <w:num w:numId="14">
    <w:abstractNumId w:val="13"/>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A45"/>
    <w:rsid w:val="000308A3"/>
    <w:rsid w:val="000458BC"/>
    <w:rsid w:val="00045C41"/>
    <w:rsid w:val="00046C03"/>
    <w:rsid w:val="00065039"/>
    <w:rsid w:val="0007614F"/>
    <w:rsid w:val="00081398"/>
    <w:rsid w:val="00086D83"/>
    <w:rsid w:val="00094479"/>
    <w:rsid w:val="000962AC"/>
    <w:rsid w:val="000A4D31"/>
    <w:rsid w:val="000B0C0F"/>
    <w:rsid w:val="000B1C6B"/>
    <w:rsid w:val="000B4FF9"/>
    <w:rsid w:val="000C09AC"/>
    <w:rsid w:val="000C4A89"/>
    <w:rsid w:val="000E00F3"/>
    <w:rsid w:val="000F158C"/>
    <w:rsid w:val="00102F3D"/>
    <w:rsid w:val="00112AF3"/>
    <w:rsid w:val="00124E38"/>
    <w:rsid w:val="0012580B"/>
    <w:rsid w:val="00131F90"/>
    <w:rsid w:val="0013458C"/>
    <w:rsid w:val="0013526E"/>
    <w:rsid w:val="00146152"/>
    <w:rsid w:val="00154E6B"/>
    <w:rsid w:val="00155526"/>
    <w:rsid w:val="00163743"/>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7D51"/>
    <w:rsid w:val="002108FE"/>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10E"/>
    <w:rsid w:val="002B1595"/>
    <w:rsid w:val="002B191D"/>
    <w:rsid w:val="002B2E83"/>
    <w:rsid w:val="002B5CE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4C86"/>
    <w:rsid w:val="003C20E4"/>
    <w:rsid w:val="003C6065"/>
    <w:rsid w:val="003D6342"/>
    <w:rsid w:val="003E434A"/>
    <w:rsid w:val="003E6F90"/>
    <w:rsid w:val="003E73ED"/>
    <w:rsid w:val="003F5D0F"/>
    <w:rsid w:val="00400083"/>
    <w:rsid w:val="00414101"/>
    <w:rsid w:val="004219CF"/>
    <w:rsid w:val="004234F0"/>
    <w:rsid w:val="00433DDB"/>
    <w:rsid w:val="00435A29"/>
    <w:rsid w:val="00437619"/>
    <w:rsid w:val="00465A1E"/>
    <w:rsid w:val="004834D0"/>
    <w:rsid w:val="0049287B"/>
    <w:rsid w:val="0049445A"/>
    <w:rsid w:val="00497B7B"/>
    <w:rsid w:val="004A2A63"/>
    <w:rsid w:val="004B210C"/>
    <w:rsid w:val="004D405F"/>
    <w:rsid w:val="004E4F4F"/>
    <w:rsid w:val="004E6789"/>
    <w:rsid w:val="004F61E3"/>
    <w:rsid w:val="00502E10"/>
    <w:rsid w:val="0051015C"/>
    <w:rsid w:val="00516CF1"/>
    <w:rsid w:val="00531AE9"/>
    <w:rsid w:val="00536188"/>
    <w:rsid w:val="00550A66"/>
    <w:rsid w:val="0056651D"/>
    <w:rsid w:val="00567EC7"/>
    <w:rsid w:val="00570013"/>
    <w:rsid w:val="005753EC"/>
    <w:rsid w:val="005801A2"/>
    <w:rsid w:val="005952A5"/>
    <w:rsid w:val="005A1206"/>
    <w:rsid w:val="005A33A1"/>
    <w:rsid w:val="005B217D"/>
    <w:rsid w:val="005C385F"/>
    <w:rsid w:val="005E1AC6"/>
    <w:rsid w:val="005E1C5E"/>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7ED8"/>
    <w:rsid w:val="00734667"/>
    <w:rsid w:val="0074393F"/>
    <w:rsid w:val="00745F6B"/>
    <w:rsid w:val="0075175B"/>
    <w:rsid w:val="0075585E"/>
    <w:rsid w:val="00770571"/>
    <w:rsid w:val="007768FF"/>
    <w:rsid w:val="007824D3"/>
    <w:rsid w:val="00796EE3"/>
    <w:rsid w:val="007A7D29"/>
    <w:rsid w:val="007B4AB8"/>
    <w:rsid w:val="007D0CB2"/>
    <w:rsid w:val="007D1181"/>
    <w:rsid w:val="007E01A3"/>
    <w:rsid w:val="007F1F8B"/>
    <w:rsid w:val="007F57FD"/>
    <w:rsid w:val="007F67A1"/>
    <w:rsid w:val="00811C05"/>
    <w:rsid w:val="008206C8"/>
    <w:rsid w:val="00831C6B"/>
    <w:rsid w:val="00832CB2"/>
    <w:rsid w:val="0084412E"/>
    <w:rsid w:val="0086387C"/>
    <w:rsid w:val="00874A6C"/>
    <w:rsid w:val="00876C65"/>
    <w:rsid w:val="00882F72"/>
    <w:rsid w:val="008A4B4C"/>
    <w:rsid w:val="008C239F"/>
    <w:rsid w:val="008C30FD"/>
    <w:rsid w:val="008C43C1"/>
    <w:rsid w:val="008E480C"/>
    <w:rsid w:val="008F41A2"/>
    <w:rsid w:val="0090170F"/>
    <w:rsid w:val="00905BFE"/>
    <w:rsid w:val="00906917"/>
    <w:rsid w:val="00907757"/>
    <w:rsid w:val="009212B0"/>
    <w:rsid w:val="00921FA1"/>
    <w:rsid w:val="009234A5"/>
    <w:rsid w:val="00933453"/>
    <w:rsid w:val="009336F7"/>
    <w:rsid w:val="0093636C"/>
    <w:rsid w:val="009374A7"/>
    <w:rsid w:val="00955F6D"/>
    <w:rsid w:val="00977C16"/>
    <w:rsid w:val="0098551D"/>
    <w:rsid w:val="00985DCB"/>
    <w:rsid w:val="0099518F"/>
    <w:rsid w:val="009965A9"/>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CC4"/>
    <w:rsid w:val="00B61C96"/>
    <w:rsid w:val="00B73A2A"/>
    <w:rsid w:val="00B75A51"/>
    <w:rsid w:val="00B827C6"/>
    <w:rsid w:val="00B94B06"/>
    <w:rsid w:val="00B94C28"/>
    <w:rsid w:val="00BB6665"/>
    <w:rsid w:val="00BB6BA0"/>
    <w:rsid w:val="00BC10BA"/>
    <w:rsid w:val="00BC5AFD"/>
    <w:rsid w:val="00BE55CE"/>
    <w:rsid w:val="00C00DDE"/>
    <w:rsid w:val="00C01501"/>
    <w:rsid w:val="00C02AEA"/>
    <w:rsid w:val="00C04F43"/>
    <w:rsid w:val="00C0609D"/>
    <w:rsid w:val="00C115AB"/>
    <w:rsid w:val="00C26CCB"/>
    <w:rsid w:val="00C2729B"/>
    <w:rsid w:val="00C30249"/>
    <w:rsid w:val="00C32F49"/>
    <w:rsid w:val="00C3723B"/>
    <w:rsid w:val="00C42466"/>
    <w:rsid w:val="00C60089"/>
    <w:rsid w:val="00C606C9"/>
    <w:rsid w:val="00C80288"/>
    <w:rsid w:val="00C84003"/>
    <w:rsid w:val="00C90650"/>
    <w:rsid w:val="00C97D78"/>
    <w:rsid w:val="00CC2AAE"/>
    <w:rsid w:val="00CC5A42"/>
    <w:rsid w:val="00CD0EAB"/>
    <w:rsid w:val="00CD392A"/>
    <w:rsid w:val="00CE5E02"/>
    <w:rsid w:val="00CF0FD7"/>
    <w:rsid w:val="00CF34DB"/>
    <w:rsid w:val="00CF38E9"/>
    <w:rsid w:val="00CF3917"/>
    <w:rsid w:val="00CF558F"/>
    <w:rsid w:val="00D010C0"/>
    <w:rsid w:val="00D073E2"/>
    <w:rsid w:val="00D446EC"/>
    <w:rsid w:val="00D51BF0"/>
    <w:rsid w:val="00D531DB"/>
    <w:rsid w:val="00D55942"/>
    <w:rsid w:val="00D71716"/>
    <w:rsid w:val="00D807BF"/>
    <w:rsid w:val="00D82FCC"/>
    <w:rsid w:val="00DA17FC"/>
    <w:rsid w:val="00DA7887"/>
    <w:rsid w:val="00DB2C26"/>
    <w:rsid w:val="00DD02F4"/>
    <w:rsid w:val="00DD039D"/>
    <w:rsid w:val="00DD4A8F"/>
    <w:rsid w:val="00DD6622"/>
    <w:rsid w:val="00DE1C7C"/>
    <w:rsid w:val="00DE6B43"/>
    <w:rsid w:val="00DF6568"/>
    <w:rsid w:val="00E11923"/>
    <w:rsid w:val="00E262D4"/>
    <w:rsid w:val="00E36250"/>
    <w:rsid w:val="00E47F2D"/>
    <w:rsid w:val="00E54511"/>
    <w:rsid w:val="00E60EDC"/>
    <w:rsid w:val="00E61DAC"/>
    <w:rsid w:val="00E72B80"/>
    <w:rsid w:val="00E75FE3"/>
    <w:rsid w:val="00E86C4C"/>
    <w:rsid w:val="00E874C6"/>
    <w:rsid w:val="00E907A3"/>
    <w:rsid w:val="00E97A9F"/>
    <w:rsid w:val="00EA5AE0"/>
    <w:rsid w:val="00EB56E1"/>
    <w:rsid w:val="00EB7AB1"/>
    <w:rsid w:val="00EC4861"/>
    <w:rsid w:val="00EE7CD8"/>
    <w:rsid w:val="00EF37F6"/>
    <w:rsid w:val="00EF48CC"/>
    <w:rsid w:val="00F00801"/>
    <w:rsid w:val="00F14B24"/>
    <w:rsid w:val="00F2488D"/>
    <w:rsid w:val="00F25604"/>
    <w:rsid w:val="00F51AF6"/>
    <w:rsid w:val="00F601A0"/>
    <w:rsid w:val="00F712E9"/>
    <w:rsid w:val="00F73032"/>
    <w:rsid w:val="00F73927"/>
    <w:rsid w:val="00F848FC"/>
    <w:rsid w:val="00F906F6"/>
    <w:rsid w:val="00F9282A"/>
    <w:rsid w:val="00F9688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96AA5AB-C07F-48C1-A915-B21688FF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aliases w:val="H3 Char,H31 Char,h3 Char"/>
    <w:link w:val="3"/>
    <w:uiPriority w:val="99"/>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207D51"/>
    <w:rPr>
      <w:b/>
      <w:bCs/>
      <w:sz w:val="20"/>
    </w:rPr>
  </w:style>
  <w:style w:type="table" w:styleId="ab">
    <w:name w:val="Table Grid"/>
    <w:basedOn w:val="a1"/>
    <w:rsid w:val="00207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Char0"/>
    <w:uiPriority w:val="34"/>
    <w:qFormat/>
    <w:rsid w:val="00207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AppendixHeading2">
    <w:name w:val="Appendix Heading 2"/>
    <w:basedOn w:val="2"/>
    <w:uiPriority w:val="99"/>
    <w:rsid w:val="003B4C8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4C86"/>
    <w:pPr>
      <w:numPr>
        <w:ilvl w:val="2"/>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4C8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4C8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cell">
    <w:name w:val="table cell"/>
    <w:basedOn w:val="a"/>
    <w:uiPriority w:val="99"/>
    <w:rsid w:val="003B4C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3B4C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B4C86"/>
    <w:rPr>
      <w:rFonts w:eastAsia="맑은 고딕"/>
      <w:lang w:val="en-GB"/>
    </w:rPr>
  </w:style>
  <w:style w:type="character" w:customStyle="1" w:styleId="Char0">
    <w:name w:val="목록 단락 Char"/>
    <w:basedOn w:val="a0"/>
    <w:link w:val="ac"/>
    <w:uiPriority w:val="34"/>
    <w:rsid w:val="0073466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537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D5254-8B45-4232-80CB-E4E3D5D1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2426</Words>
  <Characters>13834</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41</cp:revision>
  <cp:lastPrinted>1901-01-01T07:00:00Z</cp:lastPrinted>
  <dcterms:created xsi:type="dcterms:W3CDTF">2019-04-11T19:57:00Z</dcterms:created>
  <dcterms:modified xsi:type="dcterms:W3CDTF">2019-07-04T02:54:00Z</dcterms:modified>
</cp:coreProperties>
</file>